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C4FBA" w14:textId="3D4C0EA7"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D020AF" w:rsidRPr="00D020AF">
        <w:rPr>
          <w:rFonts w:cs="Arial"/>
          <w:b/>
          <w:sz w:val="24"/>
          <w:szCs w:val="24"/>
        </w:rPr>
        <w:t>R4-2208473</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FC48676" w:rsidR="003532C2" w:rsidRPr="00410371" w:rsidRDefault="000F0D72"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38.101</w:t>
            </w:r>
            <w:r>
              <w:rPr>
                <w:b/>
                <w:noProof/>
                <w:sz w:val="28"/>
              </w:rPr>
              <w:fldChar w:fldCharType="end"/>
            </w:r>
            <w:r w:rsidR="003532C2">
              <w:rPr>
                <w:b/>
                <w:noProof/>
                <w:sz w:val="28"/>
              </w:rPr>
              <w:t>-</w:t>
            </w:r>
            <w:r w:rsidR="008A2CF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0F0D72" w:rsidP="00D365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17.</w:t>
            </w:r>
            <w:r w:rsidR="00FA729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0" w:name="_Hlt497126619"/>
              <w:r w:rsidRPr="00F25D98">
                <w:rPr>
                  <w:rStyle w:val="a9"/>
                  <w:rFonts w:cs="Arial"/>
                  <w:b/>
                  <w:i/>
                  <w:noProof/>
                  <w:color w:val="FF0000"/>
                </w:rPr>
                <w:t>L</w:t>
              </w:r>
              <w:bookmarkEnd w:id="1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bookmarkStart w:id="11" w:name="_GoBack"/>
            <w:bookmarkEnd w:id="11"/>
            <w:r>
              <w:rPr>
                <w:rFonts w:cs="Arial"/>
                <w:i/>
                <w:noProof/>
              </w:rPr>
              <w:br/>
            </w:r>
            <w:hyperlink r:id="rId10" w:history="1">
              <w:r>
                <w:rPr>
                  <w:rStyle w:val="a9"/>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E8C4983" w:rsidR="003532C2" w:rsidRDefault="008A2CF0" w:rsidP="006A5049">
            <w:pPr>
              <w:pStyle w:val="CRCoverPage"/>
              <w:spacing w:after="0"/>
              <w:ind w:left="100"/>
              <w:rPr>
                <w:noProof/>
              </w:rPr>
            </w:pPr>
            <w:r>
              <w:rPr>
                <w:noProof/>
              </w:rPr>
              <w:t>D</w:t>
            </w:r>
            <w:r w:rsidR="00F965DA" w:rsidRPr="00AE60E4">
              <w:rPr>
                <w:noProof/>
              </w:rPr>
              <w:t xml:space="preserve">raft CR </w:t>
            </w:r>
            <w:r w:rsidR="00F965DA">
              <w:rPr>
                <w:noProof/>
              </w:rPr>
              <w:t>to co</w:t>
            </w:r>
            <w:r w:rsidR="008E75D8">
              <w:rPr>
                <w:noProof/>
              </w:rPr>
              <w:t>n</w:t>
            </w:r>
            <w:r w:rsidR="00D078F5">
              <w:rPr>
                <w:noProof/>
              </w:rPr>
              <w:t>vert</w:t>
            </w:r>
            <w:r w:rsidR="00F965DA">
              <w:rPr>
                <w:noProof/>
              </w:rPr>
              <w:t xml:space="preserve"> 4DL configuration table into new format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A2BCAD" w:rsidR="003532C2" w:rsidRDefault="008A2CF0" w:rsidP="008A2CF0">
            <w:pPr>
              <w:pStyle w:val="CRCoverPage"/>
              <w:spacing w:after="0"/>
              <w:rPr>
                <w:noProof/>
              </w:rPr>
            </w:pPr>
            <w:r>
              <w:rPr>
                <w:noProof/>
              </w:rPr>
              <w:t xml:space="preserve">  Samsung</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647A340" w:rsidR="003532C2" w:rsidRPr="00432B52" w:rsidRDefault="00432B52" w:rsidP="00D3653E">
            <w:pPr>
              <w:pStyle w:val="CRCoverPage"/>
              <w:spacing w:after="0"/>
              <w:ind w:left="100"/>
              <w:rPr>
                <w:noProof/>
                <w:highlight w:val="yellow"/>
              </w:rPr>
            </w:pPr>
            <w:r w:rsidRPr="00432B52">
              <w:rPr>
                <w:rFonts w:cs="Arial"/>
                <w:lang w:eastAsia="ja-JP"/>
              </w:rPr>
              <w:t>NR_CADC_R17_</w:t>
            </w:r>
            <w:r w:rsidR="00C8346E">
              <w:rPr>
                <w:rFonts w:cs="Arial"/>
                <w:lang w:eastAsia="ja-JP"/>
              </w:rPr>
              <w:t>4</w:t>
            </w:r>
            <w:r w:rsidRPr="00432B52">
              <w:rPr>
                <w:rFonts w:cs="Arial"/>
                <w:lang w:eastAsia="ja-JP"/>
              </w:rPr>
              <w:t>BDL_</w:t>
            </w:r>
            <w:r w:rsidR="008A2CF0">
              <w:rPr>
                <w:rFonts w:cs="Arial"/>
                <w:lang w:eastAsia="ja-JP"/>
              </w:rPr>
              <w:t>2</w:t>
            </w:r>
            <w:r w:rsidRPr="00432B52">
              <w:rPr>
                <w:rFonts w:cs="Arial"/>
                <w:lang w:eastAsia="ja-JP"/>
              </w:rPr>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D647678" w:rsidR="003532C2" w:rsidRDefault="003532C2" w:rsidP="00D3653E">
            <w:pPr>
              <w:pStyle w:val="CRCoverPage"/>
              <w:spacing w:after="0"/>
              <w:ind w:left="100"/>
              <w:rPr>
                <w:noProof/>
              </w:rPr>
            </w:pPr>
            <w:r>
              <w:t>202</w:t>
            </w:r>
            <w:r w:rsidR="006A5049">
              <w:t>2</w:t>
            </w:r>
            <w:r>
              <w:t>-</w:t>
            </w:r>
            <w:r w:rsidR="006A5049">
              <w:t>0</w:t>
            </w:r>
            <w:r w:rsidR="00FA7291">
              <w:t>4</w:t>
            </w:r>
            <w:r>
              <w:t>-</w:t>
            </w:r>
            <w:r w:rsidR="008A2CF0">
              <w:t>12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A94F5A7" w:rsidR="003532C2" w:rsidRDefault="00C8346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F0D72"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3F5D536" w:rsidR="003532C2" w:rsidRDefault="00C91604" w:rsidP="00D3653E">
            <w:pPr>
              <w:pStyle w:val="CRCoverPage"/>
              <w:spacing w:after="0"/>
              <w:ind w:left="100"/>
              <w:rPr>
                <w:noProof/>
              </w:rPr>
            </w:pPr>
            <w:r>
              <w:rPr>
                <w:noProof/>
              </w:rPr>
              <w:t>New table format is agreed for NR CA configuration tables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3B89309" w:rsidR="00432B52" w:rsidRPr="008B6212" w:rsidRDefault="008A2CF0" w:rsidP="00432B52">
            <w:pPr>
              <w:pStyle w:val="CRCoverPage"/>
              <w:spacing w:after="0"/>
              <w:ind w:left="100"/>
              <w:rPr>
                <w:noProof/>
              </w:rPr>
            </w:pPr>
            <w:r>
              <w:rPr>
                <w:bCs/>
              </w:rPr>
              <w:t>Table 5.5A.1-3</w:t>
            </w:r>
            <w:r>
              <w:rPr>
                <w:bCs/>
                <w:lang w:val="en-US" w:eastAsia="zh-CN"/>
              </w:rPr>
              <w:t xml:space="preserve"> is converted</w:t>
            </w:r>
            <w:r w:rsidR="00C91604">
              <w:rPr>
                <w:bCs/>
                <w:lang w:val="en-US" w:eastAsia="zh-CN"/>
              </w:rPr>
              <w:t xml:space="preserve"> into the new agreed format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C5DC98A" w:rsidR="00002C96" w:rsidRDefault="00C91604" w:rsidP="00002C96">
            <w:pPr>
              <w:pStyle w:val="CRCoverPage"/>
              <w:spacing w:after="0"/>
              <w:ind w:left="100"/>
              <w:rPr>
                <w:noProof/>
              </w:rPr>
            </w:pPr>
            <w:r>
              <w:rPr>
                <w:noProof/>
              </w:rPr>
              <w:t>New table format is not implemented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012A483" w:rsidR="003532C2" w:rsidRDefault="003532C2" w:rsidP="00D3653E">
            <w:pPr>
              <w:pStyle w:val="CRCoverPage"/>
              <w:spacing w:after="0"/>
              <w:ind w:left="100"/>
              <w:rPr>
                <w:noProof/>
              </w:rPr>
            </w:pPr>
            <w:r>
              <w:rPr>
                <w:noProof/>
              </w:rPr>
              <w:t>5.5</w:t>
            </w:r>
            <w:r w:rsidR="008A2CF0">
              <w:rPr>
                <w:noProof/>
              </w:rPr>
              <w:t>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6F4F13B" w14:textId="77777777" w:rsidR="00642518" w:rsidRPr="00642518" w:rsidRDefault="00642518" w:rsidP="00642518">
      <w:pPr>
        <w:keepNext/>
        <w:keepLines/>
        <w:spacing w:before="60"/>
        <w:jc w:val="center"/>
        <w:rPr>
          <w:ins w:id="12" w:author="Yuanyuan Zhang/Advanced Solution Research Lab /SRC-Beijing/Engineer/Samsung Electronics" w:date="2022-04-12T18:18:00Z"/>
          <w:rFonts w:ascii="Arial" w:eastAsia="宋体" w:hAnsi="Arial"/>
          <w:b/>
        </w:rPr>
      </w:pPr>
      <w:ins w:id="13" w:author="Yuanyuan Zhang/Advanced Solution Research Lab /SRC-Beijing/Engineer/Samsung Electronics" w:date="2022-04-12T18:18:00Z">
        <w:r w:rsidRPr="00642518">
          <w:rPr>
            <w:rFonts w:ascii="Arial" w:eastAsia="宋体" w:hAnsi="Arial"/>
            <w:b/>
          </w:rPr>
          <w:lastRenderedPageBreak/>
          <w:t>Table 5.5</w:t>
        </w:r>
        <w:r w:rsidRPr="00642518">
          <w:rPr>
            <w:rFonts w:ascii="Arial" w:eastAsia="宋体" w:hAnsi="Arial"/>
            <w:b/>
            <w:lang w:eastAsia="zh-CN"/>
          </w:rPr>
          <w:t>A.1</w:t>
        </w:r>
        <w:r w:rsidRPr="00642518">
          <w:rPr>
            <w:rFonts w:ascii="Arial" w:eastAsia="宋体" w:hAnsi="Arial"/>
            <w:b/>
          </w:rPr>
          <w:t>-</w:t>
        </w:r>
        <w:r w:rsidRPr="00642518">
          <w:rPr>
            <w:rFonts w:ascii="Arial" w:eastAsia="宋体" w:hAnsi="Arial"/>
            <w:b/>
            <w:lang w:eastAsia="zh-CN"/>
          </w:rPr>
          <w:t>3</w:t>
        </w:r>
        <w:r w:rsidRPr="00642518">
          <w:rPr>
            <w:rFonts w:ascii="Arial" w:eastAsia="宋体" w:hAnsi="Arial"/>
            <w:b/>
          </w:rPr>
          <w:t xml:space="preserve">: Inter-band </w:t>
        </w:r>
        <w:r w:rsidRPr="00642518">
          <w:rPr>
            <w:rFonts w:ascii="Arial" w:eastAsia="宋体" w:hAnsi="Arial"/>
            <w:b/>
            <w:lang w:eastAsia="zh-CN"/>
          </w:rPr>
          <w:t>CA</w:t>
        </w:r>
        <w:r w:rsidRPr="00642518">
          <w:rPr>
            <w:rFonts w:ascii="Arial" w:eastAsia="宋体" w:hAnsi="Arial"/>
            <w:b/>
          </w:rPr>
          <w:t xml:space="preserve"> configurations and bandwi</w:t>
        </w:r>
        <w:r w:rsidRPr="00642518">
          <w:rPr>
            <w:rFonts w:ascii="Arial" w:eastAsia="宋体" w:hAnsi="Arial"/>
            <w:b/>
            <w:lang w:eastAsia="zh-CN"/>
          </w:rPr>
          <w:t>d</w:t>
        </w:r>
        <w:r w:rsidRPr="00642518">
          <w:rPr>
            <w:rFonts w:ascii="Arial" w:eastAsia="宋体" w:hAnsi="Arial"/>
            <w:b/>
          </w:rPr>
          <w:t>th combination sets between FR1 and FR2 (four bands)</w:t>
        </w:r>
      </w:ins>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642518" w:rsidRPr="00642518" w14:paraId="5A45F2EE" w14:textId="77777777" w:rsidTr="00D562E3">
        <w:trPr>
          <w:trHeight w:val="187"/>
          <w:tblHeader/>
          <w:jc w:val="center"/>
          <w:ins w:id="1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2D27600" w14:textId="77777777" w:rsidR="00642518" w:rsidRPr="00642518" w:rsidRDefault="00642518" w:rsidP="00642518">
            <w:pPr>
              <w:keepNext/>
              <w:keepLines/>
              <w:spacing w:after="0"/>
              <w:jc w:val="center"/>
              <w:rPr>
                <w:ins w:id="15" w:author="Yuanyuan Zhang/Advanced Solution Research Lab /SRC-Beijing/Engineer/Samsung Electronics" w:date="2022-04-12T18:18:00Z"/>
                <w:rFonts w:ascii="Arial" w:eastAsia="宋体" w:hAnsi="Arial"/>
                <w:b/>
                <w:sz w:val="18"/>
              </w:rPr>
            </w:pPr>
            <w:ins w:id="16" w:author="Yuanyuan Zhang/Advanced Solution Research Lab /SRC-Beijing/Engineer/Samsung Electronics" w:date="2022-04-12T18:18:00Z">
              <w:r w:rsidRPr="00642518">
                <w:rPr>
                  <w:rFonts w:ascii="Arial" w:eastAsia="宋体" w:hAnsi="Arial"/>
                  <w:b/>
                  <w:sz w:val="18"/>
                </w:rPr>
                <w:lastRenderedPageBreak/>
                <w:t>NR CA configuration</w:t>
              </w:r>
            </w:ins>
          </w:p>
        </w:tc>
        <w:tc>
          <w:tcPr>
            <w:tcW w:w="2511" w:type="dxa"/>
            <w:tcBorders>
              <w:top w:val="single" w:sz="4" w:space="0" w:color="auto"/>
              <w:left w:val="single" w:sz="4" w:space="0" w:color="auto"/>
              <w:bottom w:val="nil"/>
              <w:right w:val="single" w:sz="4" w:space="0" w:color="auto"/>
            </w:tcBorders>
            <w:shd w:val="clear" w:color="auto" w:fill="auto"/>
          </w:tcPr>
          <w:p w14:paraId="3F05C1BB" w14:textId="77777777" w:rsidR="00642518" w:rsidRPr="00642518" w:rsidRDefault="00642518" w:rsidP="00642518">
            <w:pPr>
              <w:keepNext/>
              <w:keepLines/>
              <w:spacing w:after="0"/>
              <w:jc w:val="center"/>
              <w:rPr>
                <w:ins w:id="17" w:author="Yuanyuan Zhang/Advanced Solution Research Lab /SRC-Beijing/Engineer/Samsung Electronics" w:date="2022-04-12T18:18:00Z"/>
                <w:rFonts w:ascii="Arial" w:eastAsia="宋体" w:hAnsi="Arial"/>
                <w:b/>
                <w:sz w:val="18"/>
                <w:lang w:eastAsia="zh-CN"/>
              </w:rPr>
            </w:pPr>
            <w:ins w:id="18" w:author="Yuanyuan Zhang/Advanced Solution Research Lab /SRC-Beijing/Engineer/Samsung Electronics" w:date="2022-04-12T18:18:00Z">
              <w:r w:rsidRPr="00642518">
                <w:rPr>
                  <w:rFonts w:ascii="Arial" w:eastAsia="宋体" w:hAnsi="Arial"/>
                  <w:b/>
                  <w:sz w:val="18"/>
                  <w:lang w:eastAsia="zh-CN"/>
                </w:rPr>
                <w:t>Uplink configuration</w:t>
              </w:r>
            </w:ins>
          </w:p>
        </w:tc>
        <w:tc>
          <w:tcPr>
            <w:tcW w:w="1213" w:type="dxa"/>
            <w:tcBorders>
              <w:top w:val="single" w:sz="4" w:space="0" w:color="auto"/>
              <w:left w:val="single" w:sz="4" w:space="0" w:color="auto"/>
              <w:bottom w:val="nil"/>
              <w:right w:val="single" w:sz="4" w:space="0" w:color="auto"/>
            </w:tcBorders>
            <w:shd w:val="clear" w:color="auto" w:fill="auto"/>
          </w:tcPr>
          <w:p w14:paraId="5AE5F3B4" w14:textId="77777777" w:rsidR="00642518" w:rsidRPr="00642518" w:rsidRDefault="00642518" w:rsidP="00642518">
            <w:pPr>
              <w:keepNext/>
              <w:keepLines/>
              <w:spacing w:after="0"/>
              <w:jc w:val="center"/>
              <w:rPr>
                <w:ins w:id="19" w:author="Yuanyuan Zhang/Advanced Solution Research Lab /SRC-Beijing/Engineer/Samsung Electronics" w:date="2022-04-12T18:18:00Z"/>
                <w:rFonts w:ascii="Arial" w:eastAsia="宋体" w:hAnsi="Arial"/>
                <w:b/>
                <w:sz w:val="18"/>
              </w:rPr>
            </w:pPr>
            <w:ins w:id="20" w:author="Yuanyuan Zhang/Advanced Solution Research Lab /SRC-Beijing/Engineer/Samsung Electronics" w:date="2022-04-12T18:18:00Z">
              <w:r w:rsidRPr="00642518">
                <w:rPr>
                  <w:rFonts w:ascii="Arial" w:eastAsia="宋体" w:hAnsi="Arial"/>
                  <w:b/>
                  <w:sz w:val="18"/>
                </w:rPr>
                <w:t>NR Band</w:t>
              </w:r>
            </w:ins>
          </w:p>
        </w:tc>
        <w:tc>
          <w:tcPr>
            <w:tcW w:w="5760" w:type="dxa"/>
            <w:vMerge w:val="restart"/>
            <w:tcBorders>
              <w:top w:val="single" w:sz="4" w:space="0" w:color="auto"/>
              <w:left w:val="single" w:sz="4" w:space="0" w:color="auto"/>
              <w:right w:val="single" w:sz="4" w:space="0" w:color="auto"/>
            </w:tcBorders>
          </w:tcPr>
          <w:p w14:paraId="42C33940" w14:textId="77777777" w:rsidR="00642518" w:rsidRPr="00642518" w:rsidRDefault="00642518" w:rsidP="00642518">
            <w:pPr>
              <w:keepNext/>
              <w:keepLines/>
              <w:spacing w:after="0"/>
              <w:jc w:val="center"/>
              <w:rPr>
                <w:ins w:id="21" w:author="Yuanyuan Zhang/Advanced Solution Research Lab /SRC-Beijing/Engineer/Samsung Electronics" w:date="2022-04-12T18:18:00Z"/>
                <w:rFonts w:ascii="Arial" w:eastAsia="宋体" w:hAnsi="Arial"/>
                <w:b/>
                <w:sz w:val="18"/>
                <w:lang w:eastAsia="zh-CN"/>
              </w:rPr>
            </w:pPr>
            <w:ins w:id="22" w:author="Yuanyuan Zhang/Advanced Solution Research Lab /SRC-Beijing/Engineer/Samsung Electronics" w:date="2022-04-12T18:18:00Z">
              <w:r w:rsidRPr="00642518">
                <w:rPr>
                  <w:rFonts w:ascii="Arial" w:eastAsia="宋体" w:hAnsi="Arial"/>
                  <w:b/>
                  <w:sz w:val="18"/>
                  <w:lang w:eastAsia="zh-CN"/>
                </w:rPr>
                <w:t>Channel bandwidth (MHz) (NOTE 1)</w:t>
              </w:r>
            </w:ins>
          </w:p>
        </w:tc>
        <w:tc>
          <w:tcPr>
            <w:tcW w:w="2290" w:type="dxa"/>
            <w:tcBorders>
              <w:top w:val="single" w:sz="4" w:space="0" w:color="auto"/>
              <w:left w:val="single" w:sz="4" w:space="0" w:color="auto"/>
              <w:bottom w:val="nil"/>
              <w:right w:val="single" w:sz="4" w:space="0" w:color="auto"/>
            </w:tcBorders>
            <w:shd w:val="clear" w:color="auto" w:fill="auto"/>
          </w:tcPr>
          <w:p w14:paraId="56782590" w14:textId="77777777" w:rsidR="00642518" w:rsidRPr="00642518" w:rsidRDefault="00642518" w:rsidP="00642518">
            <w:pPr>
              <w:keepNext/>
              <w:keepLines/>
              <w:spacing w:after="0"/>
              <w:jc w:val="center"/>
              <w:rPr>
                <w:ins w:id="23" w:author="Yuanyuan Zhang/Advanced Solution Research Lab /SRC-Beijing/Engineer/Samsung Electronics" w:date="2022-04-12T18:18:00Z"/>
                <w:rFonts w:ascii="Arial" w:eastAsia="宋体" w:hAnsi="Arial"/>
                <w:b/>
                <w:sz w:val="18"/>
              </w:rPr>
            </w:pPr>
            <w:ins w:id="24" w:author="Yuanyuan Zhang/Advanced Solution Research Lab /SRC-Beijing/Engineer/Samsung Electronics" w:date="2022-04-12T18:18:00Z">
              <w:r w:rsidRPr="00642518">
                <w:rPr>
                  <w:rFonts w:ascii="Arial" w:eastAsia="宋体" w:hAnsi="Arial"/>
                  <w:b/>
                  <w:sz w:val="18"/>
                </w:rPr>
                <w:t>Bandwidth combination set</w:t>
              </w:r>
            </w:ins>
          </w:p>
        </w:tc>
      </w:tr>
      <w:tr w:rsidR="00642518" w:rsidRPr="00642518" w14:paraId="329EABD5" w14:textId="77777777" w:rsidTr="00D562E3">
        <w:trPr>
          <w:trHeight w:val="187"/>
          <w:tblHeader/>
          <w:jc w:val="center"/>
          <w:ins w:id="2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8858AB3" w14:textId="77777777" w:rsidR="00642518" w:rsidRPr="00642518" w:rsidRDefault="00642518" w:rsidP="00642518">
            <w:pPr>
              <w:keepNext/>
              <w:keepLines/>
              <w:spacing w:after="0"/>
              <w:jc w:val="center"/>
              <w:rPr>
                <w:ins w:id="26" w:author="Yuanyuan Zhang/Advanced Solution Research Lab /SRC-Beijing/Engineer/Samsung Electronics" w:date="2022-04-12T18:18:00Z"/>
                <w:rFonts w:ascii="Arial" w:eastAsia="宋体"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4626C0A1" w14:textId="77777777" w:rsidR="00642518" w:rsidRPr="00642518" w:rsidRDefault="00642518" w:rsidP="00642518">
            <w:pPr>
              <w:keepNext/>
              <w:keepLines/>
              <w:spacing w:after="0"/>
              <w:jc w:val="center"/>
              <w:rPr>
                <w:ins w:id="27" w:author="Yuanyuan Zhang/Advanced Solution Research Lab /SRC-Beijing/Engineer/Samsung Electronics" w:date="2022-04-12T18:18:00Z"/>
                <w:rFonts w:ascii="Arial" w:eastAsia="宋体"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57B8C4E4" w14:textId="77777777" w:rsidR="00642518" w:rsidRPr="00642518" w:rsidRDefault="00642518" w:rsidP="00642518">
            <w:pPr>
              <w:keepNext/>
              <w:keepLines/>
              <w:spacing w:after="0"/>
              <w:jc w:val="center"/>
              <w:rPr>
                <w:ins w:id="28" w:author="Yuanyuan Zhang/Advanced Solution Research Lab /SRC-Beijing/Engineer/Samsung Electronics" w:date="2022-04-12T18:18:00Z"/>
                <w:rFonts w:ascii="Arial" w:eastAsia="宋体" w:hAnsi="Arial"/>
                <w:b/>
                <w:sz w:val="18"/>
              </w:rPr>
            </w:pPr>
          </w:p>
        </w:tc>
        <w:tc>
          <w:tcPr>
            <w:tcW w:w="5760" w:type="dxa"/>
            <w:vMerge/>
            <w:tcBorders>
              <w:left w:val="single" w:sz="4" w:space="0" w:color="auto"/>
              <w:bottom w:val="single" w:sz="4" w:space="0" w:color="auto"/>
              <w:right w:val="single" w:sz="4" w:space="0" w:color="auto"/>
            </w:tcBorders>
          </w:tcPr>
          <w:p w14:paraId="666647F3" w14:textId="77777777" w:rsidR="00642518" w:rsidRPr="00642518" w:rsidRDefault="00642518" w:rsidP="00642518">
            <w:pPr>
              <w:keepNext/>
              <w:keepLines/>
              <w:spacing w:after="0"/>
              <w:jc w:val="center"/>
              <w:rPr>
                <w:ins w:id="29" w:author="Yuanyuan Zhang/Advanced Solution Research Lab /SRC-Beijing/Engineer/Samsung Electronics" w:date="2022-04-12T18:18:00Z"/>
                <w:rFonts w:ascii="Arial" w:eastAsia="宋体"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7CE32F68" w14:textId="77777777" w:rsidR="00642518" w:rsidRPr="00642518" w:rsidRDefault="00642518" w:rsidP="00642518">
            <w:pPr>
              <w:keepNext/>
              <w:keepLines/>
              <w:spacing w:after="0"/>
              <w:jc w:val="center"/>
              <w:rPr>
                <w:ins w:id="30" w:author="Yuanyuan Zhang/Advanced Solution Research Lab /SRC-Beijing/Engineer/Samsung Electronics" w:date="2022-04-12T18:18:00Z"/>
                <w:rFonts w:ascii="Arial" w:eastAsia="宋体" w:hAnsi="Arial"/>
                <w:b/>
                <w:sz w:val="18"/>
              </w:rPr>
            </w:pPr>
          </w:p>
        </w:tc>
      </w:tr>
      <w:tr w:rsidR="00642518" w:rsidRPr="00642518" w14:paraId="2F0511A2" w14:textId="77777777" w:rsidTr="00D562E3">
        <w:trPr>
          <w:trHeight w:val="187"/>
          <w:jc w:val="center"/>
          <w:ins w:id="3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C32D862" w14:textId="77777777" w:rsidR="00642518" w:rsidRPr="00642518" w:rsidRDefault="00642518" w:rsidP="00642518">
            <w:pPr>
              <w:keepNext/>
              <w:keepLines/>
              <w:spacing w:after="0"/>
              <w:jc w:val="center"/>
              <w:rPr>
                <w:ins w:id="32" w:author="Yuanyuan Zhang/Advanced Solution Research Lab /SRC-Beijing/Engineer/Samsung Electronics" w:date="2022-04-12T18:18:00Z"/>
                <w:rFonts w:ascii="Arial" w:eastAsia="宋体" w:hAnsi="Arial"/>
                <w:sz w:val="18"/>
                <w:lang w:val="en-US" w:eastAsia="zh-CN" w:bidi="ar"/>
              </w:rPr>
            </w:pPr>
            <w:ins w:id="33" w:author="Yuanyuan Zhang/Advanced Solution Research Lab /SRC-Beijing/Engineer/Samsung Electronics" w:date="2022-04-12T18:18:00Z">
              <w:r w:rsidRPr="00642518">
                <w:rPr>
                  <w:rFonts w:ascii="Arial" w:eastAsia="宋体" w:hAnsi="Arial"/>
                  <w:sz w:val="18"/>
                  <w:lang w:val="en-US" w:eastAsia="zh-CN" w:bidi="ar"/>
                </w:rPr>
                <w:t>CA_n1A-n3A-n8A-n257A</w:t>
              </w:r>
            </w:ins>
          </w:p>
        </w:tc>
        <w:tc>
          <w:tcPr>
            <w:tcW w:w="2511" w:type="dxa"/>
            <w:tcBorders>
              <w:left w:val="single" w:sz="4" w:space="0" w:color="auto"/>
              <w:bottom w:val="nil"/>
              <w:right w:val="single" w:sz="4" w:space="0" w:color="auto"/>
            </w:tcBorders>
            <w:shd w:val="clear" w:color="auto" w:fill="auto"/>
          </w:tcPr>
          <w:p w14:paraId="15A3DE74" w14:textId="77777777" w:rsidR="00642518" w:rsidRPr="00642518" w:rsidRDefault="00642518" w:rsidP="00642518">
            <w:pPr>
              <w:keepNext/>
              <w:keepLines/>
              <w:spacing w:after="0"/>
              <w:jc w:val="center"/>
              <w:rPr>
                <w:ins w:id="34" w:author="Yuanyuan Zhang/Advanced Solution Research Lab /SRC-Beijing/Engineer/Samsung Electronics" w:date="2022-04-12T18:18:00Z"/>
                <w:rFonts w:ascii="Arial" w:eastAsia="宋体" w:hAnsi="Arial"/>
                <w:sz w:val="18"/>
                <w:lang w:val="en-US" w:eastAsia="zh-CN" w:bidi="ar"/>
              </w:rPr>
            </w:pPr>
            <w:ins w:id="35" w:author="Yuanyuan Zhang/Advanced Solution Research Lab /SRC-Beijing/Engineer/Samsung Electronics" w:date="2022-04-12T18:18:00Z">
              <w:r w:rsidRPr="00642518">
                <w:rPr>
                  <w:rFonts w:ascii="Arial" w:eastAsia="宋体"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A99BA1E" w14:textId="77777777" w:rsidR="00642518" w:rsidRPr="00642518" w:rsidRDefault="00642518" w:rsidP="00642518">
            <w:pPr>
              <w:keepNext/>
              <w:keepLines/>
              <w:spacing w:after="0"/>
              <w:jc w:val="center"/>
              <w:rPr>
                <w:ins w:id="36" w:author="Yuanyuan Zhang/Advanced Solution Research Lab /SRC-Beijing/Engineer/Samsung Electronics" w:date="2022-04-12T18:18:00Z"/>
                <w:rFonts w:ascii="Arial" w:eastAsia="宋体" w:hAnsi="Arial"/>
                <w:sz w:val="18"/>
                <w:lang w:val="en-US" w:eastAsia="zh-CN" w:bidi="ar"/>
              </w:rPr>
            </w:pPr>
            <w:ins w:id="37" w:author="Yuanyuan Zhang/Advanced Solution Research Lab /SRC-Beijing/Engineer/Samsung Electronics" w:date="2022-04-12T18:18:00Z">
              <w:r w:rsidRPr="00642518">
                <w:rPr>
                  <w:rFonts w:ascii="Arial" w:eastAsia="宋体"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0685F0A9" w14:textId="77777777" w:rsidR="00642518" w:rsidRPr="00642518" w:rsidRDefault="00642518" w:rsidP="00642518">
            <w:pPr>
              <w:keepNext/>
              <w:keepLines/>
              <w:spacing w:after="0"/>
              <w:jc w:val="center"/>
              <w:rPr>
                <w:ins w:id="38" w:author="Yuanyuan Zhang/Advanced Solution Research Lab /SRC-Beijing/Engineer/Samsung Electronics" w:date="2022-04-12T18:18:00Z"/>
                <w:rFonts w:ascii="Arial" w:eastAsia="宋体" w:hAnsi="Arial"/>
                <w:sz w:val="18"/>
                <w:lang w:val="en-US" w:eastAsia="zh-CN" w:bidi="ar"/>
              </w:rPr>
            </w:pPr>
            <w:ins w:id="39" w:author="Yuanyuan Zhang/Advanced Solution Research Lab /SRC-Beijing/Engineer/Samsung Electronics" w:date="2022-04-12T18:18:00Z">
              <w:r w:rsidRPr="00642518">
                <w:rPr>
                  <w:rFonts w:ascii="Arial" w:eastAsia="宋体" w:hAnsi="Arial"/>
                  <w:sz w:val="18"/>
                  <w:lang w:val="en-US" w:eastAsia="zh-CN" w:bidi="ar"/>
                </w:rPr>
                <w:t>5</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10</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15</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20</w:t>
              </w:r>
            </w:ins>
          </w:p>
        </w:tc>
        <w:tc>
          <w:tcPr>
            <w:tcW w:w="2290" w:type="dxa"/>
            <w:tcBorders>
              <w:left w:val="single" w:sz="4" w:space="0" w:color="auto"/>
              <w:bottom w:val="nil"/>
              <w:right w:val="single" w:sz="4" w:space="0" w:color="auto"/>
            </w:tcBorders>
            <w:shd w:val="clear" w:color="auto" w:fill="auto"/>
          </w:tcPr>
          <w:p w14:paraId="5B6E3C1D" w14:textId="77777777" w:rsidR="00642518" w:rsidRPr="00642518" w:rsidRDefault="00642518" w:rsidP="00642518">
            <w:pPr>
              <w:keepNext/>
              <w:keepLines/>
              <w:spacing w:after="0"/>
              <w:jc w:val="center"/>
              <w:rPr>
                <w:ins w:id="40" w:author="Yuanyuan Zhang/Advanced Solution Research Lab /SRC-Beijing/Engineer/Samsung Electronics" w:date="2022-04-12T18:18:00Z"/>
                <w:rFonts w:ascii="Arial" w:eastAsia="宋体" w:hAnsi="Arial"/>
                <w:sz w:val="18"/>
                <w:lang w:val="en-US" w:eastAsia="zh-CN" w:bidi="ar"/>
              </w:rPr>
            </w:pPr>
            <w:ins w:id="41" w:author="Yuanyuan Zhang/Advanced Solution Research Lab /SRC-Beijing/Engineer/Samsung Electronics" w:date="2022-04-12T18:18:00Z">
              <w:r w:rsidRPr="00642518">
                <w:rPr>
                  <w:rFonts w:ascii="Arial" w:eastAsia="宋体" w:hAnsi="Arial"/>
                  <w:sz w:val="18"/>
                  <w:lang w:val="en-US" w:eastAsia="zh-CN" w:bidi="ar"/>
                </w:rPr>
                <w:t>0</w:t>
              </w:r>
            </w:ins>
          </w:p>
        </w:tc>
      </w:tr>
      <w:tr w:rsidR="00642518" w:rsidRPr="00642518" w14:paraId="104B67BA" w14:textId="77777777" w:rsidTr="00D562E3">
        <w:trPr>
          <w:trHeight w:val="187"/>
          <w:jc w:val="center"/>
          <w:ins w:id="4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082394F" w14:textId="77777777" w:rsidR="00642518" w:rsidRPr="00642518" w:rsidRDefault="00642518" w:rsidP="00642518">
            <w:pPr>
              <w:keepNext/>
              <w:keepLines/>
              <w:spacing w:after="0"/>
              <w:jc w:val="center"/>
              <w:rPr>
                <w:ins w:id="43" w:author="Yuanyuan Zhang/Advanced Solution Research Lab /SRC-Beijing/Engineer/Samsung Electronics" w:date="2022-04-12T18:18:00Z"/>
                <w:rFonts w:ascii="Arial" w:eastAsia="宋体"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EDD7426" w14:textId="77777777" w:rsidR="00642518" w:rsidRPr="00642518" w:rsidRDefault="00642518" w:rsidP="00642518">
            <w:pPr>
              <w:keepNext/>
              <w:keepLines/>
              <w:spacing w:after="0"/>
              <w:jc w:val="center"/>
              <w:rPr>
                <w:ins w:id="44" w:author="Yuanyuan Zhang/Advanced Solution Research Lab /SRC-Beijing/Engineer/Samsung Electronics" w:date="2022-04-12T18:18:00Z"/>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20BDB7BD" w14:textId="77777777" w:rsidR="00642518" w:rsidRPr="00642518" w:rsidRDefault="00642518" w:rsidP="00642518">
            <w:pPr>
              <w:keepNext/>
              <w:keepLines/>
              <w:spacing w:after="0"/>
              <w:jc w:val="center"/>
              <w:rPr>
                <w:ins w:id="45" w:author="Yuanyuan Zhang/Advanced Solution Research Lab /SRC-Beijing/Engineer/Samsung Electronics" w:date="2022-04-12T18:18:00Z"/>
                <w:rFonts w:ascii="Arial" w:eastAsia="宋体" w:hAnsi="Arial"/>
                <w:sz w:val="18"/>
                <w:lang w:val="en-US" w:eastAsia="zh-CN" w:bidi="ar"/>
              </w:rPr>
            </w:pPr>
            <w:ins w:id="46" w:author="Yuanyuan Zhang/Advanced Solution Research Lab /SRC-Beijing/Engineer/Samsung Electronics" w:date="2022-04-12T18:18:00Z">
              <w:r w:rsidRPr="00642518">
                <w:rPr>
                  <w:rFonts w:ascii="Arial" w:eastAsia="宋体" w:hAnsi="Arial"/>
                  <w:sz w:val="18"/>
                  <w:lang w:val="en-US" w:eastAsia="zh-CN" w:bidi="ar"/>
                </w:rPr>
                <w:t>n3</w:t>
              </w:r>
            </w:ins>
          </w:p>
        </w:tc>
        <w:tc>
          <w:tcPr>
            <w:tcW w:w="5760" w:type="dxa"/>
            <w:tcBorders>
              <w:top w:val="single" w:sz="4" w:space="0" w:color="auto"/>
              <w:left w:val="single" w:sz="4" w:space="0" w:color="auto"/>
              <w:bottom w:val="single" w:sz="4" w:space="0" w:color="auto"/>
              <w:right w:val="single" w:sz="4" w:space="0" w:color="auto"/>
            </w:tcBorders>
          </w:tcPr>
          <w:p w14:paraId="293E90A6" w14:textId="77777777" w:rsidR="00642518" w:rsidRPr="00642518" w:rsidRDefault="00642518" w:rsidP="00642518">
            <w:pPr>
              <w:keepNext/>
              <w:keepLines/>
              <w:spacing w:after="0"/>
              <w:jc w:val="center"/>
              <w:rPr>
                <w:ins w:id="47" w:author="Yuanyuan Zhang/Advanced Solution Research Lab /SRC-Beijing/Engineer/Samsung Electronics" w:date="2022-04-12T18:18:00Z"/>
                <w:rFonts w:ascii="Arial" w:eastAsia="宋体" w:hAnsi="Arial"/>
                <w:sz w:val="18"/>
                <w:lang w:val="en-US" w:eastAsia="zh-CN" w:bidi="ar"/>
              </w:rPr>
            </w:pPr>
            <w:ins w:id="48" w:author="Yuanyuan Zhang/Advanced Solution Research Lab /SRC-Beijing/Engineer/Samsung Electronics" w:date="2022-04-12T18:18:00Z">
              <w:r w:rsidRPr="00642518">
                <w:rPr>
                  <w:rFonts w:ascii="Arial" w:eastAsia="宋体" w:hAnsi="Arial"/>
                  <w:sz w:val="18"/>
                  <w:lang w:val="en-US" w:eastAsia="zh-CN" w:bidi="ar"/>
                </w:rPr>
                <w:t>5</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10</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15</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20</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25</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30</w:t>
              </w:r>
            </w:ins>
          </w:p>
        </w:tc>
        <w:tc>
          <w:tcPr>
            <w:tcW w:w="2290" w:type="dxa"/>
            <w:tcBorders>
              <w:top w:val="nil"/>
              <w:left w:val="single" w:sz="4" w:space="0" w:color="auto"/>
              <w:bottom w:val="nil"/>
              <w:right w:val="single" w:sz="4" w:space="0" w:color="auto"/>
            </w:tcBorders>
            <w:shd w:val="clear" w:color="auto" w:fill="auto"/>
          </w:tcPr>
          <w:p w14:paraId="603FF29D" w14:textId="77777777" w:rsidR="00642518" w:rsidRPr="00642518" w:rsidRDefault="00642518" w:rsidP="00642518">
            <w:pPr>
              <w:keepNext/>
              <w:keepLines/>
              <w:spacing w:after="0"/>
              <w:jc w:val="center"/>
              <w:rPr>
                <w:ins w:id="49" w:author="Yuanyuan Zhang/Advanced Solution Research Lab /SRC-Beijing/Engineer/Samsung Electronics" w:date="2022-04-12T18:18:00Z"/>
                <w:rFonts w:ascii="Arial" w:eastAsia="宋体" w:hAnsi="Arial"/>
                <w:sz w:val="18"/>
                <w:lang w:val="en-US" w:eastAsia="zh-CN" w:bidi="ar"/>
              </w:rPr>
            </w:pPr>
          </w:p>
        </w:tc>
      </w:tr>
      <w:tr w:rsidR="00642518" w:rsidRPr="00642518" w14:paraId="709853A9" w14:textId="77777777" w:rsidTr="00D562E3">
        <w:trPr>
          <w:trHeight w:val="187"/>
          <w:jc w:val="center"/>
          <w:ins w:id="5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7D6F342" w14:textId="77777777" w:rsidR="00642518" w:rsidRPr="00642518" w:rsidRDefault="00642518" w:rsidP="00642518">
            <w:pPr>
              <w:keepNext/>
              <w:keepLines/>
              <w:spacing w:after="0"/>
              <w:jc w:val="center"/>
              <w:rPr>
                <w:ins w:id="51" w:author="Yuanyuan Zhang/Advanced Solution Research Lab /SRC-Beijing/Engineer/Samsung Electronics" w:date="2022-04-12T18:18:00Z"/>
                <w:rFonts w:ascii="Arial" w:eastAsia="宋体"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C3EF6A7" w14:textId="77777777" w:rsidR="00642518" w:rsidRPr="00642518" w:rsidRDefault="00642518" w:rsidP="00642518">
            <w:pPr>
              <w:keepNext/>
              <w:keepLines/>
              <w:spacing w:after="0"/>
              <w:jc w:val="center"/>
              <w:rPr>
                <w:ins w:id="52" w:author="Yuanyuan Zhang/Advanced Solution Research Lab /SRC-Beijing/Engineer/Samsung Electronics" w:date="2022-04-12T18:18:00Z"/>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2689500B" w14:textId="77777777" w:rsidR="00642518" w:rsidRPr="00642518" w:rsidRDefault="00642518" w:rsidP="00642518">
            <w:pPr>
              <w:keepNext/>
              <w:keepLines/>
              <w:spacing w:after="0"/>
              <w:jc w:val="center"/>
              <w:rPr>
                <w:ins w:id="53" w:author="Yuanyuan Zhang/Advanced Solution Research Lab /SRC-Beijing/Engineer/Samsung Electronics" w:date="2022-04-12T18:18:00Z"/>
                <w:rFonts w:ascii="Arial" w:eastAsia="宋体" w:hAnsi="Arial"/>
                <w:sz w:val="18"/>
                <w:lang w:val="en-US" w:eastAsia="zh-CN" w:bidi="ar"/>
              </w:rPr>
            </w:pPr>
            <w:ins w:id="54" w:author="Yuanyuan Zhang/Advanced Solution Research Lab /SRC-Beijing/Engineer/Samsung Electronics" w:date="2022-04-12T18:18:00Z">
              <w:r w:rsidRPr="00642518">
                <w:rPr>
                  <w:rFonts w:ascii="Arial" w:eastAsia="宋体" w:hAnsi="Arial"/>
                  <w:sz w:val="18"/>
                  <w:lang w:val="en-US" w:eastAsia="zh-CN" w:bidi="ar"/>
                </w:rPr>
                <w:t>n8</w:t>
              </w:r>
            </w:ins>
          </w:p>
        </w:tc>
        <w:tc>
          <w:tcPr>
            <w:tcW w:w="5760" w:type="dxa"/>
            <w:tcBorders>
              <w:top w:val="single" w:sz="4" w:space="0" w:color="auto"/>
              <w:left w:val="single" w:sz="4" w:space="0" w:color="auto"/>
              <w:bottom w:val="single" w:sz="4" w:space="0" w:color="auto"/>
              <w:right w:val="single" w:sz="4" w:space="0" w:color="auto"/>
            </w:tcBorders>
          </w:tcPr>
          <w:p w14:paraId="7CD074A2" w14:textId="77777777" w:rsidR="00642518" w:rsidRPr="00642518" w:rsidRDefault="00642518" w:rsidP="00642518">
            <w:pPr>
              <w:keepNext/>
              <w:keepLines/>
              <w:spacing w:after="0"/>
              <w:jc w:val="center"/>
              <w:rPr>
                <w:ins w:id="55" w:author="Yuanyuan Zhang/Advanced Solution Research Lab /SRC-Beijing/Engineer/Samsung Electronics" w:date="2022-04-12T18:18:00Z"/>
                <w:rFonts w:ascii="Arial" w:eastAsia="宋体" w:hAnsi="Arial"/>
                <w:sz w:val="18"/>
                <w:lang w:val="en-US" w:eastAsia="zh-CN" w:bidi="ar"/>
              </w:rPr>
            </w:pPr>
            <w:ins w:id="56" w:author="Yuanyuan Zhang/Advanced Solution Research Lab /SRC-Beijing/Engineer/Samsung Electronics" w:date="2022-04-12T18:18:00Z">
              <w:r w:rsidRPr="00642518">
                <w:rPr>
                  <w:rFonts w:ascii="Arial" w:eastAsia="宋体" w:hAnsi="Arial" w:hint="eastAsia"/>
                  <w:sz w:val="18"/>
                  <w:lang w:val="en-US" w:eastAsia="zh-CN" w:bidi="ar"/>
                </w:rPr>
                <w:t>5,</w:t>
              </w:r>
              <w:r w:rsidRPr="00642518">
                <w:rPr>
                  <w:rFonts w:ascii="Arial" w:eastAsia="宋体" w:hAnsi="Arial"/>
                  <w:sz w:val="18"/>
                  <w:lang w:val="en-US" w:eastAsia="zh-CN" w:bidi="ar"/>
                </w:rPr>
                <w:t xml:space="preserve"> </w:t>
              </w:r>
              <w:r w:rsidRPr="00642518">
                <w:rPr>
                  <w:rFonts w:ascii="Arial" w:eastAsia="宋体" w:hAnsi="Arial" w:hint="eastAsia"/>
                  <w:sz w:val="18"/>
                  <w:lang w:val="en-US" w:eastAsia="zh-CN" w:bidi="ar"/>
                </w:rPr>
                <w:t>10,</w:t>
              </w:r>
              <w:r w:rsidRPr="00642518">
                <w:rPr>
                  <w:rFonts w:ascii="Arial" w:eastAsia="宋体" w:hAnsi="Arial"/>
                  <w:sz w:val="18"/>
                  <w:lang w:val="en-US" w:eastAsia="zh-CN" w:bidi="ar"/>
                </w:rPr>
                <w:t xml:space="preserve"> </w:t>
              </w:r>
              <w:r w:rsidRPr="00642518">
                <w:rPr>
                  <w:rFonts w:ascii="Arial" w:eastAsia="宋体" w:hAnsi="Arial" w:hint="eastAsia"/>
                  <w:sz w:val="18"/>
                  <w:lang w:val="en-US" w:eastAsia="zh-CN" w:bidi="ar"/>
                </w:rPr>
                <w:t>15,</w:t>
              </w:r>
              <w:r w:rsidRPr="00642518">
                <w:rPr>
                  <w:rFonts w:ascii="Arial" w:eastAsia="宋体" w:hAnsi="Arial"/>
                  <w:sz w:val="18"/>
                  <w:lang w:val="en-US" w:eastAsia="zh-CN" w:bidi="ar"/>
                </w:rPr>
                <w:t xml:space="preserve"> </w:t>
              </w:r>
              <w:r w:rsidRPr="00642518">
                <w:rPr>
                  <w:rFonts w:ascii="Arial" w:eastAsia="宋体" w:hAnsi="Arial" w:hint="eastAsia"/>
                  <w:sz w:val="18"/>
                  <w:lang w:val="en-US" w:eastAsia="zh-CN" w:bidi="ar"/>
                </w:rPr>
                <w:t>20</w:t>
              </w:r>
            </w:ins>
          </w:p>
        </w:tc>
        <w:tc>
          <w:tcPr>
            <w:tcW w:w="2290" w:type="dxa"/>
            <w:tcBorders>
              <w:top w:val="nil"/>
              <w:left w:val="single" w:sz="4" w:space="0" w:color="auto"/>
              <w:bottom w:val="nil"/>
              <w:right w:val="single" w:sz="4" w:space="0" w:color="auto"/>
            </w:tcBorders>
            <w:shd w:val="clear" w:color="auto" w:fill="auto"/>
          </w:tcPr>
          <w:p w14:paraId="6417655C" w14:textId="77777777" w:rsidR="00642518" w:rsidRPr="00642518" w:rsidRDefault="00642518" w:rsidP="00642518">
            <w:pPr>
              <w:keepNext/>
              <w:keepLines/>
              <w:spacing w:after="0"/>
              <w:jc w:val="center"/>
              <w:rPr>
                <w:ins w:id="57" w:author="Yuanyuan Zhang/Advanced Solution Research Lab /SRC-Beijing/Engineer/Samsung Electronics" w:date="2022-04-12T18:18:00Z"/>
                <w:rFonts w:ascii="Arial" w:eastAsia="宋体" w:hAnsi="Arial"/>
                <w:sz w:val="18"/>
                <w:lang w:val="en-US" w:eastAsia="zh-CN" w:bidi="ar"/>
              </w:rPr>
            </w:pPr>
          </w:p>
        </w:tc>
      </w:tr>
      <w:tr w:rsidR="00642518" w:rsidRPr="00642518" w14:paraId="2B213439" w14:textId="77777777" w:rsidTr="00D562E3">
        <w:trPr>
          <w:trHeight w:val="187"/>
          <w:jc w:val="center"/>
          <w:ins w:id="5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ECE610C" w14:textId="77777777" w:rsidR="00642518" w:rsidRPr="00642518" w:rsidRDefault="00642518" w:rsidP="00642518">
            <w:pPr>
              <w:keepNext/>
              <w:keepLines/>
              <w:spacing w:after="0"/>
              <w:jc w:val="center"/>
              <w:rPr>
                <w:ins w:id="59" w:author="Yuanyuan Zhang/Advanced Solution Research Lab /SRC-Beijing/Engineer/Samsung Electronics" w:date="2022-04-12T18:18:00Z"/>
                <w:rFonts w:ascii="Arial" w:eastAsia="宋体"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6E6DDD80" w14:textId="77777777" w:rsidR="00642518" w:rsidRPr="00642518" w:rsidRDefault="00642518" w:rsidP="00642518">
            <w:pPr>
              <w:keepNext/>
              <w:keepLines/>
              <w:spacing w:after="0"/>
              <w:jc w:val="center"/>
              <w:rPr>
                <w:ins w:id="60" w:author="Yuanyuan Zhang/Advanced Solution Research Lab /SRC-Beijing/Engineer/Samsung Electronics" w:date="2022-04-12T18:18:00Z"/>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07D77708" w14:textId="77777777" w:rsidR="00642518" w:rsidRPr="00642518" w:rsidRDefault="00642518" w:rsidP="00642518">
            <w:pPr>
              <w:keepNext/>
              <w:keepLines/>
              <w:spacing w:after="0"/>
              <w:jc w:val="center"/>
              <w:rPr>
                <w:ins w:id="61" w:author="Yuanyuan Zhang/Advanced Solution Research Lab /SRC-Beijing/Engineer/Samsung Electronics" w:date="2022-04-12T18:18:00Z"/>
                <w:rFonts w:ascii="Arial" w:eastAsia="宋体" w:hAnsi="Arial"/>
                <w:sz w:val="18"/>
                <w:lang w:val="en-US" w:eastAsia="zh-CN" w:bidi="ar"/>
              </w:rPr>
            </w:pPr>
            <w:ins w:id="62" w:author="Yuanyuan Zhang/Advanced Solution Research Lab /SRC-Beijing/Engineer/Samsung Electronics" w:date="2022-04-12T18:18:00Z">
              <w:r w:rsidRPr="00642518">
                <w:rPr>
                  <w:rFonts w:ascii="Arial" w:eastAsia="宋体"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6FFE2760" w14:textId="77777777" w:rsidR="00642518" w:rsidRPr="00642518" w:rsidRDefault="00642518" w:rsidP="00642518">
            <w:pPr>
              <w:keepNext/>
              <w:keepLines/>
              <w:spacing w:after="0"/>
              <w:jc w:val="center"/>
              <w:rPr>
                <w:ins w:id="63" w:author="Yuanyuan Zhang/Advanced Solution Research Lab /SRC-Beijing/Engineer/Samsung Electronics" w:date="2022-04-12T18:18:00Z"/>
                <w:rFonts w:ascii="Arial" w:eastAsia="宋体" w:hAnsi="Arial"/>
                <w:sz w:val="18"/>
                <w:lang w:val="en-US" w:eastAsia="zh-CN" w:bidi="ar"/>
              </w:rPr>
            </w:pPr>
            <w:ins w:id="64" w:author="Yuanyuan Zhang/Advanced Solution Research Lab /SRC-Beijing/Engineer/Samsung Electronics" w:date="2022-04-12T18:18:00Z">
              <w:r w:rsidRPr="00642518">
                <w:rPr>
                  <w:rFonts w:ascii="Arial" w:eastAsia="宋体" w:hAnsi="Arial"/>
                  <w:sz w:val="18"/>
                  <w:lang w:val="en-US" w:eastAsia="zh-CN" w:bidi="ar"/>
                </w:rPr>
                <w:t>50</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100</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w:t>
              </w:r>
              <w:r w:rsidRPr="00642518">
                <w:rPr>
                  <w:rFonts w:ascii="Arial" w:eastAsia="宋体" w:hAnsi="Arial" w:hint="eastAsia"/>
                  <w:sz w:val="18"/>
                  <w:lang w:val="en-US" w:eastAsia="zh-CN" w:bidi="ar"/>
                </w:rPr>
                <w:t>2</w:t>
              </w:r>
              <w:r w:rsidRPr="00642518">
                <w:rPr>
                  <w:rFonts w:ascii="Arial" w:eastAsia="宋体" w:hAnsi="Arial"/>
                  <w:sz w:val="18"/>
                  <w:lang w:val="en-US" w:eastAsia="zh-CN" w:bidi="ar"/>
                </w:rPr>
                <w:t>00</w:t>
              </w:r>
              <w:r w:rsidRPr="00642518">
                <w:rPr>
                  <w:rFonts w:ascii="Arial" w:eastAsia="宋体" w:hAnsi="Arial" w:hint="eastAsia"/>
                  <w:sz w:val="18"/>
                  <w:lang w:val="en-US" w:eastAsia="zh-CN" w:bidi="ar"/>
                </w:rPr>
                <w:t>,</w:t>
              </w:r>
              <w:r w:rsidRPr="00642518">
                <w:rPr>
                  <w:rFonts w:ascii="Arial" w:eastAsia="宋体" w:hAnsi="Arial"/>
                  <w:sz w:val="18"/>
                  <w:lang w:val="en-US" w:eastAsia="zh-CN" w:bidi="ar"/>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043973EE" w14:textId="77777777" w:rsidR="00642518" w:rsidRPr="00642518" w:rsidRDefault="00642518" w:rsidP="00642518">
            <w:pPr>
              <w:keepNext/>
              <w:keepLines/>
              <w:spacing w:after="0"/>
              <w:jc w:val="center"/>
              <w:rPr>
                <w:ins w:id="65" w:author="Yuanyuan Zhang/Advanced Solution Research Lab /SRC-Beijing/Engineer/Samsung Electronics" w:date="2022-04-12T18:18:00Z"/>
                <w:rFonts w:ascii="Arial" w:eastAsia="宋体" w:hAnsi="Arial"/>
                <w:sz w:val="18"/>
                <w:lang w:val="en-US" w:eastAsia="zh-CN" w:bidi="ar"/>
              </w:rPr>
            </w:pPr>
          </w:p>
        </w:tc>
      </w:tr>
      <w:tr w:rsidR="00642518" w:rsidRPr="00642518" w14:paraId="554BC331" w14:textId="77777777" w:rsidTr="00D562E3">
        <w:trPr>
          <w:trHeight w:val="187"/>
          <w:jc w:val="center"/>
          <w:ins w:id="6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3DD427A" w14:textId="77777777" w:rsidR="00642518" w:rsidRPr="00642518" w:rsidRDefault="00642518" w:rsidP="00642518">
            <w:pPr>
              <w:keepNext/>
              <w:keepLines/>
              <w:spacing w:after="0"/>
              <w:jc w:val="center"/>
              <w:rPr>
                <w:ins w:id="67" w:author="Yuanyuan Zhang/Advanced Solution Research Lab /SRC-Beijing/Engineer/Samsung Electronics" w:date="2022-04-12T18:18:00Z"/>
                <w:rFonts w:ascii="Arial" w:eastAsia="宋体" w:hAnsi="Arial"/>
                <w:sz w:val="18"/>
                <w:lang w:eastAsia="zh-CN"/>
              </w:rPr>
            </w:pPr>
            <w:ins w:id="68" w:author="Yuanyuan Zhang/Advanced Solution Research Lab /SRC-Beijing/Engineer/Samsung Electronics" w:date="2022-04-12T18:18:00Z">
              <w:r w:rsidRPr="00642518">
                <w:rPr>
                  <w:rFonts w:ascii="Arial" w:eastAsia="宋体" w:hAnsi="Arial"/>
                  <w:sz w:val="18"/>
                  <w:lang w:val="x-none"/>
                </w:rPr>
                <w:t>CA_n1A-n3A-n8A-n257G</w:t>
              </w:r>
            </w:ins>
          </w:p>
        </w:tc>
        <w:tc>
          <w:tcPr>
            <w:tcW w:w="2511" w:type="dxa"/>
            <w:tcBorders>
              <w:left w:val="single" w:sz="4" w:space="0" w:color="auto"/>
              <w:bottom w:val="nil"/>
              <w:right w:val="single" w:sz="4" w:space="0" w:color="auto"/>
            </w:tcBorders>
            <w:shd w:val="clear" w:color="auto" w:fill="auto"/>
          </w:tcPr>
          <w:p w14:paraId="4A4C1F02" w14:textId="77777777" w:rsidR="00642518" w:rsidRPr="00642518" w:rsidRDefault="00642518" w:rsidP="00642518">
            <w:pPr>
              <w:keepNext/>
              <w:keepLines/>
              <w:spacing w:after="0"/>
              <w:jc w:val="center"/>
              <w:rPr>
                <w:ins w:id="69" w:author="Yuanyuan Zhang/Advanced Solution Research Lab /SRC-Beijing/Engineer/Samsung Electronics" w:date="2022-04-12T18:18:00Z"/>
                <w:rFonts w:ascii="Arial" w:eastAsia="宋体" w:hAnsi="Arial"/>
                <w:sz w:val="18"/>
              </w:rPr>
            </w:pPr>
            <w:ins w:id="7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54E5DA6" w14:textId="77777777" w:rsidR="00642518" w:rsidRPr="00642518" w:rsidRDefault="00642518" w:rsidP="00642518">
            <w:pPr>
              <w:keepNext/>
              <w:keepLines/>
              <w:spacing w:after="0"/>
              <w:jc w:val="center"/>
              <w:rPr>
                <w:ins w:id="71" w:author="Yuanyuan Zhang/Advanced Solution Research Lab /SRC-Beijing/Engineer/Samsung Electronics" w:date="2022-04-12T18:18:00Z"/>
                <w:rFonts w:ascii="Arial" w:eastAsia="宋体" w:hAnsi="Arial"/>
                <w:sz w:val="18"/>
              </w:rPr>
            </w:pPr>
            <w:ins w:id="7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A6BA5EA" w14:textId="77777777" w:rsidR="00642518" w:rsidRPr="00642518" w:rsidRDefault="00642518" w:rsidP="00642518">
            <w:pPr>
              <w:keepNext/>
              <w:keepLines/>
              <w:spacing w:after="0"/>
              <w:jc w:val="center"/>
              <w:rPr>
                <w:ins w:id="73" w:author="Yuanyuan Zhang/Advanced Solution Research Lab /SRC-Beijing/Engineer/Samsung Electronics" w:date="2022-04-12T18:18:00Z"/>
                <w:rFonts w:ascii="Arial" w:eastAsia="宋体" w:hAnsi="Arial"/>
                <w:sz w:val="18"/>
                <w:lang w:eastAsia="zh-CN"/>
              </w:rPr>
            </w:pPr>
            <w:ins w:id="7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5EC8B81B" w14:textId="77777777" w:rsidR="00642518" w:rsidRPr="00642518" w:rsidRDefault="00642518" w:rsidP="00642518">
            <w:pPr>
              <w:keepNext/>
              <w:keepLines/>
              <w:spacing w:after="0"/>
              <w:jc w:val="center"/>
              <w:rPr>
                <w:ins w:id="75" w:author="Yuanyuan Zhang/Advanced Solution Research Lab /SRC-Beijing/Engineer/Samsung Electronics" w:date="2022-04-12T18:18:00Z"/>
                <w:rFonts w:ascii="Arial" w:eastAsia="宋体" w:hAnsi="Arial"/>
                <w:sz w:val="18"/>
                <w:lang w:eastAsia="zh-CN"/>
              </w:rPr>
            </w:pPr>
            <w:ins w:id="76"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6D8CF8E2" w14:textId="77777777" w:rsidTr="00D562E3">
        <w:trPr>
          <w:trHeight w:val="187"/>
          <w:jc w:val="center"/>
          <w:ins w:id="7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68C1168" w14:textId="77777777" w:rsidR="00642518" w:rsidRPr="00642518" w:rsidRDefault="00642518" w:rsidP="00642518">
            <w:pPr>
              <w:keepNext/>
              <w:keepLines/>
              <w:spacing w:after="0"/>
              <w:jc w:val="center"/>
              <w:rPr>
                <w:ins w:id="7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849E1E" w14:textId="77777777" w:rsidR="00642518" w:rsidRPr="00642518" w:rsidRDefault="00642518" w:rsidP="00642518">
            <w:pPr>
              <w:keepNext/>
              <w:keepLines/>
              <w:spacing w:after="0"/>
              <w:jc w:val="center"/>
              <w:rPr>
                <w:ins w:id="7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8B2CED9" w14:textId="77777777" w:rsidR="00642518" w:rsidRPr="00642518" w:rsidRDefault="00642518" w:rsidP="00642518">
            <w:pPr>
              <w:keepNext/>
              <w:keepLines/>
              <w:spacing w:after="0"/>
              <w:jc w:val="center"/>
              <w:rPr>
                <w:ins w:id="80" w:author="Yuanyuan Zhang/Advanced Solution Research Lab /SRC-Beijing/Engineer/Samsung Electronics" w:date="2022-04-12T18:18:00Z"/>
                <w:rFonts w:ascii="Arial" w:eastAsia="宋体" w:hAnsi="Arial"/>
                <w:sz w:val="18"/>
              </w:rPr>
            </w:pPr>
            <w:ins w:id="81"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B62E87" w14:textId="77777777" w:rsidR="00642518" w:rsidRPr="00642518" w:rsidRDefault="00642518" w:rsidP="00642518">
            <w:pPr>
              <w:keepNext/>
              <w:keepLines/>
              <w:spacing w:after="0"/>
              <w:jc w:val="center"/>
              <w:rPr>
                <w:ins w:id="82" w:author="Yuanyuan Zhang/Advanced Solution Research Lab /SRC-Beijing/Engineer/Samsung Electronics" w:date="2022-04-12T18:18:00Z"/>
                <w:rFonts w:ascii="Arial" w:eastAsia="宋体" w:hAnsi="Arial"/>
                <w:sz w:val="18"/>
                <w:lang w:eastAsia="zh-CN"/>
              </w:rPr>
            </w:pPr>
            <w:ins w:id="8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E23C6C2" w14:textId="77777777" w:rsidR="00642518" w:rsidRPr="00642518" w:rsidRDefault="00642518" w:rsidP="00642518">
            <w:pPr>
              <w:keepNext/>
              <w:keepLines/>
              <w:spacing w:after="0"/>
              <w:jc w:val="center"/>
              <w:rPr>
                <w:ins w:id="84" w:author="Yuanyuan Zhang/Advanced Solution Research Lab /SRC-Beijing/Engineer/Samsung Electronics" w:date="2022-04-12T18:18:00Z"/>
                <w:rFonts w:ascii="Arial" w:eastAsia="宋体" w:hAnsi="Arial"/>
                <w:sz w:val="18"/>
                <w:lang w:eastAsia="zh-CN"/>
              </w:rPr>
            </w:pPr>
          </w:p>
        </w:tc>
      </w:tr>
      <w:tr w:rsidR="00642518" w:rsidRPr="00642518" w14:paraId="40276352" w14:textId="77777777" w:rsidTr="00D562E3">
        <w:trPr>
          <w:trHeight w:val="187"/>
          <w:jc w:val="center"/>
          <w:ins w:id="8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34F268" w14:textId="77777777" w:rsidR="00642518" w:rsidRPr="00642518" w:rsidRDefault="00642518" w:rsidP="00642518">
            <w:pPr>
              <w:keepNext/>
              <w:keepLines/>
              <w:spacing w:after="0"/>
              <w:jc w:val="center"/>
              <w:rPr>
                <w:ins w:id="8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4466D0" w14:textId="77777777" w:rsidR="00642518" w:rsidRPr="00642518" w:rsidRDefault="00642518" w:rsidP="00642518">
            <w:pPr>
              <w:keepNext/>
              <w:keepLines/>
              <w:spacing w:after="0"/>
              <w:jc w:val="center"/>
              <w:rPr>
                <w:ins w:id="8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128E3AB" w14:textId="77777777" w:rsidR="00642518" w:rsidRPr="00642518" w:rsidRDefault="00642518" w:rsidP="00642518">
            <w:pPr>
              <w:keepNext/>
              <w:keepLines/>
              <w:spacing w:after="0"/>
              <w:jc w:val="center"/>
              <w:rPr>
                <w:ins w:id="88" w:author="Yuanyuan Zhang/Advanced Solution Research Lab /SRC-Beijing/Engineer/Samsung Electronics" w:date="2022-04-12T18:18:00Z"/>
                <w:rFonts w:ascii="Arial" w:eastAsia="宋体" w:hAnsi="Arial"/>
                <w:sz w:val="18"/>
              </w:rPr>
            </w:pPr>
            <w:ins w:id="89"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8B31A78" w14:textId="77777777" w:rsidR="00642518" w:rsidRPr="00642518" w:rsidRDefault="00642518" w:rsidP="00642518">
            <w:pPr>
              <w:keepNext/>
              <w:keepLines/>
              <w:spacing w:after="0"/>
              <w:jc w:val="center"/>
              <w:rPr>
                <w:ins w:id="90" w:author="Yuanyuan Zhang/Advanced Solution Research Lab /SRC-Beijing/Engineer/Samsung Electronics" w:date="2022-04-12T18:18:00Z"/>
                <w:rFonts w:ascii="Arial" w:eastAsia="宋体" w:hAnsi="Arial"/>
                <w:sz w:val="18"/>
                <w:lang w:eastAsia="zh-CN"/>
              </w:rPr>
            </w:pPr>
            <w:ins w:id="91" w:author="Yuanyuan Zhang/Advanced Solution Research Lab /SRC-Beijing/Engineer/Samsung Electronics" w:date="2022-04-12T18:18:00Z">
              <w:r w:rsidRPr="00642518">
                <w:rPr>
                  <w:rFonts w:ascii="Arial" w:eastAsia="宋体" w:hAnsi="Arial" w:hint="eastAsia"/>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1A0B5778" w14:textId="77777777" w:rsidR="00642518" w:rsidRPr="00642518" w:rsidRDefault="00642518" w:rsidP="00642518">
            <w:pPr>
              <w:keepNext/>
              <w:keepLines/>
              <w:spacing w:after="0"/>
              <w:jc w:val="center"/>
              <w:rPr>
                <w:ins w:id="92" w:author="Yuanyuan Zhang/Advanced Solution Research Lab /SRC-Beijing/Engineer/Samsung Electronics" w:date="2022-04-12T18:18:00Z"/>
                <w:rFonts w:ascii="Arial" w:eastAsia="宋体" w:hAnsi="Arial"/>
                <w:sz w:val="18"/>
                <w:lang w:eastAsia="zh-CN"/>
              </w:rPr>
            </w:pPr>
          </w:p>
        </w:tc>
      </w:tr>
      <w:tr w:rsidR="00642518" w:rsidRPr="00642518" w14:paraId="23C941F3" w14:textId="77777777" w:rsidTr="00D562E3">
        <w:trPr>
          <w:trHeight w:val="187"/>
          <w:jc w:val="center"/>
          <w:ins w:id="9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21A1AA1" w14:textId="77777777" w:rsidR="00642518" w:rsidRPr="00642518" w:rsidRDefault="00642518" w:rsidP="00642518">
            <w:pPr>
              <w:keepNext/>
              <w:keepLines/>
              <w:spacing w:after="0"/>
              <w:jc w:val="center"/>
              <w:rPr>
                <w:ins w:id="9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7C6428" w14:textId="77777777" w:rsidR="00642518" w:rsidRPr="00642518" w:rsidRDefault="00642518" w:rsidP="00642518">
            <w:pPr>
              <w:keepNext/>
              <w:keepLines/>
              <w:spacing w:after="0"/>
              <w:jc w:val="center"/>
              <w:rPr>
                <w:ins w:id="9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51B524A" w14:textId="77777777" w:rsidR="00642518" w:rsidRPr="00642518" w:rsidRDefault="00642518" w:rsidP="00642518">
            <w:pPr>
              <w:keepNext/>
              <w:keepLines/>
              <w:spacing w:after="0"/>
              <w:jc w:val="center"/>
              <w:rPr>
                <w:ins w:id="96" w:author="Yuanyuan Zhang/Advanced Solution Research Lab /SRC-Beijing/Engineer/Samsung Electronics" w:date="2022-04-12T18:18:00Z"/>
                <w:rFonts w:ascii="Arial" w:eastAsia="宋体" w:hAnsi="Arial"/>
                <w:sz w:val="18"/>
              </w:rPr>
            </w:pPr>
            <w:ins w:id="9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43088D3" w14:textId="77777777" w:rsidR="00642518" w:rsidRPr="00642518" w:rsidRDefault="00642518" w:rsidP="00642518">
            <w:pPr>
              <w:keepNext/>
              <w:keepLines/>
              <w:spacing w:after="0"/>
              <w:jc w:val="center"/>
              <w:rPr>
                <w:ins w:id="98" w:author="Yuanyuan Zhang/Advanced Solution Research Lab /SRC-Beijing/Engineer/Samsung Electronics" w:date="2022-04-12T18:18:00Z"/>
                <w:rFonts w:ascii="Arial" w:eastAsia="宋体" w:hAnsi="Arial"/>
                <w:sz w:val="18"/>
              </w:rPr>
            </w:pPr>
            <w:ins w:id="99" w:author="Yuanyuan Zhang/Advanced Solution Research Lab /SRC-Beijing/Engineer/Samsung Electronics" w:date="2022-04-12T18:18:00Z">
              <w:r w:rsidRPr="00642518">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4FDB302" w14:textId="77777777" w:rsidR="00642518" w:rsidRPr="00642518" w:rsidRDefault="00642518" w:rsidP="00642518">
            <w:pPr>
              <w:keepNext/>
              <w:keepLines/>
              <w:spacing w:after="0"/>
              <w:jc w:val="center"/>
              <w:rPr>
                <w:ins w:id="100" w:author="Yuanyuan Zhang/Advanced Solution Research Lab /SRC-Beijing/Engineer/Samsung Electronics" w:date="2022-04-12T18:18:00Z"/>
                <w:rFonts w:ascii="Arial" w:eastAsia="宋体" w:hAnsi="Arial"/>
                <w:sz w:val="18"/>
                <w:lang w:eastAsia="zh-CN"/>
              </w:rPr>
            </w:pPr>
          </w:p>
        </w:tc>
      </w:tr>
      <w:tr w:rsidR="00642518" w:rsidRPr="00642518" w14:paraId="0F722F84" w14:textId="77777777" w:rsidTr="00D562E3">
        <w:trPr>
          <w:trHeight w:val="187"/>
          <w:jc w:val="center"/>
          <w:ins w:id="10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AF3C22B" w14:textId="77777777" w:rsidR="00642518" w:rsidRPr="00642518" w:rsidRDefault="00642518" w:rsidP="00642518">
            <w:pPr>
              <w:keepNext/>
              <w:keepLines/>
              <w:spacing w:after="0"/>
              <w:jc w:val="center"/>
              <w:rPr>
                <w:ins w:id="102" w:author="Yuanyuan Zhang/Advanced Solution Research Lab /SRC-Beijing/Engineer/Samsung Electronics" w:date="2022-04-12T18:18:00Z"/>
                <w:rFonts w:ascii="Arial" w:eastAsia="宋体" w:hAnsi="Arial"/>
                <w:sz w:val="18"/>
                <w:lang w:eastAsia="zh-CN"/>
              </w:rPr>
            </w:pPr>
            <w:ins w:id="103" w:author="Yuanyuan Zhang/Advanced Solution Research Lab /SRC-Beijing/Engineer/Samsung Electronics" w:date="2022-04-12T18:18:00Z">
              <w:r w:rsidRPr="00642518">
                <w:rPr>
                  <w:rFonts w:ascii="Arial" w:eastAsia="宋体" w:hAnsi="Arial"/>
                  <w:sz w:val="18"/>
                  <w:lang w:val="x-none"/>
                </w:rPr>
                <w:t>CA_n1A-n3A-n8A-n257H</w:t>
              </w:r>
            </w:ins>
          </w:p>
        </w:tc>
        <w:tc>
          <w:tcPr>
            <w:tcW w:w="2511" w:type="dxa"/>
            <w:tcBorders>
              <w:left w:val="single" w:sz="4" w:space="0" w:color="auto"/>
              <w:bottom w:val="nil"/>
              <w:right w:val="single" w:sz="4" w:space="0" w:color="auto"/>
            </w:tcBorders>
            <w:shd w:val="clear" w:color="auto" w:fill="auto"/>
          </w:tcPr>
          <w:p w14:paraId="746CE2FB" w14:textId="77777777" w:rsidR="00642518" w:rsidRPr="00642518" w:rsidRDefault="00642518" w:rsidP="00642518">
            <w:pPr>
              <w:keepNext/>
              <w:keepLines/>
              <w:spacing w:after="0"/>
              <w:jc w:val="center"/>
              <w:rPr>
                <w:ins w:id="104" w:author="Yuanyuan Zhang/Advanced Solution Research Lab /SRC-Beijing/Engineer/Samsung Electronics" w:date="2022-04-12T18:18:00Z"/>
                <w:rFonts w:ascii="Arial" w:eastAsia="宋体" w:hAnsi="Arial"/>
                <w:sz w:val="18"/>
              </w:rPr>
            </w:pPr>
            <w:ins w:id="10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104C9EAA" w14:textId="77777777" w:rsidR="00642518" w:rsidRPr="00642518" w:rsidRDefault="00642518" w:rsidP="00642518">
            <w:pPr>
              <w:keepNext/>
              <w:keepLines/>
              <w:spacing w:after="0"/>
              <w:jc w:val="center"/>
              <w:rPr>
                <w:ins w:id="106" w:author="Yuanyuan Zhang/Advanced Solution Research Lab /SRC-Beijing/Engineer/Samsung Electronics" w:date="2022-04-12T18:18:00Z"/>
                <w:rFonts w:ascii="Arial" w:eastAsia="宋体" w:hAnsi="Arial"/>
                <w:sz w:val="18"/>
              </w:rPr>
            </w:pPr>
            <w:ins w:id="10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66F8D63" w14:textId="77777777" w:rsidR="00642518" w:rsidRPr="00642518" w:rsidRDefault="00642518" w:rsidP="00642518">
            <w:pPr>
              <w:keepNext/>
              <w:keepLines/>
              <w:spacing w:after="0"/>
              <w:jc w:val="center"/>
              <w:rPr>
                <w:ins w:id="108" w:author="Yuanyuan Zhang/Advanced Solution Research Lab /SRC-Beijing/Engineer/Samsung Electronics" w:date="2022-04-12T18:18:00Z"/>
                <w:rFonts w:ascii="Arial" w:eastAsia="宋体" w:hAnsi="Arial"/>
                <w:sz w:val="18"/>
                <w:lang w:eastAsia="zh-CN"/>
              </w:rPr>
            </w:pPr>
            <w:ins w:id="10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090008E" w14:textId="77777777" w:rsidR="00642518" w:rsidRPr="00642518" w:rsidRDefault="00642518" w:rsidP="00642518">
            <w:pPr>
              <w:keepNext/>
              <w:keepLines/>
              <w:spacing w:after="0"/>
              <w:jc w:val="center"/>
              <w:rPr>
                <w:ins w:id="110" w:author="Yuanyuan Zhang/Advanced Solution Research Lab /SRC-Beijing/Engineer/Samsung Electronics" w:date="2022-04-12T18:18:00Z"/>
                <w:rFonts w:ascii="Arial" w:eastAsia="宋体" w:hAnsi="Arial"/>
                <w:sz w:val="18"/>
                <w:lang w:eastAsia="zh-CN"/>
              </w:rPr>
            </w:pPr>
            <w:ins w:id="111"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05FEF8EF" w14:textId="77777777" w:rsidTr="00D562E3">
        <w:trPr>
          <w:trHeight w:val="187"/>
          <w:jc w:val="center"/>
          <w:ins w:id="11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A958BF5" w14:textId="77777777" w:rsidR="00642518" w:rsidRPr="00642518" w:rsidRDefault="00642518" w:rsidP="00642518">
            <w:pPr>
              <w:keepNext/>
              <w:keepLines/>
              <w:spacing w:after="0"/>
              <w:jc w:val="center"/>
              <w:rPr>
                <w:ins w:id="11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2707E7" w14:textId="77777777" w:rsidR="00642518" w:rsidRPr="00642518" w:rsidRDefault="00642518" w:rsidP="00642518">
            <w:pPr>
              <w:keepNext/>
              <w:keepLines/>
              <w:spacing w:after="0"/>
              <w:jc w:val="center"/>
              <w:rPr>
                <w:ins w:id="11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266F0D9" w14:textId="77777777" w:rsidR="00642518" w:rsidRPr="00642518" w:rsidRDefault="00642518" w:rsidP="00642518">
            <w:pPr>
              <w:keepNext/>
              <w:keepLines/>
              <w:spacing w:after="0"/>
              <w:jc w:val="center"/>
              <w:rPr>
                <w:ins w:id="115" w:author="Yuanyuan Zhang/Advanced Solution Research Lab /SRC-Beijing/Engineer/Samsung Electronics" w:date="2022-04-12T18:18:00Z"/>
                <w:rFonts w:ascii="Arial" w:eastAsia="宋体" w:hAnsi="Arial"/>
                <w:sz w:val="18"/>
              </w:rPr>
            </w:pPr>
            <w:ins w:id="116"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2329D0F" w14:textId="77777777" w:rsidR="00642518" w:rsidRPr="00642518" w:rsidRDefault="00642518" w:rsidP="00642518">
            <w:pPr>
              <w:keepNext/>
              <w:keepLines/>
              <w:spacing w:after="0"/>
              <w:jc w:val="center"/>
              <w:rPr>
                <w:ins w:id="117" w:author="Yuanyuan Zhang/Advanced Solution Research Lab /SRC-Beijing/Engineer/Samsung Electronics" w:date="2022-04-12T18:18:00Z"/>
                <w:rFonts w:ascii="Arial" w:eastAsia="宋体" w:hAnsi="Arial"/>
                <w:sz w:val="18"/>
                <w:lang w:eastAsia="zh-CN"/>
              </w:rPr>
            </w:pPr>
            <w:ins w:id="11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0AC01554" w14:textId="77777777" w:rsidR="00642518" w:rsidRPr="00642518" w:rsidRDefault="00642518" w:rsidP="00642518">
            <w:pPr>
              <w:keepNext/>
              <w:keepLines/>
              <w:spacing w:after="0"/>
              <w:jc w:val="center"/>
              <w:rPr>
                <w:ins w:id="119" w:author="Yuanyuan Zhang/Advanced Solution Research Lab /SRC-Beijing/Engineer/Samsung Electronics" w:date="2022-04-12T18:18:00Z"/>
                <w:rFonts w:ascii="Arial" w:eastAsia="宋体" w:hAnsi="Arial"/>
                <w:sz w:val="18"/>
                <w:lang w:eastAsia="zh-CN"/>
              </w:rPr>
            </w:pPr>
          </w:p>
        </w:tc>
      </w:tr>
      <w:tr w:rsidR="00642518" w:rsidRPr="00642518" w14:paraId="4BAFF7C7" w14:textId="77777777" w:rsidTr="00D562E3">
        <w:trPr>
          <w:trHeight w:val="187"/>
          <w:jc w:val="center"/>
          <w:ins w:id="12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A08BE5" w14:textId="77777777" w:rsidR="00642518" w:rsidRPr="00642518" w:rsidRDefault="00642518" w:rsidP="00642518">
            <w:pPr>
              <w:keepNext/>
              <w:keepLines/>
              <w:spacing w:after="0"/>
              <w:jc w:val="center"/>
              <w:rPr>
                <w:ins w:id="12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2383F8" w14:textId="77777777" w:rsidR="00642518" w:rsidRPr="00642518" w:rsidRDefault="00642518" w:rsidP="00642518">
            <w:pPr>
              <w:keepNext/>
              <w:keepLines/>
              <w:spacing w:after="0"/>
              <w:jc w:val="center"/>
              <w:rPr>
                <w:ins w:id="12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88A8847" w14:textId="77777777" w:rsidR="00642518" w:rsidRPr="00642518" w:rsidRDefault="00642518" w:rsidP="00642518">
            <w:pPr>
              <w:keepNext/>
              <w:keepLines/>
              <w:spacing w:after="0"/>
              <w:jc w:val="center"/>
              <w:rPr>
                <w:ins w:id="123" w:author="Yuanyuan Zhang/Advanced Solution Research Lab /SRC-Beijing/Engineer/Samsung Electronics" w:date="2022-04-12T18:18:00Z"/>
                <w:rFonts w:ascii="Arial" w:eastAsia="宋体" w:hAnsi="Arial"/>
                <w:sz w:val="18"/>
              </w:rPr>
            </w:pPr>
            <w:ins w:id="124"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59AD4B3" w14:textId="77777777" w:rsidR="00642518" w:rsidRPr="00642518" w:rsidRDefault="00642518" w:rsidP="00642518">
            <w:pPr>
              <w:keepNext/>
              <w:keepLines/>
              <w:spacing w:after="0"/>
              <w:jc w:val="center"/>
              <w:rPr>
                <w:ins w:id="125" w:author="Yuanyuan Zhang/Advanced Solution Research Lab /SRC-Beijing/Engineer/Samsung Electronics" w:date="2022-04-12T18:18:00Z"/>
                <w:rFonts w:ascii="Arial" w:eastAsia="宋体" w:hAnsi="Arial"/>
                <w:sz w:val="18"/>
                <w:lang w:eastAsia="zh-CN"/>
              </w:rPr>
            </w:pPr>
            <w:ins w:id="126" w:author="Yuanyuan Zhang/Advanced Solution Research Lab /SRC-Beijing/Engineer/Samsung Electronics" w:date="2022-04-12T18:18:00Z">
              <w:r w:rsidRPr="00642518">
                <w:rPr>
                  <w:rFonts w:ascii="Arial" w:eastAsia="宋体" w:hAnsi="Arial" w:hint="eastAsia"/>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6FDEA6C0" w14:textId="77777777" w:rsidR="00642518" w:rsidRPr="00642518" w:rsidRDefault="00642518" w:rsidP="00642518">
            <w:pPr>
              <w:keepNext/>
              <w:keepLines/>
              <w:spacing w:after="0"/>
              <w:jc w:val="center"/>
              <w:rPr>
                <w:ins w:id="127" w:author="Yuanyuan Zhang/Advanced Solution Research Lab /SRC-Beijing/Engineer/Samsung Electronics" w:date="2022-04-12T18:18:00Z"/>
                <w:rFonts w:ascii="Arial" w:eastAsia="宋体" w:hAnsi="Arial"/>
                <w:sz w:val="18"/>
                <w:lang w:eastAsia="zh-CN"/>
              </w:rPr>
            </w:pPr>
          </w:p>
        </w:tc>
      </w:tr>
      <w:tr w:rsidR="00642518" w:rsidRPr="00642518" w14:paraId="5E31ADCB" w14:textId="77777777" w:rsidTr="00D562E3">
        <w:trPr>
          <w:trHeight w:val="187"/>
          <w:jc w:val="center"/>
          <w:ins w:id="12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8C17A04" w14:textId="77777777" w:rsidR="00642518" w:rsidRPr="00642518" w:rsidRDefault="00642518" w:rsidP="00642518">
            <w:pPr>
              <w:keepNext/>
              <w:keepLines/>
              <w:spacing w:after="0"/>
              <w:jc w:val="center"/>
              <w:rPr>
                <w:ins w:id="12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72B46E" w14:textId="77777777" w:rsidR="00642518" w:rsidRPr="00642518" w:rsidRDefault="00642518" w:rsidP="00642518">
            <w:pPr>
              <w:keepNext/>
              <w:keepLines/>
              <w:spacing w:after="0"/>
              <w:jc w:val="center"/>
              <w:rPr>
                <w:ins w:id="13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80DD04" w14:textId="77777777" w:rsidR="00642518" w:rsidRPr="00642518" w:rsidRDefault="00642518" w:rsidP="00642518">
            <w:pPr>
              <w:keepNext/>
              <w:keepLines/>
              <w:spacing w:after="0"/>
              <w:jc w:val="center"/>
              <w:rPr>
                <w:ins w:id="131" w:author="Yuanyuan Zhang/Advanced Solution Research Lab /SRC-Beijing/Engineer/Samsung Electronics" w:date="2022-04-12T18:18:00Z"/>
                <w:rFonts w:ascii="Arial" w:eastAsia="宋体" w:hAnsi="Arial"/>
                <w:sz w:val="18"/>
              </w:rPr>
            </w:pPr>
            <w:ins w:id="13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2ABC26F" w14:textId="77777777" w:rsidR="00642518" w:rsidRPr="00642518" w:rsidRDefault="00642518" w:rsidP="00642518">
            <w:pPr>
              <w:keepNext/>
              <w:keepLines/>
              <w:spacing w:after="0"/>
              <w:jc w:val="center"/>
              <w:rPr>
                <w:ins w:id="133" w:author="Yuanyuan Zhang/Advanced Solution Research Lab /SRC-Beijing/Engineer/Samsung Electronics" w:date="2022-04-12T18:18:00Z"/>
                <w:rFonts w:ascii="Arial" w:eastAsia="宋体" w:hAnsi="Arial"/>
                <w:sz w:val="18"/>
              </w:rPr>
            </w:pPr>
            <w:ins w:id="134" w:author="Yuanyuan Zhang/Advanced Solution Research Lab /SRC-Beijing/Engineer/Samsung Electronics" w:date="2022-04-12T18:18:00Z">
              <w:r w:rsidRPr="00642518">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24F104F" w14:textId="77777777" w:rsidR="00642518" w:rsidRPr="00642518" w:rsidRDefault="00642518" w:rsidP="00642518">
            <w:pPr>
              <w:keepNext/>
              <w:keepLines/>
              <w:spacing w:after="0"/>
              <w:jc w:val="center"/>
              <w:rPr>
                <w:ins w:id="135" w:author="Yuanyuan Zhang/Advanced Solution Research Lab /SRC-Beijing/Engineer/Samsung Electronics" w:date="2022-04-12T18:18:00Z"/>
                <w:rFonts w:ascii="Arial" w:eastAsia="宋体" w:hAnsi="Arial"/>
                <w:sz w:val="18"/>
                <w:lang w:eastAsia="zh-CN"/>
              </w:rPr>
            </w:pPr>
          </w:p>
        </w:tc>
      </w:tr>
      <w:tr w:rsidR="00642518" w:rsidRPr="00642518" w14:paraId="042655ED" w14:textId="77777777" w:rsidTr="00D562E3">
        <w:trPr>
          <w:trHeight w:val="187"/>
          <w:jc w:val="center"/>
          <w:ins w:id="13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E531C5" w14:textId="77777777" w:rsidR="00642518" w:rsidRPr="00642518" w:rsidRDefault="00642518" w:rsidP="00642518">
            <w:pPr>
              <w:keepNext/>
              <w:keepLines/>
              <w:spacing w:after="0"/>
              <w:jc w:val="center"/>
              <w:rPr>
                <w:ins w:id="137" w:author="Yuanyuan Zhang/Advanced Solution Research Lab /SRC-Beijing/Engineer/Samsung Electronics" w:date="2022-04-12T18:18:00Z"/>
                <w:rFonts w:ascii="Arial" w:eastAsia="宋体" w:hAnsi="Arial"/>
                <w:sz w:val="18"/>
                <w:lang w:eastAsia="zh-CN"/>
              </w:rPr>
            </w:pPr>
            <w:ins w:id="138" w:author="Yuanyuan Zhang/Advanced Solution Research Lab /SRC-Beijing/Engineer/Samsung Electronics" w:date="2022-04-12T18:18:00Z">
              <w:r w:rsidRPr="00642518">
                <w:rPr>
                  <w:rFonts w:ascii="Arial" w:eastAsia="宋体" w:hAnsi="Arial"/>
                  <w:sz w:val="18"/>
                  <w:lang w:val="x-none"/>
                </w:rPr>
                <w:t>CA_n1A-n3A-n8A-n257I</w:t>
              </w:r>
            </w:ins>
          </w:p>
        </w:tc>
        <w:tc>
          <w:tcPr>
            <w:tcW w:w="2511" w:type="dxa"/>
            <w:tcBorders>
              <w:left w:val="single" w:sz="4" w:space="0" w:color="auto"/>
              <w:bottom w:val="nil"/>
              <w:right w:val="single" w:sz="4" w:space="0" w:color="auto"/>
            </w:tcBorders>
            <w:shd w:val="clear" w:color="auto" w:fill="auto"/>
          </w:tcPr>
          <w:p w14:paraId="1DB3110F" w14:textId="77777777" w:rsidR="00642518" w:rsidRPr="00642518" w:rsidRDefault="00642518" w:rsidP="00642518">
            <w:pPr>
              <w:keepNext/>
              <w:keepLines/>
              <w:spacing w:after="0"/>
              <w:jc w:val="center"/>
              <w:rPr>
                <w:ins w:id="139" w:author="Yuanyuan Zhang/Advanced Solution Research Lab /SRC-Beijing/Engineer/Samsung Electronics" w:date="2022-04-12T18:18:00Z"/>
                <w:rFonts w:ascii="Arial" w:eastAsia="宋体" w:hAnsi="Arial"/>
                <w:sz w:val="18"/>
              </w:rPr>
            </w:pPr>
            <w:ins w:id="14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9A232A7" w14:textId="77777777" w:rsidR="00642518" w:rsidRPr="00642518" w:rsidRDefault="00642518" w:rsidP="00642518">
            <w:pPr>
              <w:keepNext/>
              <w:keepLines/>
              <w:spacing w:after="0"/>
              <w:jc w:val="center"/>
              <w:rPr>
                <w:ins w:id="141" w:author="Yuanyuan Zhang/Advanced Solution Research Lab /SRC-Beijing/Engineer/Samsung Electronics" w:date="2022-04-12T18:18:00Z"/>
                <w:rFonts w:ascii="Arial" w:eastAsia="宋体" w:hAnsi="Arial"/>
                <w:sz w:val="18"/>
              </w:rPr>
            </w:pPr>
            <w:ins w:id="14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E7E3870" w14:textId="77777777" w:rsidR="00642518" w:rsidRPr="00642518" w:rsidRDefault="00642518" w:rsidP="00642518">
            <w:pPr>
              <w:keepNext/>
              <w:keepLines/>
              <w:spacing w:after="0"/>
              <w:jc w:val="center"/>
              <w:rPr>
                <w:ins w:id="143" w:author="Yuanyuan Zhang/Advanced Solution Research Lab /SRC-Beijing/Engineer/Samsung Electronics" w:date="2022-04-12T18:18:00Z"/>
                <w:rFonts w:ascii="Arial" w:eastAsia="宋体" w:hAnsi="Arial"/>
                <w:sz w:val="18"/>
                <w:lang w:eastAsia="zh-CN"/>
              </w:rPr>
            </w:pPr>
            <w:ins w:id="14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2B47FFA0" w14:textId="77777777" w:rsidR="00642518" w:rsidRPr="00642518" w:rsidRDefault="00642518" w:rsidP="00642518">
            <w:pPr>
              <w:keepNext/>
              <w:keepLines/>
              <w:spacing w:after="0"/>
              <w:jc w:val="center"/>
              <w:rPr>
                <w:ins w:id="145" w:author="Yuanyuan Zhang/Advanced Solution Research Lab /SRC-Beijing/Engineer/Samsung Electronics" w:date="2022-04-12T18:18:00Z"/>
                <w:rFonts w:ascii="Arial" w:eastAsia="宋体" w:hAnsi="Arial"/>
                <w:sz w:val="18"/>
                <w:lang w:eastAsia="zh-CN"/>
              </w:rPr>
            </w:pPr>
            <w:ins w:id="146"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6FD711FD" w14:textId="77777777" w:rsidTr="00D562E3">
        <w:trPr>
          <w:trHeight w:val="187"/>
          <w:jc w:val="center"/>
          <w:ins w:id="1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DBB0C6F" w14:textId="77777777" w:rsidR="00642518" w:rsidRPr="00642518" w:rsidRDefault="00642518" w:rsidP="00642518">
            <w:pPr>
              <w:keepNext/>
              <w:keepLines/>
              <w:spacing w:after="0"/>
              <w:jc w:val="center"/>
              <w:rPr>
                <w:ins w:id="14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D8E607" w14:textId="77777777" w:rsidR="00642518" w:rsidRPr="00642518" w:rsidRDefault="00642518" w:rsidP="00642518">
            <w:pPr>
              <w:keepNext/>
              <w:keepLines/>
              <w:spacing w:after="0"/>
              <w:jc w:val="center"/>
              <w:rPr>
                <w:ins w:id="14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AFD5D01" w14:textId="77777777" w:rsidR="00642518" w:rsidRPr="00642518" w:rsidRDefault="00642518" w:rsidP="00642518">
            <w:pPr>
              <w:keepNext/>
              <w:keepLines/>
              <w:spacing w:after="0"/>
              <w:jc w:val="center"/>
              <w:rPr>
                <w:ins w:id="150" w:author="Yuanyuan Zhang/Advanced Solution Research Lab /SRC-Beijing/Engineer/Samsung Electronics" w:date="2022-04-12T18:18:00Z"/>
                <w:rFonts w:ascii="Arial" w:eastAsia="宋体" w:hAnsi="Arial"/>
                <w:sz w:val="18"/>
              </w:rPr>
            </w:pPr>
            <w:ins w:id="151"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4E5CDA0" w14:textId="77777777" w:rsidR="00642518" w:rsidRPr="00642518" w:rsidRDefault="00642518" w:rsidP="00642518">
            <w:pPr>
              <w:keepNext/>
              <w:keepLines/>
              <w:spacing w:after="0"/>
              <w:jc w:val="center"/>
              <w:rPr>
                <w:ins w:id="152" w:author="Yuanyuan Zhang/Advanced Solution Research Lab /SRC-Beijing/Engineer/Samsung Electronics" w:date="2022-04-12T18:18:00Z"/>
                <w:rFonts w:ascii="Arial" w:eastAsia="宋体" w:hAnsi="Arial"/>
                <w:sz w:val="18"/>
                <w:lang w:eastAsia="zh-CN"/>
              </w:rPr>
            </w:pPr>
            <w:ins w:id="15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F0E3A15" w14:textId="77777777" w:rsidR="00642518" w:rsidRPr="00642518" w:rsidRDefault="00642518" w:rsidP="00642518">
            <w:pPr>
              <w:keepNext/>
              <w:keepLines/>
              <w:spacing w:after="0"/>
              <w:jc w:val="center"/>
              <w:rPr>
                <w:ins w:id="154" w:author="Yuanyuan Zhang/Advanced Solution Research Lab /SRC-Beijing/Engineer/Samsung Electronics" w:date="2022-04-12T18:18:00Z"/>
                <w:rFonts w:ascii="Arial" w:eastAsia="宋体" w:hAnsi="Arial"/>
                <w:sz w:val="18"/>
                <w:lang w:eastAsia="zh-CN"/>
              </w:rPr>
            </w:pPr>
          </w:p>
        </w:tc>
      </w:tr>
      <w:tr w:rsidR="00642518" w:rsidRPr="00642518" w14:paraId="6D8F5569" w14:textId="77777777" w:rsidTr="00D562E3">
        <w:trPr>
          <w:trHeight w:val="187"/>
          <w:jc w:val="center"/>
          <w:ins w:id="15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DA195D" w14:textId="77777777" w:rsidR="00642518" w:rsidRPr="00642518" w:rsidRDefault="00642518" w:rsidP="00642518">
            <w:pPr>
              <w:keepNext/>
              <w:keepLines/>
              <w:spacing w:after="0"/>
              <w:jc w:val="center"/>
              <w:rPr>
                <w:ins w:id="15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0BC167" w14:textId="77777777" w:rsidR="00642518" w:rsidRPr="00642518" w:rsidRDefault="00642518" w:rsidP="00642518">
            <w:pPr>
              <w:keepNext/>
              <w:keepLines/>
              <w:spacing w:after="0"/>
              <w:jc w:val="center"/>
              <w:rPr>
                <w:ins w:id="15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807643C" w14:textId="77777777" w:rsidR="00642518" w:rsidRPr="00642518" w:rsidRDefault="00642518" w:rsidP="00642518">
            <w:pPr>
              <w:keepNext/>
              <w:keepLines/>
              <w:spacing w:after="0"/>
              <w:jc w:val="center"/>
              <w:rPr>
                <w:ins w:id="158" w:author="Yuanyuan Zhang/Advanced Solution Research Lab /SRC-Beijing/Engineer/Samsung Electronics" w:date="2022-04-12T18:18:00Z"/>
                <w:rFonts w:ascii="Arial" w:eastAsia="宋体" w:hAnsi="Arial"/>
                <w:sz w:val="18"/>
              </w:rPr>
            </w:pPr>
            <w:ins w:id="159"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E9D2724" w14:textId="77777777" w:rsidR="00642518" w:rsidRPr="00642518" w:rsidRDefault="00642518" w:rsidP="00642518">
            <w:pPr>
              <w:keepNext/>
              <w:keepLines/>
              <w:spacing w:after="0"/>
              <w:jc w:val="center"/>
              <w:rPr>
                <w:ins w:id="160" w:author="Yuanyuan Zhang/Advanced Solution Research Lab /SRC-Beijing/Engineer/Samsung Electronics" w:date="2022-04-12T18:18:00Z"/>
                <w:rFonts w:ascii="Arial" w:eastAsia="宋体" w:hAnsi="Arial"/>
                <w:sz w:val="18"/>
                <w:lang w:eastAsia="zh-CN"/>
              </w:rPr>
            </w:pPr>
            <w:ins w:id="161" w:author="Yuanyuan Zhang/Advanced Solution Research Lab /SRC-Beijing/Engineer/Samsung Electronics" w:date="2022-04-12T18:18:00Z">
              <w:r w:rsidRPr="00642518">
                <w:rPr>
                  <w:rFonts w:ascii="Arial" w:eastAsia="宋体" w:hAnsi="Arial" w:hint="eastAsia"/>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2DF365A6" w14:textId="77777777" w:rsidR="00642518" w:rsidRPr="00642518" w:rsidRDefault="00642518" w:rsidP="00642518">
            <w:pPr>
              <w:keepNext/>
              <w:keepLines/>
              <w:spacing w:after="0"/>
              <w:jc w:val="center"/>
              <w:rPr>
                <w:ins w:id="162" w:author="Yuanyuan Zhang/Advanced Solution Research Lab /SRC-Beijing/Engineer/Samsung Electronics" w:date="2022-04-12T18:18:00Z"/>
                <w:rFonts w:ascii="Arial" w:eastAsia="宋体" w:hAnsi="Arial"/>
                <w:sz w:val="18"/>
                <w:lang w:eastAsia="zh-CN"/>
              </w:rPr>
            </w:pPr>
          </w:p>
        </w:tc>
      </w:tr>
      <w:tr w:rsidR="00642518" w:rsidRPr="00642518" w14:paraId="7B26B5D8" w14:textId="77777777" w:rsidTr="00D562E3">
        <w:trPr>
          <w:trHeight w:val="187"/>
          <w:jc w:val="center"/>
          <w:ins w:id="16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ECCA19E" w14:textId="77777777" w:rsidR="00642518" w:rsidRPr="00642518" w:rsidRDefault="00642518" w:rsidP="00642518">
            <w:pPr>
              <w:keepNext/>
              <w:keepLines/>
              <w:spacing w:after="0"/>
              <w:jc w:val="center"/>
              <w:rPr>
                <w:ins w:id="16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6109A1" w14:textId="77777777" w:rsidR="00642518" w:rsidRPr="00642518" w:rsidRDefault="00642518" w:rsidP="00642518">
            <w:pPr>
              <w:keepNext/>
              <w:keepLines/>
              <w:spacing w:after="0"/>
              <w:jc w:val="center"/>
              <w:rPr>
                <w:ins w:id="16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4BB6085" w14:textId="77777777" w:rsidR="00642518" w:rsidRPr="00642518" w:rsidRDefault="00642518" w:rsidP="00642518">
            <w:pPr>
              <w:keepNext/>
              <w:keepLines/>
              <w:spacing w:after="0"/>
              <w:jc w:val="center"/>
              <w:rPr>
                <w:ins w:id="166" w:author="Yuanyuan Zhang/Advanced Solution Research Lab /SRC-Beijing/Engineer/Samsung Electronics" w:date="2022-04-12T18:18:00Z"/>
                <w:rFonts w:ascii="Arial" w:eastAsia="宋体" w:hAnsi="Arial"/>
                <w:sz w:val="18"/>
              </w:rPr>
            </w:pPr>
            <w:ins w:id="16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372B20C" w14:textId="77777777" w:rsidR="00642518" w:rsidRPr="00642518" w:rsidRDefault="00642518" w:rsidP="00642518">
            <w:pPr>
              <w:keepNext/>
              <w:keepLines/>
              <w:spacing w:after="0"/>
              <w:jc w:val="center"/>
              <w:rPr>
                <w:ins w:id="168" w:author="Yuanyuan Zhang/Advanced Solution Research Lab /SRC-Beijing/Engineer/Samsung Electronics" w:date="2022-04-12T18:18:00Z"/>
                <w:rFonts w:ascii="Arial" w:eastAsia="宋体" w:hAnsi="Arial"/>
                <w:sz w:val="18"/>
              </w:rPr>
            </w:pPr>
            <w:ins w:id="169" w:author="Yuanyuan Zhang/Advanced Solution Research Lab /SRC-Beijing/Engineer/Samsung Electronics" w:date="2022-04-12T18:18:00Z">
              <w:r w:rsidRPr="00642518">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2254722" w14:textId="77777777" w:rsidR="00642518" w:rsidRPr="00642518" w:rsidRDefault="00642518" w:rsidP="00642518">
            <w:pPr>
              <w:keepNext/>
              <w:keepLines/>
              <w:spacing w:after="0"/>
              <w:jc w:val="center"/>
              <w:rPr>
                <w:ins w:id="170" w:author="Yuanyuan Zhang/Advanced Solution Research Lab /SRC-Beijing/Engineer/Samsung Electronics" w:date="2022-04-12T18:18:00Z"/>
                <w:rFonts w:ascii="Arial" w:eastAsia="宋体" w:hAnsi="Arial"/>
                <w:sz w:val="18"/>
                <w:lang w:eastAsia="zh-CN"/>
              </w:rPr>
            </w:pPr>
          </w:p>
        </w:tc>
      </w:tr>
      <w:tr w:rsidR="00642518" w:rsidRPr="00642518" w14:paraId="64D9A2C3" w14:textId="77777777" w:rsidTr="00D562E3">
        <w:trPr>
          <w:trHeight w:val="187"/>
          <w:jc w:val="center"/>
          <w:ins w:id="17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71B1F26" w14:textId="77777777" w:rsidR="00642518" w:rsidRPr="00642518" w:rsidRDefault="00642518" w:rsidP="00642518">
            <w:pPr>
              <w:keepNext/>
              <w:keepLines/>
              <w:spacing w:after="0"/>
              <w:jc w:val="center"/>
              <w:rPr>
                <w:ins w:id="172" w:author="Yuanyuan Zhang/Advanced Solution Research Lab /SRC-Beijing/Engineer/Samsung Electronics" w:date="2022-04-12T18:18:00Z"/>
                <w:rFonts w:ascii="Arial" w:eastAsia="宋体" w:hAnsi="Arial"/>
                <w:sz w:val="18"/>
                <w:lang w:eastAsia="zh-CN"/>
              </w:rPr>
            </w:pPr>
            <w:ins w:id="173" w:author="Yuanyuan Zhang/Advanced Solution Research Lab /SRC-Beijing/Engineer/Samsung Electronics" w:date="2022-04-12T18:18:00Z">
              <w:r w:rsidRPr="00642518">
                <w:rPr>
                  <w:rFonts w:ascii="Arial" w:eastAsia="宋体" w:hAnsi="Arial"/>
                  <w:sz w:val="18"/>
                  <w:lang w:val="x-none"/>
                </w:rPr>
                <w:t>CA_n1A-n3A-n8A-n257J</w:t>
              </w:r>
            </w:ins>
          </w:p>
        </w:tc>
        <w:tc>
          <w:tcPr>
            <w:tcW w:w="2511" w:type="dxa"/>
            <w:tcBorders>
              <w:left w:val="single" w:sz="4" w:space="0" w:color="auto"/>
              <w:bottom w:val="nil"/>
              <w:right w:val="single" w:sz="4" w:space="0" w:color="auto"/>
            </w:tcBorders>
            <w:shd w:val="clear" w:color="auto" w:fill="auto"/>
          </w:tcPr>
          <w:p w14:paraId="0686BC11" w14:textId="77777777" w:rsidR="00642518" w:rsidRPr="00642518" w:rsidRDefault="00642518" w:rsidP="00642518">
            <w:pPr>
              <w:keepNext/>
              <w:keepLines/>
              <w:spacing w:after="0"/>
              <w:jc w:val="center"/>
              <w:rPr>
                <w:ins w:id="174" w:author="Yuanyuan Zhang/Advanced Solution Research Lab /SRC-Beijing/Engineer/Samsung Electronics" w:date="2022-04-12T18:18:00Z"/>
                <w:rFonts w:ascii="Arial" w:eastAsia="宋体" w:hAnsi="Arial"/>
                <w:sz w:val="18"/>
              </w:rPr>
            </w:pPr>
            <w:ins w:id="17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9E981AF" w14:textId="77777777" w:rsidR="00642518" w:rsidRPr="00642518" w:rsidRDefault="00642518" w:rsidP="00642518">
            <w:pPr>
              <w:keepNext/>
              <w:keepLines/>
              <w:spacing w:after="0"/>
              <w:jc w:val="center"/>
              <w:rPr>
                <w:ins w:id="176" w:author="Yuanyuan Zhang/Advanced Solution Research Lab /SRC-Beijing/Engineer/Samsung Electronics" w:date="2022-04-12T18:18:00Z"/>
                <w:rFonts w:ascii="Arial" w:eastAsia="宋体" w:hAnsi="Arial"/>
                <w:sz w:val="18"/>
              </w:rPr>
            </w:pPr>
            <w:ins w:id="17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E21088B" w14:textId="77777777" w:rsidR="00642518" w:rsidRPr="00642518" w:rsidRDefault="00642518" w:rsidP="00642518">
            <w:pPr>
              <w:keepNext/>
              <w:keepLines/>
              <w:spacing w:after="0"/>
              <w:jc w:val="center"/>
              <w:rPr>
                <w:ins w:id="178" w:author="Yuanyuan Zhang/Advanced Solution Research Lab /SRC-Beijing/Engineer/Samsung Electronics" w:date="2022-04-12T18:18:00Z"/>
                <w:rFonts w:ascii="Arial" w:eastAsia="宋体" w:hAnsi="Arial"/>
                <w:sz w:val="18"/>
                <w:lang w:eastAsia="zh-CN"/>
              </w:rPr>
            </w:pPr>
            <w:ins w:id="17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24517A9D" w14:textId="77777777" w:rsidR="00642518" w:rsidRPr="00642518" w:rsidRDefault="00642518" w:rsidP="00642518">
            <w:pPr>
              <w:keepNext/>
              <w:keepLines/>
              <w:spacing w:after="0"/>
              <w:jc w:val="center"/>
              <w:rPr>
                <w:ins w:id="180" w:author="Yuanyuan Zhang/Advanced Solution Research Lab /SRC-Beijing/Engineer/Samsung Electronics" w:date="2022-04-12T18:18:00Z"/>
                <w:rFonts w:ascii="Arial" w:eastAsia="宋体" w:hAnsi="Arial"/>
                <w:sz w:val="18"/>
                <w:lang w:eastAsia="zh-CN"/>
              </w:rPr>
            </w:pPr>
            <w:ins w:id="181"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64A488CD" w14:textId="77777777" w:rsidTr="00D562E3">
        <w:trPr>
          <w:trHeight w:val="187"/>
          <w:jc w:val="center"/>
          <w:ins w:id="1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C4608DB" w14:textId="77777777" w:rsidR="00642518" w:rsidRPr="00642518" w:rsidRDefault="00642518" w:rsidP="00642518">
            <w:pPr>
              <w:keepNext/>
              <w:keepLines/>
              <w:spacing w:after="0"/>
              <w:jc w:val="center"/>
              <w:rPr>
                <w:ins w:id="18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CE7041" w14:textId="77777777" w:rsidR="00642518" w:rsidRPr="00642518" w:rsidRDefault="00642518" w:rsidP="00642518">
            <w:pPr>
              <w:keepNext/>
              <w:keepLines/>
              <w:spacing w:after="0"/>
              <w:jc w:val="center"/>
              <w:rPr>
                <w:ins w:id="18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BB55E62" w14:textId="77777777" w:rsidR="00642518" w:rsidRPr="00642518" w:rsidRDefault="00642518" w:rsidP="00642518">
            <w:pPr>
              <w:keepNext/>
              <w:keepLines/>
              <w:spacing w:after="0"/>
              <w:jc w:val="center"/>
              <w:rPr>
                <w:ins w:id="185" w:author="Yuanyuan Zhang/Advanced Solution Research Lab /SRC-Beijing/Engineer/Samsung Electronics" w:date="2022-04-12T18:18:00Z"/>
                <w:rFonts w:ascii="Arial" w:eastAsia="宋体" w:hAnsi="Arial"/>
                <w:sz w:val="18"/>
              </w:rPr>
            </w:pPr>
            <w:ins w:id="186"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7F29750" w14:textId="77777777" w:rsidR="00642518" w:rsidRPr="00642518" w:rsidRDefault="00642518" w:rsidP="00642518">
            <w:pPr>
              <w:keepNext/>
              <w:keepLines/>
              <w:spacing w:after="0"/>
              <w:jc w:val="center"/>
              <w:rPr>
                <w:ins w:id="187" w:author="Yuanyuan Zhang/Advanced Solution Research Lab /SRC-Beijing/Engineer/Samsung Electronics" w:date="2022-04-12T18:18:00Z"/>
                <w:rFonts w:ascii="Arial" w:eastAsia="宋体" w:hAnsi="Arial"/>
                <w:sz w:val="18"/>
                <w:lang w:eastAsia="zh-CN"/>
              </w:rPr>
            </w:pPr>
            <w:ins w:id="18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0A3BD5E" w14:textId="77777777" w:rsidR="00642518" w:rsidRPr="00642518" w:rsidRDefault="00642518" w:rsidP="00642518">
            <w:pPr>
              <w:keepNext/>
              <w:keepLines/>
              <w:spacing w:after="0"/>
              <w:jc w:val="center"/>
              <w:rPr>
                <w:ins w:id="189" w:author="Yuanyuan Zhang/Advanced Solution Research Lab /SRC-Beijing/Engineer/Samsung Electronics" w:date="2022-04-12T18:18:00Z"/>
                <w:rFonts w:ascii="Arial" w:eastAsia="宋体" w:hAnsi="Arial"/>
                <w:sz w:val="18"/>
                <w:lang w:eastAsia="zh-CN"/>
              </w:rPr>
            </w:pPr>
          </w:p>
        </w:tc>
      </w:tr>
      <w:tr w:rsidR="00642518" w:rsidRPr="00642518" w14:paraId="7A226796" w14:textId="77777777" w:rsidTr="00D562E3">
        <w:trPr>
          <w:trHeight w:val="187"/>
          <w:jc w:val="center"/>
          <w:ins w:id="19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7210F85" w14:textId="77777777" w:rsidR="00642518" w:rsidRPr="00642518" w:rsidRDefault="00642518" w:rsidP="00642518">
            <w:pPr>
              <w:keepNext/>
              <w:keepLines/>
              <w:spacing w:after="0"/>
              <w:jc w:val="center"/>
              <w:rPr>
                <w:ins w:id="19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5D1C22" w14:textId="77777777" w:rsidR="00642518" w:rsidRPr="00642518" w:rsidRDefault="00642518" w:rsidP="00642518">
            <w:pPr>
              <w:keepNext/>
              <w:keepLines/>
              <w:spacing w:after="0"/>
              <w:jc w:val="center"/>
              <w:rPr>
                <w:ins w:id="19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0D34BF" w14:textId="77777777" w:rsidR="00642518" w:rsidRPr="00642518" w:rsidRDefault="00642518" w:rsidP="00642518">
            <w:pPr>
              <w:keepNext/>
              <w:keepLines/>
              <w:spacing w:after="0"/>
              <w:jc w:val="center"/>
              <w:rPr>
                <w:ins w:id="193" w:author="Yuanyuan Zhang/Advanced Solution Research Lab /SRC-Beijing/Engineer/Samsung Electronics" w:date="2022-04-12T18:18:00Z"/>
                <w:rFonts w:ascii="Arial" w:eastAsia="宋体" w:hAnsi="Arial"/>
                <w:sz w:val="18"/>
              </w:rPr>
            </w:pPr>
            <w:ins w:id="194"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2AD488C" w14:textId="77777777" w:rsidR="00642518" w:rsidRPr="00642518" w:rsidRDefault="00642518" w:rsidP="00642518">
            <w:pPr>
              <w:keepNext/>
              <w:keepLines/>
              <w:spacing w:after="0"/>
              <w:jc w:val="center"/>
              <w:rPr>
                <w:ins w:id="195" w:author="Yuanyuan Zhang/Advanced Solution Research Lab /SRC-Beijing/Engineer/Samsung Electronics" w:date="2022-04-12T18:18:00Z"/>
                <w:rFonts w:ascii="Arial" w:eastAsia="宋体" w:hAnsi="Arial"/>
                <w:sz w:val="18"/>
                <w:lang w:eastAsia="zh-CN"/>
              </w:rPr>
            </w:pPr>
            <w:ins w:id="196" w:author="Yuanyuan Zhang/Advanced Solution Research Lab /SRC-Beijing/Engineer/Samsung Electronics" w:date="2022-04-12T18:18:00Z">
              <w:r w:rsidRPr="00642518">
                <w:rPr>
                  <w:rFonts w:ascii="Arial" w:eastAsia="宋体" w:hAnsi="Arial" w:hint="eastAsia"/>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CC4EF71" w14:textId="77777777" w:rsidR="00642518" w:rsidRPr="00642518" w:rsidRDefault="00642518" w:rsidP="00642518">
            <w:pPr>
              <w:keepNext/>
              <w:keepLines/>
              <w:spacing w:after="0"/>
              <w:jc w:val="center"/>
              <w:rPr>
                <w:ins w:id="197" w:author="Yuanyuan Zhang/Advanced Solution Research Lab /SRC-Beijing/Engineer/Samsung Electronics" w:date="2022-04-12T18:18:00Z"/>
                <w:rFonts w:ascii="Arial" w:eastAsia="宋体" w:hAnsi="Arial"/>
                <w:sz w:val="18"/>
                <w:lang w:eastAsia="zh-CN"/>
              </w:rPr>
            </w:pPr>
          </w:p>
        </w:tc>
      </w:tr>
      <w:tr w:rsidR="00642518" w:rsidRPr="00642518" w14:paraId="4EC075A5" w14:textId="77777777" w:rsidTr="00D562E3">
        <w:trPr>
          <w:trHeight w:val="187"/>
          <w:jc w:val="center"/>
          <w:ins w:id="19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4ECE5C6" w14:textId="77777777" w:rsidR="00642518" w:rsidRPr="00642518" w:rsidRDefault="00642518" w:rsidP="00642518">
            <w:pPr>
              <w:keepNext/>
              <w:keepLines/>
              <w:spacing w:after="0"/>
              <w:jc w:val="center"/>
              <w:rPr>
                <w:ins w:id="19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378F34" w14:textId="77777777" w:rsidR="00642518" w:rsidRPr="00642518" w:rsidRDefault="00642518" w:rsidP="00642518">
            <w:pPr>
              <w:keepNext/>
              <w:keepLines/>
              <w:spacing w:after="0"/>
              <w:jc w:val="center"/>
              <w:rPr>
                <w:ins w:id="20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17DB985" w14:textId="77777777" w:rsidR="00642518" w:rsidRPr="00642518" w:rsidRDefault="00642518" w:rsidP="00642518">
            <w:pPr>
              <w:keepNext/>
              <w:keepLines/>
              <w:spacing w:after="0"/>
              <w:jc w:val="center"/>
              <w:rPr>
                <w:ins w:id="201" w:author="Yuanyuan Zhang/Advanced Solution Research Lab /SRC-Beijing/Engineer/Samsung Electronics" w:date="2022-04-12T18:18:00Z"/>
                <w:rFonts w:ascii="Arial" w:eastAsia="宋体" w:hAnsi="Arial"/>
                <w:sz w:val="18"/>
              </w:rPr>
            </w:pPr>
            <w:ins w:id="20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F431847" w14:textId="77777777" w:rsidR="00642518" w:rsidRPr="00642518" w:rsidRDefault="00642518" w:rsidP="00642518">
            <w:pPr>
              <w:keepNext/>
              <w:keepLines/>
              <w:spacing w:after="0"/>
              <w:jc w:val="center"/>
              <w:rPr>
                <w:ins w:id="203" w:author="Yuanyuan Zhang/Advanced Solution Research Lab /SRC-Beijing/Engineer/Samsung Electronics" w:date="2022-04-12T18:18:00Z"/>
                <w:rFonts w:ascii="Arial" w:eastAsia="宋体" w:hAnsi="Arial"/>
                <w:sz w:val="18"/>
              </w:rPr>
            </w:pPr>
            <w:ins w:id="204" w:author="Yuanyuan Zhang/Advanced Solution Research Lab /SRC-Beijing/Engineer/Samsung Electronics" w:date="2022-04-12T18:18:00Z">
              <w:r w:rsidRPr="00642518">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4C074A76" w14:textId="77777777" w:rsidR="00642518" w:rsidRPr="00642518" w:rsidRDefault="00642518" w:rsidP="00642518">
            <w:pPr>
              <w:keepNext/>
              <w:keepLines/>
              <w:spacing w:after="0"/>
              <w:jc w:val="center"/>
              <w:rPr>
                <w:ins w:id="205" w:author="Yuanyuan Zhang/Advanced Solution Research Lab /SRC-Beijing/Engineer/Samsung Electronics" w:date="2022-04-12T18:18:00Z"/>
                <w:rFonts w:ascii="Arial" w:eastAsia="宋体" w:hAnsi="Arial"/>
                <w:sz w:val="18"/>
                <w:lang w:eastAsia="zh-CN"/>
              </w:rPr>
            </w:pPr>
          </w:p>
        </w:tc>
      </w:tr>
      <w:tr w:rsidR="00642518" w:rsidRPr="00642518" w14:paraId="112F1A7A" w14:textId="77777777" w:rsidTr="00D562E3">
        <w:trPr>
          <w:trHeight w:val="187"/>
          <w:jc w:val="center"/>
          <w:ins w:id="20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6E208B" w14:textId="77777777" w:rsidR="00642518" w:rsidRPr="00642518" w:rsidRDefault="00642518" w:rsidP="00642518">
            <w:pPr>
              <w:keepNext/>
              <w:keepLines/>
              <w:spacing w:after="0"/>
              <w:jc w:val="center"/>
              <w:rPr>
                <w:ins w:id="207" w:author="Yuanyuan Zhang/Advanced Solution Research Lab /SRC-Beijing/Engineer/Samsung Electronics" w:date="2022-04-12T18:18:00Z"/>
                <w:rFonts w:ascii="Arial" w:eastAsia="宋体" w:hAnsi="Arial"/>
                <w:sz w:val="18"/>
                <w:lang w:eastAsia="zh-CN"/>
              </w:rPr>
            </w:pPr>
            <w:ins w:id="208" w:author="Yuanyuan Zhang/Advanced Solution Research Lab /SRC-Beijing/Engineer/Samsung Electronics" w:date="2022-04-12T18:18:00Z">
              <w:r w:rsidRPr="00642518">
                <w:rPr>
                  <w:rFonts w:ascii="Arial" w:eastAsia="宋体" w:hAnsi="Arial"/>
                  <w:sz w:val="18"/>
                  <w:lang w:val="x-none"/>
                </w:rPr>
                <w:t>CA_n1A-n3A-n8A-n257K</w:t>
              </w:r>
            </w:ins>
          </w:p>
        </w:tc>
        <w:tc>
          <w:tcPr>
            <w:tcW w:w="2511" w:type="dxa"/>
            <w:tcBorders>
              <w:left w:val="single" w:sz="4" w:space="0" w:color="auto"/>
              <w:bottom w:val="nil"/>
              <w:right w:val="single" w:sz="4" w:space="0" w:color="auto"/>
            </w:tcBorders>
            <w:shd w:val="clear" w:color="auto" w:fill="auto"/>
          </w:tcPr>
          <w:p w14:paraId="43E35A06" w14:textId="77777777" w:rsidR="00642518" w:rsidRPr="00642518" w:rsidRDefault="00642518" w:rsidP="00642518">
            <w:pPr>
              <w:keepNext/>
              <w:keepLines/>
              <w:spacing w:after="0"/>
              <w:jc w:val="center"/>
              <w:rPr>
                <w:ins w:id="209" w:author="Yuanyuan Zhang/Advanced Solution Research Lab /SRC-Beijing/Engineer/Samsung Electronics" w:date="2022-04-12T18:18:00Z"/>
                <w:rFonts w:ascii="Arial" w:eastAsia="宋体" w:hAnsi="Arial"/>
                <w:sz w:val="18"/>
              </w:rPr>
            </w:pPr>
            <w:ins w:id="21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040176BE" w14:textId="77777777" w:rsidR="00642518" w:rsidRPr="00642518" w:rsidRDefault="00642518" w:rsidP="00642518">
            <w:pPr>
              <w:keepNext/>
              <w:keepLines/>
              <w:spacing w:after="0"/>
              <w:jc w:val="center"/>
              <w:rPr>
                <w:ins w:id="211" w:author="Yuanyuan Zhang/Advanced Solution Research Lab /SRC-Beijing/Engineer/Samsung Electronics" w:date="2022-04-12T18:18:00Z"/>
                <w:rFonts w:ascii="Arial" w:eastAsia="宋体" w:hAnsi="Arial"/>
                <w:sz w:val="18"/>
              </w:rPr>
            </w:pPr>
            <w:ins w:id="21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7351357" w14:textId="77777777" w:rsidR="00642518" w:rsidRPr="00642518" w:rsidRDefault="00642518" w:rsidP="00642518">
            <w:pPr>
              <w:keepNext/>
              <w:keepLines/>
              <w:spacing w:after="0"/>
              <w:jc w:val="center"/>
              <w:rPr>
                <w:ins w:id="213" w:author="Yuanyuan Zhang/Advanced Solution Research Lab /SRC-Beijing/Engineer/Samsung Electronics" w:date="2022-04-12T18:18:00Z"/>
                <w:rFonts w:ascii="Arial" w:eastAsia="宋体" w:hAnsi="Arial"/>
                <w:sz w:val="18"/>
                <w:lang w:eastAsia="zh-CN"/>
              </w:rPr>
            </w:pPr>
            <w:ins w:id="21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5A33D2E9" w14:textId="77777777" w:rsidR="00642518" w:rsidRPr="00642518" w:rsidRDefault="00642518" w:rsidP="00642518">
            <w:pPr>
              <w:keepNext/>
              <w:keepLines/>
              <w:spacing w:after="0"/>
              <w:jc w:val="center"/>
              <w:rPr>
                <w:ins w:id="215" w:author="Yuanyuan Zhang/Advanced Solution Research Lab /SRC-Beijing/Engineer/Samsung Electronics" w:date="2022-04-12T18:18:00Z"/>
                <w:rFonts w:ascii="Arial" w:eastAsia="宋体" w:hAnsi="Arial"/>
                <w:sz w:val="18"/>
                <w:lang w:eastAsia="zh-CN"/>
              </w:rPr>
            </w:pPr>
            <w:ins w:id="216"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58944B11" w14:textId="77777777" w:rsidTr="00D562E3">
        <w:trPr>
          <w:trHeight w:val="187"/>
          <w:jc w:val="center"/>
          <w:ins w:id="2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7176807" w14:textId="77777777" w:rsidR="00642518" w:rsidRPr="00642518" w:rsidRDefault="00642518" w:rsidP="00642518">
            <w:pPr>
              <w:keepNext/>
              <w:keepLines/>
              <w:spacing w:after="0"/>
              <w:jc w:val="center"/>
              <w:rPr>
                <w:ins w:id="21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FEA6BD" w14:textId="77777777" w:rsidR="00642518" w:rsidRPr="00642518" w:rsidRDefault="00642518" w:rsidP="00642518">
            <w:pPr>
              <w:keepNext/>
              <w:keepLines/>
              <w:spacing w:after="0"/>
              <w:jc w:val="center"/>
              <w:rPr>
                <w:ins w:id="21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4F8477" w14:textId="77777777" w:rsidR="00642518" w:rsidRPr="00642518" w:rsidRDefault="00642518" w:rsidP="00642518">
            <w:pPr>
              <w:keepNext/>
              <w:keepLines/>
              <w:spacing w:after="0"/>
              <w:jc w:val="center"/>
              <w:rPr>
                <w:ins w:id="220" w:author="Yuanyuan Zhang/Advanced Solution Research Lab /SRC-Beijing/Engineer/Samsung Electronics" w:date="2022-04-12T18:18:00Z"/>
                <w:rFonts w:ascii="Arial" w:eastAsia="宋体" w:hAnsi="Arial"/>
                <w:sz w:val="18"/>
              </w:rPr>
            </w:pPr>
            <w:ins w:id="221"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899A0F8" w14:textId="77777777" w:rsidR="00642518" w:rsidRPr="00642518" w:rsidRDefault="00642518" w:rsidP="00642518">
            <w:pPr>
              <w:keepNext/>
              <w:keepLines/>
              <w:spacing w:after="0"/>
              <w:jc w:val="center"/>
              <w:rPr>
                <w:ins w:id="222" w:author="Yuanyuan Zhang/Advanced Solution Research Lab /SRC-Beijing/Engineer/Samsung Electronics" w:date="2022-04-12T18:18:00Z"/>
                <w:rFonts w:ascii="Arial" w:eastAsia="宋体" w:hAnsi="Arial"/>
                <w:sz w:val="18"/>
                <w:lang w:eastAsia="zh-CN"/>
              </w:rPr>
            </w:pPr>
            <w:ins w:id="22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8C13ED4" w14:textId="77777777" w:rsidR="00642518" w:rsidRPr="00642518" w:rsidRDefault="00642518" w:rsidP="00642518">
            <w:pPr>
              <w:keepNext/>
              <w:keepLines/>
              <w:spacing w:after="0"/>
              <w:jc w:val="center"/>
              <w:rPr>
                <w:ins w:id="224" w:author="Yuanyuan Zhang/Advanced Solution Research Lab /SRC-Beijing/Engineer/Samsung Electronics" w:date="2022-04-12T18:18:00Z"/>
                <w:rFonts w:ascii="Arial" w:eastAsia="宋体" w:hAnsi="Arial"/>
                <w:sz w:val="18"/>
                <w:lang w:eastAsia="zh-CN"/>
              </w:rPr>
            </w:pPr>
          </w:p>
        </w:tc>
      </w:tr>
      <w:tr w:rsidR="00642518" w:rsidRPr="00642518" w14:paraId="0D5A6069" w14:textId="77777777" w:rsidTr="00D562E3">
        <w:trPr>
          <w:trHeight w:val="187"/>
          <w:jc w:val="center"/>
          <w:ins w:id="22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10B546" w14:textId="77777777" w:rsidR="00642518" w:rsidRPr="00642518" w:rsidRDefault="00642518" w:rsidP="00642518">
            <w:pPr>
              <w:keepNext/>
              <w:keepLines/>
              <w:spacing w:after="0"/>
              <w:jc w:val="center"/>
              <w:rPr>
                <w:ins w:id="22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072010" w14:textId="77777777" w:rsidR="00642518" w:rsidRPr="00642518" w:rsidRDefault="00642518" w:rsidP="00642518">
            <w:pPr>
              <w:keepNext/>
              <w:keepLines/>
              <w:spacing w:after="0"/>
              <w:jc w:val="center"/>
              <w:rPr>
                <w:ins w:id="22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65D34B" w14:textId="77777777" w:rsidR="00642518" w:rsidRPr="00642518" w:rsidRDefault="00642518" w:rsidP="00642518">
            <w:pPr>
              <w:keepNext/>
              <w:keepLines/>
              <w:spacing w:after="0"/>
              <w:jc w:val="center"/>
              <w:rPr>
                <w:ins w:id="228" w:author="Yuanyuan Zhang/Advanced Solution Research Lab /SRC-Beijing/Engineer/Samsung Electronics" w:date="2022-04-12T18:18:00Z"/>
                <w:rFonts w:ascii="Arial" w:eastAsia="宋体" w:hAnsi="Arial"/>
                <w:sz w:val="18"/>
              </w:rPr>
            </w:pPr>
            <w:ins w:id="229"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16790AE" w14:textId="77777777" w:rsidR="00642518" w:rsidRPr="00642518" w:rsidRDefault="00642518" w:rsidP="00642518">
            <w:pPr>
              <w:keepNext/>
              <w:keepLines/>
              <w:spacing w:after="0"/>
              <w:jc w:val="center"/>
              <w:rPr>
                <w:ins w:id="230" w:author="Yuanyuan Zhang/Advanced Solution Research Lab /SRC-Beijing/Engineer/Samsung Electronics" w:date="2022-04-12T18:18:00Z"/>
                <w:rFonts w:ascii="Arial" w:eastAsia="宋体" w:hAnsi="Arial"/>
                <w:sz w:val="18"/>
                <w:lang w:eastAsia="zh-CN"/>
              </w:rPr>
            </w:pPr>
            <w:ins w:id="231" w:author="Yuanyuan Zhang/Advanced Solution Research Lab /SRC-Beijing/Engineer/Samsung Electronics" w:date="2022-04-12T18:18:00Z">
              <w:r w:rsidRPr="00642518">
                <w:rPr>
                  <w:rFonts w:ascii="Arial" w:eastAsia="宋体" w:hAnsi="Arial" w:hint="eastAsia"/>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D26320A" w14:textId="77777777" w:rsidR="00642518" w:rsidRPr="00642518" w:rsidRDefault="00642518" w:rsidP="00642518">
            <w:pPr>
              <w:keepNext/>
              <w:keepLines/>
              <w:spacing w:after="0"/>
              <w:jc w:val="center"/>
              <w:rPr>
                <w:ins w:id="232" w:author="Yuanyuan Zhang/Advanced Solution Research Lab /SRC-Beijing/Engineer/Samsung Electronics" w:date="2022-04-12T18:18:00Z"/>
                <w:rFonts w:ascii="Arial" w:eastAsia="宋体" w:hAnsi="Arial"/>
                <w:sz w:val="18"/>
                <w:lang w:eastAsia="zh-CN"/>
              </w:rPr>
            </w:pPr>
          </w:p>
        </w:tc>
      </w:tr>
      <w:tr w:rsidR="00642518" w:rsidRPr="00642518" w14:paraId="3E21B2FD" w14:textId="77777777" w:rsidTr="00D562E3">
        <w:trPr>
          <w:trHeight w:val="187"/>
          <w:jc w:val="center"/>
          <w:ins w:id="23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F314727" w14:textId="77777777" w:rsidR="00642518" w:rsidRPr="00642518" w:rsidRDefault="00642518" w:rsidP="00642518">
            <w:pPr>
              <w:keepNext/>
              <w:keepLines/>
              <w:spacing w:after="0"/>
              <w:jc w:val="center"/>
              <w:rPr>
                <w:ins w:id="23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83870D" w14:textId="77777777" w:rsidR="00642518" w:rsidRPr="00642518" w:rsidRDefault="00642518" w:rsidP="00642518">
            <w:pPr>
              <w:keepNext/>
              <w:keepLines/>
              <w:spacing w:after="0"/>
              <w:jc w:val="center"/>
              <w:rPr>
                <w:ins w:id="23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0E0B611" w14:textId="77777777" w:rsidR="00642518" w:rsidRPr="00642518" w:rsidRDefault="00642518" w:rsidP="00642518">
            <w:pPr>
              <w:keepNext/>
              <w:keepLines/>
              <w:spacing w:after="0"/>
              <w:jc w:val="center"/>
              <w:rPr>
                <w:ins w:id="236" w:author="Yuanyuan Zhang/Advanced Solution Research Lab /SRC-Beijing/Engineer/Samsung Electronics" w:date="2022-04-12T18:18:00Z"/>
                <w:rFonts w:ascii="Arial" w:eastAsia="宋体" w:hAnsi="Arial"/>
                <w:sz w:val="18"/>
              </w:rPr>
            </w:pPr>
            <w:ins w:id="23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7B59ACB" w14:textId="77777777" w:rsidR="00642518" w:rsidRPr="00642518" w:rsidRDefault="00642518" w:rsidP="00642518">
            <w:pPr>
              <w:keepNext/>
              <w:keepLines/>
              <w:spacing w:after="0"/>
              <w:jc w:val="center"/>
              <w:rPr>
                <w:ins w:id="238" w:author="Yuanyuan Zhang/Advanced Solution Research Lab /SRC-Beijing/Engineer/Samsung Electronics" w:date="2022-04-12T18:18:00Z"/>
                <w:rFonts w:ascii="Arial" w:eastAsia="宋体" w:hAnsi="Arial"/>
                <w:sz w:val="18"/>
              </w:rPr>
            </w:pPr>
            <w:ins w:id="239" w:author="Yuanyuan Zhang/Advanced Solution Research Lab /SRC-Beijing/Engineer/Samsung Electronics" w:date="2022-04-12T18:18:00Z">
              <w:r w:rsidRPr="00642518">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6D004346" w14:textId="77777777" w:rsidR="00642518" w:rsidRPr="00642518" w:rsidRDefault="00642518" w:rsidP="00642518">
            <w:pPr>
              <w:keepNext/>
              <w:keepLines/>
              <w:spacing w:after="0"/>
              <w:jc w:val="center"/>
              <w:rPr>
                <w:ins w:id="240" w:author="Yuanyuan Zhang/Advanced Solution Research Lab /SRC-Beijing/Engineer/Samsung Electronics" w:date="2022-04-12T18:18:00Z"/>
                <w:rFonts w:ascii="Arial" w:eastAsia="宋体" w:hAnsi="Arial"/>
                <w:sz w:val="18"/>
                <w:lang w:eastAsia="zh-CN"/>
              </w:rPr>
            </w:pPr>
          </w:p>
        </w:tc>
      </w:tr>
      <w:tr w:rsidR="00642518" w:rsidRPr="00642518" w14:paraId="69BC566A" w14:textId="77777777" w:rsidTr="00D562E3">
        <w:trPr>
          <w:trHeight w:val="187"/>
          <w:jc w:val="center"/>
          <w:ins w:id="24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DDC76BE" w14:textId="77777777" w:rsidR="00642518" w:rsidRPr="00642518" w:rsidRDefault="00642518" w:rsidP="00642518">
            <w:pPr>
              <w:keepNext/>
              <w:keepLines/>
              <w:spacing w:after="0"/>
              <w:jc w:val="center"/>
              <w:rPr>
                <w:ins w:id="242" w:author="Yuanyuan Zhang/Advanced Solution Research Lab /SRC-Beijing/Engineer/Samsung Electronics" w:date="2022-04-12T18:18:00Z"/>
                <w:rFonts w:ascii="Arial" w:eastAsia="宋体" w:hAnsi="Arial"/>
                <w:sz w:val="18"/>
                <w:lang w:eastAsia="zh-CN"/>
              </w:rPr>
            </w:pPr>
            <w:ins w:id="243" w:author="Yuanyuan Zhang/Advanced Solution Research Lab /SRC-Beijing/Engineer/Samsung Electronics" w:date="2022-04-12T18:18:00Z">
              <w:r w:rsidRPr="00642518">
                <w:rPr>
                  <w:rFonts w:ascii="Arial" w:eastAsia="宋体" w:hAnsi="Arial"/>
                  <w:sz w:val="18"/>
                  <w:lang w:val="x-none"/>
                </w:rPr>
                <w:t>CA_n1A-n3A-n8A-n257L</w:t>
              </w:r>
            </w:ins>
          </w:p>
        </w:tc>
        <w:tc>
          <w:tcPr>
            <w:tcW w:w="2511" w:type="dxa"/>
            <w:tcBorders>
              <w:left w:val="single" w:sz="4" w:space="0" w:color="auto"/>
              <w:bottom w:val="nil"/>
              <w:right w:val="single" w:sz="4" w:space="0" w:color="auto"/>
            </w:tcBorders>
            <w:shd w:val="clear" w:color="auto" w:fill="auto"/>
          </w:tcPr>
          <w:p w14:paraId="7DC420E6" w14:textId="77777777" w:rsidR="00642518" w:rsidRPr="00642518" w:rsidRDefault="00642518" w:rsidP="00642518">
            <w:pPr>
              <w:keepNext/>
              <w:keepLines/>
              <w:spacing w:after="0"/>
              <w:jc w:val="center"/>
              <w:rPr>
                <w:ins w:id="244" w:author="Yuanyuan Zhang/Advanced Solution Research Lab /SRC-Beijing/Engineer/Samsung Electronics" w:date="2022-04-12T18:18:00Z"/>
                <w:rFonts w:ascii="Arial" w:eastAsia="宋体" w:hAnsi="Arial"/>
                <w:sz w:val="18"/>
              </w:rPr>
            </w:pPr>
            <w:ins w:id="24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82F1B80" w14:textId="77777777" w:rsidR="00642518" w:rsidRPr="00642518" w:rsidRDefault="00642518" w:rsidP="00642518">
            <w:pPr>
              <w:keepNext/>
              <w:keepLines/>
              <w:spacing w:after="0"/>
              <w:jc w:val="center"/>
              <w:rPr>
                <w:ins w:id="246" w:author="Yuanyuan Zhang/Advanced Solution Research Lab /SRC-Beijing/Engineer/Samsung Electronics" w:date="2022-04-12T18:18:00Z"/>
                <w:rFonts w:ascii="Arial" w:eastAsia="宋体" w:hAnsi="Arial"/>
                <w:sz w:val="18"/>
              </w:rPr>
            </w:pPr>
            <w:ins w:id="24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23EF8C1" w14:textId="77777777" w:rsidR="00642518" w:rsidRPr="00642518" w:rsidRDefault="00642518" w:rsidP="00642518">
            <w:pPr>
              <w:keepNext/>
              <w:keepLines/>
              <w:spacing w:after="0"/>
              <w:jc w:val="center"/>
              <w:rPr>
                <w:ins w:id="248" w:author="Yuanyuan Zhang/Advanced Solution Research Lab /SRC-Beijing/Engineer/Samsung Electronics" w:date="2022-04-12T18:18:00Z"/>
                <w:rFonts w:ascii="Arial" w:eastAsia="宋体" w:hAnsi="Arial"/>
                <w:sz w:val="18"/>
                <w:lang w:eastAsia="zh-CN"/>
              </w:rPr>
            </w:pPr>
            <w:ins w:id="24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74D9FC98" w14:textId="77777777" w:rsidR="00642518" w:rsidRPr="00642518" w:rsidRDefault="00642518" w:rsidP="00642518">
            <w:pPr>
              <w:keepNext/>
              <w:keepLines/>
              <w:spacing w:after="0"/>
              <w:jc w:val="center"/>
              <w:rPr>
                <w:ins w:id="250" w:author="Yuanyuan Zhang/Advanced Solution Research Lab /SRC-Beijing/Engineer/Samsung Electronics" w:date="2022-04-12T18:18:00Z"/>
                <w:rFonts w:ascii="Arial" w:eastAsia="宋体" w:hAnsi="Arial"/>
                <w:sz w:val="18"/>
                <w:lang w:eastAsia="zh-CN"/>
              </w:rPr>
            </w:pPr>
            <w:ins w:id="251"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629E412C" w14:textId="77777777" w:rsidTr="00D562E3">
        <w:trPr>
          <w:trHeight w:val="187"/>
          <w:jc w:val="center"/>
          <w:ins w:id="25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94C22CE" w14:textId="77777777" w:rsidR="00642518" w:rsidRPr="00642518" w:rsidRDefault="00642518" w:rsidP="00642518">
            <w:pPr>
              <w:keepNext/>
              <w:keepLines/>
              <w:spacing w:after="0"/>
              <w:jc w:val="center"/>
              <w:rPr>
                <w:ins w:id="25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E0342A" w14:textId="77777777" w:rsidR="00642518" w:rsidRPr="00642518" w:rsidRDefault="00642518" w:rsidP="00642518">
            <w:pPr>
              <w:keepNext/>
              <w:keepLines/>
              <w:spacing w:after="0"/>
              <w:jc w:val="center"/>
              <w:rPr>
                <w:ins w:id="25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C3E2EDC" w14:textId="77777777" w:rsidR="00642518" w:rsidRPr="00642518" w:rsidRDefault="00642518" w:rsidP="00642518">
            <w:pPr>
              <w:keepNext/>
              <w:keepLines/>
              <w:spacing w:after="0"/>
              <w:jc w:val="center"/>
              <w:rPr>
                <w:ins w:id="255" w:author="Yuanyuan Zhang/Advanced Solution Research Lab /SRC-Beijing/Engineer/Samsung Electronics" w:date="2022-04-12T18:18:00Z"/>
                <w:rFonts w:ascii="Arial" w:eastAsia="宋体" w:hAnsi="Arial"/>
                <w:sz w:val="18"/>
              </w:rPr>
            </w:pPr>
            <w:ins w:id="256"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89894A7" w14:textId="77777777" w:rsidR="00642518" w:rsidRPr="00642518" w:rsidRDefault="00642518" w:rsidP="00642518">
            <w:pPr>
              <w:keepNext/>
              <w:keepLines/>
              <w:spacing w:after="0"/>
              <w:jc w:val="center"/>
              <w:rPr>
                <w:ins w:id="257" w:author="Yuanyuan Zhang/Advanced Solution Research Lab /SRC-Beijing/Engineer/Samsung Electronics" w:date="2022-04-12T18:18:00Z"/>
                <w:rFonts w:ascii="Arial" w:eastAsia="宋体" w:hAnsi="Arial"/>
                <w:sz w:val="18"/>
                <w:lang w:eastAsia="zh-CN"/>
              </w:rPr>
            </w:pPr>
            <w:ins w:id="25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08B7F44" w14:textId="77777777" w:rsidR="00642518" w:rsidRPr="00642518" w:rsidRDefault="00642518" w:rsidP="00642518">
            <w:pPr>
              <w:keepNext/>
              <w:keepLines/>
              <w:spacing w:after="0"/>
              <w:jc w:val="center"/>
              <w:rPr>
                <w:ins w:id="259" w:author="Yuanyuan Zhang/Advanced Solution Research Lab /SRC-Beijing/Engineer/Samsung Electronics" w:date="2022-04-12T18:18:00Z"/>
                <w:rFonts w:ascii="Arial" w:eastAsia="宋体" w:hAnsi="Arial"/>
                <w:sz w:val="18"/>
                <w:lang w:eastAsia="zh-CN"/>
              </w:rPr>
            </w:pPr>
          </w:p>
        </w:tc>
      </w:tr>
      <w:tr w:rsidR="00642518" w:rsidRPr="00642518" w14:paraId="3A06637E" w14:textId="77777777" w:rsidTr="00D562E3">
        <w:trPr>
          <w:trHeight w:val="187"/>
          <w:jc w:val="center"/>
          <w:ins w:id="26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C371D48" w14:textId="77777777" w:rsidR="00642518" w:rsidRPr="00642518" w:rsidRDefault="00642518" w:rsidP="00642518">
            <w:pPr>
              <w:keepNext/>
              <w:keepLines/>
              <w:spacing w:after="0"/>
              <w:jc w:val="center"/>
              <w:rPr>
                <w:ins w:id="26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6B4D5E" w14:textId="77777777" w:rsidR="00642518" w:rsidRPr="00642518" w:rsidRDefault="00642518" w:rsidP="00642518">
            <w:pPr>
              <w:keepNext/>
              <w:keepLines/>
              <w:spacing w:after="0"/>
              <w:jc w:val="center"/>
              <w:rPr>
                <w:ins w:id="26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483CC84" w14:textId="77777777" w:rsidR="00642518" w:rsidRPr="00642518" w:rsidRDefault="00642518" w:rsidP="00642518">
            <w:pPr>
              <w:keepNext/>
              <w:keepLines/>
              <w:spacing w:after="0"/>
              <w:jc w:val="center"/>
              <w:rPr>
                <w:ins w:id="263" w:author="Yuanyuan Zhang/Advanced Solution Research Lab /SRC-Beijing/Engineer/Samsung Electronics" w:date="2022-04-12T18:18:00Z"/>
                <w:rFonts w:ascii="Arial" w:eastAsia="宋体" w:hAnsi="Arial"/>
                <w:sz w:val="18"/>
              </w:rPr>
            </w:pPr>
            <w:ins w:id="264"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F49B4BB" w14:textId="77777777" w:rsidR="00642518" w:rsidRPr="00642518" w:rsidRDefault="00642518" w:rsidP="00642518">
            <w:pPr>
              <w:keepNext/>
              <w:keepLines/>
              <w:spacing w:after="0"/>
              <w:jc w:val="center"/>
              <w:rPr>
                <w:ins w:id="265" w:author="Yuanyuan Zhang/Advanced Solution Research Lab /SRC-Beijing/Engineer/Samsung Electronics" w:date="2022-04-12T18:18:00Z"/>
                <w:rFonts w:ascii="Arial" w:eastAsia="宋体" w:hAnsi="Arial"/>
                <w:sz w:val="18"/>
                <w:lang w:eastAsia="zh-CN"/>
              </w:rPr>
            </w:pPr>
            <w:ins w:id="266" w:author="Yuanyuan Zhang/Advanced Solution Research Lab /SRC-Beijing/Engineer/Samsung Electronics" w:date="2022-04-12T18:18:00Z">
              <w:r w:rsidRPr="00642518">
                <w:rPr>
                  <w:rFonts w:ascii="Arial" w:eastAsia="宋体" w:hAnsi="Arial" w:hint="eastAsia"/>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19A71612" w14:textId="77777777" w:rsidR="00642518" w:rsidRPr="00642518" w:rsidRDefault="00642518" w:rsidP="00642518">
            <w:pPr>
              <w:keepNext/>
              <w:keepLines/>
              <w:spacing w:after="0"/>
              <w:jc w:val="center"/>
              <w:rPr>
                <w:ins w:id="267" w:author="Yuanyuan Zhang/Advanced Solution Research Lab /SRC-Beijing/Engineer/Samsung Electronics" w:date="2022-04-12T18:18:00Z"/>
                <w:rFonts w:ascii="Arial" w:eastAsia="宋体" w:hAnsi="Arial"/>
                <w:sz w:val="18"/>
                <w:lang w:eastAsia="zh-CN"/>
              </w:rPr>
            </w:pPr>
          </w:p>
        </w:tc>
      </w:tr>
      <w:tr w:rsidR="00642518" w:rsidRPr="00642518" w14:paraId="5038CB8E" w14:textId="77777777" w:rsidTr="00D562E3">
        <w:trPr>
          <w:trHeight w:val="187"/>
          <w:jc w:val="center"/>
          <w:ins w:id="26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223A008" w14:textId="77777777" w:rsidR="00642518" w:rsidRPr="00642518" w:rsidRDefault="00642518" w:rsidP="00642518">
            <w:pPr>
              <w:keepNext/>
              <w:keepLines/>
              <w:spacing w:after="0"/>
              <w:jc w:val="center"/>
              <w:rPr>
                <w:ins w:id="26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BF22C8" w14:textId="77777777" w:rsidR="00642518" w:rsidRPr="00642518" w:rsidRDefault="00642518" w:rsidP="00642518">
            <w:pPr>
              <w:keepNext/>
              <w:keepLines/>
              <w:spacing w:after="0"/>
              <w:jc w:val="center"/>
              <w:rPr>
                <w:ins w:id="27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EA61E41" w14:textId="77777777" w:rsidR="00642518" w:rsidRPr="00642518" w:rsidRDefault="00642518" w:rsidP="00642518">
            <w:pPr>
              <w:keepNext/>
              <w:keepLines/>
              <w:spacing w:after="0"/>
              <w:jc w:val="center"/>
              <w:rPr>
                <w:ins w:id="271" w:author="Yuanyuan Zhang/Advanced Solution Research Lab /SRC-Beijing/Engineer/Samsung Electronics" w:date="2022-04-12T18:18:00Z"/>
                <w:rFonts w:ascii="Arial" w:eastAsia="宋体" w:hAnsi="Arial"/>
                <w:sz w:val="18"/>
              </w:rPr>
            </w:pPr>
            <w:ins w:id="27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5E3AE61" w14:textId="77777777" w:rsidR="00642518" w:rsidRPr="00642518" w:rsidRDefault="00642518" w:rsidP="00642518">
            <w:pPr>
              <w:keepNext/>
              <w:keepLines/>
              <w:spacing w:after="0"/>
              <w:jc w:val="center"/>
              <w:rPr>
                <w:ins w:id="273" w:author="Yuanyuan Zhang/Advanced Solution Research Lab /SRC-Beijing/Engineer/Samsung Electronics" w:date="2022-04-12T18:18:00Z"/>
                <w:rFonts w:ascii="Arial" w:eastAsia="宋体" w:hAnsi="Arial"/>
                <w:sz w:val="18"/>
              </w:rPr>
            </w:pPr>
            <w:ins w:id="274" w:author="Yuanyuan Zhang/Advanced Solution Research Lab /SRC-Beijing/Engineer/Samsung Electronics" w:date="2022-04-12T18:18:00Z">
              <w:r w:rsidRPr="00642518">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AA5A85D" w14:textId="77777777" w:rsidR="00642518" w:rsidRPr="00642518" w:rsidRDefault="00642518" w:rsidP="00642518">
            <w:pPr>
              <w:keepNext/>
              <w:keepLines/>
              <w:spacing w:after="0"/>
              <w:jc w:val="center"/>
              <w:rPr>
                <w:ins w:id="275" w:author="Yuanyuan Zhang/Advanced Solution Research Lab /SRC-Beijing/Engineer/Samsung Electronics" w:date="2022-04-12T18:18:00Z"/>
                <w:rFonts w:ascii="Arial" w:eastAsia="宋体" w:hAnsi="Arial"/>
                <w:sz w:val="18"/>
                <w:lang w:eastAsia="zh-CN"/>
              </w:rPr>
            </w:pPr>
          </w:p>
        </w:tc>
      </w:tr>
      <w:tr w:rsidR="00642518" w:rsidRPr="00642518" w14:paraId="2240B45D" w14:textId="77777777" w:rsidTr="00D562E3">
        <w:trPr>
          <w:trHeight w:val="187"/>
          <w:jc w:val="center"/>
          <w:ins w:id="27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DE5E346" w14:textId="77777777" w:rsidR="00642518" w:rsidRPr="00642518" w:rsidRDefault="00642518" w:rsidP="00642518">
            <w:pPr>
              <w:keepNext/>
              <w:keepLines/>
              <w:spacing w:after="0"/>
              <w:jc w:val="center"/>
              <w:rPr>
                <w:ins w:id="277" w:author="Yuanyuan Zhang/Advanced Solution Research Lab /SRC-Beijing/Engineer/Samsung Electronics" w:date="2022-04-12T18:18:00Z"/>
                <w:rFonts w:ascii="Arial" w:eastAsia="宋体" w:hAnsi="Arial"/>
                <w:sz w:val="18"/>
                <w:lang w:eastAsia="zh-CN"/>
              </w:rPr>
            </w:pPr>
            <w:ins w:id="278" w:author="Yuanyuan Zhang/Advanced Solution Research Lab /SRC-Beijing/Engineer/Samsung Electronics" w:date="2022-04-12T18:18:00Z">
              <w:r w:rsidRPr="00642518">
                <w:rPr>
                  <w:rFonts w:ascii="Arial" w:eastAsia="宋体" w:hAnsi="Arial"/>
                  <w:sz w:val="18"/>
                  <w:lang w:val="x-none"/>
                </w:rPr>
                <w:t>CA_n1A-n3A-n8A-n257M</w:t>
              </w:r>
            </w:ins>
          </w:p>
        </w:tc>
        <w:tc>
          <w:tcPr>
            <w:tcW w:w="2511" w:type="dxa"/>
            <w:tcBorders>
              <w:left w:val="single" w:sz="4" w:space="0" w:color="auto"/>
              <w:bottom w:val="nil"/>
              <w:right w:val="single" w:sz="4" w:space="0" w:color="auto"/>
            </w:tcBorders>
            <w:shd w:val="clear" w:color="auto" w:fill="auto"/>
          </w:tcPr>
          <w:p w14:paraId="674CC25A" w14:textId="77777777" w:rsidR="00642518" w:rsidRPr="00642518" w:rsidRDefault="00642518" w:rsidP="00642518">
            <w:pPr>
              <w:keepNext/>
              <w:keepLines/>
              <w:spacing w:after="0"/>
              <w:jc w:val="center"/>
              <w:rPr>
                <w:ins w:id="279" w:author="Yuanyuan Zhang/Advanced Solution Research Lab /SRC-Beijing/Engineer/Samsung Electronics" w:date="2022-04-12T18:18:00Z"/>
                <w:rFonts w:ascii="Arial" w:eastAsia="宋体" w:hAnsi="Arial"/>
                <w:sz w:val="18"/>
              </w:rPr>
            </w:pPr>
            <w:ins w:id="28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06C8F34E" w14:textId="77777777" w:rsidR="00642518" w:rsidRPr="00642518" w:rsidRDefault="00642518" w:rsidP="00642518">
            <w:pPr>
              <w:keepNext/>
              <w:keepLines/>
              <w:spacing w:after="0"/>
              <w:jc w:val="center"/>
              <w:rPr>
                <w:ins w:id="281" w:author="Yuanyuan Zhang/Advanced Solution Research Lab /SRC-Beijing/Engineer/Samsung Electronics" w:date="2022-04-12T18:18:00Z"/>
                <w:rFonts w:ascii="Arial" w:eastAsia="宋体" w:hAnsi="Arial"/>
                <w:sz w:val="18"/>
              </w:rPr>
            </w:pPr>
            <w:ins w:id="28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62AAD6F" w14:textId="77777777" w:rsidR="00642518" w:rsidRPr="00642518" w:rsidRDefault="00642518" w:rsidP="00642518">
            <w:pPr>
              <w:keepNext/>
              <w:keepLines/>
              <w:spacing w:after="0"/>
              <w:jc w:val="center"/>
              <w:rPr>
                <w:ins w:id="283" w:author="Yuanyuan Zhang/Advanced Solution Research Lab /SRC-Beijing/Engineer/Samsung Electronics" w:date="2022-04-12T18:18:00Z"/>
                <w:rFonts w:ascii="Arial" w:eastAsia="宋体" w:hAnsi="Arial"/>
                <w:sz w:val="18"/>
                <w:lang w:eastAsia="zh-CN"/>
              </w:rPr>
            </w:pPr>
            <w:ins w:id="28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0E4C5AB6" w14:textId="77777777" w:rsidR="00642518" w:rsidRPr="00642518" w:rsidRDefault="00642518" w:rsidP="00642518">
            <w:pPr>
              <w:keepNext/>
              <w:keepLines/>
              <w:spacing w:after="0"/>
              <w:jc w:val="center"/>
              <w:rPr>
                <w:ins w:id="285" w:author="Yuanyuan Zhang/Advanced Solution Research Lab /SRC-Beijing/Engineer/Samsung Electronics" w:date="2022-04-12T18:18:00Z"/>
                <w:rFonts w:ascii="Arial" w:eastAsia="宋体" w:hAnsi="Arial"/>
                <w:sz w:val="18"/>
                <w:lang w:eastAsia="zh-CN"/>
              </w:rPr>
            </w:pPr>
            <w:ins w:id="286"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16031C2A" w14:textId="77777777" w:rsidTr="00D562E3">
        <w:trPr>
          <w:trHeight w:val="187"/>
          <w:jc w:val="center"/>
          <w:ins w:id="2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5408C3" w14:textId="77777777" w:rsidR="00642518" w:rsidRPr="00642518" w:rsidRDefault="00642518" w:rsidP="00642518">
            <w:pPr>
              <w:keepNext/>
              <w:keepLines/>
              <w:spacing w:after="0"/>
              <w:jc w:val="center"/>
              <w:rPr>
                <w:ins w:id="28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E0E46C" w14:textId="77777777" w:rsidR="00642518" w:rsidRPr="00642518" w:rsidRDefault="00642518" w:rsidP="00642518">
            <w:pPr>
              <w:keepNext/>
              <w:keepLines/>
              <w:spacing w:after="0"/>
              <w:jc w:val="center"/>
              <w:rPr>
                <w:ins w:id="28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A7FD4C" w14:textId="77777777" w:rsidR="00642518" w:rsidRPr="00642518" w:rsidRDefault="00642518" w:rsidP="00642518">
            <w:pPr>
              <w:keepNext/>
              <w:keepLines/>
              <w:spacing w:after="0"/>
              <w:jc w:val="center"/>
              <w:rPr>
                <w:ins w:id="290" w:author="Yuanyuan Zhang/Advanced Solution Research Lab /SRC-Beijing/Engineer/Samsung Electronics" w:date="2022-04-12T18:18:00Z"/>
                <w:rFonts w:ascii="Arial" w:eastAsia="宋体" w:hAnsi="Arial"/>
                <w:sz w:val="18"/>
              </w:rPr>
            </w:pPr>
            <w:ins w:id="291"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2ACFBF7" w14:textId="77777777" w:rsidR="00642518" w:rsidRPr="00642518" w:rsidRDefault="00642518" w:rsidP="00642518">
            <w:pPr>
              <w:keepNext/>
              <w:keepLines/>
              <w:spacing w:after="0"/>
              <w:jc w:val="center"/>
              <w:rPr>
                <w:ins w:id="292" w:author="Yuanyuan Zhang/Advanced Solution Research Lab /SRC-Beijing/Engineer/Samsung Electronics" w:date="2022-04-12T18:18:00Z"/>
                <w:rFonts w:ascii="Arial" w:eastAsia="宋体" w:hAnsi="Arial"/>
                <w:sz w:val="18"/>
                <w:lang w:eastAsia="zh-CN"/>
              </w:rPr>
            </w:pPr>
            <w:ins w:id="29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14B04C6" w14:textId="77777777" w:rsidR="00642518" w:rsidRPr="00642518" w:rsidRDefault="00642518" w:rsidP="00642518">
            <w:pPr>
              <w:keepNext/>
              <w:keepLines/>
              <w:spacing w:after="0"/>
              <w:jc w:val="center"/>
              <w:rPr>
                <w:ins w:id="294" w:author="Yuanyuan Zhang/Advanced Solution Research Lab /SRC-Beijing/Engineer/Samsung Electronics" w:date="2022-04-12T18:18:00Z"/>
                <w:rFonts w:ascii="Arial" w:eastAsia="宋体" w:hAnsi="Arial"/>
                <w:sz w:val="18"/>
                <w:lang w:eastAsia="zh-CN"/>
              </w:rPr>
            </w:pPr>
          </w:p>
        </w:tc>
      </w:tr>
      <w:tr w:rsidR="00642518" w:rsidRPr="00642518" w14:paraId="2A9B0362" w14:textId="77777777" w:rsidTr="00D562E3">
        <w:trPr>
          <w:trHeight w:val="187"/>
          <w:jc w:val="center"/>
          <w:ins w:id="29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05C30E2" w14:textId="77777777" w:rsidR="00642518" w:rsidRPr="00642518" w:rsidRDefault="00642518" w:rsidP="00642518">
            <w:pPr>
              <w:keepNext/>
              <w:keepLines/>
              <w:spacing w:after="0"/>
              <w:jc w:val="center"/>
              <w:rPr>
                <w:ins w:id="29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CBF55D" w14:textId="77777777" w:rsidR="00642518" w:rsidRPr="00642518" w:rsidRDefault="00642518" w:rsidP="00642518">
            <w:pPr>
              <w:keepNext/>
              <w:keepLines/>
              <w:spacing w:after="0"/>
              <w:jc w:val="center"/>
              <w:rPr>
                <w:ins w:id="29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A90D185" w14:textId="77777777" w:rsidR="00642518" w:rsidRPr="00642518" w:rsidRDefault="00642518" w:rsidP="00642518">
            <w:pPr>
              <w:keepNext/>
              <w:keepLines/>
              <w:spacing w:after="0"/>
              <w:jc w:val="center"/>
              <w:rPr>
                <w:ins w:id="298" w:author="Yuanyuan Zhang/Advanced Solution Research Lab /SRC-Beijing/Engineer/Samsung Electronics" w:date="2022-04-12T18:18:00Z"/>
                <w:rFonts w:ascii="Arial" w:eastAsia="宋体" w:hAnsi="Arial"/>
                <w:sz w:val="18"/>
              </w:rPr>
            </w:pPr>
            <w:ins w:id="299"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0C2A1E6" w14:textId="77777777" w:rsidR="00642518" w:rsidRPr="00642518" w:rsidRDefault="00642518" w:rsidP="00642518">
            <w:pPr>
              <w:keepNext/>
              <w:keepLines/>
              <w:spacing w:after="0"/>
              <w:jc w:val="center"/>
              <w:rPr>
                <w:ins w:id="300" w:author="Yuanyuan Zhang/Advanced Solution Research Lab /SRC-Beijing/Engineer/Samsung Electronics" w:date="2022-04-12T18:18:00Z"/>
                <w:rFonts w:ascii="Arial" w:eastAsia="宋体" w:hAnsi="Arial"/>
                <w:sz w:val="18"/>
                <w:lang w:eastAsia="zh-CN"/>
              </w:rPr>
            </w:pPr>
            <w:ins w:id="301" w:author="Yuanyuan Zhang/Advanced Solution Research Lab /SRC-Beijing/Engineer/Samsung Electronics" w:date="2022-04-12T18:18:00Z">
              <w:r w:rsidRPr="00642518">
                <w:rPr>
                  <w:rFonts w:ascii="Arial" w:eastAsia="宋体" w:hAnsi="Arial" w:hint="eastAsia"/>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15</w:t>
              </w:r>
              <w:r w:rsidRPr="00642518">
                <w:rPr>
                  <w:rFonts w:ascii="Arial" w:eastAsia="宋体" w:hAnsi="Arial"/>
                  <w:sz w:val="18"/>
                  <w:lang w:eastAsia="zh-CN"/>
                </w:rPr>
                <w:t xml:space="preserve">, </w:t>
              </w:r>
              <w:r w:rsidRPr="00642518">
                <w:rPr>
                  <w:rFonts w:ascii="Arial" w:eastAsia="宋体"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5C9D272" w14:textId="77777777" w:rsidR="00642518" w:rsidRPr="00642518" w:rsidRDefault="00642518" w:rsidP="00642518">
            <w:pPr>
              <w:keepNext/>
              <w:keepLines/>
              <w:spacing w:after="0"/>
              <w:jc w:val="center"/>
              <w:rPr>
                <w:ins w:id="302" w:author="Yuanyuan Zhang/Advanced Solution Research Lab /SRC-Beijing/Engineer/Samsung Electronics" w:date="2022-04-12T18:18:00Z"/>
                <w:rFonts w:ascii="Arial" w:eastAsia="宋体" w:hAnsi="Arial"/>
                <w:sz w:val="18"/>
                <w:lang w:eastAsia="zh-CN"/>
              </w:rPr>
            </w:pPr>
          </w:p>
        </w:tc>
      </w:tr>
      <w:tr w:rsidR="00642518" w:rsidRPr="00642518" w14:paraId="4EFDC08A" w14:textId="77777777" w:rsidTr="00D562E3">
        <w:trPr>
          <w:trHeight w:val="187"/>
          <w:jc w:val="center"/>
          <w:ins w:id="30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7DD8146" w14:textId="77777777" w:rsidR="00642518" w:rsidRPr="00642518" w:rsidRDefault="00642518" w:rsidP="00642518">
            <w:pPr>
              <w:keepNext/>
              <w:keepLines/>
              <w:spacing w:after="0"/>
              <w:jc w:val="center"/>
              <w:rPr>
                <w:ins w:id="30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B51686" w14:textId="77777777" w:rsidR="00642518" w:rsidRPr="00642518" w:rsidRDefault="00642518" w:rsidP="00642518">
            <w:pPr>
              <w:keepNext/>
              <w:keepLines/>
              <w:spacing w:after="0"/>
              <w:jc w:val="center"/>
              <w:rPr>
                <w:ins w:id="30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92DE014" w14:textId="77777777" w:rsidR="00642518" w:rsidRPr="00642518" w:rsidRDefault="00642518" w:rsidP="00642518">
            <w:pPr>
              <w:keepNext/>
              <w:keepLines/>
              <w:spacing w:after="0"/>
              <w:jc w:val="center"/>
              <w:rPr>
                <w:ins w:id="306" w:author="Yuanyuan Zhang/Advanced Solution Research Lab /SRC-Beijing/Engineer/Samsung Electronics" w:date="2022-04-12T18:18:00Z"/>
                <w:rFonts w:ascii="Arial" w:eastAsia="宋体" w:hAnsi="Arial"/>
                <w:sz w:val="18"/>
              </w:rPr>
            </w:pPr>
            <w:ins w:id="30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FA5175" w14:textId="77777777" w:rsidR="00642518" w:rsidRPr="00642518" w:rsidRDefault="00642518" w:rsidP="00642518">
            <w:pPr>
              <w:keepNext/>
              <w:keepLines/>
              <w:spacing w:after="0"/>
              <w:jc w:val="center"/>
              <w:rPr>
                <w:ins w:id="308" w:author="Yuanyuan Zhang/Advanced Solution Research Lab /SRC-Beijing/Engineer/Samsung Electronics" w:date="2022-04-12T18:18:00Z"/>
                <w:rFonts w:ascii="Arial" w:eastAsia="宋体" w:hAnsi="Arial"/>
                <w:sz w:val="18"/>
              </w:rPr>
            </w:pPr>
            <w:ins w:id="309" w:author="Yuanyuan Zhang/Advanced Solution Research Lab /SRC-Beijing/Engineer/Samsung Electronics" w:date="2022-04-12T18:18:00Z">
              <w:r w:rsidRPr="00642518">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113C873" w14:textId="77777777" w:rsidR="00642518" w:rsidRPr="00642518" w:rsidRDefault="00642518" w:rsidP="00642518">
            <w:pPr>
              <w:keepNext/>
              <w:keepLines/>
              <w:spacing w:after="0"/>
              <w:jc w:val="center"/>
              <w:rPr>
                <w:ins w:id="310" w:author="Yuanyuan Zhang/Advanced Solution Research Lab /SRC-Beijing/Engineer/Samsung Electronics" w:date="2022-04-12T18:18:00Z"/>
                <w:rFonts w:ascii="Arial" w:eastAsia="宋体" w:hAnsi="Arial"/>
                <w:sz w:val="18"/>
                <w:lang w:eastAsia="zh-CN"/>
              </w:rPr>
            </w:pPr>
          </w:p>
        </w:tc>
      </w:tr>
      <w:tr w:rsidR="00642518" w:rsidRPr="00642518" w14:paraId="07CEB10B" w14:textId="77777777" w:rsidTr="00D562E3">
        <w:trPr>
          <w:trHeight w:val="187"/>
          <w:jc w:val="center"/>
          <w:ins w:id="31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7D04306" w14:textId="77777777" w:rsidR="00642518" w:rsidRPr="00642518" w:rsidRDefault="00642518" w:rsidP="00642518">
            <w:pPr>
              <w:keepNext/>
              <w:keepLines/>
              <w:spacing w:after="0"/>
              <w:jc w:val="center"/>
              <w:rPr>
                <w:ins w:id="312" w:author="Yuanyuan Zhang/Advanced Solution Research Lab /SRC-Beijing/Engineer/Samsung Electronics" w:date="2022-04-12T18:18:00Z"/>
                <w:rFonts w:ascii="Arial" w:eastAsia="宋体" w:hAnsi="Arial"/>
                <w:sz w:val="18"/>
                <w:lang w:val="x-none"/>
              </w:rPr>
            </w:pPr>
            <w:ins w:id="31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r w:rsidRPr="00642518">
                <w:rPr>
                  <w:rFonts w:ascii="Arial" w:eastAsia="宋体" w:hAnsi="Arial" w:hint="eastAsia"/>
                  <w:sz w:val="18"/>
                  <w:lang w:val="x-none"/>
                </w:rPr>
                <w:t>n</w:t>
              </w:r>
              <w:r w:rsidRPr="00642518">
                <w:rPr>
                  <w:rFonts w:ascii="Arial" w:eastAsia="宋体" w:hAnsi="Arial"/>
                  <w:sz w:val="18"/>
                  <w:lang w:val="x-none"/>
                </w:rPr>
                <w:t>28A-n257A</w:t>
              </w:r>
            </w:ins>
          </w:p>
          <w:p w14:paraId="0BA835AB" w14:textId="77777777" w:rsidR="00642518" w:rsidRPr="00642518" w:rsidRDefault="00642518" w:rsidP="00642518">
            <w:pPr>
              <w:keepNext/>
              <w:keepLines/>
              <w:spacing w:after="0"/>
              <w:jc w:val="center"/>
              <w:rPr>
                <w:ins w:id="314"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4F1F9798" w14:textId="77777777" w:rsidR="00642518" w:rsidRPr="00642518" w:rsidRDefault="00642518" w:rsidP="00642518">
            <w:pPr>
              <w:keepNext/>
              <w:keepLines/>
              <w:spacing w:after="0"/>
              <w:jc w:val="center"/>
              <w:rPr>
                <w:ins w:id="315" w:author="Yuanyuan Zhang/Advanced Solution Research Lab /SRC-Beijing/Engineer/Samsung Electronics" w:date="2022-04-12T18:18:00Z"/>
                <w:rFonts w:ascii="Arial" w:eastAsia="宋体" w:hAnsi="Arial"/>
                <w:sz w:val="18"/>
                <w:lang w:val="x-none"/>
              </w:rPr>
            </w:pPr>
            <w:ins w:id="31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ins>
          </w:p>
          <w:p w14:paraId="0A077E16" w14:textId="77777777" w:rsidR="00642518" w:rsidRPr="00642518" w:rsidRDefault="00642518" w:rsidP="00642518">
            <w:pPr>
              <w:keepNext/>
              <w:keepLines/>
              <w:spacing w:after="0"/>
              <w:jc w:val="center"/>
              <w:rPr>
                <w:ins w:id="317" w:author="Yuanyuan Zhang/Advanced Solution Research Lab /SRC-Beijing/Engineer/Samsung Electronics" w:date="2022-04-12T18:18:00Z"/>
                <w:rFonts w:ascii="Arial" w:eastAsia="宋体" w:hAnsi="Arial"/>
                <w:sz w:val="18"/>
                <w:lang w:val="x-none"/>
              </w:rPr>
            </w:pPr>
            <w:ins w:id="318"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ins>
          </w:p>
          <w:p w14:paraId="5C7CB9A1" w14:textId="77777777" w:rsidR="00642518" w:rsidRPr="00642518" w:rsidRDefault="00642518" w:rsidP="00642518">
            <w:pPr>
              <w:keepNext/>
              <w:keepLines/>
              <w:spacing w:after="0"/>
              <w:jc w:val="center"/>
              <w:rPr>
                <w:ins w:id="319" w:author="Yuanyuan Zhang/Advanced Solution Research Lab /SRC-Beijing/Engineer/Samsung Electronics" w:date="2022-04-12T18:18:00Z"/>
                <w:rFonts w:ascii="Arial" w:eastAsia="宋体" w:hAnsi="Arial"/>
                <w:sz w:val="18"/>
                <w:lang w:val="x-none"/>
              </w:rPr>
            </w:pPr>
            <w:ins w:id="320"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37EA32B3" w14:textId="77777777" w:rsidR="00642518" w:rsidRPr="00642518" w:rsidRDefault="00642518" w:rsidP="00642518">
            <w:pPr>
              <w:keepNext/>
              <w:keepLines/>
              <w:spacing w:after="0"/>
              <w:jc w:val="center"/>
              <w:rPr>
                <w:ins w:id="321" w:author="Yuanyuan Zhang/Advanced Solution Research Lab /SRC-Beijing/Engineer/Samsung Electronics" w:date="2022-04-12T18:18:00Z"/>
                <w:rFonts w:ascii="Arial" w:eastAsia="宋体" w:hAnsi="Arial"/>
                <w:sz w:val="18"/>
                <w:lang w:val="x-none"/>
              </w:rPr>
            </w:pPr>
            <w:ins w:id="322"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ins>
          </w:p>
          <w:p w14:paraId="2EA7D55F" w14:textId="77777777" w:rsidR="00642518" w:rsidRPr="00642518" w:rsidRDefault="00642518" w:rsidP="00642518">
            <w:pPr>
              <w:keepNext/>
              <w:keepLines/>
              <w:spacing w:after="0"/>
              <w:jc w:val="center"/>
              <w:rPr>
                <w:ins w:id="323" w:author="Yuanyuan Zhang/Advanced Solution Research Lab /SRC-Beijing/Engineer/Samsung Electronics" w:date="2022-04-12T18:18:00Z"/>
                <w:rFonts w:ascii="Arial" w:eastAsia="宋体" w:hAnsi="Arial"/>
                <w:sz w:val="18"/>
                <w:lang w:val="x-none"/>
              </w:rPr>
            </w:pPr>
            <w:ins w:id="32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77B156E7" w14:textId="77777777" w:rsidR="00642518" w:rsidRPr="00642518" w:rsidRDefault="00642518" w:rsidP="00642518">
            <w:pPr>
              <w:keepNext/>
              <w:keepLines/>
              <w:spacing w:after="0"/>
              <w:jc w:val="center"/>
              <w:rPr>
                <w:ins w:id="325" w:author="Yuanyuan Zhang/Advanced Solution Research Lab /SRC-Beijing/Engineer/Samsung Electronics" w:date="2022-04-12T18:18:00Z"/>
                <w:rFonts w:ascii="Arial" w:eastAsia="宋体" w:hAnsi="Arial"/>
                <w:sz w:val="18"/>
                <w:lang w:val="x-none"/>
              </w:rPr>
            </w:pPr>
            <w:ins w:id="32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695FE15D" w14:textId="77777777" w:rsidR="00642518" w:rsidRPr="00642518" w:rsidRDefault="00642518" w:rsidP="00642518">
            <w:pPr>
              <w:keepNext/>
              <w:keepLines/>
              <w:spacing w:after="0"/>
              <w:jc w:val="center"/>
              <w:rPr>
                <w:ins w:id="327"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E5599F5" w14:textId="77777777" w:rsidR="00642518" w:rsidRPr="00642518" w:rsidRDefault="00642518" w:rsidP="00642518">
            <w:pPr>
              <w:keepNext/>
              <w:keepLines/>
              <w:spacing w:after="0"/>
              <w:jc w:val="center"/>
              <w:rPr>
                <w:ins w:id="328" w:author="Yuanyuan Zhang/Advanced Solution Research Lab /SRC-Beijing/Engineer/Samsung Electronics" w:date="2022-04-12T18:18:00Z"/>
                <w:rFonts w:ascii="Arial" w:eastAsia="宋体" w:hAnsi="Arial"/>
                <w:sz w:val="18"/>
                <w:lang w:val="x-none"/>
              </w:rPr>
            </w:pPr>
            <w:ins w:id="329"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500186E" w14:textId="77777777" w:rsidR="00642518" w:rsidRPr="00642518" w:rsidRDefault="00642518" w:rsidP="00642518">
            <w:pPr>
              <w:keepNext/>
              <w:keepLines/>
              <w:spacing w:after="0"/>
              <w:jc w:val="center"/>
              <w:rPr>
                <w:ins w:id="330" w:author="Yuanyuan Zhang/Advanced Solution Research Lab /SRC-Beijing/Engineer/Samsung Electronics" w:date="2022-04-12T18:18:00Z"/>
                <w:rFonts w:ascii="Arial" w:eastAsia="宋体" w:hAnsi="Arial"/>
                <w:sz w:val="18"/>
                <w:lang w:val="x-none"/>
              </w:rPr>
            </w:pPr>
            <w:ins w:id="331"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7FB61849" w14:textId="77777777" w:rsidR="00642518" w:rsidRPr="00642518" w:rsidRDefault="00642518" w:rsidP="00642518">
            <w:pPr>
              <w:keepNext/>
              <w:keepLines/>
              <w:spacing w:after="0"/>
              <w:jc w:val="center"/>
              <w:rPr>
                <w:ins w:id="332" w:author="Yuanyuan Zhang/Advanced Solution Research Lab /SRC-Beijing/Engineer/Samsung Electronics" w:date="2022-04-12T18:18:00Z"/>
                <w:rFonts w:ascii="Arial" w:eastAsia="宋体" w:hAnsi="Arial"/>
                <w:sz w:val="18"/>
                <w:lang w:val="en-US" w:eastAsia="zh-CN"/>
              </w:rPr>
            </w:pPr>
            <w:ins w:id="333" w:author="Yuanyuan Zhang/Advanced Solution Research Lab /SRC-Beijing/Engineer/Samsung Electronics" w:date="2022-04-12T18:18:00Z">
              <w:r w:rsidRPr="00642518">
                <w:rPr>
                  <w:rFonts w:ascii="Arial" w:eastAsia="宋体" w:hAnsi="Arial" w:hint="eastAsia"/>
                  <w:sz w:val="18"/>
                  <w:lang w:val="en-US" w:eastAsia="zh-CN"/>
                </w:rPr>
                <w:t>0</w:t>
              </w:r>
            </w:ins>
          </w:p>
        </w:tc>
      </w:tr>
      <w:tr w:rsidR="00642518" w:rsidRPr="00642518" w14:paraId="5B00A945" w14:textId="77777777" w:rsidTr="00D562E3">
        <w:trPr>
          <w:trHeight w:val="187"/>
          <w:jc w:val="center"/>
          <w:ins w:id="33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F6AA4AD" w14:textId="77777777" w:rsidR="00642518" w:rsidRPr="00642518" w:rsidRDefault="00642518" w:rsidP="00642518">
            <w:pPr>
              <w:keepNext/>
              <w:keepLines/>
              <w:spacing w:after="0"/>
              <w:jc w:val="center"/>
              <w:rPr>
                <w:ins w:id="335"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593C44BB" w14:textId="77777777" w:rsidR="00642518" w:rsidRPr="00642518" w:rsidRDefault="00642518" w:rsidP="00642518">
            <w:pPr>
              <w:keepNext/>
              <w:keepLines/>
              <w:spacing w:after="0"/>
              <w:jc w:val="center"/>
              <w:rPr>
                <w:ins w:id="33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25A980" w14:textId="77777777" w:rsidR="00642518" w:rsidRPr="00642518" w:rsidRDefault="00642518" w:rsidP="00642518">
            <w:pPr>
              <w:keepNext/>
              <w:keepLines/>
              <w:spacing w:after="0"/>
              <w:jc w:val="center"/>
              <w:rPr>
                <w:ins w:id="337" w:author="Yuanyuan Zhang/Advanced Solution Research Lab /SRC-Beijing/Engineer/Samsung Electronics" w:date="2022-04-12T18:18:00Z"/>
                <w:rFonts w:ascii="Arial" w:eastAsia="宋体" w:hAnsi="Arial"/>
                <w:sz w:val="18"/>
                <w:lang w:val="x-none"/>
              </w:rPr>
            </w:pPr>
            <w:ins w:id="33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7E47F19" w14:textId="77777777" w:rsidR="00642518" w:rsidRPr="00642518" w:rsidRDefault="00642518" w:rsidP="00642518">
            <w:pPr>
              <w:keepNext/>
              <w:keepLines/>
              <w:spacing w:after="0"/>
              <w:jc w:val="center"/>
              <w:rPr>
                <w:ins w:id="339" w:author="Yuanyuan Zhang/Advanced Solution Research Lab /SRC-Beijing/Engineer/Samsung Electronics" w:date="2022-04-12T18:18:00Z"/>
                <w:rFonts w:ascii="Arial" w:eastAsia="宋体" w:hAnsi="Arial"/>
                <w:sz w:val="18"/>
                <w:lang w:val="x-none"/>
              </w:rPr>
            </w:pPr>
            <w:ins w:id="340"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73ECB5A0" w14:textId="77777777" w:rsidR="00642518" w:rsidRPr="00642518" w:rsidRDefault="00642518" w:rsidP="00642518">
            <w:pPr>
              <w:keepNext/>
              <w:keepLines/>
              <w:spacing w:after="0"/>
              <w:jc w:val="center"/>
              <w:rPr>
                <w:ins w:id="341" w:author="Yuanyuan Zhang/Advanced Solution Research Lab /SRC-Beijing/Engineer/Samsung Electronics" w:date="2022-04-12T18:18:00Z"/>
                <w:rFonts w:ascii="Arial" w:eastAsia="宋体" w:hAnsi="Arial"/>
                <w:sz w:val="18"/>
                <w:lang w:val="en-US"/>
              </w:rPr>
            </w:pPr>
          </w:p>
        </w:tc>
      </w:tr>
      <w:tr w:rsidR="00642518" w:rsidRPr="00642518" w14:paraId="0A479DEF" w14:textId="77777777" w:rsidTr="00D562E3">
        <w:trPr>
          <w:trHeight w:val="187"/>
          <w:jc w:val="center"/>
          <w:ins w:id="34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36A9681" w14:textId="77777777" w:rsidR="00642518" w:rsidRPr="00642518" w:rsidRDefault="00642518" w:rsidP="00642518">
            <w:pPr>
              <w:keepNext/>
              <w:keepLines/>
              <w:spacing w:after="0"/>
              <w:jc w:val="center"/>
              <w:rPr>
                <w:ins w:id="343"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6B1CB5EB" w14:textId="77777777" w:rsidR="00642518" w:rsidRPr="00642518" w:rsidRDefault="00642518" w:rsidP="00642518">
            <w:pPr>
              <w:keepNext/>
              <w:keepLines/>
              <w:spacing w:after="0"/>
              <w:jc w:val="center"/>
              <w:rPr>
                <w:ins w:id="344"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7BD728" w14:textId="77777777" w:rsidR="00642518" w:rsidRPr="00642518" w:rsidRDefault="00642518" w:rsidP="00642518">
            <w:pPr>
              <w:keepNext/>
              <w:keepLines/>
              <w:spacing w:after="0"/>
              <w:jc w:val="center"/>
              <w:rPr>
                <w:ins w:id="345" w:author="Yuanyuan Zhang/Advanced Solution Research Lab /SRC-Beijing/Engineer/Samsung Electronics" w:date="2022-04-12T18:18:00Z"/>
                <w:rFonts w:ascii="Arial" w:eastAsia="宋体" w:hAnsi="Arial"/>
                <w:sz w:val="18"/>
                <w:lang w:val="x-none"/>
              </w:rPr>
            </w:pPr>
            <w:ins w:id="346"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4F9EAD3" w14:textId="77777777" w:rsidR="00642518" w:rsidRPr="00642518" w:rsidRDefault="00642518" w:rsidP="00642518">
            <w:pPr>
              <w:keepNext/>
              <w:keepLines/>
              <w:spacing w:after="0"/>
              <w:jc w:val="center"/>
              <w:rPr>
                <w:ins w:id="347" w:author="Yuanyuan Zhang/Advanced Solution Research Lab /SRC-Beijing/Engineer/Samsung Electronics" w:date="2022-04-12T18:18:00Z"/>
                <w:rFonts w:ascii="Arial" w:eastAsia="宋体" w:hAnsi="Arial"/>
                <w:sz w:val="18"/>
                <w:lang w:val="x-none"/>
              </w:rPr>
            </w:pPr>
            <w:ins w:id="348"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32B2A3EE" w14:textId="77777777" w:rsidR="00642518" w:rsidRPr="00642518" w:rsidRDefault="00642518" w:rsidP="00642518">
            <w:pPr>
              <w:keepNext/>
              <w:keepLines/>
              <w:spacing w:after="0"/>
              <w:jc w:val="center"/>
              <w:rPr>
                <w:ins w:id="349" w:author="Yuanyuan Zhang/Advanced Solution Research Lab /SRC-Beijing/Engineer/Samsung Electronics" w:date="2022-04-12T18:18:00Z"/>
                <w:rFonts w:ascii="Arial" w:eastAsia="宋体" w:hAnsi="Arial"/>
                <w:sz w:val="18"/>
                <w:lang w:val="en-US"/>
              </w:rPr>
            </w:pPr>
          </w:p>
        </w:tc>
      </w:tr>
      <w:tr w:rsidR="00642518" w:rsidRPr="00642518" w14:paraId="2B89F66D" w14:textId="77777777" w:rsidTr="00D562E3">
        <w:trPr>
          <w:trHeight w:val="187"/>
          <w:jc w:val="center"/>
          <w:ins w:id="35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8827D56" w14:textId="77777777" w:rsidR="00642518" w:rsidRPr="00642518" w:rsidRDefault="00642518" w:rsidP="00642518">
            <w:pPr>
              <w:keepNext/>
              <w:keepLines/>
              <w:spacing w:after="0"/>
              <w:jc w:val="center"/>
              <w:rPr>
                <w:ins w:id="351"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410F5031" w14:textId="77777777" w:rsidR="00642518" w:rsidRPr="00642518" w:rsidRDefault="00642518" w:rsidP="00642518">
            <w:pPr>
              <w:keepNext/>
              <w:keepLines/>
              <w:spacing w:after="0"/>
              <w:jc w:val="center"/>
              <w:rPr>
                <w:ins w:id="352"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3843CB3" w14:textId="77777777" w:rsidR="00642518" w:rsidRPr="00642518" w:rsidRDefault="00642518" w:rsidP="00642518">
            <w:pPr>
              <w:keepNext/>
              <w:keepLines/>
              <w:spacing w:after="0"/>
              <w:jc w:val="center"/>
              <w:rPr>
                <w:ins w:id="353" w:author="Yuanyuan Zhang/Advanced Solution Research Lab /SRC-Beijing/Engineer/Samsung Electronics" w:date="2022-04-12T18:18:00Z"/>
                <w:rFonts w:ascii="Arial" w:eastAsia="宋体" w:hAnsi="Arial"/>
                <w:sz w:val="18"/>
                <w:lang w:val="x-none"/>
              </w:rPr>
            </w:pPr>
            <w:ins w:id="354"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3194ACA" w14:textId="77777777" w:rsidR="00642518" w:rsidRPr="00642518" w:rsidRDefault="00642518" w:rsidP="00642518">
            <w:pPr>
              <w:keepNext/>
              <w:keepLines/>
              <w:spacing w:after="0"/>
              <w:jc w:val="center"/>
              <w:rPr>
                <w:ins w:id="355" w:author="Yuanyuan Zhang/Advanced Solution Research Lab /SRC-Beijing/Engineer/Samsung Electronics" w:date="2022-04-12T18:18:00Z"/>
                <w:rFonts w:ascii="Arial" w:eastAsia="宋体" w:hAnsi="Arial"/>
                <w:sz w:val="18"/>
                <w:lang w:val="x-none"/>
              </w:rPr>
            </w:pPr>
            <w:ins w:id="356"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7C56DDDA" w14:textId="77777777" w:rsidR="00642518" w:rsidRPr="00642518" w:rsidRDefault="00642518" w:rsidP="00642518">
            <w:pPr>
              <w:keepNext/>
              <w:keepLines/>
              <w:spacing w:after="0"/>
              <w:jc w:val="center"/>
              <w:rPr>
                <w:ins w:id="357" w:author="Yuanyuan Zhang/Advanced Solution Research Lab /SRC-Beijing/Engineer/Samsung Electronics" w:date="2022-04-12T18:18:00Z"/>
                <w:rFonts w:ascii="Arial" w:eastAsia="宋体" w:hAnsi="Arial"/>
                <w:sz w:val="18"/>
                <w:lang w:val="en-US"/>
              </w:rPr>
            </w:pPr>
          </w:p>
        </w:tc>
      </w:tr>
      <w:tr w:rsidR="00642518" w:rsidRPr="00642518" w14:paraId="60B8163A" w14:textId="77777777" w:rsidTr="00D562E3">
        <w:trPr>
          <w:trHeight w:val="187"/>
          <w:jc w:val="center"/>
          <w:ins w:id="35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6BF7250" w14:textId="77777777" w:rsidR="00642518" w:rsidRPr="00642518" w:rsidRDefault="00642518" w:rsidP="00642518">
            <w:pPr>
              <w:keepNext/>
              <w:keepLines/>
              <w:spacing w:after="0"/>
              <w:jc w:val="center"/>
              <w:rPr>
                <w:ins w:id="359" w:author="Yuanyuan Zhang/Advanced Solution Research Lab /SRC-Beijing/Engineer/Samsung Electronics" w:date="2022-04-12T18:18:00Z"/>
                <w:rFonts w:ascii="Arial" w:eastAsia="宋体" w:hAnsi="Arial"/>
                <w:sz w:val="18"/>
                <w:lang w:val="x-none"/>
              </w:rPr>
            </w:pPr>
            <w:ins w:id="36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r w:rsidRPr="00642518">
                <w:rPr>
                  <w:rFonts w:ascii="Arial" w:eastAsia="宋体" w:hAnsi="Arial" w:hint="eastAsia"/>
                  <w:sz w:val="18"/>
                  <w:lang w:val="x-none"/>
                </w:rPr>
                <w:t>n</w:t>
              </w:r>
              <w:r w:rsidRPr="00642518">
                <w:rPr>
                  <w:rFonts w:ascii="Arial" w:eastAsia="宋体" w:hAnsi="Arial"/>
                  <w:sz w:val="18"/>
                  <w:lang w:val="x-none"/>
                </w:rPr>
                <w:t>28A-n257G</w:t>
              </w:r>
            </w:ins>
          </w:p>
          <w:p w14:paraId="5991422D" w14:textId="77777777" w:rsidR="00642518" w:rsidRPr="00642518" w:rsidRDefault="00642518" w:rsidP="00642518">
            <w:pPr>
              <w:keepNext/>
              <w:keepLines/>
              <w:spacing w:after="0"/>
              <w:jc w:val="center"/>
              <w:rPr>
                <w:ins w:id="361"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34A48D64" w14:textId="77777777" w:rsidR="00642518" w:rsidRPr="00642518" w:rsidRDefault="00642518" w:rsidP="00642518">
            <w:pPr>
              <w:keepNext/>
              <w:keepLines/>
              <w:spacing w:after="0"/>
              <w:jc w:val="center"/>
              <w:rPr>
                <w:ins w:id="362" w:author="Yuanyuan Zhang/Advanced Solution Research Lab /SRC-Beijing/Engineer/Samsung Electronics" w:date="2022-04-12T18:18:00Z"/>
                <w:rFonts w:ascii="Arial" w:eastAsia="宋体" w:hAnsi="Arial"/>
                <w:sz w:val="18"/>
                <w:lang w:val="x-none"/>
              </w:rPr>
            </w:pPr>
            <w:ins w:id="36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ins>
          </w:p>
          <w:p w14:paraId="27D11563" w14:textId="77777777" w:rsidR="00642518" w:rsidRPr="00642518" w:rsidRDefault="00642518" w:rsidP="00642518">
            <w:pPr>
              <w:keepNext/>
              <w:keepLines/>
              <w:spacing w:after="0"/>
              <w:jc w:val="center"/>
              <w:rPr>
                <w:ins w:id="364" w:author="Yuanyuan Zhang/Advanced Solution Research Lab /SRC-Beijing/Engineer/Samsung Electronics" w:date="2022-04-12T18:18:00Z"/>
                <w:rFonts w:ascii="Arial" w:eastAsia="宋体" w:hAnsi="Arial"/>
                <w:sz w:val="18"/>
                <w:lang w:val="x-none"/>
              </w:rPr>
            </w:pPr>
            <w:ins w:id="365"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ins>
          </w:p>
          <w:p w14:paraId="1B2E4B90" w14:textId="77777777" w:rsidR="00642518" w:rsidRPr="00642518" w:rsidRDefault="00642518" w:rsidP="00642518">
            <w:pPr>
              <w:keepNext/>
              <w:keepLines/>
              <w:spacing w:after="0"/>
              <w:jc w:val="center"/>
              <w:rPr>
                <w:ins w:id="366" w:author="Yuanyuan Zhang/Advanced Solution Research Lab /SRC-Beijing/Engineer/Samsung Electronics" w:date="2022-04-12T18:18:00Z"/>
                <w:rFonts w:ascii="Arial" w:eastAsia="宋体" w:hAnsi="Arial"/>
                <w:sz w:val="18"/>
                <w:lang w:val="x-none"/>
              </w:rPr>
            </w:pPr>
            <w:ins w:id="367"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5A15898F" w14:textId="77777777" w:rsidR="00642518" w:rsidRPr="00642518" w:rsidRDefault="00642518" w:rsidP="00642518">
            <w:pPr>
              <w:keepNext/>
              <w:keepLines/>
              <w:spacing w:after="0"/>
              <w:jc w:val="center"/>
              <w:rPr>
                <w:ins w:id="368" w:author="Yuanyuan Zhang/Advanced Solution Research Lab /SRC-Beijing/Engineer/Samsung Electronics" w:date="2022-04-12T18:18:00Z"/>
                <w:rFonts w:ascii="Arial" w:eastAsia="宋体" w:hAnsi="Arial"/>
                <w:sz w:val="18"/>
                <w:lang w:val="x-none"/>
              </w:rPr>
            </w:pPr>
            <w:ins w:id="36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074B2046" w14:textId="77777777" w:rsidR="00642518" w:rsidRPr="00642518" w:rsidRDefault="00642518" w:rsidP="00642518">
            <w:pPr>
              <w:keepNext/>
              <w:keepLines/>
              <w:spacing w:after="0"/>
              <w:jc w:val="center"/>
              <w:rPr>
                <w:ins w:id="370" w:author="Yuanyuan Zhang/Advanced Solution Research Lab /SRC-Beijing/Engineer/Samsung Electronics" w:date="2022-04-12T18:18:00Z"/>
                <w:rFonts w:ascii="Arial" w:eastAsia="宋体" w:hAnsi="Arial"/>
                <w:sz w:val="18"/>
                <w:lang w:val="x-none"/>
              </w:rPr>
            </w:pPr>
            <w:ins w:id="37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ins>
          </w:p>
          <w:p w14:paraId="6821D16E" w14:textId="77777777" w:rsidR="00642518" w:rsidRPr="00642518" w:rsidRDefault="00642518" w:rsidP="00642518">
            <w:pPr>
              <w:keepNext/>
              <w:keepLines/>
              <w:spacing w:after="0"/>
              <w:jc w:val="center"/>
              <w:rPr>
                <w:ins w:id="372" w:author="Yuanyuan Zhang/Advanced Solution Research Lab /SRC-Beijing/Engineer/Samsung Electronics" w:date="2022-04-12T18:18:00Z"/>
                <w:rFonts w:ascii="Arial" w:eastAsia="宋体" w:hAnsi="Arial"/>
                <w:sz w:val="18"/>
                <w:lang w:val="x-none"/>
              </w:rPr>
            </w:pPr>
            <w:ins w:id="37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746C450C" w14:textId="77777777" w:rsidR="00642518" w:rsidRPr="00642518" w:rsidRDefault="00642518" w:rsidP="00642518">
            <w:pPr>
              <w:keepNext/>
              <w:keepLines/>
              <w:spacing w:after="0"/>
              <w:jc w:val="center"/>
              <w:rPr>
                <w:ins w:id="374" w:author="Yuanyuan Zhang/Advanced Solution Research Lab /SRC-Beijing/Engineer/Samsung Electronics" w:date="2022-04-12T18:18:00Z"/>
                <w:rFonts w:ascii="Arial" w:eastAsia="宋体" w:hAnsi="Arial"/>
                <w:sz w:val="18"/>
                <w:lang w:val="x-none"/>
              </w:rPr>
            </w:pPr>
            <w:ins w:id="37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78A1C043" w14:textId="77777777" w:rsidR="00642518" w:rsidRPr="00642518" w:rsidRDefault="00642518" w:rsidP="00642518">
            <w:pPr>
              <w:keepNext/>
              <w:keepLines/>
              <w:spacing w:after="0"/>
              <w:jc w:val="center"/>
              <w:rPr>
                <w:ins w:id="376" w:author="Yuanyuan Zhang/Advanced Solution Research Lab /SRC-Beijing/Engineer/Samsung Electronics" w:date="2022-04-12T18:18:00Z"/>
                <w:rFonts w:ascii="Arial" w:eastAsia="宋体" w:hAnsi="Arial"/>
                <w:sz w:val="18"/>
                <w:lang w:val="x-none"/>
              </w:rPr>
            </w:pPr>
            <w:ins w:id="37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7059C18C" w14:textId="77777777" w:rsidR="00642518" w:rsidRPr="00642518" w:rsidRDefault="00642518" w:rsidP="00642518">
            <w:pPr>
              <w:keepNext/>
              <w:keepLines/>
              <w:spacing w:after="0"/>
              <w:jc w:val="center"/>
              <w:rPr>
                <w:ins w:id="378" w:author="Yuanyuan Zhang/Advanced Solution Research Lab /SRC-Beijing/Engineer/Samsung Electronics" w:date="2022-04-12T18:18:00Z"/>
                <w:rFonts w:ascii="Arial" w:eastAsia="宋体" w:hAnsi="Arial"/>
                <w:sz w:val="18"/>
                <w:lang w:val="x-none"/>
              </w:rPr>
            </w:pPr>
            <w:ins w:id="37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3E6317C3" w14:textId="77777777" w:rsidR="00642518" w:rsidRPr="00642518" w:rsidRDefault="00642518" w:rsidP="00642518">
            <w:pPr>
              <w:keepNext/>
              <w:keepLines/>
              <w:spacing w:after="0"/>
              <w:jc w:val="center"/>
              <w:rPr>
                <w:ins w:id="380"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A937013" w14:textId="77777777" w:rsidR="00642518" w:rsidRPr="00642518" w:rsidRDefault="00642518" w:rsidP="00642518">
            <w:pPr>
              <w:keepNext/>
              <w:keepLines/>
              <w:spacing w:after="0"/>
              <w:jc w:val="center"/>
              <w:rPr>
                <w:ins w:id="381" w:author="Yuanyuan Zhang/Advanced Solution Research Lab /SRC-Beijing/Engineer/Samsung Electronics" w:date="2022-04-12T18:18:00Z"/>
                <w:rFonts w:ascii="Arial" w:eastAsia="宋体" w:hAnsi="Arial"/>
                <w:sz w:val="18"/>
                <w:lang w:val="x-none"/>
              </w:rPr>
            </w:pPr>
            <w:ins w:id="382"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53F79C0" w14:textId="77777777" w:rsidR="00642518" w:rsidRPr="00642518" w:rsidRDefault="00642518" w:rsidP="00642518">
            <w:pPr>
              <w:keepNext/>
              <w:keepLines/>
              <w:spacing w:after="0"/>
              <w:jc w:val="center"/>
              <w:rPr>
                <w:ins w:id="383" w:author="Yuanyuan Zhang/Advanced Solution Research Lab /SRC-Beijing/Engineer/Samsung Electronics" w:date="2022-04-12T18:18:00Z"/>
                <w:rFonts w:ascii="Arial" w:eastAsia="宋体" w:hAnsi="Arial"/>
                <w:sz w:val="18"/>
                <w:lang w:val="x-none"/>
              </w:rPr>
            </w:pPr>
            <w:ins w:id="384"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6F2E5D24" w14:textId="77777777" w:rsidR="00642518" w:rsidRPr="00642518" w:rsidRDefault="00642518" w:rsidP="00642518">
            <w:pPr>
              <w:keepNext/>
              <w:keepLines/>
              <w:spacing w:after="0"/>
              <w:jc w:val="center"/>
              <w:rPr>
                <w:ins w:id="385" w:author="Yuanyuan Zhang/Advanced Solution Research Lab /SRC-Beijing/Engineer/Samsung Electronics" w:date="2022-04-12T18:18:00Z"/>
                <w:rFonts w:ascii="Arial" w:eastAsia="宋体" w:hAnsi="Arial"/>
                <w:sz w:val="18"/>
                <w:lang w:val="en-US" w:eastAsia="zh-CN"/>
              </w:rPr>
            </w:pPr>
            <w:ins w:id="386" w:author="Yuanyuan Zhang/Advanced Solution Research Lab /SRC-Beijing/Engineer/Samsung Electronics" w:date="2022-04-12T18:18:00Z">
              <w:r w:rsidRPr="00642518">
                <w:rPr>
                  <w:rFonts w:ascii="Arial" w:eastAsia="宋体" w:hAnsi="Arial" w:hint="eastAsia"/>
                  <w:sz w:val="18"/>
                  <w:lang w:val="en-US" w:eastAsia="zh-CN"/>
                </w:rPr>
                <w:t>0</w:t>
              </w:r>
            </w:ins>
          </w:p>
        </w:tc>
      </w:tr>
      <w:tr w:rsidR="00642518" w:rsidRPr="00642518" w14:paraId="6A99A182" w14:textId="77777777" w:rsidTr="00D562E3">
        <w:trPr>
          <w:trHeight w:val="187"/>
          <w:jc w:val="center"/>
          <w:ins w:id="38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1399B7F" w14:textId="77777777" w:rsidR="00642518" w:rsidRPr="00642518" w:rsidRDefault="00642518" w:rsidP="00642518">
            <w:pPr>
              <w:keepNext/>
              <w:keepLines/>
              <w:spacing w:after="0"/>
              <w:jc w:val="center"/>
              <w:rPr>
                <w:ins w:id="388"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6A0F043E" w14:textId="77777777" w:rsidR="00642518" w:rsidRPr="00642518" w:rsidRDefault="00642518" w:rsidP="00642518">
            <w:pPr>
              <w:keepNext/>
              <w:keepLines/>
              <w:spacing w:after="0"/>
              <w:jc w:val="center"/>
              <w:rPr>
                <w:ins w:id="389"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D22A5B3" w14:textId="77777777" w:rsidR="00642518" w:rsidRPr="00642518" w:rsidRDefault="00642518" w:rsidP="00642518">
            <w:pPr>
              <w:keepNext/>
              <w:keepLines/>
              <w:spacing w:after="0"/>
              <w:jc w:val="center"/>
              <w:rPr>
                <w:ins w:id="390" w:author="Yuanyuan Zhang/Advanced Solution Research Lab /SRC-Beijing/Engineer/Samsung Electronics" w:date="2022-04-12T18:18:00Z"/>
                <w:rFonts w:ascii="Arial" w:eastAsia="宋体" w:hAnsi="Arial"/>
                <w:sz w:val="18"/>
                <w:lang w:val="x-none"/>
              </w:rPr>
            </w:pPr>
            <w:ins w:id="391"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53BA271" w14:textId="77777777" w:rsidR="00642518" w:rsidRPr="00642518" w:rsidRDefault="00642518" w:rsidP="00642518">
            <w:pPr>
              <w:keepNext/>
              <w:keepLines/>
              <w:spacing w:after="0"/>
              <w:jc w:val="center"/>
              <w:rPr>
                <w:ins w:id="392" w:author="Yuanyuan Zhang/Advanced Solution Research Lab /SRC-Beijing/Engineer/Samsung Electronics" w:date="2022-04-12T18:18:00Z"/>
                <w:rFonts w:ascii="Arial" w:eastAsia="宋体" w:hAnsi="Arial"/>
                <w:sz w:val="18"/>
                <w:lang w:val="x-none"/>
              </w:rPr>
            </w:pPr>
            <w:ins w:id="393"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2BD3776F" w14:textId="77777777" w:rsidR="00642518" w:rsidRPr="00642518" w:rsidRDefault="00642518" w:rsidP="00642518">
            <w:pPr>
              <w:keepNext/>
              <w:keepLines/>
              <w:spacing w:after="0"/>
              <w:jc w:val="center"/>
              <w:rPr>
                <w:ins w:id="394" w:author="Yuanyuan Zhang/Advanced Solution Research Lab /SRC-Beijing/Engineer/Samsung Electronics" w:date="2022-04-12T18:18:00Z"/>
                <w:rFonts w:ascii="Arial" w:eastAsia="宋体" w:hAnsi="Arial"/>
                <w:sz w:val="18"/>
                <w:lang w:val="en-US"/>
              </w:rPr>
            </w:pPr>
          </w:p>
        </w:tc>
      </w:tr>
      <w:tr w:rsidR="00642518" w:rsidRPr="00642518" w14:paraId="29C4EB13" w14:textId="77777777" w:rsidTr="00D562E3">
        <w:trPr>
          <w:trHeight w:val="187"/>
          <w:jc w:val="center"/>
          <w:ins w:id="39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2D5DD4F" w14:textId="77777777" w:rsidR="00642518" w:rsidRPr="00642518" w:rsidRDefault="00642518" w:rsidP="00642518">
            <w:pPr>
              <w:keepNext/>
              <w:keepLines/>
              <w:spacing w:after="0"/>
              <w:jc w:val="center"/>
              <w:rPr>
                <w:ins w:id="396"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0197D474" w14:textId="77777777" w:rsidR="00642518" w:rsidRPr="00642518" w:rsidRDefault="00642518" w:rsidP="00642518">
            <w:pPr>
              <w:keepNext/>
              <w:keepLines/>
              <w:spacing w:after="0"/>
              <w:jc w:val="center"/>
              <w:rPr>
                <w:ins w:id="397"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8BE14D2" w14:textId="77777777" w:rsidR="00642518" w:rsidRPr="00642518" w:rsidRDefault="00642518" w:rsidP="00642518">
            <w:pPr>
              <w:keepNext/>
              <w:keepLines/>
              <w:spacing w:after="0"/>
              <w:jc w:val="center"/>
              <w:rPr>
                <w:ins w:id="398" w:author="Yuanyuan Zhang/Advanced Solution Research Lab /SRC-Beijing/Engineer/Samsung Electronics" w:date="2022-04-12T18:18:00Z"/>
                <w:rFonts w:ascii="Arial" w:eastAsia="宋体" w:hAnsi="Arial"/>
                <w:sz w:val="18"/>
                <w:lang w:val="x-none"/>
              </w:rPr>
            </w:pPr>
            <w:ins w:id="399"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F319C59" w14:textId="77777777" w:rsidR="00642518" w:rsidRPr="00642518" w:rsidRDefault="00642518" w:rsidP="00642518">
            <w:pPr>
              <w:keepNext/>
              <w:keepLines/>
              <w:spacing w:after="0"/>
              <w:jc w:val="center"/>
              <w:rPr>
                <w:ins w:id="400" w:author="Yuanyuan Zhang/Advanced Solution Research Lab /SRC-Beijing/Engineer/Samsung Electronics" w:date="2022-04-12T18:18:00Z"/>
                <w:rFonts w:ascii="Arial" w:eastAsia="宋体" w:hAnsi="Arial"/>
                <w:sz w:val="18"/>
                <w:lang w:val="x-none"/>
              </w:rPr>
            </w:pPr>
            <w:ins w:id="401"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5D47E263" w14:textId="77777777" w:rsidR="00642518" w:rsidRPr="00642518" w:rsidRDefault="00642518" w:rsidP="00642518">
            <w:pPr>
              <w:keepNext/>
              <w:keepLines/>
              <w:spacing w:after="0"/>
              <w:jc w:val="center"/>
              <w:rPr>
                <w:ins w:id="402" w:author="Yuanyuan Zhang/Advanced Solution Research Lab /SRC-Beijing/Engineer/Samsung Electronics" w:date="2022-04-12T18:18:00Z"/>
                <w:rFonts w:ascii="Arial" w:eastAsia="宋体" w:hAnsi="Arial"/>
                <w:sz w:val="18"/>
                <w:lang w:val="en-US"/>
              </w:rPr>
            </w:pPr>
          </w:p>
        </w:tc>
      </w:tr>
      <w:tr w:rsidR="00642518" w:rsidRPr="00642518" w14:paraId="5A765E60" w14:textId="77777777" w:rsidTr="00D562E3">
        <w:trPr>
          <w:trHeight w:val="187"/>
          <w:jc w:val="center"/>
          <w:ins w:id="40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27AFC17" w14:textId="77777777" w:rsidR="00642518" w:rsidRPr="00642518" w:rsidRDefault="00642518" w:rsidP="00642518">
            <w:pPr>
              <w:keepNext/>
              <w:keepLines/>
              <w:spacing w:after="0"/>
              <w:jc w:val="center"/>
              <w:rPr>
                <w:ins w:id="404"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4325BD12" w14:textId="77777777" w:rsidR="00642518" w:rsidRPr="00642518" w:rsidRDefault="00642518" w:rsidP="00642518">
            <w:pPr>
              <w:keepNext/>
              <w:keepLines/>
              <w:spacing w:after="0"/>
              <w:jc w:val="center"/>
              <w:rPr>
                <w:ins w:id="405"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9D336A8" w14:textId="77777777" w:rsidR="00642518" w:rsidRPr="00642518" w:rsidRDefault="00642518" w:rsidP="00642518">
            <w:pPr>
              <w:keepNext/>
              <w:keepLines/>
              <w:spacing w:after="0"/>
              <w:jc w:val="center"/>
              <w:rPr>
                <w:ins w:id="406" w:author="Yuanyuan Zhang/Advanced Solution Research Lab /SRC-Beijing/Engineer/Samsung Electronics" w:date="2022-04-12T18:18:00Z"/>
                <w:rFonts w:ascii="Arial" w:eastAsia="宋体" w:hAnsi="Arial"/>
                <w:sz w:val="18"/>
                <w:lang w:val="x-none"/>
              </w:rPr>
            </w:pPr>
            <w:ins w:id="407"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6E490B7" w14:textId="14989BB4" w:rsidR="00642518" w:rsidRPr="00642518" w:rsidRDefault="00642518" w:rsidP="00642518">
            <w:pPr>
              <w:keepNext/>
              <w:keepLines/>
              <w:spacing w:after="0"/>
              <w:jc w:val="center"/>
              <w:rPr>
                <w:ins w:id="408" w:author="Yuanyuan Zhang/Advanced Solution Research Lab /SRC-Beijing/Engineer/Samsung Electronics" w:date="2022-04-12T18:18:00Z"/>
                <w:rFonts w:ascii="Arial" w:eastAsia="宋体" w:hAnsi="Arial"/>
                <w:sz w:val="18"/>
                <w:lang w:val="x-none"/>
              </w:rPr>
            </w:pPr>
            <w:ins w:id="409"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w:t>
              </w:r>
            </w:ins>
            <w:ins w:id="410" w:author="Yuanyuan Zhang/Advanced Solution Research Lab /SRC-Beijing/Engineer/Samsung Electronics" w:date="2022-04-13T10:38:00Z">
              <w:r w:rsidR="00467FC7">
                <w:rPr>
                  <w:rFonts w:ascii="Arial" w:eastAsia="宋体" w:hAnsi="Arial"/>
                  <w:sz w:val="18"/>
                  <w:lang w:val="x-none"/>
                </w:rPr>
                <w:t>n</w:t>
              </w:r>
            </w:ins>
            <w:ins w:id="411" w:author="Yuanyuan Zhang/Advanced Solution Research Lab /SRC-Beijing/Engineer/Samsung Electronics" w:date="2022-04-12T18:18:00Z">
              <w:r w:rsidRPr="00642518">
                <w:rPr>
                  <w:rFonts w:ascii="Arial" w:eastAsia="宋体" w:hAnsi="Arial"/>
                  <w:sz w:val="18"/>
                  <w:lang w:val="x-none"/>
                </w:rPr>
                <w:t>257G</w:t>
              </w:r>
            </w:ins>
          </w:p>
        </w:tc>
        <w:tc>
          <w:tcPr>
            <w:tcW w:w="2290" w:type="dxa"/>
            <w:vMerge/>
            <w:tcBorders>
              <w:left w:val="single" w:sz="4" w:space="0" w:color="auto"/>
              <w:bottom w:val="nil"/>
              <w:right w:val="single" w:sz="4" w:space="0" w:color="auto"/>
            </w:tcBorders>
            <w:shd w:val="clear" w:color="auto" w:fill="auto"/>
          </w:tcPr>
          <w:p w14:paraId="1990937A" w14:textId="77777777" w:rsidR="00642518" w:rsidRPr="00642518" w:rsidRDefault="00642518" w:rsidP="00642518">
            <w:pPr>
              <w:keepNext/>
              <w:keepLines/>
              <w:spacing w:after="0"/>
              <w:jc w:val="center"/>
              <w:rPr>
                <w:ins w:id="412" w:author="Yuanyuan Zhang/Advanced Solution Research Lab /SRC-Beijing/Engineer/Samsung Electronics" w:date="2022-04-12T18:18:00Z"/>
                <w:rFonts w:ascii="Arial" w:eastAsia="宋体" w:hAnsi="Arial"/>
                <w:sz w:val="18"/>
                <w:lang w:val="en-US"/>
              </w:rPr>
            </w:pPr>
          </w:p>
        </w:tc>
      </w:tr>
      <w:tr w:rsidR="00642518" w:rsidRPr="00642518" w14:paraId="722B56BB" w14:textId="77777777" w:rsidTr="00D562E3">
        <w:trPr>
          <w:trHeight w:val="187"/>
          <w:jc w:val="center"/>
          <w:ins w:id="41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A0F656A" w14:textId="77777777" w:rsidR="00642518" w:rsidRPr="00642518" w:rsidRDefault="00642518" w:rsidP="00642518">
            <w:pPr>
              <w:keepNext/>
              <w:keepLines/>
              <w:spacing w:after="0"/>
              <w:jc w:val="center"/>
              <w:rPr>
                <w:ins w:id="414" w:author="Yuanyuan Zhang/Advanced Solution Research Lab /SRC-Beijing/Engineer/Samsung Electronics" w:date="2022-04-12T18:18:00Z"/>
                <w:rFonts w:ascii="Arial" w:eastAsia="宋体" w:hAnsi="Arial"/>
                <w:sz w:val="18"/>
                <w:lang w:val="x-none"/>
              </w:rPr>
            </w:pPr>
            <w:ins w:id="41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r w:rsidRPr="00642518">
                <w:rPr>
                  <w:rFonts w:ascii="Arial" w:eastAsia="宋体" w:hAnsi="Arial" w:hint="eastAsia"/>
                  <w:sz w:val="18"/>
                  <w:lang w:val="x-none"/>
                </w:rPr>
                <w:t>n</w:t>
              </w:r>
              <w:r w:rsidRPr="00642518">
                <w:rPr>
                  <w:rFonts w:ascii="Arial" w:eastAsia="宋体" w:hAnsi="Arial"/>
                  <w:sz w:val="18"/>
                  <w:lang w:val="x-none"/>
                </w:rPr>
                <w:t>28A-n257H</w:t>
              </w:r>
            </w:ins>
          </w:p>
          <w:p w14:paraId="0BB25380" w14:textId="77777777" w:rsidR="00642518" w:rsidRPr="00642518" w:rsidRDefault="00642518" w:rsidP="00642518">
            <w:pPr>
              <w:keepNext/>
              <w:keepLines/>
              <w:spacing w:after="0"/>
              <w:jc w:val="center"/>
              <w:rPr>
                <w:ins w:id="416"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533A0D9F" w14:textId="77777777" w:rsidR="00642518" w:rsidRPr="00642518" w:rsidRDefault="00642518" w:rsidP="00642518">
            <w:pPr>
              <w:keepNext/>
              <w:keepLines/>
              <w:spacing w:after="0"/>
              <w:jc w:val="center"/>
              <w:rPr>
                <w:ins w:id="417" w:author="Yuanyuan Zhang/Advanced Solution Research Lab /SRC-Beijing/Engineer/Samsung Electronics" w:date="2022-04-12T18:18:00Z"/>
                <w:rFonts w:ascii="Arial" w:eastAsia="宋体" w:hAnsi="Arial"/>
                <w:sz w:val="18"/>
                <w:lang w:val="x-none"/>
              </w:rPr>
            </w:pPr>
            <w:ins w:id="41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ins>
          </w:p>
          <w:p w14:paraId="75296879" w14:textId="77777777" w:rsidR="00642518" w:rsidRPr="00642518" w:rsidRDefault="00642518" w:rsidP="00642518">
            <w:pPr>
              <w:keepNext/>
              <w:keepLines/>
              <w:spacing w:after="0"/>
              <w:jc w:val="center"/>
              <w:rPr>
                <w:ins w:id="419" w:author="Yuanyuan Zhang/Advanced Solution Research Lab /SRC-Beijing/Engineer/Samsung Electronics" w:date="2022-04-12T18:18:00Z"/>
                <w:rFonts w:ascii="Arial" w:eastAsia="宋体" w:hAnsi="Arial"/>
                <w:sz w:val="18"/>
                <w:lang w:val="x-none"/>
              </w:rPr>
            </w:pPr>
            <w:ins w:id="420"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ins>
          </w:p>
          <w:p w14:paraId="5099D062" w14:textId="77777777" w:rsidR="00642518" w:rsidRPr="00642518" w:rsidRDefault="00642518" w:rsidP="00642518">
            <w:pPr>
              <w:keepNext/>
              <w:keepLines/>
              <w:spacing w:after="0"/>
              <w:jc w:val="center"/>
              <w:rPr>
                <w:ins w:id="421" w:author="Yuanyuan Zhang/Advanced Solution Research Lab /SRC-Beijing/Engineer/Samsung Electronics" w:date="2022-04-12T18:18:00Z"/>
                <w:rFonts w:ascii="Arial" w:eastAsia="宋体" w:hAnsi="Arial"/>
                <w:sz w:val="18"/>
                <w:lang w:val="x-none"/>
              </w:rPr>
            </w:pPr>
            <w:ins w:id="422"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37DC2521" w14:textId="77777777" w:rsidR="00642518" w:rsidRPr="00642518" w:rsidRDefault="00642518" w:rsidP="00642518">
            <w:pPr>
              <w:keepNext/>
              <w:keepLines/>
              <w:spacing w:after="0"/>
              <w:jc w:val="center"/>
              <w:rPr>
                <w:ins w:id="423" w:author="Yuanyuan Zhang/Advanced Solution Research Lab /SRC-Beijing/Engineer/Samsung Electronics" w:date="2022-04-12T18:18:00Z"/>
                <w:rFonts w:ascii="Arial" w:eastAsia="宋体" w:hAnsi="Arial"/>
                <w:sz w:val="18"/>
                <w:lang w:val="x-none"/>
              </w:rPr>
            </w:pPr>
            <w:ins w:id="42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1389418D" w14:textId="77777777" w:rsidR="00642518" w:rsidRPr="00642518" w:rsidRDefault="00642518" w:rsidP="00642518">
            <w:pPr>
              <w:keepNext/>
              <w:keepLines/>
              <w:spacing w:after="0"/>
              <w:jc w:val="center"/>
              <w:rPr>
                <w:ins w:id="425" w:author="Yuanyuan Zhang/Advanced Solution Research Lab /SRC-Beijing/Engineer/Samsung Electronics" w:date="2022-04-12T18:18:00Z"/>
                <w:rFonts w:ascii="Arial" w:eastAsia="宋体" w:hAnsi="Arial"/>
                <w:sz w:val="18"/>
                <w:lang w:val="x-none"/>
              </w:rPr>
            </w:pPr>
            <w:ins w:id="42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257H</w:t>
              </w:r>
            </w:ins>
          </w:p>
          <w:p w14:paraId="13A47A8B" w14:textId="77777777" w:rsidR="00642518" w:rsidRPr="00642518" w:rsidRDefault="00642518" w:rsidP="00642518">
            <w:pPr>
              <w:keepNext/>
              <w:keepLines/>
              <w:spacing w:after="0"/>
              <w:jc w:val="center"/>
              <w:rPr>
                <w:ins w:id="427" w:author="Yuanyuan Zhang/Advanced Solution Research Lab /SRC-Beijing/Engineer/Samsung Electronics" w:date="2022-04-12T18:18:00Z"/>
                <w:rFonts w:ascii="Arial" w:eastAsia="宋体" w:hAnsi="Arial"/>
                <w:sz w:val="18"/>
                <w:lang w:val="x-none"/>
              </w:rPr>
            </w:pPr>
            <w:ins w:id="42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ins>
          </w:p>
          <w:p w14:paraId="27FDE271" w14:textId="77777777" w:rsidR="00642518" w:rsidRPr="00642518" w:rsidRDefault="00642518" w:rsidP="00642518">
            <w:pPr>
              <w:keepNext/>
              <w:keepLines/>
              <w:spacing w:after="0"/>
              <w:jc w:val="center"/>
              <w:rPr>
                <w:ins w:id="429" w:author="Yuanyuan Zhang/Advanced Solution Research Lab /SRC-Beijing/Engineer/Samsung Electronics" w:date="2022-04-12T18:18:00Z"/>
                <w:rFonts w:ascii="Arial" w:eastAsia="宋体" w:hAnsi="Arial"/>
                <w:sz w:val="18"/>
                <w:lang w:val="x-none"/>
              </w:rPr>
            </w:pPr>
            <w:ins w:id="43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51E4C884" w14:textId="77777777" w:rsidR="00642518" w:rsidRPr="00642518" w:rsidRDefault="00642518" w:rsidP="00642518">
            <w:pPr>
              <w:keepNext/>
              <w:keepLines/>
              <w:spacing w:after="0"/>
              <w:jc w:val="center"/>
              <w:rPr>
                <w:ins w:id="431" w:author="Yuanyuan Zhang/Advanced Solution Research Lab /SRC-Beijing/Engineer/Samsung Electronics" w:date="2022-04-12T18:18:00Z"/>
                <w:rFonts w:ascii="Arial" w:eastAsia="宋体" w:hAnsi="Arial"/>
                <w:sz w:val="18"/>
                <w:lang w:val="x-none"/>
              </w:rPr>
            </w:pPr>
            <w:ins w:id="43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50ED4406" w14:textId="77777777" w:rsidR="00642518" w:rsidRPr="00642518" w:rsidRDefault="00642518" w:rsidP="00642518">
            <w:pPr>
              <w:keepNext/>
              <w:keepLines/>
              <w:spacing w:after="0"/>
              <w:jc w:val="center"/>
              <w:rPr>
                <w:ins w:id="433" w:author="Yuanyuan Zhang/Advanced Solution Research Lab /SRC-Beijing/Engineer/Samsung Electronics" w:date="2022-04-12T18:18:00Z"/>
                <w:rFonts w:ascii="Arial" w:eastAsia="宋体" w:hAnsi="Arial"/>
                <w:sz w:val="18"/>
                <w:lang w:val="x-none"/>
              </w:rPr>
            </w:pPr>
            <w:ins w:id="43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257H</w:t>
              </w:r>
            </w:ins>
          </w:p>
          <w:p w14:paraId="39576C60" w14:textId="77777777" w:rsidR="00642518" w:rsidRPr="00642518" w:rsidRDefault="00642518" w:rsidP="00642518">
            <w:pPr>
              <w:keepNext/>
              <w:keepLines/>
              <w:spacing w:after="0"/>
              <w:jc w:val="center"/>
              <w:rPr>
                <w:ins w:id="435" w:author="Yuanyuan Zhang/Advanced Solution Research Lab /SRC-Beijing/Engineer/Samsung Electronics" w:date="2022-04-12T18:18:00Z"/>
                <w:rFonts w:ascii="Arial" w:eastAsia="宋体" w:hAnsi="Arial"/>
                <w:sz w:val="18"/>
                <w:lang w:val="x-none"/>
              </w:rPr>
            </w:pPr>
            <w:ins w:id="43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69E582AD" w14:textId="77777777" w:rsidR="00642518" w:rsidRPr="00642518" w:rsidRDefault="00642518" w:rsidP="00642518">
            <w:pPr>
              <w:keepNext/>
              <w:keepLines/>
              <w:spacing w:after="0"/>
              <w:jc w:val="center"/>
              <w:rPr>
                <w:ins w:id="437" w:author="Yuanyuan Zhang/Advanced Solution Research Lab /SRC-Beijing/Engineer/Samsung Electronics" w:date="2022-04-12T18:18:00Z"/>
                <w:rFonts w:ascii="Arial" w:eastAsia="宋体" w:hAnsi="Arial"/>
                <w:sz w:val="18"/>
                <w:lang w:val="x-none"/>
              </w:rPr>
            </w:pPr>
            <w:ins w:id="43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24D324F4" w14:textId="77777777" w:rsidR="00642518" w:rsidRPr="00642518" w:rsidRDefault="00642518" w:rsidP="00642518">
            <w:pPr>
              <w:keepNext/>
              <w:keepLines/>
              <w:spacing w:after="0"/>
              <w:jc w:val="center"/>
              <w:rPr>
                <w:ins w:id="439" w:author="Yuanyuan Zhang/Advanced Solution Research Lab /SRC-Beijing/Engineer/Samsung Electronics" w:date="2022-04-12T18:18:00Z"/>
                <w:rFonts w:ascii="Arial" w:eastAsia="宋体" w:hAnsi="Arial"/>
                <w:sz w:val="18"/>
                <w:lang w:val="x-none"/>
              </w:rPr>
            </w:pPr>
            <w:ins w:id="44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257H</w:t>
              </w:r>
            </w:ins>
          </w:p>
          <w:p w14:paraId="533D7304" w14:textId="77777777" w:rsidR="00642518" w:rsidRPr="00642518" w:rsidRDefault="00642518" w:rsidP="00642518">
            <w:pPr>
              <w:keepNext/>
              <w:keepLines/>
              <w:spacing w:after="0"/>
              <w:jc w:val="center"/>
              <w:rPr>
                <w:ins w:id="441"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7723A24" w14:textId="77777777" w:rsidR="00642518" w:rsidRPr="00642518" w:rsidRDefault="00642518" w:rsidP="00642518">
            <w:pPr>
              <w:keepNext/>
              <w:keepLines/>
              <w:spacing w:after="0"/>
              <w:jc w:val="center"/>
              <w:rPr>
                <w:ins w:id="442" w:author="Yuanyuan Zhang/Advanced Solution Research Lab /SRC-Beijing/Engineer/Samsung Electronics" w:date="2022-04-12T18:18:00Z"/>
                <w:rFonts w:ascii="Arial" w:eastAsia="宋体" w:hAnsi="Arial"/>
                <w:sz w:val="18"/>
                <w:lang w:val="x-none"/>
              </w:rPr>
            </w:pPr>
            <w:ins w:id="443"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42D612C" w14:textId="77777777" w:rsidR="00642518" w:rsidRPr="00642518" w:rsidRDefault="00642518" w:rsidP="00642518">
            <w:pPr>
              <w:keepNext/>
              <w:keepLines/>
              <w:spacing w:after="0"/>
              <w:jc w:val="center"/>
              <w:rPr>
                <w:ins w:id="444" w:author="Yuanyuan Zhang/Advanced Solution Research Lab /SRC-Beijing/Engineer/Samsung Electronics" w:date="2022-04-12T18:18:00Z"/>
                <w:rFonts w:ascii="Arial" w:eastAsia="宋体" w:hAnsi="Arial"/>
                <w:sz w:val="18"/>
                <w:lang w:val="x-none"/>
              </w:rPr>
            </w:pPr>
            <w:ins w:id="445"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0BF5DCFC" w14:textId="77777777" w:rsidR="00642518" w:rsidRPr="00642518" w:rsidRDefault="00642518" w:rsidP="00642518">
            <w:pPr>
              <w:keepNext/>
              <w:keepLines/>
              <w:spacing w:after="0"/>
              <w:jc w:val="center"/>
              <w:rPr>
                <w:ins w:id="446" w:author="Yuanyuan Zhang/Advanced Solution Research Lab /SRC-Beijing/Engineer/Samsung Electronics" w:date="2022-04-12T18:18:00Z"/>
                <w:rFonts w:ascii="Arial" w:eastAsia="宋体" w:hAnsi="Arial"/>
                <w:sz w:val="18"/>
                <w:lang w:val="en-US" w:eastAsia="zh-CN"/>
              </w:rPr>
            </w:pPr>
            <w:ins w:id="447" w:author="Yuanyuan Zhang/Advanced Solution Research Lab /SRC-Beijing/Engineer/Samsung Electronics" w:date="2022-04-12T18:18:00Z">
              <w:r w:rsidRPr="00642518">
                <w:rPr>
                  <w:rFonts w:ascii="Arial" w:eastAsia="宋体" w:hAnsi="Arial" w:hint="eastAsia"/>
                  <w:sz w:val="18"/>
                  <w:lang w:val="en-US" w:eastAsia="zh-CN"/>
                </w:rPr>
                <w:t>0</w:t>
              </w:r>
            </w:ins>
          </w:p>
        </w:tc>
      </w:tr>
      <w:tr w:rsidR="00642518" w:rsidRPr="00642518" w14:paraId="0099293E" w14:textId="77777777" w:rsidTr="00D562E3">
        <w:trPr>
          <w:trHeight w:val="187"/>
          <w:jc w:val="center"/>
          <w:ins w:id="44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AB4411" w14:textId="77777777" w:rsidR="00642518" w:rsidRPr="00642518" w:rsidRDefault="00642518" w:rsidP="00642518">
            <w:pPr>
              <w:keepNext/>
              <w:keepLines/>
              <w:spacing w:after="0"/>
              <w:jc w:val="center"/>
              <w:rPr>
                <w:ins w:id="449"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5C5EE4AA" w14:textId="77777777" w:rsidR="00642518" w:rsidRPr="00642518" w:rsidRDefault="00642518" w:rsidP="00642518">
            <w:pPr>
              <w:keepNext/>
              <w:keepLines/>
              <w:spacing w:after="0"/>
              <w:jc w:val="center"/>
              <w:rPr>
                <w:ins w:id="450"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F773935" w14:textId="77777777" w:rsidR="00642518" w:rsidRPr="00642518" w:rsidRDefault="00642518" w:rsidP="00642518">
            <w:pPr>
              <w:keepNext/>
              <w:keepLines/>
              <w:spacing w:after="0"/>
              <w:jc w:val="center"/>
              <w:rPr>
                <w:ins w:id="451" w:author="Yuanyuan Zhang/Advanced Solution Research Lab /SRC-Beijing/Engineer/Samsung Electronics" w:date="2022-04-12T18:18:00Z"/>
                <w:rFonts w:ascii="Arial" w:eastAsia="宋体" w:hAnsi="Arial"/>
                <w:sz w:val="18"/>
                <w:lang w:val="x-none"/>
              </w:rPr>
            </w:pPr>
            <w:ins w:id="452"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BDA6BDC" w14:textId="77777777" w:rsidR="00642518" w:rsidRPr="00642518" w:rsidRDefault="00642518" w:rsidP="00642518">
            <w:pPr>
              <w:keepNext/>
              <w:keepLines/>
              <w:spacing w:after="0"/>
              <w:jc w:val="center"/>
              <w:rPr>
                <w:ins w:id="453" w:author="Yuanyuan Zhang/Advanced Solution Research Lab /SRC-Beijing/Engineer/Samsung Electronics" w:date="2022-04-12T18:18:00Z"/>
                <w:rFonts w:ascii="Arial" w:eastAsia="宋体" w:hAnsi="Arial"/>
                <w:sz w:val="18"/>
                <w:lang w:val="x-none"/>
              </w:rPr>
            </w:pPr>
            <w:ins w:id="454"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6568CD4E" w14:textId="77777777" w:rsidR="00642518" w:rsidRPr="00642518" w:rsidRDefault="00642518" w:rsidP="00642518">
            <w:pPr>
              <w:keepNext/>
              <w:keepLines/>
              <w:spacing w:after="0"/>
              <w:jc w:val="center"/>
              <w:rPr>
                <w:ins w:id="455" w:author="Yuanyuan Zhang/Advanced Solution Research Lab /SRC-Beijing/Engineer/Samsung Electronics" w:date="2022-04-12T18:18:00Z"/>
                <w:rFonts w:ascii="Arial" w:eastAsia="宋体" w:hAnsi="Arial"/>
                <w:sz w:val="18"/>
                <w:lang w:val="en-US"/>
              </w:rPr>
            </w:pPr>
          </w:p>
        </w:tc>
      </w:tr>
      <w:tr w:rsidR="00642518" w:rsidRPr="00642518" w14:paraId="50061848" w14:textId="77777777" w:rsidTr="00D562E3">
        <w:trPr>
          <w:trHeight w:val="187"/>
          <w:jc w:val="center"/>
          <w:ins w:id="45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CFE553" w14:textId="77777777" w:rsidR="00642518" w:rsidRPr="00642518" w:rsidRDefault="00642518" w:rsidP="00642518">
            <w:pPr>
              <w:keepNext/>
              <w:keepLines/>
              <w:spacing w:after="0"/>
              <w:jc w:val="center"/>
              <w:rPr>
                <w:ins w:id="457"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589D64AA" w14:textId="77777777" w:rsidR="00642518" w:rsidRPr="00642518" w:rsidRDefault="00642518" w:rsidP="00642518">
            <w:pPr>
              <w:keepNext/>
              <w:keepLines/>
              <w:spacing w:after="0"/>
              <w:jc w:val="center"/>
              <w:rPr>
                <w:ins w:id="458"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2BA5FD" w14:textId="77777777" w:rsidR="00642518" w:rsidRPr="00642518" w:rsidRDefault="00642518" w:rsidP="00642518">
            <w:pPr>
              <w:keepNext/>
              <w:keepLines/>
              <w:spacing w:after="0"/>
              <w:jc w:val="center"/>
              <w:rPr>
                <w:ins w:id="459" w:author="Yuanyuan Zhang/Advanced Solution Research Lab /SRC-Beijing/Engineer/Samsung Electronics" w:date="2022-04-12T18:18:00Z"/>
                <w:rFonts w:ascii="Arial" w:eastAsia="宋体" w:hAnsi="Arial"/>
                <w:sz w:val="18"/>
                <w:lang w:val="x-none"/>
              </w:rPr>
            </w:pPr>
            <w:ins w:id="460"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A8B9D00" w14:textId="77777777" w:rsidR="00642518" w:rsidRPr="00642518" w:rsidRDefault="00642518" w:rsidP="00642518">
            <w:pPr>
              <w:keepNext/>
              <w:keepLines/>
              <w:spacing w:after="0"/>
              <w:jc w:val="center"/>
              <w:rPr>
                <w:ins w:id="461" w:author="Yuanyuan Zhang/Advanced Solution Research Lab /SRC-Beijing/Engineer/Samsung Electronics" w:date="2022-04-12T18:18:00Z"/>
                <w:rFonts w:ascii="Arial" w:eastAsia="宋体" w:hAnsi="Arial"/>
                <w:sz w:val="18"/>
                <w:lang w:val="x-none"/>
              </w:rPr>
            </w:pPr>
            <w:ins w:id="462"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2912C46B" w14:textId="77777777" w:rsidR="00642518" w:rsidRPr="00642518" w:rsidRDefault="00642518" w:rsidP="00642518">
            <w:pPr>
              <w:keepNext/>
              <w:keepLines/>
              <w:spacing w:after="0"/>
              <w:jc w:val="center"/>
              <w:rPr>
                <w:ins w:id="463" w:author="Yuanyuan Zhang/Advanced Solution Research Lab /SRC-Beijing/Engineer/Samsung Electronics" w:date="2022-04-12T18:18:00Z"/>
                <w:rFonts w:ascii="Arial" w:eastAsia="宋体" w:hAnsi="Arial"/>
                <w:sz w:val="18"/>
                <w:lang w:val="en-US"/>
              </w:rPr>
            </w:pPr>
          </w:p>
        </w:tc>
      </w:tr>
      <w:tr w:rsidR="00642518" w:rsidRPr="00642518" w14:paraId="5C20E343" w14:textId="77777777" w:rsidTr="00D562E3">
        <w:trPr>
          <w:trHeight w:val="187"/>
          <w:jc w:val="center"/>
          <w:ins w:id="46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DE7313" w14:textId="77777777" w:rsidR="00642518" w:rsidRPr="00642518" w:rsidRDefault="00642518" w:rsidP="00642518">
            <w:pPr>
              <w:keepNext/>
              <w:keepLines/>
              <w:spacing w:after="0"/>
              <w:jc w:val="center"/>
              <w:rPr>
                <w:ins w:id="465"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34F16F7A" w14:textId="77777777" w:rsidR="00642518" w:rsidRPr="00642518" w:rsidRDefault="00642518" w:rsidP="00642518">
            <w:pPr>
              <w:keepNext/>
              <w:keepLines/>
              <w:spacing w:after="0"/>
              <w:jc w:val="center"/>
              <w:rPr>
                <w:ins w:id="46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4E716A" w14:textId="77777777" w:rsidR="00642518" w:rsidRPr="00642518" w:rsidRDefault="00642518" w:rsidP="00642518">
            <w:pPr>
              <w:keepNext/>
              <w:keepLines/>
              <w:spacing w:after="0"/>
              <w:jc w:val="center"/>
              <w:rPr>
                <w:ins w:id="467" w:author="Yuanyuan Zhang/Advanced Solution Research Lab /SRC-Beijing/Engineer/Samsung Electronics" w:date="2022-04-12T18:18:00Z"/>
                <w:rFonts w:ascii="Arial" w:eastAsia="宋体" w:hAnsi="Arial"/>
                <w:sz w:val="18"/>
                <w:lang w:val="x-none"/>
              </w:rPr>
            </w:pPr>
            <w:ins w:id="46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561BE09" w14:textId="77777777" w:rsidR="00642518" w:rsidRPr="00642518" w:rsidRDefault="00642518" w:rsidP="00642518">
            <w:pPr>
              <w:keepNext/>
              <w:keepLines/>
              <w:spacing w:after="0"/>
              <w:jc w:val="center"/>
              <w:rPr>
                <w:ins w:id="469" w:author="Yuanyuan Zhang/Advanced Solution Research Lab /SRC-Beijing/Engineer/Samsung Electronics" w:date="2022-04-12T18:18:00Z"/>
                <w:rFonts w:ascii="Arial" w:eastAsia="宋体" w:hAnsi="Arial"/>
                <w:sz w:val="18"/>
                <w:lang w:val="x-none"/>
              </w:rPr>
            </w:pPr>
            <w:ins w:id="470"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01C42089" w14:textId="77777777" w:rsidR="00642518" w:rsidRPr="00642518" w:rsidRDefault="00642518" w:rsidP="00642518">
            <w:pPr>
              <w:keepNext/>
              <w:keepLines/>
              <w:spacing w:after="0"/>
              <w:jc w:val="center"/>
              <w:rPr>
                <w:ins w:id="471" w:author="Yuanyuan Zhang/Advanced Solution Research Lab /SRC-Beijing/Engineer/Samsung Electronics" w:date="2022-04-12T18:18:00Z"/>
                <w:rFonts w:ascii="Arial" w:eastAsia="宋体" w:hAnsi="Arial"/>
                <w:sz w:val="18"/>
                <w:lang w:val="en-US"/>
              </w:rPr>
            </w:pPr>
          </w:p>
        </w:tc>
      </w:tr>
      <w:tr w:rsidR="00642518" w:rsidRPr="00642518" w14:paraId="5CAD3C7F" w14:textId="77777777" w:rsidTr="00D562E3">
        <w:trPr>
          <w:trHeight w:val="187"/>
          <w:jc w:val="center"/>
          <w:ins w:id="47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4BB63B8" w14:textId="77777777" w:rsidR="00642518" w:rsidRPr="00642518" w:rsidRDefault="00642518" w:rsidP="00642518">
            <w:pPr>
              <w:keepNext/>
              <w:keepLines/>
              <w:spacing w:after="0"/>
              <w:jc w:val="center"/>
              <w:rPr>
                <w:ins w:id="473" w:author="Yuanyuan Zhang/Advanced Solution Research Lab /SRC-Beijing/Engineer/Samsung Electronics" w:date="2022-04-12T18:18:00Z"/>
                <w:rFonts w:ascii="Arial" w:eastAsia="宋体" w:hAnsi="Arial"/>
                <w:sz w:val="18"/>
                <w:lang w:val="x-none"/>
              </w:rPr>
            </w:pPr>
            <w:ins w:id="47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r w:rsidRPr="00642518">
                <w:rPr>
                  <w:rFonts w:ascii="Arial" w:eastAsia="宋体" w:hAnsi="Arial" w:hint="eastAsia"/>
                  <w:sz w:val="18"/>
                  <w:lang w:val="x-none"/>
                </w:rPr>
                <w:t>n</w:t>
              </w:r>
              <w:r w:rsidRPr="00642518">
                <w:rPr>
                  <w:rFonts w:ascii="Arial" w:eastAsia="宋体" w:hAnsi="Arial"/>
                  <w:sz w:val="18"/>
                  <w:lang w:val="x-none"/>
                </w:rPr>
                <w:t>28A-n257I</w:t>
              </w:r>
            </w:ins>
          </w:p>
          <w:p w14:paraId="53ED8DA4" w14:textId="77777777" w:rsidR="00642518" w:rsidRPr="00642518" w:rsidRDefault="00642518" w:rsidP="00642518">
            <w:pPr>
              <w:keepNext/>
              <w:keepLines/>
              <w:spacing w:after="0"/>
              <w:jc w:val="center"/>
              <w:rPr>
                <w:ins w:id="475"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5B5FB9E6" w14:textId="77777777" w:rsidR="00642518" w:rsidRPr="00642518" w:rsidRDefault="00642518" w:rsidP="00642518">
            <w:pPr>
              <w:keepNext/>
              <w:keepLines/>
              <w:spacing w:after="0"/>
              <w:jc w:val="center"/>
              <w:rPr>
                <w:ins w:id="476" w:author="Yuanyuan Zhang/Advanced Solution Research Lab /SRC-Beijing/Engineer/Samsung Electronics" w:date="2022-04-12T18:18:00Z"/>
                <w:rFonts w:ascii="Arial" w:eastAsia="宋体" w:hAnsi="Arial"/>
                <w:sz w:val="18"/>
                <w:lang w:val="x-none"/>
              </w:rPr>
            </w:pPr>
            <w:ins w:id="47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ins>
          </w:p>
          <w:p w14:paraId="026B86EC" w14:textId="77777777" w:rsidR="00642518" w:rsidRPr="00642518" w:rsidRDefault="00642518" w:rsidP="00642518">
            <w:pPr>
              <w:keepNext/>
              <w:keepLines/>
              <w:spacing w:after="0"/>
              <w:jc w:val="center"/>
              <w:rPr>
                <w:ins w:id="478" w:author="Yuanyuan Zhang/Advanced Solution Research Lab /SRC-Beijing/Engineer/Samsung Electronics" w:date="2022-04-12T18:18:00Z"/>
                <w:rFonts w:ascii="Arial" w:eastAsia="宋体" w:hAnsi="Arial"/>
                <w:sz w:val="18"/>
                <w:lang w:val="x-none"/>
              </w:rPr>
            </w:pPr>
            <w:ins w:id="479"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ins>
          </w:p>
          <w:p w14:paraId="7223C175" w14:textId="77777777" w:rsidR="00642518" w:rsidRPr="00642518" w:rsidRDefault="00642518" w:rsidP="00642518">
            <w:pPr>
              <w:keepNext/>
              <w:keepLines/>
              <w:spacing w:after="0"/>
              <w:jc w:val="center"/>
              <w:rPr>
                <w:ins w:id="480" w:author="Yuanyuan Zhang/Advanced Solution Research Lab /SRC-Beijing/Engineer/Samsung Electronics" w:date="2022-04-12T18:18:00Z"/>
                <w:rFonts w:ascii="Arial" w:eastAsia="宋体" w:hAnsi="Arial"/>
                <w:sz w:val="18"/>
                <w:lang w:val="x-none"/>
              </w:rPr>
            </w:pPr>
            <w:ins w:id="481"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60C18869" w14:textId="77777777" w:rsidR="00642518" w:rsidRPr="00642518" w:rsidRDefault="00642518" w:rsidP="00642518">
            <w:pPr>
              <w:keepNext/>
              <w:keepLines/>
              <w:spacing w:after="0"/>
              <w:jc w:val="center"/>
              <w:rPr>
                <w:ins w:id="482" w:author="Yuanyuan Zhang/Advanced Solution Research Lab /SRC-Beijing/Engineer/Samsung Electronics" w:date="2022-04-12T18:18:00Z"/>
                <w:rFonts w:ascii="Arial" w:eastAsia="宋体" w:hAnsi="Arial"/>
                <w:sz w:val="18"/>
                <w:lang w:val="x-none"/>
              </w:rPr>
            </w:pPr>
            <w:ins w:id="48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7B9B0C11" w14:textId="77777777" w:rsidR="00642518" w:rsidRPr="00642518" w:rsidRDefault="00642518" w:rsidP="00642518">
            <w:pPr>
              <w:keepNext/>
              <w:keepLines/>
              <w:spacing w:after="0"/>
              <w:jc w:val="center"/>
              <w:rPr>
                <w:ins w:id="484" w:author="Yuanyuan Zhang/Advanced Solution Research Lab /SRC-Beijing/Engineer/Samsung Electronics" w:date="2022-04-12T18:18:00Z"/>
                <w:rFonts w:ascii="Arial" w:eastAsia="宋体" w:hAnsi="Arial"/>
                <w:sz w:val="18"/>
                <w:lang w:val="x-none"/>
              </w:rPr>
            </w:pPr>
            <w:ins w:id="48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257H</w:t>
              </w:r>
            </w:ins>
          </w:p>
          <w:p w14:paraId="062AE5E9" w14:textId="77777777" w:rsidR="00642518" w:rsidRPr="00642518" w:rsidRDefault="00642518" w:rsidP="00642518">
            <w:pPr>
              <w:keepNext/>
              <w:keepLines/>
              <w:spacing w:after="0"/>
              <w:jc w:val="center"/>
              <w:rPr>
                <w:ins w:id="486" w:author="Yuanyuan Zhang/Advanced Solution Research Lab /SRC-Beijing/Engineer/Samsung Electronics" w:date="2022-04-12T18:18:00Z"/>
                <w:rFonts w:ascii="Arial" w:eastAsia="宋体" w:hAnsi="Arial"/>
                <w:sz w:val="18"/>
                <w:lang w:val="x-none"/>
              </w:rPr>
            </w:pPr>
            <w:ins w:id="48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257I</w:t>
              </w:r>
            </w:ins>
          </w:p>
          <w:p w14:paraId="36C2C754" w14:textId="77777777" w:rsidR="00642518" w:rsidRPr="00642518" w:rsidRDefault="00642518" w:rsidP="00642518">
            <w:pPr>
              <w:keepNext/>
              <w:keepLines/>
              <w:spacing w:after="0"/>
              <w:jc w:val="center"/>
              <w:rPr>
                <w:ins w:id="488" w:author="Yuanyuan Zhang/Advanced Solution Research Lab /SRC-Beijing/Engineer/Samsung Electronics" w:date="2022-04-12T18:18:00Z"/>
                <w:rFonts w:ascii="Arial" w:eastAsia="宋体" w:hAnsi="Arial"/>
                <w:sz w:val="18"/>
                <w:lang w:val="x-none"/>
              </w:rPr>
            </w:pPr>
            <w:ins w:id="48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ins>
          </w:p>
          <w:p w14:paraId="6965B762" w14:textId="77777777" w:rsidR="00642518" w:rsidRPr="00642518" w:rsidRDefault="00642518" w:rsidP="00642518">
            <w:pPr>
              <w:keepNext/>
              <w:keepLines/>
              <w:spacing w:after="0"/>
              <w:jc w:val="center"/>
              <w:rPr>
                <w:ins w:id="490" w:author="Yuanyuan Zhang/Advanced Solution Research Lab /SRC-Beijing/Engineer/Samsung Electronics" w:date="2022-04-12T18:18:00Z"/>
                <w:rFonts w:ascii="Arial" w:eastAsia="宋体" w:hAnsi="Arial"/>
                <w:sz w:val="18"/>
                <w:lang w:val="x-none"/>
              </w:rPr>
            </w:pPr>
            <w:ins w:id="49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7E390A95" w14:textId="77777777" w:rsidR="00642518" w:rsidRPr="00642518" w:rsidRDefault="00642518" w:rsidP="00642518">
            <w:pPr>
              <w:keepNext/>
              <w:keepLines/>
              <w:spacing w:after="0"/>
              <w:jc w:val="center"/>
              <w:rPr>
                <w:ins w:id="492" w:author="Yuanyuan Zhang/Advanced Solution Research Lab /SRC-Beijing/Engineer/Samsung Electronics" w:date="2022-04-12T18:18:00Z"/>
                <w:rFonts w:ascii="Arial" w:eastAsia="宋体" w:hAnsi="Arial"/>
                <w:sz w:val="18"/>
                <w:lang w:val="x-none"/>
              </w:rPr>
            </w:pPr>
            <w:ins w:id="49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6D57EA1E" w14:textId="77777777" w:rsidR="00642518" w:rsidRPr="00642518" w:rsidRDefault="00642518" w:rsidP="00642518">
            <w:pPr>
              <w:keepNext/>
              <w:keepLines/>
              <w:spacing w:after="0"/>
              <w:jc w:val="center"/>
              <w:rPr>
                <w:ins w:id="494" w:author="Yuanyuan Zhang/Advanced Solution Research Lab /SRC-Beijing/Engineer/Samsung Electronics" w:date="2022-04-12T18:18:00Z"/>
                <w:rFonts w:ascii="Arial" w:eastAsia="宋体" w:hAnsi="Arial"/>
                <w:sz w:val="18"/>
                <w:lang w:val="x-none"/>
              </w:rPr>
            </w:pPr>
            <w:ins w:id="49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257H</w:t>
              </w:r>
            </w:ins>
          </w:p>
          <w:p w14:paraId="60BD61A1" w14:textId="77777777" w:rsidR="00642518" w:rsidRPr="00642518" w:rsidRDefault="00642518" w:rsidP="00642518">
            <w:pPr>
              <w:keepNext/>
              <w:keepLines/>
              <w:spacing w:after="0"/>
              <w:jc w:val="center"/>
              <w:rPr>
                <w:ins w:id="496" w:author="Yuanyuan Zhang/Advanced Solution Research Lab /SRC-Beijing/Engineer/Samsung Electronics" w:date="2022-04-12T18:18:00Z"/>
                <w:rFonts w:ascii="Arial" w:eastAsia="宋体" w:hAnsi="Arial"/>
                <w:sz w:val="18"/>
                <w:lang w:val="x-none"/>
              </w:rPr>
            </w:pPr>
            <w:ins w:id="49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257i</w:t>
              </w:r>
            </w:ins>
          </w:p>
          <w:p w14:paraId="5C574A82" w14:textId="77777777" w:rsidR="00642518" w:rsidRPr="00642518" w:rsidRDefault="00642518" w:rsidP="00642518">
            <w:pPr>
              <w:keepNext/>
              <w:keepLines/>
              <w:spacing w:after="0"/>
              <w:jc w:val="center"/>
              <w:rPr>
                <w:ins w:id="498" w:author="Yuanyuan Zhang/Advanced Solution Research Lab /SRC-Beijing/Engineer/Samsung Electronics" w:date="2022-04-12T18:18:00Z"/>
                <w:rFonts w:ascii="Arial" w:eastAsia="宋体" w:hAnsi="Arial"/>
                <w:sz w:val="18"/>
                <w:lang w:val="x-none"/>
              </w:rPr>
            </w:pPr>
            <w:ins w:id="49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1BD24215" w14:textId="77777777" w:rsidR="00642518" w:rsidRPr="00642518" w:rsidRDefault="00642518" w:rsidP="00642518">
            <w:pPr>
              <w:keepNext/>
              <w:keepLines/>
              <w:spacing w:after="0"/>
              <w:jc w:val="center"/>
              <w:rPr>
                <w:ins w:id="500" w:author="Yuanyuan Zhang/Advanced Solution Research Lab /SRC-Beijing/Engineer/Samsung Electronics" w:date="2022-04-12T18:18:00Z"/>
                <w:rFonts w:ascii="Arial" w:eastAsia="宋体" w:hAnsi="Arial"/>
                <w:sz w:val="18"/>
                <w:lang w:val="x-none"/>
              </w:rPr>
            </w:pPr>
            <w:ins w:id="50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6C3DE5D6" w14:textId="77777777" w:rsidR="00642518" w:rsidRPr="00642518" w:rsidRDefault="00642518" w:rsidP="00642518">
            <w:pPr>
              <w:keepNext/>
              <w:keepLines/>
              <w:spacing w:after="0"/>
              <w:jc w:val="center"/>
              <w:rPr>
                <w:ins w:id="502" w:author="Yuanyuan Zhang/Advanced Solution Research Lab /SRC-Beijing/Engineer/Samsung Electronics" w:date="2022-04-12T18:18:00Z"/>
                <w:rFonts w:ascii="Arial" w:eastAsia="宋体" w:hAnsi="Arial"/>
                <w:sz w:val="18"/>
                <w:lang w:val="x-none"/>
              </w:rPr>
            </w:pPr>
            <w:ins w:id="50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257H</w:t>
              </w:r>
            </w:ins>
          </w:p>
          <w:p w14:paraId="1DA72427" w14:textId="77777777" w:rsidR="00642518" w:rsidRPr="00642518" w:rsidRDefault="00642518" w:rsidP="00642518">
            <w:pPr>
              <w:keepNext/>
              <w:keepLines/>
              <w:spacing w:after="0"/>
              <w:jc w:val="center"/>
              <w:rPr>
                <w:ins w:id="504" w:author="Yuanyuan Zhang/Advanced Solution Research Lab /SRC-Beijing/Engineer/Samsung Electronics" w:date="2022-04-12T18:18:00Z"/>
                <w:rFonts w:ascii="Arial" w:eastAsia="宋体" w:hAnsi="Arial"/>
                <w:sz w:val="18"/>
                <w:lang w:val="x-none"/>
              </w:rPr>
            </w:pPr>
            <w:ins w:id="50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257I</w:t>
              </w:r>
            </w:ins>
          </w:p>
          <w:p w14:paraId="3022A4BD" w14:textId="77777777" w:rsidR="00642518" w:rsidRPr="00642518" w:rsidRDefault="00642518" w:rsidP="00642518">
            <w:pPr>
              <w:keepNext/>
              <w:keepLines/>
              <w:spacing w:after="0"/>
              <w:jc w:val="center"/>
              <w:rPr>
                <w:ins w:id="50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C16C5D2" w14:textId="77777777" w:rsidR="00642518" w:rsidRPr="00642518" w:rsidRDefault="00642518" w:rsidP="00642518">
            <w:pPr>
              <w:keepNext/>
              <w:keepLines/>
              <w:spacing w:after="0"/>
              <w:jc w:val="center"/>
              <w:rPr>
                <w:ins w:id="507" w:author="Yuanyuan Zhang/Advanced Solution Research Lab /SRC-Beijing/Engineer/Samsung Electronics" w:date="2022-04-12T18:18:00Z"/>
                <w:rFonts w:ascii="Arial" w:eastAsia="宋体" w:hAnsi="Arial"/>
                <w:sz w:val="18"/>
                <w:lang w:val="x-none"/>
              </w:rPr>
            </w:pPr>
            <w:ins w:id="50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0AFD6FD" w14:textId="77777777" w:rsidR="00642518" w:rsidRPr="00642518" w:rsidRDefault="00642518" w:rsidP="00642518">
            <w:pPr>
              <w:keepNext/>
              <w:keepLines/>
              <w:spacing w:after="0"/>
              <w:jc w:val="center"/>
              <w:rPr>
                <w:ins w:id="509" w:author="Yuanyuan Zhang/Advanced Solution Research Lab /SRC-Beijing/Engineer/Samsung Electronics" w:date="2022-04-12T18:18:00Z"/>
                <w:rFonts w:ascii="Arial" w:eastAsia="宋体" w:hAnsi="Arial"/>
                <w:sz w:val="18"/>
                <w:lang w:val="x-none"/>
              </w:rPr>
            </w:pPr>
            <w:ins w:id="510"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04D78F9D" w14:textId="77777777" w:rsidR="00642518" w:rsidRPr="00642518" w:rsidRDefault="00642518" w:rsidP="00642518">
            <w:pPr>
              <w:keepNext/>
              <w:keepLines/>
              <w:spacing w:after="0"/>
              <w:jc w:val="center"/>
              <w:rPr>
                <w:ins w:id="511" w:author="Yuanyuan Zhang/Advanced Solution Research Lab /SRC-Beijing/Engineer/Samsung Electronics" w:date="2022-04-12T18:18:00Z"/>
                <w:rFonts w:ascii="Arial" w:eastAsia="宋体" w:hAnsi="Arial"/>
                <w:sz w:val="18"/>
                <w:lang w:val="en-US" w:eastAsia="zh-CN"/>
              </w:rPr>
            </w:pPr>
            <w:ins w:id="512" w:author="Yuanyuan Zhang/Advanced Solution Research Lab /SRC-Beijing/Engineer/Samsung Electronics" w:date="2022-04-12T18:18:00Z">
              <w:r w:rsidRPr="00642518">
                <w:rPr>
                  <w:rFonts w:ascii="Arial" w:eastAsia="宋体" w:hAnsi="Arial" w:hint="eastAsia"/>
                  <w:sz w:val="18"/>
                  <w:lang w:val="en-US" w:eastAsia="zh-CN"/>
                </w:rPr>
                <w:t>0</w:t>
              </w:r>
            </w:ins>
          </w:p>
        </w:tc>
      </w:tr>
      <w:tr w:rsidR="00642518" w:rsidRPr="00642518" w14:paraId="22485923" w14:textId="77777777" w:rsidTr="00D562E3">
        <w:trPr>
          <w:trHeight w:val="187"/>
          <w:jc w:val="center"/>
          <w:ins w:id="51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CF6B265" w14:textId="77777777" w:rsidR="00642518" w:rsidRPr="00642518" w:rsidRDefault="00642518" w:rsidP="00642518">
            <w:pPr>
              <w:keepNext/>
              <w:keepLines/>
              <w:spacing w:after="0"/>
              <w:jc w:val="center"/>
              <w:rPr>
                <w:ins w:id="514"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1F26B9DD" w14:textId="77777777" w:rsidR="00642518" w:rsidRPr="00642518" w:rsidRDefault="00642518" w:rsidP="00642518">
            <w:pPr>
              <w:keepNext/>
              <w:keepLines/>
              <w:spacing w:after="0"/>
              <w:jc w:val="center"/>
              <w:rPr>
                <w:ins w:id="515"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BB51FCA" w14:textId="77777777" w:rsidR="00642518" w:rsidRPr="00642518" w:rsidRDefault="00642518" w:rsidP="00642518">
            <w:pPr>
              <w:keepNext/>
              <w:keepLines/>
              <w:spacing w:after="0"/>
              <w:jc w:val="center"/>
              <w:rPr>
                <w:ins w:id="516" w:author="Yuanyuan Zhang/Advanced Solution Research Lab /SRC-Beijing/Engineer/Samsung Electronics" w:date="2022-04-12T18:18:00Z"/>
                <w:rFonts w:ascii="Arial" w:eastAsia="宋体" w:hAnsi="Arial"/>
                <w:sz w:val="18"/>
                <w:lang w:val="x-none"/>
              </w:rPr>
            </w:pPr>
            <w:ins w:id="517"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E914D51" w14:textId="77777777" w:rsidR="00642518" w:rsidRPr="00642518" w:rsidRDefault="00642518" w:rsidP="00642518">
            <w:pPr>
              <w:keepNext/>
              <w:keepLines/>
              <w:spacing w:after="0"/>
              <w:jc w:val="center"/>
              <w:rPr>
                <w:ins w:id="518" w:author="Yuanyuan Zhang/Advanced Solution Research Lab /SRC-Beijing/Engineer/Samsung Electronics" w:date="2022-04-12T18:18:00Z"/>
                <w:rFonts w:ascii="Arial" w:eastAsia="宋体" w:hAnsi="Arial"/>
                <w:sz w:val="18"/>
                <w:lang w:val="x-none"/>
              </w:rPr>
            </w:pPr>
            <w:ins w:id="519"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074FFA77" w14:textId="77777777" w:rsidR="00642518" w:rsidRPr="00642518" w:rsidRDefault="00642518" w:rsidP="00642518">
            <w:pPr>
              <w:keepNext/>
              <w:keepLines/>
              <w:spacing w:after="0"/>
              <w:jc w:val="center"/>
              <w:rPr>
                <w:ins w:id="520" w:author="Yuanyuan Zhang/Advanced Solution Research Lab /SRC-Beijing/Engineer/Samsung Electronics" w:date="2022-04-12T18:18:00Z"/>
                <w:rFonts w:ascii="Arial" w:eastAsia="宋体" w:hAnsi="Arial"/>
                <w:sz w:val="18"/>
                <w:lang w:val="en-US"/>
              </w:rPr>
            </w:pPr>
          </w:p>
        </w:tc>
      </w:tr>
      <w:tr w:rsidR="00642518" w:rsidRPr="00642518" w14:paraId="11EC47AF" w14:textId="77777777" w:rsidTr="00D562E3">
        <w:trPr>
          <w:trHeight w:val="187"/>
          <w:jc w:val="center"/>
          <w:ins w:id="52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904624" w14:textId="77777777" w:rsidR="00642518" w:rsidRPr="00642518" w:rsidRDefault="00642518" w:rsidP="00642518">
            <w:pPr>
              <w:keepNext/>
              <w:keepLines/>
              <w:spacing w:after="0"/>
              <w:jc w:val="center"/>
              <w:rPr>
                <w:ins w:id="522"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55DFB648" w14:textId="77777777" w:rsidR="00642518" w:rsidRPr="00642518" w:rsidRDefault="00642518" w:rsidP="00642518">
            <w:pPr>
              <w:keepNext/>
              <w:keepLines/>
              <w:spacing w:after="0"/>
              <w:jc w:val="center"/>
              <w:rPr>
                <w:ins w:id="523"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260D4E2" w14:textId="77777777" w:rsidR="00642518" w:rsidRPr="00642518" w:rsidRDefault="00642518" w:rsidP="00642518">
            <w:pPr>
              <w:keepNext/>
              <w:keepLines/>
              <w:spacing w:after="0"/>
              <w:jc w:val="center"/>
              <w:rPr>
                <w:ins w:id="524" w:author="Yuanyuan Zhang/Advanced Solution Research Lab /SRC-Beijing/Engineer/Samsung Electronics" w:date="2022-04-12T18:18:00Z"/>
                <w:rFonts w:ascii="Arial" w:eastAsia="宋体" w:hAnsi="Arial"/>
                <w:sz w:val="18"/>
                <w:lang w:val="x-none"/>
              </w:rPr>
            </w:pPr>
            <w:ins w:id="525"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7D384B8" w14:textId="77777777" w:rsidR="00642518" w:rsidRPr="00642518" w:rsidRDefault="00642518" w:rsidP="00642518">
            <w:pPr>
              <w:keepNext/>
              <w:keepLines/>
              <w:spacing w:after="0"/>
              <w:jc w:val="center"/>
              <w:rPr>
                <w:ins w:id="526" w:author="Yuanyuan Zhang/Advanced Solution Research Lab /SRC-Beijing/Engineer/Samsung Electronics" w:date="2022-04-12T18:18:00Z"/>
                <w:rFonts w:ascii="Arial" w:eastAsia="宋体" w:hAnsi="Arial"/>
                <w:sz w:val="18"/>
                <w:lang w:val="x-none"/>
              </w:rPr>
            </w:pPr>
            <w:ins w:id="527"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sz w:val="18"/>
                  <w:lang w:val="x-none"/>
                </w:rPr>
                <w:t>15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68975D89" w14:textId="77777777" w:rsidR="00642518" w:rsidRPr="00642518" w:rsidRDefault="00642518" w:rsidP="00642518">
            <w:pPr>
              <w:keepNext/>
              <w:keepLines/>
              <w:spacing w:after="0"/>
              <w:jc w:val="center"/>
              <w:rPr>
                <w:ins w:id="528" w:author="Yuanyuan Zhang/Advanced Solution Research Lab /SRC-Beijing/Engineer/Samsung Electronics" w:date="2022-04-12T18:18:00Z"/>
                <w:rFonts w:ascii="Arial" w:eastAsia="宋体" w:hAnsi="Arial"/>
                <w:sz w:val="18"/>
                <w:lang w:val="en-US"/>
              </w:rPr>
            </w:pPr>
          </w:p>
        </w:tc>
      </w:tr>
      <w:tr w:rsidR="00642518" w:rsidRPr="00642518" w14:paraId="4D012D69" w14:textId="77777777" w:rsidTr="00D562E3">
        <w:trPr>
          <w:trHeight w:val="187"/>
          <w:jc w:val="center"/>
          <w:ins w:id="52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086C22B" w14:textId="77777777" w:rsidR="00642518" w:rsidRPr="00642518" w:rsidRDefault="00642518" w:rsidP="00642518">
            <w:pPr>
              <w:keepNext/>
              <w:keepLines/>
              <w:spacing w:after="0"/>
              <w:jc w:val="center"/>
              <w:rPr>
                <w:ins w:id="530"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3CD3AAF0" w14:textId="77777777" w:rsidR="00642518" w:rsidRPr="00642518" w:rsidRDefault="00642518" w:rsidP="00642518">
            <w:pPr>
              <w:keepNext/>
              <w:keepLines/>
              <w:spacing w:after="0"/>
              <w:jc w:val="center"/>
              <w:rPr>
                <w:ins w:id="531"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F517F53" w14:textId="77777777" w:rsidR="00642518" w:rsidRPr="00642518" w:rsidRDefault="00642518" w:rsidP="00642518">
            <w:pPr>
              <w:keepNext/>
              <w:keepLines/>
              <w:spacing w:after="0"/>
              <w:jc w:val="center"/>
              <w:rPr>
                <w:ins w:id="532" w:author="Yuanyuan Zhang/Advanced Solution Research Lab /SRC-Beijing/Engineer/Samsung Electronics" w:date="2022-04-12T18:18:00Z"/>
                <w:rFonts w:ascii="Arial" w:eastAsia="宋体" w:hAnsi="Arial"/>
                <w:sz w:val="18"/>
                <w:lang w:val="x-none"/>
              </w:rPr>
            </w:pPr>
            <w:ins w:id="533"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48E473B" w14:textId="77777777" w:rsidR="00642518" w:rsidRPr="00642518" w:rsidRDefault="00642518" w:rsidP="00642518">
            <w:pPr>
              <w:keepNext/>
              <w:keepLines/>
              <w:spacing w:after="0"/>
              <w:jc w:val="center"/>
              <w:rPr>
                <w:ins w:id="534" w:author="Yuanyuan Zhang/Advanced Solution Research Lab /SRC-Beijing/Engineer/Samsung Electronics" w:date="2022-04-12T18:18:00Z"/>
                <w:rFonts w:ascii="Arial" w:eastAsia="宋体" w:hAnsi="Arial"/>
                <w:sz w:val="18"/>
                <w:lang w:val="x-none"/>
              </w:rPr>
            </w:pPr>
            <w:ins w:id="535"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314F5F20" w14:textId="77777777" w:rsidR="00642518" w:rsidRPr="00642518" w:rsidRDefault="00642518" w:rsidP="00642518">
            <w:pPr>
              <w:keepNext/>
              <w:keepLines/>
              <w:spacing w:after="0"/>
              <w:jc w:val="center"/>
              <w:rPr>
                <w:ins w:id="536" w:author="Yuanyuan Zhang/Advanced Solution Research Lab /SRC-Beijing/Engineer/Samsung Electronics" w:date="2022-04-12T18:18:00Z"/>
                <w:rFonts w:ascii="Arial" w:eastAsia="宋体" w:hAnsi="Arial"/>
                <w:sz w:val="18"/>
                <w:lang w:val="en-US"/>
              </w:rPr>
            </w:pPr>
          </w:p>
        </w:tc>
      </w:tr>
      <w:tr w:rsidR="00642518" w:rsidRPr="00642518" w14:paraId="36FD3610" w14:textId="77777777" w:rsidTr="00D562E3">
        <w:trPr>
          <w:trHeight w:val="187"/>
          <w:jc w:val="center"/>
          <w:ins w:id="53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137E65E" w14:textId="77777777" w:rsidR="00642518" w:rsidRPr="00642518" w:rsidRDefault="00642518" w:rsidP="00642518">
            <w:pPr>
              <w:keepNext/>
              <w:keepLines/>
              <w:spacing w:after="0"/>
              <w:jc w:val="center"/>
              <w:rPr>
                <w:ins w:id="538" w:author="Yuanyuan Zhang/Advanced Solution Research Lab /SRC-Beijing/Engineer/Samsung Electronics" w:date="2022-04-12T18:18:00Z"/>
                <w:rFonts w:ascii="Arial" w:eastAsia="宋体" w:hAnsi="Arial"/>
                <w:sz w:val="18"/>
                <w:lang w:eastAsia="zh-CN"/>
              </w:rPr>
            </w:pPr>
            <w:ins w:id="539" w:author="Yuanyuan Zhang/Advanced Solution Research Lab /SRC-Beijing/Engineer/Samsung Electronics" w:date="2022-04-12T18:18:00Z">
              <w:r w:rsidRPr="00642518">
                <w:rPr>
                  <w:rFonts w:ascii="Arial" w:eastAsia="宋体" w:hAnsi="Arial"/>
                  <w:sz w:val="18"/>
                  <w:lang w:val="x-none"/>
                </w:rPr>
                <w:t>CA_n1A-n3A-n77A-n257A</w:t>
              </w:r>
            </w:ins>
          </w:p>
        </w:tc>
        <w:tc>
          <w:tcPr>
            <w:tcW w:w="2511" w:type="dxa"/>
            <w:tcBorders>
              <w:left w:val="single" w:sz="4" w:space="0" w:color="auto"/>
              <w:bottom w:val="nil"/>
              <w:right w:val="single" w:sz="4" w:space="0" w:color="auto"/>
            </w:tcBorders>
            <w:shd w:val="clear" w:color="auto" w:fill="auto"/>
          </w:tcPr>
          <w:p w14:paraId="188D7A18" w14:textId="77777777" w:rsidR="00642518" w:rsidRPr="00642518" w:rsidRDefault="00642518" w:rsidP="00642518">
            <w:pPr>
              <w:keepNext/>
              <w:keepLines/>
              <w:spacing w:after="0"/>
              <w:jc w:val="center"/>
              <w:rPr>
                <w:ins w:id="540" w:author="Yuanyuan Zhang/Advanced Solution Research Lab /SRC-Beijing/Engineer/Samsung Electronics" w:date="2022-04-12T18:18:00Z"/>
                <w:rFonts w:ascii="Arial" w:eastAsia="宋体" w:hAnsi="Arial"/>
                <w:sz w:val="18"/>
              </w:rPr>
            </w:pPr>
            <w:ins w:id="541"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0691AB50" w14:textId="77777777" w:rsidR="00642518" w:rsidRPr="00642518" w:rsidRDefault="00642518" w:rsidP="00642518">
            <w:pPr>
              <w:keepNext/>
              <w:keepLines/>
              <w:spacing w:after="0"/>
              <w:jc w:val="center"/>
              <w:rPr>
                <w:ins w:id="542" w:author="Yuanyuan Zhang/Advanced Solution Research Lab /SRC-Beijing/Engineer/Samsung Electronics" w:date="2022-04-12T18:18:00Z"/>
                <w:rFonts w:ascii="Arial" w:eastAsia="宋体" w:hAnsi="Arial"/>
                <w:sz w:val="18"/>
              </w:rPr>
            </w:pPr>
            <w:ins w:id="543"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D65BF35" w14:textId="77777777" w:rsidR="00642518" w:rsidRPr="00642518" w:rsidRDefault="00642518" w:rsidP="00642518">
            <w:pPr>
              <w:keepNext/>
              <w:keepLines/>
              <w:spacing w:after="0"/>
              <w:jc w:val="center"/>
              <w:rPr>
                <w:ins w:id="544" w:author="Yuanyuan Zhang/Advanced Solution Research Lab /SRC-Beijing/Engineer/Samsung Electronics" w:date="2022-04-12T18:18:00Z"/>
                <w:rFonts w:ascii="Arial" w:eastAsia="宋体" w:hAnsi="Arial"/>
                <w:sz w:val="18"/>
                <w:lang w:eastAsia="zh-CN"/>
              </w:rPr>
            </w:pPr>
            <w:ins w:id="54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3650EFF" w14:textId="77777777" w:rsidR="00642518" w:rsidRPr="00642518" w:rsidRDefault="00642518" w:rsidP="00642518">
            <w:pPr>
              <w:keepNext/>
              <w:keepLines/>
              <w:spacing w:after="0"/>
              <w:jc w:val="center"/>
              <w:rPr>
                <w:ins w:id="546" w:author="Yuanyuan Zhang/Advanced Solution Research Lab /SRC-Beijing/Engineer/Samsung Electronics" w:date="2022-04-12T18:18:00Z"/>
                <w:rFonts w:ascii="Arial" w:eastAsia="宋体" w:hAnsi="Arial"/>
                <w:sz w:val="18"/>
                <w:lang w:eastAsia="zh-CN"/>
              </w:rPr>
            </w:pPr>
            <w:ins w:id="547"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00D0A49" w14:textId="77777777" w:rsidTr="00D562E3">
        <w:trPr>
          <w:trHeight w:val="187"/>
          <w:jc w:val="center"/>
          <w:ins w:id="54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B0FCD18" w14:textId="77777777" w:rsidR="00642518" w:rsidRPr="00642518" w:rsidRDefault="00642518" w:rsidP="00642518">
            <w:pPr>
              <w:keepNext/>
              <w:keepLines/>
              <w:spacing w:after="0"/>
              <w:jc w:val="center"/>
              <w:rPr>
                <w:ins w:id="54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3BDDEC" w14:textId="77777777" w:rsidR="00642518" w:rsidRPr="00642518" w:rsidRDefault="00642518" w:rsidP="00642518">
            <w:pPr>
              <w:keepNext/>
              <w:keepLines/>
              <w:spacing w:after="0"/>
              <w:jc w:val="center"/>
              <w:rPr>
                <w:ins w:id="55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BBD7628" w14:textId="77777777" w:rsidR="00642518" w:rsidRPr="00642518" w:rsidRDefault="00642518" w:rsidP="00642518">
            <w:pPr>
              <w:keepNext/>
              <w:keepLines/>
              <w:spacing w:after="0"/>
              <w:jc w:val="center"/>
              <w:rPr>
                <w:ins w:id="551" w:author="Yuanyuan Zhang/Advanced Solution Research Lab /SRC-Beijing/Engineer/Samsung Electronics" w:date="2022-04-12T18:18:00Z"/>
                <w:rFonts w:ascii="Arial" w:eastAsia="宋体" w:hAnsi="Arial"/>
                <w:sz w:val="18"/>
              </w:rPr>
            </w:pPr>
            <w:ins w:id="552"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6ACB0D" w14:textId="77777777" w:rsidR="00642518" w:rsidRPr="00642518" w:rsidRDefault="00642518" w:rsidP="00642518">
            <w:pPr>
              <w:keepNext/>
              <w:keepLines/>
              <w:spacing w:after="0"/>
              <w:jc w:val="center"/>
              <w:rPr>
                <w:ins w:id="553" w:author="Yuanyuan Zhang/Advanced Solution Research Lab /SRC-Beijing/Engineer/Samsung Electronics" w:date="2022-04-12T18:18:00Z"/>
                <w:rFonts w:ascii="Arial" w:eastAsia="宋体" w:hAnsi="Arial"/>
                <w:sz w:val="18"/>
                <w:lang w:eastAsia="zh-CN"/>
              </w:rPr>
            </w:pPr>
            <w:ins w:id="55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1FC887E" w14:textId="77777777" w:rsidR="00642518" w:rsidRPr="00642518" w:rsidRDefault="00642518" w:rsidP="00642518">
            <w:pPr>
              <w:keepNext/>
              <w:keepLines/>
              <w:spacing w:after="0"/>
              <w:jc w:val="center"/>
              <w:rPr>
                <w:ins w:id="555" w:author="Yuanyuan Zhang/Advanced Solution Research Lab /SRC-Beijing/Engineer/Samsung Electronics" w:date="2022-04-12T18:18:00Z"/>
                <w:rFonts w:ascii="Arial" w:eastAsia="宋体" w:hAnsi="Arial"/>
                <w:sz w:val="18"/>
                <w:lang w:eastAsia="zh-CN"/>
              </w:rPr>
            </w:pPr>
          </w:p>
        </w:tc>
      </w:tr>
      <w:tr w:rsidR="00642518" w:rsidRPr="00642518" w14:paraId="65365E5F" w14:textId="77777777" w:rsidTr="00D562E3">
        <w:trPr>
          <w:trHeight w:val="187"/>
          <w:jc w:val="center"/>
          <w:ins w:id="55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507B6B" w14:textId="77777777" w:rsidR="00642518" w:rsidRPr="00642518" w:rsidRDefault="00642518" w:rsidP="00642518">
            <w:pPr>
              <w:keepNext/>
              <w:keepLines/>
              <w:spacing w:after="0"/>
              <w:jc w:val="center"/>
              <w:rPr>
                <w:ins w:id="55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9B9D1A" w14:textId="77777777" w:rsidR="00642518" w:rsidRPr="00642518" w:rsidRDefault="00642518" w:rsidP="00642518">
            <w:pPr>
              <w:keepNext/>
              <w:keepLines/>
              <w:spacing w:after="0"/>
              <w:jc w:val="center"/>
              <w:rPr>
                <w:ins w:id="55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5E6B122" w14:textId="77777777" w:rsidR="00642518" w:rsidRPr="00642518" w:rsidRDefault="00642518" w:rsidP="00642518">
            <w:pPr>
              <w:keepNext/>
              <w:keepLines/>
              <w:spacing w:after="0"/>
              <w:jc w:val="center"/>
              <w:rPr>
                <w:ins w:id="559" w:author="Yuanyuan Zhang/Advanced Solution Research Lab /SRC-Beijing/Engineer/Samsung Electronics" w:date="2022-04-12T18:18:00Z"/>
                <w:rFonts w:ascii="Arial" w:eastAsia="宋体" w:hAnsi="Arial"/>
                <w:sz w:val="18"/>
              </w:rPr>
            </w:pPr>
            <w:ins w:id="560"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E263228" w14:textId="77777777" w:rsidR="00642518" w:rsidRPr="00642518" w:rsidRDefault="00642518" w:rsidP="00642518">
            <w:pPr>
              <w:keepNext/>
              <w:keepLines/>
              <w:spacing w:after="0"/>
              <w:jc w:val="center"/>
              <w:rPr>
                <w:ins w:id="561" w:author="Yuanyuan Zhang/Advanced Solution Research Lab /SRC-Beijing/Engineer/Samsung Electronics" w:date="2022-04-12T18:18:00Z"/>
                <w:rFonts w:ascii="Arial" w:eastAsia="宋体" w:hAnsi="Arial"/>
                <w:sz w:val="18"/>
                <w:lang w:eastAsia="zh-CN"/>
              </w:rPr>
            </w:pPr>
            <w:ins w:id="562"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A5EE2FA" w14:textId="77777777" w:rsidR="00642518" w:rsidRPr="00642518" w:rsidRDefault="00642518" w:rsidP="00642518">
            <w:pPr>
              <w:keepNext/>
              <w:keepLines/>
              <w:spacing w:after="0"/>
              <w:jc w:val="center"/>
              <w:rPr>
                <w:ins w:id="563" w:author="Yuanyuan Zhang/Advanced Solution Research Lab /SRC-Beijing/Engineer/Samsung Electronics" w:date="2022-04-12T18:18:00Z"/>
                <w:rFonts w:ascii="Arial" w:eastAsia="宋体" w:hAnsi="Arial"/>
                <w:sz w:val="18"/>
                <w:lang w:eastAsia="zh-CN"/>
              </w:rPr>
            </w:pPr>
          </w:p>
        </w:tc>
      </w:tr>
      <w:tr w:rsidR="00642518" w:rsidRPr="00642518" w14:paraId="049AF9A0" w14:textId="77777777" w:rsidTr="00D562E3">
        <w:trPr>
          <w:trHeight w:val="187"/>
          <w:jc w:val="center"/>
          <w:ins w:id="56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CF3C46" w14:textId="77777777" w:rsidR="00642518" w:rsidRPr="00642518" w:rsidRDefault="00642518" w:rsidP="00642518">
            <w:pPr>
              <w:keepNext/>
              <w:keepLines/>
              <w:spacing w:after="0"/>
              <w:jc w:val="center"/>
              <w:rPr>
                <w:ins w:id="56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483A7F" w14:textId="77777777" w:rsidR="00642518" w:rsidRPr="00642518" w:rsidRDefault="00642518" w:rsidP="00642518">
            <w:pPr>
              <w:keepNext/>
              <w:keepLines/>
              <w:spacing w:after="0"/>
              <w:jc w:val="center"/>
              <w:rPr>
                <w:ins w:id="56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BF8F7BA" w14:textId="77777777" w:rsidR="00642518" w:rsidRPr="00642518" w:rsidRDefault="00642518" w:rsidP="00642518">
            <w:pPr>
              <w:keepNext/>
              <w:keepLines/>
              <w:spacing w:after="0"/>
              <w:jc w:val="center"/>
              <w:rPr>
                <w:ins w:id="567" w:author="Yuanyuan Zhang/Advanced Solution Research Lab /SRC-Beijing/Engineer/Samsung Electronics" w:date="2022-04-12T18:18:00Z"/>
                <w:rFonts w:ascii="Arial" w:eastAsia="宋体" w:hAnsi="Arial"/>
                <w:sz w:val="18"/>
              </w:rPr>
            </w:pPr>
            <w:ins w:id="568"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9444906" w14:textId="77777777" w:rsidR="00642518" w:rsidRPr="00642518" w:rsidRDefault="00642518" w:rsidP="00642518">
            <w:pPr>
              <w:keepNext/>
              <w:keepLines/>
              <w:spacing w:after="0"/>
              <w:jc w:val="center"/>
              <w:rPr>
                <w:ins w:id="569" w:author="Yuanyuan Zhang/Advanced Solution Research Lab /SRC-Beijing/Engineer/Samsung Electronics" w:date="2022-04-12T18:18:00Z"/>
                <w:rFonts w:ascii="Arial" w:eastAsia="宋体" w:hAnsi="Arial"/>
                <w:sz w:val="18"/>
              </w:rPr>
            </w:pPr>
            <w:ins w:id="570" w:author="Yuanyuan Zhang/Advanced Solution Research Lab /SRC-Beijing/Engineer/Samsung Electronics" w:date="2022-04-12T18:18:00Z">
              <w:r w:rsidRPr="00642518">
                <w:rPr>
                  <w:rFonts w:ascii="Arial" w:eastAsia="宋体" w:hAnsi="Arial"/>
                  <w:sz w:val="18"/>
                  <w:lang w:val="en-US"/>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val="en-US"/>
                </w:rPr>
                <w:t>2</w:t>
              </w:r>
              <w:r w:rsidRPr="00642518">
                <w:rPr>
                  <w:rFonts w:ascii="Arial" w:eastAsia="宋体" w:hAnsi="Arial"/>
                  <w:sz w:val="18"/>
                  <w:lang w:val="en-US"/>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7BB25CB1" w14:textId="77777777" w:rsidR="00642518" w:rsidRPr="00642518" w:rsidRDefault="00642518" w:rsidP="00642518">
            <w:pPr>
              <w:keepNext/>
              <w:keepLines/>
              <w:spacing w:after="0"/>
              <w:jc w:val="center"/>
              <w:rPr>
                <w:ins w:id="571" w:author="Yuanyuan Zhang/Advanced Solution Research Lab /SRC-Beijing/Engineer/Samsung Electronics" w:date="2022-04-12T18:18:00Z"/>
                <w:rFonts w:ascii="Arial" w:eastAsia="宋体" w:hAnsi="Arial"/>
                <w:sz w:val="18"/>
                <w:lang w:eastAsia="zh-CN"/>
              </w:rPr>
            </w:pPr>
          </w:p>
        </w:tc>
      </w:tr>
      <w:tr w:rsidR="00642518" w:rsidRPr="00642518" w14:paraId="0A825B55" w14:textId="77777777" w:rsidTr="00D562E3">
        <w:trPr>
          <w:trHeight w:val="187"/>
          <w:jc w:val="center"/>
          <w:ins w:id="57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672466" w14:textId="77777777" w:rsidR="00642518" w:rsidRPr="00642518" w:rsidRDefault="00642518" w:rsidP="00642518">
            <w:pPr>
              <w:keepNext/>
              <w:keepLines/>
              <w:spacing w:after="0"/>
              <w:jc w:val="center"/>
              <w:rPr>
                <w:ins w:id="573" w:author="Yuanyuan Zhang/Advanced Solution Research Lab /SRC-Beijing/Engineer/Samsung Electronics" w:date="2022-04-12T18:18:00Z"/>
                <w:rFonts w:ascii="Arial" w:eastAsia="宋体" w:hAnsi="Arial"/>
                <w:sz w:val="18"/>
                <w:lang w:eastAsia="zh-CN"/>
              </w:rPr>
            </w:pPr>
            <w:ins w:id="574" w:author="Yuanyuan Zhang/Advanced Solution Research Lab /SRC-Beijing/Engineer/Samsung Electronics" w:date="2022-04-12T18:18:00Z">
              <w:r w:rsidRPr="00642518">
                <w:rPr>
                  <w:rFonts w:ascii="Arial" w:eastAsia="宋体" w:hAnsi="Arial"/>
                  <w:sz w:val="18"/>
                  <w:lang w:val="x-none"/>
                </w:rPr>
                <w:lastRenderedPageBreak/>
                <w:t>CA_n1A-n3A-n77A-n257G</w:t>
              </w:r>
            </w:ins>
          </w:p>
        </w:tc>
        <w:tc>
          <w:tcPr>
            <w:tcW w:w="2511" w:type="dxa"/>
            <w:tcBorders>
              <w:left w:val="single" w:sz="4" w:space="0" w:color="auto"/>
              <w:bottom w:val="nil"/>
              <w:right w:val="single" w:sz="4" w:space="0" w:color="auto"/>
            </w:tcBorders>
            <w:shd w:val="clear" w:color="auto" w:fill="auto"/>
          </w:tcPr>
          <w:p w14:paraId="37EC3C84" w14:textId="77777777" w:rsidR="00642518" w:rsidRPr="00642518" w:rsidRDefault="00642518" w:rsidP="00642518">
            <w:pPr>
              <w:keepNext/>
              <w:keepLines/>
              <w:spacing w:after="0"/>
              <w:jc w:val="center"/>
              <w:rPr>
                <w:ins w:id="575" w:author="Yuanyuan Zhang/Advanced Solution Research Lab /SRC-Beijing/Engineer/Samsung Electronics" w:date="2022-04-12T18:18:00Z"/>
                <w:rFonts w:ascii="Arial" w:eastAsia="宋体" w:hAnsi="Arial"/>
                <w:sz w:val="18"/>
              </w:rPr>
            </w:pPr>
            <w:ins w:id="576"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CDA5729" w14:textId="77777777" w:rsidR="00642518" w:rsidRPr="00642518" w:rsidRDefault="00642518" w:rsidP="00642518">
            <w:pPr>
              <w:keepNext/>
              <w:keepLines/>
              <w:spacing w:after="0"/>
              <w:jc w:val="center"/>
              <w:rPr>
                <w:ins w:id="577" w:author="Yuanyuan Zhang/Advanced Solution Research Lab /SRC-Beijing/Engineer/Samsung Electronics" w:date="2022-04-12T18:18:00Z"/>
                <w:rFonts w:ascii="Arial" w:eastAsia="宋体" w:hAnsi="Arial"/>
                <w:sz w:val="18"/>
              </w:rPr>
            </w:pPr>
            <w:ins w:id="578"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F4EBD79" w14:textId="77777777" w:rsidR="00642518" w:rsidRPr="00642518" w:rsidRDefault="00642518" w:rsidP="00642518">
            <w:pPr>
              <w:keepNext/>
              <w:keepLines/>
              <w:spacing w:after="0"/>
              <w:jc w:val="center"/>
              <w:rPr>
                <w:ins w:id="579" w:author="Yuanyuan Zhang/Advanced Solution Research Lab /SRC-Beijing/Engineer/Samsung Electronics" w:date="2022-04-12T18:18:00Z"/>
                <w:rFonts w:ascii="Arial" w:eastAsia="宋体" w:hAnsi="Arial"/>
                <w:sz w:val="18"/>
                <w:lang w:eastAsia="zh-CN"/>
              </w:rPr>
            </w:pPr>
            <w:ins w:id="58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AC7B547" w14:textId="77777777" w:rsidR="00642518" w:rsidRPr="00642518" w:rsidRDefault="00642518" w:rsidP="00642518">
            <w:pPr>
              <w:keepNext/>
              <w:keepLines/>
              <w:spacing w:after="0"/>
              <w:jc w:val="center"/>
              <w:rPr>
                <w:ins w:id="581" w:author="Yuanyuan Zhang/Advanced Solution Research Lab /SRC-Beijing/Engineer/Samsung Electronics" w:date="2022-04-12T18:18:00Z"/>
                <w:rFonts w:ascii="Arial" w:eastAsia="宋体" w:hAnsi="Arial"/>
                <w:sz w:val="18"/>
                <w:lang w:eastAsia="zh-CN"/>
              </w:rPr>
            </w:pPr>
            <w:ins w:id="58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5C70C709" w14:textId="77777777" w:rsidTr="00D562E3">
        <w:trPr>
          <w:trHeight w:val="187"/>
          <w:jc w:val="center"/>
          <w:ins w:id="5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F68D24" w14:textId="77777777" w:rsidR="00642518" w:rsidRPr="00642518" w:rsidRDefault="00642518" w:rsidP="00642518">
            <w:pPr>
              <w:keepNext/>
              <w:keepLines/>
              <w:spacing w:after="0"/>
              <w:jc w:val="center"/>
              <w:rPr>
                <w:ins w:id="58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917FF0" w14:textId="77777777" w:rsidR="00642518" w:rsidRPr="00642518" w:rsidRDefault="00642518" w:rsidP="00642518">
            <w:pPr>
              <w:keepNext/>
              <w:keepLines/>
              <w:spacing w:after="0"/>
              <w:jc w:val="center"/>
              <w:rPr>
                <w:ins w:id="58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E5D634" w14:textId="77777777" w:rsidR="00642518" w:rsidRPr="00642518" w:rsidRDefault="00642518" w:rsidP="00642518">
            <w:pPr>
              <w:keepNext/>
              <w:keepLines/>
              <w:spacing w:after="0"/>
              <w:jc w:val="center"/>
              <w:rPr>
                <w:ins w:id="586" w:author="Yuanyuan Zhang/Advanced Solution Research Lab /SRC-Beijing/Engineer/Samsung Electronics" w:date="2022-04-12T18:18:00Z"/>
                <w:rFonts w:ascii="Arial" w:eastAsia="宋体" w:hAnsi="Arial"/>
                <w:sz w:val="18"/>
              </w:rPr>
            </w:pPr>
            <w:ins w:id="587"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25775AF" w14:textId="77777777" w:rsidR="00642518" w:rsidRPr="00642518" w:rsidRDefault="00642518" w:rsidP="00642518">
            <w:pPr>
              <w:keepNext/>
              <w:keepLines/>
              <w:spacing w:after="0"/>
              <w:jc w:val="center"/>
              <w:rPr>
                <w:ins w:id="588" w:author="Yuanyuan Zhang/Advanced Solution Research Lab /SRC-Beijing/Engineer/Samsung Electronics" w:date="2022-04-12T18:18:00Z"/>
                <w:rFonts w:ascii="Arial" w:eastAsia="宋体" w:hAnsi="Arial"/>
                <w:sz w:val="18"/>
                <w:lang w:eastAsia="zh-CN"/>
              </w:rPr>
            </w:pPr>
            <w:ins w:id="58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04AB0E3" w14:textId="77777777" w:rsidR="00642518" w:rsidRPr="00642518" w:rsidRDefault="00642518" w:rsidP="00642518">
            <w:pPr>
              <w:keepNext/>
              <w:keepLines/>
              <w:spacing w:after="0"/>
              <w:jc w:val="center"/>
              <w:rPr>
                <w:ins w:id="590" w:author="Yuanyuan Zhang/Advanced Solution Research Lab /SRC-Beijing/Engineer/Samsung Electronics" w:date="2022-04-12T18:18:00Z"/>
                <w:rFonts w:ascii="Arial" w:eastAsia="宋体" w:hAnsi="Arial"/>
                <w:sz w:val="18"/>
                <w:lang w:eastAsia="zh-CN"/>
              </w:rPr>
            </w:pPr>
          </w:p>
        </w:tc>
      </w:tr>
      <w:tr w:rsidR="00642518" w:rsidRPr="00642518" w14:paraId="0E1FBEE2" w14:textId="77777777" w:rsidTr="00D562E3">
        <w:trPr>
          <w:trHeight w:val="187"/>
          <w:jc w:val="center"/>
          <w:ins w:id="59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D90848D" w14:textId="77777777" w:rsidR="00642518" w:rsidRPr="00642518" w:rsidRDefault="00642518" w:rsidP="00642518">
            <w:pPr>
              <w:keepNext/>
              <w:keepLines/>
              <w:spacing w:after="0"/>
              <w:jc w:val="center"/>
              <w:rPr>
                <w:ins w:id="59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39FEB8" w14:textId="77777777" w:rsidR="00642518" w:rsidRPr="00642518" w:rsidRDefault="00642518" w:rsidP="00642518">
            <w:pPr>
              <w:keepNext/>
              <w:keepLines/>
              <w:spacing w:after="0"/>
              <w:jc w:val="center"/>
              <w:rPr>
                <w:ins w:id="59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7EDCF75" w14:textId="77777777" w:rsidR="00642518" w:rsidRPr="00642518" w:rsidRDefault="00642518" w:rsidP="00642518">
            <w:pPr>
              <w:keepNext/>
              <w:keepLines/>
              <w:spacing w:after="0"/>
              <w:jc w:val="center"/>
              <w:rPr>
                <w:ins w:id="594" w:author="Yuanyuan Zhang/Advanced Solution Research Lab /SRC-Beijing/Engineer/Samsung Electronics" w:date="2022-04-12T18:18:00Z"/>
                <w:rFonts w:ascii="Arial" w:eastAsia="宋体" w:hAnsi="Arial"/>
                <w:sz w:val="18"/>
              </w:rPr>
            </w:pPr>
            <w:ins w:id="595"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93C8396" w14:textId="77777777" w:rsidR="00642518" w:rsidRPr="00642518" w:rsidRDefault="00642518" w:rsidP="00642518">
            <w:pPr>
              <w:keepNext/>
              <w:keepLines/>
              <w:spacing w:after="0"/>
              <w:jc w:val="center"/>
              <w:rPr>
                <w:ins w:id="596" w:author="Yuanyuan Zhang/Advanced Solution Research Lab /SRC-Beijing/Engineer/Samsung Electronics" w:date="2022-04-12T18:18:00Z"/>
                <w:rFonts w:ascii="Arial" w:eastAsia="宋体" w:hAnsi="Arial"/>
                <w:sz w:val="18"/>
                <w:lang w:eastAsia="zh-CN"/>
              </w:rPr>
            </w:pPr>
            <w:ins w:id="597"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190E14A" w14:textId="77777777" w:rsidR="00642518" w:rsidRPr="00642518" w:rsidRDefault="00642518" w:rsidP="00642518">
            <w:pPr>
              <w:keepNext/>
              <w:keepLines/>
              <w:spacing w:after="0"/>
              <w:jc w:val="center"/>
              <w:rPr>
                <w:ins w:id="598" w:author="Yuanyuan Zhang/Advanced Solution Research Lab /SRC-Beijing/Engineer/Samsung Electronics" w:date="2022-04-12T18:18:00Z"/>
                <w:rFonts w:ascii="Arial" w:eastAsia="宋体" w:hAnsi="Arial"/>
                <w:sz w:val="18"/>
                <w:lang w:eastAsia="zh-CN"/>
              </w:rPr>
            </w:pPr>
          </w:p>
        </w:tc>
      </w:tr>
      <w:tr w:rsidR="00642518" w:rsidRPr="00642518" w14:paraId="1756D317" w14:textId="77777777" w:rsidTr="00D562E3">
        <w:trPr>
          <w:trHeight w:val="187"/>
          <w:jc w:val="center"/>
          <w:ins w:id="59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2EAA643" w14:textId="77777777" w:rsidR="00642518" w:rsidRPr="00642518" w:rsidRDefault="00642518" w:rsidP="00642518">
            <w:pPr>
              <w:keepNext/>
              <w:keepLines/>
              <w:spacing w:after="0"/>
              <w:jc w:val="center"/>
              <w:rPr>
                <w:ins w:id="60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F94117" w14:textId="77777777" w:rsidR="00642518" w:rsidRPr="00642518" w:rsidRDefault="00642518" w:rsidP="00642518">
            <w:pPr>
              <w:keepNext/>
              <w:keepLines/>
              <w:spacing w:after="0"/>
              <w:jc w:val="center"/>
              <w:rPr>
                <w:ins w:id="60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B42E6CC" w14:textId="77777777" w:rsidR="00642518" w:rsidRPr="00642518" w:rsidRDefault="00642518" w:rsidP="00642518">
            <w:pPr>
              <w:keepNext/>
              <w:keepLines/>
              <w:spacing w:after="0"/>
              <w:jc w:val="center"/>
              <w:rPr>
                <w:ins w:id="602" w:author="Yuanyuan Zhang/Advanced Solution Research Lab /SRC-Beijing/Engineer/Samsung Electronics" w:date="2022-04-12T18:18:00Z"/>
                <w:rFonts w:ascii="Arial" w:eastAsia="宋体" w:hAnsi="Arial"/>
                <w:sz w:val="18"/>
              </w:rPr>
            </w:pPr>
            <w:ins w:id="603"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09CF8FA" w14:textId="77777777" w:rsidR="00642518" w:rsidRPr="00642518" w:rsidRDefault="00642518" w:rsidP="00642518">
            <w:pPr>
              <w:keepNext/>
              <w:keepLines/>
              <w:spacing w:after="0"/>
              <w:jc w:val="center"/>
              <w:rPr>
                <w:ins w:id="604" w:author="Yuanyuan Zhang/Advanced Solution Research Lab /SRC-Beijing/Engineer/Samsung Electronics" w:date="2022-04-12T18:18:00Z"/>
                <w:rFonts w:ascii="Arial" w:eastAsia="宋体" w:hAnsi="Arial"/>
                <w:sz w:val="18"/>
              </w:rPr>
            </w:pPr>
            <w:ins w:id="605" w:author="Yuanyuan Zhang/Advanced Solution Research Lab /SRC-Beijing/Engineer/Samsung Electronics" w:date="2022-04-12T18:18:00Z">
              <w:r w:rsidRPr="00642518">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10852A1" w14:textId="77777777" w:rsidR="00642518" w:rsidRPr="00642518" w:rsidRDefault="00642518" w:rsidP="00642518">
            <w:pPr>
              <w:keepNext/>
              <w:keepLines/>
              <w:spacing w:after="0"/>
              <w:jc w:val="center"/>
              <w:rPr>
                <w:ins w:id="606" w:author="Yuanyuan Zhang/Advanced Solution Research Lab /SRC-Beijing/Engineer/Samsung Electronics" w:date="2022-04-12T18:18:00Z"/>
                <w:rFonts w:ascii="Arial" w:eastAsia="宋体" w:hAnsi="Arial"/>
                <w:sz w:val="18"/>
                <w:lang w:eastAsia="zh-CN"/>
              </w:rPr>
            </w:pPr>
          </w:p>
        </w:tc>
      </w:tr>
      <w:tr w:rsidR="00642518" w:rsidRPr="00642518" w14:paraId="2004F349" w14:textId="77777777" w:rsidTr="00D562E3">
        <w:trPr>
          <w:trHeight w:val="187"/>
          <w:jc w:val="center"/>
          <w:ins w:id="60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8ECE2B5" w14:textId="77777777" w:rsidR="00642518" w:rsidRPr="00642518" w:rsidRDefault="00642518" w:rsidP="00642518">
            <w:pPr>
              <w:keepNext/>
              <w:keepLines/>
              <w:spacing w:after="0"/>
              <w:jc w:val="center"/>
              <w:rPr>
                <w:ins w:id="608" w:author="Yuanyuan Zhang/Advanced Solution Research Lab /SRC-Beijing/Engineer/Samsung Electronics" w:date="2022-04-12T18:18:00Z"/>
                <w:rFonts w:ascii="Arial" w:eastAsia="宋体" w:hAnsi="Arial"/>
                <w:sz w:val="18"/>
                <w:lang w:eastAsia="zh-CN"/>
              </w:rPr>
            </w:pPr>
            <w:ins w:id="609" w:author="Yuanyuan Zhang/Advanced Solution Research Lab /SRC-Beijing/Engineer/Samsung Electronics" w:date="2022-04-12T18:18:00Z">
              <w:r w:rsidRPr="00642518">
                <w:rPr>
                  <w:rFonts w:ascii="Arial" w:eastAsia="宋体" w:hAnsi="Arial"/>
                  <w:sz w:val="18"/>
                  <w:lang w:val="x-none"/>
                </w:rPr>
                <w:t>CA_n1A-n3A-n77A-n257H</w:t>
              </w:r>
            </w:ins>
          </w:p>
        </w:tc>
        <w:tc>
          <w:tcPr>
            <w:tcW w:w="2511" w:type="dxa"/>
            <w:tcBorders>
              <w:left w:val="single" w:sz="4" w:space="0" w:color="auto"/>
              <w:bottom w:val="nil"/>
              <w:right w:val="single" w:sz="4" w:space="0" w:color="auto"/>
            </w:tcBorders>
            <w:shd w:val="clear" w:color="auto" w:fill="auto"/>
          </w:tcPr>
          <w:p w14:paraId="32C2334A" w14:textId="77777777" w:rsidR="00642518" w:rsidRPr="00642518" w:rsidRDefault="00642518" w:rsidP="00642518">
            <w:pPr>
              <w:keepNext/>
              <w:keepLines/>
              <w:spacing w:after="0"/>
              <w:jc w:val="center"/>
              <w:rPr>
                <w:ins w:id="610" w:author="Yuanyuan Zhang/Advanced Solution Research Lab /SRC-Beijing/Engineer/Samsung Electronics" w:date="2022-04-12T18:18:00Z"/>
                <w:rFonts w:ascii="Arial" w:eastAsia="宋体" w:hAnsi="Arial"/>
                <w:sz w:val="18"/>
              </w:rPr>
            </w:pPr>
            <w:ins w:id="611"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F366956" w14:textId="77777777" w:rsidR="00642518" w:rsidRPr="00642518" w:rsidRDefault="00642518" w:rsidP="00642518">
            <w:pPr>
              <w:keepNext/>
              <w:keepLines/>
              <w:spacing w:after="0"/>
              <w:jc w:val="center"/>
              <w:rPr>
                <w:ins w:id="612" w:author="Yuanyuan Zhang/Advanced Solution Research Lab /SRC-Beijing/Engineer/Samsung Electronics" w:date="2022-04-12T18:18:00Z"/>
                <w:rFonts w:ascii="Arial" w:eastAsia="宋体" w:hAnsi="Arial"/>
                <w:sz w:val="18"/>
              </w:rPr>
            </w:pPr>
            <w:ins w:id="613"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573DEB6" w14:textId="77777777" w:rsidR="00642518" w:rsidRPr="00642518" w:rsidRDefault="00642518" w:rsidP="00642518">
            <w:pPr>
              <w:keepNext/>
              <w:keepLines/>
              <w:spacing w:after="0"/>
              <w:jc w:val="center"/>
              <w:rPr>
                <w:ins w:id="614" w:author="Yuanyuan Zhang/Advanced Solution Research Lab /SRC-Beijing/Engineer/Samsung Electronics" w:date="2022-04-12T18:18:00Z"/>
                <w:rFonts w:ascii="Arial" w:eastAsia="宋体" w:hAnsi="Arial"/>
                <w:sz w:val="18"/>
                <w:lang w:eastAsia="zh-CN"/>
              </w:rPr>
            </w:pPr>
            <w:ins w:id="61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0933B720" w14:textId="77777777" w:rsidR="00642518" w:rsidRPr="00642518" w:rsidRDefault="00642518" w:rsidP="00642518">
            <w:pPr>
              <w:keepNext/>
              <w:keepLines/>
              <w:spacing w:after="0"/>
              <w:jc w:val="center"/>
              <w:rPr>
                <w:ins w:id="616" w:author="Yuanyuan Zhang/Advanced Solution Research Lab /SRC-Beijing/Engineer/Samsung Electronics" w:date="2022-04-12T18:18:00Z"/>
                <w:rFonts w:ascii="Arial" w:eastAsia="宋体" w:hAnsi="Arial"/>
                <w:sz w:val="18"/>
                <w:lang w:eastAsia="zh-CN"/>
              </w:rPr>
            </w:pPr>
            <w:ins w:id="617"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453EE722" w14:textId="77777777" w:rsidTr="00D562E3">
        <w:trPr>
          <w:trHeight w:val="187"/>
          <w:jc w:val="center"/>
          <w:ins w:id="61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8F5F4E2" w14:textId="77777777" w:rsidR="00642518" w:rsidRPr="00642518" w:rsidRDefault="00642518" w:rsidP="00642518">
            <w:pPr>
              <w:keepNext/>
              <w:keepLines/>
              <w:spacing w:after="0"/>
              <w:jc w:val="center"/>
              <w:rPr>
                <w:ins w:id="61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C0793E" w14:textId="77777777" w:rsidR="00642518" w:rsidRPr="00642518" w:rsidRDefault="00642518" w:rsidP="00642518">
            <w:pPr>
              <w:keepNext/>
              <w:keepLines/>
              <w:spacing w:after="0"/>
              <w:jc w:val="center"/>
              <w:rPr>
                <w:ins w:id="62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F7EBCF" w14:textId="77777777" w:rsidR="00642518" w:rsidRPr="00642518" w:rsidRDefault="00642518" w:rsidP="00642518">
            <w:pPr>
              <w:keepNext/>
              <w:keepLines/>
              <w:spacing w:after="0"/>
              <w:jc w:val="center"/>
              <w:rPr>
                <w:ins w:id="621" w:author="Yuanyuan Zhang/Advanced Solution Research Lab /SRC-Beijing/Engineer/Samsung Electronics" w:date="2022-04-12T18:18:00Z"/>
                <w:rFonts w:ascii="Arial" w:eastAsia="宋体" w:hAnsi="Arial"/>
                <w:sz w:val="18"/>
              </w:rPr>
            </w:pPr>
            <w:ins w:id="622"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A1E2517" w14:textId="77777777" w:rsidR="00642518" w:rsidRPr="00642518" w:rsidRDefault="00642518" w:rsidP="00642518">
            <w:pPr>
              <w:keepNext/>
              <w:keepLines/>
              <w:spacing w:after="0"/>
              <w:jc w:val="center"/>
              <w:rPr>
                <w:ins w:id="623" w:author="Yuanyuan Zhang/Advanced Solution Research Lab /SRC-Beijing/Engineer/Samsung Electronics" w:date="2022-04-12T18:18:00Z"/>
                <w:rFonts w:ascii="Arial" w:eastAsia="宋体" w:hAnsi="Arial"/>
                <w:sz w:val="18"/>
                <w:lang w:eastAsia="zh-CN"/>
              </w:rPr>
            </w:pPr>
            <w:ins w:id="62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181A25E" w14:textId="77777777" w:rsidR="00642518" w:rsidRPr="00642518" w:rsidRDefault="00642518" w:rsidP="00642518">
            <w:pPr>
              <w:keepNext/>
              <w:keepLines/>
              <w:spacing w:after="0"/>
              <w:jc w:val="center"/>
              <w:rPr>
                <w:ins w:id="625" w:author="Yuanyuan Zhang/Advanced Solution Research Lab /SRC-Beijing/Engineer/Samsung Electronics" w:date="2022-04-12T18:18:00Z"/>
                <w:rFonts w:ascii="Arial" w:eastAsia="宋体" w:hAnsi="Arial"/>
                <w:sz w:val="18"/>
                <w:lang w:eastAsia="zh-CN"/>
              </w:rPr>
            </w:pPr>
          </w:p>
        </w:tc>
      </w:tr>
      <w:tr w:rsidR="00642518" w:rsidRPr="00642518" w14:paraId="060B4E1D" w14:textId="77777777" w:rsidTr="00D562E3">
        <w:trPr>
          <w:trHeight w:val="187"/>
          <w:jc w:val="center"/>
          <w:ins w:id="6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935EE47" w14:textId="77777777" w:rsidR="00642518" w:rsidRPr="00642518" w:rsidRDefault="00642518" w:rsidP="00642518">
            <w:pPr>
              <w:keepNext/>
              <w:keepLines/>
              <w:spacing w:after="0"/>
              <w:jc w:val="center"/>
              <w:rPr>
                <w:ins w:id="62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02D4FD" w14:textId="77777777" w:rsidR="00642518" w:rsidRPr="00642518" w:rsidRDefault="00642518" w:rsidP="00642518">
            <w:pPr>
              <w:keepNext/>
              <w:keepLines/>
              <w:spacing w:after="0"/>
              <w:jc w:val="center"/>
              <w:rPr>
                <w:ins w:id="62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8B1B46C" w14:textId="77777777" w:rsidR="00642518" w:rsidRPr="00642518" w:rsidRDefault="00642518" w:rsidP="00642518">
            <w:pPr>
              <w:keepNext/>
              <w:keepLines/>
              <w:spacing w:after="0"/>
              <w:jc w:val="center"/>
              <w:rPr>
                <w:ins w:id="629" w:author="Yuanyuan Zhang/Advanced Solution Research Lab /SRC-Beijing/Engineer/Samsung Electronics" w:date="2022-04-12T18:18:00Z"/>
                <w:rFonts w:ascii="Arial" w:eastAsia="宋体" w:hAnsi="Arial"/>
                <w:sz w:val="18"/>
              </w:rPr>
            </w:pPr>
            <w:ins w:id="630"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46343C9" w14:textId="77777777" w:rsidR="00642518" w:rsidRPr="00642518" w:rsidRDefault="00642518" w:rsidP="00642518">
            <w:pPr>
              <w:keepNext/>
              <w:keepLines/>
              <w:spacing w:after="0"/>
              <w:jc w:val="center"/>
              <w:rPr>
                <w:ins w:id="631" w:author="Yuanyuan Zhang/Advanced Solution Research Lab /SRC-Beijing/Engineer/Samsung Electronics" w:date="2022-04-12T18:18:00Z"/>
                <w:rFonts w:ascii="Arial" w:eastAsia="宋体" w:hAnsi="Arial"/>
                <w:sz w:val="18"/>
                <w:lang w:eastAsia="zh-CN"/>
              </w:rPr>
            </w:pPr>
            <w:ins w:id="632"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F2C6AD6" w14:textId="77777777" w:rsidR="00642518" w:rsidRPr="00642518" w:rsidRDefault="00642518" w:rsidP="00642518">
            <w:pPr>
              <w:keepNext/>
              <w:keepLines/>
              <w:spacing w:after="0"/>
              <w:jc w:val="center"/>
              <w:rPr>
                <w:ins w:id="633" w:author="Yuanyuan Zhang/Advanced Solution Research Lab /SRC-Beijing/Engineer/Samsung Electronics" w:date="2022-04-12T18:18:00Z"/>
                <w:rFonts w:ascii="Arial" w:eastAsia="宋体" w:hAnsi="Arial"/>
                <w:sz w:val="18"/>
                <w:lang w:eastAsia="zh-CN"/>
              </w:rPr>
            </w:pPr>
          </w:p>
        </w:tc>
      </w:tr>
      <w:tr w:rsidR="00642518" w:rsidRPr="00642518" w14:paraId="4BA3DB20" w14:textId="77777777" w:rsidTr="00D562E3">
        <w:trPr>
          <w:trHeight w:val="187"/>
          <w:jc w:val="center"/>
          <w:ins w:id="63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AC0751D" w14:textId="77777777" w:rsidR="00642518" w:rsidRPr="00642518" w:rsidRDefault="00642518" w:rsidP="00642518">
            <w:pPr>
              <w:keepNext/>
              <w:keepLines/>
              <w:spacing w:after="0"/>
              <w:jc w:val="center"/>
              <w:rPr>
                <w:ins w:id="63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59DDC9" w14:textId="77777777" w:rsidR="00642518" w:rsidRPr="00642518" w:rsidRDefault="00642518" w:rsidP="00642518">
            <w:pPr>
              <w:keepNext/>
              <w:keepLines/>
              <w:spacing w:after="0"/>
              <w:jc w:val="center"/>
              <w:rPr>
                <w:ins w:id="63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69E326C" w14:textId="77777777" w:rsidR="00642518" w:rsidRPr="00642518" w:rsidRDefault="00642518" w:rsidP="00642518">
            <w:pPr>
              <w:keepNext/>
              <w:keepLines/>
              <w:spacing w:after="0"/>
              <w:jc w:val="center"/>
              <w:rPr>
                <w:ins w:id="637" w:author="Yuanyuan Zhang/Advanced Solution Research Lab /SRC-Beijing/Engineer/Samsung Electronics" w:date="2022-04-12T18:18:00Z"/>
                <w:rFonts w:ascii="Arial" w:eastAsia="宋体" w:hAnsi="Arial"/>
                <w:sz w:val="18"/>
              </w:rPr>
            </w:pPr>
            <w:ins w:id="638"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E01413C" w14:textId="77777777" w:rsidR="00642518" w:rsidRPr="00642518" w:rsidRDefault="00642518" w:rsidP="00642518">
            <w:pPr>
              <w:keepNext/>
              <w:keepLines/>
              <w:spacing w:after="0"/>
              <w:jc w:val="center"/>
              <w:rPr>
                <w:ins w:id="639" w:author="Yuanyuan Zhang/Advanced Solution Research Lab /SRC-Beijing/Engineer/Samsung Electronics" w:date="2022-04-12T18:18:00Z"/>
                <w:rFonts w:ascii="Arial" w:eastAsia="宋体" w:hAnsi="Arial"/>
                <w:sz w:val="18"/>
              </w:rPr>
            </w:pPr>
            <w:ins w:id="640" w:author="Yuanyuan Zhang/Advanced Solution Research Lab /SRC-Beijing/Engineer/Samsung Electronics" w:date="2022-04-12T18:18:00Z">
              <w:r w:rsidRPr="00642518">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1307922" w14:textId="77777777" w:rsidR="00642518" w:rsidRPr="00642518" w:rsidRDefault="00642518" w:rsidP="00642518">
            <w:pPr>
              <w:keepNext/>
              <w:keepLines/>
              <w:spacing w:after="0"/>
              <w:jc w:val="center"/>
              <w:rPr>
                <w:ins w:id="641" w:author="Yuanyuan Zhang/Advanced Solution Research Lab /SRC-Beijing/Engineer/Samsung Electronics" w:date="2022-04-12T18:18:00Z"/>
                <w:rFonts w:ascii="Arial" w:eastAsia="宋体" w:hAnsi="Arial"/>
                <w:sz w:val="18"/>
                <w:lang w:eastAsia="zh-CN"/>
              </w:rPr>
            </w:pPr>
          </w:p>
        </w:tc>
      </w:tr>
      <w:tr w:rsidR="00642518" w:rsidRPr="00642518" w14:paraId="7B149329" w14:textId="77777777" w:rsidTr="00D562E3">
        <w:trPr>
          <w:trHeight w:val="187"/>
          <w:jc w:val="center"/>
          <w:ins w:id="64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81A494B" w14:textId="77777777" w:rsidR="00642518" w:rsidRPr="00642518" w:rsidRDefault="00642518" w:rsidP="00642518">
            <w:pPr>
              <w:keepNext/>
              <w:keepLines/>
              <w:spacing w:after="0"/>
              <w:jc w:val="center"/>
              <w:rPr>
                <w:ins w:id="643" w:author="Yuanyuan Zhang/Advanced Solution Research Lab /SRC-Beijing/Engineer/Samsung Electronics" w:date="2022-04-12T18:18:00Z"/>
                <w:rFonts w:ascii="Arial" w:eastAsia="宋体" w:hAnsi="Arial"/>
                <w:sz w:val="18"/>
                <w:lang w:eastAsia="zh-CN"/>
              </w:rPr>
            </w:pPr>
            <w:ins w:id="644" w:author="Yuanyuan Zhang/Advanced Solution Research Lab /SRC-Beijing/Engineer/Samsung Electronics" w:date="2022-04-12T18:18:00Z">
              <w:r w:rsidRPr="00642518">
                <w:rPr>
                  <w:rFonts w:ascii="Arial" w:eastAsia="宋体" w:hAnsi="Arial"/>
                  <w:sz w:val="18"/>
                  <w:lang w:val="x-none"/>
                </w:rPr>
                <w:t>CA_n1A-n3A-n77A-n257I</w:t>
              </w:r>
            </w:ins>
          </w:p>
        </w:tc>
        <w:tc>
          <w:tcPr>
            <w:tcW w:w="2511" w:type="dxa"/>
            <w:tcBorders>
              <w:left w:val="single" w:sz="4" w:space="0" w:color="auto"/>
              <w:bottom w:val="nil"/>
              <w:right w:val="single" w:sz="4" w:space="0" w:color="auto"/>
            </w:tcBorders>
            <w:shd w:val="clear" w:color="auto" w:fill="auto"/>
          </w:tcPr>
          <w:p w14:paraId="537AA6F3" w14:textId="77777777" w:rsidR="00642518" w:rsidRPr="00642518" w:rsidRDefault="00642518" w:rsidP="00642518">
            <w:pPr>
              <w:keepNext/>
              <w:keepLines/>
              <w:spacing w:after="0"/>
              <w:jc w:val="center"/>
              <w:rPr>
                <w:ins w:id="645" w:author="Yuanyuan Zhang/Advanced Solution Research Lab /SRC-Beijing/Engineer/Samsung Electronics" w:date="2022-04-12T18:18:00Z"/>
                <w:rFonts w:ascii="Arial" w:eastAsia="宋体" w:hAnsi="Arial"/>
                <w:sz w:val="18"/>
              </w:rPr>
            </w:pPr>
            <w:ins w:id="646"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36396EA" w14:textId="77777777" w:rsidR="00642518" w:rsidRPr="00642518" w:rsidRDefault="00642518" w:rsidP="00642518">
            <w:pPr>
              <w:keepNext/>
              <w:keepLines/>
              <w:spacing w:after="0"/>
              <w:jc w:val="center"/>
              <w:rPr>
                <w:ins w:id="647" w:author="Yuanyuan Zhang/Advanced Solution Research Lab /SRC-Beijing/Engineer/Samsung Electronics" w:date="2022-04-12T18:18:00Z"/>
                <w:rFonts w:ascii="Arial" w:eastAsia="宋体" w:hAnsi="Arial"/>
                <w:sz w:val="18"/>
              </w:rPr>
            </w:pPr>
            <w:ins w:id="648"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EA1524B" w14:textId="77777777" w:rsidR="00642518" w:rsidRPr="00642518" w:rsidRDefault="00642518" w:rsidP="00642518">
            <w:pPr>
              <w:keepNext/>
              <w:keepLines/>
              <w:spacing w:after="0"/>
              <w:jc w:val="center"/>
              <w:rPr>
                <w:ins w:id="649" w:author="Yuanyuan Zhang/Advanced Solution Research Lab /SRC-Beijing/Engineer/Samsung Electronics" w:date="2022-04-12T18:18:00Z"/>
                <w:rFonts w:ascii="Arial" w:eastAsia="宋体" w:hAnsi="Arial"/>
                <w:sz w:val="18"/>
                <w:lang w:eastAsia="zh-CN"/>
              </w:rPr>
            </w:pPr>
            <w:ins w:id="65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4DDEE56E" w14:textId="77777777" w:rsidR="00642518" w:rsidRPr="00642518" w:rsidRDefault="00642518" w:rsidP="00642518">
            <w:pPr>
              <w:keepNext/>
              <w:keepLines/>
              <w:spacing w:after="0"/>
              <w:jc w:val="center"/>
              <w:rPr>
                <w:ins w:id="651" w:author="Yuanyuan Zhang/Advanced Solution Research Lab /SRC-Beijing/Engineer/Samsung Electronics" w:date="2022-04-12T18:18:00Z"/>
                <w:rFonts w:ascii="Arial" w:eastAsia="宋体" w:hAnsi="Arial"/>
                <w:sz w:val="18"/>
                <w:lang w:eastAsia="zh-CN"/>
              </w:rPr>
            </w:pPr>
            <w:ins w:id="65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1DDC731F" w14:textId="77777777" w:rsidTr="00D562E3">
        <w:trPr>
          <w:trHeight w:val="187"/>
          <w:jc w:val="center"/>
          <w:ins w:id="65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5E82CE" w14:textId="77777777" w:rsidR="00642518" w:rsidRPr="00642518" w:rsidRDefault="00642518" w:rsidP="00642518">
            <w:pPr>
              <w:keepNext/>
              <w:keepLines/>
              <w:spacing w:after="0"/>
              <w:jc w:val="center"/>
              <w:rPr>
                <w:ins w:id="65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CCFCDD" w14:textId="77777777" w:rsidR="00642518" w:rsidRPr="00642518" w:rsidRDefault="00642518" w:rsidP="00642518">
            <w:pPr>
              <w:keepNext/>
              <w:keepLines/>
              <w:spacing w:after="0"/>
              <w:jc w:val="center"/>
              <w:rPr>
                <w:ins w:id="65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E0D96EF" w14:textId="77777777" w:rsidR="00642518" w:rsidRPr="00642518" w:rsidRDefault="00642518" w:rsidP="00642518">
            <w:pPr>
              <w:keepNext/>
              <w:keepLines/>
              <w:spacing w:after="0"/>
              <w:jc w:val="center"/>
              <w:rPr>
                <w:ins w:id="656" w:author="Yuanyuan Zhang/Advanced Solution Research Lab /SRC-Beijing/Engineer/Samsung Electronics" w:date="2022-04-12T18:18:00Z"/>
                <w:rFonts w:ascii="Arial" w:eastAsia="宋体" w:hAnsi="Arial"/>
                <w:sz w:val="18"/>
              </w:rPr>
            </w:pPr>
            <w:ins w:id="657"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A6410D7" w14:textId="77777777" w:rsidR="00642518" w:rsidRPr="00642518" w:rsidRDefault="00642518" w:rsidP="00642518">
            <w:pPr>
              <w:keepNext/>
              <w:keepLines/>
              <w:spacing w:after="0"/>
              <w:jc w:val="center"/>
              <w:rPr>
                <w:ins w:id="658" w:author="Yuanyuan Zhang/Advanced Solution Research Lab /SRC-Beijing/Engineer/Samsung Electronics" w:date="2022-04-12T18:18:00Z"/>
                <w:rFonts w:ascii="Arial" w:eastAsia="宋体" w:hAnsi="Arial"/>
                <w:sz w:val="18"/>
                <w:lang w:eastAsia="zh-CN"/>
              </w:rPr>
            </w:pPr>
            <w:ins w:id="65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BE6BC8E" w14:textId="77777777" w:rsidR="00642518" w:rsidRPr="00642518" w:rsidRDefault="00642518" w:rsidP="00642518">
            <w:pPr>
              <w:keepNext/>
              <w:keepLines/>
              <w:spacing w:after="0"/>
              <w:jc w:val="center"/>
              <w:rPr>
                <w:ins w:id="660" w:author="Yuanyuan Zhang/Advanced Solution Research Lab /SRC-Beijing/Engineer/Samsung Electronics" w:date="2022-04-12T18:18:00Z"/>
                <w:rFonts w:ascii="Arial" w:eastAsia="宋体" w:hAnsi="Arial"/>
                <w:sz w:val="18"/>
                <w:lang w:eastAsia="zh-CN"/>
              </w:rPr>
            </w:pPr>
          </w:p>
        </w:tc>
      </w:tr>
      <w:tr w:rsidR="00642518" w:rsidRPr="00642518" w14:paraId="6F0C53A0" w14:textId="77777777" w:rsidTr="00D562E3">
        <w:trPr>
          <w:trHeight w:val="187"/>
          <w:jc w:val="center"/>
          <w:ins w:id="66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393671" w14:textId="77777777" w:rsidR="00642518" w:rsidRPr="00642518" w:rsidRDefault="00642518" w:rsidP="00642518">
            <w:pPr>
              <w:keepNext/>
              <w:keepLines/>
              <w:spacing w:after="0"/>
              <w:jc w:val="center"/>
              <w:rPr>
                <w:ins w:id="66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EA6026" w14:textId="77777777" w:rsidR="00642518" w:rsidRPr="00642518" w:rsidRDefault="00642518" w:rsidP="00642518">
            <w:pPr>
              <w:keepNext/>
              <w:keepLines/>
              <w:spacing w:after="0"/>
              <w:jc w:val="center"/>
              <w:rPr>
                <w:ins w:id="66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775623" w14:textId="77777777" w:rsidR="00642518" w:rsidRPr="00642518" w:rsidRDefault="00642518" w:rsidP="00642518">
            <w:pPr>
              <w:keepNext/>
              <w:keepLines/>
              <w:spacing w:after="0"/>
              <w:jc w:val="center"/>
              <w:rPr>
                <w:ins w:id="664" w:author="Yuanyuan Zhang/Advanced Solution Research Lab /SRC-Beijing/Engineer/Samsung Electronics" w:date="2022-04-12T18:18:00Z"/>
                <w:rFonts w:ascii="Arial" w:eastAsia="宋体" w:hAnsi="Arial"/>
                <w:sz w:val="18"/>
              </w:rPr>
            </w:pPr>
            <w:ins w:id="665"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5306FBB" w14:textId="77777777" w:rsidR="00642518" w:rsidRPr="00642518" w:rsidRDefault="00642518" w:rsidP="00642518">
            <w:pPr>
              <w:keepNext/>
              <w:keepLines/>
              <w:spacing w:after="0"/>
              <w:jc w:val="center"/>
              <w:rPr>
                <w:ins w:id="666" w:author="Yuanyuan Zhang/Advanced Solution Research Lab /SRC-Beijing/Engineer/Samsung Electronics" w:date="2022-04-12T18:18:00Z"/>
                <w:rFonts w:ascii="Arial" w:eastAsia="宋体" w:hAnsi="Arial"/>
                <w:sz w:val="18"/>
                <w:lang w:eastAsia="zh-CN"/>
              </w:rPr>
            </w:pPr>
            <w:ins w:id="667"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E3B2BCD" w14:textId="77777777" w:rsidR="00642518" w:rsidRPr="00642518" w:rsidRDefault="00642518" w:rsidP="00642518">
            <w:pPr>
              <w:keepNext/>
              <w:keepLines/>
              <w:spacing w:after="0"/>
              <w:jc w:val="center"/>
              <w:rPr>
                <w:ins w:id="668" w:author="Yuanyuan Zhang/Advanced Solution Research Lab /SRC-Beijing/Engineer/Samsung Electronics" w:date="2022-04-12T18:18:00Z"/>
                <w:rFonts w:ascii="Arial" w:eastAsia="宋体" w:hAnsi="Arial"/>
                <w:sz w:val="18"/>
                <w:lang w:eastAsia="zh-CN"/>
              </w:rPr>
            </w:pPr>
          </w:p>
        </w:tc>
      </w:tr>
      <w:tr w:rsidR="00642518" w:rsidRPr="00642518" w14:paraId="4CCBBA13" w14:textId="77777777" w:rsidTr="00D562E3">
        <w:trPr>
          <w:trHeight w:val="187"/>
          <w:jc w:val="center"/>
          <w:ins w:id="66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6F12094" w14:textId="77777777" w:rsidR="00642518" w:rsidRPr="00642518" w:rsidRDefault="00642518" w:rsidP="00642518">
            <w:pPr>
              <w:keepNext/>
              <w:keepLines/>
              <w:spacing w:after="0"/>
              <w:jc w:val="center"/>
              <w:rPr>
                <w:ins w:id="67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7BA68F" w14:textId="77777777" w:rsidR="00642518" w:rsidRPr="00642518" w:rsidRDefault="00642518" w:rsidP="00642518">
            <w:pPr>
              <w:keepNext/>
              <w:keepLines/>
              <w:spacing w:after="0"/>
              <w:jc w:val="center"/>
              <w:rPr>
                <w:ins w:id="67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1B178CB" w14:textId="77777777" w:rsidR="00642518" w:rsidRPr="00642518" w:rsidRDefault="00642518" w:rsidP="00642518">
            <w:pPr>
              <w:keepNext/>
              <w:keepLines/>
              <w:spacing w:after="0"/>
              <w:jc w:val="center"/>
              <w:rPr>
                <w:ins w:id="672" w:author="Yuanyuan Zhang/Advanced Solution Research Lab /SRC-Beijing/Engineer/Samsung Electronics" w:date="2022-04-12T18:18:00Z"/>
                <w:rFonts w:ascii="Arial" w:eastAsia="宋体" w:hAnsi="Arial"/>
                <w:sz w:val="18"/>
              </w:rPr>
            </w:pPr>
            <w:ins w:id="673"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073CA1A" w14:textId="77777777" w:rsidR="00642518" w:rsidRPr="00642518" w:rsidRDefault="00642518" w:rsidP="00642518">
            <w:pPr>
              <w:keepNext/>
              <w:keepLines/>
              <w:spacing w:after="0"/>
              <w:jc w:val="center"/>
              <w:rPr>
                <w:ins w:id="674" w:author="Yuanyuan Zhang/Advanced Solution Research Lab /SRC-Beijing/Engineer/Samsung Electronics" w:date="2022-04-12T18:18:00Z"/>
                <w:rFonts w:ascii="Arial" w:eastAsia="宋体" w:hAnsi="Arial"/>
                <w:sz w:val="18"/>
              </w:rPr>
            </w:pPr>
            <w:ins w:id="675" w:author="Yuanyuan Zhang/Advanced Solution Research Lab /SRC-Beijing/Engineer/Samsung Electronics" w:date="2022-04-12T18:18:00Z">
              <w:r w:rsidRPr="00642518">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051D36CB" w14:textId="77777777" w:rsidR="00642518" w:rsidRPr="00642518" w:rsidRDefault="00642518" w:rsidP="00642518">
            <w:pPr>
              <w:keepNext/>
              <w:keepLines/>
              <w:spacing w:after="0"/>
              <w:jc w:val="center"/>
              <w:rPr>
                <w:ins w:id="676" w:author="Yuanyuan Zhang/Advanced Solution Research Lab /SRC-Beijing/Engineer/Samsung Electronics" w:date="2022-04-12T18:18:00Z"/>
                <w:rFonts w:ascii="Arial" w:eastAsia="宋体" w:hAnsi="Arial"/>
                <w:sz w:val="18"/>
                <w:lang w:eastAsia="zh-CN"/>
              </w:rPr>
            </w:pPr>
          </w:p>
        </w:tc>
      </w:tr>
      <w:tr w:rsidR="00642518" w:rsidRPr="00642518" w14:paraId="3EAC4C53" w14:textId="77777777" w:rsidTr="00D562E3">
        <w:trPr>
          <w:trHeight w:val="187"/>
          <w:jc w:val="center"/>
          <w:ins w:id="67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EAE4AD0" w14:textId="77777777" w:rsidR="00642518" w:rsidRPr="00642518" w:rsidRDefault="00642518" w:rsidP="00642518">
            <w:pPr>
              <w:keepNext/>
              <w:keepLines/>
              <w:spacing w:after="0"/>
              <w:jc w:val="center"/>
              <w:rPr>
                <w:ins w:id="678" w:author="Yuanyuan Zhang/Advanced Solution Research Lab /SRC-Beijing/Engineer/Samsung Electronics" w:date="2022-04-12T18:18:00Z"/>
                <w:rFonts w:ascii="Arial" w:eastAsia="宋体" w:hAnsi="Arial"/>
                <w:sz w:val="18"/>
                <w:lang w:eastAsia="zh-CN"/>
              </w:rPr>
            </w:pPr>
            <w:ins w:id="679" w:author="Yuanyuan Zhang/Advanced Solution Research Lab /SRC-Beijing/Engineer/Samsung Electronics" w:date="2022-04-12T18:18:00Z">
              <w:r w:rsidRPr="00642518">
                <w:rPr>
                  <w:rFonts w:ascii="Arial" w:eastAsia="宋体" w:hAnsi="Arial"/>
                  <w:sz w:val="18"/>
                  <w:lang w:val="x-none"/>
                </w:rPr>
                <w:t>CA_n1A-n3A-n77A-n257J</w:t>
              </w:r>
            </w:ins>
          </w:p>
        </w:tc>
        <w:tc>
          <w:tcPr>
            <w:tcW w:w="2511" w:type="dxa"/>
            <w:tcBorders>
              <w:left w:val="single" w:sz="4" w:space="0" w:color="auto"/>
              <w:bottom w:val="nil"/>
              <w:right w:val="single" w:sz="4" w:space="0" w:color="auto"/>
            </w:tcBorders>
            <w:shd w:val="clear" w:color="auto" w:fill="auto"/>
          </w:tcPr>
          <w:p w14:paraId="3F78D438" w14:textId="77777777" w:rsidR="00642518" w:rsidRPr="00642518" w:rsidRDefault="00642518" w:rsidP="00642518">
            <w:pPr>
              <w:keepNext/>
              <w:keepLines/>
              <w:spacing w:after="0"/>
              <w:jc w:val="center"/>
              <w:rPr>
                <w:ins w:id="680" w:author="Yuanyuan Zhang/Advanced Solution Research Lab /SRC-Beijing/Engineer/Samsung Electronics" w:date="2022-04-12T18:18:00Z"/>
                <w:rFonts w:ascii="Arial" w:eastAsia="宋体" w:hAnsi="Arial"/>
                <w:sz w:val="18"/>
              </w:rPr>
            </w:pPr>
            <w:ins w:id="681"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19724D33" w14:textId="77777777" w:rsidR="00642518" w:rsidRPr="00642518" w:rsidRDefault="00642518" w:rsidP="00642518">
            <w:pPr>
              <w:keepNext/>
              <w:keepLines/>
              <w:spacing w:after="0"/>
              <w:jc w:val="center"/>
              <w:rPr>
                <w:ins w:id="682" w:author="Yuanyuan Zhang/Advanced Solution Research Lab /SRC-Beijing/Engineer/Samsung Electronics" w:date="2022-04-12T18:18:00Z"/>
                <w:rFonts w:ascii="Arial" w:eastAsia="宋体" w:hAnsi="Arial"/>
                <w:sz w:val="18"/>
              </w:rPr>
            </w:pPr>
            <w:ins w:id="683"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10863BC" w14:textId="77777777" w:rsidR="00642518" w:rsidRPr="00642518" w:rsidRDefault="00642518" w:rsidP="00642518">
            <w:pPr>
              <w:keepNext/>
              <w:keepLines/>
              <w:spacing w:after="0"/>
              <w:jc w:val="center"/>
              <w:rPr>
                <w:ins w:id="684" w:author="Yuanyuan Zhang/Advanced Solution Research Lab /SRC-Beijing/Engineer/Samsung Electronics" w:date="2022-04-12T18:18:00Z"/>
                <w:rFonts w:ascii="Arial" w:eastAsia="宋体" w:hAnsi="Arial"/>
                <w:sz w:val="18"/>
                <w:lang w:eastAsia="zh-CN"/>
              </w:rPr>
            </w:pPr>
            <w:ins w:id="68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49E704B4" w14:textId="77777777" w:rsidR="00642518" w:rsidRPr="00642518" w:rsidRDefault="00642518" w:rsidP="00642518">
            <w:pPr>
              <w:keepNext/>
              <w:keepLines/>
              <w:spacing w:after="0"/>
              <w:jc w:val="center"/>
              <w:rPr>
                <w:ins w:id="686" w:author="Yuanyuan Zhang/Advanced Solution Research Lab /SRC-Beijing/Engineer/Samsung Electronics" w:date="2022-04-12T18:18:00Z"/>
                <w:rFonts w:ascii="Arial" w:eastAsia="宋体" w:hAnsi="Arial"/>
                <w:sz w:val="18"/>
                <w:lang w:eastAsia="zh-CN"/>
              </w:rPr>
            </w:pPr>
            <w:ins w:id="687"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EFC5353" w14:textId="77777777" w:rsidTr="00D562E3">
        <w:trPr>
          <w:trHeight w:val="187"/>
          <w:jc w:val="center"/>
          <w:ins w:id="68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2F8EB4F" w14:textId="77777777" w:rsidR="00642518" w:rsidRPr="00642518" w:rsidRDefault="00642518" w:rsidP="00642518">
            <w:pPr>
              <w:keepNext/>
              <w:keepLines/>
              <w:spacing w:after="0"/>
              <w:jc w:val="center"/>
              <w:rPr>
                <w:ins w:id="68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6829C3" w14:textId="77777777" w:rsidR="00642518" w:rsidRPr="00642518" w:rsidRDefault="00642518" w:rsidP="00642518">
            <w:pPr>
              <w:keepNext/>
              <w:keepLines/>
              <w:spacing w:after="0"/>
              <w:jc w:val="center"/>
              <w:rPr>
                <w:ins w:id="69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17059F" w14:textId="77777777" w:rsidR="00642518" w:rsidRPr="00642518" w:rsidRDefault="00642518" w:rsidP="00642518">
            <w:pPr>
              <w:keepNext/>
              <w:keepLines/>
              <w:spacing w:after="0"/>
              <w:jc w:val="center"/>
              <w:rPr>
                <w:ins w:id="691" w:author="Yuanyuan Zhang/Advanced Solution Research Lab /SRC-Beijing/Engineer/Samsung Electronics" w:date="2022-04-12T18:18:00Z"/>
                <w:rFonts w:ascii="Arial" w:eastAsia="宋体" w:hAnsi="Arial"/>
                <w:sz w:val="18"/>
              </w:rPr>
            </w:pPr>
            <w:ins w:id="692"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B3F47D3" w14:textId="77777777" w:rsidR="00642518" w:rsidRPr="00642518" w:rsidRDefault="00642518" w:rsidP="00642518">
            <w:pPr>
              <w:keepNext/>
              <w:keepLines/>
              <w:spacing w:after="0"/>
              <w:jc w:val="center"/>
              <w:rPr>
                <w:ins w:id="693" w:author="Yuanyuan Zhang/Advanced Solution Research Lab /SRC-Beijing/Engineer/Samsung Electronics" w:date="2022-04-12T18:18:00Z"/>
                <w:rFonts w:ascii="Arial" w:eastAsia="宋体" w:hAnsi="Arial"/>
                <w:sz w:val="18"/>
                <w:lang w:eastAsia="zh-CN"/>
              </w:rPr>
            </w:pPr>
            <w:ins w:id="69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5B36A27" w14:textId="77777777" w:rsidR="00642518" w:rsidRPr="00642518" w:rsidRDefault="00642518" w:rsidP="00642518">
            <w:pPr>
              <w:keepNext/>
              <w:keepLines/>
              <w:spacing w:after="0"/>
              <w:jc w:val="center"/>
              <w:rPr>
                <w:ins w:id="695" w:author="Yuanyuan Zhang/Advanced Solution Research Lab /SRC-Beijing/Engineer/Samsung Electronics" w:date="2022-04-12T18:18:00Z"/>
                <w:rFonts w:ascii="Arial" w:eastAsia="宋体" w:hAnsi="Arial"/>
                <w:sz w:val="18"/>
                <w:lang w:eastAsia="zh-CN"/>
              </w:rPr>
            </w:pPr>
          </w:p>
        </w:tc>
      </w:tr>
      <w:tr w:rsidR="00642518" w:rsidRPr="00642518" w14:paraId="60A89747" w14:textId="77777777" w:rsidTr="00D562E3">
        <w:trPr>
          <w:trHeight w:val="187"/>
          <w:jc w:val="center"/>
          <w:ins w:id="69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158C6B" w14:textId="77777777" w:rsidR="00642518" w:rsidRPr="00642518" w:rsidRDefault="00642518" w:rsidP="00642518">
            <w:pPr>
              <w:keepNext/>
              <w:keepLines/>
              <w:spacing w:after="0"/>
              <w:jc w:val="center"/>
              <w:rPr>
                <w:ins w:id="69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B8A2B0" w14:textId="77777777" w:rsidR="00642518" w:rsidRPr="00642518" w:rsidRDefault="00642518" w:rsidP="00642518">
            <w:pPr>
              <w:keepNext/>
              <w:keepLines/>
              <w:spacing w:after="0"/>
              <w:jc w:val="center"/>
              <w:rPr>
                <w:ins w:id="69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460E29" w14:textId="77777777" w:rsidR="00642518" w:rsidRPr="00642518" w:rsidRDefault="00642518" w:rsidP="00642518">
            <w:pPr>
              <w:keepNext/>
              <w:keepLines/>
              <w:spacing w:after="0"/>
              <w:jc w:val="center"/>
              <w:rPr>
                <w:ins w:id="699" w:author="Yuanyuan Zhang/Advanced Solution Research Lab /SRC-Beijing/Engineer/Samsung Electronics" w:date="2022-04-12T18:18:00Z"/>
                <w:rFonts w:ascii="Arial" w:eastAsia="宋体" w:hAnsi="Arial"/>
                <w:sz w:val="18"/>
              </w:rPr>
            </w:pPr>
            <w:ins w:id="700"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A99F4AA" w14:textId="77777777" w:rsidR="00642518" w:rsidRPr="00642518" w:rsidRDefault="00642518" w:rsidP="00642518">
            <w:pPr>
              <w:keepNext/>
              <w:keepLines/>
              <w:spacing w:after="0"/>
              <w:jc w:val="center"/>
              <w:rPr>
                <w:ins w:id="701" w:author="Yuanyuan Zhang/Advanced Solution Research Lab /SRC-Beijing/Engineer/Samsung Electronics" w:date="2022-04-12T18:18:00Z"/>
                <w:rFonts w:ascii="Arial" w:eastAsia="宋体" w:hAnsi="Arial"/>
                <w:sz w:val="18"/>
                <w:lang w:eastAsia="zh-CN"/>
              </w:rPr>
            </w:pPr>
            <w:ins w:id="702"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F4BF952" w14:textId="77777777" w:rsidR="00642518" w:rsidRPr="00642518" w:rsidRDefault="00642518" w:rsidP="00642518">
            <w:pPr>
              <w:keepNext/>
              <w:keepLines/>
              <w:spacing w:after="0"/>
              <w:jc w:val="center"/>
              <w:rPr>
                <w:ins w:id="703" w:author="Yuanyuan Zhang/Advanced Solution Research Lab /SRC-Beijing/Engineer/Samsung Electronics" w:date="2022-04-12T18:18:00Z"/>
                <w:rFonts w:ascii="Arial" w:eastAsia="宋体" w:hAnsi="Arial"/>
                <w:sz w:val="18"/>
                <w:lang w:eastAsia="zh-CN"/>
              </w:rPr>
            </w:pPr>
          </w:p>
        </w:tc>
      </w:tr>
      <w:tr w:rsidR="00642518" w:rsidRPr="00642518" w14:paraId="650910F8" w14:textId="77777777" w:rsidTr="00D562E3">
        <w:trPr>
          <w:trHeight w:val="187"/>
          <w:jc w:val="center"/>
          <w:ins w:id="70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EC06C7D" w14:textId="77777777" w:rsidR="00642518" w:rsidRPr="00642518" w:rsidRDefault="00642518" w:rsidP="00642518">
            <w:pPr>
              <w:keepNext/>
              <w:keepLines/>
              <w:spacing w:after="0"/>
              <w:jc w:val="center"/>
              <w:rPr>
                <w:ins w:id="70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0ECE40" w14:textId="77777777" w:rsidR="00642518" w:rsidRPr="00642518" w:rsidRDefault="00642518" w:rsidP="00642518">
            <w:pPr>
              <w:keepNext/>
              <w:keepLines/>
              <w:spacing w:after="0"/>
              <w:jc w:val="center"/>
              <w:rPr>
                <w:ins w:id="70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E0B5B19" w14:textId="77777777" w:rsidR="00642518" w:rsidRPr="00642518" w:rsidRDefault="00642518" w:rsidP="00642518">
            <w:pPr>
              <w:keepNext/>
              <w:keepLines/>
              <w:spacing w:after="0"/>
              <w:jc w:val="center"/>
              <w:rPr>
                <w:ins w:id="707" w:author="Yuanyuan Zhang/Advanced Solution Research Lab /SRC-Beijing/Engineer/Samsung Electronics" w:date="2022-04-12T18:18:00Z"/>
                <w:rFonts w:ascii="Arial" w:eastAsia="宋体" w:hAnsi="Arial"/>
                <w:sz w:val="18"/>
              </w:rPr>
            </w:pPr>
            <w:ins w:id="708"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4B28CA5" w14:textId="77777777" w:rsidR="00642518" w:rsidRPr="00642518" w:rsidRDefault="00642518" w:rsidP="00642518">
            <w:pPr>
              <w:keepNext/>
              <w:keepLines/>
              <w:spacing w:after="0"/>
              <w:jc w:val="center"/>
              <w:rPr>
                <w:ins w:id="709" w:author="Yuanyuan Zhang/Advanced Solution Research Lab /SRC-Beijing/Engineer/Samsung Electronics" w:date="2022-04-12T18:18:00Z"/>
                <w:rFonts w:ascii="Arial" w:eastAsia="宋体" w:hAnsi="Arial"/>
                <w:sz w:val="18"/>
              </w:rPr>
            </w:pPr>
            <w:ins w:id="710" w:author="Yuanyuan Zhang/Advanced Solution Research Lab /SRC-Beijing/Engineer/Samsung Electronics" w:date="2022-04-12T18:18:00Z">
              <w:r w:rsidRPr="00642518">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30CA897B" w14:textId="77777777" w:rsidR="00642518" w:rsidRPr="00642518" w:rsidRDefault="00642518" w:rsidP="00642518">
            <w:pPr>
              <w:keepNext/>
              <w:keepLines/>
              <w:spacing w:after="0"/>
              <w:jc w:val="center"/>
              <w:rPr>
                <w:ins w:id="711" w:author="Yuanyuan Zhang/Advanced Solution Research Lab /SRC-Beijing/Engineer/Samsung Electronics" w:date="2022-04-12T18:18:00Z"/>
                <w:rFonts w:ascii="Arial" w:eastAsia="宋体" w:hAnsi="Arial"/>
                <w:sz w:val="18"/>
                <w:lang w:eastAsia="zh-CN"/>
              </w:rPr>
            </w:pPr>
          </w:p>
        </w:tc>
      </w:tr>
      <w:tr w:rsidR="00642518" w:rsidRPr="00642518" w14:paraId="510AC170" w14:textId="77777777" w:rsidTr="00D562E3">
        <w:trPr>
          <w:trHeight w:val="187"/>
          <w:jc w:val="center"/>
          <w:ins w:id="71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7DCD968" w14:textId="77777777" w:rsidR="00642518" w:rsidRPr="00642518" w:rsidRDefault="00642518" w:rsidP="00642518">
            <w:pPr>
              <w:keepNext/>
              <w:keepLines/>
              <w:spacing w:after="0"/>
              <w:jc w:val="center"/>
              <w:rPr>
                <w:ins w:id="713" w:author="Yuanyuan Zhang/Advanced Solution Research Lab /SRC-Beijing/Engineer/Samsung Electronics" w:date="2022-04-12T18:18:00Z"/>
                <w:rFonts w:ascii="Arial" w:eastAsia="宋体" w:hAnsi="Arial"/>
                <w:sz w:val="18"/>
                <w:lang w:eastAsia="zh-CN"/>
              </w:rPr>
            </w:pPr>
            <w:ins w:id="714" w:author="Yuanyuan Zhang/Advanced Solution Research Lab /SRC-Beijing/Engineer/Samsung Electronics" w:date="2022-04-12T18:18:00Z">
              <w:r w:rsidRPr="00642518">
                <w:rPr>
                  <w:rFonts w:ascii="Arial" w:eastAsia="宋体" w:hAnsi="Arial"/>
                  <w:sz w:val="18"/>
                  <w:lang w:val="x-none"/>
                </w:rPr>
                <w:t>CA_n1A-n3A-n77A-n257K</w:t>
              </w:r>
            </w:ins>
          </w:p>
        </w:tc>
        <w:tc>
          <w:tcPr>
            <w:tcW w:w="2511" w:type="dxa"/>
            <w:tcBorders>
              <w:left w:val="single" w:sz="4" w:space="0" w:color="auto"/>
              <w:bottom w:val="nil"/>
              <w:right w:val="single" w:sz="4" w:space="0" w:color="auto"/>
            </w:tcBorders>
            <w:shd w:val="clear" w:color="auto" w:fill="auto"/>
          </w:tcPr>
          <w:p w14:paraId="5E8D200E" w14:textId="77777777" w:rsidR="00642518" w:rsidRPr="00642518" w:rsidRDefault="00642518" w:rsidP="00642518">
            <w:pPr>
              <w:keepNext/>
              <w:keepLines/>
              <w:spacing w:after="0"/>
              <w:jc w:val="center"/>
              <w:rPr>
                <w:ins w:id="715" w:author="Yuanyuan Zhang/Advanced Solution Research Lab /SRC-Beijing/Engineer/Samsung Electronics" w:date="2022-04-12T18:18:00Z"/>
                <w:rFonts w:ascii="Arial" w:eastAsia="宋体" w:hAnsi="Arial"/>
                <w:sz w:val="18"/>
              </w:rPr>
            </w:pPr>
            <w:ins w:id="716"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713988B" w14:textId="77777777" w:rsidR="00642518" w:rsidRPr="00642518" w:rsidRDefault="00642518" w:rsidP="00642518">
            <w:pPr>
              <w:keepNext/>
              <w:keepLines/>
              <w:spacing w:after="0"/>
              <w:jc w:val="center"/>
              <w:rPr>
                <w:ins w:id="717" w:author="Yuanyuan Zhang/Advanced Solution Research Lab /SRC-Beijing/Engineer/Samsung Electronics" w:date="2022-04-12T18:18:00Z"/>
                <w:rFonts w:ascii="Arial" w:eastAsia="宋体" w:hAnsi="Arial"/>
                <w:sz w:val="18"/>
              </w:rPr>
            </w:pPr>
            <w:ins w:id="718"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5CFF611" w14:textId="77777777" w:rsidR="00642518" w:rsidRPr="00642518" w:rsidRDefault="00642518" w:rsidP="00642518">
            <w:pPr>
              <w:keepNext/>
              <w:keepLines/>
              <w:spacing w:after="0"/>
              <w:jc w:val="center"/>
              <w:rPr>
                <w:ins w:id="719" w:author="Yuanyuan Zhang/Advanced Solution Research Lab /SRC-Beijing/Engineer/Samsung Electronics" w:date="2022-04-12T18:18:00Z"/>
                <w:rFonts w:ascii="Arial" w:eastAsia="宋体" w:hAnsi="Arial"/>
                <w:sz w:val="18"/>
                <w:lang w:eastAsia="zh-CN"/>
              </w:rPr>
            </w:pPr>
            <w:ins w:id="72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461FE7C1" w14:textId="77777777" w:rsidR="00642518" w:rsidRPr="00642518" w:rsidRDefault="00642518" w:rsidP="00642518">
            <w:pPr>
              <w:keepNext/>
              <w:keepLines/>
              <w:spacing w:after="0"/>
              <w:jc w:val="center"/>
              <w:rPr>
                <w:ins w:id="721" w:author="Yuanyuan Zhang/Advanced Solution Research Lab /SRC-Beijing/Engineer/Samsung Electronics" w:date="2022-04-12T18:18:00Z"/>
                <w:rFonts w:ascii="Arial" w:eastAsia="宋体" w:hAnsi="Arial"/>
                <w:sz w:val="18"/>
                <w:lang w:eastAsia="zh-CN"/>
              </w:rPr>
            </w:pPr>
            <w:ins w:id="72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6A3DB20D" w14:textId="77777777" w:rsidTr="00D562E3">
        <w:trPr>
          <w:trHeight w:val="187"/>
          <w:jc w:val="center"/>
          <w:ins w:id="72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4ABB5DD" w14:textId="77777777" w:rsidR="00642518" w:rsidRPr="00642518" w:rsidRDefault="00642518" w:rsidP="00642518">
            <w:pPr>
              <w:keepNext/>
              <w:keepLines/>
              <w:spacing w:after="0"/>
              <w:jc w:val="center"/>
              <w:rPr>
                <w:ins w:id="72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6CA065" w14:textId="77777777" w:rsidR="00642518" w:rsidRPr="00642518" w:rsidRDefault="00642518" w:rsidP="00642518">
            <w:pPr>
              <w:keepNext/>
              <w:keepLines/>
              <w:spacing w:after="0"/>
              <w:jc w:val="center"/>
              <w:rPr>
                <w:ins w:id="72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4523CF9" w14:textId="77777777" w:rsidR="00642518" w:rsidRPr="00642518" w:rsidRDefault="00642518" w:rsidP="00642518">
            <w:pPr>
              <w:keepNext/>
              <w:keepLines/>
              <w:spacing w:after="0"/>
              <w:jc w:val="center"/>
              <w:rPr>
                <w:ins w:id="726" w:author="Yuanyuan Zhang/Advanced Solution Research Lab /SRC-Beijing/Engineer/Samsung Electronics" w:date="2022-04-12T18:18:00Z"/>
                <w:rFonts w:ascii="Arial" w:eastAsia="宋体" w:hAnsi="Arial"/>
                <w:sz w:val="18"/>
              </w:rPr>
            </w:pPr>
            <w:ins w:id="727"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1FA0715" w14:textId="77777777" w:rsidR="00642518" w:rsidRPr="00642518" w:rsidRDefault="00642518" w:rsidP="00642518">
            <w:pPr>
              <w:keepNext/>
              <w:keepLines/>
              <w:spacing w:after="0"/>
              <w:jc w:val="center"/>
              <w:rPr>
                <w:ins w:id="728" w:author="Yuanyuan Zhang/Advanced Solution Research Lab /SRC-Beijing/Engineer/Samsung Electronics" w:date="2022-04-12T18:18:00Z"/>
                <w:rFonts w:ascii="Arial" w:eastAsia="宋体" w:hAnsi="Arial"/>
                <w:sz w:val="18"/>
                <w:lang w:eastAsia="zh-CN"/>
              </w:rPr>
            </w:pPr>
            <w:ins w:id="72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FEE7650" w14:textId="77777777" w:rsidR="00642518" w:rsidRPr="00642518" w:rsidRDefault="00642518" w:rsidP="00642518">
            <w:pPr>
              <w:keepNext/>
              <w:keepLines/>
              <w:spacing w:after="0"/>
              <w:jc w:val="center"/>
              <w:rPr>
                <w:ins w:id="730" w:author="Yuanyuan Zhang/Advanced Solution Research Lab /SRC-Beijing/Engineer/Samsung Electronics" w:date="2022-04-12T18:18:00Z"/>
                <w:rFonts w:ascii="Arial" w:eastAsia="宋体" w:hAnsi="Arial"/>
                <w:sz w:val="18"/>
                <w:lang w:eastAsia="zh-CN"/>
              </w:rPr>
            </w:pPr>
          </w:p>
        </w:tc>
      </w:tr>
      <w:tr w:rsidR="00642518" w:rsidRPr="00642518" w14:paraId="5650B0DD" w14:textId="77777777" w:rsidTr="00D562E3">
        <w:trPr>
          <w:trHeight w:val="187"/>
          <w:jc w:val="center"/>
          <w:ins w:id="73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E49881" w14:textId="77777777" w:rsidR="00642518" w:rsidRPr="00642518" w:rsidRDefault="00642518" w:rsidP="00642518">
            <w:pPr>
              <w:keepNext/>
              <w:keepLines/>
              <w:spacing w:after="0"/>
              <w:jc w:val="center"/>
              <w:rPr>
                <w:ins w:id="73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BB6966" w14:textId="77777777" w:rsidR="00642518" w:rsidRPr="00642518" w:rsidRDefault="00642518" w:rsidP="00642518">
            <w:pPr>
              <w:keepNext/>
              <w:keepLines/>
              <w:spacing w:after="0"/>
              <w:jc w:val="center"/>
              <w:rPr>
                <w:ins w:id="73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C75469" w14:textId="77777777" w:rsidR="00642518" w:rsidRPr="00642518" w:rsidRDefault="00642518" w:rsidP="00642518">
            <w:pPr>
              <w:keepNext/>
              <w:keepLines/>
              <w:spacing w:after="0"/>
              <w:jc w:val="center"/>
              <w:rPr>
                <w:ins w:id="734" w:author="Yuanyuan Zhang/Advanced Solution Research Lab /SRC-Beijing/Engineer/Samsung Electronics" w:date="2022-04-12T18:18:00Z"/>
                <w:rFonts w:ascii="Arial" w:eastAsia="宋体" w:hAnsi="Arial"/>
                <w:sz w:val="18"/>
              </w:rPr>
            </w:pPr>
            <w:ins w:id="735"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CFDF86A" w14:textId="77777777" w:rsidR="00642518" w:rsidRPr="00642518" w:rsidRDefault="00642518" w:rsidP="00642518">
            <w:pPr>
              <w:keepNext/>
              <w:keepLines/>
              <w:spacing w:after="0"/>
              <w:jc w:val="center"/>
              <w:rPr>
                <w:ins w:id="736" w:author="Yuanyuan Zhang/Advanced Solution Research Lab /SRC-Beijing/Engineer/Samsung Electronics" w:date="2022-04-12T18:18:00Z"/>
                <w:rFonts w:ascii="Arial" w:eastAsia="宋体" w:hAnsi="Arial"/>
                <w:sz w:val="18"/>
                <w:lang w:eastAsia="zh-CN"/>
              </w:rPr>
            </w:pPr>
            <w:ins w:id="737"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62FE428" w14:textId="77777777" w:rsidR="00642518" w:rsidRPr="00642518" w:rsidRDefault="00642518" w:rsidP="00642518">
            <w:pPr>
              <w:keepNext/>
              <w:keepLines/>
              <w:spacing w:after="0"/>
              <w:jc w:val="center"/>
              <w:rPr>
                <w:ins w:id="738" w:author="Yuanyuan Zhang/Advanced Solution Research Lab /SRC-Beijing/Engineer/Samsung Electronics" w:date="2022-04-12T18:18:00Z"/>
                <w:rFonts w:ascii="Arial" w:eastAsia="宋体" w:hAnsi="Arial"/>
                <w:sz w:val="18"/>
                <w:lang w:eastAsia="zh-CN"/>
              </w:rPr>
            </w:pPr>
          </w:p>
        </w:tc>
      </w:tr>
      <w:tr w:rsidR="00642518" w:rsidRPr="00642518" w14:paraId="318BD0E3" w14:textId="77777777" w:rsidTr="00D562E3">
        <w:trPr>
          <w:trHeight w:val="187"/>
          <w:jc w:val="center"/>
          <w:ins w:id="73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09E026C" w14:textId="77777777" w:rsidR="00642518" w:rsidRPr="00642518" w:rsidRDefault="00642518" w:rsidP="00642518">
            <w:pPr>
              <w:keepNext/>
              <w:keepLines/>
              <w:spacing w:after="0"/>
              <w:jc w:val="center"/>
              <w:rPr>
                <w:ins w:id="74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CFD7E6" w14:textId="77777777" w:rsidR="00642518" w:rsidRPr="00642518" w:rsidRDefault="00642518" w:rsidP="00642518">
            <w:pPr>
              <w:keepNext/>
              <w:keepLines/>
              <w:spacing w:after="0"/>
              <w:jc w:val="center"/>
              <w:rPr>
                <w:ins w:id="74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9A9DB2" w14:textId="77777777" w:rsidR="00642518" w:rsidRPr="00642518" w:rsidRDefault="00642518" w:rsidP="00642518">
            <w:pPr>
              <w:keepNext/>
              <w:keepLines/>
              <w:spacing w:after="0"/>
              <w:jc w:val="center"/>
              <w:rPr>
                <w:ins w:id="742" w:author="Yuanyuan Zhang/Advanced Solution Research Lab /SRC-Beijing/Engineer/Samsung Electronics" w:date="2022-04-12T18:18:00Z"/>
                <w:rFonts w:ascii="Arial" w:eastAsia="宋体" w:hAnsi="Arial"/>
                <w:sz w:val="18"/>
              </w:rPr>
            </w:pPr>
            <w:ins w:id="743"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EA09B58" w14:textId="77777777" w:rsidR="00642518" w:rsidRPr="00642518" w:rsidRDefault="00642518" w:rsidP="00642518">
            <w:pPr>
              <w:keepNext/>
              <w:keepLines/>
              <w:spacing w:after="0"/>
              <w:jc w:val="center"/>
              <w:rPr>
                <w:ins w:id="744" w:author="Yuanyuan Zhang/Advanced Solution Research Lab /SRC-Beijing/Engineer/Samsung Electronics" w:date="2022-04-12T18:18:00Z"/>
                <w:rFonts w:ascii="Arial" w:eastAsia="宋体" w:hAnsi="Arial"/>
                <w:sz w:val="18"/>
              </w:rPr>
            </w:pPr>
            <w:ins w:id="745" w:author="Yuanyuan Zhang/Advanced Solution Research Lab /SRC-Beijing/Engineer/Samsung Electronics" w:date="2022-04-12T18:18:00Z">
              <w:r w:rsidRPr="00642518">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3274451A" w14:textId="77777777" w:rsidR="00642518" w:rsidRPr="00642518" w:rsidRDefault="00642518" w:rsidP="00642518">
            <w:pPr>
              <w:keepNext/>
              <w:keepLines/>
              <w:spacing w:after="0"/>
              <w:jc w:val="center"/>
              <w:rPr>
                <w:ins w:id="746" w:author="Yuanyuan Zhang/Advanced Solution Research Lab /SRC-Beijing/Engineer/Samsung Electronics" w:date="2022-04-12T18:18:00Z"/>
                <w:rFonts w:ascii="Arial" w:eastAsia="宋体" w:hAnsi="Arial"/>
                <w:sz w:val="18"/>
                <w:lang w:eastAsia="zh-CN"/>
              </w:rPr>
            </w:pPr>
          </w:p>
        </w:tc>
      </w:tr>
      <w:tr w:rsidR="00642518" w:rsidRPr="00642518" w14:paraId="5648B09C" w14:textId="77777777" w:rsidTr="00D562E3">
        <w:trPr>
          <w:trHeight w:val="187"/>
          <w:jc w:val="center"/>
          <w:ins w:id="74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BD95128" w14:textId="77777777" w:rsidR="00642518" w:rsidRPr="00642518" w:rsidRDefault="00642518" w:rsidP="00642518">
            <w:pPr>
              <w:keepNext/>
              <w:keepLines/>
              <w:spacing w:after="0"/>
              <w:jc w:val="center"/>
              <w:rPr>
                <w:ins w:id="748" w:author="Yuanyuan Zhang/Advanced Solution Research Lab /SRC-Beijing/Engineer/Samsung Electronics" w:date="2022-04-12T18:18:00Z"/>
                <w:rFonts w:ascii="Arial" w:eastAsia="宋体" w:hAnsi="Arial"/>
                <w:sz w:val="18"/>
                <w:lang w:eastAsia="zh-CN"/>
              </w:rPr>
            </w:pPr>
            <w:ins w:id="749" w:author="Yuanyuan Zhang/Advanced Solution Research Lab /SRC-Beijing/Engineer/Samsung Electronics" w:date="2022-04-12T18:18:00Z">
              <w:r w:rsidRPr="00642518">
                <w:rPr>
                  <w:rFonts w:ascii="Arial" w:eastAsia="宋体" w:hAnsi="Arial"/>
                  <w:sz w:val="18"/>
                  <w:lang w:val="x-none"/>
                </w:rPr>
                <w:t>CA_n1A-n3A-n77A-n257L</w:t>
              </w:r>
            </w:ins>
          </w:p>
        </w:tc>
        <w:tc>
          <w:tcPr>
            <w:tcW w:w="2511" w:type="dxa"/>
            <w:tcBorders>
              <w:left w:val="single" w:sz="4" w:space="0" w:color="auto"/>
              <w:bottom w:val="nil"/>
              <w:right w:val="single" w:sz="4" w:space="0" w:color="auto"/>
            </w:tcBorders>
            <w:shd w:val="clear" w:color="auto" w:fill="auto"/>
          </w:tcPr>
          <w:p w14:paraId="3B0B4A51" w14:textId="77777777" w:rsidR="00642518" w:rsidRPr="00642518" w:rsidRDefault="00642518" w:rsidP="00642518">
            <w:pPr>
              <w:keepNext/>
              <w:keepLines/>
              <w:spacing w:after="0"/>
              <w:jc w:val="center"/>
              <w:rPr>
                <w:ins w:id="750" w:author="Yuanyuan Zhang/Advanced Solution Research Lab /SRC-Beijing/Engineer/Samsung Electronics" w:date="2022-04-12T18:18:00Z"/>
                <w:rFonts w:ascii="Arial" w:eastAsia="宋体" w:hAnsi="Arial"/>
                <w:sz w:val="18"/>
              </w:rPr>
            </w:pPr>
            <w:ins w:id="751"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B2ED6A6" w14:textId="77777777" w:rsidR="00642518" w:rsidRPr="00642518" w:rsidRDefault="00642518" w:rsidP="00642518">
            <w:pPr>
              <w:keepNext/>
              <w:keepLines/>
              <w:spacing w:after="0"/>
              <w:jc w:val="center"/>
              <w:rPr>
                <w:ins w:id="752" w:author="Yuanyuan Zhang/Advanced Solution Research Lab /SRC-Beijing/Engineer/Samsung Electronics" w:date="2022-04-12T18:18:00Z"/>
                <w:rFonts w:ascii="Arial" w:eastAsia="宋体" w:hAnsi="Arial"/>
                <w:sz w:val="18"/>
              </w:rPr>
            </w:pPr>
            <w:ins w:id="753"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EED7440" w14:textId="77777777" w:rsidR="00642518" w:rsidRPr="00642518" w:rsidRDefault="00642518" w:rsidP="00642518">
            <w:pPr>
              <w:keepNext/>
              <w:keepLines/>
              <w:spacing w:after="0"/>
              <w:jc w:val="center"/>
              <w:rPr>
                <w:ins w:id="754" w:author="Yuanyuan Zhang/Advanced Solution Research Lab /SRC-Beijing/Engineer/Samsung Electronics" w:date="2022-04-12T18:18:00Z"/>
                <w:rFonts w:ascii="Arial" w:eastAsia="宋体" w:hAnsi="Arial"/>
                <w:sz w:val="18"/>
                <w:lang w:eastAsia="zh-CN"/>
              </w:rPr>
            </w:pPr>
            <w:ins w:id="75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46917BD7" w14:textId="77777777" w:rsidR="00642518" w:rsidRPr="00642518" w:rsidRDefault="00642518" w:rsidP="00642518">
            <w:pPr>
              <w:keepNext/>
              <w:keepLines/>
              <w:spacing w:after="0"/>
              <w:jc w:val="center"/>
              <w:rPr>
                <w:ins w:id="756" w:author="Yuanyuan Zhang/Advanced Solution Research Lab /SRC-Beijing/Engineer/Samsung Electronics" w:date="2022-04-12T18:18:00Z"/>
                <w:rFonts w:ascii="Arial" w:eastAsia="宋体" w:hAnsi="Arial"/>
                <w:sz w:val="18"/>
                <w:lang w:eastAsia="zh-CN"/>
              </w:rPr>
            </w:pPr>
            <w:ins w:id="757"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BC3BE26" w14:textId="77777777" w:rsidTr="00D562E3">
        <w:trPr>
          <w:trHeight w:val="187"/>
          <w:jc w:val="center"/>
          <w:ins w:id="7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AC31C8" w14:textId="77777777" w:rsidR="00642518" w:rsidRPr="00642518" w:rsidRDefault="00642518" w:rsidP="00642518">
            <w:pPr>
              <w:keepNext/>
              <w:keepLines/>
              <w:spacing w:after="0"/>
              <w:jc w:val="center"/>
              <w:rPr>
                <w:ins w:id="75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FE88B8" w14:textId="77777777" w:rsidR="00642518" w:rsidRPr="00642518" w:rsidRDefault="00642518" w:rsidP="00642518">
            <w:pPr>
              <w:keepNext/>
              <w:keepLines/>
              <w:spacing w:after="0"/>
              <w:jc w:val="center"/>
              <w:rPr>
                <w:ins w:id="76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CCFC41F" w14:textId="77777777" w:rsidR="00642518" w:rsidRPr="00642518" w:rsidRDefault="00642518" w:rsidP="00642518">
            <w:pPr>
              <w:keepNext/>
              <w:keepLines/>
              <w:spacing w:after="0"/>
              <w:jc w:val="center"/>
              <w:rPr>
                <w:ins w:id="761" w:author="Yuanyuan Zhang/Advanced Solution Research Lab /SRC-Beijing/Engineer/Samsung Electronics" w:date="2022-04-12T18:18:00Z"/>
                <w:rFonts w:ascii="Arial" w:eastAsia="宋体" w:hAnsi="Arial"/>
                <w:sz w:val="18"/>
              </w:rPr>
            </w:pPr>
            <w:ins w:id="762"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9A3CBD3" w14:textId="77777777" w:rsidR="00642518" w:rsidRPr="00642518" w:rsidRDefault="00642518" w:rsidP="00642518">
            <w:pPr>
              <w:keepNext/>
              <w:keepLines/>
              <w:spacing w:after="0"/>
              <w:jc w:val="center"/>
              <w:rPr>
                <w:ins w:id="763" w:author="Yuanyuan Zhang/Advanced Solution Research Lab /SRC-Beijing/Engineer/Samsung Electronics" w:date="2022-04-12T18:18:00Z"/>
                <w:rFonts w:ascii="Arial" w:eastAsia="宋体" w:hAnsi="Arial"/>
                <w:sz w:val="18"/>
                <w:lang w:eastAsia="zh-CN"/>
              </w:rPr>
            </w:pPr>
            <w:ins w:id="76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BCF5384" w14:textId="77777777" w:rsidR="00642518" w:rsidRPr="00642518" w:rsidRDefault="00642518" w:rsidP="00642518">
            <w:pPr>
              <w:keepNext/>
              <w:keepLines/>
              <w:spacing w:after="0"/>
              <w:jc w:val="center"/>
              <w:rPr>
                <w:ins w:id="765" w:author="Yuanyuan Zhang/Advanced Solution Research Lab /SRC-Beijing/Engineer/Samsung Electronics" w:date="2022-04-12T18:18:00Z"/>
                <w:rFonts w:ascii="Arial" w:eastAsia="宋体" w:hAnsi="Arial"/>
                <w:sz w:val="18"/>
                <w:lang w:eastAsia="zh-CN"/>
              </w:rPr>
            </w:pPr>
          </w:p>
        </w:tc>
      </w:tr>
      <w:tr w:rsidR="00642518" w:rsidRPr="00642518" w14:paraId="250AFE24" w14:textId="77777777" w:rsidTr="00D562E3">
        <w:trPr>
          <w:trHeight w:val="187"/>
          <w:jc w:val="center"/>
          <w:ins w:id="7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F62B7C9" w14:textId="77777777" w:rsidR="00642518" w:rsidRPr="00642518" w:rsidRDefault="00642518" w:rsidP="00642518">
            <w:pPr>
              <w:keepNext/>
              <w:keepLines/>
              <w:spacing w:after="0"/>
              <w:jc w:val="center"/>
              <w:rPr>
                <w:ins w:id="76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3156CA" w14:textId="77777777" w:rsidR="00642518" w:rsidRPr="00642518" w:rsidRDefault="00642518" w:rsidP="00642518">
            <w:pPr>
              <w:keepNext/>
              <w:keepLines/>
              <w:spacing w:after="0"/>
              <w:jc w:val="center"/>
              <w:rPr>
                <w:ins w:id="76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4DB42C5" w14:textId="77777777" w:rsidR="00642518" w:rsidRPr="00642518" w:rsidRDefault="00642518" w:rsidP="00642518">
            <w:pPr>
              <w:keepNext/>
              <w:keepLines/>
              <w:spacing w:after="0"/>
              <w:jc w:val="center"/>
              <w:rPr>
                <w:ins w:id="769" w:author="Yuanyuan Zhang/Advanced Solution Research Lab /SRC-Beijing/Engineer/Samsung Electronics" w:date="2022-04-12T18:18:00Z"/>
                <w:rFonts w:ascii="Arial" w:eastAsia="宋体" w:hAnsi="Arial"/>
                <w:sz w:val="18"/>
              </w:rPr>
            </w:pPr>
            <w:ins w:id="770"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A9D7308" w14:textId="77777777" w:rsidR="00642518" w:rsidRPr="00642518" w:rsidRDefault="00642518" w:rsidP="00642518">
            <w:pPr>
              <w:keepNext/>
              <w:keepLines/>
              <w:spacing w:after="0"/>
              <w:jc w:val="center"/>
              <w:rPr>
                <w:ins w:id="771" w:author="Yuanyuan Zhang/Advanced Solution Research Lab /SRC-Beijing/Engineer/Samsung Electronics" w:date="2022-04-12T18:18:00Z"/>
                <w:rFonts w:ascii="Arial" w:eastAsia="宋体" w:hAnsi="Arial"/>
                <w:sz w:val="18"/>
                <w:lang w:eastAsia="zh-CN"/>
              </w:rPr>
            </w:pPr>
            <w:ins w:id="772"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552D03A" w14:textId="77777777" w:rsidR="00642518" w:rsidRPr="00642518" w:rsidRDefault="00642518" w:rsidP="00642518">
            <w:pPr>
              <w:keepNext/>
              <w:keepLines/>
              <w:spacing w:after="0"/>
              <w:jc w:val="center"/>
              <w:rPr>
                <w:ins w:id="773" w:author="Yuanyuan Zhang/Advanced Solution Research Lab /SRC-Beijing/Engineer/Samsung Electronics" w:date="2022-04-12T18:18:00Z"/>
                <w:rFonts w:ascii="Arial" w:eastAsia="宋体" w:hAnsi="Arial"/>
                <w:sz w:val="18"/>
                <w:lang w:eastAsia="zh-CN"/>
              </w:rPr>
            </w:pPr>
          </w:p>
        </w:tc>
      </w:tr>
      <w:tr w:rsidR="00642518" w:rsidRPr="00642518" w14:paraId="57B2BDB0" w14:textId="77777777" w:rsidTr="00D562E3">
        <w:trPr>
          <w:trHeight w:val="187"/>
          <w:jc w:val="center"/>
          <w:ins w:id="7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1C45FFB" w14:textId="77777777" w:rsidR="00642518" w:rsidRPr="00642518" w:rsidRDefault="00642518" w:rsidP="00642518">
            <w:pPr>
              <w:keepNext/>
              <w:keepLines/>
              <w:spacing w:after="0"/>
              <w:jc w:val="center"/>
              <w:rPr>
                <w:ins w:id="77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A2DCCD" w14:textId="77777777" w:rsidR="00642518" w:rsidRPr="00642518" w:rsidRDefault="00642518" w:rsidP="00642518">
            <w:pPr>
              <w:keepNext/>
              <w:keepLines/>
              <w:spacing w:after="0"/>
              <w:jc w:val="center"/>
              <w:rPr>
                <w:ins w:id="77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3FD7C49" w14:textId="77777777" w:rsidR="00642518" w:rsidRPr="00642518" w:rsidRDefault="00642518" w:rsidP="00642518">
            <w:pPr>
              <w:keepNext/>
              <w:keepLines/>
              <w:spacing w:after="0"/>
              <w:jc w:val="center"/>
              <w:rPr>
                <w:ins w:id="777" w:author="Yuanyuan Zhang/Advanced Solution Research Lab /SRC-Beijing/Engineer/Samsung Electronics" w:date="2022-04-12T18:18:00Z"/>
                <w:rFonts w:ascii="Arial" w:eastAsia="宋体" w:hAnsi="Arial"/>
                <w:sz w:val="18"/>
              </w:rPr>
            </w:pPr>
            <w:ins w:id="778"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E95F83B" w14:textId="77777777" w:rsidR="00642518" w:rsidRPr="00642518" w:rsidRDefault="00642518" w:rsidP="00642518">
            <w:pPr>
              <w:keepNext/>
              <w:keepLines/>
              <w:spacing w:after="0"/>
              <w:jc w:val="center"/>
              <w:rPr>
                <w:ins w:id="779" w:author="Yuanyuan Zhang/Advanced Solution Research Lab /SRC-Beijing/Engineer/Samsung Electronics" w:date="2022-04-12T18:18:00Z"/>
                <w:rFonts w:ascii="Arial" w:eastAsia="宋体" w:hAnsi="Arial"/>
                <w:sz w:val="18"/>
              </w:rPr>
            </w:pPr>
            <w:ins w:id="780" w:author="Yuanyuan Zhang/Advanced Solution Research Lab /SRC-Beijing/Engineer/Samsung Electronics" w:date="2022-04-12T18:18:00Z">
              <w:r w:rsidRPr="00642518">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2A609EA4" w14:textId="77777777" w:rsidR="00642518" w:rsidRPr="00642518" w:rsidRDefault="00642518" w:rsidP="00642518">
            <w:pPr>
              <w:keepNext/>
              <w:keepLines/>
              <w:spacing w:after="0"/>
              <w:jc w:val="center"/>
              <w:rPr>
                <w:ins w:id="781" w:author="Yuanyuan Zhang/Advanced Solution Research Lab /SRC-Beijing/Engineer/Samsung Electronics" w:date="2022-04-12T18:18:00Z"/>
                <w:rFonts w:ascii="Arial" w:eastAsia="宋体" w:hAnsi="Arial"/>
                <w:sz w:val="18"/>
                <w:lang w:eastAsia="zh-CN"/>
              </w:rPr>
            </w:pPr>
          </w:p>
        </w:tc>
      </w:tr>
      <w:tr w:rsidR="00642518" w:rsidRPr="00642518" w14:paraId="3872411B" w14:textId="77777777" w:rsidTr="00D562E3">
        <w:trPr>
          <w:trHeight w:val="187"/>
          <w:jc w:val="center"/>
          <w:ins w:id="78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F23E70B" w14:textId="77777777" w:rsidR="00642518" w:rsidRPr="00642518" w:rsidRDefault="00642518" w:rsidP="00642518">
            <w:pPr>
              <w:keepNext/>
              <w:keepLines/>
              <w:spacing w:after="0"/>
              <w:jc w:val="center"/>
              <w:rPr>
                <w:ins w:id="783" w:author="Yuanyuan Zhang/Advanced Solution Research Lab /SRC-Beijing/Engineer/Samsung Electronics" w:date="2022-04-12T18:18:00Z"/>
                <w:rFonts w:ascii="Arial" w:eastAsia="宋体" w:hAnsi="Arial"/>
                <w:sz w:val="18"/>
                <w:lang w:eastAsia="zh-CN"/>
              </w:rPr>
            </w:pPr>
            <w:ins w:id="784" w:author="Yuanyuan Zhang/Advanced Solution Research Lab /SRC-Beijing/Engineer/Samsung Electronics" w:date="2022-04-12T18:18:00Z">
              <w:r w:rsidRPr="00642518">
                <w:rPr>
                  <w:rFonts w:ascii="Arial" w:eastAsia="宋体" w:hAnsi="Arial"/>
                  <w:sz w:val="18"/>
                  <w:lang w:val="x-none"/>
                </w:rPr>
                <w:t>CA_n1A-n3A-n77A-n257M</w:t>
              </w:r>
            </w:ins>
          </w:p>
        </w:tc>
        <w:tc>
          <w:tcPr>
            <w:tcW w:w="2511" w:type="dxa"/>
            <w:tcBorders>
              <w:left w:val="single" w:sz="4" w:space="0" w:color="auto"/>
              <w:bottom w:val="nil"/>
              <w:right w:val="single" w:sz="4" w:space="0" w:color="auto"/>
            </w:tcBorders>
            <w:shd w:val="clear" w:color="auto" w:fill="auto"/>
          </w:tcPr>
          <w:p w14:paraId="1F639698" w14:textId="77777777" w:rsidR="00642518" w:rsidRPr="00642518" w:rsidRDefault="00642518" w:rsidP="00642518">
            <w:pPr>
              <w:keepNext/>
              <w:keepLines/>
              <w:spacing w:after="0"/>
              <w:jc w:val="center"/>
              <w:rPr>
                <w:ins w:id="785" w:author="Yuanyuan Zhang/Advanced Solution Research Lab /SRC-Beijing/Engineer/Samsung Electronics" w:date="2022-04-12T18:18:00Z"/>
                <w:rFonts w:ascii="Arial" w:eastAsia="宋体" w:hAnsi="Arial"/>
                <w:sz w:val="18"/>
              </w:rPr>
            </w:pPr>
            <w:ins w:id="786"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A9519F6" w14:textId="77777777" w:rsidR="00642518" w:rsidRPr="00642518" w:rsidRDefault="00642518" w:rsidP="00642518">
            <w:pPr>
              <w:keepNext/>
              <w:keepLines/>
              <w:spacing w:after="0"/>
              <w:jc w:val="center"/>
              <w:rPr>
                <w:ins w:id="787" w:author="Yuanyuan Zhang/Advanced Solution Research Lab /SRC-Beijing/Engineer/Samsung Electronics" w:date="2022-04-12T18:18:00Z"/>
                <w:rFonts w:ascii="Arial" w:eastAsia="宋体" w:hAnsi="Arial"/>
                <w:sz w:val="18"/>
              </w:rPr>
            </w:pPr>
            <w:ins w:id="788"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511DCEA" w14:textId="77777777" w:rsidR="00642518" w:rsidRPr="00642518" w:rsidRDefault="00642518" w:rsidP="00642518">
            <w:pPr>
              <w:keepNext/>
              <w:keepLines/>
              <w:spacing w:after="0"/>
              <w:jc w:val="center"/>
              <w:rPr>
                <w:ins w:id="789" w:author="Yuanyuan Zhang/Advanced Solution Research Lab /SRC-Beijing/Engineer/Samsung Electronics" w:date="2022-04-12T18:18:00Z"/>
                <w:rFonts w:ascii="Arial" w:eastAsia="宋体" w:hAnsi="Arial"/>
                <w:sz w:val="18"/>
                <w:lang w:eastAsia="zh-CN"/>
              </w:rPr>
            </w:pPr>
            <w:ins w:id="79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2954E216" w14:textId="77777777" w:rsidR="00642518" w:rsidRPr="00642518" w:rsidRDefault="00642518" w:rsidP="00642518">
            <w:pPr>
              <w:keepNext/>
              <w:keepLines/>
              <w:spacing w:after="0"/>
              <w:jc w:val="center"/>
              <w:rPr>
                <w:ins w:id="791" w:author="Yuanyuan Zhang/Advanced Solution Research Lab /SRC-Beijing/Engineer/Samsung Electronics" w:date="2022-04-12T18:18:00Z"/>
                <w:rFonts w:ascii="Arial" w:eastAsia="宋体" w:hAnsi="Arial"/>
                <w:sz w:val="18"/>
                <w:lang w:eastAsia="zh-CN"/>
              </w:rPr>
            </w:pPr>
            <w:ins w:id="79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14E22DAE" w14:textId="77777777" w:rsidTr="00D562E3">
        <w:trPr>
          <w:trHeight w:val="187"/>
          <w:jc w:val="center"/>
          <w:ins w:id="79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2387DDB" w14:textId="77777777" w:rsidR="00642518" w:rsidRPr="00642518" w:rsidRDefault="00642518" w:rsidP="00642518">
            <w:pPr>
              <w:keepNext/>
              <w:keepLines/>
              <w:spacing w:after="0"/>
              <w:jc w:val="center"/>
              <w:rPr>
                <w:ins w:id="79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40F442" w14:textId="77777777" w:rsidR="00642518" w:rsidRPr="00642518" w:rsidRDefault="00642518" w:rsidP="00642518">
            <w:pPr>
              <w:keepNext/>
              <w:keepLines/>
              <w:spacing w:after="0"/>
              <w:jc w:val="center"/>
              <w:rPr>
                <w:ins w:id="79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E73636" w14:textId="77777777" w:rsidR="00642518" w:rsidRPr="00642518" w:rsidRDefault="00642518" w:rsidP="00642518">
            <w:pPr>
              <w:keepNext/>
              <w:keepLines/>
              <w:spacing w:after="0"/>
              <w:jc w:val="center"/>
              <w:rPr>
                <w:ins w:id="796" w:author="Yuanyuan Zhang/Advanced Solution Research Lab /SRC-Beijing/Engineer/Samsung Electronics" w:date="2022-04-12T18:18:00Z"/>
                <w:rFonts w:ascii="Arial" w:eastAsia="宋体" w:hAnsi="Arial"/>
                <w:sz w:val="18"/>
              </w:rPr>
            </w:pPr>
            <w:ins w:id="797"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B176BDD" w14:textId="77777777" w:rsidR="00642518" w:rsidRPr="00642518" w:rsidRDefault="00642518" w:rsidP="00642518">
            <w:pPr>
              <w:keepNext/>
              <w:keepLines/>
              <w:spacing w:after="0"/>
              <w:jc w:val="center"/>
              <w:rPr>
                <w:ins w:id="798" w:author="Yuanyuan Zhang/Advanced Solution Research Lab /SRC-Beijing/Engineer/Samsung Electronics" w:date="2022-04-12T18:18:00Z"/>
                <w:rFonts w:ascii="Arial" w:eastAsia="宋体" w:hAnsi="Arial"/>
                <w:sz w:val="18"/>
                <w:lang w:eastAsia="zh-CN"/>
              </w:rPr>
            </w:pPr>
            <w:ins w:id="79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C91EA9C" w14:textId="77777777" w:rsidR="00642518" w:rsidRPr="00642518" w:rsidRDefault="00642518" w:rsidP="00642518">
            <w:pPr>
              <w:keepNext/>
              <w:keepLines/>
              <w:spacing w:after="0"/>
              <w:jc w:val="center"/>
              <w:rPr>
                <w:ins w:id="800" w:author="Yuanyuan Zhang/Advanced Solution Research Lab /SRC-Beijing/Engineer/Samsung Electronics" w:date="2022-04-12T18:18:00Z"/>
                <w:rFonts w:ascii="Arial" w:eastAsia="宋体" w:hAnsi="Arial"/>
                <w:sz w:val="18"/>
                <w:lang w:eastAsia="zh-CN"/>
              </w:rPr>
            </w:pPr>
          </w:p>
        </w:tc>
      </w:tr>
      <w:tr w:rsidR="00642518" w:rsidRPr="00642518" w14:paraId="291AA254" w14:textId="77777777" w:rsidTr="00D562E3">
        <w:trPr>
          <w:trHeight w:val="187"/>
          <w:jc w:val="center"/>
          <w:ins w:id="8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3FF18DE" w14:textId="77777777" w:rsidR="00642518" w:rsidRPr="00642518" w:rsidRDefault="00642518" w:rsidP="00642518">
            <w:pPr>
              <w:keepNext/>
              <w:keepLines/>
              <w:spacing w:after="0"/>
              <w:jc w:val="center"/>
              <w:rPr>
                <w:ins w:id="80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69E061" w14:textId="77777777" w:rsidR="00642518" w:rsidRPr="00642518" w:rsidRDefault="00642518" w:rsidP="00642518">
            <w:pPr>
              <w:keepNext/>
              <w:keepLines/>
              <w:spacing w:after="0"/>
              <w:jc w:val="center"/>
              <w:rPr>
                <w:ins w:id="80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4D1BA02" w14:textId="77777777" w:rsidR="00642518" w:rsidRPr="00642518" w:rsidRDefault="00642518" w:rsidP="00642518">
            <w:pPr>
              <w:keepNext/>
              <w:keepLines/>
              <w:spacing w:after="0"/>
              <w:jc w:val="center"/>
              <w:rPr>
                <w:ins w:id="804" w:author="Yuanyuan Zhang/Advanced Solution Research Lab /SRC-Beijing/Engineer/Samsung Electronics" w:date="2022-04-12T18:18:00Z"/>
                <w:rFonts w:ascii="Arial" w:eastAsia="宋体" w:hAnsi="Arial"/>
                <w:sz w:val="18"/>
              </w:rPr>
            </w:pPr>
            <w:ins w:id="805"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CD9D796" w14:textId="77777777" w:rsidR="00642518" w:rsidRPr="00642518" w:rsidRDefault="00642518" w:rsidP="00642518">
            <w:pPr>
              <w:keepNext/>
              <w:keepLines/>
              <w:spacing w:after="0"/>
              <w:jc w:val="center"/>
              <w:rPr>
                <w:ins w:id="806" w:author="Yuanyuan Zhang/Advanced Solution Research Lab /SRC-Beijing/Engineer/Samsung Electronics" w:date="2022-04-12T18:18:00Z"/>
                <w:rFonts w:ascii="Arial" w:eastAsia="宋体" w:hAnsi="Arial"/>
                <w:sz w:val="18"/>
                <w:lang w:eastAsia="zh-CN"/>
              </w:rPr>
            </w:pPr>
            <w:ins w:id="807"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C306EE2" w14:textId="77777777" w:rsidR="00642518" w:rsidRPr="00642518" w:rsidRDefault="00642518" w:rsidP="00642518">
            <w:pPr>
              <w:keepNext/>
              <w:keepLines/>
              <w:spacing w:after="0"/>
              <w:jc w:val="center"/>
              <w:rPr>
                <w:ins w:id="808" w:author="Yuanyuan Zhang/Advanced Solution Research Lab /SRC-Beijing/Engineer/Samsung Electronics" w:date="2022-04-12T18:18:00Z"/>
                <w:rFonts w:ascii="Arial" w:eastAsia="宋体" w:hAnsi="Arial"/>
                <w:sz w:val="18"/>
                <w:lang w:eastAsia="zh-CN"/>
              </w:rPr>
            </w:pPr>
          </w:p>
        </w:tc>
      </w:tr>
      <w:tr w:rsidR="00642518" w:rsidRPr="00642518" w14:paraId="47FF1D3F" w14:textId="77777777" w:rsidTr="00D562E3">
        <w:trPr>
          <w:trHeight w:val="187"/>
          <w:jc w:val="center"/>
          <w:ins w:id="80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DD23C44" w14:textId="77777777" w:rsidR="00642518" w:rsidRPr="00642518" w:rsidRDefault="00642518" w:rsidP="00642518">
            <w:pPr>
              <w:keepNext/>
              <w:keepLines/>
              <w:spacing w:after="0"/>
              <w:jc w:val="center"/>
              <w:rPr>
                <w:ins w:id="81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5EEF0C" w14:textId="77777777" w:rsidR="00642518" w:rsidRPr="00642518" w:rsidRDefault="00642518" w:rsidP="00642518">
            <w:pPr>
              <w:keepNext/>
              <w:keepLines/>
              <w:spacing w:after="0"/>
              <w:jc w:val="center"/>
              <w:rPr>
                <w:ins w:id="81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6055A08" w14:textId="77777777" w:rsidR="00642518" w:rsidRPr="00642518" w:rsidRDefault="00642518" w:rsidP="00642518">
            <w:pPr>
              <w:keepNext/>
              <w:keepLines/>
              <w:spacing w:after="0"/>
              <w:jc w:val="center"/>
              <w:rPr>
                <w:ins w:id="812" w:author="Yuanyuan Zhang/Advanced Solution Research Lab /SRC-Beijing/Engineer/Samsung Electronics" w:date="2022-04-12T18:18:00Z"/>
                <w:rFonts w:ascii="Arial" w:eastAsia="宋体" w:hAnsi="Arial"/>
                <w:sz w:val="18"/>
              </w:rPr>
            </w:pPr>
            <w:ins w:id="813"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65BA100" w14:textId="77777777" w:rsidR="00642518" w:rsidRPr="00642518" w:rsidRDefault="00642518" w:rsidP="00642518">
            <w:pPr>
              <w:keepNext/>
              <w:keepLines/>
              <w:spacing w:after="0"/>
              <w:jc w:val="center"/>
              <w:rPr>
                <w:ins w:id="814" w:author="Yuanyuan Zhang/Advanced Solution Research Lab /SRC-Beijing/Engineer/Samsung Electronics" w:date="2022-04-12T18:18:00Z"/>
                <w:rFonts w:ascii="Arial" w:eastAsia="宋体" w:hAnsi="Arial"/>
                <w:sz w:val="18"/>
              </w:rPr>
            </w:pPr>
            <w:ins w:id="815" w:author="Yuanyuan Zhang/Advanced Solution Research Lab /SRC-Beijing/Engineer/Samsung Electronics" w:date="2022-04-12T18:18:00Z">
              <w:r w:rsidRPr="00642518">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743C4A66" w14:textId="77777777" w:rsidR="00642518" w:rsidRPr="00642518" w:rsidRDefault="00642518" w:rsidP="00642518">
            <w:pPr>
              <w:keepNext/>
              <w:keepLines/>
              <w:spacing w:after="0"/>
              <w:jc w:val="center"/>
              <w:rPr>
                <w:ins w:id="816" w:author="Yuanyuan Zhang/Advanced Solution Research Lab /SRC-Beijing/Engineer/Samsung Electronics" w:date="2022-04-12T18:18:00Z"/>
                <w:rFonts w:ascii="Arial" w:eastAsia="宋体" w:hAnsi="Arial"/>
                <w:sz w:val="18"/>
                <w:lang w:eastAsia="zh-CN"/>
              </w:rPr>
            </w:pPr>
          </w:p>
        </w:tc>
      </w:tr>
      <w:tr w:rsidR="00642518" w:rsidRPr="00642518" w14:paraId="300584E2" w14:textId="77777777" w:rsidTr="00D562E3">
        <w:trPr>
          <w:trHeight w:val="187"/>
          <w:jc w:val="center"/>
          <w:ins w:id="81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111CCD6" w14:textId="77777777" w:rsidR="00642518" w:rsidRPr="00642518" w:rsidRDefault="00642518" w:rsidP="00642518">
            <w:pPr>
              <w:keepNext/>
              <w:keepLines/>
              <w:spacing w:after="0"/>
              <w:jc w:val="center"/>
              <w:rPr>
                <w:ins w:id="818" w:author="Yuanyuan Zhang/Advanced Solution Research Lab /SRC-Beijing/Engineer/Samsung Electronics" w:date="2022-04-12T18:18:00Z"/>
                <w:rFonts w:ascii="Arial" w:eastAsia="宋体" w:hAnsi="Arial"/>
                <w:sz w:val="18"/>
                <w:lang w:eastAsia="zh-CN"/>
              </w:rPr>
            </w:pPr>
            <w:ins w:id="819" w:author="Yuanyuan Zhang/Advanced Solution Research Lab /SRC-Beijing/Engineer/Samsung Electronics" w:date="2022-04-12T18:18:00Z">
              <w:r w:rsidRPr="00642518">
                <w:rPr>
                  <w:rFonts w:ascii="Arial" w:eastAsia="宋体" w:hAnsi="Arial"/>
                  <w:sz w:val="18"/>
                  <w:lang w:val="x-none"/>
                </w:rPr>
                <w:t>CA_n1A-n3A-n77(2A)-n257A</w:t>
              </w:r>
            </w:ins>
          </w:p>
        </w:tc>
        <w:tc>
          <w:tcPr>
            <w:tcW w:w="2511" w:type="dxa"/>
            <w:tcBorders>
              <w:left w:val="single" w:sz="4" w:space="0" w:color="auto"/>
              <w:bottom w:val="nil"/>
              <w:right w:val="single" w:sz="4" w:space="0" w:color="auto"/>
            </w:tcBorders>
            <w:shd w:val="clear" w:color="auto" w:fill="auto"/>
          </w:tcPr>
          <w:p w14:paraId="42EBE424" w14:textId="77777777" w:rsidR="00642518" w:rsidRPr="00642518" w:rsidRDefault="00642518" w:rsidP="00642518">
            <w:pPr>
              <w:keepNext/>
              <w:keepLines/>
              <w:spacing w:after="0"/>
              <w:jc w:val="center"/>
              <w:rPr>
                <w:ins w:id="820" w:author="Yuanyuan Zhang/Advanced Solution Research Lab /SRC-Beijing/Engineer/Samsung Electronics" w:date="2022-04-12T18:18:00Z"/>
                <w:rFonts w:ascii="Arial" w:eastAsia="宋体" w:hAnsi="Arial"/>
                <w:sz w:val="18"/>
              </w:rPr>
            </w:pPr>
            <w:ins w:id="821"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E9C0DF8" w14:textId="77777777" w:rsidR="00642518" w:rsidRPr="00642518" w:rsidRDefault="00642518" w:rsidP="00642518">
            <w:pPr>
              <w:keepNext/>
              <w:keepLines/>
              <w:spacing w:after="0"/>
              <w:jc w:val="center"/>
              <w:rPr>
                <w:ins w:id="822" w:author="Yuanyuan Zhang/Advanced Solution Research Lab /SRC-Beijing/Engineer/Samsung Electronics" w:date="2022-04-12T18:18:00Z"/>
                <w:rFonts w:ascii="Arial" w:eastAsia="宋体" w:hAnsi="Arial"/>
                <w:sz w:val="18"/>
              </w:rPr>
            </w:pPr>
            <w:ins w:id="823"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3D0DB93" w14:textId="77777777" w:rsidR="00642518" w:rsidRPr="00642518" w:rsidRDefault="00642518" w:rsidP="00642518">
            <w:pPr>
              <w:keepNext/>
              <w:keepLines/>
              <w:spacing w:after="0"/>
              <w:jc w:val="center"/>
              <w:rPr>
                <w:ins w:id="824" w:author="Yuanyuan Zhang/Advanced Solution Research Lab /SRC-Beijing/Engineer/Samsung Electronics" w:date="2022-04-12T18:18:00Z"/>
                <w:rFonts w:ascii="Arial" w:eastAsia="宋体" w:hAnsi="Arial"/>
                <w:sz w:val="18"/>
                <w:lang w:eastAsia="zh-CN"/>
              </w:rPr>
            </w:pPr>
            <w:ins w:id="82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2E84999A" w14:textId="77777777" w:rsidR="00642518" w:rsidRPr="00642518" w:rsidRDefault="00642518" w:rsidP="00642518">
            <w:pPr>
              <w:keepNext/>
              <w:keepLines/>
              <w:spacing w:after="0"/>
              <w:jc w:val="center"/>
              <w:rPr>
                <w:ins w:id="826" w:author="Yuanyuan Zhang/Advanced Solution Research Lab /SRC-Beijing/Engineer/Samsung Electronics" w:date="2022-04-12T18:18:00Z"/>
                <w:rFonts w:ascii="Arial" w:eastAsia="宋体" w:hAnsi="Arial"/>
                <w:sz w:val="18"/>
                <w:lang w:eastAsia="zh-CN"/>
              </w:rPr>
            </w:pPr>
            <w:ins w:id="827"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6B522232" w14:textId="77777777" w:rsidTr="00D562E3">
        <w:trPr>
          <w:trHeight w:val="187"/>
          <w:jc w:val="center"/>
          <w:ins w:id="82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EC7A712" w14:textId="77777777" w:rsidR="00642518" w:rsidRPr="00642518" w:rsidRDefault="00642518" w:rsidP="00642518">
            <w:pPr>
              <w:keepNext/>
              <w:keepLines/>
              <w:spacing w:after="0"/>
              <w:jc w:val="center"/>
              <w:rPr>
                <w:ins w:id="82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6136A1" w14:textId="77777777" w:rsidR="00642518" w:rsidRPr="00642518" w:rsidRDefault="00642518" w:rsidP="00642518">
            <w:pPr>
              <w:keepNext/>
              <w:keepLines/>
              <w:spacing w:after="0"/>
              <w:jc w:val="center"/>
              <w:rPr>
                <w:ins w:id="83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8799735" w14:textId="77777777" w:rsidR="00642518" w:rsidRPr="00642518" w:rsidRDefault="00642518" w:rsidP="00642518">
            <w:pPr>
              <w:keepNext/>
              <w:keepLines/>
              <w:spacing w:after="0"/>
              <w:jc w:val="center"/>
              <w:rPr>
                <w:ins w:id="831" w:author="Yuanyuan Zhang/Advanced Solution Research Lab /SRC-Beijing/Engineer/Samsung Electronics" w:date="2022-04-12T18:18:00Z"/>
                <w:rFonts w:ascii="Arial" w:eastAsia="宋体" w:hAnsi="Arial"/>
                <w:sz w:val="18"/>
              </w:rPr>
            </w:pPr>
            <w:ins w:id="832"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BAA8220" w14:textId="77777777" w:rsidR="00642518" w:rsidRPr="00642518" w:rsidRDefault="00642518" w:rsidP="00642518">
            <w:pPr>
              <w:keepNext/>
              <w:keepLines/>
              <w:spacing w:after="0"/>
              <w:jc w:val="center"/>
              <w:rPr>
                <w:ins w:id="833" w:author="Yuanyuan Zhang/Advanced Solution Research Lab /SRC-Beijing/Engineer/Samsung Electronics" w:date="2022-04-12T18:18:00Z"/>
                <w:rFonts w:ascii="Arial" w:eastAsia="宋体" w:hAnsi="Arial"/>
                <w:sz w:val="18"/>
                <w:lang w:eastAsia="zh-CN"/>
              </w:rPr>
            </w:pPr>
            <w:ins w:id="83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74EF678" w14:textId="77777777" w:rsidR="00642518" w:rsidRPr="00642518" w:rsidRDefault="00642518" w:rsidP="00642518">
            <w:pPr>
              <w:keepNext/>
              <w:keepLines/>
              <w:spacing w:after="0"/>
              <w:jc w:val="center"/>
              <w:rPr>
                <w:ins w:id="835" w:author="Yuanyuan Zhang/Advanced Solution Research Lab /SRC-Beijing/Engineer/Samsung Electronics" w:date="2022-04-12T18:18:00Z"/>
                <w:rFonts w:ascii="Arial" w:eastAsia="宋体" w:hAnsi="Arial"/>
                <w:sz w:val="18"/>
                <w:lang w:eastAsia="zh-CN"/>
              </w:rPr>
            </w:pPr>
          </w:p>
        </w:tc>
      </w:tr>
      <w:tr w:rsidR="00642518" w:rsidRPr="00642518" w14:paraId="08AA9A90" w14:textId="77777777" w:rsidTr="00D562E3">
        <w:trPr>
          <w:trHeight w:val="187"/>
          <w:jc w:val="center"/>
          <w:ins w:id="8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8F6D8BE" w14:textId="77777777" w:rsidR="00642518" w:rsidRPr="00642518" w:rsidRDefault="00642518" w:rsidP="00642518">
            <w:pPr>
              <w:keepNext/>
              <w:keepLines/>
              <w:spacing w:after="0"/>
              <w:jc w:val="center"/>
              <w:rPr>
                <w:ins w:id="83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E5BF2D" w14:textId="77777777" w:rsidR="00642518" w:rsidRPr="00642518" w:rsidRDefault="00642518" w:rsidP="00642518">
            <w:pPr>
              <w:keepNext/>
              <w:keepLines/>
              <w:spacing w:after="0"/>
              <w:jc w:val="center"/>
              <w:rPr>
                <w:ins w:id="83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8E3E622" w14:textId="77777777" w:rsidR="00642518" w:rsidRPr="00642518" w:rsidRDefault="00642518" w:rsidP="00642518">
            <w:pPr>
              <w:keepNext/>
              <w:keepLines/>
              <w:spacing w:after="0"/>
              <w:jc w:val="center"/>
              <w:rPr>
                <w:ins w:id="839" w:author="Yuanyuan Zhang/Advanced Solution Research Lab /SRC-Beijing/Engineer/Samsung Electronics" w:date="2022-04-12T18:18:00Z"/>
                <w:rFonts w:ascii="Arial" w:eastAsia="宋体" w:hAnsi="Arial"/>
                <w:sz w:val="18"/>
              </w:rPr>
            </w:pPr>
            <w:ins w:id="840"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A007673" w14:textId="77777777" w:rsidR="00642518" w:rsidRPr="00642518" w:rsidRDefault="00642518" w:rsidP="00642518">
            <w:pPr>
              <w:keepNext/>
              <w:keepLines/>
              <w:spacing w:after="0"/>
              <w:jc w:val="center"/>
              <w:rPr>
                <w:ins w:id="841" w:author="Yuanyuan Zhang/Advanced Solution Research Lab /SRC-Beijing/Engineer/Samsung Electronics" w:date="2022-04-12T18:18:00Z"/>
                <w:rFonts w:ascii="Arial" w:eastAsia="宋体" w:hAnsi="Arial"/>
                <w:sz w:val="18"/>
              </w:rPr>
            </w:pPr>
            <w:ins w:id="842"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ECCFA49" w14:textId="77777777" w:rsidR="00642518" w:rsidRPr="00642518" w:rsidRDefault="00642518" w:rsidP="00642518">
            <w:pPr>
              <w:keepNext/>
              <w:keepLines/>
              <w:spacing w:after="0"/>
              <w:jc w:val="center"/>
              <w:rPr>
                <w:ins w:id="843" w:author="Yuanyuan Zhang/Advanced Solution Research Lab /SRC-Beijing/Engineer/Samsung Electronics" w:date="2022-04-12T18:18:00Z"/>
                <w:rFonts w:ascii="Arial" w:eastAsia="宋体" w:hAnsi="Arial"/>
                <w:sz w:val="18"/>
                <w:lang w:eastAsia="zh-CN"/>
              </w:rPr>
            </w:pPr>
          </w:p>
        </w:tc>
      </w:tr>
      <w:tr w:rsidR="00642518" w:rsidRPr="00642518" w14:paraId="25610986" w14:textId="77777777" w:rsidTr="00D562E3">
        <w:trPr>
          <w:trHeight w:val="187"/>
          <w:jc w:val="center"/>
          <w:ins w:id="84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3F84A33" w14:textId="77777777" w:rsidR="00642518" w:rsidRPr="00642518" w:rsidRDefault="00642518" w:rsidP="00642518">
            <w:pPr>
              <w:keepNext/>
              <w:keepLines/>
              <w:spacing w:after="0"/>
              <w:jc w:val="center"/>
              <w:rPr>
                <w:ins w:id="84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434FBC" w14:textId="77777777" w:rsidR="00642518" w:rsidRPr="00642518" w:rsidRDefault="00642518" w:rsidP="00642518">
            <w:pPr>
              <w:keepNext/>
              <w:keepLines/>
              <w:spacing w:after="0"/>
              <w:jc w:val="center"/>
              <w:rPr>
                <w:ins w:id="84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56A488" w14:textId="77777777" w:rsidR="00642518" w:rsidRPr="00642518" w:rsidRDefault="00642518" w:rsidP="00642518">
            <w:pPr>
              <w:keepNext/>
              <w:keepLines/>
              <w:spacing w:after="0"/>
              <w:jc w:val="center"/>
              <w:rPr>
                <w:ins w:id="847" w:author="Yuanyuan Zhang/Advanced Solution Research Lab /SRC-Beijing/Engineer/Samsung Electronics" w:date="2022-04-12T18:18:00Z"/>
                <w:rFonts w:ascii="Arial" w:eastAsia="宋体" w:hAnsi="Arial"/>
                <w:sz w:val="18"/>
              </w:rPr>
            </w:pPr>
            <w:ins w:id="848"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2F2C8F4" w14:textId="77777777" w:rsidR="00642518" w:rsidRPr="00642518" w:rsidRDefault="00642518" w:rsidP="00642518">
            <w:pPr>
              <w:keepNext/>
              <w:keepLines/>
              <w:spacing w:after="0"/>
              <w:jc w:val="center"/>
              <w:rPr>
                <w:ins w:id="849" w:author="Yuanyuan Zhang/Advanced Solution Research Lab /SRC-Beijing/Engineer/Samsung Electronics" w:date="2022-04-12T18:18:00Z"/>
                <w:rFonts w:ascii="Arial" w:eastAsia="宋体" w:hAnsi="Arial"/>
                <w:sz w:val="18"/>
              </w:rPr>
            </w:pPr>
            <w:ins w:id="850" w:author="Yuanyuan Zhang/Advanced Solution Research Lab /SRC-Beijing/Engineer/Samsung Electronics" w:date="2022-04-12T18:18:00Z">
              <w:r w:rsidRPr="00642518">
                <w:rPr>
                  <w:rFonts w:ascii="Arial" w:eastAsia="宋体" w:hAnsi="Arial"/>
                  <w:sz w:val="18"/>
                  <w:lang w:val="en-US"/>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val="en-US"/>
                </w:rPr>
                <w:t>2</w:t>
              </w:r>
              <w:r w:rsidRPr="00642518">
                <w:rPr>
                  <w:rFonts w:ascii="Arial" w:eastAsia="宋体" w:hAnsi="Arial"/>
                  <w:sz w:val="18"/>
                  <w:lang w:val="en-US"/>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0714006D" w14:textId="77777777" w:rsidR="00642518" w:rsidRPr="00642518" w:rsidRDefault="00642518" w:rsidP="00642518">
            <w:pPr>
              <w:keepNext/>
              <w:keepLines/>
              <w:spacing w:after="0"/>
              <w:jc w:val="center"/>
              <w:rPr>
                <w:ins w:id="851" w:author="Yuanyuan Zhang/Advanced Solution Research Lab /SRC-Beijing/Engineer/Samsung Electronics" w:date="2022-04-12T18:18:00Z"/>
                <w:rFonts w:ascii="Arial" w:eastAsia="宋体" w:hAnsi="Arial"/>
                <w:sz w:val="18"/>
                <w:lang w:eastAsia="zh-CN"/>
              </w:rPr>
            </w:pPr>
          </w:p>
        </w:tc>
      </w:tr>
      <w:tr w:rsidR="00642518" w:rsidRPr="00642518" w14:paraId="6707DC07" w14:textId="77777777" w:rsidTr="00D562E3">
        <w:trPr>
          <w:trHeight w:val="187"/>
          <w:jc w:val="center"/>
          <w:ins w:id="85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6B72ECD" w14:textId="77777777" w:rsidR="00642518" w:rsidRPr="00642518" w:rsidRDefault="00642518" w:rsidP="00642518">
            <w:pPr>
              <w:keepNext/>
              <w:keepLines/>
              <w:spacing w:after="0"/>
              <w:jc w:val="center"/>
              <w:rPr>
                <w:ins w:id="853" w:author="Yuanyuan Zhang/Advanced Solution Research Lab /SRC-Beijing/Engineer/Samsung Electronics" w:date="2022-04-12T18:18:00Z"/>
                <w:rFonts w:ascii="Arial" w:eastAsia="宋体" w:hAnsi="Arial"/>
                <w:sz w:val="18"/>
                <w:lang w:eastAsia="zh-CN"/>
              </w:rPr>
            </w:pPr>
            <w:ins w:id="854" w:author="Yuanyuan Zhang/Advanced Solution Research Lab /SRC-Beijing/Engineer/Samsung Electronics" w:date="2022-04-12T18:18:00Z">
              <w:r w:rsidRPr="00642518">
                <w:rPr>
                  <w:rFonts w:ascii="Arial" w:eastAsia="宋体" w:hAnsi="Arial"/>
                  <w:sz w:val="18"/>
                  <w:lang w:val="x-none"/>
                </w:rPr>
                <w:t>CA_n1A-n3A-n77(2A)-n257G</w:t>
              </w:r>
            </w:ins>
          </w:p>
        </w:tc>
        <w:tc>
          <w:tcPr>
            <w:tcW w:w="2511" w:type="dxa"/>
            <w:tcBorders>
              <w:left w:val="single" w:sz="4" w:space="0" w:color="auto"/>
              <w:bottom w:val="nil"/>
              <w:right w:val="single" w:sz="4" w:space="0" w:color="auto"/>
            </w:tcBorders>
            <w:shd w:val="clear" w:color="auto" w:fill="auto"/>
          </w:tcPr>
          <w:p w14:paraId="0C8B2F24" w14:textId="77777777" w:rsidR="00642518" w:rsidRPr="00642518" w:rsidRDefault="00642518" w:rsidP="00642518">
            <w:pPr>
              <w:keepNext/>
              <w:keepLines/>
              <w:spacing w:after="0"/>
              <w:jc w:val="center"/>
              <w:rPr>
                <w:ins w:id="855" w:author="Yuanyuan Zhang/Advanced Solution Research Lab /SRC-Beijing/Engineer/Samsung Electronics" w:date="2022-04-12T18:18:00Z"/>
                <w:rFonts w:ascii="Arial" w:eastAsia="宋体" w:hAnsi="Arial"/>
                <w:sz w:val="18"/>
              </w:rPr>
            </w:pPr>
            <w:ins w:id="856"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29C2230" w14:textId="77777777" w:rsidR="00642518" w:rsidRPr="00642518" w:rsidRDefault="00642518" w:rsidP="00642518">
            <w:pPr>
              <w:keepNext/>
              <w:keepLines/>
              <w:spacing w:after="0"/>
              <w:jc w:val="center"/>
              <w:rPr>
                <w:ins w:id="857" w:author="Yuanyuan Zhang/Advanced Solution Research Lab /SRC-Beijing/Engineer/Samsung Electronics" w:date="2022-04-12T18:18:00Z"/>
                <w:rFonts w:ascii="Arial" w:eastAsia="宋体" w:hAnsi="Arial"/>
                <w:sz w:val="18"/>
              </w:rPr>
            </w:pPr>
            <w:ins w:id="858"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AD8686C" w14:textId="77777777" w:rsidR="00642518" w:rsidRPr="00642518" w:rsidRDefault="00642518" w:rsidP="00642518">
            <w:pPr>
              <w:keepNext/>
              <w:keepLines/>
              <w:spacing w:after="0"/>
              <w:jc w:val="center"/>
              <w:rPr>
                <w:ins w:id="859" w:author="Yuanyuan Zhang/Advanced Solution Research Lab /SRC-Beijing/Engineer/Samsung Electronics" w:date="2022-04-12T18:18:00Z"/>
                <w:rFonts w:ascii="Arial" w:eastAsia="宋体" w:hAnsi="Arial"/>
                <w:sz w:val="18"/>
                <w:lang w:eastAsia="zh-CN"/>
              </w:rPr>
            </w:pPr>
            <w:ins w:id="86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B2AE108" w14:textId="77777777" w:rsidR="00642518" w:rsidRPr="00642518" w:rsidRDefault="00642518" w:rsidP="00642518">
            <w:pPr>
              <w:keepNext/>
              <w:keepLines/>
              <w:spacing w:after="0"/>
              <w:jc w:val="center"/>
              <w:rPr>
                <w:ins w:id="861" w:author="Yuanyuan Zhang/Advanced Solution Research Lab /SRC-Beijing/Engineer/Samsung Electronics" w:date="2022-04-12T18:18:00Z"/>
                <w:rFonts w:ascii="Arial" w:eastAsia="宋体" w:hAnsi="Arial"/>
                <w:sz w:val="18"/>
                <w:lang w:eastAsia="zh-CN"/>
              </w:rPr>
            </w:pPr>
            <w:ins w:id="86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BE9547E" w14:textId="77777777" w:rsidTr="00D562E3">
        <w:trPr>
          <w:trHeight w:val="187"/>
          <w:jc w:val="center"/>
          <w:ins w:id="86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390D694" w14:textId="77777777" w:rsidR="00642518" w:rsidRPr="00642518" w:rsidRDefault="00642518" w:rsidP="00642518">
            <w:pPr>
              <w:keepNext/>
              <w:keepLines/>
              <w:spacing w:after="0"/>
              <w:jc w:val="center"/>
              <w:rPr>
                <w:ins w:id="86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84C408" w14:textId="77777777" w:rsidR="00642518" w:rsidRPr="00642518" w:rsidRDefault="00642518" w:rsidP="00642518">
            <w:pPr>
              <w:keepNext/>
              <w:keepLines/>
              <w:spacing w:after="0"/>
              <w:jc w:val="center"/>
              <w:rPr>
                <w:ins w:id="86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E613FB2" w14:textId="77777777" w:rsidR="00642518" w:rsidRPr="00642518" w:rsidRDefault="00642518" w:rsidP="00642518">
            <w:pPr>
              <w:keepNext/>
              <w:keepLines/>
              <w:spacing w:after="0"/>
              <w:jc w:val="center"/>
              <w:rPr>
                <w:ins w:id="866" w:author="Yuanyuan Zhang/Advanced Solution Research Lab /SRC-Beijing/Engineer/Samsung Electronics" w:date="2022-04-12T18:18:00Z"/>
                <w:rFonts w:ascii="Arial" w:eastAsia="宋体" w:hAnsi="Arial"/>
                <w:sz w:val="18"/>
              </w:rPr>
            </w:pPr>
            <w:ins w:id="867"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3D572DF" w14:textId="77777777" w:rsidR="00642518" w:rsidRPr="00642518" w:rsidRDefault="00642518" w:rsidP="00642518">
            <w:pPr>
              <w:keepNext/>
              <w:keepLines/>
              <w:spacing w:after="0"/>
              <w:jc w:val="center"/>
              <w:rPr>
                <w:ins w:id="868" w:author="Yuanyuan Zhang/Advanced Solution Research Lab /SRC-Beijing/Engineer/Samsung Electronics" w:date="2022-04-12T18:18:00Z"/>
                <w:rFonts w:ascii="Arial" w:eastAsia="宋体" w:hAnsi="Arial"/>
                <w:sz w:val="18"/>
                <w:lang w:eastAsia="zh-CN"/>
              </w:rPr>
            </w:pPr>
            <w:ins w:id="86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EA49B5F" w14:textId="77777777" w:rsidR="00642518" w:rsidRPr="00642518" w:rsidRDefault="00642518" w:rsidP="00642518">
            <w:pPr>
              <w:keepNext/>
              <w:keepLines/>
              <w:spacing w:after="0"/>
              <w:jc w:val="center"/>
              <w:rPr>
                <w:ins w:id="870" w:author="Yuanyuan Zhang/Advanced Solution Research Lab /SRC-Beijing/Engineer/Samsung Electronics" w:date="2022-04-12T18:18:00Z"/>
                <w:rFonts w:ascii="Arial" w:eastAsia="宋体" w:hAnsi="Arial"/>
                <w:sz w:val="18"/>
                <w:lang w:eastAsia="zh-CN"/>
              </w:rPr>
            </w:pPr>
          </w:p>
        </w:tc>
      </w:tr>
      <w:tr w:rsidR="00642518" w:rsidRPr="00642518" w14:paraId="4A7C2B48" w14:textId="77777777" w:rsidTr="00D562E3">
        <w:trPr>
          <w:trHeight w:val="187"/>
          <w:jc w:val="center"/>
          <w:ins w:id="87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5B3C77" w14:textId="77777777" w:rsidR="00642518" w:rsidRPr="00642518" w:rsidRDefault="00642518" w:rsidP="00642518">
            <w:pPr>
              <w:keepNext/>
              <w:keepLines/>
              <w:spacing w:after="0"/>
              <w:jc w:val="center"/>
              <w:rPr>
                <w:ins w:id="87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2B8124" w14:textId="77777777" w:rsidR="00642518" w:rsidRPr="00642518" w:rsidRDefault="00642518" w:rsidP="00642518">
            <w:pPr>
              <w:keepNext/>
              <w:keepLines/>
              <w:spacing w:after="0"/>
              <w:jc w:val="center"/>
              <w:rPr>
                <w:ins w:id="87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40608BC" w14:textId="77777777" w:rsidR="00642518" w:rsidRPr="00642518" w:rsidRDefault="00642518" w:rsidP="00642518">
            <w:pPr>
              <w:keepNext/>
              <w:keepLines/>
              <w:spacing w:after="0"/>
              <w:jc w:val="center"/>
              <w:rPr>
                <w:ins w:id="874" w:author="Yuanyuan Zhang/Advanced Solution Research Lab /SRC-Beijing/Engineer/Samsung Electronics" w:date="2022-04-12T18:18:00Z"/>
                <w:rFonts w:ascii="Arial" w:eastAsia="宋体" w:hAnsi="Arial"/>
                <w:sz w:val="18"/>
              </w:rPr>
            </w:pPr>
            <w:ins w:id="875"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689F926" w14:textId="77777777" w:rsidR="00642518" w:rsidRPr="00642518" w:rsidRDefault="00642518" w:rsidP="00642518">
            <w:pPr>
              <w:keepNext/>
              <w:keepLines/>
              <w:spacing w:after="0"/>
              <w:jc w:val="center"/>
              <w:rPr>
                <w:ins w:id="876" w:author="Yuanyuan Zhang/Advanced Solution Research Lab /SRC-Beijing/Engineer/Samsung Electronics" w:date="2022-04-12T18:18:00Z"/>
                <w:rFonts w:ascii="Arial" w:eastAsia="宋体" w:hAnsi="Arial"/>
                <w:sz w:val="18"/>
              </w:rPr>
            </w:pPr>
            <w:ins w:id="877"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6281361" w14:textId="77777777" w:rsidR="00642518" w:rsidRPr="00642518" w:rsidRDefault="00642518" w:rsidP="00642518">
            <w:pPr>
              <w:keepNext/>
              <w:keepLines/>
              <w:spacing w:after="0"/>
              <w:jc w:val="center"/>
              <w:rPr>
                <w:ins w:id="878" w:author="Yuanyuan Zhang/Advanced Solution Research Lab /SRC-Beijing/Engineer/Samsung Electronics" w:date="2022-04-12T18:18:00Z"/>
                <w:rFonts w:ascii="Arial" w:eastAsia="宋体" w:hAnsi="Arial"/>
                <w:sz w:val="18"/>
                <w:lang w:eastAsia="zh-CN"/>
              </w:rPr>
            </w:pPr>
          </w:p>
        </w:tc>
      </w:tr>
      <w:tr w:rsidR="00642518" w:rsidRPr="00642518" w14:paraId="403A04CB" w14:textId="77777777" w:rsidTr="00D562E3">
        <w:trPr>
          <w:trHeight w:val="187"/>
          <w:jc w:val="center"/>
          <w:ins w:id="87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8954818" w14:textId="77777777" w:rsidR="00642518" w:rsidRPr="00642518" w:rsidRDefault="00642518" w:rsidP="00642518">
            <w:pPr>
              <w:keepNext/>
              <w:keepLines/>
              <w:spacing w:after="0"/>
              <w:jc w:val="center"/>
              <w:rPr>
                <w:ins w:id="88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FB7984" w14:textId="77777777" w:rsidR="00642518" w:rsidRPr="00642518" w:rsidRDefault="00642518" w:rsidP="00642518">
            <w:pPr>
              <w:keepNext/>
              <w:keepLines/>
              <w:spacing w:after="0"/>
              <w:jc w:val="center"/>
              <w:rPr>
                <w:ins w:id="88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718AA8" w14:textId="77777777" w:rsidR="00642518" w:rsidRPr="00642518" w:rsidRDefault="00642518" w:rsidP="00642518">
            <w:pPr>
              <w:keepNext/>
              <w:keepLines/>
              <w:spacing w:after="0"/>
              <w:jc w:val="center"/>
              <w:rPr>
                <w:ins w:id="882" w:author="Yuanyuan Zhang/Advanced Solution Research Lab /SRC-Beijing/Engineer/Samsung Electronics" w:date="2022-04-12T18:18:00Z"/>
                <w:rFonts w:ascii="Arial" w:eastAsia="宋体" w:hAnsi="Arial"/>
                <w:sz w:val="18"/>
              </w:rPr>
            </w:pPr>
            <w:ins w:id="883"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9E1105E" w14:textId="77777777" w:rsidR="00642518" w:rsidRPr="00642518" w:rsidRDefault="00642518" w:rsidP="00642518">
            <w:pPr>
              <w:keepNext/>
              <w:keepLines/>
              <w:spacing w:after="0"/>
              <w:jc w:val="center"/>
              <w:rPr>
                <w:ins w:id="884" w:author="Yuanyuan Zhang/Advanced Solution Research Lab /SRC-Beijing/Engineer/Samsung Electronics" w:date="2022-04-12T18:18:00Z"/>
                <w:rFonts w:ascii="Arial" w:eastAsia="宋体" w:hAnsi="Arial"/>
                <w:sz w:val="18"/>
              </w:rPr>
            </w:pPr>
            <w:ins w:id="885" w:author="Yuanyuan Zhang/Advanced Solution Research Lab /SRC-Beijing/Engineer/Samsung Electronics" w:date="2022-04-12T18:18:00Z">
              <w:r w:rsidRPr="00642518">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4A3DCEF9" w14:textId="77777777" w:rsidR="00642518" w:rsidRPr="00642518" w:rsidRDefault="00642518" w:rsidP="00642518">
            <w:pPr>
              <w:keepNext/>
              <w:keepLines/>
              <w:spacing w:after="0"/>
              <w:jc w:val="center"/>
              <w:rPr>
                <w:ins w:id="886" w:author="Yuanyuan Zhang/Advanced Solution Research Lab /SRC-Beijing/Engineer/Samsung Electronics" w:date="2022-04-12T18:18:00Z"/>
                <w:rFonts w:ascii="Arial" w:eastAsia="宋体" w:hAnsi="Arial"/>
                <w:sz w:val="18"/>
                <w:lang w:eastAsia="zh-CN"/>
              </w:rPr>
            </w:pPr>
          </w:p>
        </w:tc>
      </w:tr>
      <w:tr w:rsidR="00642518" w:rsidRPr="00642518" w14:paraId="2216B8CF" w14:textId="77777777" w:rsidTr="00D562E3">
        <w:trPr>
          <w:trHeight w:val="187"/>
          <w:jc w:val="center"/>
          <w:ins w:id="88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CD6AD86" w14:textId="77777777" w:rsidR="00642518" w:rsidRPr="00642518" w:rsidRDefault="00642518" w:rsidP="00642518">
            <w:pPr>
              <w:keepNext/>
              <w:keepLines/>
              <w:spacing w:after="0"/>
              <w:jc w:val="center"/>
              <w:rPr>
                <w:ins w:id="888" w:author="Yuanyuan Zhang/Advanced Solution Research Lab /SRC-Beijing/Engineer/Samsung Electronics" w:date="2022-04-12T18:18:00Z"/>
                <w:rFonts w:ascii="Arial" w:eastAsia="宋体" w:hAnsi="Arial"/>
                <w:sz w:val="18"/>
                <w:lang w:eastAsia="zh-CN"/>
              </w:rPr>
            </w:pPr>
            <w:ins w:id="889" w:author="Yuanyuan Zhang/Advanced Solution Research Lab /SRC-Beijing/Engineer/Samsung Electronics" w:date="2022-04-12T18:18:00Z">
              <w:r w:rsidRPr="00642518">
                <w:rPr>
                  <w:rFonts w:ascii="Arial" w:eastAsia="宋体" w:hAnsi="Arial"/>
                  <w:sz w:val="18"/>
                  <w:lang w:val="x-none"/>
                </w:rPr>
                <w:t>CA_n1A-n3A-n77(2A)-n257H</w:t>
              </w:r>
            </w:ins>
          </w:p>
        </w:tc>
        <w:tc>
          <w:tcPr>
            <w:tcW w:w="2511" w:type="dxa"/>
            <w:tcBorders>
              <w:left w:val="single" w:sz="4" w:space="0" w:color="auto"/>
              <w:bottom w:val="nil"/>
              <w:right w:val="single" w:sz="4" w:space="0" w:color="auto"/>
            </w:tcBorders>
            <w:shd w:val="clear" w:color="auto" w:fill="auto"/>
          </w:tcPr>
          <w:p w14:paraId="22CBB5FD" w14:textId="77777777" w:rsidR="00642518" w:rsidRPr="00642518" w:rsidRDefault="00642518" w:rsidP="00642518">
            <w:pPr>
              <w:keepNext/>
              <w:keepLines/>
              <w:spacing w:after="0"/>
              <w:jc w:val="center"/>
              <w:rPr>
                <w:ins w:id="890" w:author="Yuanyuan Zhang/Advanced Solution Research Lab /SRC-Beijing/Engineer/Samsung Electronics" w:date="2022-04-12T18:18:00Z"/>
                <w:rFonts w:ascii="Arial" w:eastAsia="宋体" w:hAnsi="Arial"/>
                <w:sz w:val="18"/>
              </w:rPr>
            </w:pPr>
            <w:ins w:id="891"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C11693F" w14:textId="77777777" w:rsidR="00642518" w:rsidRPr="00642518" w:rsidRDefault="00642518" w:rsidP="00642518">
            <w:pPr>
              <w:keepNext/>
              <w:keepLines/>
              <w:spacing w:after="0"/>
              <w:jc w:val="center"/>
              <w:rPr>
                <w:ins w:id="892" w:author="Yuanyuan Zhang/Advanced Solution Research Lab /SRC-Beijing/Engineer/Samsung Electronics" w:date="2022-04-12T18:18:00Z"/>
                <w:rFonts w:ascii="Arial" w:eastAsia="宋体" w:hAnsi="Arial"/>
                <w:sz w:val="18"/>
              </w:rPr>
            </w:pPr>
            <w:ins w:id="893"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2FF9AE2" w14:textId="77777777" w:rsidR="00642518" w:rsidRPr="00642518" w:rsidRDefault="00642518" w:rsidP="00642518">
            <w:pPr>
              <w:keepNext/>
              <w:keepLines/>
              <w:spacing w:after="0"/>
              <w:jc w:val="center"/>
              <w:rPr>
                <w:ins w:id="894" w:author="Yuanyuan Zhang/Advanced Solution Research Lab /SRC-Beijing/Engineer/Samsung Electronics" w:date="2022-04-12T18:18:00Z"/>
                <w:rFonts w:ascii="Arial" w:eastAsia="宋体" w:hAnsi="Arial"/>
                <w:sz w:val="18"/>
                <w:lang w:eastAsia="zh-CN"/>
              </w:rPr>
            </w:pPr>
            <w:ins w:id="89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2E5B9D3" w14:textId="77777777" w:rsidR="00642518" w:rsidRPr="00642518" w:rsidRDefault="00642518" w:rsidP="00642518">
            <w:pPr>
              <w:keepNext/>
              <w:keepLines/>
              <w:spacing w:after="0"/>
              <w:jc w:val="center"/>
              <w:rPr>
                <w:ins w:id="896" w:author="Yuanyuan Zhang/Advanced Solution Research Lab /SRC-Beijing/Engineer/Samsung Electronics" w:date="2022-04-12T18:18:00Z"/>
                <w:rFonts w:ascii="Arial" w:eastAsia="宋体" w:hAnsi="Arial"/>
                <w:sz w:val="18"/>
                <w:lang w:eastAsia="zh-CN"/>
              </w:rPr>
            </w:pPr>
            <w:ins w:id="897"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10B3B0E0" w14:textId="77777777" w:rsidTr="00D562E3">
        <w:trPr>
          <w:trHeight w:val="187"/>
          <w:jc w:val="center"/>
          <w:ins w:id="89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CBC98EA" w14:textId="77777777" w:rsidR="00642518" w:rsidRPr="00642518" w:rsidRDefault="00642518" w:rsidP="00642518">
            <w:pPr>
              <w:keepNext/>
              <w:keepLines/>
              <w:spacing w:after="0"/>
              <w:jc w:val="center"/>
              <w:rPr>
                <w:ins w:id="89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43404B" w14:textId="77777777" w:rsidR="00642518" w:rsidRPr="00642518" w:rsidRDefault="00642518" w:rsidP="00642518">
            <w:pPr>
              <w:keepNext/>
              <w:keepLines/>
              <w:spacing w:after="0"/>
              <w:jc w:val="center"/>
              <w:rPr>
                <w:ins w:id="90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065DAF" w14:textId="77777777" w:rsidR="00642518" w:rsidRPr="00642518" w:rsidRDefault="00642518" w:rsidP="00642518">
            <w:pPr>
              <w:keepNext/>
              <w:keepLines/>
              <w:spacing w:after="0"/>
              <w:jc w:val="center"/>
              <w:rPr>
                <w:ins w:id="901" w:author="Yuanyuan Zhang/Advanced Solution Research Lab /SRC-Beijing/Engineer/Samsung Electronics" w:date="2022-04-12T18:18:00Z"/>
                <w:rFonts w:ascii="Arial" w:eastAsia="宋体" w:hAnsi="Arial"/>
                <w:sz w:val="18"/>
              </w:rPr>
            </w:pPr>
            <w:ins w:id="902"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C44AD49" w14:textId="77777777" w:rsidR="00642518" w:rsidRPr="00642518" w:rsidRDefault="00642518" w:rsidP="00642518">
            <w:pPr>
              <w:keepNext/>
              <w:keepLines/>
              <w:spacing w:after="0"/>
              <w:jc w:val="center"/>
              <w:rPr>
                <w:ins w:id="903" w:author="Yuanyuan Zhang/Advanced Solution Research Lab /SRC-Beijing/Engineer/Samsung Electronics" w:date="2022-04-12T18:18:00Z"/>
                <w:rFonts w:ascii="Arial" w:eastAsia="宋体" w:hAnsi="Arial"/>
                <w:sz w:val="18"/>
                <w:lang w:eastAsia="zh-CN"/>
              </w:rPr>
            </w:pPr>
            <w:ins w:id="90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31B89187" w14:textId="77777777" w:rsidR="00642518" w:rsidRPr="00642518" w:rsidRDefault="00642518" w:rsidP="00642518">
            <w:pPr>
              <w:keepNext/>
              <w:keepLines/>
              <w:spacing w:after="0"/>
              <w:jc w:val="center"/>
              <w:rPr>
                <w:ins w:id="905" w:author="Yuanyuan Zhang/Advanced Solution Research Lab /SRC-Beijing/Engineer/Samsung Electronics" w:date="2022-04-12T18:18:00Z"/>
                <w:rFonts w:ascii="Arial" w:eastAsia="宋体" w:hAnsi="Arial"/>
                <w:sz w:val="18"/>
                <w:lang w:eastAsia="zh-CN"/>
              </w:rPr>
            </w:pPr>
          </w:p>
        </w:tc>
      </w:tr>
      <w:tr w:rsidR="00642518" w:rsidRPr="00642518" w14:paraId="78329E24" w14:textId="77777777" w:rsidTr="00D562E3">
        <w:trPr>
          <w:trHeight w:val="187"/>
          <w:jc w:val="center"/>
          <w:ins w:id="90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954A21" w14:textId="77777777" w:rsidR="00642518" w:rsidRPr="00642518" w:rsidRDefault="00642518" w:rsidP="00642518">
            <w:pPr>
              <w:keepNext/>
              <w:keepLines/>
              <w:spacing w:after="0"/>
              <w:jc w:val="center"/>
              <w:rPr>
                <w:ins w:id="90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49BC23" w14:textId="77777777" w:rsidR="00642518" w:rsidRPr="00642518" w:rsidRDefault="00642518" w:rsidP="00642518">
            <w:pPr>
              <w:keepNext/>
              <w:keepLines/>
              <w:spacing w:after="0"/>
              <w:jc w:val="center"/>
              <w:rPr>
                <w:ins w:id="90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C376FD" w14:textId="77777777" w:rsidR="00642518" w:rsidRPr="00642518" w:rsidRDefault="00642518" w:rsidP="00642518">
            <w:pPr>
              <w:keepNext/>
              <w:keepLines/>
              <w:spacing w:after="0"/>
              <w:jc w:val="center"/>
              <w:rPr>
                <w:ins w:id="909" w:author="Yuanyuan Zhang/Advanced Solution Research Lab /SRC-Beijing/Engineer/Samsung Electronics" w:date="2022-04-12T18:18:00Z"/>
                <w:rFonts w:ascii="Arial" w:eastAsia="宋体" w:hAnsi="Arial"/>
                <w:sz w:val="18"/>
              </w:rPr>
            </w:pPr>
            <w:ins w:id="910"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2B88D86" w14:textId="77777777" w:rsidR="00642518" w:rsidRPr="00642518" w:rsidRDefault="00642518" w:rsidP="00642518">
            <w:pPr>
              <w:keepNext/>
              <w:keepLines/>
              <w:spacing w:after="0"/>
              <w:jc w:val="center"/>
              <w:rPr>
                <w:ins w:id="911" w:author="Yuanyuan Zhang/Advanced Solution Research Lab /SRC-Beijing/Engineer/Samsung Electronics" w:date="2022-04-12T18:18:00Z"/>
                <w:rFonts w:ascii="Arial" w:eastAsia="宋体" w:hAnsi="Arial"/>
                <w:sz w:val="18"/>
              </w:rPr>
            </w:pPr>
            <w:ins w:id="912"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D19F757" w14:textId="77777777" w:rsidR="00642518" w:rsidRPr="00642518" w:rsidRDefault="00642518" w:rsidP="00642518">
            <w:pPr>
              <w:keepNext/>
              <w:keepLines/>
              <w:spacing w:after="0"/>
              <w:jc w:val="center"/>
              <w:rPr>
                <w:ins w:id="913" w:author="Yuanyuan Zhang/Advanced Solution Research Lab /SRC-Beijing/Engineer/Samsung Electronics" w:date="2022-04-12T18:18:00Z"/>
                <w:rFonts w:ascii="Arial" w:eastAsia="宋体" w:hAnsi="Arial"/>
                <w:sz w:val="18"/>
                <w:lang w:eastAsia="zh-CN"/>
              </w:rPr>
            </w:pPr>
          </w:p>
        </w:tc>
      </w:tr>
      <w:tr w:rsidR="00642518" w:rsidRPr="00642518" w14:paraId="53A9CF7F" w14:textId="77777777" w:rsidTr="00D562E3">
        <w:trPr>
          <w:trHeight w:val="187"/>
          <w:jc w:val="center"/>
          <w:ins w:id="91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8E9CD9A" w14:textId="77777777" w:rsidR="00642518" w:rsidRPr="00642518" w:rsidRDefault="00642518" w:rsidP="00642518">
            <w:pPr>
              <w:keepNext/>
              <w:keepLines/>
              <w:spacing w:after="0"/>
              <w:jc w:val="center"/>
              <w:rPr>
                <w:ins w:id="91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8176F8" w14:textId="77777777" w:rsidR="00642518" w:rsidRPr="00642518" w:rsidRDefault="00642518" w:rsidP="00642518">
            <w:pPr>
              <w:keepNext/>
              <w:keepLines/>
              <w:spacing w:after="0"/>
              <w:jc w:val="center"/>
              <w:rPr>
                <w:ins w:id="91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DBDE2C2" w14:textId="77777777" w:rsidR="00642518" w:rsidRPr="00642518" w:rsidRDefault="00642518" w:rsidP="00642518">
            <w:pPr>
              <w:keepNext/>
              <w:keepLines/>
              <w:spacing w:after="0"/>
              <w:jc w:val="center"/>
              <w:rPr>
                <w:ins w:id="917" w:author="Yuanyuan Zhang/Advanced Solution Research Lab /SRC-Beijing/Engineer/Samsung Electronics" w:date="2022-04-12T18:18:00Z"/>
                <w:rFonts w:ascii="Arial" w:eastAsia="宋体" w:hAnsi="Arial"/>
                <w:sz w:val="18"/>
              </w:rPr>
            </w:pPr>
            <w:ins w:id="918"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8B0FE14" w14:textId="77777777" w:rsidR="00642518" w:rsidRPr="00642518" w:rsidRDefault="00642518" w:rsidP="00642518">
            <w:pPr>
              <w:keepNext/>
              <w:keepLines/>
              <w:spacing w:after="0"/>
              <w:jc w:val="center"/>
              <w:rPr>
                <w:ins w:id="919" w:author="Yuanyuan Zhang/Advanced Solution Research Lab /SRC-Beijing/Engineer/Samsung Electronics" w:date="2022-04-12T18:18:00Z"/>
                <w:rFonts w:ascii="Arial" w:eastAsia="宋体" w:hAnsi="Arial"/>
                <w:sz w:val="18"/>
              </w:rPr>
            </w:pPr>
            <w:ins w:id="920" w:author="Yuanyuan Zhang/Advanced Solution Research Lab /SRC-Beijing/Engineer/Samsung Electronics" w:date="2022-04-12T18:18:00Z">
              <w:r w:rsidRPr="00642518">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90FF152" w14:textId="77777777" w:rsidR="00642518" w:rsidRPr="00642518" w:rsidRDefault="00642518" w:rsidP="00642518">
            <w:pPr>
              <w:keepNext/>
              <w:keepLines/>
              <w:spacing w:after="0"/>
              <w:jc w:val="center"/>
              <w:rPr>
                <w:ins w:id="921" w:author="Yuanyuan Zhang/Advanced Solution Research Lab /SRC-Beijing/Engineer/Samsung Electronics" w:date="2022-04-12T18:18:00Z"/>
                <w:rFonts w:ascii="Arial" w:eastAsia="宋体" w:hAnsi="Arial"/>
                <w:sz w:val="18"/>
                <w:lang w:eastAsia="zh-CN"/>
              </w:rPr>
            </w:pPr>
          </w:p>
        </w:tc>
      </w:tr>
      <w:tr w:rsidR="00642518" w:rsidRPr="00642518" w14:paraId="5BF53779" w14:textId="77777777" w:rsidTr="00D562E3">
        <w:trPr>
          <w:trHeight w:val="187"/>
          <w:jc w:val="center"/>
          <w:ins w:id="92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48A2CE1" w14:textId="77777777" w:rsidR="00642518" w:rsidRPr="00642518" w:rsidRDefault="00642518" w:rsidP="00642518">
            <w:pPr>
              <w:keepNext/>
              <w:keepLines/>
              <w:spacing w:after="0"/>
              <w:jc w:val="center"/>
              <w:rPr>
                <w:ins w:id="923" w:author="Yuanyuan Zhang/Advanced Solution Research Lab /SRC-Beijing/Engineer/Samsung Electronics" w:date="2022-04-12T18:18:00Z"/>
                <w:rFonts w:ascii="Arial" w:eastAsia="宋体" w:hAnsi="Arial"/>
                <w:sz w:val="18"/>
                <w:lang w:eastAsia="zh-CN"/>
              </w:rPr>
            </w:pPr>
            <w:ins w:id="924" w:author="Yuanyuan Zhang/Advanced Solution Research Lab /SRC-Beijing/Engineer/Samsung Electronics" w:date="2022-04-12T18:18:00Z">
              <w:r w:rsidRPr="00642518">
                <w:rPr>
                  <w:rFonts w:ascii="Arial" w:eastAsia="宋体" w:hAnsi="Arial"/>
                  <w:sz w:val="18"/>
                  <w:lang w:val="x-none"/>
                </w:rPr>
                <w:t>CA_n1A-n3A-n77(2A)-n257I</w:t>
              </w:r>
            </w:ins>
          </w:p>
        </w:tc>
        <w:tc>
          <w:tcPr>
            <w:tcW w:w="2511" w:type="dxa"/>
            <w:tcBorders>
              <w:left w:val="single" w:sz="4" w:space="0" w:color="auto"/>
              <w:bottom w:val="nil"/>
              <w:right w:val="single" w:sz="4" w:space="0" w:color="auto"/>
            </w:tcBorders>
            <w:shd w:val="clear" w:color="auto" w:fill="auto"/>
          </w:tcPr>
          <w:p w14:paraId="33E8833D" w14:textId="77777777" w:rsidR="00642518" w:rsidRPr="00642518" w:rsidRDefault="00642518" w:rsidP="00642518">
            <w:pPr>
              <w:keepNext/>
              <w:keepLines/>
              <w:spacing w:after="0"/>
              <w:jc w:val="center"/>
              <w:rPr>
                <w:ins w:id="925" w:author="Yuanyuan Zhang/Advanced Solution Research Lab /SRC-Beijing/Engineer/Samsung Electronics" w:date="2022-04-12T18:18:00Z"/>
                <w:rFonts w:ascii="Arial" w:eastAsia="宋体" w:hAnsi="Arial"/>
                <w:sz w:val="18"/>
              </w:rPr>
            </w:pPr>
            <w:ins w:id="926"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9FF8A48" w14:textId="77777777" w:rsidR="00642518" w:rsidRPr="00642518" w:rsidRDefault="00642518" w:rsidP="00642518">
            <w:pPr>
              <w:keepNext/>
              <w:keepLines/>
              <w:spacing w:after="0"/>
              <w:jc w:val="center"/>
              <w:rPr>
                <w:ins w:id="927" w:author="Yuanyuan Zhang/Advanced Solution Research Lab /SRC-Beijing/Engineer/Samsung Electronics" w:date="2022-04-12T18:18:00Z"/>
                <w:rFonts w:ascii="Arial" w:eastAsia="宋体" w:hAnsi="Arial"/>
                <w:sz w:val="18"/>
              </w:rPr>
            </w:pPr>
            <w:ins w:id="928"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B68E52A" w14:textId="77777777" w:rsidR="00642518" w:rsidRPr="00642518" w:rsidRDefault="00642518" w:rsidP="00642518">
            <w:pPr>
              <w:keepNext/>
              <w:keepLines/>
              <w:spacing w:after="0"/>
              <w:jc w:val="center"/>
              <w:rPr>
                <w:ins w:id="929" w:author="Yuanyuan Zhang/Advanced Solution Research Lab /SRC-Beijing/Engineer/Samsung Electronics" w:date="2022-04-12T18:18:00Z"/>
                <w:rFonts w:ascii="Arial" w:eastAsia="宋体" w:hAnsi="Arial"/>
                <w:sz w:val="18"/>
                <w:lang w:eastAsia="zh-CN"/>
              </w:rPr>
            </w:pPr>
            <w:ins w:id="93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22C6395" w14:textId="77777777" w:rsidR="00642518" w:rsidRPr="00642518" w:rsidRDefault="00642518" w:rsidP="00642518">
            <w:pPr>
              <w:keepNext/>
              <w:keepLines/>
              <w:spacing w:after="0"/>
              <w:jc w:val="center"/>
              <w:rPr>
                <w:ins w:id="931" w:author="Yuanyuan Zhang/Advanced Solution Research Lab /SRC-Beijing/Engineer/Samsung Electronics" w:date="2022-04-12T18:18:00Z"/>
                <w:rFonts w:ascii="Arial" w:eastAsia="宋体" w:hAnsi="Arial"/>
                <w:sz w:val="18"/>
                <w:lang w:eastAsia="zh-CN"/>
              </w:rPr>
            </w:pPr>
            <w:ins w:id="93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6AB04A5B" w14:textId="77777777" w:rsidTr="00D562E3">
        <w:trPr>
          <w:trHeight w:val="187"/>
          <w:jc w:val="center"/>
          <w:ins w:id="93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95E0FD2" w14:textId="77777777" w:rsidR="00642518" w:rsidRPr="00642518" w:rsidRDefault="00642518" w:rsidP="00642518">
            <w:pPr>
              <w:keepNext/>
              <w:keepLines/>
              <w:spacing w:after="0"/>
              <w:jc w:val="center"/>
              <w:rPr>
                <w:ins w:id="93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91D696" w14:textId="77777777" w:rsidR="00642518" w:rsidRPr="00642518" w:rsidRDefault="00642518" w:rsidP="00642518">
            <w:pPr>
              <w:keepNext/>
              <w:keepLines/>
              <w:spacing w:after="0"/>
              <w:jc w:val="center"/>
              <w:rPr>
                <w:ins w:id="93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DE21686" w14:textId="77777777" w:rsidR="00642518" w:rsidRPr="00642518" w:rsidRDefault="00642518" w:rsidP="00642518">
            <w:pPr>
              <w:keepNext/>
              <w:keepLines/>
              <w:spacing w:after="0"/>
              <w:jc w:val="center"/>
              <w:rPr>
                <w:ins w:id="936" w:author="Yuanyuan Zhang/Advanced Solution Research Lab /SRC-Beijing/Engineer/Samsung Electronics" w:date="2022-04-12T18:18:00Z"/>
                <w:rFonts w:ascii="Arial" w:eastAsia="宋体" w:hAnsi="Arial"/>
                <w:sz w:val="18"/>
              </w:rPr>
            </w:pPr>
            <w:ins w:id="937"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5871150" w14:textId="77777777" w:rsidR="00642518" w:rsidRPr="00642518" w:rsidRDefault="00642518" w:rsidP="00642518">
            <w:pPr>
              <w:keepNext/>
              <w:keepLines/>
              <w:spacing w:after="0"/>
              <w:jc w:val="center"/>
              <w:rPr>
                <w:ins w:id="938" w:author="Yuanyuan Zhang/Advanced Solution Research Lab /SRC-Beijing/Engineer/Samsung Electronics" w:date="2022-04-12T18:18:00Z"/>
                <w:rFonts w:ascii="Arial" w:eastAsia="宋体" w:hAnsi="Arial"/>
                <w:sz w:val="18"/>
                <w:lang w:eastAsia="zh-CN"/>
              </w:rPr>
            </w:pPr>
            <w:ins w:id="93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9AFDCA3" w14:textId="77777777" w:rsidR="00642518" w:rsidRPr="00642518" w:rsidRDefault="00642518" w:rsidP="00642518">
            <w:pPr>
              <w:keepNext/>
              <w:keepLines/>
              <w:spacing w:after="0"/>
              <w:jc w:val="center"/>
              <w:rPr>
                <w:ins w:id="940" w:author="Yuanyuan Zhang/Advanced Solution Research Lab /SRC-Beijing/Engineer/Samsung Electronics" w:date="2022-04-12T18:18:00Z"/>
                <w:rFonts w:ascii="Arial" w:eastAsia="宋体" w:hAnsi="Arial"/>
                <w:sz w:val="18"/>
                <w:lang w:eastAsia="zh-CN"/>
              </w:rPr>
            </w:pPr>
          </w:p>
        </w:tc>
      </w:tr>
      <w:tr w:rsidR="00642518" w:rsidRPr="00642518" w14:paraId="05CB5A8A" w14:textId="77777777" w:rsidTr="00D562E3">
        <w:trPr>
          <w:trHeight w:val="187"/>
          <w:jc w:val="center"/>
          <w:ins w:id="94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82169B1" w14:textId="77777777" w:rsidR="00642518" w:rsidRPr="00642518" w:rsidRDefault="00642518" w:rsidP="00642518">
            <w:pPr>
              <w:keepNext/>
              <w:keepLines/>
              <w:spacing w:after="0"/>
              <w:jc w:val="center"/>
              <w:rPr>
                <w:ins w:id="94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E05C9C" w14:textId="77777777" w:rsidR="00642518" w:rsidRPr="00642518" w:rsidRDefault="00642518" w:rsidP="00642518">
            <w:pPr>
              <w:keepNext/>
              <w:keepLines/>
              <w:spacing w:after="0"/>
              <w:jc w:val="center"/>
              <w:rPr>
                <w:ins w:id="94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4D6DB7" w14:textId="77777777" w:rsidR="00642518" w:rsidRPr="00642518" w:rsidRDefault="00642518" w:rsidP="00642518">
            <w:pPr>
              <w:keepNext/>
              <w:keepLines/>
              <w:spacing w:after="0"/>
              <w:jc w:val="center"/>
              <w:rPr>
                <w:ins w:id="944" w:author="Yuanyuan Zhang/Advanced Solution Research Lab /SRC-Beijing/Engineer/Samsung Electronics" w:date="2022-04-12T18:18:00Z"/>
                <w:rFonts w:ascii="Arial" w:eastAsia="宋体" w:hAnsi="Arial"/>
                <w:sz w:val="18"/>
              </w:rPr>
            </w:pPr>
            <w:ins w:id="945"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B76E34A" w14:textId="77777777" w:rsidR="00642518" w:rsidRPr="00642518" w:rsidRDefault="00642518" w:rsidP="00642518">
            <w:pPr>
              <w:keepNext/>
              <w:keepLines/>
              <w:spacing w:after="0"/>
              <w:jc w:val="center"/>
              <w:rPr>
                <w:ins w:id="946" w:author="Yuanyuan Zhang/Advanced Solution Research Lab /SRC-Beijing/Engineer/Samsung Electronics" w:date="2022-04-12T18:18:00Z"/>
                <w:rFonts w:ascii="Arial" w:eastAsia="宋体" w:hAnsi="Arial"/>
                <w:sz w:val="18"/>
              </w:rPr>
            </w:pPr>
            <w:ins w:id="947"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AFA779B" w14:textId="77777777" w:rsidR="00642518" w:rsidRPr="00642518" w:rsidRDefault="00642518" w:rsidP="00642518">
            <w:pPr>
              <w:keepNext/>
              <w:keepLines/>
              <w:spacing w:after="0"/>
              <w:jc w:val="center"/>
              <w:rPr>
                <w:ins w:id="948" w:author="Yuanyuan Zhang/Advanced Solution Research Lab /SRC-Beijing/Engineer/Samsung Electronics" w:date="2022-04-12T18:18:00Z"/>
                <w:rFonts w:ascii="Arial" w:eastAsia="宋体" w:hAnsi="Arial"/>
                <w:sz w:val="18"/>
                <w:lang w:eastAsia="zh-CN"/>
              </w:rPr>
            </w:pPr>
          </w:p>
        </w:tc>
      </w:tr>
      <w:tr w:rsidR="00642518" w:rsidRPr="00642518" w14:paraId="680CBA6F" w14:textId="77777777" w:rsidTr="00D562E3">
        <w:trPr>
          <w:trHeight w:val="187"/>
          <w:jc w:val="center"/>
          <w:ins w:id="94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55D22D1" w14:textId="77777777" w:rsidR="00642518" w:rsidRPr="00642518" w:rsidRDefault="00642518" w:rsidP="00642518">
            <w:pPr>
              <w:keepNext/>
              <w:keepLines/>
              <w:spacing w:after="0"/>
              <w:jc w:val="center"/>
              <w:rPr>
                <w:ins w:id="95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0D9F17" w14:textId="77777777" w:rsidR="00642518" w:rsidRPr="00642518" w:rsidRDefault="00642518" w:rsidP="00642518">
            <w:pPr>
              <w:keepNext/>
              <w:keepLines/>
              <w:spacing w:after="0"/>
              <w:jc w:val="center"/>
              <w:rPr>
                <w:ins w:id="95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9D162A" w14:textId="77777777" w:rsidR="00642518" w:rsidRPr="00642518" w:rsidRDefault="00642518" w:rsidP="00642518">
            <w:pPr>
              <w:keepNext/>
              <w:keepLines/>
              <w:spacing w:after="0"/>
              <w:jc w:val="center"/>
              <w:rPr>
                <w:ins w:id="952" w:author="Yuanyuan Zhang/Advanced Solution Research Lab /SRC-Beijing/Engineer/Samsung Electronics" w:date="2022-04-12T18:18:00Z"/>
                <w:rFonts w:ascii="Arial" w:eastAsia="宋体" w:hAnsi="Arial"/>
                <w:sz w:val="18"/>
              </w:rPr>
            </w:pPr>
            <w:ins w:id="953"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6816D0" w14:textId="77777777" w:rsidR="00642518" w:rsidRPr="00642518" w:rsidRDefault="00642518" w:rsidP="00642518">
            <w:pPr>
              <w:keepNext/>
              <w:keepLines/>
              <w:spacing w:after="0"/>
              <w:jc w:val="center"/>
              <w:rPr>
                <w:ins w:id="954" w:author="Yuanyuan Zhang/Advanced Solution Research Lab /SRC-Beijing/Engineer/Samsung Electronics" w:date="2022-04-12T18:18:00Z"/>
                <w:rFonts w:ascii="Arial" w:eastAsia="宋体" w:hAnsi="Arial"/>
                <w:sz w:val="18"/>
              </w:rPr>
            </w:pPr>
            <w:ins w:id="955" w:author="Yuanyuan Zhang/Advanced Solution Research Lab /SRC-Beijing/Engineer/Samsung Electronics" w:date="2022-04-12T18:18:00Z">
              <w:r w:rsidRPr="00642518">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73FDCF6" w14:textId="77777777" w:rsidR="00642518" w:rsidRPr="00642518" w:rsidRDefault="00642518" w:rsidP="00642518">
            <w:pPr>
              <w:keepNext/>
              <w:keepLines/>
              <w:spacing w:after="0"/>
              <w:jc w:val="center"/>
              <w:rPr>
                <w:ins w:id="956" w:author="Yuanyuan Zhang/Advanced Solution Research Lab /SRC-Beijing/Engineer/Samsung Electronics" w:date="2022-04-12T18:18:00Z"/>
                <w:rFonts w:ascii="Arial" w:eastAsia="宋体" w:hAnsi="Arial"/>
                <w:sz w:val="18"/>
                <w:lang w:eastAsia="zh-CN"/>
              </w:rPr>
            </w:pPr>
          </w:p>
        </w:tc>
      </w:tr>
      <w:tr w:rsidR="00642518" w:rsidRPr="00642518" w14:paraId="73B9FB35" w14:textId="77777777" w:rsidTr="00D562E3">
        <w:trPr>
          <w:trHeight w:val="187"/>
          <w:jc w:val="center"/>
          <w:ins w:id="95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B5911E9" w14:textId="77777777" w:rsidR="00642518" w:rsidRPr="00642518" w:rsidRDefault="00642518" w:rsidP="00642518">
            <w:pPr>
              <w:keepNext/>
              <w:keepLines/>
              <w:spacing w:after="0"/>
              <w:jc w:val="center"/>
              <w:rPr>
                <w:ins w:id="958" w:author="Yuanyuan Zhang/Advanced Solution Research Lab /SRC-Beijing/Engineer/Samsung Electronics" w:date="2022-04-12T18:18:00Z"/>
                <w:rFonts w:ascii="Arial" w:eastAsia="宋体" w:hAnsi="Arial"/>
                <w:sz w:val="18"/>
                <w:lang w:eastAsia="zh-CN"/>
              </w:rPr>
            </w:pPr>
            <w:ins w:id="959" w:author="Yuanyuan Zhang/Advanced Solution Research Lab /SRC-Beijing/Engineer/Samsung Electronics" w:date="2022-04-12T18:18:00Z">
              <w:r w:rsidRPr="00642518">
                <w:rPr>
                  <w:rFonts w:ascii="Arial" w:eastAsia="宋体" w:hAnsi="Arial"/>
                  <w:sz w:val="18"/>
                  <w:lang w:val="x-none"/>
                </w:rPr>
                <w:t>CA_n1A-n3A-n77(2A)-n257J</w:t>
              </w:r>
            </w:ins>
          </w:p>
        </w:tc>
        <w:tc>
          <w:tcPr>
            <w:tcW w:w="2511" w:type="dxa"/>
            <w:tcBorders>
              <w:left w:val="single" w:sz="4" w:space="0" w:color="auto"/>
              <w:bottom w:val="nil"/>
              <w:right w:val="single" w:sz="4" w:space="0" w:color="auto"/>
            </w:tcBorders>
            <w:shd w:val="clear" w:color="auto" w:fill="auto"/>
          </w:tcPr>
          <w:p w14:paraId="3310EC77" w14:textId="77777777" w:rsidR="00642518" w:rsidRPr="00642518" w:rsidRDefault="00642518" w:rsidP="00642518">
            <w:pPr>
              <w:keepNext/>
              <w:keepLines/>
              <w:spacing w:after="0"/>
              <w:jc w:val="center"/>
              <w:rPr>
                <w:ins w:id="960" w:author="Yuanyuan Zhang/Advanced Solution Research Lab /SRC-Beijing/Engineer/Samsung Electronics" w:date="2022-04-12T18:18:00Z"/>
                <w:rFonts w:ascii="Arial" w:eastAsia="宋体" w:hAnsi="Arial"/>
                <w:sz w:val="18"/>
              </w:rPr>
            </w:pPr>
            <w:ins w:id="961"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B4C5C63" w14:textId="77777777" w:rsidR="00642518" w:rsidRPr="00642518" w:rsidRDefault="00642518" w:rsidP="00642518">
            <w:pPr>
              <w:keepNext/>
              <w:keepLines/>
              <w:spacing w:after="0"/>
              <w:jc w:val="center"/>
              <w:rPr>
                <w:ins w:id="962" w:author="Yuanyuan Zhang/Advanced Solution Research Lab /SRC-Beijing/Engineer/Samsung Electronics" w:date="2022-04-12T18:18:00Z"/>
                <w:rFonts w:ascii="Arial" w:eastAsia="宋体" w:hAnsi="Arial"/>
                <w:sz w:val="18"/>
              </w:rPr>
            </w:pPr>
            <w:ins w:id="963"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B80FC8F" w14:textId="77777777" w:rsidR="00642518" w:rsidRPr="00642518" w:rsidRDefault="00642518" w:rsidP="00642518">
            <w:pPr>
              <w:keepNext/>
              <w:keepLines/>
              <w:spacing w:after="0"/>
              <w:jc w:val="center"/>
              <w:rPr>
                <w:ins w:id="964" w:author="Yuanyuan Zhang/Advanced Solution Research Lab /SRC-Beijing/Engineer/Samsung Electronics" w:date="2022-04-12T18:18:00Z"/>
                <w:rFonts w:ascii="Arial" w:eastAsia="宋体" w:hAnsi="Arial"/>
                <w:sz w:val="18"/>
                <w:lang w:eastAsia="zh-CN"/>
              </w:rPr>
            </w:pPr>
            <w:ins w:id="96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0E65D571" w14:textId="77777777" w:rsidR="00642518" w:rsidRPr="00642518" w:rsidRDefault="00642518" w:rsidP="00642518">
            <w:pPr>
              <w:keepNext/>
              <w:keepLines/>
              <w:spacing w:after="0"/>
              <w:jc w:val="center"/>
              <w:rPr>
                <w:ins w:id="966" w:author="Yuanyuan Zhang/Advanced Solution Research Lab /SRC-Beijing/Engineer/Samsung Electronics" w:date="2022-04-12T18:18:00Z"/>
                <w:rFonts w:ascii="Arial" w:eastAsia="宋体" w:hAnsi="Arial"/>
                <w:sz w:val="18"/>
                <w:lang w:eastAsia="zh-CN"/>
              </w:rPr>
            </w:pPr>
            <w:ins w:id="967"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0A2C6A70" w14:textId="77777777" w:rsidTr="00D562E3">
        <w:trPr>
          <w:trHeight w:val="187"/>
          <w:jc w:val="center"/>
          <w:ins w:id="96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E71212" w14:textId="77777777" w:rsidR="00642518" w:rsidRPr="00642518" w:rsidRDefault="00642518" w:rsidP="00642518">
            <w:pPr>
              <w:keepNext/>
              <w:keepLines/>
              <w:spacing w:after="0"/>
              <w:jc w:val="center"/>
              <w:rPr>
                <w:ins w:id="96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AD1314" w14:textId="77777777" w:rsidR="00642518" w:rsidRPr="00642518" w:rsidRDefault="00642518" w:rsidP="00642518">
            <w:pPr>
              <w:keepNext/>
              <w:keepLines/>
              <w:spacing w:after="0"/>
              <w:jc w:val="center"/>
              <w:rPr>
                <w:ins w:id="97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9C1DE9A" w14:textId="77777777" w:rsidR="00642518" w:rsidRPr="00642518" w:rsidRDefault="00642518" w:rsidP="00642518">
            <w:pPr>
              <w:keepNext/>
              <w:keepLines/>
              <w:spacing w:after="0"/>
              <w:jc w:val="center"/>
              <w:rPr>
                <w:ins w:id="971" w:author="Yuanyuan Zhang/Advanced Solution Research Lab /SRC-Beijing/Engineer/Samsung Electronics" w:date="2022-04-12T18:18:00Z"/>
                <w:rFonts w:ascii="Arial" w:eastAsia="宋体" w:hAnsi="Arial"/>
                <w:sz w:val="18"/>
              </w:rPr>
            </w:pPr>
            <w:ins w:id="972"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D8588FE" w14:textId="77777777" w:rsidR="00642518" w:rsidRPr="00642518" w:rsidRDefault="00642518" w:rsidP="00642518">
            <w:pPr>
              <w:keepNext/>
              <w:keepLines/>
              <w:spacing w:after="0"/>
              <w:jc w:val="center"/>
              <w:rPr>
                <w:ins w:id="973" w:author="Yuanyuan Zhang/Advanced Solution Research Lab /SRC-Beijing/Engineer/Samsung Electronics" w:date="2022-04-12T18:18:00Z"/>
                <w:rFonts w:ascii="Arial" w:eastAsia="宋体" w:hAnsi="Arial"/>
                <w:sz w:val="18"/>
                <w:lang w:eastAsia="zh-CN"/>
              </w:rPr>
            </w:pPr>
            <w:ins w:id="97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6E56A50" w14:textId="77777777" w:rsidR="00642518" w:rsidRPr="00642518" w:rsidRDefault="00642518" w:rsidP="00642518">
            <w:pPr>
              <w:keepNext/>
              <w:keepLines/>
              <w:spacing w:after="0"/>
              <w:jc w:val="center"/>
              <w:rPr>
                <w:ins w:id="975" w:author="Yuanyuan Zhang/Advanced Solution Research Lab /SRC-Beijing/Engineer/Samsung Electronics" w:date="2022-04-12T18:18:00Z"/>
                <w:rFonts w:ascii="Arial" w:eastAsia="宋体" w:hAnsi="Arial"/>
                <w:sz w:val="18"/>
                <w:lang w:eastAsia="zh-CN"/>
              </w:rPr>
            </w:pPr>
          </w:p>
        </w:tc>
      </w:tr>
      <w:tr w:rsidR="00642518" w:rsidRPr="00642518" w14:paraId="775E0AF2" w14:textId="77777777" w:rsidTr="00D562E3">
        <w:trPr>
          <w:trHeight w:val="187"/>
          <w:jc w:val="center"/>
          <w:ins w:id="9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4FC0953" w14:textId="77777777" w:rsidR="00642518" w:rsidRPr="00642518" w:rsidRDefault="00642518" w:rsidP="00642518">
            <w:pPr>
              <w:keepNext/>
              <w:keepLines/>
              <w:spacing w:after="0"/>
              <w:jc w:val="center"/>
              <w:rPr>
                <w:ins w:id="97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FEAFA9" w14:textId="77777777" w:rsidR="00642518" w:rsidRPr="00642518" w:rsidRDefault="00642518" w:rsidP="00642518">
            <w:pPr>
              <w:keepNext/>
              <w:keepLines/>
              <w:spacing w:after="0"/>
              <w:jc w:val="center"/>
              <w:rPr>
                <w:ins w:id="97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CA5BF8F" w14:textId="77777777" w:rsidR="00642518" w:rsidRPr="00642518" w:rsidRDefault="00642518" w:rsidP="00642518">
            <w:pPr>
              <w:keepNext/>
              <w:keepLines/>
              <w:spacing w:after="0"/>
              <w:jc w:val="center"/>
              <w:rPr>
                <w:ins w:id="979" w:author="Yuanyuan Zhang/Advanced Solution Research Lab /SRC-Beijing/Engineer/Samsung Electronics" w:date="2022-04-12T18:18:00Z"/>
                <w:rFonts w:ascii="Arial" w:eastAsia="宋体" w:hAnsi="Arial"/>
                <w:sz w:val="18"/>
              </w:rPr>
            </w:pPr>
            <w:ins w:id="980"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DB2B0A3" w14:textId="77777777" w:rsidR="00642518" w:rsidRPr="00642518" w:rsidRDefault="00642518" w:rsidP="00642518">
            <w:pPr>
              <w:keepNext/>
              <w:keepLines/>
              <w:spacing w:after="0"/>
              <w:jc w:val="center"/>
              <w:rPr>
                <w:ins w:id="981" w:author="Yuanyuan Zhang/Advanced Solution Research Lab /SRC-Beijing/Engineer/Samsung Electronics" w:date="2022-04-12T18:18:00Z"/>
                <w:rFonts w:ascii="Arial" w:eastAsia="宋体" w:hAnsi="Arial"/>
                <w:sz w:val="18"/>
              </w:rPr>
            </w:pPr>
            <w:ins w:id="982"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B2F0EF8" w14:textId="77777777" w:rsidR="00642518" w:rsidRPr="00642518" w:rsidRDefault="00642518" w:rsidP="00642518">
            <w:pPr>
              <w:keepNext/>
              <w:keepLines/>
              <w:spacing w:after="0"/>
              <w:jc w:val="center"/>
              <w:rPr>
                <w:ins w:id="983" w:author="Yuanyuan Zhang/Advanced Solution Research Lab /SRC-Beijing/Engineer/Samsung Electronics" w:date="2022-04-12T18:18:00Z"/>
                <w:rFonts w:ascii="Arial" w:eastAsia="宋体" w:hAnsi="Arial"/>
                <w:sz w:val="18"/>
                <w:lang w:eastAsia="zh-CN"/>
              </w:rPr>
            </w:pPr>
          </w:p>
        </w:tc>
      </w:tr>
      <w:tr w:rsidR="00642518" w:rsidRPr="00642518" w14:paraId="1E98A0A3" w14:textId="77777777" w:rsidTr="00D562E3">
        <w:trPr>
          <w:trHeight w:val="187"/>
          <w:jc w:val="center"/>
          <w:ins w:id="98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D6D15C" w14:textId="77777777" w:rsidR="00642518" w:rsidRPr="00642518" w:rsidRDefault="00642518" w:rsidP="00642518">
            <w:pPr>
              <w:keepNext/>
              <w:keepLines/>
              <w:spacing w:after="0"/>
              <w:jc w:val="center"/>
              <w:rPr>
                <w:ins w:id="98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2AA28B" w14:textId="77777777" w:rsidR="00642518" w:rsidRPr="00642518" w:rsidRDefault="00642518" w:rsidP="00642518">
            <w:pPr>
              <w:keepNext/>
              <w:keepLines/>
              <w:spacing w:after="0"/>
              <w:jc w:val="center"/>
              <w:rPr>
                <w:ins w:id="98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FAA8C88" w14:textId="77777777" w:rsidR="00642518" w:rsidRPr="00642518" w:rsidRDefault="00642518" w:rsidP="00642518">
            <w:pPr>
              <w:keepNext/>
              <w:keepLines/>
              <w:spacing w:after="0"/>
              <w:jc w:val="center"/>
              <w:rPr>
                <w:ins w:id="987" w:author="Yuanyuan Zhang/Advanced Solution Research Lab /SRC-Beijing/Engineer/Samsung Electronics" w:date="2022-04-12T18:18:00Z"/>
                <w:rFonts w:ascii="Arial" w:eastAsia="宋体" w:hAnsi="Arial"/>
                <w:sz w:val="18"/>
              </w:rPr>
            </w:pPr>
            <w:ins w:id="988"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CDE15AC" w14:textId="77777777" w:rsidR="00642518" w:rsidRPr="00642518" w:rsidRDefault="00642518" w:rsidP="00642518">
            <w:pPr>
              <w:keepNext/>
              <w:keepLines/>
              <w:spacing w:after="0"/>
              <w:jc w:val="center"/>
              <w:rPr>
                <w:ins w:id="989" w:author="Yuanyuan Zhang/Advanced Solution Research Lab /SRC-Beijing/Engineer/Samsung Electronics" w:date="2022-04-12T18:18:00Z"/>
                <w:rFonts w:ascii="Arial" w:eastAsia="宋体" w:hAnsi="Arial"/>
                <w:sz w:val="18"/>
              </w:rPr>
            </w:pPr>
            <w:ins w:id="990" w:author="Yuanyuan Zhang/Advanced Solution Research Lab /SRC-Beijing/Engineer/Samsung Electronics" w:date="2022-04-12T18:18:00Z">
              <w:r w:rsidRPr="00642518">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EF24047" w14:textId="77777777" w:rsidR="00642518" w:rsidRPr="00642518" w:rsidRDefault="00642518" w:rsidP="00642518">
            <w:pPr>
              <w:keepNext/>
              <w:keepLines/>
              <w:spacing w:after="0"/>
              <w:jc w:val="center"/>
              <w:rPr>
                <w:ins w:id="991" w:author="Yuanyuan Zhang/Advanced Solution Research Lab /SRC-Beijing/Engineer/Samsung Electronics" w:date="2022-04-12T18:18:00Z"/>
                <w:rFonts w:ascii="Arial" w:eastAsia="宋体" w:hAnsi="Arial"/>
                <w:sz w:val="18"/>
                <w:lang w:eastAsia="zh-CN"/>
              </w:rPr>
            </w:pPr>
          </w:p>
        </w:tc>
      </w:tr>
      <w:tr w:rsidR="00642518" w:rsidRPr="00642518" w14:paraId="4F9CB14A" w14:textId="77777777" w:rsidTr="00D562E3">
        <w:trPr>
          <w:trHeight w:val="187"/>
          <w:jc w:val="center"/>
          <w:ins w:id="99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0575392" w14:textId="77777777" w:rsidR="00642518" w:rsidRPr="00642518" w:rsidRDefault="00642518" w:rsidP="00642518">
            <w:pPr>
              <w:keepNext/>
              <w:keepLines/>
              <w:spacing w:after="0"/>
              <w:jc w:val="center"/>
              <w:rPr>
                <w:ins w:id="993" w:author="Yuanyuan Zhang/Advanced Solution Research Lab /SRC-Beijing/Engineer/Samsung Electronics" w:date="2022-04-12T18:18:00Z"/>
                <w:rFonts w:ascii="Arial" w:eastAsia="宋体" w:hAnsi="Arial"/>
                <w:sz w:val="18"/>
                <w:lang w:eastAsia="zh-CN"/>
              </w:rPr>
            </w:pPr>
            <w:ins w:id="994" w:author="Yuanyuan Zhang/Advanced Solution Research Lab /SRC-Beijing/Engineer/Samsung Electronics" w:date="2022-04-12T18:18:00Z">
              <w:r w:rsidRPr="00642518">
                <w:rPr>
                  <w:rFonts w:ascii="Arial" w:eastAsia="宋体" w:hAnsi="Arial"/>
                  <w:sz w:val="18"/>
                  <w:lang w:val="x-none"/>
                </w:rPr>
                <w:t>CA_n1A-n3A-n77(2A)-n257K</w:t>
              </w:r>
            </w:ins>
          </w:p>
        </w:tc>
        <w:tc>
          <w:tcPr>
            <w:tcW w:w="2511" w:type="dxa"/>
            <w:tcBorders>
              <w:left w:val="single" w:sz="4" w:space="0" w:color="auto"/>
              <w:bottom w:val="nil"/>
              <w:right w:val="single" w:sz="4" w:space="0" w:color="auto"/>
            </w:tcBorders>
            <w:shd w:val="clear" w:color="auto" w:fill="auto"/>
          </w:tcPr>
          <w:p w14:paraId="112DF763" w14:textId="77777777" w:rsidR="00642518" w:rsidRPr="00642518" w:rsidRDefault="00642518" w:rsidP="00642518">
            <w:pPr>
              <w:keepNext/>
              <w:keepLines/>
              <w:spacing w:after="0"/>
              <w:jc w:val="center"/>
              <w:rPr>
                <w:ins w:id="995" w:author="Yuanyuan Zhang/Advanced Solution Research Lab /SRC-Beijing/Engineer/Samsung Electronics" w:date="2022-04-12T18:18:00Z"/>
                <w:rFonts w:ascii="Arial" w:eastAsia="宋体" w:hAnsi="Arial"/>
                <w:sz w:val="18"/>
              </w:rPr>
            </w:pPr>
            <w:ins w:id="996"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B78414C" w14:textId="77777777" w:rsidR="00642518" w:rsidRPr="00642518" w:rsidRDefault="00642518" w:rsidP="00642518">
            <w:pPr>
              <w:keepNext/>
              <w:keepLines/>
              <w:spacing w:after="0"/>
              <w:jc w:val="center"/>
              <w:rPr>
                <w:ins w:id="997" w:author="Yuanyuan Zhang/Advanced Solution Research Lab /SRC-Beijing/Engineer/Samsung Electronics" w:date="2022-04-12T18:18:00Z"/>
                <w:rFonts w:ascii="Arial" w:eastAsia="宋体" w:hAnsi="Arial"/>
                <w:sz w:val="18"/>
              </w:rPr>
            </w:pPr>
            <w:ins w:id="998"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F6DBA28" w14:textId="77777777" w:rsidR="00642518" w:rsidRPr="00642518" w:rsidRDefault="00642518" w:rsidP="00642518">
            <w:pPr>
              <w:keepNext/>
              <w:keepLines/>
              <w:spacing w:after="0"/>
              <w:jc w:val="center"/>
              <w:rPr>
                <w:ins w:id="999" w:author="Yuanyuan Zhang/Advanced Solution Research Lab /SRC-Beijing/Engineer/Samsung Electronics" w:date="2022-04-12T18:18:00Z"/>
                <w:rFonts w:ascii="Arial" w:eastAsia="宋体" w:hAnsi="Arial"/>
                <w:sz w:val="18"/>
                <w:lang w:eastAsia="zh-CN"/>
              </w:rPr>
            </w:pPr>
            <w:ins w:id="100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F8B5730" w14:textId="77777777" w:rsidR="00642518" w:rsidRPr="00642518" w:rsidRDefault="00642518" w:rsidP="00642518">
            <w:pPr>
              <w:keepNext/>
              <w:keepLines/>
              <w:spacing w:after="0"/>
              <w:jc w:val="center"/>
              <w:rPr>
                <w:ins w:id="1001" w:author="Yuanyuan Zhang/Advanced Solution Research Lab /SRC-Beijing/Engineer/Samsung Electronics" w:date="2022-04-12T18:18:00Z"/>
                <w:rFonts w:ascii="Arial" w:eastAsia="宋体" w:hAnsi="Arial"/>
                <w:sz w:val="18"/>
                <w:lang w:eastAsia="zh-CN"/>
              </w:rPr>
            </w:pPr>
            <w:ins w:id="100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6DD2D1B2" w14:textId="77777777" w:rsidTr="00D562E3">
        <w:trPr>
          <w:trHeight w:val="187"/>
          <w:jc w:val="center"/>
          <w:ins w:id="100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4A509B" w14:textId="77777777" w:rsidR="00642518" w:rsidRPr="00642518" w:rsidRDefault="00642518" w:rsidP="00642518">
            <w:pPr>
              <w:keepNext/>
              <w:keepLines/>
              <w:spacing w:after="0"/>
              <w:jc w:val="center"/>
              <w:rPr>
                <w:ins w:id="100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03134A" w14:textId="77777777" w:rsidR="00642518" w:rsidRPr="00642518" w:rsidRDefault="00642518" w:rsidP="00642518">
            <w:pPr>
              <w:keepNext/>
              <w:keepLines/>
              <w:spacing w:after="0"/>
              <w:jc w:val="center"/>
              <w:rPr>
                <w:ins w:id="100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07D493" w14:textId="77777777" w:rsidR="00642518" w:rsidRPr="00642518" w:rsidRDefault="00642518" w:rsidP="00642518">
            <w:pPr>
              <w:keepNext/>
              <w:keepLines/>
              <w:spacing w:after="0"/>
              <w:jc w:val="center"/>
              <w:rPr>
                <w:ins w:id="1006" w:author="Yuanyuan Zhang/Advanced Solution Research Lab /SRC-Beijing/Engineer/Samsung Electronics" w:date="2022-04-12T18:18:00Z"/>
                <w:rFonts w:ascii="Arial" w:eastAsia="宋体" w:hAnsi="Arial"/>
                <w:sz w:val="18"/>
              </w:rPr>
            </w:pPr>
            <w:ins w:id="1007"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72EB50" w14:textId="77777777" w:rsidR="00642518" w:rsidRPr="00642518" w:rsidRDefault="00642518" w:rsidP="00642518">
            <w:pPr>
              <w:keepNext/>
              <w:keepLines/>
              <w:spacing w:after="0"/>
              <w:jc w:val="center"/>
              <w:rPr>
                <w:ins w:id="1008" w:author="Yuanyuan Zhang/Advanced Solution Research Lab /SRC-Beijing/Engineer/Samsung Electronics" w:date="2022-04-12T18:18:00Z"/>
                <w:rFonts w:ascii="Arial" w:eastAsia="宋体" w:hAnsi="Arial"/>
                <w:sz w:val="18"/>
                <w:lang w:eastAsia="zh-CN"/>
              </w:rPr>
            </w:pPr>
            <w:ins w:id="100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6BA22B8" w14:textId="77777777" w:rsidR="00642518" w:rsidRPr="00642518" w:rsidRDefault="00642518" w:rsidP="00642518">
            <w:pPr>
              <w:keepNext/>
              <w:keepLines/>
              <w:spacing w:after="0"/>
              <w:jc w:val="center"/>
              <w:rPr>
                <w:ins w:id="1010" w:author="Yuanyuan Zhang/Advanced Solution Research Lab /SRC-Beijing/Engineer/Samsung Electronics" w:date="2022-04-12T18:18:00Z"/>
                <w:rFonts w:ascii="Arial" w:eastAsia="宋体" w:hAnsi="Arial"/>
                <w:sz w:val="18"/>
                <w:lang w:eastAsia="zh-CN"/>
              </w:rPr>
            </w:pPr>
          </w:p>
        </w:tc>
      </w:tr>
      <w:tr w:rsidR="00642518" w:rsidRPr="00642518" w14:paraId="074CD8E1" w14:textId="77777777" w:rsidTr="00D562E3">
        <w:trPr>
          <w:trHeight w:val="187"/>
          <w:jc w:val="center"/>
          <w:ins w:id="101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BC3863C" w14:textId="77777777" w:rsidR="00642518" w:rsidRPr="00642518" w:rsidRDefault="00642518" w:rsidP="00642518">
            <w:pPr>
              <w:keepNext/>
              <w:keepLines/>
              <w:spacing w:after="0"/>
              <w:jc w:val="center"/>
              <w:rPr>
                <w:ins w:id="101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018D48" w14:textId="77777777" w:rsidR="00642518" w:rsidRPr="00642518" w:rsidRDefault="00642518" w:rsidP="00642518">
            <w:pPr>
              <w:keepNext/>
              <w:keepLines/>
              <w:spacing w:after="0"/>
              <w:jc w:val="center"/>
              <w:rPr>
                <w:ins w:id="101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95C2B3" w14:textId="77777777" w:rsidR="00642518" w:rsidRPr="00642518" w:rsidRDefault="00642518" w:rsidP="00642518">
            <w:pPr>
              <w:keepNext/>
              <w:keepLines/>
              <w:spacing w:after="0"/>
              <w:jc w:val="center"/>
              <w:rPr>
                <w:ins w:id="1014" w:author="Yuanyuan Zhang/Advanced Solution Research Lab /SRC-Beijing/Engineer/Samsung Electronics" w:date="2022-04-12T18:18:00Z"/>
                <w:rFonts w:ascii="Arial" w:eastAsia="宋体" w:hAnsi="Arial"/>
                <w:sz w:val="18"/>
              </w:rPr>
            </w:pPr>
            <w:ins w:id="1015"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95B01B3" w14:textId="77777777" w:rsidR="00642518" w:rsidRPr="00642518" w:rsidRDefault="00642518" w:rsidP="00642518">
            <w:pPr>
              <w:keepNext/>
              <w:keepLines/>
              <w:spacing w:after="0"/>
              <w:jc w:val="center"/>
              <w:rPr>
                <w:ins w:id="1016" w:author="Yuanyuan Zhang/Advanced Solution Research Lab /SRC-Beijing/Engineer/Samsung Electronics" w:date="2022-04-12T18:18:00Z"/>
                <w:rFonts w:ascii="Arial" w:eastAsia="宋体" w:hAnsi="Arial"/>
                <w:sz w:val="18"/>
              </w:rPr>
            </w:pPr>
            <w:ins w:id="1017"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35D2477" w14:textId="77777777" w:rsidR="00642518" w:rsidRPr="00642518" w:rsidRDefault="00642518" w:rsidP="00642518">
            <w:pPr>
              <w:keepNext/>
              <w:keepLines/>
              <w:spacing w:after="0"/>
              <w:jc w:val="center"/>
              <w:rPr>
                <w:ins w:id="1018" w:author="Yuanyuan Zhang/Advanced Solution Research Lab /SRC-Beijing/Engineer/Samsung Electronics" w:date="2022-04-12T18:18:00Z"/>
                <w:rFonts w:ascii="Arial" w:eastAsia="宋体" w:hAnsi="Arial"/>
                <w:sz w:val="18"/>
                <w:lang w:eastAsia="zh-CN"/>
              </w:rPr>
            </w:pPr>
          </w:p>
        </w:tc>
      </w:tr>
      <w:tr w:rsidR="00642518" w:rsidRPr="00642518" w14:paraId="48078BD7" w14:textId="77777777" w:rsidTr="00D562E3">
        <w:trPr>
          <w:trHeight w:val="187"/>
          <w:jc w:val="center"/>
          <w:ins w:id="101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A28D594" w14:textId="77777777" w:rsidR="00642518" w:rsidRPr="00642518" w:rsidRDefault="00642518" w:rsidP="00642518">
            <w:pPr>
              <w:keepNext/>
              <w:keepLines/>
              <w:spacing w:after="0"/>
              <w:jc w:val="center"/>
              <w:rPr>
                <w:ins w:id="102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965E30" w14:textId="77777777" w:rsidR="00642518" w:rsidRPr="00642518" w:rsidRDefault="00642518" w:rsidP="00642518">
            <w:pPr>
              <w:keepNext/>
              <w:keepLines/>
              <w:spacing w:after="0"/>
              <w:jc w:val="center"/>
              <w:rPr>
                <w:ins w:id="102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2A845F5" w14:textId="77777777" w:rsidR="00642518" w:rsidRPr="00642518" w:rsidRDefault="00642518" w:rsidP="00642518">
            <w:pPr>
              <w:keepNext/>
              <w:keepLines/>
              <w:spacing w:after="0"/>
              <w:jc w:val="center"/>
              <w:rPr>
                <w:ins w:id="1022" w:author="Yuanyuan Zhang/Advanced Solution Research Lab /SRC-Beijing/Engineer/Samsung Electronics" w:date="2022-04-12T18:18:00Z"/>
                <w:rFonts w:ascii="Arial" w:eastAsia="宋体" w:hAnsi="Arial"/>
                <w:sz w:val="18"/>
              </w:rPr>
            </w:pPr>
            <w:ins w:id="1023"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C909ED9" w14:textId="77777777" w:rsidR="00642518" w:rsidRPr="00642518" w:rsidRDefault="00642518" w:rsidP="00642518">
            <w:pPr>
              <w:keepNext/>
              <w:keepLines/>
              <w:spacing w:after="0"/>
              <w:jc w:val="center"/>
              <w:rPr>
                <w:ins w:id="1024" w:author="Yuanyuan Zhang/Advanced Solution Research Lab /SRC-Beijing/Engineer/Samsung Electronics" w:date="2022-04-12T18:18:00Z"/>
                <w:rFonts w:ascii="Arial" w:eastAsia="宋体" w:hAnsi="Arial"/>
                <w:sz w:val="18"/>
              </w:rPr>
            </w:pPr>
            <w:ins w:id="1025" w:author="Yuanyuan Zhang/Advanced Solution Research Lab /SRC-Beijing/Engineer/Samsung Electronics" w:date="2022-04-12T18:18:00Z">
              <w:r w:rsidRPr="00642518">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732AB250" w14:textId="77777777" w:rsidR="00642518" w:rsidRPr="00642518" w:rsidRDefault="00642518" w:rsidP="00642518">
            <w:pPr>
              <w:keepNext/>
              <w:keepLines/>
              <w:spacing w:after="0"/>
              <w:jc w:val="center"/>
              <w:rPr>
                <w:ins w:id="1026" w:author="Yuanyuan Zhang/Advanced Solution Research Lab /SRC-Beijing/Engineer/Samsung Electronics" w:date="2022-04-12T18:18:00Z"/>
                <w:rFonts w:ascii="Arial" w:eastAsia="宋体" w:hAnsi="Arial"/>
                <w:sz w:val="18"/>
                <w:lang w:eastAsia="zh-CN"/>
              </w:rPr>
            </w:pPr>
          </w:p>
        </w:tc>
      </w:tr>
      <w:tr w:rsidR="00642518" w:rsidRPr="00642518" w14:paraId="5543D46B" w14:textId="77777777" w:rsidTr="00D562E3">
        <w:trPr>
          <w:trHeight w:val="187"/>
          <w:jc w:val="center"/>
          <w:ins w:id="102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48C9CC8" w14:textId="77777777" w:rsidR="00642518" w:rsidRPr="00642518" w:rsidRDefault="00642518" w:rsidP="00642518">
            <w:pPr>
              <w:keepNext/>
              <w:keepLines/>
              <w:spacing w:after="0"/>
              <w:jc w:val="center"/>
              <w:rPr>
                <w:ins w:id="1028" w:author="Yuanyuan Zhang/Advanced Solution Research Lab /SRC-Beijing/Engineer/Samsung Electronics" w:date="2022-04-12T18:18:00Z"/>
                <w:rFonts w:ascii="Arial" w:eastAsia="宋体" w:hAnsi="Arial"/>
                <w:sz w:val="18"/>
                <w:lang w:eastAsia="zh-CN"/>
              </w:rPr>
            </w:pPr>
            <w:ins w:id="1029" w:author="Yuanyuan Zhang/Advanced Solution Research Lab /SRC-Beijing/Engineer/Samsung Electronics" w:date="2022-04-12T18:18:00Z">
              <w:r w:rsidRPr="00642518">
                <w:rPr>
                  <w:rFonts w:ascii="Arial" w:eastAsia="宋体" w:hAnsi="Arial"/>
                  <w:sz w:val="18"/>
                  <w:lang w:val="x-none"/>
                </w:rPr>
                <w:t>CA_n1A-n3A-n77(2A)-n257L</w:t>
              </w:r>
            </w:ins>
          </w:p>
        </w:tc>
        <w:tc>
          <w:tcPr>
            <w:tcW w:w="2511" w:type="dxa"/>
            <w:tcBorders>
              <w:left w:val="single" w:sz="4" w:space="0" w:color="auto"/>
              <w:bottom w:val="nil"/>
              <w:right w:val="single" w:sz="4" w:space="0" w:color="auto"/>
            </w:tcBorders>
            <w:shd w:val="clear" w:color="auto" w:fill="auto"/>
          </w:tcPr>
          <w:p w14:paraId="01679128" w14:textId="77777777" w:rsidR="00642518" w:rsidRPr="00642518" w:rsidRDefault="00642518" w:rsidP="00642518">
            <w:pPr>
              <w:keepNext/>
              <w:keepLines/>
              <w:spacing w:after="0"/>
              <w:jc w:val="center"/>
              <w:rPr>
                <w:ins w:id="1030" w:author="Yuanyuan Zhang/Advanced Solution Research Lab /SRC-Beijing/Engineer/Samsung Electronics" w:date="2022-04-12T18:18:00Z"/>
                <w:rFonts w:ascii="Arial" w:eastAsia="宋体" w:hAnsi="Arial"/>
                <w:sz w:val="18"/>
              </w:rPr>
            </w:pPr>
            <w:ins w:id="1031"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D385F9A" w14:textId="77777777" w:rsidR="00642518" w:rsidRPr="00642518" w:rsidRDefault="00642518" w:rsidP="00642518">
            <w:pPr>
              <w:keepNext/>
              <w:keepLines/>
              <w:spacing w:after="0"/>
              <w:jc w:val="center"/>
              <w:rPr>
                <w:ins w:id="1032" w:author="Yuanyuan Zhang/Advanced Solution Research Lab /SRC-Beijing/Engineer/Samsung Electronics" w:date="2022-04-12T18:18:00Z"/>
                <w:rFonts w:ascii="Arial" w:eastAsia="宋体" w:hAnsi="Arial"/>
                <w:sz w:val="18"/>
              </w:rPr>
            </w:pPr>
            <w:ins w:id="1033"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6B8A05D" w14:textId="77777777" w:rsidR="00642518" w:rsidRPr="00642518" w:rsidRDefault="00642518" w:rsidP="00642518">
            <w:pPr>
              <w:keepNext/>
              <w:keepLines/>
              <w:spacing w:after="0"/>
              <w:jc w:val="center"/>
              <w:rPr>
                <w:ins w:id="1034" w:author="Yuanyuan Zhang/Advanced Solution Research Lab /SRC-Beijing/Engineer/Samsung Electronics" w:date="2022-04-12T18:18:00Z"/>
                <w:rFonts w:ascii="Arial" w:eastAsia="宋体" w:hAnsi="Arial"/>
                <w:sz w:val="18"/>
                <w:lang w:eastAsia="zh-CN"/>
              </w:rPr>
            </w:pPr>
            <w:ins w:id="103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23ECFA1C" w14:textId="77777777" w:rsidR="00642518" w:rsidRPr="00642518" w:rsidRDefault="00642518" w:rsidP="00642518">
            <w:pPr>
              <w:keepNext/>
              <w:keepLines/>
              <w:spacing w:after="0"/>
              <w:jc w:val="center"/>
              <w:rPr>
                <w:ins w:id="1036" w:author="Yuanyuan Zhang/Advanced Solution Research Lab /SRC-Beijing/Engineer/Samsung Electronics" w:date="2022-04-12T18:18:00Z"/>
                <w:rFonts w:ascii="Arial" w:eastAsia="宋体" w:hAnsi="Arial"/>
                <w:sz w:val="18"/>
                <w:lang w:eastAsia="zh-CN"/>
              </w:rPr>
            </w:pPr>
            <w:ins w:id="1037"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55052127" w14:textId="77777777" w:rsidTr="00D562E3">
        <w:trPr>
          <w:trHeight w:val="187"/>
          <w:jc w:val="center"/>
          <w:ins w:id="10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638FB51" w14:textId="77777777" w:rsidR="00642518" w:rsidRPr="00642518" w:rsidRDefault="00642518" w:rsidP="00642518">
            <w:pPr>
              <w:keepNext/>
              <w:keepLines/>
              <w:spacing w:after="0"/>
              <w:jc w:val="center"/>
              <w:rPr>
                <w:ins w:id="103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0E2239" w14:textId="77777777" w:rsidR="00642518" w:rsidRPr="00642518" w:rsidRDefault="00642518" w:rsidP="00642518">
            <w:pPr>
              <w:keepNext/>
              <w:keepLines/>
              <w:spacing w:after="0"/>
              <w:jc w:val="center"/>
              <w:rPr>
                <w:ins w:id="104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43CFB5" w14:textId="77777777" w:rsidR="00642518" w:rsidRPr="00642518" w:rsidRDefault="00642518" w:rsidP="00642518">
            <w:pPr>
              <w:keepNext/>
              <w:keepLines/>
              <w:spacing w:after="0"/>
              <w:jc w:val="center"/>
              <w:rPr>
                <w:ins w:id="1041" w:author="Yuanyuan Zhang/Advanced Solution Research Lab /SRC-Beijing/Engineer/Samsung Electronics" w:date="2022-04-12T18:18:00Z"/>
                <w:rFonts w:ascii="Arial" w:eastAsia="宋体" w:hAnsi="Arial"/>
                <w:sz w:val="18"/>
              </w:rPr>
            </w:pPr>
            <w:ins w:id="1042"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48414EA" w14:textId="77777777" w:rsidR="00642518" w:rsidRPr="00642518" w:rsidRDefault="00642518" w:rsidP="00642518">
            <w:pPr>
              <w:keepNext/>
              <w:keepLines/>
              <w:spacing w:after="0"/>
              <w:jc w:val="center"/>
              <w:rPr>
                <w:ins w:id="1043" w:author="Yuanyuan Zhang/Advanced Solution Research Lab /SRC-Beijing/Engineer/Samsung Electronics" w:date="2022-04-12T18:18:00Z"/>
                <w:rFonts w:ascii="Arial" w:eastAsia="宋体" w:hAnsi="Arial"/>
                <w:sz w:val="18"/>
                <w:lang w:eastAsia="zh-CN"/>
              </w:rPr>
            </w:pPr>
            <w:ins w:id="104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A233DC3" w14:textId="77777777" w:rsidR="00642518" w:rsidRPr="00642518" w:rsidRDefault="00642518" w:rsidP="00642518">
            <w:pPr>
              <w:keepNext/>
              <w:keepLines/>
              <w:spacing w:after="0"/>
              <w:jc w:val="center"/>
              <w:rPr>
                <w:ins w:id="1045" w:author="Yuanyuan Zhang/Advanced Solution Research Lab /SRC-Beijing/Engineer/Samsung Electronics" w:date="2022-04-12T18:18:00Z"/>
                <w:rFonts w:ascii="Arial" w:eastAsia="宋体" w:hAnsi="Arial"/>
                <w:sz w:val="18"/>
                <w:lang w:eastAsia="zh-CN"/>
              </w:rPr>
            </w:pPr>
          </w:p>
        </w:tc>
      </w:tr>
      <w:tr w:rsidR="00642518" w:rsidRPr="00642518" w14:paraId="30878590" w14:textId="77777777" w:rsidTr="00D562E3">
        <w:trPr>
          <w:trHeight w:val="187"/>
          <w:jc w:val="center"/>
          <w:ins w:id="104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D5C1AA" w14:textId="77777777" w:rsidR="00642518" w:rsidRPr="00642518" w:rsidRDefault="00642518" w:rsidP="00642518">
            <w:pPr>
              <w:keepNext/>
              <w:keepLines/>
              <w:spacing w:after="0"/>
              <w:jc w:val="center"/>
              <w:rPr>
                <w:ins w:id="104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737132" w14:textId="77777777" w:rsidR="00642518" w:rsidRPr="00642518" w:rsidRDefault="00642518" w:rsidP="00642518">
            <w:pPr>
              <w:keepNext/>
              <w:keepLines/>
              <w:spacing w:after="0"/>
              <w:jc w:val="center"/>
              <w:rPr>
                <w:ins w:id="104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ECA6E38" w14:textId="77777777" w:rsidR="00642518" w:rsidRPr="00642518" w:rsidRDefault="00642518" w:rsidP="00642518">
            <w:pPr>
              <w:keepNext/>
              <w:keepLines/>
              <w:spacing w:after="0"/>
              <w:jc w:val="center"/>
              <w:rPr>
                <w:ins w:id="1049" w:author="Yuanyuan Zhang/Advanced Solution Research Lab /SRC-Beijing/Engineer/Samsung Electronics" w:date="2022-04-12T18:18:00Z"/>
                <w:rFonts w:ascii="Arial" w:eastAsia="宋体" w:hAnsi="Arial"/>
                <w:sz w:val="18"/>
              </w:rPr>
            </w:pPr>
            <w:ins w:id="1050"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6F33922" w14:textId="77777777" w:rsidR="00642518" w:rsidRPr="00642518" w:rsidRDefault="00642518" w:rsidP="00642518">
            <w:pPr>
              <w:keepNext/>
              <w:keepLines/>
              <w:spacing w:after="0"/>
              <w:jc w:val="center"/>
              <w:rPr>
                <w:ins w:id="1051" w:author="Yuanyuan Zhang/Advanced Solution Research Lab /SRC-Beijing/Engineer/Samsung Electronics" w:date="2022-04-12T18:18:00Z"/>
                <w:rFonts w:ascii="Arial" w:eastAsia="宋体" w:hAnsi="Arial"/>
                <w:sz w:val="18"/>
              </w:rPr>
            </w:pPr>
            <w:ins w:id="1052"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BE37837" w14:textId="77777777" w:rsidR="00642518" w:rsidRPr="00642518" w:rsidRDefault="00642518" w:rsidP="00642518">
            <w:pPr>
              <w:keepNext/>
              <w:keepLines/>
              <w:spacing w:after="0"/>
              <w:jc w:val="center"/>
              <w:rPr>
                <w:ins w:id="1053" w:author="Yuanyuan Zhang/Advanced Solution Research Lab /SRC-Beijing/Engineer/Samsung Electronics" w:date="2022-04-12T18:18:00Z"/>
                <w:rFonts w:ascii="Arial" w:eastAsia="宋体" w:hAnsi="Arial"/>
                <w:sz w:val="18"/>
                <w:lang w:eastAsia="zh-CN"/>
              </w:rPr>
            </w:pPr>
          </w:p>
        </w:tc>
      </w:tr>
      <w:tr w:rsidR="00642518" w:rsidRPr="00642518" w14:paraId="2E507CA4" w14:textId="77777777" w:rsidTr="00D562E3">
        <w:trPr>
          <w:trHeight w:val="187"/>
          <w:jc w:val="center"/>
          <w:ins w:id="105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A1BA5E6" w14:textId="77777777" w:rsidR="00642518" w:rsidRPr="00642518" w:rsidRDefault="00642518" w:rsidP="00642518">
            <w:pPr>
              <w:keepNext/>
              <w:keepLines/>
              <w:spacing w:after="0"/>
              <w:jc w:val="center"/>
              <w:rPr>
                <w:ins w:id="105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B8586B" w14:textId="77777777" w:rsidR="00642518" w:rsidRPr="00642518" w:rsidRDefault="00642518" w:rsidP="00642518">
            <w:pPr>
              <w:keepNext/>
              <w:keepLines/>
              <w:spacing w:after="0"/>
              <w:jc w:val="center"/>
              <w:rPr>
                <w:ins w:id="105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8250857" w14:textId="77777777" w:rsidR="00642518" w:rsidRPr="00642518" w:rsidRDefault="00642518" w:rsidP="00642518">
            <w:pPr>
              <w:keepNext/>
              <w:keepLines/>
              <w:spacing w:after="0"/>
              <w:jc w:val="center"/>
              <w:rPr>
                <w:ins w:id="1057" w:author="Yuanyuan Zhang/Advanced Solution Research Lab /SRC-Beijing/Engineer/Samsung Electronics" w:date="2022-04-12T18:18:00Z"/>
                <w:rFonts w:ascii="Arial" w:eastAsia="宋体" w:hAnsi="Arial"/>
                <w:sz w:val="18"/>
              </w:rPr>
            </w:pPr>
            <w:ins w:id="1058"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FBDDB07" w14:textId="77777777" w:rsidR="00642518" w:rsidRPr="00642518" w:rsidRDefault="00642518" w:rsidP="00642518">
            <w:pPr>
              <w:keepNext/>
              <w:keepLines/>
              <w:spacing w:after="0"/>
              <w:jc w:val="center"/>
              <w:rPr>
                <w:ins w:id="1059" w:author="Yuanyuan Zhang/Advanced Solution Research Lab /SRC-Beijing/Engineer/Samsung Electronics" w:date="2022-04-12T18:18:00Z"/>
                <w:rFonts w:ascii="Arial" w:eastAsia="宋体" w:hAnsi="Arial"/>
                <w:sz w:val="18"/>
              </w:rPr>
            </w:pPr>
            <w:ins w:id="1060" w:author="Yuanyuan Zhang/Advanced Solution Research Lab /SRC-Beijing/Engineer/Samsung Electronics" w:date="2022-04-12T18:18:00Z">
              <w:r w:rsidRPr="00642518">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1888B30" w14:textId="77777777" w:rsidR="00642518" w:rsidRPr="00642518" w:rsidRDefault="00642518" w:rsidP="00642518">
            <w:pPr>
              <w:keepNext/>
              <w:keepLines/>
              <w:spacing w:after="0"/>
              <w:jc w:val="center"/>
              <w:rPr>
                <w:ins w:id="1061" w:author="Yuanyuan Zhang/Advanced Solution Research Lab /SRC-Beijing/Engineer/Samsung Electronics" w:date="2022-04-12T18:18:00Z"/>
                <w:rFonts w:ascii="Arial" w:eastAsia="宋体" w:hAnsi="Arial"/>
                <w:sz w:val="18"/>
                <w:lang w:eastAsia="zh-CN"/>
              </w:rPr>
            </w:pPr>
          </w:p>
        </w:tc>
      </w:tr>
      <w:tr w:rsidR="00642518" w:rsidRPr="00642518" w14:paraId="0C2C9D12" w14:textId="77777777" w:rsidTr="00D562E3">
        <w:trPr>
          <w:trHeight w:val="187"/>
          <w:jc w:val="center"/>
          <w:ins w:id="106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0CA6F00" w14:textId="77777777" w:rsidR="00642518" w:rsidRPr="00642518" w:rsidRDefault="00642518" w:rsidP="00642518">
            <w:pPr>
              <w:keepNext/>
              <w:keepLines/>
              <w:spacing w:after="0"/>
              <w:jc w:val="center"/>
              <w:rPr>
                <w:ins w:id="1063" w:author="Yuanyuan Zhang/Advanced Solution Research Lab /SRC-Beijing/Engineer/Samsung Electronics" w:date="2022-04-12T18:18:00Z"/>
                <w:rFonts w:ascii="Arial" w:eastAsia="宋体" w:hAnsi="Arial"/>
                <w:sz w:val="18"/>
                <w:lang w:eastAsia="zh-CN"/>
              </w:rPr>
            </w:pPr>
            <w:ins w:id="1064" w:author="Yuanyuan Zhang/Advanced Solution Research Lab /SRC-Beijing/Engineer/Samsung Electronics" w:date="2022-04-12T18:18:00Z">
              <w:r w:rsidRPr="00642518">
                <w:rPr>
                  <w:rFonts w:ascii="Arial" w:eastAsia="宋体" w:hAnsi="Arial"/>
                  <w:sz w:val="18"/>
                  <w:lang w:val="x-none"/>
                </w:rPr>
                <w:t>CA_n1A-n3A-n77(2A)-n257M</w:t>
              </w:r>
            </w:ins>
          </w:p>
        </w:tc>
        <w:tc>
          <w:tcPr>
            <w:tcW w:w="2511" w:type="dxa"/>
            <w:tcBorders>
              <w:left w:val="single" w:sz="4" w:space="0" w:color="auto"/>
              <w:bottom w:val="nil"/>
              <w:right w:val="single" w:sz="4" w:space="0" w:color="auto"/>
            </w:tcBorders>
            <w:shd w:val="clear" w:color="auto" w:fill="auto"/>
          </w:tcPr>
          <w:p w14:paraId="51114185" w14:textId="77777777" w:rsidR="00642518" w:rsidRPr="00642518" w:rsidRDefault="00642518" w:rsidP="00642518">
            <w:pPr>
              <w:keepNext/>
              <w:keepLines/>
              <w:spacing w:after="0"/>
              <w:jc w:val="center"/>
              <w:rPr>
                <w:ins w:id="1065" w:author="Yuanyuan Zhang/Advanced Solution Research Lab /SRC-Beijing/Engineer/Samsung Electronics" w:date="2022-04-12T18:18:00Z"/>
                <w:rFonts w:ascii="Arial" w:eastAsia="宋体" w:hAnsi="Arial"/>
                <w:sz w:val="18"/>
              </w:rPr>
            </w:pPr>
            <w:ins w:id="1066"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1E0B6216" w14:textId="77777777" w:rsidR="00642518" w:rsidRPr="00642518" w:rsidRDefault="00642518" w:rsidP="00642518">
            <w:pPr>
              <w:keepNext/>
              <w:keepLines/>
              <w:spacing w:after="0"/>
              <w:jc w:val="center"/>
              <w:rPr>
                <w:ins w:id="1067" w:author="Yuanyuan Zhang/Advanced Solution Research Lab /SRC-Beijing/Engineer/Samsung Electronics" w:date="2022-04-12T18:18:00Z"/>
                <w:rFonts w:ascii="Arial" w:eastAsia="宋体" w:hAnsi="Arial"/>
                <w:sz w:val="18"/>
              </w:rPr>
            </w:pPr>
            <w:ins w:id="1068"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5BEA682" w14:textId="77777777" w:rsidR="00642518" w:rsidRPr="00642518" w:rsidRDefault="00642518" w:rsidP="00642518">
            <w:pPr>
              <w:keepNext/>
              <w:keepLines/>
              <w:spacing w:after="0"/>
              <w:jc w:val="center"/>
              <w:rPr>
                <w:ins w:id="1069" w:author="Yuanyuan Zhang/Advanced Solution Research Lab /SRC-Beijing/Engineer/Samsung Electronics" w:date="2022-04-12T18:18:00Z"/>
                <w:rFonts w:ascii="Arial" w:eastAsia="宋体" w:hAnsi="Arial"/>
                <w:sz w:val="18"/>
                <w:lang w:eastAsia="zh-CN"/>
              </w:rPr>
            </w:pPr>
            <w:ins w:id="107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E068BC3" w14:textId="77777777" w:rsidR="00642518" w:rsidRPr="00642518" w:rsidRDefault="00642518" w:rsidP="00642518">
            <w:pPr>
              <w:keepNext/>
              <w:keepLines/>
              <w:spacing w:after="0"/>
              <w:jc w:val="center"/>
              <w:rPr>
                <w:ins w:id="1071" w:author="Yuanyuan Zhang/Advanced Solution Research Lab /SRC-Beijing/Engineer/Samsung Electronics" w:date="2022-04-12T18:18:00Z"/>
                <w:rFonts w:ascii="Arial" w:eastAsia="宋体" w:hAnsi="Arial"/>
                <w:sz w:val="18"/>
                <w:lang w:eastAsia="zh-CN"/>
              </w:rPr>
            </w:pPr>
            <w:ins w:id="107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46A913A0" w14:textId="77777777" w:rsidTr="00D562E3">
        <w:trPr>
          <w:trHeight w:val="187"/>
          <w:jc w:val="center"/>
          <w:ins w:id="107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6927E4D" w14:textId="77777777" w:rsidR="00642518" w:rsidRPr="00642518" w:rsidRDefault="00642518" w:rsidP="00642518">
            <w:pPr>
              <w:keepNext/>
              <w:keepLines/>
              <w:spacing w:after="0"/>
              <w:jc w:val="center"/>
              <w:rPr>
                <w:ins w:id="107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0423BE" w14:textId="77777777" w:rsidR="00642518" w:rsidRPr="00642518" w:rsidRDefault="00642518" w:rsidP="00642518">
            <w:pPr>
              <w:keepNext/>
              <w:keepLines/>
              <w:spacing w:after="0"/>
              <w:jc w:val="center"/>
              <w:rPr>
                <w:ins w:id="107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2DC0CB7" w14:textId="77777777" w:rsidR="00642518" w:rsidRPr="00642518" w:rsidRDefault="00642518" w:rsidP="00642518">
            <w:pPr>
              <w:keepNext/>
              <w:keepLines/>
              <w:spacing w:after="0"/>
              <w:jc w:val="center"/>
              <w:rPr>
                <w:ins w:id="1076" w:author="Yuanyuan Zhang/Advanced Solution Research Lab /SRC-Beijing/Engineer/Samsung Electronics" w:date="2022-04-12T18:18:00Z"/>
                <w:rFonts w:ascii="Arial" w:eastAsia="宋体" w:hAnsi="Arial"/>
                <w:sz w:val="18"/>
              </w:rPr>
            </w:pPr>
            <w:ins w:id="1077"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E0700B" w14:textId="77777777" w:rsidR="00642518" w:rsidRPr="00642518" w:rsidRDefault="00642518" w:rsidP="00642518">
            <w:pPr>
              <w:keepNext/>
              <w:keepLines/>
              <w:spacing w:after="0"/>
              <w:jc w:val="center"/>
              <w:rPr>
                <w:ins w:id="1078" w:author="Yuanyuan Zhang/Advanced Solution Research Lab /SRC-Beijing/Engineer/Samsung Electronics" w:date="2022-04-12T18:18:00Z"/>
                <w:rFonts w:ascii="Arial" w:eastAsia="宋体" w:hAnsi="Arial"/>
                <w:sz w:val="18"/>
                <w:lang w:eastAsia="zh-CN"/>
              </w:rPr>
            </w:pPr>
            <w:ins w:id="107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3372C3E" w14:textId="77777777" w:rsidR="00642518" w:rsidRPr="00642518" w:rsidRDefault="00642518" w:rsidP="00642518">
            <w:pPr>
              <w:keepNext/>
              <w:keepLines/>
              <w:spacing w:after="0"/>
              <w:jc w:val="center"/>
              <w:rPr>
                <w:ins w:id="1080" w:author="Yuanyuan Zhang/Advanced Solution Research Lab /SRC-Beijing/Engineer/Samsung Electronics" w:date="2022-04-12T18:18:00Z"/>
                <w:rFonts w:ascii="Arial" w:eastAsia="宋体" w:hAnsi="Arial"/>
                <w:sz w:val="18"/>
                <w:lang w:eastAsia="zh-CN"/>
              </w:rPr>
            </w:pPr>
          </w:p>
        </w:tc>
      </w:tr>
      <w:tr w:rsidR="00642518" w:rsidRPr="00642518" w14:paraId="2D2C2712" w14:textId="77777777" w:rsidTr="00D562E3">
        <w:trPr>
          <w:trHeight w:val="187"/>
          <w:jc w:val="center"/>
          <w:ins w:id="108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62B771" w14:textId="77777777" w:rsidR="00642518" w:rsidRPr="00642518" w:rsidRDefault="00642518" w:rsidP="00642518">
            <w:pPr>
              <w:keepNext/>
              <w:keepLines/>
              <w:spacing w:after="0"/>
              <w:jc w:val="center"/>
              <w:rPr>
                <w:ins w:id="108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244D7A" w14:textId="77777777" w:rsidR="00642518" w:rsidRPr="00642518" w:rsidRDefault="00642518" w:rsidP="00642518">
            <w:pPr>
              <w:keepNext/>
              <w:keepLines/>
              <w:spacing w:after="0"/>
              <w:jc w:val="center"/>
              <w:rPr>
                <w:ins w:id="108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0BD42F3" w14:textId="77777777" w:rsidR="00642518" w:rsidRPr="00642518" w:rsidRDefault="00642518" w:rsidP="00642518">
            <w:pPr>
              <w:keepNext/>
              <w:keepLines/>
              <w:spacing w:after="0"/>
              <w:jc w:val="center"/>
              <w:rPr>
                <w:ins w:id="1084" w:author="Yuanyuan Zhang/Advanced Solution Research Lab /SRC-Beijing/Engineer/Samsung Electronics" w:date="2022-04-12T18:18:00Z"/>
                <w:rFonts w:ascii="Arial" w:eastAsia="宋体" w:hAnsi="Arial"/>
                <w:sz w:val="18"/>
              </w:rPr>
            </w:pPr>
            <w:ins w:id="1085"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7BE20E4" w14:textId="77777777" w:rsidR="00642518" w:rsidRPr="00642518" w:rsidRDefault="00642518" w:rsidP="00642518">
            <w:pPr>
              <w:keepNext/>
              <w:keepLines/>
              <w:spacing w:after="0"/>
              <w:jc w:val="center"/>
              <w:rPr>
                <w:ins w:id="1086" w:author="Yuanyuan Zhang/Advanced Solution Research Lab /SRC-Beijing/Engineer/Samsung Electronics" w:date="2022-04-12T18:18:00Z"/>
                <w:rFonts w:ascii="Arial" w:eastAsia="宋体" w:hAnsi="Arial"/>
                <w:sz w:val="18"/>
              </w:rPr>
            </w:pPr>
            <w:ins w:id="1087"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400C903" w14:textId="77777777" w:rsidR="00642518" w:rsidRPr="00642518" w:rsidRDefault="00642518" w:rsidP="00642518">
            <w:pPr>
              <w:keepNext/>
              <w:keepLines/>
              <w:spacing w:after="0"/>
              <w:jc w:val="center"/>
              <w:rPr>
                <w:ins w:id="1088" w:author="Yuanyuan Zhang/Advanced Solution Research Lab /SRC-Beijing/Engineer/Samsung Electronics" w:date="2022-04-12T18:18:00Z"/>
                <w:rFonts w:ascii="Arial" w:eastAsia="宋体" w:hAnsi="Arial"/>
                <w:sz w:val="18"/>
                <w:lang w:eastAsia="zh-CN"/>
              </w:rPr>
            </w:pPr>
          </w:p>
        </w:tc>
      </w:tr>
      <w:tr w:rsidR="00642518" w:rsidRPr="00642518" w14:paraId="4E011023" w14:textId="77777777" w:rsidTr="00D562E3">
        <w:trPr>
          <w:trHeight w:val="187"/>
          <w:jc w:val="center"/>
          <w:ins w:id="108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1E3B31C" w14:textId="77777777" w:rsidR="00642518" w:rsidRPr="00642518" w:rsidRDefault="00642518" w:rsidP="00642518">
            <w:pPr>
              <w:keepNext/>
              <w:keepLines/>
              <w:spacing w:after="0"/>
              <w:jc w:val="center"/>
              <w:rPr>
                <w:ins w:id="109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5AFD48" w14:textId="77777777" w:rsidR="00642518" w:rsidRPr="00642518" w:rsidRDefault="00642518" w:rsidP="00642518">
            <w:pPr>
              <w:keepNext/>
              <w:keepLines/>
              <w:spacing w:after="0"/>
              <w:jc w:val="center"/>
              <w:rPr>
                <w:ins w:id="109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8B39145" w14:textId="77777777" w:rsidR="00642518" w:rsidRPr="00642518" w:rsidRDefault="00642518" w:rsidP="00642518">
            <w:pPr>
              <w:keepNext/>
              <w:keepLines/>
              <w:spacing w:after="0"/>
              <w:jc w:val="center"/>
              <w:rPr>
                <w:ins w:id="1092" w:author="Yuanyuan Zhang/Advanced Solution Research Lab /SRC-Beijing/Engineer/Samsung Electronics" w:date="2022-04-12T18:18:00Z"/>
                <w:rFonts w:ascii="Arial" w:eastAsia="宋体" w:hAnsi="Arial"/>
                <w:sz w:val="18"/>
              </w:rPr>
            </w:pPr>
            <w:ins w:id="1093"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BD8BCF1" w14:textId="77777777" w:rsidR="00642518" w:rsidRPr="00642518" w:rsidRDefault="00642518" w:rsidP="00642518">
            <w:pPr>
              <w:keepNext/>
              <w:keepLines/>
              <w:spacing w:after="0"/>
              <w:jc w:val="center"/>
              <w:rPr>
                <w:ins w:id="1094" w:author="Yuanyuan Zhang/Advanced Solution Research Lab /SRC-Beijing/Engineer/Samsung Electronics" w:date="2022-04-12T18:18:00Z"/>
                <w:rFonts w:ascii="Arial" w:eastAsia="宋体" w:hAnsi="Arial"/>
                <w:sz w:val="18"/>
              </w:rPr>
            </w:pPr>
            <w:ins w:id="1095" w:author="Yuanyuan Zhang/Advanced Solution Research Lab /SRC-Beijing/Engineer/Samsung Electronics" w:date="2022-04-12T18:18:00Z">
              <w:r w:rsidRPr="00642518">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14D517DC" w14:textId="77777777" w:rsidR="00642518" w:rsidRPr="00642518" w:rsidRDefault="00642518" w:rsidP="00642518">
            <w:pPr>
              <w:keepNext/>
              <w:keepLines/>
              <w:spacing w:after="0"/>
              <w:jc w:val="center"/>
              <w:rPr>
                <w:ins w:id="1096" w:author="Yuanyuan Zhang/Advanced Solution Research Lab /SRC-Beijing/Engineer/Samsung Electronics" w:date="2022-04-12T18:18:00Z"/>
                <w:rFonts w:ascii="Arial" w:eastAsia="宋体" w:hAnsi="Arial"/>
                <w:sz w:val="18"/>
                <w:lang w:eastAsia="zh-CN"/>
              </w:rPr>
            </w:pPr>
          </w:p>
        </w:tc>
      </w:tr>
      <w:tr w:rsidR="00642518" w:rsidRPr="00642518" w14:paraId="11C1E644" w14:textId="77777777" w:rsidTr="00D562E3">
        <w:trPr>
          <w:trHeight w:val="187"/>
          <w:jc w:val="center"/>
          <w:ins w:id="109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9D4F7EB" w14:textId="77777777" w:rsidR="00642518" w:rsidRPr="00642518" w:rsidRDefault="00642518" w:rsidP="00642518">
            <w:pPr>
              <w:keepNext/>
              <w:keepLines/>
              <w:spacing w:after="0"/>
              <w:jc w:val="center"/>
              <w:rPr>
                <w:ins w:id="1098" w:author="Yuanyuan Zhang/Advanced Solution Research Lab /SRC-Beijing/Engineer/Samsung Electronics" w:date="2022-04-12T18:18:00Z"/>
                <w:rFonts w:ascii="Arial" w:eastAsia="宋体" w:hAnsi="Arial"/>
                <w:sz w:val="18"/>
                <w:lang w:val="x-none"/>
              </w:rPr>
            </w:pPr>
            <w:ins w:id="109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r w:rsidRPr="00642518">
                <w:rPr>
                  <w:rFonts w:ascii="Arial" w:eastAsia="宋体" w:hAnsi="Arial" w:hint="eastAsia"/>
                  <w:sz w:val="18"/>
                  <w:lang w:val="x-none"/>
                </w:rPr>
                <w:t>n</w:t>
              </w:r>
              <w:r w:rsidRPr="00642518">
                <w:rPr>
                  <w:rFonts w:ascii="Arial" w:eastAsia="宋体" w:hAnsi="Arial"/>
                  <w:sz w:val="18"/>
                  <w:lang w:val="x-none"/>
                </w:rPr>
                <w:t>79A-n257A</w:t>
              </w:r>
            </w:ins>
          </w:p>
          <w:p w14:paraId="1A37A6C0" w14:textId="77777777" w:rsidR="00642518" w:rsidRPr="00642518" w:rsidRDefault="00642518" w:rsidP="00642518">
            <w:pPr>
              <w:keepNext/>
              <w:keepLines/>
              <w:spacing w:after="0"/>
              <w:jc w:val="center"/>
              <w:rPr>
                <w:ins w:id="1100"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6404C5F3" w14:textId="77777777" w:rsidR="00642518" w:rsidRPr="00642518" w:rsidRDefault="00642518" w:rsidP="00642518">
            <w:pPr>
              <w:keepNext/>
              <w:keepLines/>
              <w:spacing w:after="0"/>
              <w:jc w:val="center"/>
              <w:rPr>
                <w:ins w:id="1101" w:author="Yuanyuan Zhang/Advanced Solution Research Lab /SRC-Beijing/Engineer/Samsung Electronics" w:date="2022-04-12T18:18:00Z"/>
                <w:rFonts w:ascii="Arial" w:eastAsia="宋体" w:hAnsi="Arial"/>
                <w:sz w:val="18"/>
                <w:lang w:val="x-none"/>
              </w:rPr>
            </w:pPr>
            <w:ins w:id="110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ins>
          </w:p>
          <w:p w14:paraId="262AEFF1" w14:textId="77777777" w:rsidR="00642518" w:rsidRPr="00642518" w:rsidRDefault="00642518" w:rsidP="00642518">
            <w:pPr>
              <w:keepNext/>
              <w:keepLines/>
              <w:spacing w:after="0"/>
              <w:jc w:val="center"/>
              <w:rPr>
                <w:ins w:id="1103" w:author="Yuanyuan Zhang/Advanced Solution Research Lab /SRC-Beijing/Engineer/Samsung Electronics" w:date="2022-04-12T18:18:00Z"/>
                <w:rFonts w:ascii="Arial" w:eastAsia="宋体" w:hAnsi="Arial"/>
                <w:sz w:val="18"/>
                <w:lang w:val="x-none"/>
              </w:rPr>
            </w:pPr>
            <w:ins w:id="110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79A</w:t>
              </w:r>
            </w:ins>
          </w:p>
          <w:p w14:paraId="5843C345" w14:textId="77777777" w:rsidR="00642518" w:rsidRPr="00642518" w:rsidRDefault="00642518" w:rsidP="00642518">
            <w:pPr>
              <w:keepNext/>
              <w:keepLines/>
              <w:spacing w:after="0"/>
              <w:jc w:val="center"/>
              <w:rPr>
                <w:ins w:id="1105" w:author="Yuanyuan Zhang/Advanced Solution Research Lab /SRC-Beijing/Engineer/Samsung Electronics" w:date="2022-04-12T18:18:00Z"/>
                <w:rFonts w:ascii="Arial" w:eastAsia="宋体" w:hAnsi="Arial"/>
                <w:sz w:val="18"/>
                <w:lang w:val="x-none"/>
              </w:rPr>
            </w:pPr>
            <w:ins w:id="1106"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3AA71C49" w14:textId="77777777" w:rsidR="00642518" w:rsidRPr="00642518" w:rsidRDefault="00642518" w:rsidP="00642518">
            <w:pPr>
              <w:keepNext/>
              <w:keepLines/>
              <w:spacing w:after="0"/>
              <w:jc w:val="center"/>
              <w:rPr>
                <w:ins w:id="1107" w:author="Yuanyuan Zhang/Advanced Solution Research Lab /SRC-Beijing/Engineer/Samsung Electronics" w:date="2022-04-12T18:18:00Z"/>
                <w:rFonts w:ascii="Arial" w:eastAsia="宋体" w:hAnsi="Arial"/>
                <w:sz w:val="18"/>
                <w:lang w:val="x-none"/>
              </w:rPr>
            </w:pPr>
            <w:ins w:id="1108"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79A</w:t>
              </w:r>
            </w:ins>
          </w:p>
          <w:p w14:paraId="37F4FDC7" w14:textId="77777777" w:rsidR="00642518" w:rsidRPr="00642518" w:rsidRDefault="00642518" w:rsidP="00642518">
            <w:pPr>
              <w:keepNext/>
              <w:keepLines/>
              <w:spacing w:after="0"/>
              <w:jc w:val="center"/>
              <w:rPr>
                <w:ins w:id="1109" w:author="Yuanyuan Zhang/Advanced Solution Research Lab /SRC-Beijing/Engineer/Samsung Electronics" w:date="2022-04-12T18:18:00Z"/>
                <w:rFonts w:ascii="Arial" w:eastAsia="宋体" w:hAnsi="Arial"/>
                <w:sz w:val="18"/>
                <w:lang w:val="x-none"/>
              </w:rPr>
            </w:pPr>
            <w:ins w:id="111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4CB88C4A" w14:textId="77777777" w:rsidR="00642518" w:rsidRPr="00642518" w:rsidRDefault="00642518" w:rsidP="00642518">
            <w:pPr>
              <w:keepNext/>
              <w:keepLines/>
              <w:spacing w:after="0"/>
              <w:jc w:val="center"/>
              <w:rPr>
                <w:ins w:id="1111" w:author="Yuanyuan Zhang/Advanced Solution Research Lab /SRC-Beijing/Engineer/Samsung Electronics" w:date="2022-04-12T18:18:00Z"/>
                <w:rFonts w:ascii="Arial" w:eastAsia="宋体" w:hAnsi="Arial"/>
                <w:sz w:val="18"/>
                <w:lang w:val="x-none"/>
              </w:rPr>
            </w:pPr>
            <w:ins w:id="111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257A</w:t>
              </w:r>
            </w:ins>
          </w:p>
          <w:p w14:paraId="5EEADA48" w14:textId="77777777" w:rsidR="00642518" w:rsidRPr="00642518" w:rsidRDefault="00642518" w:rsidP="00642518">
            <w:pPr>
              <w:keepNext/>
              <w:keepLines/>
              <w:spacing w:after="0"/>
              <w:jc w:val="center"/>
              <w:rPr>
                <w:ins w:id="1113"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2C4EF78" w14:textId="77777777" w:rsidR="00642518" w:rsidRPr="00642518" w:rsidRDefault="00642518" w:rsidP="00642518">
            <w:pPr>
              <w:keepNext/>
              <w:keepLines/>
              <w:spacing w:after="0"/>
              <w:jc w:val="center"/>
              <w:rPr>
                <w:ins w:id="1114" w:author="Yuanyuan Zhang/Advanced Solution Research Lab /SRC-Beijing/Engineer/Samsung Electronics" w:date="2022-04-12T18:18:00Z"/>
                <w:rFonts w:ascii="Arial" w:eastAsia="宋体" w:hAnsi="Arial"/>
                <w:sz w:val="18"/>
                <w:lang w:val="x-none"/>
              </w:rPr>
            </w:pPr>
            <w:ins w:id="1115"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823BD57" w14:textId="77777777" w:rsidR="00642518" w:rsidRPr="00642518" w:rsidRDefault="00642518" w:rsidP="00642518">
            <w:pPr>
              <w:keepNext/>
              <w:keepLines/>
              <w:spacing w:after="0"/>
              <w:jc w:val="center"/>
              <w:rPr>
                <w:ins w:id="1116" w:author="Yuanyuan Zhang/Advanced Solution Research Lab /SRC-Beijing/Engineer/Samsung Electronics" w:date="2022-04-12T18:18:00Z"/>
                <w:rFonts w:ascii="Arial" w:eastAsia="宋体" w:hAnsi="Arial"/>
                <w:sz w:val="18"/>
                <w:lang w:val="x-none"/>
              </w:rPr>
            </w:pPr>
            <w:ins w:id="1117"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5E237810" w14:textId="77777777" w:rsidR="00642518" w:rsidRPr="00642518" w:rsidRDefault="00642518" w:rsidP="00642518">
            <w:pPr>
              <w:keepNext/>
              <w:keepLines/>
              <w:spacing w:after="0"/>
              <w:jc w:val="center"/>
              <w:rPr>
                <w:ins w:id="1118" w:author="Yuanyuan Zhang/Advanced Solution Research Lab /SRC-Beijing/Engineer/Samsung Electronics" w:date="2022-04-12T18:18:00Z"/>
                <w:rFonts w:ascii="Arial" w:eastAsia="宋体" w:hAnsi="Arial"/>
                <w:sz w:val="18"/>
                <w:lang w:val="en-US"/>
              </w:rPr>
            </w:pPr>
            <w:ins w:id="1119"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458A25AC" w14:textId="77777777" w:rsidTr="00D562E3">
        <w:trPr>
          <w:trHeight w:val="187"/>
          <w:jc w:val="center"/>
          <w:ins w:id="112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6AB7A1F" w14:textId="77777777" w:rsidR="00642518" w:rsidRPr="00642518" w:rsidRDefault="00642518" w:rsidP="00642518">
            <w:pPr>
              <w:keepNext/>
              <w:keepLines/>
              <w:spacing w:after="0"/>
              <w:jc w:val="center"/>
              <w:rPr>
                <w:ins w:id="1121"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0B78D2AE" w14:textId="77777777" w:rsidR="00642518" w:rsidRPr="00642518" w:rsidRDefault="00642518" w:rsidP="00642518">
            <w:pPr>
              <w:keepNext/>
              <w:keepLines/>
              <w:spacing w:after="0"/>
              <w:jc w:val="center"/>
              <w:rPr>
                <w:ins w:id="1122"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5370167" w14:textId="77777777" w:rsidR="00642518" w:rsidRPr="00642518" w:rsidRDefault="00642518" w:rsidP="00642518">
            <w:pPr>
              <w:keepNext/>
              <w:keepLines/>
              <w:spacing w:after="0"/>
              <w:jc w:val="center"/>
              <w:rPr>
                <w:ins w:id="1123" w:author="Yuanyuan Zhang/Advanced Solution Research Lab /SRC-Beijing/Engineer/Samsung Electronics" w:date="2022-04-12T18:18:00Z"/>
                <w:rFonts w:ascii="Arial" w:eastAsia="宋体" w:hAnsi="Arial"/>
                <w:sz w:val="18"/>
                <w:lang w:val="x-none"/>
              </w:rPr>
            </w:pPr>
            <w:ins w:id="1124"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A3D9BFF" w14:textId="77777777" w:rsidR="00642518" w:rsidRPr="00642518" w:rsidRDefault="00642518" w:rsidP="00642518">
            <w:pPr>
              <w:keepNext/>
              <w:keepLines/>
              <w:spacing w:after="0"/>
              <w:jc w:val="center"/>
              <w:rPr>
                <w:ins w:id="1125" w:author="Yuanyuan Zhang/Advanced Solution Research Lab /SRC-Beijing/Engineer/Samsung Electronics" w:date="2022-04-12T18:18:00Z"/>
                <w:rFonts w:ascii="Arial" w:eastAsia="宋体" w:hAnsi="Arial"/>
                <w:sz w:val="18"/>
                <w:lang w:val="x-none"/>
              </w:rPr>
            </w:pPr>
            <w:ins w:id="1126"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4896355E" w14:textId="77777777" w:rsidR="00642518" w:rsidRPr="00642518" w:rsidRDefault="00642518" w:rsidP="00642518">
            <w:pPr>
              <w:keepNext/>
              <w:keepLines/>
              <w:spacing w:after="0"/>
              <w:jc w:val="center"/>
              <w:rPr>
                <w:ins w:id="1127" w:author="Yuanyuan Zhang/Advanced Solution Research Lab /SRC-Beijing/Engineer/Samsung Electronics" w:date="2022-04-12T18:18:00Z"/>
                <w:rFonts w:ascii="Arial" w:eastAsia="宋体" w:hAnsi="Arial"/>
                <w:sz w:val="18"/>
                <w:lang w:val="en-US"/>
              </w:rPr>
            </w:pPr>
          </w:p>
        </w:tc>
      </w:tr>
      <w:tr w:rsidR="00642518" w:rsidRPr="00642518" w14:paraId="345309B5" w14:textId="77777777" w:rsidTr="00D562E3">
        <w:trPr>
          <w:trHeight w:val="187"/>
          <w:jc w:val="center"/>
          <w:ins w:id="112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FD41F1C" w14:textId="77777777" w:rsidR="00642518" w:rsidRPr="00642518" w:rsidRDefault="00642518" w:rsidP="00642518">
            <w:pPr>
              <w:keepNext/>
              <w:keepLines/>
              <w:spacing w:after="0"/>
              <w:jc w:val="center"/>
              <w:rPr>
                <w:ins w:id="1129"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67BA5707" w14:textId="77777777" w:rsidR="00642518" w:rsidRPr="00642518" w:rsidRDefault="00642518" w:rsidP="00642518">
            <w:pPr>
              <w:keepNext/>
              <w:keepLines/>
              <w:spacing w:after="0"/>
              <w:jc w:val="center"/>
              <w:rPr>
                <w:ins w:id="1130"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2A989EC" w14:textId="77777777" w:rsidR="00642518" w:rsidRPr="00642518" w:rsidRDefault="00642518" w:rsidP="00642518">
            <w:pPr>
              <w:keepNext/>
              <w:keepLines/>
              <w:spacing w:after="0"/>
              <w:jc w:val="center"/>
              <w:rPr>
                <w:ins w:id="1131" w:author="Yuanyuan Zhang/Advanced Solution Research Lab /SRC-Beijing/Engineer/Samsung Electronics" w:date="2022-04-12T18:18:00Z"/>
                <w:rFonts w:ascii="Arial" w:eastAsia="宋体" w:hAnsi="Arial"/>
                <w:sz w:val="18"/>
                <w:lang w:val="x-none"/>
              </w:rPr>
            </w:pPr>
            <w:ins w:id="1132"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6D1D0F87" w14:textId="77777777" w:rsidR="00642518" w:rsidRPr="00642518" w:rsidRDefault="00642518" w:rsidP="00642518">
            <w:pPr>
              <w:keepNext/>
              <w:keepLines/>
              <w:spacing w:after="0"/>
              <w:jc w:val="center"/>
              <w:rPr>
                <w:ins w:id="1133" w:author="Yuanyuan Zhang/Advanced Solution Research Lab /SRC-Beijing/Engineer/Samsung Electronics" w:date="2022-04-12T18:18:00Z"/>
                <w:rFonts w:ascii="Arial" w:eastAsia="宋体" w:hAnsi="Arial"/>
                <w:sz w:val="18"/>
                <w:lang w:val="x-none"/>
              </w:rPr>
            </w:pPr>
            <w:ins w:id="1134" w:author="Yuanyuan Zhang/Advanced Solution Research Lab /SRC-Beijing/Engineer/Samsung Electronics" w:date="2022-04-12T18:18:00Z">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0EE9A45C" w14:textId="77777777" w:rsidR="00642518" w:rsidRPr="00642518" w:rsidRDefault="00642518" w:rsidP="00642518">
            <w:pPr>
              <w:keepNext/>
              <w:keepLines/>
              <w:spacing w:after="0"/>
              <w:jc w:val="center"/>
              <w:rPr>
                <w:ins w:id="1135" w:author="Yuanyuan Zhang/Advanced Solution Research Lab /SRC-Beijing/Engineer/Samsung Electronics" w:date="2022-04-12T18:18:00Z"/>
                <w:rFonts w:ascii="Arial" w:eastAsia="宋体" w:hAnsi="Arial"/>
                <w:sz w:val="18"/>
                <w:lang w:val="en-US"/>
              </w:rPr>
            </w:pPr>
          </w:p>
        </w:tc>
      </w:tr>
      <w:tr w:rsidR="00642518" w:rsidRPr="00642518" w14:paraId="1EF339F9" w14:textId="77777777" w:rsidTr="00D562E3">
        <w:trPr>
          <w:trHeight w:val="187"/>
          <w:jc w:val="center"/>
          <w:ins w:id="113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0A825A4" w14:textId="77777777" w:rsidR="00642518" w:rsidRPr="00642518" w:rsidRDefault="00642518" w:rsidP="00642518">
            <w:pPr>
              <w:keepNext/>
              <w:keepLines/>
              <w:spacing w:after="0"/>
              <w:jc w:val="center"/>
              <w:rPr>
                <w:ins w:id="1137"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7DB8E9F4" w14:textId="77777777" w:rsidR="00642518" w:rsidRPr="00642518" w:rsidRDefault="00642518" w:rsidP="00642518">
            <w:pPr>
              <w:keepNext/>
              <w:keepLines/>
              <w:spacing w:after="0"/>
              <w:jc w:val="center"/>
              <w:rPr>
                <w:ins w:id="1138"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9F42CB4" w14:textId="77777777" w:rsidR="00642518" w:rsidRPr="00642518" w:rsidRDefault="00642518" w:rsidP="00642518">
            <w:pPr>
              <w:keepNext/>
              <w:keepLines/>
              <w:spacing w:after="0"/>
              <w:jc w:val="center"/>
              <w:rPr>
                <w:ins w:id="1139" w:author="Yuanyuan Zhang/Advanced Solution Research Lab /SRC-Beijing/Engineer/Samsung Electronics" w:date="2022-04-12T18:18:00Z"/>
                <w:rFonts w:ascii="Arial" w:eastAsia="宋体" w:hAnsi="Arial"/>
                <w:sz w:val="18"/>
                <w:lang w:val="x-none"/>
              </w:rPr>
            </w:pPr>
            <w:ins w:id="1140"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763C0FE" w14:textId="77777777" w:rsidR="00642518" w:rsidRPr="00642518" w:rsidRDefault="00642518" w:rsidP="00642518">
            <w:pPr>
              <w:keepNext/>
              <w:keepLines/>
              <w:spacing w:after="0"/>
              <w:jc w:val="center"/>
              <w:rPr>
                <w:ins w:id="1141" w:author="Yuanyuan Zhang/Advanced Solution Research Lab /SRC-Beijing/Engineer/Samsung Electronics" w:date="2022-04-12T18:18:00Z"/>
                <w:rFonts w:ascii="Arial" w:eastAsia="宋体" w:hAnsi="Arial"/>
                <w:sz w:val="18"/>
                <w:lang w:val="x-none"/>
              </w:rPr>
            </w:pPr>
            <w:ins w:id="1142"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78EFB4AD" w14:textId="77777777" w:rsidR="00642518" w:rsidRPr="00642518" w:rsidRDefault="00642518" w:rsidP="00642518">
            <w:pPr>
              <w:keepNext/>
              <w:keepLines/>
              <w:spacing w:after="0"/>
              <w:jc w:val="center"/>
              <w:rPr>
                <w:ins w:id="1143" w:author="Yuanyuan Zhang/Advanced Solution Research Lab /SRC-Beijing/Engineer/Samsung Electronics" w:date="2022-04-12T18:18:00Z"/>
                <w:rFonts w:ascii="Arial" w:eastAsia="宋体" w:hAnsi="Arial"/>
                <w:sz w:val="18"/>
                <w:lang w:val="en-US"/>
              </w:rPr>
            </w:pPr>
          </w:p>
        </w:tc>
      </w:tr>
      <w:tr w:rsidR="00642518" w:rsidRPr="00642518" w14:paraId="095FB57F" w14:textId="77777777" w:rsidTr="00D562E3">
        <w:trPr>
          <w:trHeight w:val="187"/>
          <w:jc w:val="center"/>
          <w:ins w:id="114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403D94D" w14:textId="77777777" w:rsidR="00642518" w:rsidRPr="00642518" w:rsidRDefault="00642518" w:rsidP="00642518">
            <w:pPr>
              <w:keepNext/>
              <w:keepLines/>
              <w:spacing w:after="0"/>
              <w:jc w:val="center"/>
              <w:rPr>
                <w:ins w:id="1145" w:author="Yuanyuan Zhang/Advanced Solution Research Lab /SRC-Beijing/Engineer/Samsung Electronics" w:date="2022-04-12T18:18:00Z"/>
                <w:rFonts w:ascii="Arial" w:eastAsia="宋体" w:hAnsi="Arial"/>
                <w:sz w:val="18"/>
                <w:lang w:val="x-none"/>
              </w:rPr>
            </w:pPr>
            <w:ins w:id="114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r w:rsidRPr="00642518">
                <w:rPr>
                  <w:rFonts w:ascii="Arial" w:eastAsia="宋体" w:hAnsi="Arial" w:hint="eastAsia"/>
                  <w:sz w:val="18"/>
                  <w:lang w:val="x-none"/>
                </w:rPr>
                <w:t>n</w:t>
              </w:r>
              <w:r w:rsidRPr="00642518">
                <w:rPr>
                  <w:rFonts w:ascii="Arial" w:eastAsia="宋体" w:hAnsi="Arial"/>
                  <w:sz w:val="18"/>
                  <w:lang w:val="x-none"/>
                </w:rPr>
                <w:t>79A-n257G</w:t>
              </w:r>
            </w:ins>
          </w:p>
          <w:p w14:paraId="52B442A0" w14:textId="77777777" w:rsidR="00642518" w:rsidRPr="00642518" w:rsidRDefault="00642518" w:rsidP="00642518">
            <w:pPr>
              <w:keepNext/>
              <w:keepLines/>
              <w:spacing w:after="0"/>
              <w:jc w:val="center"/>
              <w:rPr>
                <w:ins w:id="1147"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686CE471" w14:textId="77777777" w:rsidR="00642518" w:rsidRPr="00642518" w:rsidRDefault="00642518" w:rsidP="00642518">
            <w:pPr>
              <w:keepNext/>
              <w:keepLines/>
              <w:spacing w:after="0"/>
              <w:jc w:val="center"/>
              <w:rPr>
                <w:ins w:id="1148" w:author="Yuanyuan Zhang/Advanced Solution Research Lab /SRC-Beijing/Engineer/Samsung Electronics" w:date="2022-04-12T18:18:00Z"/>
                <w:rFonts w:ascii="Arial" w:eastAsia="宋体" w:hAnsi="Arial"/>
                <w:sz w:val="18"/>
                <w:lang w:val="x-none"/>
              </w:rPr>
            </w:pPr>
            <w:ins w:id="114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ins>
          </w:p>
          <w:p w14:paraId="3484A79B" w14:textId="77777777" w:rsidR="00642518" w:rsidRPr="00642518" w:rsidRDefault="00642518" w:rsidP="00642518">
            <w:pPr>
              <w:keepNext/>
              <w:keepLines/>
              <w:spacing w:after="0"/>
              <w:jc w:val="center"/>
              <w:rPr>
                <w:ins w:id="1150" w:author="Yuanyuan Zhang/Advanced Solution Research Lab /SRC-Beijing/Engineer/Samsung Electronics" w:date="2022-04-12T18:18:00Z"/>
                <w:rFonts w:ascii="Arial" w:eastAsia="宋体" w:hAnsi="Arial"/>
                <w:sz w:val="18"/>
                <w:lang w:val="x-none"/>
              </w:rPr>
            </w:pPr>
            <w:ins w:id="115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79A</w:t>
              </w:r>
            </w:ins>
          </w:p>
          <w:p w14:paraId="601EB601" w14:textId="77777777" w:rsidR="00642518" w:rsidRPr="00642518" w:rsidRDefault="00642518" w:rsidP="00642518">
            <w:pPr>
              <w:keepNext/>
              <w:keepLines/>
              <w:spacing w:after="0"/>
              <w:jc w:val="center"/>
              <w:rPr>
                <w:ins w:id="1152" w:author="Yuanyuan Zhang/Advanced Solution Research Lab /SRC-Beijing/Engineer/Samsung Electronics" w:date="2022-04-12T18:18:00Z"/>
                <w:rFonts w:ascii="Arial" w:eastAsia="宋体" w:hAnsi="Arial"/>
                <w:sz w:val="18"/>
                <w:lang w:val="x-none"/>
              </w:rPr>
            </w:pPr>
            <w:ins w:id="1153"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15393642" w14:textId="77777777" w:rsidR="00642518" w:rsidRPr="00642518" w:rsidRDefault="00642518" w:rsidP="00642518">
            <w:pPr>
              <w:keepNext/>
              <w:keepLines/>
              <w:spacing w:after="0"/>
              <w:jc w:val="center"/>
              <w:rPr>
                <w:ins w:id="1154" w:author="Yuanyuan Zhang/Advanced Solution Research Lab /SRC-Beijing/Engineer/Samsung Electronics" w:date="2022-04-12T18:18:00Z"/>
                <w:rFonts w:ascii="Arial" w:eastAsia="宋体" w:hAnsi="Arial"/>
                <w:sz w:val="18"/>
                <w:lang w:val="x-none"/>
              </w:rPr>
            </w:pPr>
            <w:ins w:id="115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4EE3390C" w14:textId="77777777" w:rsidR="00642518" w:rsidRPr="00642518" w:rsidRDefault="00642518" w:rsidP="00642518">
            <w:pPr>
              <w:keepNext/>
              <w:keepLines/>
              <w:spacing w:after="0"/>
              <w:jc w:val="center"/>
              <w:rPr>
                <w:ins w:id="1156" w:author="Yuanyuan Zhang/Advanced Solution Research Lab /SRC-Beijing/Engineer/Samsung Electronics" w:date="2022-04-12T18:18:00Z"/>
                <w:rFonts w:ascii="Arial" w:eastAsia="宋体" w:hAnsi="Arial"/>
                <w:sz w:val="18"/>
                <w:lang w:val="x-none"/>
              </w:rPr>
            </w:pPr>
            <w:ins w:id="1157"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79A</w:t>
              </w:r>
            </w:ins>
          </w:p>
          <w:p w14:paraId="7E106E9A" w14:textId="77777777" w:rsidR="00642518" w:rsidRPr="00642518" w:rsidRDefault="00642518" w:rsidP="00642518">
            <w:pPr>
              <w:keepNext/>
              <w:keepLines/>
              <w:spacing w:after="0"/>
              <w:jc w:val="center"/>
              <w:rPr>
                <w:ins w:id="1158" w:author="Yuanyuan Zhang/Advanced Solution Research Lab /SRC-Beijing/Engineer/Samsung Electronics" w:date="2022-04-12T18:18:00Z"/>
                <w:rFonts w:ascii="Arial" w:eastAsia="宋体" w:hAnsi="Arial"/>
                <w:sz w:val="18"/>
                <w:lang w:val="x-none"/>
              </w:rPr>
            </w:pPr>
            <w:ins w:id="115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577003B4" w14:textId="77777777" w:rsidR="00642518" w:rsidRPr="00642518" w:rsidRDefault="00642518" w:rsidP="00642518">
            <w:pPr>
              <w:keepNext/>
              <w:keepLines/>
              <w:spacing w:after="0"/>
              <w:jc w:val="center"/>
              <w:rPr>
                <w:ins w:id="1160" w:author="Yuanyuan Zhang/Advanced Solution Research Lab /SRC-Beijing/Engineer/Samsung Electronics" w:date="2022-04-12T18:18:00Z"/>
                <w:rFonts w:ascii="Arial" w:eastAsia="宋体" w:hAnsi="Arial"/>
                <w:sz w:val="18"/>
                <w:lang w:val="x-none"/>
              </w:rPr>
            </w:pPr>
            <w:ins w:id="116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7F4AF0AC" w14:textId="77777777" w:rsidR="00642518" w:rsidRPr="00642518" w:rsidRDefault="00642518" w:rsidP="00642518">
            <w:pPr>
              <w:keepNext/>
              <w:keepLines/>
              <w:spacing w:after="0"/>
              <w:jc w:val="center"/>
              <w:rPr>
                <w:ins w:id="1162" w:author="Yuanyuan Zhang/Advanced Solution Research Lab /SRC-Beijing/Engineer/Samsung Electronics" w:date="2022-04-12T18:18:00Z"/>
                <w:rFonts w:ascii="Arial" w:eastAsia="宋体" w:hAnsi="Arial"/>
                <w:sz w:val="18"/>
                <w:lang w:val="x-none"/>
              </w:rPr>
            </w:pPr>
            <w:ins w:id="116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257A</w:t>
              </w:r>
            </w:ins>
          </w:p>
          <w:p w14:paraId="78FFDFFB" w14:textId="77777777" w:rsidR="00642518" w:rsidRPr="00642518" w:rsidRDefault="00642518" w:rsidP="00642518">
            <w:pPr>
              <w:keepNext/>
              <w:keepLines/>
              <w:spacing w:after="0"/>
              <w:jc w:val="center"/>
              <w:rPr>
                <w:ins w:id="1164" w:author="Yuanyuan Zhang/Advanced Solution Research Lab /SRC-Beijing/Engineer/Samsung Electronics" w:date="2022-04-12T18:18:00Z"/>
                <w:rFonts w:ascii="Arial" w:eastAsia="宋体" w:hAnsi="Arial"/>
                <w:sz w:val="18"/>
                <w:lang w:val="x-none"/>
              </w:rPr>
            </w:pPr>
            <w:ins w:id="116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257G</w:t>
              </w:r>
            </w:ins>
          </w:p>
          <w:p w14:paraId="0B4096CC" w14:textId="77777777" w:rsidR="00642518" w:rsidRPr="00642518" w:rsidRDefault="00642518" w:rsidP="00642518">
            <w:pPr>
              <w:keepNext/>
              <w:keepLines/>
              <w:spacing w:after="0"/>
              <w:jc w:val="center"/>
              <w:rPr>
                <w:ins w:id="116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7E5D844" w14:textId="77777777" w:rsidR="00642518" w:rsidRPr="00642518" w:rsidRDefault="00642518" w:rsidP="00642518">
            <w:pPr>
              <w:keepNext/>
              <w:keepLines/>
              <w:spacing w:after="0"/>
              <w:jc w:val="center"/>
              <w:rPr>
                <w:ins w:id="1167" w:author="Yuanyuan Zhang/Advanced Solution Research Lab /SRC-Beijing/Engineer/Samsung Electronics" w:date="2022-04-12T18:18:00Z"/>
                <w:rFonts w:ascii="Arial" w:eastAsia="宋体" w:hAnsi="Arial"/>
                <w:sz w:val="18"/>
                <w:lang w:val="x-none"/>
              </w:rPr>
            </w:pPr>
            <w:ins w:id="116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7A67F78" w14:textId="77777777" w:rsidR="00642518" w:rsidRPr="00642518" w:rsidRDefault="00642518" w:rsidP="00642518">
            <w:pPr>
              <w:keepNext/>
              <w:keepLines/>
              <w:spacing w:after="0"/>
              <w:jc w:val="center"/>
              <w:rPr>
                <w:ins w:id="1169" w:author="Yuanyuan Zhang/Advanced Solution Research Lab /SRC-Beijing/Engineer/Samsung Electronics" w:date="2022-04-12T18:18:00Z"/>
                <w:rFonts w:ascii="Arial" w:eastAsia="宋体" w:hAnsi="Arial"/>
                <w:sz w:val="18"/>
                <w:lang w:val="x-none"/>
              </w:rPr>
            </w:pPr>
            <w:ins w:id="1170"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29750579" w14:textId="77777777" w:rsidR="00642518" w:rsidRPr="00642518" w:rsidRDefault="00642518" w:rsidP="00642518">
            <w:pPr>
              <w:keepNext/>
              <w:keepLines/>
              <w:spacing w:after="0"/>
              <w:jc w:val="center"/>
              <w:rPr>
                <w:ins w:id="1171" w:author="Yuanyuan Zhang/Advanced Solution Research Lab /SRC-Beijing/Engineer/Samsung Electronics" w:date="2022-04-12T18:18:00Z"/>
                <w:rFonts w:ascii="Arial" w:eastAsia="宋体" w:hAnsi="Arial"/>
                <w:sz w:val="18"/>
                <w:lang w:val="en-US"/>
              </w:rPr>
            </w:pPr>
            <w:ins w:id="1172"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5C5A5821" w14:textId="77777777" w:rsidTr="00D562E3">
        <w:trPr>
          <w:trHeight w:val="187"/>
          <w:jc w:val="center"/>
          <w:ins w:id="117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7C28801" w14:textId="77777777" w:rsidR="00642518" w:rsidRPr="00642518" w:rsidRDefault="00642518" w:rsidP="00642518">
            <w:pPr>
              <w:keepNext/>
              <w:keepLines/>
              <w:spacing w:after="0"/>
              <w:jc w:val="center"/>
              <w:rPr>
                <w:ins w:id="1174"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3CE8510D" w14:textId="77777777" w:rsidR="00642518" w:rsidRPr="00642518" w:rsidRDefault="00642518" w:rsidP="00642518">
            <w:pPr>
              <w:keepNext/>
              <w:keepLines/>
              <w:spacing w:after="0"/>
              <w:jc w:val="center"/>
              <w:rPr>
                <w:ins w:id="1175"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77A2C86" w14:textId="77777777" w:rsidR="00642518" w:rsidRPr="00642518" w:rsidRDefault="00642518" w:rsidP="00642518">
            <w:pPr>
              <w:keepNext/>
              <w:keepLines/>
              <w:spacing w:after="0"/>
              <w:jc w:val="center"/>
              <w:rPr>
                <w:ins w:id="1176" w:author="Yuanyuan Zhang/Advanced Solution Research Lab /SRC-Beijing/Engineer/Samsung Electronics" w:date="2022-04-12T18:18:00Z"/>
                <w:rFonts w:ascii="Arial" w:eastAsia="宋体" w:hAnsi="Arial"/>
                <w:sz w:val="18"/>
                <w:lang w:val="x-none"/>
              </w:rPr>
            </w:pPr>
            <w:ins w:id="1177"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50AF17C" w14:textId="77777777" w:rsidR="00642518" w:rsidRPr="00642518" w:rsidRDefault="00642518" w:rsidP="00642518">
            <w:pPr>
              <w:keepNext/>
              <w:keepLines/>
              <w:spacing w:after="0"/>
              <w:jc w:val="center"/>
              <w:rPr>
                <w:ins w:id="1178" w:author="Yuanyuan Zhang/Advanced Solution Research Lab /SRC-Beijing/Engineer/Samsung Electronics" w:date="2022-04-12T18:18:00Z"/>
                <w:rFonts w:ascii="Arial" w:eastAsia="宋体" w:hAnsi="Arial"/>
                <w:sz w:val="18"/>
                <w:lang w:val="x-none"/>
              </w:rPr>
            </w:pPr>
            <w:ins w:id="1179"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6FDF15F5" w14:textId="77777777" w:rsidR="00642518" w:rsidRPr="00642518" w:rsidRDefault="00642518" w:rsidP="00642518">
            <w:pPr>
              <w:keepNext/>
              <w:keepLines/>
              <w:spacing w:after="0"/>
              <w:jc w:val="center"/>
              <w:rPr>
                <w:ins w:id="1180" w:author="Yuanyuan Zhang/Advanced Solution Research Lab /SRC-Beijing/Engineer/Samsung Electronics" w:date="2022-04-12T18:18:00Z"/>
                <w:rFonts w:ascii="Arial" w:eastAsia="宋体" w:hAnsi="Arial"/>
                <w:sz w:val="18"/>
                <w:lang w:val="en-US"/>
              </w:rPr>
            </w:pPr>
          </w:p>
        </w:tc>
      </w:tr>
      <w:tr w:rsidR="00642518" w:rsidRPr="00642518" w14:paraId="2BD7E4F9" w14:textId="77777777" w:rsidTr="00D562E3">
        <w:trPr>
          <w:trHeight w:val="187"/>
          <w:jc w:val="center"/>
          <w:ins w:id="118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0F3DB35" w14:textId="77777777" w:rsidR="00642518" w:rsidRPr="00642518" w:rsidRDefault="00642518" w:rsidP="00642518">
            <w:pPr>
              <w:keepNext/>
              <w:keepLines/>
              <w:spacing w:after="0"/>
              <w:jc w:val="center"/>
              <w:rPr>
                <w:ins w:id="1182"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762D4556" w14:textId="77777777" w:rsidR="00642518" w:rsidRPr="00642518" w:rsidRDefault="00642518" w:rsidP="00642518">
            <w:pPr>
              <w:keepNext/>
              <w:keepLines/>
              <w:spacing w:after="0"/>
              <w:jc w:val="center"/>
              <w:rPr>
                <w:ins w:id="1183"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1C9E037" w14:textId="77777777" w:rsidR="00642518" w:rsidRPr="00642518" w:rsidRDefault="00642518" w:rsidP="00642518">
            <w:pPr>
              <w:keepNext/>
              <w:keepLines/>
              <w:spacing w:after="0"/>
              <w:jc w:val="center"/>
              <w:rPr>
                <w:ins w:id="1184" w:author="Yuanyuan Zhang/Advanced Solution Research Lab /SRC-Beijing/Engineer/Samsung Electronics" w:date="2022-04-12T18:18:00Z"/>
                <w:rFonts w:ascii="Arial" w:eastAsia="宋体" w:hAnsi="Arial"/>
                <w:sz w:val="18"/>
                <w:lang w:val="x-none"/>
              </w:rPr>
            </w:pPr>
            <w:ins w:id="1185"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78AB6E13" w14:textId="77777777" w:rsidR="00642518" w:rsidRPr="00642518" w:rsidRDefault="00642518" w:rsidP="00642518">
            <w:pPr>
              <w:keepNext/>
              <w:keepLines/>
              <w:spacing w:after="0"/>
              <w:jc w:val="center"/>
              <w:rPr>
                <w:ins w:id="1186" w:author="Yuanyuan Zhang/Advanced Solution Research Lab /SRC-Beijing/Engineer/Samsung Electronics" w:date="2022-04-12T18:18:00Z"/>
                <w:rFonts w:ascii="Arial" w:eastAsia="宋体" w:hAnsi="Arial"/>
                <w:sz w:val="18"/>
                <w:lang w:val="x-none"/>
              </w:rPr>
            </w:pPr>
            <w:ins w:id="1187" w:author="Yuanyuan Zhang/Advanced Solution Research Lab /SRC-Beijing/Engineer/Samsung Electronics" w:date="2022-04-12T18:18:00Z">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63AAD5C5" w14:textId="77777777" w:rsidR="00642518" w:rsidRPr="00642518" w:rsidRDefault="00642518" w:rsidP="00642518">
            <w:pPr>
              <w:keepNext/>
              <w:keepLines/>
              <w:spacing w:after="0"/>
              <w:jc w:val="center"/>
              <w:rPr>
                <w:ins w:id="1188" w:author="Yuanyuan Zhang/Advanced Solution Research Lab /SRC-Beijing/Engineer/Samsung Electronics" w:date="2022-04-12T18:18:00Z"/>
                <w:rFonts w:ascii="Arial" w:eastAsia="宋体" w:hAnsi="Arial"/>
                <w:sz w:val="18"/>
                <w:lang w:val="en-US"/>
              </w:rPr>
            </w:pPr>
          </w:p>
        </w:tc>
      </w:tr>
      <w:tr w:rsidR="00642518" w:rsidRPr="00642518" w14:paraId="35D27DA6" w14:textId="77777777" w:rsidTr="00D562E3">
        <w:trPr>
          <w:trHeight w:val="187"/>
          <w:jc w:val="center"/>
          <w:ins w:id="118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77E858" w14:textId="77777777" w:rsidR="00642518" w:rsidRPr="00642518" w:rsidRDefault="00642518" w:rsidP="00642518">
            <w:pPr>
              <w:keepNext/>
              <w:keepLines/>
              <w:spacing w:after="0"/>
              <w:jc w:val="center"/>
              <w:rPr>
                <w:ins w:id="1190"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5719412C" w14:textId="77777777" w:rsidR="00642518" w:rsidRPr="00642518" w:rsidRDefault="00642518" w:rsidP="00642518">
            <w:pPr>
              <w:keepNext/>
              <w:keepLines/>
              <w:spacing w:after="0"/>
              <w:jc w:val="center"/>
              <w:rPr>
                <w:ins w:id="1191"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EE62094" w14:textId="77777777" w:rsidR="00642518" w:rsidRPr="00642518" w:rsidRDefault="00642518" w:rsidP="00642518">
            <w:pPr>
              <w:keepNext/>
              <w:keepLines/>
              <w:spacing w:after="0"/>
              <w:jc w:val="center"/>
              <w:rPr>
                <w:ins w:id="1192" w:author="Yuanyuan Zhang/Advanced Solution Research Lab /SRC-Beijing/Engineer/Samsung Electronics" w:date="2022-04-12T18:18:00Z"/>
                <w:rFonts w:ascii="Arial" w:eastAsia="宋体" w:hAnsi="Arial"/>
                <w:sz w:val="18"/>
                <w:lang w:val="x-none"/>
              </w:rPr>
            </w:pPr>
            <w:ins w:id="1193"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D7CC7AC" w14:textId="77777777" w:rsidR="00642518" w:rsidRPr="00642518" w:rsidRDefault="00642518" w:rsidP="00642518">
            <w:pPr>
              <w:keepNext/>
              <w:keepLines/>
              <w:spacing w:after="0"/>
              <w:jc w:val="center"/>
              <w:rPr>
                <w:ins w:id="1194" w:author="Yuanyuan Zhang/Advanced Solution Research Lab /SRC-Beijing/Engineer/Samsung Electronics" w:date="2022-04-12T18:18:00Z"/>
                <w:rFonts w:ascii="Arial" w:eastAsia="宋体" w:hAnsi="Arial"/>
                <w:sz w:val="18"/>
                <w:lang w:val="x-none"/>
              </w:rPr>
            </w:pPr>
            <w:ins w:id="1195"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1704FFB5" w14:textId="77777777" w:rsidR="00642518" w:rsidRPr="00642518" w:rsidRDefault="00642518" w:rsidP="00642518">
            <w:pPr>
              <w:keepNext/>
              <w:keepLines/>
              <w:spacing w:after="0"/>
              <w:jc w:val="center"/>
              <w:rPr>
                <w:ins w:id="1196" w:author="Yuanyuan Zhang/Advanced Solution Research Lab /SRC-Beijing/Engineer/Samsung Electronics" w:date="2022-04-12T18:18:00Z"/>
                <w:rFonts w:ascii="Arial" w:eastAsia="宋体" w:hAnsi="Arial"/>
                <w:sz w:val="18"/>
                <w:lang w:val="en-US"/>
              </w:rPr>
            </w:pPr>
          </w:p>
        </w:tc>
      </w:tr>
      <w:tr w:rsidR="00642518" w:rsidRPr="00642518" w14:paraId="7FBDC7FF" w14:textId="77777777" w:rsidTr="00D562E3">
        <w:trPr>
          <w:trHeight w:val="187"/>
          <w:jc w:val="center"/>
          <w:ins w:id="1197"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72B1A4D" w14:textId="77777777" w:rsidR="00642518" w:rsidRPr="00642518" w:rsidRDefault="00642518" w:rsidP="00642518">
            <w:pPr>
              <w:keepNext/>
              <w:keepLines/>
              <w:spacing w:after="0"/>
              <w:jc w:val="center"/>
              <w:rPr>
                <w:ins w:id="1198" w:author="Yuanyuan Zhang/Advanced Solution Research Lab /SRC-Beijing/Engineer/Samsung Electronics" w:date="2022-04-12T18:18:00Z"/>
                <w:rFonts w:ascii="Arial" w:eastAsia="宋体" w:hAnsi="Arial"/>
                <w:sz w:val="18"/>
                <w:lang w:val="x-none"/>
              </w:rPr>
            </w:pPr>
            <w:ins w:id="119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r w:rsidRPr="00642518">
                <w:rPr>
                  <w:rFonts w:ascii="Arial" w:eastAsia="宋体" w:hAnsi="Arial" w:hint="eastAsia"/>
                  <w:sz w:val="18"/>
                  <w:lang w:val="x-none"/>
                </w:rPr>
                <w:t>n</w:t>
              </w:r>
              <w:r w:rsidRPr="00642518">
                <w:rPr>
                  <w:rFonts w:ascii="Arial" w:eastAsia="宋体" w:hAnsi="Arial"/>
                  <w:sz w:val="18"/>
                  <w:lang w:val="x-none"/>
                </w:rPr>
                <w:t>79A-n257H</w:t>
              </w:r>
            </w:ins>
          </w:p>
          <w:p w14:paraId="7B9CE35F" w14:textId="77777777" w:rsidR="00642518" w:rsidRPr="00642518" w:rsidRDefault="00642518" w:rsidP="00642518">
            <w:pPr>
              <w:keepNext/>
              <w:keepLines/>
              <w:spacing w:after="0"/>
              <w:jc w:val="center"/>
              <w:rPr>
                <w:ins w:id="1200"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4CCBA6D3" w14:textId="77777777" w:rsidR="00642518" w:rsidRPr="00642518" w:rsidRDefault="00642518" w:rsidP="00642518">
            <w:pPr>
              <w:keepNext/>
              <w:keepLines/>
              <w:spacing w:after="0"/>
              <w:jc w:val="center"/>
              <w:rPr>
                <w:ins w:id="1201" w:author="Yuanyuan Zhang/Advanced Solution Research Lab /SRC-Beijing/Engineer/Samsung Electronics" w:date="2022-04-12T18:18:00Z"/>
                <w:rFonts w:ascii="Arial" w:eastAsia="宋体" w:hAnsi="Arial"/>
                <w:sz w:val="18"/>
                <w:lang w:val="x-none"/>
              </w:rPr>
            </w:pPr>
            <w:ins w:id="120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ins>
          </w:p>
          <w:p w14:paraId="3BCBDB79" w14:textId="77777777" w:rsidR="00642518" w:rsidRPr="00642518" w:rsidRDefault="00642518" w:rsidP="00642518">
            <w:pPr>
              <w:keepNext/>
              <w:keepLines/>
              <w:spacing w:after="0"/>
              <w:jc w:val="center"/>
              <w:rPr>
                <w:ins w:id="1203" w:author="Yuanyuan Zhang/Advanced Solution Research Lab /SRC-Beijing/Engineer/Samsung Electronics" w:date="2022-04-12T18:18:00Z"/>
                <w:rFonts w:ascii="Arial" w:eastAsia="宋体" w:hAnsi="Arial"/>
                <w:sz w:val="18"/>
                <w:lang w:val="x-none"/>
              </w:rPr>
            </w:pPr>
            <w:ins w:id="120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79A</w:t>
              </w:r>
            </w:ins>
          </w:p>
          <w:p w14:paraId="16AF7D3D" w14:textId="77777777" w:rsidR="00642518" w:rsidRPr="00642518" w:rsidRDefault="00642518" w:rsidP="00642518">
            <w:pPr>
              <w:keepNext/>
              <w:keepLines/>
              <w:spacing w:after="0"/>
              <w:jc w:val="center"/>
              <w:rPr>
                <w:ins w:id="1205" w:author="Yuanyuan Zhang/Advanced Solution Research Lab /SRC-Beijing/Engineer/Samsung Electronics" w:date="2022-04-12T18:18:00Z"/>
                <w:rFonts w:ascii="Arial" w:eastAsia="宋体" w:hAnsi="Arial"/>
                <w:sz w:val="18"/>
                <w:lang w:val="x-none"/>
              </w:rPr>
            </w:pPr>
            <w:ins w:id="1206"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65643D30" w14:textId="77777777" w:rsidR="00642518" w:rsidRPr="00642518" w:rsidRDefault="00642518" w:rsidP="00642518">
            <w:pPr>
              <w:keepNext/>
              <w:keepLines/>
              <w:spacing w:after="0"/>
              <w:jc w:val="center"/>
              <w:rPr>
                <w:ins w:id="1207" w:author="Yuanyuan Zhang/Advanced Solution Research Lab /SRC-Beijing/Engineer/Samsung Electronics" w:date="2022-04-12T18:18:00Z"/>
                <w:rFonts w:ascii="Arial" w:eastAsia="宋体" w:hAnsi="Arial"/>
                <w:sz w:val="18"/>
                <w:lang w:val="x-none"/>
              </w:rPr>
            </w:pPr>
            <w:ins w:id="120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518C44D6" w14:textId="77777777" w:rsidR="00642518" w:rsidRPr="00642518" w:rsidRDefault="00642518" w:rsidP="00642518">
            <w:pPr>
              <w:keepNext/>
              <w:keepLines/>
              <w:spacing w:after="0"/>
              <w:jc w:val="center"/>
              <w:rPr>
                <w:ins w:id="1209" w:author="Yuanyuan Zhang/Advanced Solution Research Lab /SRC-Beijing/Engineer/Samsung Electronics" w:date="2022-04-12T18:18:00Z"/>
                <w:rFonts w:ascii="Arial" w:eastAsia="宋体" w:hAnsi="Arial"/>
                <w:sz w:val="18"/>
                <w:lang w:val="x-none"/>
              </w:rPr>
            </w:pPr>
            <w:ins w:id="121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257H</w:t>
              </w:r>
            </w:ins>
          </w:p>
          <w:p w14:paraId="0D399CE3" w14:textId="77777777" w:rsidR="00642518" w:rsidRPr="00642518" w:rsidRDefault="00642518" w:rsidP="00642518">
            <w:pPr>
              <w:keepNext/>
              <w:keepLines/>
              <w:spacing w:after="0"/>
              <w:jc w:val="center"/>
              <w:rPr>
                <w:ins w:id="1211" w:author="Yuanyuan Zhang/Advanced Solution Research Lab /SRC-Beijing/Engineer/Samsung Electronics" w:date="2022-04-12T18:18:00Z"/>
                <w:rFonts w:ascii="Arial" w:eastAsia="宋体" w:hAnsi="Arial"/>
                <w:sz w:val="18"/>
                <w:lang w:val="x-none"/>
              </w:rPr>
            </w:pPr>
            <w:ins w:id="1212"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79A</w:t>
              </w:r>
            </w:ins>
          </w:p>
          <w:p w14:paraId="76446D74" w14:textId="77777777" w:rsidR="00642518" w:rsidRPr="00642518" w:rsidRDefault="00642518" w:rsidP="00642518">
            <w:pPr>
              <w:keepNext/>
              <w:keepLines/>
              <w:spacing w:after="0"/>
              <w:jc w:val="center"/>
              <w:rPr>
                <w:ins w:id="1213" w:author="Yuanyuan Zhang/Advanced Solution Research Lab /SRC-Beijing/Engineer/Samsung Electronics" w:date="2022-04-12T18:18:00Z"/>
                <w:rFonts w:ascii="Arial" w:eastAsia="宋体" w:hAnsi="Arial"/>
                <w:sz w:val="18"/>
                <w:lang w:val="x-none"/>
              </w:rPr>
            </w:pPr>
            <w:ins w:id="121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3A27F5CD" w14:textId="77777777" w:rsidR="00642518" w:rsidRPr="00642518" w:rsidRDefault="00642518" w:rsidP="00642518">
            <w:pPr>
              <w:keepNext/>
              <w:keepLines/>
              <w:spacing w:after="0"/>
              <w:jc w:val="center"/>
              <w:rPr>
                <w:ins w:id="1215" w:author="Yuanyuan Zhang/Advanced Solution Research Lab /SRC-Beijing/Engineer/Samsung Electronics" w:date="2022-04-12T18:18:00Z"/>
                <w:rFonts w:ascii="Arial" w:eastAsia="宋体" w:hAnsi="Arial"/>
                <w:sz w:val="18"/>
                <w:lang w:val="x-none"/>
              </w:rPr>
            </w:pPr>
            <w:ins w:id="121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2A0D7A4A" w14:textId="77777777" w:rsidR="00642518" w:rsidRPr="00642518" w:rsidRDefault="00642518" w:rsidP="00642518">
            <w:pPr>
              <w:keepNext/>
              <w:keepLines/>
              <w:spacing w:after="0"/>
              <w:jc w:val="center"/>
              <w:rPr>
                <w:ins w:id="1217" w:author="Yuanyuan Zhang/Advanced Solution Research Lab /SRC-Beijing/Engineer/Samsung Electronics" w:date="2022-04-12T18:18:00Z"/>
                <w:rFonts w:ascii="Arial" w:eastAsia="宋体" w:hAnsi="Arial"/>
                <w:sz w:val="18"/>
                <w:lang w:val="x-none"/>
              </w:rPr>
            </w:pPr>
            <w:ins w:id="121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257H</w:t>
              </w:r>
            </w:ins>
          </w:p>
          <w:p w14:paraId="621920ED" w14:textId="77777777" w:rsidR="00642518" w:rsidRPr="00642518" w:rsidRDefault="00642518" w:rsidP="00642518">
            <w:pPr>
              <w:keepNext/>
              <w:keepLines/>
              <w:spacing w:after="0"/>
              <w:jc w:val="center"/>
              <w:rPr>
                <w:ins w:id="1219" w:author="Yuanyuan Zhang/Advanced Solution Research Lab /SRC-Beijing/Engineer/Samsung Electronics" w:date="2022-04-12T18:18:00Z"/>
                <w:rFonts w:ascii="Arial" w:eastAsia="宋体" w:hAnsi="Arial"/>
                <w:sz w:val="18"/>
                <w:lang w:val="x-none"/>
              </w:rPr>
            </w:pPr>
            <w:ins w:id="122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257A</w:t>
              </w:r>
            </w:ins>
          </w:p>
          <w:p w14:paraId="79111F34" w14:textId="77777777" w:rsidR="00642518" w:rsidRPr="00642518" w:rsidRDefault="00642518" w:rsidP="00642518">
            <w:pPr>
              <w:keepNext/>
              <w:keepLines/>
              <w:spacing w:after="0"/>
              <w:jc w:val="center"/>
              <w:rPr>
                <w:ins w:id="1221" w:author="Yuanyuan Zhang/Advanced Solution Research Lab /SRC-Beijing/Engineer/Samsung Electronics" w:date="2022-04-12T18:18:00Z"/>
                <w:rFonts w:ascii="Arial" w:eastAsia="宋体" w:hAnsi="Arial"/>
                <w:sz w:val="18"/>
                <w:lang w:val="x-none"/>
              </w:rPr>
            </w:pPr>
            <w:ins w:id="122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257G</w:t>
              </w:r>
            </w:ins>
          </w:p>
          <w:p w14:paraId="20E6F871" w14:textId="77777777" w:rsidR="00642518" w:rsidRPr="00642518" w:rsidRDefault="00642518" w:rsidP="00642518">
            <w:pPr>
              <w:keepNext/>
              <w:keepLines/>
              <w:spacing w:after="0"/>
              <w:jc w:val="center"/>
              <w:rPr>
                <w:ins w:id="1223" w:author="Yuanyuan Zhang/Advanced Solution Research Lab /SRC-Beijing/Engineer/Samsung Electronics" w:date="2022-04-12T18:18:00Z"/>
                <w:rFonts w:ascii="Arial" w:eastAsia="宋体" w:hAnsi="Arial"/>
                <w:sz w:val="18"/>
                <w:lang w:val="x-none"/>
              </w:rPr>
            </w:pPr>
            <w:ins w:id="122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257H</w:t>
              </w:r>
            </w:ins>
          </w:p>
          <w:p w14:paraId="57D5C5EA" w14:textId="77777777" w:rsidR="00642518" w:rsidRPr="00642518" w:rsidRDefault="00642518" w:rsidP="00642518">
            <w:pPr>
              <w:keepNext/>
              <w:keepLines/>
              <w:spacing w:after="0"/>
              <w:jc w:val="center"/>
              <w:rPr>
                <w:ins w:id="1225"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F168B0F" w14:textId="77777777" w:rsidR="00642518" w:rsidRPr="00642518" w:rsidRDefault="00642518" w:rsidP="00642518">
            <w:pPr>
              <w:keepNext/>
              <w:keepLines/>
              <w:spacing w:after="0"/>
              <w:jc w:val="center"/>
              <w:rPr>
                <w:ins w:id="1226" w:author="Yuanyuan Zhang/Advanced Solution Research Lab /SRC-Beijing/Engineer/Samsung Electronics" w:date="2022-04-12T18:18:00Z"/>
                <w:rFonts w:ascii="Arial" w:eastAsia="宋体" w:hAnsi="Arial"/>
                <w:sz w:val="18"/>
                <w:lang w:val="x-none"/>
              </w:rPr>
            </w:pPr>
            <w:ins w:id="1227"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EE18B40" w14:textId="77777777" w:rsidR="00642518" w:rsidRPr="00642518" w:rsidRDefault="00642518" w:rsidP="00642518">
            <w:pPr>
              <w:keepNext/>
              <w:keepLines/>
              <w:spacing w:after="0"/>
              <w:jc w:val="center"/>
              <w:rPr>
                <w:ins w:id="1228" w:author="Yuanyuan Zhang/Advanced Solution Research Lab /SRC-Beijing/Engineer/Samsung Electronics" w:date="2022-04-12T18:18:00Z"/>
                <w:rFonts w:ascii="Arial" w:eastAsia="宋体" w:hAnsi="Arial"/>
                <w:sz w:val="18"/>
                <w:lang w:val="x-none"/>
              </w:rPr>
            </w:pPr>
            <w:ins w:id="1229"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0DA7F710" w14:textId="77777777" w:rsidR="00642518" w:rsidRPr="00642518" w:rsidRDefault="00642518" w:rsidP="00642518">
            <w:pPr>
              <w:keepNext/>
              <w:keepLines/>
              <w:spacing w:after="0"/>
              <w:jc w:val="center"/>
              <w:rPr>
                <w:ins w:id="1230" w:author="Yuanyuan Zhang/Advanced Solution Research Lab /SRC-Beijing/Engineer/Samsung Electronics" w:date="2022-04-12T18:18:00Z"/>
                <w:rFonts w:ascii="Arial" w:eastAsia="宋体" w:hAnsi="Arial"/>
                <w:sz w:val="18"/>
                <w:lang w:val="en-US"/>
              </w:rPr>
            </w:pPr>
            <w:ins w:id="123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34D12C88" w14:textId="77777777" w:rsidTr="00D562E3">
        <w:trPr>
          <w:trHeight w:val="187"/>
          <w:jc w:val="center"/>
          <w:ins w:id="123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EAE81C4" w14:textId="77777777" w:rsidR="00642518" w:rsidRPr="00642518" w:rsidRDefault="00642518" w:rsidP="00642518">
            <w:pPr>
              <w:keepNext/>
              <w:keepLines/>
              <w:spacing w:after="0"/>
              <w:jc w:val="center"/>
              <w:rPr>
                <w:ins w:id="1233"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77B5070E" w14:textId="77777777" w:rsidR="00642518" w:rsidRPr="00642518" w:rsidRDefault="00642518" w:rsidP="00642518">
            <w:pPr>
              <w:keepNext/>
              <w:keepLines/>
              <w:spacing w:after="0"/>
              <w:jc w:val="center"/>
              <w:rPr>
                <w:ins w:id="1234"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6DC8F88" w14:textId="77777777" w:rsidR="00642518" w:rsidRPr="00642518" w:rsidRDefault="00642518" w:rsidP="00642518">
            <w:pPr>
              <w:keepNext/>
              <w:keepLines/>
              <w:spacing w:after="0"/>
              <w:jc w:val="center"/>
              <w:rPr>
                <w:ins w:id="1235" w:author="Yuanyuan Zhang/Advanced Solution Research Lab /SRC-Beijing/Engineer/Samsung Electronics" w:date="2022-04-12T18:18:00Z"/>
                <w:rFonts w:ascii="Arial" w:eastAsia="宋体" w:hAnsi="Arial"/>
                <w:sz w:val="18"/>
                <w:lang w:val="x-none"/>
              </w:rPr>
            </w:pPr>
            <w:ins w:id="1236"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067B4088" w14:textId="77777777" w:rsidR="00642518" w:rsidRPr="00642518" w:rsidRDefault="00642518" w:rsidP="00642518">
            <w:pPr>
              <w:keepNext/>
              <w:keepLines/>
              <w:spacing w:after="0"/>
              <w:jc w:val="center"/>
              <w:rPr>
                <w:ins w:id="1237" w:author="Yuanyuan Zhang/Advanced Solution Research Lab /SRC-Beijing/Engineer/Samsung Electronics" w:date="2022-04-12T18:18:00Z"/>
                <w:rFonts w:ascii="Arial" w:eastAsia="宋体" w:hAnsi="Arial"/>
                <w:sz w:val="18"/>
                <w:lang w:val="x-none"/>
              </w:rPr>
            </w:pPr>
            <w:ins w:id="1238"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 xml:space="preserve"> </w:t>
              </w:r>
              <w:r w:rsidRPr="00642518">
                <w:rPr>
                  <w:rFonts w:ascii="Arial" w:eastAsia="宋体" w:hAnsi="Arial"/>
                  <w:sz w:val="18"/>
                  <w:lang w:val="x-none" w:eastAsia="zh-CN"/>
                </w:rPr>
                <w:t>,</w:t>
              </w:r>
              <w:r w:rsidRPr="00642518">
                <w:rPr>
                  <w:rFonts w:ascii="Arial" w:eastAsia="宋体" w:hAnsi="Arial" w:hint="eastAsia"/>
                  <w:sz w:val="18"/>
                  <w:lang w:val="x-none"/>
                </w:rPr>
                <w:t>3</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41675914" w14:textId="77777777" w:rsidR="00642518" w:rsidRPr="00642518" w:rsidRDefault="00642518" w:rsidP="00642518">
            <w:pPr>
              <w:keepNext/>
              <w:keepLines/>
              <w:spacing w:after="0"/>
              <w:jc w:val="center"/>
              <w:rPr>
                <w:ins w:id="1239" w:author="Yuanyuan Zhang/Advanced Solution Research Lab /SRC-Beijing/Engineer/Samsung Electronics" w:date="2022-04-12T18:18:00Z"/>
                <w:rFonts w:ascii="Arial" w:eastAsia="宋体" w:hAnsi="Arial"/>
                <w:sz w:val="18"/>
                <w:lang w:val="en-US"/>
              </w:rPr>
            </w:pPr>
          </w:p>
        </w:tc>
      </w:tr>
      <w:tr w:rsidR="00642518" w:rsidRPr="00642518" w14:paraId="2909B5A4" w14:textId="77777777" w:rsidTr="00D562E3">
        <w:trPr>
          <w:trHeight w:val="187"/>
          <w:jc w:val="center"/>
          <w:ins w:id="124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7A63632" w14:textId="77777777" w:rsidR="00642518" w:rsidRPr="00642518" w:rsidRDefault="00642518" w:rsidP="00642518">
            <w:pPr>
              <w:keepNext/>
              <w:keepLines/>
              <w:spacing w:after="0"/>
              <w:jc w:val="center"/>
              <w:rPr>
                <w:ins w:id="1241"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1E79FF5F" w14:textId="77777777" w:rsidR="00642518" w:rsidRPr="00642518" w:rsidRDefault="00642518" w:rsidP="00642518">
            <w:pPr>
              <w:keepNext/>
              <w:keepLines/>
              <w:spacing w:after="0"/>
              <w:jc w:val="center"/>
              <w:rPr>
                <w:ins w:id="1242"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946A5DF" w14:textId="77777777" w:rsidR="00642518" w:rsidRPr="00642518" w:rsidRDefault="00642518" w:rsidP="00642518">
            <w:pPr>
              <w:keepNext/>
              <w:keepLines/>
              <w:spacing w:after="0"/>
              <w:jc w:val="center"/>
              <w:rPr>
                <w:ins w:id="1243" w:author="Yuanyuan Zhang/Advanced Solution Research Lab /SRC-Beijing/Engineer/Samsung Electronics" w:date="2022-04-12T18:18:00Z"/>
                <w:rFonts w:ascii="Arial" w:eastAsia="宋体" w:hAnsi="Arial"/>
                <w:sz w:val="18"/>
                <w:lang w:val="x-none"/>
              </w:rPr>
            </w:pPr>
            <w:ins w:id="1244"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365624FE" w14:textId="77777777" w:rsidR="00642518" w:rsidRPr="00642518" w:rsidRDefault="00642518" w:rsidP="00642518">
            <w:pPr>
              <w:keepNext/>
              <w:keepLines/>
              <w:spacing w:after="0"/>
              <w:jc w:val="center"/>
              <w:rPr>
                <w:ins w:id="1245" w:author="Yuanyuan Zhang/Advanced Solution Research Lab /SRC-Beijing/Engineer/Samsung Electronics" w:date="2022-04-12T18:18:00Z"/>
                <w:rFonts w:ascii="Arial" w:eastAsia="宋体" w:hAnsi="Arial"/>
                <w:sz w:val="18"/>
                <w:lang w:val="x-none"/>
              </w:rPr>
            </w:pPr>
            <w:ins w:id="1246" w:author="Yuanyuan Zhang/Advanced Solution Research Lab /SRC-Beijing/Engineer/Samsung Electronics" w:date="2022-04-12T18:18:00Z">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21D5FAF8" w14:textId="77777777" w:rsidR="00642518" w:rsidRPr="00642518" w:rsidRDefault="00642518" w:rsidP="00642518">
            <w:pPr>
              <w:keepNext/>
              <w:keepLines/>
              <w:spacing w:after="0"/>
              <w:jc w:val="center"/>
              <w:rPr>
                <w:ins w:id="1247" w:author="Yuanyuan Zhang/Advanced Solution Research Lab /SRC-Beijing/Engineer/Samsung Electronics" w:date="2022-04-12T18:18:00Z"/>
                <w:rFonts w:ascii="Arial" w:eastAsia="宋体" w:hAnsi="Arial"/>
                <w:sz w:val="18"/>
                <w:lang w:val="en-US"/>
              </w:rPr>
            </w:pPr>
          </w:p>
        </w:tc>
      </w:tr>
      <w:tr w:rsidR="00642518" w:rsidRPr="00642518" w14:paraId="01B5A451" w14:textId="77777777" w:rsidTr="00D562E3">
        <w:trPr>
          <w:trHeight w:val="187"/>
          <w:jc w:val="center"/>
          <w:ins w:id="124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48A1B3C" w14:textId="77777777" w:rsidR="00642518" w:rsidRPr="00642518" w:rsidRDefault="00642518" w:rsidP="00642518">
            <w:pPr>
              <w:keepNext/>
              <w:keepLines/>
              <w:spacing w:after="0"/>
              <w:jc w:val="center"/>
              <w:rPr>
                <w:ins w:id="1249"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7143B1A6" w14:textId="77777777" w:rsidR="00642518" w:rsidRPr="00642518" w:rsidRDefault="00642518" w:rsidP="00642518">
            <w:pPr>
              <w:keepNext/>
              <w:keepLines/>
              <w:spacing w:after="0"/>
              <w:jc w:val="center"/>
              <w:rPr>
                <w:ins w:id="1250"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D031A06" w14:textId="77777777" w:rsidR="00642518" w:rsidRPr="00642518" w:rsidRDefault="00642518" w:rsidP="00642518">
            <w:pPr>
              <w:keepNext/>
              <w:keepLines/>
              <w:spacing w:after="0"/>
              <w:jc w:val="center"/>
              <w:rPr>
                <w:ins w:id="1251" w:author="Yuanyuan Zhang/Advanced Solution Research Lab /SRC-Beijing/Engineer/Samsung Electronics" w:date="2022-04-12T18:18:00Z"/>
                <w:rFonts w:ascii="Arial" w:eastAsia="宋体" w:hAnsi="Arial"/>
                <w:sz w:val="18"/>
                <w:lang w:val="x-none"/>
              </w:rPr>
            </w:pPr>
            <w:ins w:id="1252"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B0A479A" w14:textId="77777777" w:rsidR="00642518" w:rsidRPr="00642518" w:rsidRDefault="00642518" w:rsidP="00642518">
            <w:pPr>
              <w:keepNext/>
              <w:keepLines/>
              <w:spacing w:after="0"/>
              <w:jc w:val="center"/>
              <w:rPr>
                <w:ins w:id="1253" w:author="Yuanyuan Zhang/Advanced Solution Research Lab /SRC-Beijing/Engineer/Samsung Electronics" w:date="2022-04-12T18:18:00Z"/>
                <w:rFonts w:ascii="Arial" w:eastAsia="宋体" w:hAnsi="Arial"/>
                <w:sz w:val="18"/>
                <w:lang w:val="x-none"/>
              </w:rPr>
            </w:pPr>
            <w:ins w:id="1254"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2469963F" w14:textId="77777777" w:rsidR="00642518" w:rsidRPr="00642518" w:rsidRDefault="00642518" w:rsidP="00642518">
            <w:pPr>
              <w:keepNext/>
              <w:keepLines/>
              <w:spacing w:after="0"/>
              <w:jc w:val="center"/>
              <w:rPr>
                <w:ins w:id="1255" w:author="Yuanyuan Zhang/Advanced Solution Research Lab /SRC-Beijing/Engineer/Samsung Electronics" w:date="2022-04-12T18:18:00Z"/>
                <w:rFonts w:ascii="Arial" w:eastAsia="宋体" w:hAnsi="Arial"/>
                <w:sz w:val="18"/>
                <w:lang w:val="en-US"/>
              </w:rPr>
            </w:pPr>
          </w:p>
        </w:tc>
      </w:tr>
      <w:tr w:rsidR="00642518" w:rsidRPr="00642518" w14:paraId="0D775D91" w14:textId="77777777" w:rsidTr="00D562E3">
        <w:trPr>
          <w:trHeight w:val="187"/>
          <w:jc w:val="center"/>
          <w:ins w:id="125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06D5819" w14:textId="77777777" w:rsidR="00642518" w:rsidRPr="00642518" w:rsidRDefault="00642518" w:rsidP="00642518">
            <w:pPr>
              <w:keepNext/>
              <w:keepLines/>
              <w:spacing w:after="0"/>
              <w:jc w:val="center"/>
              <w:rPr>
                <w:ins w:id="1257" w:author="Yuanyuan Zhang/Advanced Solution Research Lab /SRC-Beijing/Engineer/Samsung Electronics" w:date="2022-04-12T18:18:00Z"/>
                <w:rFonts w:ascii="Arial" w:eastAsia="宋体" w:hAnsi="Arial"/>
                <w:sz w:val="18"/>
                <w:lang w:val="x-none"/>
              </w:rPr>
            </w:pPr>
            <w:ins w:id="125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r w:rsidRPr="00642518">
                <w:rPr>
                  <w:rFonts w:ascii="Arial" w:eastAsia="宋体" w:hAnsi="Arial" w:hint="eastAsia"/>
                  <w:sz w:val="18"/>
                  <w:lang w:val="x-none"/>
                </w:rPr>
                <w:t>n</w:t>
              </w:r>
              <w:r w:rsidRPr="00642518">
                <w:rPr>
                  <w:rFonts w:ascii="Arial" w:eastAsia="宋体" w:hAnsi="Arial"/>
                  <w:sz w:val="18"/>
                  <w:lang w:val="x-none"/>
                </w:rPr>
                <w:t>79A-n257I</w:t>
              </w:r>
            </w:ins>
          </w:p>
          <w:p w14:paraId="6DD9720D" w14:textId="77777777" w:rsidR="00642518" w:rsidRPr="00642518" w:rsidRDefault="00642518" w:rsidP="00642518">
            <w:pPr>
              <w:keepNext/>
              <w:keepLines/>
              <w:spacing w:after="0"/>
              <w:jc w:val="center"/>
              <w:rPr>
                <w:ins w:id="1259"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49F94BB1" w14:textId="77777777" w:rsidR="00642518" w:rsidRPr="00642518" w:rsidRDefault="00642518" w:rsidP="00642518">
            <w:pPr>
              <w:keepNext/>
              <w:keepLines/>
              <w:spacing w:after="0"/>
              <w:jc w:val="center"/>
              <w:rPr>
                <w:ins w:id="1260" w:author="Yuanyuan Zhang/Advanced Solution Research Lab /SRC-Beijing/Engineer/Samsung Electronics" w:date="2022-04-12T18:18:00Z"/>
                <w:rFonts w:ascii="Arial" w:eastAsia="宋体" w:hAnsi="Arial"/>
                <w:sz w:val="18"/>
                <w:lang w:val="x-none"/>
              </w:rPr>
            </w:pPr>
            <w:ins w:id="126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3A</w:t>
              </w:r>
            </w:ins>
          </w:p>
          <w:p w14:paraId="7BD99F96" w14:textId="77777777" w:rsidR="00642518" w:rsidRPr="00642518" w:rsidRDefault="00642518" w:rsidP="00642518">
            <w:pPr>
              <w:keepNext/>
              <w:keepLines/>
              <w:spacing w:after="0"/>
              <w:jc w:val="center"/>
              <w:rPr>
                <w:ins w:id="1262" w:author="Yuanyuan Zhang/Advanced Solution Research Lab /SRC-Beijing/Engineer/Samsung Electronics" w:date="2022-04-12T18:18:00Z"/>
                <w:rFonts w:ascii="Arial" w:eastAsia="宋体" w:hAnsi="Arial"/>
                <w:sz w:val="18"/>
                <w:lang w:val="x-none"/>
              </w:rPr>
            </w:pPr>
            <w:ins w:id="126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79A</w:t>
              </w:r>
            </w:ins>
          </w:p>
          <w:p w14:paraId="66CC38F9" w14:textId="77777777" w:rsidR="00642518" w:rsidRPr="00642518" w:rsidRDefault="00642518" w:rsidP="00642518">
            <w:pPr>
              <w:keepNext/>
              <w:keepLines/>
              <w:spacing w:after="0"/>
              <w:jc w:val="center"/>
              <w:rPr>
                <w:ins w:id="1264" w:author="Yuanyuan Zhang/Advanced Solution Research Lab /SRC-Beijing/Engineer/Samsung Electronics" w:date="2022-04-12T18:18:00Z"/>
                <w:rFonts w:ascii="Arial" w:eastAsia="宋体" w:hAnsi="Arial"/>
                <w:sz w:val="18"/>
                <w:lang w:val="x-none"/>
              </w:rPr>
            </w:pPr>
            <w:ins w:id="1265"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43B28F7C" w14:textId="77777777" w:rsidR="00642518" w:rsidRPr="00642518" w:rsidRDefault="00642518" w:rsidP="00642518">
            <w:pPr>
              <w:keepNext/>
              <w:keepLines/>
              <w:spacing w:after="0"/>
              <w:jc w:val="center"/>
              <w:rPr>
                <w:ins w:id="1266" w:author="Yuanyuan Zhang/Advanced Solution Research Lab /SRC-Beijing/Engineer/Samsung Electronics" w:date="2022-04-12T18:18:00Z"/>
                <w:rFonts w:ascii="Arial" w:eastAsia="宋体" w:hAnsi="Arial"/>
                <w:sz w:val="18"/>
                <w:lang w:val="x-none"/>
              </w:rPr>
            </w:pPr>
            <w:ins w:id="126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34375885" w14:textId="77777777" w:rsidR="00642518" w:rsidRPr="00642518" w:rsidRDefault="00642518" w:rsidP="00642518">
            <w:pPr>
              <w:keepNext/>
              <w:keepLines/>
              <w:spacing w:after="0"/>
              <w:jc w:val="center"/>
              <w:rPr>
                <w:ins w:id="1268" w:author="Yuanyuan Zhang/Advanced Solution Research Lab /SRC-Beijing/Engineer/Samsung Electronics" w:date="2022-04-12T18:18:00Z"/>
                <w:rFonts w:ascii="Arial" w:eastAsia="宋体" w:hAnsi="Arial"/>
                <w:sz w:val="18"/>
                <w:lang w:val="x-none"/>
              </w:rPr>
            </w:pPr>
            <w:ins w:id="126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257H</w:t>
              </w:r>
            </w:ins>
          </w:p>
          <w:p w14:paraId="4A4BC34D" w14:textId="77777777" w:rsidR="00642518" w:rsidRPr="00642518" w:rsidRDefault="00642518" w:rsidP="00642518">
            <w:pPr>
              <w:keepNext/>
              <w:keepLines/>
              <w:spacing w:after="0"/>
              <w:jc w:val="center"/>
              <w:rPr>
                <w:ins w:id="1270" w:author="Yuanyuan Zhang/Advanced Solution Research Lab /SRC-Beijing/Engineer/Samsung Electronics" w:date="2022-04-12T18:18:00Z"/>
                <w:rFonts w:ascii="Arial" w:eastAsia="宋体" w:hAnsi="Arial"/>
                <w:sz w:val="18"/>
                <w:lang w:val="x-none"/>
              </w:rPr>
            </w:pPr>
            <w:ins w:id="127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257I</w:t>
              </w:r>
            </w:ins>
          </w:p>
          <w:p w14:paraId="57904AC5" w14:textId="77777777" w:rsidR="00642518" w:rsidRPr="00642518" w:rsidRDefault="00642518" w:rsidP="00642518">
            <w:pPr>
              <w:keepNext/>
              <w:keepLines/>
              <w:spacing w:after="0"/>
              <w:jc w:val="center"/>
              <w:rPr>
                <w:ins w:id="1272" w:author="Yuanyuan Zhang/Advanced Solution Research Lab /SRC-Beijing/Engineer/Samsung Electronics" w:date="2022-04-12T18:18:00Z"/>
                <w:rFonts w:ascii="Arial" w:eastAsia="宋体" w:hAnsi="Arial"/>
                <w:sz w:val="18"/>
                <w:lang w:val="x-none"/>
              </w:rPr>
            </w:pPr>
            <w:ins w:id="1273"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79A</w:t>
              </w:r>
            </w:ins>
          </w:p>
          <w:p w14:paraId="559153B0" w14:textId="77777777" w:rsidR="00642518" w:rsidRPr="00642518" w:rsidRDefault="00642518" w:rsidP="00642518">
            <w:pPr>
              <w:keepNext/>
              <w:keepLines/>
              <w:spacing w:after="0"/>
              <w:jc w:val="center"/>
              <w:rPr>
                <w:ins w:id="1274" w:author="Yuanyuan Zhang/Advanced Solution Research Lab /SRC-Beijing/Engineer/Samsung Electronics" w:date="2022-04-12T18:18:00Z"/>
                <w:rFonts w:ascii="Arial" w:eastAsia="宋体" w:hAnsi="Arial"/>
                <w:sz w:val="18"/>
                <w:lang w:val="x-none"/>
              </w:rPr>
            </w:pPr>
            <w:ins w:id="127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434464E6" w14:textId="77777777" w:rsidR="00642518" w:rsidRPr="00642518" w:rsidRDefault="00642518" w:rsidP="00642518">
            <w:pPr>
              <w:keepNext/>
              <w:keepLines/>
              <w:spacing w:after="0"/>
              <w:jc w:val="center"/>
              <w:rPr>
                <w:ins w:id="1276" w:author="Yuanyuan Zhang/Advanced Solution Research Lab /SRC-Beijing/Engineer/Samsung Electronics" w:date="2022-04-12T18:18:00Z"/>
                <w:rFonts w:ascii="Arial" w:eastAsia="宋体" w:hAnsi="Arial"/>
                <w:sz w:val="18"/>
                <w:lang w:val="x-none"/>
              </w:rPr>
            </w:pPr>
            <w:ins w:id="127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31DF9CDA" w14:textId="77777777" w:rsidR="00642518" w:rsidRPr="00642518" w:rsidRDefault="00642518" w:rsidP="00642518">
            <w:pPr>
              <w:keepNext/>
              <w:keepLines/>
              <w:spacing w:after="0"/>
              <w:jc w:val="center"/>
              <w:rPr>
                <w:ins w:id="1278" w:author="Yuanyuan Zhang/Advanced Solution Research Lab /SRC-Beijing/Engineer/Samsung Electronics" w:date="2022-04-12T18:18:00Z"/>
                <w:rFonts w:ascii="Arial" w:eastAsia="宋体" w:hAnsi="Arial"/>
                <w:sz w:val="18"/>
                <w:lang w:val="x-none"/>
              </w:rPr>
            </w:pPr>
            <w:ins w:id="127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257H</w:t>
              </w:r>
            </w:ins>
          </w:p>
          <w:p w14:paraId="6A91341B" w14:textId="77777777" w:rsidR="00642518" w:rsidRPr="00642518" w:rsidRDefault="00642518" w:rsidP="00642518">
            <w:pPr>
              <w:keepNext/>
              <w:keepLines/>
              <w:spacing w:after="0"/>
              <w:jc w:val="center"/>
              <w:rPr>
                <w:ins w:id="1280" w:author="Yuanyuan Zhang/Advanced Solution Research Lab /SRC-Beijing/Engineer/Samsung Electronics" w:date="2022-04-12T18:18:00Z"/>
                <w:rFonts w:ascii="Arial" w:eastAsia="宋体" w:hAnsi="Arial"/>
                <w:sz w:val="18"/>
                <w:lang w:val="x-none"/>
              </w:rPr>
            </w:pPr>
            <w:ins w:id="128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257I</w:t>
              </w:r>
            </w:ins>
          </w:p>
          <w:p w14:paraId="5F88D2A3" w14:textId="77777777" w:rsidR="00642518" w:rsidRPr="00642518" w:rsidRDefault="00642518" w:rsidP="00642518">
            <w:pPr>
              <w:keepNext/>
              <w:keepLines/>
              <w:spacing w:after="0"/>
              <w:jc w:val="center"/>
              <w:rPr>
                <w:ins w:id="1282" w:author="Yuanyuan Zhang/Advanced Solution Research Lab /SRC-Beijing/Engineer/Samsung Electronics" w:date="2022-04-12T18:18:00Z"/>
                <w:rFonts w:ascii="Arial" w:eastAsia="宋体" w:hAnsi="Arial"/>
                <w:sz w:val="18"/>
                <w:lang w:val="x-none"/>
              </w:rPr>
            </w:pPr>
            <w:ins w:id="128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257A</w:t>
              </w:r>
            </w:ins>
          </w:p>
          <w:p w14:paraId="1F05A776" w14:textId="77777777" w:rsidR="00642518" w:rsidRPr="00642518" w:rsidRDefault="00642518" w:rsidP="00642518">
            <w:pPr>
              <w:keepNext/>
              <w:keepLines/>
              <w:spacing w:after="0"/>
              <w:jc w:val="center"/>
              <w:rPr>
                <w:ins w:id="1284" w:author="Yuanyuan Zhang/Advanced Solution Research Lab /SRC-Beijing/Engineer/Samsung Electronics" w:date="2022-04-12T18:18:00Z"/>
                <w:rFonts w:ascii="Arial" w:eastAsia="宋体" w:hAnsi="Arial"/>
                <w:sz w:val="18"/>
                <w:lang w:val="x-none"/>
              </w:rPr>
            </w:pPr>
            <w:ins w:id="128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257G</w:t>
              </w:r>
            </w:ins>
          </w:p>
          <w:p w14:paraId="36F61117" w14:textId="77777777" w:rsidR="00642518" w:rsidRPr="00642518" w:rsidRDefault="00642518" w:rsidP="00642518">
            <w:pPr>
              <w:keepNext/>
              <w:keepLines/>
              <w:spacing w:after="0"/>
              <w:jc w:val="center"/>
              <w:rPr>
                <w:ins w:id="1286" w:author="Yuanyuan Zhang/Advanced Solution Research Lab /SRC-Beijing/Engineer/Samsung Electronics" w:date="2022-04-12T18:18:00Z"/>
                <w:rFonts w:ascii="Arial" w:eastAsia="宋体" w:hAnsi="Arial"/>
                <w:sz w:val="18"/>
                <w:lang w:val="x-none"/>
              </w:rPr>
            </w:pPr>
            <w:ins w:id="128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257H</w:t>
              </w:r>
            </w:ins>
          </w:p>
          <w:p w14:paraId="18FA742D" w14:textId="77777777" w:rsidR="00642518" w:rsidRPr="00642518" w:rsidRDefault="00642518" w:rsidP="00642518">
            <w:pPr>
              <w:keepNext/>
              <w:keepLines/>
              <w:spacing w:after="0"/>
              <w:jc w:val="center"/>
              <w:rPr>
                <w:ins w:id="1288" w:author="Yuanyuan Zhang/Advanced Solution Research Lab /SRC-Beijing/Engineer/Samsung Electronics" w:date="2022-04-12T18:18:00Z"/>
                <w:rFonts w:ascii="Arial" w:eastAsia="宋体" w:hAnsi="Arial"/>
                <w:sz w:val="18"/>
                <w:lang w:val="x-none"/>
              </w:rPr>
            </w:pPr>
            <w:ins w:id="128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_n79A-</w:t>
              </w:r>
              <w:r w:rsidRPr="00642518">
                <w:rPr>
                  <w:rFonts w:ascii="Arial" w:eastAsia="宋体" w:hAnsi="Arial" w:hint="eastAsia"/>
                  <w:sz w:val="18"/>
                  <w:lang w:val="x-none"/>
                </w:rPr>
                <w:t>n</w:t>
              </w:r>
              <w:r w:rsidRPr="00642518">
                <w:rPr>
                  <w:rFonts w:ascii="Arial" w:eastAsia="宋体" w:hAnsi="Arial"/>
                  <w:sz w:val="18"/>
                  <w:lang w:val="x-none"/>
                </w:rPr>
                <w:t>257I</w:t>
              </w:r>
            </w:ins>
          </w:p>
          <w:p w14:paraId="5B47AD80" w14:textId="77777777" w:rsidR="00642518" w:rsidRPr="00642518" w:rsidRDefault="00642518" w:rsidP="00642518">
            <w:pPr>
              <w:keepNext/>
              <w:keepLines/>
              <w:spacing w:after="0"/>
              <w:jc w:val="center"/>
              <w:rPr>
                <w:ins w:id="1290"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D7E875" w14:textId="77777777" w:rsidR="00642518" w:rsidRPr="00642518" w:rsidRDefault="00642518" w:rsidP="00642518">
            <w:pPr>
              <w:keepNext/>
              <w:keepLines/>
              <w:spacing w:after="0"/>
              <w:jc w:val="center"/>
              <w:rPr>
                <w:ins w:id="1291" w:author="Yuanyuan Zhang/Advanced Solution Research Lab /SRC-Beijing/Engineer/Samsung Electronics" w:date="2022-04-12T18:18:00Z"/>
                <w:rFonts w:ascii="Arial" w:eastAsia="宋体" w:hAnsi="Arial"/>
                <w:sz w:val="18"/>
                <w:lang w:val="x-none"/>
              </w:rPr>
            </w:pPr>
            <w:ins w:id="1292"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0FDABFD" w14:textId="77777777" w:rsidR="00642518" w:rsidRPr="00642518" w:rsidRDefault="00642518" w:rsidP="00642518">
            <w:pPr>
              <w:keepNext/>
              <w:keepLines/>
              <w:spacing w:after="0"/>
              <w:jc w:val="center"/>
              <w:rPr>
                <w:ins w:id="1293" w:author="Yuanyuan Zhang/Advanced Solution Research Lab /SRC-Beijing/Engineer/Samsung Electronics" w:date="2022-04-12T18:18:00Z"/>
                <w:rFonts w:ascii="Arial" w:eastAsia="宋体" w:hAnsi="Arial"/>
                <w:sz w:val="18"/>
                <w:lang w:val="x-none"/>
              </w:rPr>
            </w:pPr>
            <w:ins w:id="1294"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7EBC00CB" w14:textId="77777777" w:rsidR="00642518" w:rsidRPr="00642518" w:rsidRDefault="00642518" w:rsidP="00642518">
            <w:pPr>
              <w:keepNext/>
              <w:keepLines/>
              <w:spacing w:after="0"/>
              <w:jc w:val="center"/>
              <w:rPr>
                <w:ins w:id="1295" w:author="Yuanyuan Zhang/Advanced Solution Research Lab /SRC-Beijing/Engineer/Samsung Electronics" w:date="2022-04-12T18:18:00Z"/>
                <w:rFonts w:ascii="Arial" w:eastAsia="宋体" w:hAnsi="Arial"/>
                <w:sz w:val="18"/>
                <w:lang w:val="en-US"/>
              </w:rPr>
            </w:pPr>
            <w:ins w:id="129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3647284D" w14:textId="77777777" w:rsidTr="00D562E3">
        <w:trPr>
          <w:trHeight w:val="187"/>
          <w:jc w:val="center"/>
          <w:ins w:id="129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74D33DB" w14:textId="77777777" w:rsidR="00642518" w:rsidRPr="00642518" w:rsidRDefault="00642518" w:rsidP="00642518">
            <w:pPr>
              <w:keepNext/>
              <w:keepLines/>
              <w:spacing w:after="0"/>
              <w:jc w:val="center"/>
              <w:rPr>
                <w:ins w:id="1298"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27CB2A88" w14:textId="77777777" w:rsidR="00642518" w:rsidRPr="00642518" w:rsidRDefault="00642518" w:rsidP="00642518">
            <w:pPr>
              <w:keepNext/>
              <w:keepLines/>
              <w:spacing w:after="0"/>
              <w:jc w:val="center"/>
              <w:rPr>
                <w:ins w:id="1299"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82B724E" w14:textId="77777777" w:rsidR="00642518" w:rsidRPr="00642518" w:rsidRDefault="00642518" w:rsidP="00642518">
            <w:pPr>
              <w:keepNext/>
              <w:keepLines/>
              <w:spacing w:after="0"/>
              <w:jc w:val="center"/>
              <w:rPr>
                <w:ins w:id="1300" w:author="Yuanyuan Zhang/Advanced Solution Research Lab /SRC-Beijing/Engineer/Samsung Electronics" w:date="2022-04-12T18:18:00Z"/>
                <w:rFonts w:ascii="Arial" w:eastAsia="宋体" w:hAnsi="Arial"/>
                <w:sz w:val="18"/>
                <w:lang w:val="x-none"/>
              </w:rPr>
            </w:pPr>
            <w:ins w:id="1301"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5CCFE70" w14:textId="77777777" w:rsidR="00642518" w:rsidRPr="00642518" w:rsidRDefault="00642518" w:rsidP="00642518">
            <w:pPr>
              <w:keepNext/>
              <w:keepLines/>
              <w:spacing w:after="0"/>
              <w:jc w:val="center"/>
              <w:rPr>
                <w:ins w:id="1302" w:author="Yuanyuan Zhang/Advanced Solution Research Lab /SRC-Beijing/Engineer/Samsung Electronics" w:date="2022-04-12T18:18:00Z"/>
                <w:rFonts w:ascii="Arial" w:eastAsia="宋体" w:hAnsi="Arial"/>
                <w:sz w:val="18"/>
                <w:lang w:val="x-none"/>
              </w:rPr>
            </w:pPr>
            <w:ins w:id="1303"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544A024D" w14:textId="77777777" w:rsidR="00642518" w:rsidRPr="00642518" w:rsidRDefault="00642518" w:rsidP="00642518">
            <w:pPr>
              <w:keepNext/>
              <w:keepLines/>
              <w:spacing w:after="0"/>
              <w:jc w:val="center"/>
              <w:rPr>
                <w:ins w:id="1304" w:author="Yuanyuan Zhang/Advanced Solution Research Lab /SRC-Beijing/Engineer/Samsung Electronics" w:date="2022-04-12T18:18:00Z"/>
                <w:rFonts w:ascii="Arial" w:eastAsia="宋体" w:hAnsi="Arial"/>
                <w:sz w:val="18"/>
                <w:lang w:val="en-US"/>
              </w:rPr>
            </w:pPr>
          </w:p>
        </w:tc>
      </w:tr>
      <w:tr w:rsidR="00642518" w:rsidRPr="00642518" w14:paraId="4D67072E" w14:textId="77777777" w:rsidTr="00D562E3">
        <w:trPr>
          <w:trHeight w:val="187"/>
          <w:jc w:val="center"/>
          <w:ins w:id="130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2E1F420" w14:textId="77777777" w:rsidR="00642518" w:rsidRPr="00642518" w:rsidRDefault="00642518" w:rsidP="00642518">
            <w:pPr>
              <w:keepNext/>
              <w:keepLines/>
              <w:spacing w:after="0"/>
              <w:jc w:val="center"/>
              <w:rPr>
                <w:ins w:id="1306"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115F6DE2" w14:textId="77777777" w:rsidR="00642518" w:rsidRPr="00642518" w:rsidRDefault="00642518" w:rsidP="00642518">
            <w:pPr>
              <w:keepNext/>
              <w:keepLines/>
              <w:spacing w:after="0"/>
              <w:jc w:val="center"/>
              <w:rPr>
                <w:ins w:id="1307"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5072D0E" w14:textId="77777777" w:rsidR="00642518" w:rsidRPr="00642518" w:rsidRDefault="00642518" w:rsidP="00642518">
            <w:pPr>
              <w:keepNext/>
              <w:keepLines/>
              <w:spacing w:after="0"/>
              <w:jc w:val="center"/>
              <w:rPr>
                <w:ins w:id="1308" w:author="Yuanyuan Zhang/Advanced Solution Research Lab /SRC-Beijing/Engineer/Samsung Electronics" w:date="2022-04-12T18:18:00Z"/>
                <w:rFonts w:ascii="Arial" w:eastAsia="宋体" w:hAnsi="Arial"/>
                <w:sz w:val="18"/>
                <w:lang w:val="x-none"/>
              </w:rPr>
            </w:pPr>
            <w:ins w:id="1309"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4F581D2B" w14:textId="77777777" w:rsidR="00642518" w:rsidRPr="00642518" w:rsidRDefault="00642518" w:rsidP="00642518">
            <w:pPr>
              <w:keepNext/>
              <w:keepLines/>
              <w:spacing w:after="0"/>
              <w:jc w:val="center"/>
              <w:rPr>
                <w:ins w:id="1310" w:author="Yuanyuan Zhang/Advanced Solution Research Lab /SRC-Beijing/Engineer/Samsung Electronics" w:date="2022-04-12T18:18:00Z"/>
                <w:rFonts w:ascii="Arial" w:eastAsia="宋体" w:hAnsi="Arial"/>
                <w:sz w:val="18"/>
                <w:lang w:val="x-none"/>
              </w:rPr>
            </w:pPr>
            <w:ins w:id="1311" w:author="Yuanyuan Zhang/Advanced Solution Research Lab /SRC-Beijing/Engineer/Samsung Electronics" w:date="2022-04-12T18:18:00Z">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0263E579" w14:textId="77777777" w:rsidR="00642518" w:rsidRPr="00642518" w:rsidRDefault="00642518" w:rsidP="00642518">
            <w:pPr>
              <w:keepNext/>
              <w:keepLines/>
              <w:spacing w:after="0"/>
              <w:jc w:val="center"/>
              <w:rPr>
                <w:ins w:id="1312" w:author="Yuanyuan Zhang/Advanced Solution Research Lab /SRC-Beijing/Engineer/Samsung Electronics" w:date="2022-04-12T18:18:00Z"/>
                <w:rFonts w:ascii="Arial" w:eastAsia="宋体" w:hAnsi="Arial"/>
                <w:sz w:val="18"/>
                <w:lang w:val="en-US"/>
              </w:rPr>
            </w:pPr>
          </w:p>
        </w:tc>
      </w:tr>
      <w:tr w:rsidR="00642518" w:rsidRPr="00642518" w14:paraId="6BC2EAAC" w14:textId="77777777" w:rsidTr="00D562E3">
        <w:trPr>
          <w:trHeight w:val="187"/>
          <w:jc w:val="center"/>
          <w:ins w:id="131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48B60B6" w14:textId="77777777" w:rsidR="00642518" w:rsidRPr="00642518" w:rsidRDefault="00642518" w:rsidP="00642518">
            <w:pPr>
              <w:keepNext/>
              <w:keepLines/>
              <w:spacing w:after="0"/>
              <w:jc w:val="center"/>
              <w:rPr>
                <w:ins w:id="1314"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7209C6EF" w14:textId="77777777" w:rsidR="00642518" w:rsidRPr="00642518" w:rsidRDefault="00642518" w:rsidP="00642518">
            <w:pPr>
              <w:keepNext/>
              <w:keepLines/>
              <w:spacing w:after="0"/>
              <w:jc w:val="center"/>
              <w:rPr>
                <w:ins w:id="1315"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C21AE17" w14:textId="77777777" w:rsidR="00642518" w:rsidRPr="00642518" w:rsidRDefault="00642518" w:rsidP="00642518">
            <w:pPr>
              <w:keepNext/>
              <w:keepLines/>
              <w:spacing w:after="0"/>
              <w:jc w:val="center"/>
              <w:rPr>
                <w:ins w:id="1316" w:author="Yuanyuan Zhang/Advanced Solution Research Lab /SRC-Beijing/Engineer/Samsung Electronics" w:date="2022-04-12T18:18:00Z"/>
                <w:rFonts w:ascii="Arial" w:eastAsia="宋体" w:hAnsi="Arial"/>
                <w:sz w:val="18"/>
                <w:lang w:val="x-none"/>
              </w:rPr>
            </w:pPr>
            <w:ins w:id="1317"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3209E85" w14:textId="77777777" w:rsidR="00642518" w:rsidRPr="00642518" w:rsidRDefault="00642518" w:rsidP="00642518">
            <w:pPr>
              <w:keepNext/>
              <w:keepLines/>
              <w:spacing w:after="0"/>
              <w:jc w:val="center"/>
              <w:rPr>
                <w:ins w:id="1318" w:author="Yuanyuan Zhang/Advanced Solution Research Lab /SRC-Beijing/Engineer/Samsung Electronics" w:date="2022-04-12T18:18:00Z"/>
                <w:rFonts w:ascii="Arial" w:eastAsia="宋体" w:hAnsi="Arial"/>
                <w:sz w:val="18"/>
                <w:lang w:val="x-none"/>
              </w:rPr>
            </w:pPr>
            <w:ins w:id="1319"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056E1908" w14:textId="77777777" w:rsidR="00642518" w:rsidRPr="00642518" w:rsidRDefault="00642518" w:rsidP="00642518">
            <w:pPr>
              <w:keepNext/>
              <w:keepLines/>
              <w:spacing w:after="0"/>
              <w:jc w:val="center"/>
              <w:rPr>
                <w:ins w:id="1320" w:author="Yuanyuan Zhang/Advanced Solution Research Lab /SRC-Beijing/Engineer/Samsung Electronics" w:date="2022-04-12T18:18:00Z"/>
                <w:rFonts w:ascii="Arial" w:eastAsia="宋体" w:hAnsi="Arial"/>
                <w:sz w:val="18"/>
                <w:lang w:val="en-US"/>
              </w:rPr>
            </w:pPr>
          </w:p>
        </w:tc>
      </w:tr>
      <w:tr w:rsidR="00642518" w:rsidRPr="00642518" w14:paraId="1F94A9BF" w14:textId="77777777" w:rsidTr="00D562E3">
        <w:trPr>
          <w:trHeight w:val="187"/>
          <w:jc w:val="center"/>
          <w:ins w:id="132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FB1AD1D" w14:textId="77777777" w:rsidR="00642518" w:rsidRPr="00642518" w:rsidRDefault="00642518" w:rsidP="00642518">
            <w:pPr>
              <w:keepNext/>
              <w:keepLines/>
              <w:spacing w:after="0"/>
              <w:jc w:val="center"/>
              <w:rPr>
                <w:ins w:id="1322" w:author="Yuanyuan Zhang/Advanced Solution Research Lab /SRC-Beijing/Engineer/Samsung Electronics" w:date="2022-04-12T18:18:00Z"/>
                <w:rFonts w:ascii="Arial" w:eastAsia="宋体" w:hAnsi="Arial"/>
                <w:sz w:val="18"/>
                <w:lang w:eastAsia="zh-CN"/>
              </w:rPr>
            </w:pPr>
            <w:ins w:id="1323" w:author="Yuanyuan Zhang/Advanced Solution Research Lab /SRC-Beijing/Engineer/Samsung Electronics" w:date="2022-04-12T18:18:00Z">
              <w:r w:rsidRPr="00642518">
                <w:rPr>
                  <w:rFonts w:ascii="Arial" w:eastAsia="宋体" w:hAnsi="Arial"/>
                  <w:sz w:val="18"/>
                  <w:lang w:val="x-none"/>
                </w:rPr>
                <w:t>CA_n1A-n8A-n77A-n257A</w:t>
              </w:r>
            </w:ins>
          </w:p>
        </w:tc>
        <w:tc>
          <w:tcPr>
            <w:tcW w:w="2511" w:type="dxa"/>
            <w:tcBorders>
              <w:left w:val="single" w:sz="4" w:space="0" w:color="auto"/>
              <w:bottom w:val="nil"/>
              <w:right w:val="single" w:sz="4" w:space="0" w:color="auto"/>
            </w:tcBorders>
            <w:shd w:val="clear" w:color="auto" w:fill="auto"/>
          </w:tcPr>
          <w:p w14:paraId="4E4B0947" w14:textId="77777777" w:rsidR="00642518" w:rsidRPr="00642518" w:rsidRDefault="00642518" w:rsidP="00642518">
            <w:pPr>
              <w:keepNext/>
              <w:keepLines/>
              <w:spacing w:after="0"/>
              <w:jc w:val="center"/>
              <w:rPr>
                <w:ins w:id="1324" w:author="Yuanyuan Zhang/Advanced Solution Research Lab /SRC-Beijing/Engineer/Samsung Electronics" w:date="2022-04-12T18:18:00Z"/>
                <w:rFonts w:ascii="Arial" w:eastAsia="宋体" w:hAnsi="Arial"/>
                <w:sz w:val="18"/>
              </w:rPr>
            </w:pPr>
            <w:ins w:id="132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FAFB72B" w14:textId="77777777" w:rsidR="00642518" w:rsidRPr="00642518" w:rsidRDefault="00642518" w:rsidP="00642518">
            <w:pPr>
              <w:keepNext/>
              <w:keepLines/>
              <w:spacing w:after="0"/>
              <w:jc w:val="center"/>
              <w:rPr>
                <w:ins w:id="1326" w:author="Yuanyuan Zhang/Advanced Solution Research Lab /SRC-Beijing/Engineer/Samsung Electronics" w:date="2022-04-12T18:18:00Z"/>
                <w:rFonts w:ascii="Arial" w:eastAsia="宋体" w:hAnsi="Arial"/>
                <w:sz w:val="18"/>
              </w:rPr>
            </w:pPr>
            <w:ins w:id="132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312C650" w14:textId="77777777" w:rsidR="00642518" w:rsidRPr="00642518" w:rsidRDefault="00642518" w:rsidP="00642518">
            <w:pPr>
              <w:keepNext/>
              <w:keepLines/>
              <w:spacing w:after="0"/>
              <w:jc w:val="center"/>
              <w:rPr>
                <w:ins w:id="1328" w:author="Yuanyuan Zhang/Advanced Solution Research Lab /SRC-Beijing/Engineer/Samsung Electronics" w:date="2022-04-12T18:18:00Z"/>
                <w:rFonts w:ascii="Arial" w:eastAsia="宋体" w:hAnsi="Arial"/>
                <w:sz w:val="18"/>
                <w:lang w:eastAsia="zh-CN"/>
              </w:rPr>
            </w:pPr>
            <w:ins w:id="132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024EAECD" w14:textId="77777777" w:rsidR="00642518" w:rsidRPr="00642518" w:rsidRDefault="00642518" w:rsidP="00642518">
            <w:pPr>
              <w:keepNext/>
              <w:keepLines/>
              <w:spacing w:after="0"/>
              <w:jc w:val="center"/>
              <w:rPr>
                <w:ins w:id="1330" w:author="Yuanyuan Zhang/Advanced Solution Research Lab /SRC-Beijing/Engineer/Samsung Electronics" w:date="2022-04-12T18:18:00Z"/>
                <w:rFonts w:ascii="Arial" w:eastAsia="宋体" w:hAnsi="Arial"/>
                <w:sz w:val="18"/>
                <w:lang w:eastAsia="zh-CN"/>
              </w:rPr>
            </w:pPr>
            <w:ins w:id="133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39771438" w14:textId="77777777" w:rsidTr="00D562E3">
        <w:trPr>
          <w:trHeight w:val="187"/>
          <w:jc w:val="center"/>
          <w:ins w:id="133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40C280" w14:textId="77777777" w:rsidR="00642518" w:rsidRPr="00642518" w:rsidRDefault="00642518" w:rsidP="00642518">
            <w:pPr>
              <w:keepNext/>
              <w:keepLines/>
              <w:spacing w:after="0"/>
              <w:jc w:val="center"/>
              <w:rPr>
                <w:ins w:id="133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726A96" w14:textId="77777777" w:rsidR="00642518" w:rsidRPr="00642518" w:rsidRDefault="00642518" w:rsidP="00642518">
            <w:pPr>
              <w:keepNext/>
              <w:keepLines/>
              <w:spacing w:after="0"/>
              <w:jc w:val="center"/>
              <w:rPr>
                <w:ins w:id="133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6FDE47" w14:textId="77777777" w:rsidR="00642518" w:rsidRPr="00642518" w:rsidRDefault="00642518" w:rsidP="00642518">
            <w:pPr>
              <w:keepNext/>
              <w:keepLines/>
              <w:spacing w:after="0"/>
              <w:jc w:val="center"/>
              <w:rPr>
                <w:ins w:id="1335" w:author="Yuanyuan Zhang/Advanced Solution Research Lab /SRC-Beijing/Engineer/Samsung Electronics" w:date="2022-04-12T18:18:00Z"/>
                <w:rFonts w:ascii="Arial" w:eastAsia="宋体" w:hAnsi="Arial"/>
                <w:sz w:val="18"/>
              </w:rPr>
            </w:pPr>
            <w:ins w:id="1336"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EAEFED7" w14:textId="77777777" w:rsidR="00642518" w:rsidRPr="00642518" w:rsidRDefault="00642518" w:rsidP="00642518">
            <w:pPr>
              <w:keepNext/>
              <w:keepLines/>
              <w:spacing w:after="0"/>
              <w:jc w:val="center"/>
              <w:rPr>
                <w:ins w:id="1337" w:author="Yuanyuan Zhang/Advanced Solution Research Lab /SRC-Beijing/Engineer/Samsung Electronics" w:date="2022-04-12T18:18:00Z"/>
                <w:rFonts w:ascii="Arial" w:eastAsia="宋体" w:hAnsi="Arial"/>
                <w:sz w:val="18"/>
                <w:lang w:eastAsia="zh-CN"/>
              </w:rPr>
            </w:pPr>
            <w:ins w:id="133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A736F05" w14:textId="77777777" w:rsidR="00642518" w:rsidRPr="00642518" w:rsidRDefault="00642518" w:rsidP="00642518">
            <w:pPr>
              <w:keepNext/>
              <w:keepLines/>
              <w:spacing w:after="0"/>
              <w:jc w:val="center"/>
              <w:rPr>
                <w:ins w:id="1339" w:author="Yuanyuan Zhang/Advanced Solution Research Lab /SRC-Beijing/Engineer/Samsung Electronics" w:date="2022-04-12T18:18:00Z"/>
                <w:rFonts w:ascii="Arial" w:eastAsia="宋体" w:hAnsi="Arial"/>
                <w:sz w:val="18"/>
                <w:lang w:eastAsia="zh-CN"/>
              </w:rPr>
            </w:pPr>
          </w:p>
        </w:tc>
      </w:tr>
      <w:tr w:rsidR="00642518" w:rsidRPr="00642518" w14:paraId="5F33391C" w14:textId="77777777" w:rsidTr="00D562E3">
        <w:trPr>
          <w:trHeight w:val="187"/>
          <w:jc w:val="center"/>
          <w:ins w:id="134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4F767F" w14:textId="77777777" w:rsidR="00642518" w:rsidRPr="00642518" w:rsidRDefault="00642518" w:rsidP="00642518">
            <w:pPr>
              <w:keepNext/>
              <w:keepLines/>
              <w:spacing w:after="0"/>
              <w:jc w:val="center"/>
              <w:rPr>
                <w:ins w:id="134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81AAED" w14:textId="77777777" w:rsidR="00642518" w:rsidRPr="00642518" w:rsidRDefault="00642518" w:rsidP="00642518">
            <w:pPr>
              <w:keepNext/>
              <w:keepLines/>
              <w:spacing w:after="0"/>
              <w:jc w:val="center"/>
              <w:rPr>
                <w:ins w:id="134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886EFD6" w14:textId="77777777" w:rsidR="00642518" w:rsidRPr="00642518" w:rsidRDefault="00642518" w:rsidP="00642518">
            <w:pPr>
              <w:keepNext/>
              <w:keepLines/>
              <w:spacing w:after="0"/>
              <w:jc w:val="center"/>
              <w:rPr>
                <w:ins w:id="1343" w:author="Yuanyuan Zhang/Advanced Solution Research Lab /SRC-Beijing/Engineer/Samsung Electronics" w:date="2022-04-12T18:18:00Z"/>
                <w:rFonts w:ascii="Arial" w:eastAsia="宋体" w:hAnsi="Arial"/>
                <w:sz w:val="18"/>
              </w:rPr>
            </w:pPr>
            <w:ins w:id="1344"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BAB9EE3" w14:textId="77777777" w:rsidR="00642518" w:rsidRPr="00642518" w:rsidRDefault="00642518" w:rsidP="00642518">
            <w:pPr>
              <w:keepNext/>
              <w:keepLines/>
              <w:spacing w:after="0"/>
              <w:jc w:val="center"/>
              <w:rPr>
                <w:ins w:id="1345" w:author="Yuanyuan Zhang/Advanced Solution Research Lab /SRC-Beijing/Engineer/Samsung Electronics" w:date="2022-04-12T18:18:00Z"/>
                <w:rFonts w:ascii="Arial" w:eastAsia="宋体" w:hAnsi="Arial"/>
                <w:sz w:val="18"/>
                <w:lang w:eastAsia="zh-CN"/>
              </w:rPr>
            </w:pPr>
            <w:ins w:id="1346"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1FB4281" w14:textId="77777777" w:rsidR="00642518" w:rsidRPr="00642518" w:rsidRDefault="00642518" w:rsidP="00642518">
            <w:pPr>
              <w:keepNext/>
              <w:keepLines/>
              <w:spacing w:after="0"/>
              <w:jc w:val="center"/>
              <w:rPr>
                <w:ins w:id="1347" w:author="Yuanyuan Zhang/Advanced Solution Research Lab /SRC-Beijing/Engineer/Samsung Electronics" w:date="2022-04-12T18:18:00Z"/>
                <w:rFonts w:ascii="Arial" w:eastAsia="宋体" w:hAnsi="Arial"/>
                <w:sz w:val="18"/>
                <w:lang w:eastAsia="zh-CN"/>
              </w:rPr>
            </w:pPr>
          </w:p>
        </w:tc>
      </w:tr>
      <w:tr w:rsidR="00642518" w:rsidRPr="00642518" w14:paraId="692E6364" w14:textId="77777777" w:rsidTr="00D562E3">
        <w:trPr>
          <w:trHeight w:val="187"/>
          <w:jc w:val="center"/>
          <w:ins w:id="134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B22D6BD" w14:textId="77777777" w:rsidR="00642518" w:rsidRPr="00642518" w:rsidRDefault="00642518" w:rsidP="00642518">
            <w:pPr>
              <w:keepNext/>
              <w:keepLines/>
              <w:spacing w:after="0"/>
              <w:jc w:val="center"/>
              <w:rPr>
                <w:ins w:id="134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94FC43" w14:textId="77777777" w:rsidR="00642518" w:rsidRPr="00642518" w:rsidRDefault="00642518" w:rsidP="00642518">
            <w:pPr>
              <w:keepNext/>
              <w:keepLines/>
              <w:spacing w:after="0"/>
              <w:jc w:val="center"/>
              <w:rPr>
                <w:ins w:id="135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89E4385" w14:textId="77777777" w:rsidR="00642518" w:rsidRPr="00642518" w:rsidRDefault="00642518" w:rsidP="00642518">
            <w:pPr>
              <w:keepNext/>
              <w:keepLines/>
              <w:spacing w:after="0"/>
              <w:jc w:val="center"/>
              <w:rPr>
                <w:ins w:id="1351" w:author="Yuanyuan Zhang/Advanced Solution Research Lab /SRC-Beijing/Engineer/Samsung Electronics" w:date="2022-04-12T18:18:00Z"/>
                <w:rFonts w:ascii="Arial" w:eastAsia="宋体" w:hAnsi="Arial"/>
                <w:sz w:val="18"/>
              </w:rPr>
            </w:pPr>
            <w:ins w:id="135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913375" w14:textId="77777777" w:rsidR="00642518" w:rsidRPr="00642518" w:rsidRDefault="00642518" w:rsidP="00642518">
            <w:pPr>
              <w:keepNext/>
              <w:keepLines/>
              <w:spacing w:after="0"/>
              <w:jc w:val="center"/>
              <w:rPr>
                <w:ins w:id="1353" w:author="Yuanyuan Zhang/Advanced Solution Research Lab /SRC-Beijing/Engineer/Samsung Electronics" w:date="2022-04-12T18:18:00Z"/>
                <w:rFonts w:ascii="Arial" w:eastAsia="宋体" w:hAnsi="Arial"/>
                <w:sz w:val="18"/>
              </w:rPr>
            </w:pPr>
            <w:ins w:id="1354" w:author="Yuanyuan Zhang/Advanced Solution Research Lab /SRC-Beijing/Engineer/Samsung Electronics" w:date="2022-04-12T18:18:00Z">
              <w:r w:rsidRPr="00642518">
                <w:rPr>
                  <w:rFonts w:ascii="Arial" w:eastAsia="宋体" w:hAnsi="Arial"/>
                  <w:sz w:val="18"/>
                  <w:lang w:val="en-US"/>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val="en-US"/>
                </w:rPr>
                <w:t>2</w:t>
              </w:r>
              <w:r w:rsidRPr="00642518">
                <w:rPr>
                  <w:rFonts w:ascii="Arial" w:eastAsia="宋体" w:hAnsi="Arial"/>
                  <w:sz w:val="18"/>
                  <w:lang w:val="en-US"/>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5F70104E" w14:textId="77777777" w:rsidR="00642518" w:rsidRPr="00642518" w:rsidRDefault="00642518" w:rsidP="00642518">
            <w:pPr>
              <w:keepNext/>
              <w:keepLines/>
              <w:spacing w:after="0"/>
              <w:jc w:val="center"/>
              <w:rPr>
                <w:ins w:id="1355" w:author="Yuanyuan Zhang/Advanced Solution Research Lab /SRC-Beijing/Engineer/Samsung Electronics" w:date="2022-04-12T18:18:00Z"/>
                <w:rFonts w:ascii="Arial" w:eastAsia="宋体" w:hAnsi="Arial"/>
                <w:sz w:val="18"/>
                <w:lang w:eastAsia="zh-CN"/>
              </w:rPr>
            </w:pPr>
          </w:p>
        </w:tc>
      </w:tr>
      <w:tr w:rsidR="00642518" w:rsidRPr="00642518" w14:paraId="72F7B9A3" w14:textId="77777777" w:rsidTr="00D562E3">
        <w:trPr>
          <w:trHeight w:val="187"/>
          <w:jc w:val="center"/>
          <w:ins w:id="135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3A7D21D" w14:textId="77777777" w:rsidR="00642518" w:rsidRPr="00642518" w:rsidRDefault="00642518" w:rsidP="00642518">
            <w:pPr>
              <w:keepNext/>
              <w:keepLines/>
              <w:spacing w:after="0"/>
              <w:jc w:val="center"/>
              <w:rPr>
                <w:ins w:id="1357" w:author="Yuanyuan Zhang/Advanced Solution Research Lab /SRC-Beijing/Engineer/Samsung Electronics" w:date="2022-04-12T18:18:00Z"/>
                <w:rFonts w:ascii="Arial" w:eastAsia="宋体" w:hAnsi="Arial"/>
                <w:sz w:val="18"/>
                <w:lang w:eastAsia="zh-CN"/>
              </w:rPr>
            </w:pPr>
            <w:ins w:id="1358" w:author="Yuanyuan Zhang/Advanced Solution Research Lab /SRC-Beijing/Engineer/Samsung Electronics" w:date="2022-04-12T18:18:00Z">
              <w:r w:rsidRPr="00642518">
                <w:rPr>
                  <w:rFonts w:ascii="Arial" w:eastAsia="宋体" w:hAnsi="Arial"/>
                  <w:sz w:val="18"/>
                  <w:lang w:val="x-none"/>
                </w:rPr>
                <w:t>CA_n1A-n8A-n77A-n257G</w:t>
              </w:r>
            </w:ins>
          </w:p>
        </w:tc>
        <w:tc>
          <w:tcPr>
            <w:tcW w:w="2511" w:type="dxa"/>
            <w:tcBorders>
              <w:left w:val="single" w:sz="4" w:space="0" w:color="auto"/>
              <w:bottom w:val="nil"/>
              <w:right w:val="single" w:sz="4" w:space="0" w:color="auto"/>
            </w:tcBorders>
            <w:shd w:val="clear" w:color="auto" w:fill="auto"/>
          </w:tcPr>
          <w:p w14:paraId="483473C2" w14:textId="77777777" w:rsidR="00642518" w:rsidRPr="00642518" w:rsidRDefault="00642518" w:rsidP="00642518">
            <w:pPr>
              <w:keepNext/>
              <w:keepLines/>
              <w:spacing w:after="0"/>
              <w:jc w:val="center"/>
              <w:rPr>
                <w:ins w:id="1359" w:author="Yuanyuan Zhang/Advanced Solution Research Lab /SRC-Beijing/Engineer/Samsung Electronics" w:date="2022-04-12T18:18:00Z"/>
                <w:rFonts w:ascii="Arial" w:eastAsia="宋体" w:hAnsi="Arial"/>
                <w:sz w:val="18"/>
              </w:rPr>
            </w:pPr>
            <w:ins w:id="136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1F49AF6C" w14:textId="77777777" w:rsidR="00642518" w:rsidRPr="00642518" w:rsidRDefault="00642518" w:rsidP="00642518">
            <w:pPr>
              <w:keepNext/>
              <w:keepLines/>
              <w:spacing w:after="0"/>
              <w:jc w:val="center"/>
              <w:rPr>
                <w:ins w:id="1361" w:author="Yuanyuan Zhang/Advanced Solution Research Lab /SRC-Beijing/Engineer/Samsung Electronics" w:date="2022-04-12T18:18:00Z"/>
                <w:rFonts w:ascii="Arial" w:eastAsia="宋体" w:hAnsi="Arial"/>
                <w:sz w:val="18"/>
              </w:rPr>
            </w:pPr>
            <w:ins w:id="136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8DB82D2" w14:textId="77777777" w:rsidR="00642518" w:rsidRPr="00642518" w:rsidRDefault="00642518" w:rsidP="00642518">
            <w:pPr>
              <w:keepNext/>
              <w:keepLines/>
              <w:spacing w:after="0"/>
              <w:jc w:val="center"/>
              <w:rPr>
                <w:ins w:id="1363" w:author="Yuanyuan Zhang/Advanced Solution Research Lab /SRC-Beijing/Engineer/Samsung Electronics" w:date="2022-04-12T18:18:00Z"/>
                <w:rFonts w:ascii="Arial" w:eastAsia="宋体" w:hAnsi="Arial"/>
                <w:sz w:val="18"/>
                <w:lang w:eastAsia="zh-CN"/>
              </w:rPr>
            </w:pPr>
            <w:ins w:id="136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4836A228" w14:textId="77777777" w:rsidR="00642518" w:rsidRPr="00642518" w:rsidRDefault="00642518" w:rsidP="00642518">
            <w:pPr>
              <w:keepNext/>
              <w:keepLines/>
              <w:spacing w:after="0"/>
              <w:jc w:val="center"/>
              <w:rPr>
                <w:ins w:id="1365" w:author="Yuanyuan Zhang/Advanced Solution Research Lab /SRC-Beijing/Engineer/Samsung Electronics" w:date="2022-04-12T18:18:00Z"/>
                <w:rFonts w:ascii="Arial" w:eastAsia="宋体" w:hAnsi="Arial"/>
                <w:sz w:val="18"/>
                <w:lang w:eastAsia="zh-CN"/>
              </w:rPr>
            </w:pPr>
            <w:ins w:id="136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FC949E0" w14:textId="77777777" w:rsidTr="00D562E3">
        <w:trPr>
          <w:trHeight w:val="187"/>
          <w:jc w:val="center"/>
          <w:ins w:id="13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4998BA4" w14:textId="77777777" w:rsidR="00642518" w:rsidRPr="00642518" w:rsidRDefault="00642518" w:rsidP="00642518">
            <w:pPr>
              <w:keepNext/>
              <w:keepLines/>
              <w:spacing w:after="0"/>
              <w:jc w:val="center"/>
              <w:rPr>
                <w:ins w:id="136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8EDBEF" w14:textId="77777777" w:rsidR="00642518" w:rsidRPr="00642518" w:rsidRDefault="00642518" w:rsidP="00642518">
            <w:pPr>
              <w:keepNext/>
              <w:keepLines/>
              <w:spacing w:after="0"/>
              <w:jc w:val="center"/>
              <w:rPr>
                <w:ins w:id="136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09832FE" w14:textId="77777777" w:rsidR="00642518" w:rsidRPr="00642518" w:rsidRDefault="00642518" w:rsidP="00642518">
            <w:pPr>
              <w:keepNext/>
              <w:keepLines/>
              <w:spacing w:after="0"/>
              <w:jc w:val="center"/>
              <w:rPr>
                <w:ins w:id="1370" w:author="Yuanyuan Zhang/Advanced Solution Research Lab /SRC-Beijing/Engineer/Samsung Electronics" w:date="2022-04-12T18:18:00Z"/>
                <w:rFonts w:ascii="Arial" w:eastAsia="宋体" w:hAnsi="Arial"/>
                <w:sz w:val="18"/>
              </w:rPr>
            </w:pPr>
            <w:ins w:id="1371"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9E92BF0" w14:textId="77777777" w:rsidR="00642518" w:rsidRPr="00642518" w:rsidRDefault="00642518" w:rsidP="00642518">
            <w:pPr>
              <w:keepNext/>
              <w:keepLines/>
              <w:spacing w:after="0"/>
              <w:jc w:val="center"/>
              <w:rPr>
                <w:ins w:id="1372" w:author="Yuanyuan Zhang/Advanced Solution Research Lab /SRC-Beijing/Engineer/Samsung Electronics" w:date="2022-04-12T18:18:00Z"/>
                <w:rFonts w:ascii="Arial" w:eastAsia="宋体" w:hAnsi="Arial"/>
                <w:sz w:val="18"/>
                <w:lang w:eastAsia="zh-CN"/>
              </w:rPr>
            </w:pPr>
            <w:ins w:id="137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1478516" w14:textId="77777777" w:rsidR="00642518" w:rsidRPr="00642518" w:rsidRDefault="00642518" w:rsidP="00642518">
            <w:pPr>
              <w:keepNext/>
              <w:keepLines/>
              <w:spacing w:after="0"/>
              <w:jc w:val="center"/>
              <w:rPr>
                <w:ins w:id="1374" w:author="Yuanyuan Zhang/Advanced Solution Research Lab /SRC-Beijing/Engineer/Samsung Electronics" w:date="2022-04-12T18:18:00Z"/>
                <w:rFonts w:ascii="Arial" w:eastAsia="宋体" w:hAnsi="Arial"/>
                <w:sz w:val="18"/>
                <w:lang w:eastAsia="zh-CN"/>
              </w:rPr>
            </w:pPr>
          </w:p>
        </w:tc>
      </w:tr>
      <w:tr w:rsidR="00642518" w:rsidRPr="00642518" w14:paraId="422AA19D" w14:textId="77777777" w:rsidTr="00D562E3">
        <w:trPr>
          <w:trHeight w:val="187"/>
          <w:jc w:val="center"/>
          <w:ins w:id="13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23E8A5" w14:textId="77777777" w:rsidR="00642518" w:rsidRPr="00642518" w:rsidRDefault="00642518" w:rsidP="00642518">
            <w:pPr>
              <w:keepNext/>
              <w:keepLines/>
              <w:spacing w:after="0"/>
              <w:jc w:val="center"/>
              <w:rPr>
                <w:ins w:id="137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A0F836" w14:textId="77777777" w:rsidR="00642518" w:rsidRPr="00642518" w:rsidRDefault="00642518" w:rsidP="00642518">
            <w:pPr>
              <w:keepNext/>
              <w:keepLines/>
              <w:spacing w:after="0"/>
              <w:jc w:val="center"/>
              <w:rPr>
                <w:ins w:id="137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E5F3849" w14:textId="77777777" w:rsidR="00642518" w:rsidRPr="00642518" w:rsidRDefault="00642518" w:rsidP="00642518">
            <w:pPr>
              <w:keepNext/>
              <w:keepLines/>
              <w:spacing w:after="0"/>
              <w:jc w:val="center"/>
              <w:rPr>
                <w:ins w:id="1378" w:author="Yuanyuan Zhang/Advanced Solution Research Lab /SRC-Beijing/Engineer/Samsung Electronics" w:date="2022-04-12T18:18:00Z"/>
                <w:rFonts w:ascii="Arial" w:eastAsia="宋体" w:hAnsi="Arial"/>
                <w:sz w:val="18"/>
              </w:rPr>
            </w:pPr>
            <w:ins w:id="1379"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5FF2E5A" w14:textId="77777777" w:rsidR="00642518" w:rsidRPr="00642518" w:rsidRDefault="00642518" w:rsidP="00642518">
            <w:pPr>
              <w:keepNext/>
              <w:keepLines/>
              <w:spacing w:after="0"/>
              <w:jc w:val="center"/>
              <w:rPr>
                <w:ins w:id="1380" w:author="Yuanyuan Zhang/Advanced Solution Research Lab /SRC-Beijing/Engineer/Samsung Electronics" w:date="2022-04-12T18:18:00Z"/>
                <w:rFonts w:ascii="Arial" w:eastAsia="宋体" w:hAnsi="Arial"/>
                <w:sz w:val="18"/>
                <w:lang w:eastAsia="zh-CN"/>
              </w:rPr>
            </w:pPr>
            <w:ins w:id="1381"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9A1E067" w14:textId="77777777" w:rsidR="00642518" w:rsidRPr="00642518" w:rsidRDefault="00642518" w:rsidP="00642518">
            <w:pPr>
              <w:keepNext/>
              <w:keepLines/>
              <w:spacing w:after="0"/>
              <w:jc w:val="center"/>
              <w:rPr>
                <w:ins w:id="1382" w:author="Yuanyuan Zhang/Advanced Solution Research Lab /SRC-Beijing/Engineer/Samsung Electronics" w:date="2022-04-12T18:18:00Z"/>
                <w:rFonts w:ascii="Arial" w:eastAsia="宋体" w:hAnsi="Arial"/>
                <w:sz w:val="18"/>
                <w:lang w:eastAsia="zh-CN"/>
              </w:rPr>
            </w:pPr>
          </w:p>
        </w:tc>
      </w:tr>
      <w:tr w:rsidR="00642518" w:rsidRPr="00642518" w14:paraId="4BD4F023" w14:textId="77777777" w:rsidTr="00D562E3">
        <w:trPr>
          <w:trHeight w:val="187"/>
          <w:jc w:val="center"/>
          <w:ins w:id="138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886E7D6" w14:textId="77777777" w:rsidR="00642518" w:rsidRPr="00642518" w:rsidRDefault="00642518" w:rsidP="00642518">
            <w:pPr>
              <w:keepNext/>
              <w:keepLines/>
              <w:spacing w:after="0"/>
              <w:jc w:val="center"/>
              <w:rPr>
                <w:ins w:id="138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78FAD8" w14:textId="77777777" w:rsidR="00642518" w:rsidRPr="00642518" w:rsidRDefault="00642518" w:rsidP="00642518">
            <w:pPr>
              <w:keepNext/>
              <w:keepLines/>
              <w:spacing w:after="0"/>
              <w:jc w:val="center"/>
              <w:rPr>
                <w:ins w:id="138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E3C2548" w14:textId="77777777" w:rsidR="00642518" w:rsidRPr="00642518" w:rsidRDefault="00642518" w:rsidP="00642518">
            <w:pPr>
              <w:keepNext/>
              <w:keepLines/>
              <w:spacing w:after="0"/>
              <w:jc w:val="center"/>
              <w:rPr>
                <w:ins w:id="1386" w:author="Yuanyuan Zhang/Advanced Solution Research Lab /SRC-Beijing/Engineer/Samsung Electronics" w:date="2022-04-12T18:18:00Z"/>
                <w:rFonts w:ascii="Arial" w:eastAsia="宋体" w:hAnsi="Arial"/>
                <w:sz w:val="18"/>
              </w:rPr>
            </w:pPr>
            <w:ins w:id="138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46F1BD1" w14:textId="77777777" w:rsidR="00642518" w:rsidRPr="00642518" w:rsidRDefault="00642518" w:rsidP="00642518">
            <w:pPr>
              <w:keepNext/>
              <w:keepLines/>
              <w:spacing w:after="0"/>
              <w:jc w:val="center"/>
              <w:rPr>
                <w:ins w:id="1388" w:author="Yuanyuan Zhang/Advanced Solution Research Lab /SRC-Beijing/Engineer/Samsung Electronics" w:date="2022-04-12T18:18:00Z"/>
                <w:rFonts w:ascii="Arial" w:eastAsia="宋体" w:hAnsi="Arial"/>
                <w:sz w:val="18"/>
              </w:rPr>
            </w:pPr>
            <w:ins w:id="1389" w:author="Yuanyuan Zhang/Advanced Solution Research Lab /SRC-Beijing/Engineer/Samsung Electronics" w:date="2022-04-12T18:18:00Z">
              <w:r w:rsidRPr="00642518">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58AE08A" w14:textId="77777777" w:rsidR="00642518" w:rsidRPr="00642518" w:rsidRDefault="00642518" w:rsidP="00642518">
            <w:pPr>
              <w:keepNext/>
              <w:keepLines/>
              <w:spacing w:after="0"/>
              <w:jc w:val="center"/>
              <w:rPr>
                <w:ins w:id="1390" w:author="Yuanyuan Zhang/Advanced Solution Research Lab /SRC-Beijing/Engineer/Samsung Electronics" w:date="2022-04-12T18:18:00Z"/>
                <w:rFonts w:ascii="Arial" w:eastAsia="宋体" w:hAnsi="Arial"/>
                <w:sz w:val="18"/>
                <w:lang w:eastAsia="zh-CN"/>
              </w:rPr>
            </w:pPr>
          </w:p>
        </w:tc>
      </w:tr>
      <w:tr w:rsidR="00642518" w:rsidRPr="00642518" w14:paraId="56941A28" w14:textId="77777777" w:rsidTr="00D562E3">
        <w:trPr>
          <w:trHeight w:val="187"/>
          <w:jc w:val="center"/>
          <w:ins w:id="139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30D5F08" w14:textId="77777777" w:rsidR="00642518" w:rsidRPr="00642518" w:rsidRDefault="00642518" w:rsidP="00642518">
            <w:pPr>
              <w:keepNext/>
              <w:keepLines/>
              <w:spacing w:after="0"/>
              <w:jc w:val="center"/>
              <w:rPr>
                <w:ins w:id="1392" w:author="Yuanyuan Zhang/Advanced Solution Research Lab /SRC-Beijing/Engineer/Samsung Electronics" w:date="2022-04-12T18:18:00Z"/>
                <w:rFonts w:ascii="Arial" w:eastAsia="宋体" w:hAnsi="Arial"/>
                <w:sz w:val="18"/>
                <w:lang w:eastAsia="zh-CN"/>
              </w:rPr>
            </w:pPr>
            <w:ins w:id="1393" w:author="Yuanyuan Zhang/Advanced Solution Research Lab /SRC-Beijing/Engineer/Samsung Electronics" w:date="2022-04-12T18:18:00Z">
              <w:r w:rsidRPr="00642518">
                <w:rPr>
                  <w:rFonts w:ascii="Arial" w:eastAsia="宋体" w:hAnsi="Arial"/>
                  <w:sz w:val="18"/>
                  <w:lang w:val="x-none"/>
                </w:rPr>
                <w:t>CA_n1A-n8A-n77A-n257H</w:t>
              </w:r>
            </w:ins>
          </w:p>
        </w:tc>
        <w:tc>
          <w:tcPr>
            <w:tcW w:w="2511" w:type="dxa"/>
            <w:tcBorders>
              <w:left w:val="single" w:sz="4" w:space="0" w:color="auto"/>
              <w:bottom w:val="nil"/>
              <w:right w:val="single" w:sz="4" w:space="0" w:color="auto"/>
            </w:tcBorders>
            <w:shd w:val="clear" w:color="auto" w:fill="auto"/>
          </w:tcPr>
          <w:p w14:paraId="73039A75" w14:textId="77777777" w:rsidR="00642518" w:rsidRPr="00642518" w:rsidRDefault="00642518" w:rsidP="00642518">
            <w:pPr>
              <w:keepNext/>
              <w:keepLines/>
              <w:spacing w:after="0"/>
              <w:jc w:val="center"/>
              <w:rPr>
                <w:ins w:id="1394" w:author="Yuanyuan Zhang/Advanced Solution Research Lab /SRC-Beijing/Engineer/Samsung Electronics" w:date="2022-04-12T18:18:00Z"/>
                <w:rFonts w:ascii="Arial" w:eastAsia="宋体" w:hAnsi="Arial"/>
                <w:sz w:val="18"/>
              </w:rPr>
            </w:pPr>
            <w:ins w:id="139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C497190" w14:textId="77777777" w:rsidR="00642518" w:rsidRPr="00642518" w:rsidRDefault="00642518" w:rsidP="00642518">
            <w:pPr>
              <w:keepNext/>
              <w:keepLines/>
              <w:spacing w:after="0"/>
              <w:jc w:val="center"/>
              <w:rPr>
                <w:ins w:id="1396" w:author="Yuanyuan Zhang/Advanced Solution Research Lab /SRC-Beijing/Engineer/Samsung Electronics" w:date="2022-04-12T18:18:00Z"/>
                <w:rFonts w:ascii="Arial" w:eastAsia="宋体" w:hAnsi="Arial"/>
                <w:sz w:val="18"/>
              </w:rPr>
            </w:pPr>
            <w:ins w:id="139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8969347" w14:textId="77777777" w:rsidR="00642518" w:rsidRPr="00642518" w:rsidRDefault="00642518" w:rsidP="00642518">
            <w:pPr>
              <w:keepNext/>
              <w:keepLines/>
              <w:spacing w:after="0"/>
              <w:jc w:val="center"/>
              <w:rPr>
                <w:ins w:id="1398" w:author="Yuanyuan Zhang/Advanced Solution Research Lab /SRC-Beijing/Engineer/Samsung Electronics" w:date="2022-04-12T18:18:00Z"/>
                <w:rFonts w:ascii="Arial" w:eastAsia="宋体" w:hAnsi="Arial"/>
                <w:sz w:val="18"/>
                <w:lang w:eastAsia="zh-CN"/>
              </w:rPr>
            </w:pPr>
            <w:ins w:id="139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239CEF46" w14:textId="77777777" w:rsidR="00642518" w:rsidRPr="00642518" w:rsidRDefault="00642518" w:rsidP="00642518">
            <w:pPr>
              <w:keepNext/>
              <w:keepLines/>
              <w:spacing w:after="0"/>
              <w:jc w:val="center"/>
              <w:rPr>
                <w:ins w:id="1400" w:author="Yuanyuan Zhang/Advanced Solution Research Lab /SRC-Beijing/Engineer/Samsung Electronics" w:date="2022-04-12T18:18:00Z"/>
                <w:rFonts w:ascii="Arial" w:eastAsia="宋体" w:hAnsi="Arial"/>
                <w:sz w:val="18"/>
                <w:lang w:eastAsia="zh-CN"/>
              </w:rPr>
            </w:pPr>
            <w:ins w:id="140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045541AC" w14:textId="77777777" w:rsidTr="00D562E3">
        <w:trPr>
          <w:trHeight w:val="187"/>
          <w:jc w:val="center"/>
          <w:ins w:id="140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BC668C" w14:textId="77777777" w:rsidR="00642518" w:rsidRPr="00642518" w:rsidRDefault="00642518" w:rsidP="00642518">
            <w:pPr>
              <w:keepNext/>
              <w:keepLines/>
              <w:spacing w:after="0"/>
              <w:jc w:val="center"/>
              <w:rPr>
                <w:ins w:id="140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B6BF8E" w14:textId="77777777" w:rsidR="00642518" w:rsidRPr="00642518" w:rsidRDefault="00642518" w:rsidP="00642518">
            <w:pPr>
              <w:keepNext/>
              <w:keepLines/>
              <w:spacing w:after="0"/>
              <w:jc w:val="center"/>
              <w:rPr>
                <w:ins w:id="140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5DF9B5B" w14:textId="77777777" w:rsidR="00642518" w:rsidRPr="00642518" w:rsidRDefault="00642518" w:rsidP="00642518">
            <w:pPr>
              <w:keepNext/>
              <w:keepLines/>
              <w:spacing w:after="0"/>
              <w:jc w:val="center"/>
              <w:rPr>
                <w:ins w:id="1405" w:author="Yuanyuan Zhang/Advanced Solution Research Lab /SRC-Beijing/Engineer/Samsung Electronics" w:date="2022-04-12T18:18:00Z"/>
                <w:rFonts w:ascii="Arial" w:eastAsia="宋体" w:hAnsi="Arial"/>
                <w:sz w:val="18"/>
              </w:rPr>
            </w:pPr>
            <w:ins w:id="1406"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E57B3C5" w14:textId="77777777" w:rsidR="00642518" w:rsidRPr="00642518" w:rsidRDefault="00642518" w:rsidP="00642518">
            <w:pPr>
              <w:keepNext/>
              <w:keepLines/>
              <w:spacing w:after="0"/>
              <w:jc w:val="center"/>
              <w:rPr>
                <w:ins w:id="1407" w:author="Yuanyuan Zhang/Advanced Solution Research Lab /SRC-Beijing/Engineer/Samsung Electronics" w:date="2022-04-12T18:18:00Z"/>
                <w:rFonts w:ascii="Arial" w:eastAsia="宋体" w:hAnsi="Arial"/>
                <w:sz w:val="18"/>
                <w:lang w:eastAsia="zh-CN"/>
              </w:rPr>
            </w:pPr>
            <w:ins w:id="140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59871DF" w14:textId="77777777" w:rsidR="00642518" w:rsidRPr="00642518" w:rsidRDefault="00642518" w:rsidP="00642518">
            <w:pPr>
              <w:keepNext/>
              <w:keepLines/>
              <w:spacing w:after="0"/>
              <w:jc w:val="center"/>
              <w:rPr>
                <w:ins w:id="1409" w:author="Yuanyuan Zhang/Advanced Solution Research Lab /SRC-Beijing/Engineer/Samsung Electronics" w:date="2022-04-12T18:18:00Z"/>
                <w:rFonts w:ascii="Arial" w:eastAsia="宋体" w:hAnsi="Arial"/>
                <w:sz w:val="18"/>
                <w:lang w:eastAsia="zh-CN"/>
              </w:rPr>
            </w:pPr>
          </w:p>
        </w:tc>
      </w:tr>
      <w:tr w:rsidR="00642518" w:rsidRPr="00642518" w14:paraId="52DB7D8B" w14:textId="77777777" w:rsidTr="00D562E3">
        <w:trPr>
          <w:trHeight w:val="187"/>
          <w:jc w:val="center"/>
          <w:ins w:id="141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C505CD" w14:textId="77777777" w:rsidR="00642518" w:rsidRPr="00642518" w:rsidRDefault="00642518" w:rsidP="00642518">
            <w:pPr>
              <w:keepNext/>
              <w:keepLines/>
              <w:spacing w:after="0"/>
              <w:jc w:val="center"/>
              <w:rPr>
                <w:ins w:id="141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7C6AA9" w14:textId="77777777" w:rsidR="00642518" w:rsidRPr="00642518" w:rsidRDefault="00642518" w:rsidP="00642518">
            <w:pPr>
              <w:keepNext/>
              <w:keepLines/>
              <w:spacing w:after="0"/>
              <w:jc w:val="center"/>
              <w:rPr>
                <w:ins w:id="141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A14790F" w14:textId="77777777" w:rsidR="00642518" w:rsidRPr="00642518" w:rsidRDefault="00642518" w:rsidP="00642518">
            <w:pPr>
              <w:keepNext/>
              <w:keepLines/>
              <w:spacing w:after="0"/>
              <w:jc w:val="center"/>
              <w:rPr>
                <w:ins w:id="1413" w:author="Yuanyuan Zhang/Advanced Solution Research Lab /SRC-Beijing/Engineer/Samsung Electronics" w:date="2022-04-12T18:18:00Z"/>
                <w:rFonts w:ascii="Arial" w:eastAsia="宋体" w:hAnsi="Arial"/>
                <w:sz w:val="18"/>
              </w:rPr>
            </w:pPr>
            <w:ins w:id="1414"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E751FF8" w14:textId="77777777" w:rsidR="00642518" w:rsidRPr="00642518" w:rsidRDefault="00642518" w:rsidP="00642518">
            <w:pPr>
              <w:keepNext/>
              <w:keepLines/>
              <w:spacing w:after="0"/>
              <w:jc w:val="center"/>
              <w:rPr>
                <w:ins w:id="1415" w:author="Yuanyuan Zhang/Advanced Solution Research Lab /SRC-Beijing/Engineer/Samsung Electronics" w:date="2022-04-12T18:18:00Z"/>
                <w:rFonts w:ascii="Arial" w:eastAsia="宋体" w:hAnsi="Arial"/>
                <w:sz w:val="18"/>
                <w:lang w:eastAsia="zh-CN"/>
              </w:rPr>
            </w:pPr>
            <w:ins w:id="1416"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sz w:val="18"/>
                  <w:lang w:eastAsia="zh-CN"/>
                </w:rPr>
                <w:t>,</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E587709" w14:textId="77777777" w:rsidR="00642518" w:rsidRPr="00642518" w:rsidRDefault="00642518" w:rsidP="00642518">
            <w:pPr>
              <w:keepNext/>
              <w:keepLines/>
              <w:spacing w:after="0"/>
              <w:jc w:val="center"/>
              <w:rPr>
                <w:ins w:id="1417" w:author="Yuanyuan Zhang/Advanced Solution Research Lab /SRC-Beijing/Engineer/Samsung Electronics" w:date="2022-04-12T18:18:00Z"/>
                <w:rFonts w:ascii="Arial" w:eastAsia="宋体" w:hAnsi="Arial"/>
                <w:sz w:val="18"/>
                <w:lang w:eastAsia="zh-CN"/>
              </w:rPr>
            </w:pPr>
          </w:p>
        </w:tc>
      </w:tr>
      <w:tr w:rsidR="00642518" w:rsidRPr="00642518" w14:paraId="645C6BB4" w14:textId="77777777" w:rsidTr="00D562E3">
        <w:trPr>
          <w:trHeight w:val="187"/>
          <w:jc w:val="center"/>
          <w:ins w:id="141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96C1F47" w14:textId="77777777" w:rsidR="00642518" w:rsidRPr="00642518" w:rsidRDefault="00642518" w:rsidP="00642518">
            <w:pPr>
              <w:keepNext/>
              <w:keepLines/>
              <w:spacing w:after="0"/>
              <w:jc w:val="center"/>
              <w:rPr>
                <w:ins w:id="141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F8C234" w14:textId="77777777" w:rsidR="00642518" w:rsidRPr="00642518" w:rsidRDefault="00642518" w:rsidP="00642518">
            <w:pPr>
              <w:keepNext/>
              <w:keepLines/>
              <w:spacing w:after="0"/>
              <w:jc w:val="center"/>
              <w:rPr>
                <w:ins w:id="142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93F35D0" w14:textId="77777777" w:rsidR="00642518" w:rsidRPr="00642518" w:rsidRDefault="00642518" w:rsidP="00642518">
            <w:pPr>
              <w:keepNext/>
              <w:keepLines/>
              <w:spacing w:after="0"/>
              <w:jc w:val="center"/>
              <w:rPr>
                <w:ins w:id="1421" w:author="Yuanyuan Zhang/Advanced Solution Research Lab /SRC-Beijing/Engineer/Samsung Electronics" w:date="2022-04-12T18:18:00Z"/>
                <w:rFonts w:ascii="Arial" w:eastAsia="宋体" w:hAnsi="Arial"/>
                <w:sz w:val="18"/>
              </w:rPr>
            </w:pPr>
            <w:ins w:id="142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90015C6" w14:textId="77777777" w:rsidR="00642518" w:rsidRPr="00642518" w:rsidRDefault="00642518" w:rsidP="00642518">
            <w:pPr>
              <w:keepNext/>
              <w:keepLines/>
              <w:spacing w:after="0"/>
              <w:jc w:val="center"/>
              <w:rPr>
                <w:ins w:id="1423" w:author="Yuanyuan Zhang/Advanced Solution Research Lab /SRC-Beijing/Engineer/Samsung Electronics" w:date="2022-04-12T18:18:00Z"/>
                <w:rFonts w:ascii="Arial" w:eastAsia="宋体" w:hAnsi="Arial"/>
                <w:sz w:val="18"/>
              </w:rPr>
            </w:pPr>
            <w:ins w:id="1424" w:author="Yuanyuan Zhang/Advanced Solution Research Lab /SRC-Beijing/Engineer/Samsung Electronics" w:date="2022-04-12T18:18:00Z">
              <w:r w:rsidRPr="00642518">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3502305" w14:textId="77777777" w:rsidR="00642518" w:rsidRPr="00642518" w:rsidRDefault="00642518" w:rsidP="00642518">
            <w:pPr>
              <w:keepNext/>
              <w:keepLines/>
              <w:spacing w:after="0"/>
              <w:jc w:val="center"/>
              <w:rPr>
                <w:ins w:id="1425" w:author="Yuanyuan Zhang/Advanced Solution Research Lab /SRC-Beijing/Engineer/Samsung Electronics" w:date="2022-04-12T18:18:00Z"/>
                <w:rFonts w:ascii="Arial" w:eastAsia="宋体" w:hAnsi="Arial"/>
                <w:sz w:val="18"/>
                <w:lang w:eastAsia="zh-CN"/>
              </w:rPr>
            </w:pPr>
          </w:p>
        </w:tc>
      </w:tr>
      <w:tr w:rsidR="00642518" w:rsidRPr="00642518" w14:paraId="51EA6069" w14:textId="77777777" w:rsidTr="00D562E3">
        <w:trPr>
          <w:trHeight w:val="187"/>
          <w:jc w:val="center"/>
          <w:ins w:id="142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89CC004" w14:textId="77777777" w:rsidR="00642518" w:rsidRPr="00642518" w:rsidRDefault="00642518" w:rsidP="00642518">
            <w:pPr>
              <w:keepNext/>
              <w:keepLines/>
              <w:spacing w:after="0"/>
              <w:jc w:val="center"/>
              <w:rPr>
                <w:ins w:id="1427" w:author="Yuanyuan Zhang/Advanced Solution Research Lab /SRC-Beijing/Engineer/Samsung Electronics" w:date="2022-04-12T18:18:00Z"/>
                <w:rFonts w:ascii="Arial" w:eastAsia="宋体" w:hAnsi="Arial"/>
                <w:sz w:val="18"/>
                <w:lang w:eastAsia="zh-CN"/>
              </w:rPr>
            </w:pPr>
            <w:ins w:id="1428" w:author="Yuanyuan Zhang/Advanced Solution Research Lab /SRC-Beijing/Engineer/Samsung Electronics" w:date="2022-04-12T18:18:00Z">
              <w:r w:rsidRPr="00642518">
                <w:rPr>
                  <w:rFonts w:ascii="Arial" w:eastAsia="宋体" w:hAnsi="Arial"/>
                  <w:sz w:val="18"/>
                  <w:lang w:val="x-none"/>
                </w:rPr>
                <w:t>CA_n1A-n8A-n77A-n257I</w:t>
              </w:r>
            </w:ins>
          </w:p>
        </w:tc>
        <w:tc>
          <w:tcPr>
            <w:tcW w:w="2511" w:type="dxa"/>
            <w:tcBorders>
              <w:left w:val="single" w:sz="4" w:space="0" w:color="auto"/>
              <w:bottom w:val="nil"/>
              <w:right w:val="single" w:sz="4" w:space="0" w:color="auto"/>
            </w:tcBorders>
            <w:shd w:val="clear" w:color="auto" w:fill="auto"/>
          </w:tcPr>
          <w:p w14:paraId="407F3B4F" w14:textId="77777777" w:rsidR="00642518" w:rsidRPr="00642518" w:rsidRDefault="00642518" w:rsidP="00642518">
            <w:pPr>
              <w:keepNext/>
              <w:keepLines/>
              <w:spacing w:after="0"/>
              <w:jc w:val="center"/>
              <w:rPr>
                <w:ins w:id="1429" w:author="Yuanyuan Zhang/Advanced Solution Research Lab /SRC-Beijing/Engineer/Samsung Electronics" w:date="2022-04-12T18:18:00Z"/>
                <w:rFonts w:ascii="Arial" w:eastAsia="宋体" w:hAnsi="Arial"/>
                <w:sz w:val="18"/>
              </w:rPr>
            </w:pPr>
            <w:ins w:id="143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C132814" w14:textId="77777777" w:rsidR="00642518" w:rsidRPr="00642518" w:rsidRDefault="00642518" w:rsidP="00642518">
            <w:pPr>
              <w:keepNext/>
              <w:keepLines/>
              <w:spacing w:after="0"/>
              <w:jc w:val="center"/>
              <w:rPr>
                <w:ins w:id="1431" w:author="Yuanyuan Zhang/Advanced Solution Research Lab /SRC-Beijing/Engineer/Samsung Electronics" w:date="2022-04-12T18:18:00Z"/>
                <w:rFonts w:ascii="Arial" w:eastAsia="宋体" w:hAnsi="Arial"/>
                <w:sz w:val="18"/>
              </w:rPr>
            </w:pPr>
            <w:ins w:id="143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5F57410" w14:textId="77777777" w:rsidR="00642518" w:rsidRPr="00642518" w:rsidRDefault="00642518" w:rsidP="00642518">
            <w:pPr>
              <w:keepNext/>
              <w:keepLines/>
              <w:spacing w:after="0"/>
              <w:jc w:val="center"/>
              <w:rPr>
                <w:ins w:id="1433" w:author="Yuanyuan Zhang/Advanced Solution Research Lab /SRC-Beijing/Engineer/Samsung Electronics" w:date="2022-04-12T18:18:00Z"/>
                <w:rFonts w:ascii="Arial" w:eastAsia="宋体" w:hAnsi="Arial"/>
                <w:sz w:val="18"/>
                <w:lang w:eastAsia="zh-CN"/>
              </w:rPr>
            </w:pPr>
            <w:ins w:id="143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247259C3" w14:textId="77777777" w:rsidR="00642518" w:rsidRPr="00642518" w:rsidRDefault="00642518" w:rsidP="00642518">
            <w:pPr>
              <w:keepNext/>
              <w:keepLines/>
              <w:spacing w:after="0"/>
              <w:jc w:val="center"/>
              <w:rPr>
                <w:ins w:id="1435" w:author="Yuanyuan Zhang/Advanced Solution Research Lab /SRC-Beijing/Engineer/Samsung Electronics" w:date="2022-04-12T18:18:00Z"/>
                <w:rFonts w:ascii="Arial" w:eastAsia="宋体" w:hAnsi="Arial"/>
                <w:sz w:val="18"/>
                <w:lang w:eastAsia="zh-CN"/>
              </w:rPr>
            </w:pPr>
            <w:ins w:id="143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02837900" w14:textId="77777777" w:rsidTr="00D562E3">
        <w:trPr>
          <w:trHeight w:val="187"/>
          <w:jc w:val="center"/>
          <w:ins w:id="143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817C6E" w14:textId="77777777" w:rsidR="00642518" w:rsidRPr="00642518" w:rsidRDefault="00642518" w:rsidP="00642518">
            <w:pPr>
              <w:keepNext/>
              <w:keepLines/>
              <w:spacing w:after="0"/>
              <w:jc w:val="center"/>
              <w:rPr>
                <w:ins w:id="143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8F4B19" w14:textId="77777777" w:rsidR="00642518" w:rsidRPr="00642518" w:rsidRDefault="00642518" w:rsidP="00642518">
            <w:pPr>
              <w:keepNext/>
              <w:keepLines/>
              <w:spacing w:after="0"/>
              <w:jc w:val="center"/>
              <w:rPr>
                <w:ins w:id="143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D40CE54" w14:textId="77777777" w:rsidR="00642518" w:rsidRPr="00642518" w:rsidRDefault="00642518" w:rsidP="00642518">
            <w:pPr>
              <w:keepNext/>
              <w:keepLines/>
              <w:spacing w:after="0"/>
              <w:jc w:val="center"/>
              <w:rPr>
                <w:ins w:id="1440" w:author="Yuanyuan Zhang/Advanced Solution Research Lab /SRC-Beijing/Engineer/Samsung Electronics" w:date="2022-04-12T18:18:00Z"/>
                <w:rFonts w:ascii="Arial" w:eastAsia="宋体" w:hAnsi="Arial"/>
                <w:sz w:val="18"/>
              </w:rPr>
            </w:pPr>
            <w:ins w:id="1441"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A385AF5" w14:textId="77777777" w:rsidR="00642518" w:rsidRPr="00642518" w:rsidRDefault="00642518" w:rsidP="00642518">
            <w:pPr>
              <w:keepNext/>
              <w:keepLines/>
              <w:spacing w:after="0"/>
              <w:jc w:val="center"/>
              <w:rPr>
                <w:ins w:id="1442" w:author="Yuanyuan Zhang/Advanced Solution Research Lab /SRC-Beijing/Engineer/Samsung Electronics" w:date="2022-04-12T18:18:00Z"/>
                <w:rFonts w:ascii="Arial" w:eastAsia="宋体" w:hAnsi="Arial"/>
                <w:sz w:val="18"/>
                <w:lang w:eastAsia="zh-CN"/>
              </w:rPr>
            </w:pPr>
            <w:ins w:id="144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F065F52" w14:textId="77777777" w:rsidR="00642518" w:rsidRPr="00642518" w:rsidRDefault="00642518" w:rsidP="00642518">
            <w:pPr>
              <w:keepNext/>
              <w:keepLines/>
              <w:spacing w:after="0"/>
              <w:jc w:val="center"/>
              <w:rPr>
                <w:ins w:id="1444" w:author="Yuanyuan Zhang/Advanced Solution Research Lab /SRC-Beijing/Engineer/Samsung Electronics" w:date="2022-04-12T18:18:00Z"/>
                <w:rFonts w:ascii="Arial" w:eastAsia="宋体" w:hAnsi="Arial"/>
                <w:sz w:val="18"/>
                <w:lang w:eastAsia="zh-CN"/>
              </w:rPr>
            </w:pPr>
          </w:p>
        </w:tc>
      </w:tr>
      <w:tr w:rsidR="00642518" w:rsidRPr="00642518" w14:paraId="253B016E" w14:textId="77777777" w:rsidTr="00D562E3">
        <w:trPr>
          <w:trHeight w:val="187"/>
          <w:jc w:val="center"/>
          <w:ins w:id="144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8C5AEEC" w14:textId="77777777" w:rsidR="00642518" w:rsidRPr="00642518" w:rsidRDefault="00642518" w:rsidP="00642518">
            <w:pPr>
              <w:keepNext/>
              <w:keepLines/>
              <w:spacing w:after="0"/>
              <w:jc w:val="center"/>
              <w:rPr>
                <w:ins w:id="144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D456E0" w14:textId="77777777" w:rsidR="00642518" w:rsidRPr="00642518" w:rsidRDefault="00642518" w:rsidP="00642518">
            <w:pPr>
              <w:keepNext/>
              <w:keepLines/>
              <w:spacing w:after="0"/>
              <w:jc w:val="center"/>
              <w:rPr>
                <w:ins w:id="144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7159041" w14:textId="77777777" w:rsidR="00642518" w:rsidRPr="00642518" w:rsidRDefault="00642518" w:rsidP="00642518">
            <w:pPr>
              <w:keepNext/>
              <w:keepLines/>
              <w:spacing w:after="0"/>
              <w:jc w:val="center"/>
              <w:rPr>
                <w:ins w:id="1448" w:author="Yuanyuan Zhang/Advanced Solution Research Lab /SRC-Beijing/Engineer/Samsung Electronics" w:date="2022-04-12T18:18:00Z"/>
                <w:rFonts w:ascii="Arial" w:eastAsia="宋体" w:hAnsi="Arial"/>
                <w:sz w:val="18"/>
              </w:rPr>
            </w:pPr>
            <w:ins w:id="1449"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14BE3BF" w14:textId="77777777" w:rsidR="00642518" w:rsidRPr="00642518" w:rsidRDefault="00642518" w:rsidP="00642518">
            <w:pPr>
              <w:keepNext/>
              <w:keepLines/>
              <w:spacing w:after="0"/>
              <w:jc w:val="center"/>
              <w:rPr>
                <w:ins w:id="1450" w:author="Yuanyuan Zhang/Advanced Solution Research Lab /SRC-Beijing/Engineer/Samsung Electronics" w:date="2022-04-12T18:18:00Z"/>
                <w:rFonts w:ascii="Arial" w:eastAsia="宋体" w:hAnsi="Arial"/>
                <w:sz w:val="18"/>
                <w:lang w:eastAsia="zh-CN"/>
              </w:rPr>
            </w:pPr>
            <w:ins w:id="1451"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sz w:val="18"/>
                  <w:lang w:eastAsia="zh-CN"/>
                </w:rPr>
                <w:t>,</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776CD52C" w14:textId="77777777" w:rsidR="00642518" w:rsidRPr="00642518" w:rsidRDefault="00642518" w:rsidP="00642518">
            <w:pPr>
              <w:keepNext/>
              <w:keepLines/>
              <w:spacing w:after="0"/>
              <w:jc w:val="center"/>
              <w:rPr>
                <w:ins w:id="1452" w:author="Yuanyuan Zhang/Advanced Solution Research Lab /SRC-Beijing/Engineer/Samsung Electronics" w:date="2022-04-12T18:18:00Z"/>
                <w:rFonts w:ascii="Arial" w:eastAsia="宋体" w:hAnsi="Arial"/>
                <w:sz w:val="18"/>
                <w:lang w:eastAsia="zh-CN"/>
              </w:rPr>
            </w:pPr>
          </w:p>
        </w:tc>
      </w:tr>
      <w:tr w:rsidR="00642518" w:rsidRPr="00642518" w14:paraId="1A4D31D5" w14:textId="77777777" w:rsidTr="00D562E3">
        <w:trPr>
          <w:trHeight w:val="187"/>
          <w:jc w:val="center"/>
          <w:ins w:id="145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3B2A9F5" w14:textId="77777777" w:rsidR="00642518" w:rsidRPr="00642518" w:rsidRDefault="00642518" w:rsidP="00642518">
            <w:pPr>
              <w:keepNext/>
              <w:keepLines/>
              <w:spacing w:after="0"/>
              <w:jc w:val="center"/>
              <w:rPr>
                <w:ins w:id="145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2F0367" w14:textId="77777777" w:rsidR="00642518" w:rsidRPr="00642518" w:rsidRDefault="00642518" w:rsidP="00642518">
            <w:pPr>
              <w:keepNext/>
              <w:keepLines/>
              <w:spacing w:after="0"/>
              <w:jc w:val="center"/>
              <w:rPr>
                <w:ins w:id="145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EA279BC" w14:textId="77777777" w:rsidR="00642518" w:rsidRPr="00642518" w:rsidRDefault="00642518" w:rsidP="00642518">
            <w:pPr>
              <w:keepNext/>
              <w:keepLines/>
              <w:spacing w:after="0"/>
              <w:jc w:val="center"/>
              <w:rPr>
                <w:ins w:id="1456" w:author="Yuanyuan Zhang/Advanced Solution Research Lab /SRC-Beijing/Engineer/Samsung Electronics" w:date="2022-04-12T18:18:00Z"/>
                <w:rFonts w:ascii="Arial" w:eastAsia="宋体" w:hAnsi="Arial"/>
                <w:sz w:val="18"/>
              </w:rPr>
            </w:pPr>
            <w:ins w:id="145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A24E9AD" w14:textId="77777777" w:rsidR="00642518" w:rsidRPr="00642518" w:rsidRDefault="00642518" w:rsidP="00642518">
            <w:pPr>
              <w:keepNext/>
              <w:keepLines/>
              <w:spacing w:after="0"/>
              <w:jc w:val="center"/>
              <w:rPr>
                <w:ins w:id="1458" w:author="Yuanyuan Zhang/Advanced Solution Research Lab /SRC-Beijing/Engineer/Samsung Electronics" w:date="2022-04-12T18:18:00Z"/>
                <w:rFonts w:ascii="Arial" w:eastAsia="宋体" w:hAnsi="Arial"/>
                <w:sz w:val="18"/>
              </w:rPr>
            </w:pPr>
            <w:ins w:id="1459" w:author="Yuanyuan Zhang/Advanced Solution Research Lab /SRC-Beijing/Engineer/Samsung Electronics" w:date="2022-04-12T18:18:00Z">
              <w:r w:rsidRPr="00642518">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5257D85" w14:textId="77777777" w:rsidR="00642518" w:rsidRPr="00642518" w:rsidRDefault="00642518" w:rsidP="00642518">
            <w:pPr>
              <w:keepNext/>
              <w:keepLines/>
              <w:spacing w:after="0"/>
              <w:jc w:val="center"/>
              <w:rPr>
                <w:ins w:id="1460" w:author="Yuanyuan Zhang/Advanced Solution Research Lab /SRC-Beijing/Engineer/Samsung Electronics" w:date="2022-04-12T18:18:00Z"/>
                <w:rFonts w:ascii="Arial" w:eastAsia="宋体" w:hAnsi="Arial"/>
                <w:sz w:val="18"/>
                <w:lang w:eastAsia="zh-CN"/>
              </w:rPr>
            </w:pPr>
          </w:p>
        </w:tc>
      </w:tr>
      <w:tr w:rsidR="00642518" w:rsidRPr="00642518" w14:paraId="32D0168B" w14:textId="77777777" w:rsidTr="00D562E3">
        <w:trPr>
          <w:trHeight w:val="187"/>
          <w:jc w:val="center"/>
          <w:ins w:id="146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E7D7C0B" w14:textId="77777777" w:rsidR="00642518" w:rsidRPr="00642518" w:rsidRDefault="00642518" w:rsidP="00642518">
            <w:pPr>
              <w:keepNext/>
              <w:keepLines/>
              <w:spacing w:after="0"/>
              <w:jc w:val="center"/>
              <w:rPr>
                <w:ins w:id="1462" w:author="Yuanyuan Zhang/Advanced Solution Research Lab /SRC-Beijing/Engineer/Samsung Electronics" w:date="2022-04-12T18:18:00Z"/>
                <w:rFonts w:ascii="Arial" w:eastAsia="宋体" w:hAnsi="Arial"/>
                <w:sz w:val="18"/>
                <w:lang w:eastAsia="zh-CN"/>
              </w:rPr>
            </w:pPr>
            <w:ins w:id="1463" w:author="Yuanyuan Zhang/Advanced Solution Research Lab /SRC-Beijing/Engineer/Samsung Electronics" w:date="2022-04-12T18:18:00Z">
              <w:r w:rsidRPr="00642518">
                <w:rPr>
                  <w:rFonts w:ascii="Arial" w:eastAsia="宋体" w:hAnsi="Arial"/>
                  <w:sz w:val="18"/>
                  <w:lang w:val="x-none"/>
                </w:rPr>
                <w:t>CA_n1A-n8A-n77A-n257J</w:t>
              </w:r>
            </w:ins>
          </w:p>
        </w:tc>
        <w:tc>
          <w:tcPr>
            <w:tcW w:w="2511" w:type="dxa"/>
            <w:tcBorders>
              <w:left w:val="single" w:sz="4" w:space="0" w:color="auto"/>
              <w:bottom w:val="nil"/>
              <w:right w:val="single" w:sz="4" w:space="0" w:color="auto"/>
            </w:tcBorders>
            <w:shd w:val="clear" w:color="auto" w:fill="auto"/>
          </w:tcPr>
          <w:p w14:paraId="4F0C664C" w14:textId="77777777" w:rsidR="00642518" w:rsidRPr="00642518" w:rsidRDefault="00642518" w:rsidP="00642518">
            <w:pPr>
              <w:keepNext/>
              <w:keepLines/>
              <w:spacing w:after="0"/>
              <w:jc w:val="center"/>
              <w:rPr>
                <w:ins w:id="1464" w:author="Yuanyuan Zhang/Advanced Solution Research Lab /SRC-Beijing/Engineer/Samsung Electronics" w:date="2022-04-12T18:18:00Z"/>
                <w:rFonts w:ascii="Arial" w:eastAsia="宋体" w:hAnsi="Arial"/>
                <w:sz w:val="18"/>
              </w:rPr>
            </w:pPr>
            <w:ins w:id="146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9BD4335" w14:textId="77777777" w:rsidR="00642518" w:rsidRPr="00642518" w:rsidRDefault="00642518" w:rsidP="00642518">
            <w:pPr>
              <w:keepNext/>
              <w:keepLines/>
              <w:spacing w:after="0"/>
              <w:jc w:val="center"/>
              <w:rPr>
                <w:ins w:id="1466" w:author="Yuanyuan Zhang/Advanced Solution Research Lab /SRC-Beijing/Engineer/Samsung Electronics" w:date="2022-04-12T18:18:00Z"/>
                <w:rFonts w:ascii="Arial" w:eastAsia="宋体" w:hAnsi="Arial"/>
                <w:sz w:val="18"/>
              </w:rPr>
            </w:pPr>
            <w:ins w:id="146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CC81AAC" w14:textId="77777777" w:rsidR="00642518" w:rsidRPr="00642518" w:rsidRDefault="00642518" w:rsidP="00642518">
            <w:pPr>
              <w:keepNext/>
              <w:keepLines/>
              <w:spacing w:after="0"/>
              <w:jc w:val="center"/>
              <w:rPr>
                <w:ins w:id="1468" w:author="Yuanyuan Zhang/Advanced Solution Research Lab /SRC-Beijing/Engineer/Samsung Electronics" w:date="2022-04-12T18:18:00Z"/>
                <w:rFonts w:ascii="Arial" w:eastAsia="宋体" w:hAnsi="Arial"/>
                <w:sz w:val="18"/>
                <w:lang w:eastAsia="zh-CN"/>
              </w:rPr>
            </w:pPr>
            <w:ins w:id="146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03B43133" w14:textId="77777777" w:rsidR="00642518" w:rsidRPr="00642518" w:rsidRDefault="00642518" w:rsidP="00642518">
            <w:pPr>
              <w:keepNext/>
              <w:keepLines/>
              <w:spacing w:after="0"/>
              <w:jc w:val="center"/>
              <w:rPr>
                <w:ins w:id="1470" w:author="Yuanyuan Zhang/Advanced Solution Research Lab /SRC-Beijing/Engineer/Samsung Electronics" w:date="2022-04-12T18:18:00Z"/>
                <w:rFonts w:ascii="Arial" w:eastAsia="宋体" w:hAnsi="Arial"/>
                <w:sz w:val="18"/>
                <w:lang w:eastAsia="zh-CN"/>
              </w:rPr>
            </w:pPr>
            <w:ins w:id="147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B17A308" w14:textId="77777777" w:rsidTr="00D562E3">
        <w:trPr>
          <w:trHeight w:val="187"/>
          <w:jc w:val="center"/>
          <w:ins w:id="147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3FDA1FE" w14:textId="77777777" w:rsidR="00642518" w:rsidRPr="00642518" w:rsidRDefault="00642518" w:rsidP="00642518">
            <w:pPr>
              <w:keepNext/>
              <w:keepLines/>
              <w:spacing w:after="0"/>
              <w:jc w:val="center"/>
              <w:rPr>
                <w:ins w:id="147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3C82C2" w14:textId="77777777" w:rsidR="00642518" w:rsidRPr="00642518" w:rsidRDefault="00642518" w:rsidP="00642518">
            <w:pPr>
              <w:keepNext/>
              <w:keepLines/>
              <w:spacing w:after="0"/>
              <w:jc w:val="center"/>
              <w:rPr>
                <w:ins w:id="147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71457D" w14:textId="77777777" w:rsidR="00642518" w:rsidRPr="00642518" w:rsidRDefault="00642518" w:rsidP="00642518">
            <w:pPr>
              <w:keepNext/>
              <w:keepLines/>
              <w:spacing w:after="0"/>
              <w:jc w:val="center"/>
              <w:rPr>
                <w:ins w:id="1475" w:author="Yuanyuan Zhang/Advanced Solution Research Lab /SRC-Beijing/Engineer/Samsung Electronics" w:date="2022-04-12T18:18:00Z"/>
                <w:rFonts w:ascii="Arial" w:eastAsia="宋体" w:hAnsi="Arial"/>
                <w:sz w:val="18"/>
              </w:rPr>
            </w:pPr>
            <w:ins w:id="1476"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4838D4D" w14:textId="77777777" w:rsidR="00642518" w:rsidRPr="00642518" w:rsidRDefault="00642518" w:rsidP="00642518">
            <w:pPr>
              <w:keepNext/>
              <w:keepLines/>
              <w:spacing w:after="0"/>
              <w:jc w:val="center"/>
              <w:rPr>
                <w:ins w:id="1477" w:author="Yuanyuan Zhang/Advanced Solution Research Lab /SRC-Beijing/Engineer/Samsung Electronics" w:date="2022-04-12T18:18:00Z"/>
                <w:rFonts w:ascii="Arial" w:eastAsia="宋体" w:hAnsi="Arial"/>
                <w:sz w:val="18"/>
                <w:lang w:eastAsia="zh-CN"/>
              </w:rPr>
            </w:pPr>
            <w:ins w:id="147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5D081FE" w14:textId="77777777" w:rsidR="00642518" w:rsidRPr="00642518" w:rsidRDefault="00642518" w:rsidP="00642518">
            <w:pPr>
              <w:keepNext/>
              <w:keepLines/>
              <w:spacing w:after="0"/>
              <w:jc w:val="center"/>
              <w:rPr>
                <w:ins w:id="1479" w:author="Yuanyuan Zhang/Advanced Solution Research Lab /SRC-Beijing/Engineer/Samsung Electronics" w:date="2022-04-12T18:18:00Z"/>
                <w:rFonts w:ascii="Arial" w:eastAsia="宋体" w:hAnsi="Arial"/>
                <w:sz w:val="18"/>
                <w:lang w:eastAsia="zh-CN"/>
              </w:rPr>
            </w:pPr>
          </w:p>
        </w:tc>
      </w:tr>
      <w:tr w:rsidR="00642518" w:rsidRPr="00642518" w14:paraId="1B67E2C3" w14:textId="77777777" w:rsidTr="00D562E3">
        <w:trPr>
          <w:trHeight w:val="187"/>
          <w:jc w:val="center"/>
          <w:ins w:id="148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D6637A" w14:textId="77777777" w:rsidR="00642518" w:rsidRPr="00642518" w:rsidRDefault="00642518" w:rsidP="00642518">
            <w:pPr>
              <w:keepNext/>
              <w:keepLines/>
              <w:spacing w:after="0"/>
              <w:jc w:val="center"/>
              <w:rPr>
                <w:ins w:id="148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B32167" w14:textId="77777777" w:rsidR="00642518" w:rsidRPr="00642518" w:rsidRDefault="00642518" w:rsidP="00642518">
            <w:pPr>
              <w:keepNext/>
              <w:keepLines/>
              <w:spacing w:after="0"/>
              <w:jc w:val="center"/>
              <w:rPr>
                <w:ins w:id="148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6153D57" w14:textId="77777777" w:rsidR="00642518" w:rsidRPr="00642518" w:rsidRDefault="00642518" w:rsidP="00642518">
            <w:pPr>
              <w:keepNext/>
              <w:keepLines/>
              <w:spacing w:after="0"/>
              <w:jc w:val="center"/>
              <w:rPr>
                <w:ins w:id="1483" w:author="Yuanyuan Zhang/Advanced Solution Research Lab /SRC-Beijing/Engineer/Samsung Electronics" w:date="2022-04-12T18:18:00Z"/>
                <w:rFonts w:ascii="Arial" w:eastAsia="宋体" w:hAnsi="Arial"/>
                <w:sz w:val="18"/>
              </w:rPr>
            </w:pPr>
            <w:ins w:id="1484"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7DF130B" w14:textId="77777777" w:rsidR="00642518" w:rsidRPr="00642518" w:rsidRDefault="00642518" w:rsidP="00642518">
            <w:pPr>
              <w:keepNext/>
              <w:keepLines/>
              <w:spacing w:after="0"/>
              <w:jc w:val="center"/>
              <w:rPr>
                <w:ins w:id="1485" w:author="Yuanyuan Zhang/Advanced Solution Research Lab /SRC-Beijing/Engineer/Samsung Electronics" w:date="2022-04-12T18:18:00Z"/>
                <w:rFonts w:ascii="Arial" w:eastAsia="宋体" w:hAnsi="Arial"/>
                <w:sz w:val="18"/>
                <w:lang w:eastAsia="zh-CN"/>
              </w:rPr>
            </w:pPr>
            <w:ins w:id="1486"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3EA37B5" w14:textId="77777777" w:rsidR="00642518" w:rsidRPr="00642518" w:rsidRDefault="00642518" w:rsidP="00642518">
            <w:pPr>
              <w:keepNext/>
              <w:keepLines/>
              <w:spacing w:after="0"/>
              <w:jc w:val="center"/>
              <w:rPr>
                <w:ins w:id="1487" w:author="Yuanyuan Zhang/Advanced Solution Research Lab /SRC-Beijing/Engineer/Samsung Electronics" w:date="2022-04-12T18:18:00Z"/>
                <w:rFonts w:ascii="Arial" w:eastAsia="宋体" w:hAnsi="Arial"/>
                <w:sz w:val="18"/>
                <w:lang w:eastAsia="zh-CN"/>
              </w:rPr>
            </w:pPr>
          </w:p>
        </w:tc>
      </w:tr>
      <w:tr w:rsidR="00642518" w:rsidRPr="00642518" w14:paraId="18AF1689" w14:textId="77777777" w:rsidTr="00D562E3">
        <w:trPr>
          <w:trHeight w:val="187"/>
          <w:jc w:val="center"/>
          <w:ins w:id="148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B731BAB" w14:textId="77777777" w:rsidR="00642518" w:rsidRPr="00642518" w:rsidRDefault="00642518" w:rsidP="00642518">
            <w:pPr>
              <w:keepNext/>
              <w:keepLines/>
              <w:spacing w:after="0"/>
              <w:jc w:val="center"/>
              <w:rPr>
                <w:ins w:id="148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F95E3E" w14:textId="77777777" w:rsidR="00642518" w:rsidRPr="00642518" w:rsidRDefault="00642518" w:rsidP="00642518">
            <w:pPr>
              <w:keepNext/>
              <w:keepLines/>
              <w:spacing w:after="0"/>
              <w:jc w:val="center"/>
              <w:rPr>
                <w:ins w:id="149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EA13263" w14:textId="77777777" w:rsidR="00642518" w:rsidRPr="00642518" w:rsidRDefault="00642518" w:rsidP="00642518">
            <w:pPr>
              <w:keepNext/>
              <w:keepLines/>
              <w:spacing w:after="0"/>
              <w:jc w:val="center"/>
              <w:rPr>
                <w:ins w:id="1491" w:author="Yuanyuan Zhang/Advanced Solution Research Lab /SRC-Beijing/Engineer/Samsung Electronics" w:date="2022-04-12T18:18:00Z"/>
                <w:rFonts w:ascii="Arial" w:eastAsia="宋体" w:hAnsi="Arial"/>
                <w:sz w:val="18"/>
              </w:rPr>
            </w:pPr>
            <w:ins w:id="149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916CCD7" w14:textId="77777777" w:rsidR="00642518" w:rsidRPr="00642518" w:rsidRDefault="00642518" w:rsidP="00642518">
            <w:pPr>
              <w:keepNext/>
              <w:keepLines/>
              <w:spacing w:after="0"/>
              <w:jc w:val="center"/>
              <w:rPr>
                <w:ins w:id="1493" w:author="Yuanyuan Zhang/Advanced Solution Research Lab /SRC-Beijing/Engineer/Samsung Electronics" w:date="2022-04-12T18:18:00Z"/>
                <w:rFonts w:ascii="Arial" w:eastAsia="宋体" w:hAnsi="Arial"/>
                <w:sz w:val="18"/>
              </w:rPr>
            </w:pPr>
            <w:ins w:id="1494" w:author="Yuanyuan Zhang/Advanced Solution Research Lab /SRC-Beijing/Engineer/Samsung Electronics" w:date="2022-04-12T18:18:00Z">
              <w:r w:rsidRPr="00642518">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0ABD3BE2" w14:textId="77777777" w:rsidR="00642518" w:rsidRPr="00642518" w:rsidRDefault="00642518" w:rsidP="00642518">
            <w:pPr>
              <w:keepNext/>
              <w:keepLines/>
              <w:spacing w:after="0"/>
              <w:jc w:val="center"/>
              <w:rPr>
                <w:ins w:id="1495" w:author="Yuanyuan Zhang/Advanced Solution Research Lab /SRC-Beijing/Engineer/Samsung Electronics" w:date="2022-04-12T18:18:00Z"/>
                <w:rFonts w:ascii="Arial" w:eastAsia="宋体" w:hAnsi="Arial"/>
                <w:sz w:val="18"/>
                <w:lang w:eastAsia="zh-CN"/>
              </w:rPr>
            </w:pPr>
          </w:p>
        </w:tc>
      </w:tr>
      <w:tr w:rsidR="00642518" w:rsidRPr="00642518" w14:paraId="4F4CADD9" w14:textId="77777777" w:rsidTr="00D562E3">
        <w:trPr>
          <w:trHeight w:val="187"/>
          <w:jc w:val="center"/>
          <w:ins w:id="149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000398C" w14:textId="77777777" w:rsidR="00642518" w:rsidRPr="00642518" w:rsidRDefault="00642518" w:rsidP="00642518">
            <w:pPr>
              <w:keepNext/>
              <w:keepLines/>
              <w:spacing w:after="0"/>
              <w:jc w:val="center"/>
              <w:rPr>
                <w:ins w:id="1497" w:author="Yuanyuan Zhang/Advanced Solution Research Lab /SRC-Beijing/Engineer/Samsung Electronics" w:date="2022-04-12T18:18:00Z"/>
                <w:rFonts w:ascii="Arial" w:eastAsia="宋体" w:hAnsi="Arial"/>
                <w:sz w:val="18"/>
                <w:lang w:eastAsia="zh-CN"/>
              </w:rPr>
            </w:pPr>
            <w:ins w:id="1498" w:author="Yuanyuan Zhang/Advanced Solution Research Lab /SRC-Beijing/Engineer/Samsung Electronics" w:date="2022-04-12T18:18:00Z">
              <w:r w:rsidRPr="00642518">
                <w:rPr>
                  <w:rFonts w:ascii="Arial" w:eastAsia="宋体" w:hAnsi="Arial"/>
                  <w:sz w:val="18"/>
                  <w:lang w:val="x-none"/>
                </w:rPr>
                <w:t>CA_n1A-n8A-n77A-n257K</w:t>
              </w:r>
            </w:ins>
          </w:p>
        </w:tc>
        <w:tc>
          <w:tcPr>
            <w:tcW w:w="2511" w:type="dxa"/>
            <w:tcBorders>
              <w:left w:val="single" w:sz="4" w:space="0" w:color="auto"/>
              <w:bottom w:val="nil"/>
              <w:right w:val="single" w:sz="4" w:space="0" w:color="auto"/>
            </w:tcBorders>
            <w:shd w:val="clear" w:color="auto" w:fill="auto"/>
          </w:tcPr>
          <w:p w14:paraId="73AC770A" w14:textId="77777777" w:rsidR="00642518" w:rsidRPr="00642518" w:rsidRDefault="00642518" w:rsidP="00642518">
            <w:pPr>
              <w:keepNext/>
              <w:keepLines/>
              <w:spacing w:after="0"/>
              <w:jc w:val="center"/>
              <w:rPr>
                <w:ins w:id="1499" w:author="Yuanyuan Zhang/Advanced Solution Research Lab /SRC-Beijing/Engineer/Samsung Electronics" w:date="2022-04-12T18:18:00Z"/>
                <w:rFonts w:ascii="Arial" w:eastAsia="宋体" w:hAnsi="Arial"/>
                <w:sz w:val="18"/>
              </w:rPr>
            </w:pPr>
            <w:ins w:id="150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A5FA9E7" w14:textId="77777777" w:rsidR="00642518" w:rsidRPr="00642518" w:rsidRDefault="00642518" w:rsidP="00642518">
            <w:pPr>
              <w:keepNext/>
              <w:keepLines/>
              <w:spacing w:after="0"/>
              <w:jc w:val="center"/>
              <w:rPr>
                <w:ins w:id="1501" w:author="Yuanyuan Zhang/Advanced Solution Research Lab /SRC-Beijing/Engineer/Samsung Electronics" w:date="2022-04-12T18:18:00Z"/>
                <w:rFonts w:ascii="Arial" w:eastAsia="宋体" w:hAnsi="Arial"/>
                <w:sz w:val="18"/>
              </w:rPr>
            </w:pPr>
            <w:ins w:id="150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305D2B8" w14:textId="77777777" w:rsidR="00642518" w:rsidRPr="00642518" w:rsidRDefault="00642518" w:rsidP="00642518">
            <w:pPr>
              <w:keepNext/>
              <w:keepLines/>
              <w:spacing w:after="0"/>
              <w:jc w:val="center"/>
              <w:rPr>
                <w:ins w:id="1503" w:author="Yuanyuan Zhang/Advanced Solution Research Lab /SRC-Beijing/Engineer/Samsung Electronics" w:date="2022-04-12T18:18:00Z"/>
                <w:rFonts w:ascii="Arial" w:eastAsia="宋体" w:hAnsi="Arial"/>
                <w:sz w:val="18"/>
                <w:lang w:eastAsia="zh-CN"/>
              </w:rPr>
            </w:pPr>
            <w:ins w:id="150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1171A17B" w14:textId="77777777" w:rsidR="00642518" w:rsidRPr="00642518" w:rsidRDefault="00642518" w:rsidP="00642518">
            <w:pPr>
              <w:keepNext/>
              <w:keepLines/>
              <w:spacing w:after="0"/>
              <w:jc w:val="center"/>
              <w:rPr>
                <w:ins w:id="1505" w:author="Yuanyuan Zhang/Advanced Solution Research Lab /SRC-Beijing/Engineer/Samsung Electronics" w:date="2022-04-12T18:18:00Z"/>
                <w:rFonts w:ascii="Arial" w:eastAsia="宋体" w:hAnsi="Arial"/>
                <w:sz w:val="18"/>
                <w:lang w:eastAsia="zh-CN"/>
              </w:rPr>
            </w:pPr>
            <w:ins w:id="150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16723DCE" w14:textId="77777777" w:rsidTr="00D562E3">
        <w:trPr>
          <w:trHeight w:val="187"/>
          <w:jc w:val="center"/>
          <w:ins w:id="150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BB63739" w14:textId="77777777" w:rsidR="00642518" w:rsidRPr="00642518" w:rsidRDefault="00642518" w:rsidP="00642518">
            <w:pPr>
              <w:keepNext/>
              <w:keepLines/>
              <w:spacing w:after="0"/>
              <w:jc w:val="center"/>
              <w:rPr>
                <w:ins w:id="150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7153EF" w14:textId="77777777" w:rsidR="00642518" w:rsidRPr="00642518" w:rsidRDefault="00642518" w:rsidP="00642518">
            <w:pPr>
              <w:keepNext/>
              <w:keepLines/>
              <w:spacing w:after="0"/>
              <w:jc w:val="center"/>
              <w:rPr>
                <w:ins w:id="150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EADC394" w14:textId="77777777" w:rsidR="00642518" w:rsidRPr="00642518" w:rsidRDefault="00642518" w:rsidP="00642518">
            <w:pPr>
              <w:keepNext/>
              <w:keepLines/>
              <w:spacing w:after="0"/>
              <w:jc w:val="center"/>
              <w:rPr>
                <w:ins w:id="1510" w:author="Yuanyuan Zhang/Advanced Solution Research Lab /SRC-Beijing/Engineer/Samsung Electronics" w:date="2022-04-12T18:18:00Z"/>
                <w:rFonts w:ascii="Arial" w:eastAsia="宋体" w:hAnsi="Arial"/>
                <w:sz w:val="18"/>
              </w:rPr>
            </w:pPr>
            <w:ins w:id="1511"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B34D0BF" w14:textId="77777777" w:rsidR="00642518" w:rsidRPr="00642518" w:rsidRDefault="00642518" w:rsidP="00642518">
            <w:pPr>
              <w:keepNext/>
              <w:keepLines/>
              <w:spacing w:after="0"/>
              <w:jc w:val="center"/>
              <w:rPr>
                <w:ins w:id="1512" w:author="Yuanyuan Zhang/Advanced Solution Research Lab /SRC-Beijing/Engineer/Samsung Electronics" w:date="2022-04-12T18:18:00Z"/>
                <w:rFonts w:ascii="Arial" w:eastAsia="宋体" w:hAnsi="Arial"/>
                <w:sz w:val="18"/>
                <w:lang w:eastAsia="zh-CN"/>
              </w:rPr>
            </w:pPr>
            <w:ins w:id="151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438E9E9" w14:textId="77777777" w:rsidR="00642518" w:rsidRPr="00642518" w:rsidRDefault="00642518" w:rsidP="00642518">
            <w:pPr>
              <w:keepNext/>
              <w:keepLines/>
              <w:spacing w:after="0"/>
              <w:jc w:val="center"/>
              <w:rPr>
                <w:ins w:id="1514" w:author="Yuanyuan Zhang/Advanced Solution Research Lab /SRC-Beijing/Engineer/Samsung Electronics" w:date="2022-04-12T18:18:00Z"/>
                <w:rFonts w:ascii="Arial" w:eastAsia="宋体" w:hAnsi="Arial"/>
                <w:sz w:val="18"/>
                <w:lang w:eastAsia="zh-CN"/>
              </w:rPr>
            </w:pPr>
          </w:p>
        </w:tc>
      </w:tr>
      <w:tr w:rsidR="00642518" w:rsidRPr="00642518" w14:paraId="23DE7B62" w14:textId="77777777" w:rsidTr="00D562E3">
        <w:trPr>
          <w:trHeight w:val="187"/>
          <w:jc w:val="center"/>
          <w:ins w:id="151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7B9B71E" w14:textId="77777777" w:rsidR="00642518" w:rsidRPr="00642518" w:rsidRDefault="00642518" w:rsidP="00642518">
            <w:pPr>
              <w:keepNext/>
              <w:keepLines/>
              <w:spacing w:after="0"/>
              <w:jc w:val="center"/>
              <w:rPr>
                <w:ins w:id="151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B2C4F9" w14:textId="77777777" w:rsidR="00642518" w:rsidRPr="00642518" w:rsidRDefault="00642518" w:rsidP="00642518">
            <w:pPr>
              <w:keepNext/>
              <w:keepLines/>
              <w:spacing w:after="0"/>
              <w:jc w:val="center"/>
              <w:rPr>
                <w:ins w:id="151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73B84CF" w14:textId="77777777" w:rsidR="00642518" w:rsidRPr="00642518" w:rsidRDefault="00642518" w:rsidP="00642518">
            <w:pPr>
              <w:keepNext/>
              <w:keepLines/>
              <w:spacing w:after="0"/>
              <w:jc w:val="center"/>
              <w:rPr>
                <w:ins w:id="1518" w:author="Yuanyuan Zhang/Advanced Solution Research Lab /SRC-Beijing/Engineer/Samsung Electronics" w:date="2022-04-12T18:18:00Z"/>
                <w:rFonts w:ascii="Arial" w:eastAsia="宋体" w:hAnsi="Arial"/>
                <w:sz w:val="18"/>
              </w:rPr>
            </w:pPr>
            <w:ins w:id="1519"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162D8CE" w14:textId="77777777" w:rsidR="00642518" w:rsidRPr="00642518" w:rsidRDefault="00642518" w:rsidP="00642518">
            <w:pPr>
              <w:keepNext/>
              <w:keepLines/>
              <w:spacing w:after="0"/>
              <w:jc w:val="center"/>
              <w:rPr>
                <w:ins w:id="1520" w:author="Yuanyuan Zhang/Advanced Solution Research Lab /SRC-Beijing/Engineer/Samsung Electronics" w:date="2022-04-12T18:18:00Z"/>
                <w:rFonts w:ascii="Arial" w:eastAsia="宋体" w:hAnsi="Arial"/>
                <w:sz w:val="18"/>
                <w:lang w:eastAsia="zh-CN"/>
              </w:rPr>
            </w:pPr>
            <w:ins w:id="1521"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78244E58" w14:textId="77777777" w:rsidR="00642518" w:rsidRPr="00642518" w:rsidRDefault="00642518" w:rsidP="00642518">
            <w:pPr>
              <w:keepNext/>
              <w:keepLines/>
              <w:spacing w:after="0"/>
              <w:jc w:val="center"/>
              <w:rPr>
                <w:ins w:id="1522" w:author="Yuanyuan Zhang/Advanced Solution Research Lab /SRC-Beijing/Engineer/Samsung Electronics" w:date="2022-04-12T18:18:00Z"/>
                <w:rFonts w:ascii="Arial" w:eastAsia="宋体" w:hAnsi="Arial"/>
                <w:sz w:val="18"/>
                <w:lang w:eastAsia="zh-CN"/>
              </w:rPr>
            </w:pPr>
          </w:p>
        </w:tc>
      </w:tr>
      <w:tr w:rsidR="00642518" w:rsidRPr="00642518" w14:paraId="4B280F35" w14:textId="77777777" w:rsidTr="00D562E3">
        <w:trPr>
          <w:trHeight w:val="187"/>
          <w:jc w:val="center"/>
          <w:ins w:id="152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9302A5B" w14:textId="77777777" w:rsidR="00642518" w:rsidRPr="00642518" w:rsidRDefault="00642518" w:rsidP="00642518">
            <w:pPr>
              <w:keepNext/>
              <w:keepLines/>
              <w:spacing w:after="0"/>
              <w:jc w:val="center"/>
              <w:rPr>
                <w:ins w:id="152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D5B109" w14:textId="77777777" w:rsidR="00642518" w:rsidRPr="00642518" w:rsidRDefault="00642518" w:rsidP="00642518">
            <w:pPr>
              <w:keepNext/>
              <w:keepLines/>
              <w:spacing w:after="0"/>
              <w:jc w:val="center"/>
              <w:rPr>
                <w:ins w:id="152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BF58728" w14:textId="77777777" w:rsidR="00642518" w:rsidRPr="00642518" w:rsidRDefault="00642518" w:rsidP="00642518">
            <w:pPr>
              <w:keepNext/>
              <w:keepLines/>
              <w:spacing w:after="0"/>
              <w:jc w:val="center"/>
              <w:rPr>
                <w:ins w:id="1526" w:author="Yuanyuan Zhang/Advanced Solution Research Lab /SRC-Beijing/Engineer/Samsung Electronics" w:date="2022-04-12T18:18:00Z"/>
                <w:rFonts w:ascii="Arial" w:eastAsia="宋体" w:hAnsi="Arial"/>
                <w:sz w:val="18"/>
              </w:rPr>
            </w:pPr>
            <w:ins w:id="152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54EB7B0" w14:textId="77777777" w:rsidR="00642518" w:rsidRPr="00642518" w:rsidRDefault="00642518" w:rsidP="00642518">
            <w:pPr>
              <w:keepNext/>
              <w:keepLines/>
              <w:spacing w:after="0"/>
              <w:jc w:val="center"/>
              <w:rPr>
                <w:ins w:id="1528" w:author="Yuanyuan Zhang/Advanced Solution Research Lab /SRC-Beijing/Engineer/Samsung Electronics" w:date="2022-04-12T18:18:00Z"/>
                <w:rFonts w:ascii="Arial" w:eastAsia="宋体" w:hAnsi="Arial"/>
                <w:sz w:val="18"/>
              </w:rPr>
            </w:pPr>
            <w:ins w:id="1529" w:author="Yuanyuan Zhang/Advanced Solution Research Lab /SRC-Beijing/Engineer/Samsung Electronics" w:date="2022-04-12T18:18:00Z">
              <w:r w:rsidRPr="00642518">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27E9B095" w14:textId="77777777" w:rsidR="00642518" w:rsidRPr="00642518" w:rsidRDefault="00642518" w:rsidP="00642518">
            <w:pPr>
              <w:keepNext/>
              <w:keepLines/>
              <w:spacing w:after="0"/>
              <w:jc w:val="center"/>
              <w:rPr>
                <w:ins w:id="1530" w:author="Yuanyuan Zhang/Advanced Solution Research Lab /SRC-Beijing/Engineer/Samsung Electronics" w:date="2022-04-12T18:18:00Z"/>
                <w:rFonts w:ascii="Arial" w:eastAsia="宋体" w:hAnsi="Arial"/>
                <w:sz w:val="18"/>
                <w:lang w:eastAsia="zh-CN"/>
              </w:rPr>
            </w:pPr>
          </w:p>
        </w:tc>
      </w:tr>
      <w:tr w:rsidR="00642518" w:rsidRPr="00642518" w14:paraId="15FD56C8" w14:textId="77777777" w:rsidTr="00D562E3">
        <w:trPr>
          <w:trHeight w:val="187"/>
          <w:jc w:val="center"/>
          <w:ins w:id="153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ADC3E3E" w14:textId="77777777" w:rsidR="00642518" w:rsidRPr="00642518" w:rsidRDefault="00642518" w:rsidP="00642518">
            <w:pPr>
              <w:keepNext/>
              <w:keepLines/>
              <w:spacing w:after="0"/>
              <w:jc w:val="center"/>
              <w:rPr>
                <w:ins w:id="1532" w:author="Yuanyuan Zhang/Advanced Solution Research Lab /SRC-Beijing/Engineer/Samsung Electronics" w:date="2022-04-12T18:18:00Z"/>
                <w:rFonts w:ascii="Arial" w:eastAsia="宋体" w:hAnsi="Arial"/>
                <w:sz w:val="18"/>
                <w:lang w:eastAsia="zh-CN"/>
              </w:rPr>
            </w:pPr>
            <w:ins w:id="1533" w:author="Yuanyuan Zhang/Advanced Solution Research Lab /SRC-Beijing/Engineer/Samsung Electronics" w:date="2022-04-12T18:18:00Z">
              <w:r w:rsidRPr="00642518">
                <w:rPr>
                  <w:rFonts w:ascii="Arial" w:eastAsia="宋体" w:hAnsi="Arial"/>
                  <w:sz w:val="18"/>
                  <w:lang w:val="x-none"/>
                </w:rPr>
                <w:t>CA_n1A-n8A-n77A-n257L</w:t>
              </w:r>
            </w:ins>
          </w:p>
        </w:tc>
        <w:tc>
          <w:tcPr>
            <w:tcW w:w="2511" w:type="dxa"/>
            <w:tcBorders>
              <w:left w:val="single" w:sz="4" w:space="0" w:color="auto"/>
              <w:bottom w:val="nil"/>
              <w:right w:val="single" w:sz="4" w:space="0" w:color="auto"/>
            </w:tcBorders>
            <w:shd w:val="clear" w:color="auto" w:fill="auto"/>
          </w:tcPr>
          <w:p w14:paraId="4E4CB022" w14:textId="77777777" w:rsidR="00642518" w:rsidRPr="00642518" w:rsidRDefault="00642518" w:rsidP="00642518">
            <w:pPr>
              <w:keepNext/>
              <w:keepLines/>
              <w:spacing w:after="0"/>
              <w:jc w:val="center"/>
              <w:rPr>
                <w:ins w:id="1534" w:author="Yuanyuan Zhang/Advanced Solution Research Lab /SRC-Beijing/Engineer/Samsung Electronics" w:date="2022-04-12T18:18:00Z"/>
                <w:rFonts w:ascii="Arial" w:eastAsia="宋体" w:hAnsi="Arial"/>
                <w:sz w:val="18"/>
              </w:rPr>
            </w:pPr>
            <w:ins w:id="153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F0DD97F" w14:textId="77777777" w:rsidR="00642518" w:rsidRPr="00642518" w:rsidRDefault="00642518" w:rsidP="00642518">
            <w:pPr>
              <w:keepNext/>
              <w:keepLines/>
              <w:spacing w:after="0"/>
              <w:jc w:val="center"/>
              <w:rPr>
                <w:ins w:id="1536" w:author="Yuanyuan Zhang/Advanced Solution Research Lab /SRC-Beijing/Engineer/Samsung Electronics" w:date="2022-04-12T18:18:00Z"/>
                <w:rFonts w:ascii="Arial" w:eastAsia="宋体" w:hAnsi="Arial"/>
                <w:sz w:val="18"/>
              </w:rPr>
            </w:pPr>
            <w:ins w:id="153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15DD27B" w14:textId="77777777" w:rsidR="00642518" w:rsidRPr="00642518" w:rsidRDefault="00642518" w:rsidP="00642518">
            <w:pPr>
              <w:keepNext/>
              <w:keepLines/>
              <w:spacing w:after="0"/>
              <w:jc w:val="center"/>
              <w:rPr>
                <w:ins w:id="1538" w:author="Yuanyuan Zhang/Advanced Solution Research Lab /SRC-Beijing/Engineer/Samsung Electronics" w:date="2022-04-12T18:18:00Z"/>
                <w:rFonts w:ascii="Arial" w:eastAsia="宋体" w:hAnsi="Arial"/>
                <w:sz w:val="18"/>
                <w:lang w:eastAsia="zh-CN"/>
              </w:rPr>
            </w:pPr>
            <w:ins w:id="153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0760572F" w14:textId="77777777" w:rsidR="00642518" w:rsidRPr="00642518" w:rsidRDefault="00642518" w:rsidP="00642518">
            <w:pPr>
              <w:keepNext/>
              <w:keepLines/>
              <w:spacing w:after="0"/>
              <w:jc w:val="center"/>
              <w:rPr>
                <w:ins w:id="1540" w:author="Yuanyuan Zhang/Advanced Solution Research Lab /SRC-Beijing/Engineer/Samsung Electronics" w:date="2022-04-12T18:18:00Z"/>
                <w:rFonts w:ascii="Arial" w:eastAsia="宋体" w:hAnsi="Arial"/>
                <w:sz w:val="18"/>
                <w:lang w:eastAsia="zh-CN"/>
              </w:rPr>
            </w:pPr>
            <w:ins w:id="154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6308E475" w14:textId="77777777" w:rsidTr="00D562E3">
        <w:trPr>
          <w:trHeight w:val="187"/>
          <w:jc w:val="center"/>
          <w:ins w:id="154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2F6F82F" w14:textId="77777777" w:rsidR="00642518" w:rsidRPr="00642518" w:rsidRDefault="00642518" w:rsidP="00642518">
            <w:pPr>
              <w:keepNext/>
              <w:keepLines/>
              <w:spacing w:after="0"/>
              <w:jc w:val="center"/>
              <w:rPr>
                <w:ins w:id="154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9BE3C6" w14:textId="77777777" w:rsidR="00642518" w:rsidRPr="00642518" w:rsidRDefault="00642518" w:rsidP="00642518">
            <w:pPr>
              <w:keepNext/>
              <w:keepLines/>
              <w:spacing w:after="0"/>
              <w:jc w:val="center"/>
              <w:rPr>
                <w:ins w:id="154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7E0A12" w14:textId="77777777" w:rsidR="00642518" w:rsidRPr="00642518" w:rsidRDefault="00642518" w:rsidP="00642518">
            <w:pPr>
              <w:keepNext/>
              <w:keepLines/>
              <w:spacing w:after="0"/>
              <w:jc w:val="center"/>
              <w:rPr>
                <w:ins w:id="1545" w:author="Yuanyuan Zhang/Advanced Solution Research Lab /SRC-Beijing/Engineer/Samsung Electronics" w:date="2022-04-12T18:18:00Z"/>
                <w:rFonts w:ascii="Arial" w:eastAsia="宋体" w:hAnsi="Arial"/>
                <w:sz w:val="18"/>
              </w:rPr>
            </w:pPr>
            <w:ins w:id="1546"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8551C51" w14:textId="77777777" w:rsidR="00642518" w:rsidRPr="00642518" w:rsidRDefault="00642518" w:rsidP="00642518">
            <w:pPr>
              <w:keepNext/>
              <w:keepLines/>
              <w:spacing w:after="0"/>
              <w:jc w:val="center"/>
              <w:rPr>
                <w:ins w:id="1547" w:author="Yuanyuan Zhang/Advanced Solution Research Lab /SRC-Beijing/Engineer/Samsung Electronics" w:date="2022-04-12T18:18:00Z"/>
                <w:rFonts w:ascii="Arial" w:eastAsia="宋体" w:hAnsi="Arial"/>
                <w:sz w:val="18"/>
                <w:lang w:eastAsia="zh-CN"/>
              </w:rPr>
            </w:pPr>
            <w:ins w:id="154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42C5013" w14:textId="77777777" w:rsidR="00642518" w:rsidRPr="00642518" w:rsidRDefault="00642518" w:rsidP="00642518">
            <w:pPr>
              <w:keepNext/>
              <w:keepLines/>
              <w:spacing w:after="0"/>
              <w:jc w:val="center"/>
              <w:rPr>
                <w:ins w:id="1549" w:author="Yuanyuan Zhang/Advanced Solution Research Lab /SRC-Beijing/Engineer/Samsung Electronics" w:date="2022-04-12T18:18:00Z"/>
                <w:rFonts w:ascii="Arial" w:eastAsia="宋体" w:hAnsi="Arial"/>
                <w:sz w:val="18"/>
                <w:lang w:eastAsia="zh-CN"/>
              </w:rPr>
            </w:pPr>
          </w:p>
        </w:tc>
      </w:tr>
      <w:tr w:rsidR="00642518" w:rsidRPr="00642518" w14:paraId="2D7E7537" w14:textId="77777777" w:rsidTr="00D562E3">
        <w:trPr>
          <w:trHeight w:val="187"/>
          <w:jc w:val="center"/>
          <w:ins w:id="155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314A92" w14:textId="77777777" w:rsidR="00642518" w:rsidRPr="00642518" w:rsidRDefault="00642518" w:rsidP="00642518">
            <w:pPr>
              <w:keepNext/>
              <w:keepLines/>
              <w:spacing w:after="0"/>
              <w:jc w:val="center"/>
              <w:rPr>
                <w:ins w:id="155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06BCB8" w14:textId="77777777" w:rsidR="00642518" w:rsidRPr="00642518" w:rsidRDefault="00642518" w:rsidP="00642518">
            <w:pPr>
              <w:keepNext/>
              <w:keepLines/>
              <w:spacing w:after="0"/>
              <w:jc w:val="center"/>
              <w:rPr>
                <w:ins w:id="155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82DE72" w14:textId="77777777" w:rsidR="00642518" w:rsidRPr="00642518" w:rsidRDefault="00642518" w:rsidP="00642518">
            <w:pPr>
              <w:keepNext/>
              <w:keepLines/>
              <w:spacing w:after="0"/>
              <w:jc w:val="center"/>
              <w:rPr>
                <w:ins w:id="1553" w:author="Yuanyuan Zhang/Advanced Solution Research Lab /SRC-Beijing/Engineer/Samsung Electronics" w:date="2022-04-12T18:18:00Z"/>
                <w:rFonts w:ascii="Arial" w:eastAsia="宋体" w:hAnsi="Arial"/>
                <w:sz w:val="18"/>
              </w:rPr>
            </w:pPr>
            <w:ins w:id="1554"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19CA211" w14:textId="77777777" w:rsidR="00642518" w:rsidRPr="00642518" w:rsidRDefault="00642518" w:rsidP="00642518">
            <w:pPr>
              <w:keepNext/>
              <w:keepLines/>
              <w:spacing w:after="0"/>
              <w:jc w:val="center"/>
              <w:rPr>
                <w:ins w:id="1555" w:author="Yuanyuan Zhang/Advanced Solution Research Lab /SRC-Beijing/Engineer/Samsung Electronics" w:date="2022-04-12T18:18:00Z"/>
                <w:rFonts w:ascii="Arial" w:eastAsia="宋体" w:hAnsi="Arial"/>
                <w:sz w:val="18"/>
                <w:lang w:eastAsia="zh-CN"/>
              </w:rPr>
            </w:pPr>
            <w:ins w:id="1556"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1023A2B" w14:textId="77777777" w:rsidR="00642518" w:rsidRPr="00642518" w:rsidRDefault="00642518" w:rsidP="00642518">
            <w:pPr>
              <w:keepNext/>
              <w:keepLines/>
              <w:spacing w:after="0"/>
              <w:jc w:val="center"/>
              <w:rPr>
                <w:ins w:id="1557" w:author="Yuanyuan Zhang/Advanced Solution Research Lab /SRC-Beijing/Engineer/Samsung Electronics" w:date="2022-04-12T18:18:00Z"/>
                <w:rFonts w:ascii="Arial" w:eastAsia="宋体" w:hAnsi="Arial"/>
                <w:sz w:val="18"/>
                <w:lang w:eastAsia="zh-CN"/>
              </w:rPr>
            </w:pPr>
          </w:p>
        </w:tc>
      </w:tr>
      <w:tr w:rsidR="00642518" w:rsidRPr="00642518" w14:paraId="366063A0" w14:textId="77777777" w:rsidTr="00D562E3">
        <w:trPr>
          <w:trHeight w:val="187"/>
          <w:jc w:val="center"/>
          <w:ins w:id="155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763808A" w14:textId="77777777" w:rsidR="00642518" w:rsidRPr="00642518" w:rsidRDefault="00642518" w:rsidP="00642518">
            <w:pPr>
              <w:keepNext/>
              <w:keepLines/>
              <w:spacing w:after="0"/>
              <w:jc w:val="center"/>
              <w:rPr>
                <w:ins w:id="155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472BDC" w14:textId="77777777" w:rsidR="00642518" w:rsidRPr="00642518" w:rsidRDefault="00642518" w:rsidP="00642518">
            <w:pPr>
              <w:keepNext/>
              <w:keepLines/>
              <w:spacing w:after="0"/>
              <w:jc w:val="center"/>
              <w:rPr>
                <w:ins w:id="156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86A8F2F" w14:textId="77777777" w:rsidR="00642518" w:rsidRPr="00642518" w:rsidRDefault="00642518" w:rsidP="00642518">
            <w:pPr>
              <w:keepNext/>
              <w:keepLines/>
              <w:spacing w:after="0"/>
              <w:jc w:val="center"/>
              <w:rPr>
                <w:ins w:id="1561" w:author="Yuanyuan Zhang/Advanced Solution Research Lab /SRC-Beijing/Engineer/Samsung Electronics" w:date="2022-04-12T18:18:00Z"/>
                <w:rFonts w:ascii="Arial" w:eastAsia="宋体" w:hAnsi="Arial"/>
                <w:sz w:val="18"/>
              </w:rPr>
            </w:pPr>
            <w:ins w:id="156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B03C614" w14:textId="77777777" w:rsidR="00642518" w:rsidRPr="00642518" w:rsidRDefault="00642518" w:rsidP="00642518">
            <w:pPr>
              <w:keepNext/>
              <w:keepLines/>
              <w:spacing w:after="0"/>
              <w:jc w:val="center"/>
              <w:rPr>
                <w:ins w:id="1563" w:author="Yuanyuan Zhang/Advanced Solution Research Lab /SRC-Beijing/Engineer/Samsung Electronics" w:date="2022-04-12T18:18:00Z"/>
                <w:rFonts w:ascii="Arial" w:eastAsia="宋体" w:hAnsi="Arial"/>
                <w:sz w:val="18"/>
              </w:rPr>
            </w:pPr>
            <w:ins w:id="1564" w:author="Yuanyuan Zhang/Advanced Solution Research Lab /SRC-Beijing/Engineer/Samsung Electronics" w:date="2022-04-12T18:18:00Z">
              <w:r w:rsidRPr="00642518">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6AD2DC75" w14:textId="77777777" w:rsidR="00642518" w:rsidRPr="00642518" w:rsidRDefault="00642518" w:rsidP="00642518">
            <w:pPr>
              <w:keepNext/>
              <w:keepLines/>
              <w:spacing w:after="0"/>
              <w:jc w:val="center"/>
              <w:rPr>
                <w:ins w:id="1565" w:author="Yuanyuan Zhang/Advanced Solution Research Lab /SRC-Beijing/Engineer/Samsung Electronics" w:date="2022-04-12T18:18:00Z"/>
                <w:rFonts w:ascii="Arial" w:eastAsia="宋体" w:hAnsi="Arial"/>
                <w:sz w:val="18"/>
                <w:lang w:eastAsia="zh-CN"/>
              </w:rPr>
            </w:pPr>
          </w:p>
        </w:tc>
      </w:tr>
      <w:tr w:rsidR="00642518" w:rsidRPr="00642518" w14:paraId="62059D9C" w14:textId="77777777" w:rsidTr="00D562E3">
        <w:trPr>
          <w:trHeight w:val="187"/>
          <w:jc w:val="center"/>
          <w:ins w:id="156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ADAB2FD" w14:textId="77777777" w:rsidR="00642518" w:rsidRPr="00642518" w:rsidRDefault="00642518" w:rsidP="00642518">
            <w:pPr>
              <w:keepNext/>
              <w:keepLines/>
              <w:spacing w:after="0"/>
              <w:jc w:val="center"/>
              <w:rPr>
                <w:ins w:id="1567" w:author="Yuanyuan Zhang/Advanced Solution Research Lab /SRC-Beijing/Engineer/Samsung Electronics" w:date="2022-04-12T18:18:00Z"/>
                <w:rFonts w:ascii="Arial" w:eastAsia="宋体" w:hAnsi="Arial"/>
                <w:sz w:val="18"/>
                <w:lang w:eastAsia="zh-CN"/>
              </w:rPr>
            </w:pPr>
            <w:ins w:id="1568" w:author="Yuanyuan Zhang/Advanced Solution Research Lab /SRC-Beijing/Engineer/Samsung Electronics" w:date="2022-04-12T18:18:00Z">
              <w:r w:rsidRPr="00642518">
                <w:rPr>
                  <w:rFonts w:ascii="Arial" w:eastAsia="宋体" w:hAnsi="Arial"/>
                  <w:sz w:val="18"/>
                  <w:lang w:val="x-none"/>
                </w:rPr>
                <w:t>CA_n1A-n8A-n77A-n257M</w:t>
              </w:r>
            </w:ins>
          </w:p>
        </w:tc>
        <w:tc>
          <w:tcPr>
            <w:tcW w:w="2511" w:type="dxa"/>
            <w:tcBorders>
              <w:left w:val="single" w:sz="4" w:space="0" w:color="auto"/>
              <w:bottom w:val="nil"/>
              <w:right w:val="single" w:sz="4" w:space="0" w:color="auto"/>
            </w:tcBorders>
            <w:shd w:val="clear" w:color="auto" w:fill="auto"/>
          </w:tcPr>
          <w:p w14:paraId="231160CA" w14:textId="77777777" w:rsidR="00642518" w:rsidRPr="00642518" w:rsidRDefault="00642518" w:rsidP="00642518">
            <w:pPr>
              <w:keepNext/>
              <w:keepLines/>
              <w:spacing w:after="0"/>
              <w:jc w:val="center"/>
              <w:rPr>
                <w:ins w:id="1569" w:author="Yuanyuan Zhang/Advanced Solution Research Lab /SRC-Beijing/Engineer/Samsung Electronics" w:date="2022-04-12T18:18:00Z"/>
                <w:rFonts w:ascii="Arial" w:eastAsia="宋体" w:hAnsi="Arial"/>
                <w:sz w:val="18"/>
              </w:rPr>
            </w:pPr>
            <w:ins w:id="157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6CBAE6CB" w14:textId="77777777" w:rsidR="00642518" w:rsidRPr="00642518" w:rsidRDefault="00642518" w:rsidP="00642518">
            <w:pPr>
              <w:keepNext/>
              <w:keepLines/>
              <w:spacing w:after="0"/>
              <w:jc w:val="center"/>
              <w:rPr>
                <w:ins w:id="1571" w:author="Yuanyuan Zhang/Advanced Solution Research Lab /SRC-Beijing/Engineer/Samsung Electronics" w:date="2022-04-12T18:18:00Z"/>
                <w:rFonts w:ascii="Arial" w:eastAsia="宋体" w:hAnsi="Arial"/>
                <w:sz w:val="18"/>
              </w:rPr>
            </w:pPr>
            <w:ins w:id="157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934E98A" w14:textId="77777777" w:rsidR="00642518" w:rsidRPr="00642518" w:rsidRDefault="00642518" w:rsidP="00642518">
            <w:pPr>
              <w:keepNext/>
              <w:keepLines/>
              <w:spacing w:after="0"/>
              <w:jc w:val="center"/>
              <w:rPr>
                <w:ins w:id="1573" w:author="Yuanyuan Zhang/Advanced Solution Research Lab /SRC-Beijing/Engineer/Samsung Electronics" w:date="2022-04-12T18:18:00Z"/>
                <w:rFonts w:ascii="Arial" w:eastAsia="宋体" w:hAnsi="Arial"/>
                <w:sz w:val="18"/>
                <w:lang w:eastAsia="zh-CN"/>
              </w:rPr>
            </w:pPr>
            <w:ins w:id="157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5DF02D45" w14:textId="77777777" w:rsidR="00642518" w:rsidRPr="00642518" w:rsidRDefault="00642518" w:rsidP="00642518">
            <w:pPr>
              <w:keepNext/>
              <w:keepLines/>
              <w:spacing w:after="0"/>
              <w:jc w:val="center"/>
              <w:rPr>
                <w:ins w:id="1575" w:author="Yuanyuan Zhang/Advanced Solution Research Lab /SRC-Beijing/Engineer/Samsung Electronics" w:date="2022-04-12T18:18:00Z"/>
                <w:rFonts w:ascii="Arial" w:eastAsia="宋体" w:hAnsi="Arial"/>
                <w:sz w:val="18"/>
                <w:lang w:eastAsia="zh-CN"/>
              </w:rPr>
            </w:pPr>
            <w:ins w:id="157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36437407" w14:textId="77777777" w:rsidTr="00D562E3">
        <w:trPr>
          <w:trHeight w:val="187"/>
          <w:jc w:val="center"/>
          <w:ins w:id="157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C7C58F2" w14:textId="77777777" w:rsidR="00642518" w:rsidRPr="00642518" w:rsidRDefault="00642518" w:rsidP="00642518">
            <w:pPr>
              <w:keepNext/>
              <w:keepLines/>
              <w:spacing w:after="0"/>
              <w:jc w:val="center"/>
              <w:rPr>
                <w:ins w:id="157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6CE547" w14:textId="77777777" w:rsidR="00642518" w:rsidRPr="00642518" w:rsidRDefault="00642518" w:rsidP="00642518">
            <w:pPr>
              <w:keepNext/>
              <w:keepLines/>
              <w:spacing w:after="0"/>
              <w:jc w:val="center"/>
              <w:rPr>
                <w:ins w:id="157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A49277" w14:textId="77777777" w:rsidR="00642518" w:rsidRPr="00642518" w:rsidRDefault="00642518" w:rsidP="00642518">
            <w:pPr>
              <w:keepNext/>
              <w:keepLines/>
              <w:spacing w:after="0"/>
              <w:jc w:val="center"/>
              <w:rPr>
                <w:ins w:id="1580" w:author="Yuanyuan Zhang/Advanced Solution Research Lab /SRC-Beijing/Engineer/Samsung Electronics" w:date="2022-04-12T18:18:00Z"/>
                <w:rFonts w:ascii="Arial" w:eastAsia="宋体" w:hAnsi="Arial"/>
                <w:sz w:val="18"/>
              </w:rPr>
            </w:pPr>
            <w:ins w:id="1581"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1937F27" w14:textId="77777777" w:rsidR="00642518" w:rsidRPr="00642518" w:rsidRDefault="00642518" w:rsidP="00642518">
            <w:pPr>
              <w:keepNext/>
              <w:keepLines/>
              <w:spacing w:after="0"/>
              <w:jc w:val="center"/>
              <w:rPr>
                <w:ins w:id="1582" w:author="Yuanyuan Zhang/Advanced Solution Research Lab /SRC-Beijing/Engineer/Samsung Electronics" w:date="2022-04-12T18:18:00Z"/>
                <w:rFonts w:ascii="Arial" w:eastAsia="宋体" w:hAnsi="Arial"/>
                <w:sz w:val="18"/>
                <w:lang w:eastAsia="zh-CN"/>
              </w:rPr>
            </w:pPr>
            <w:ins w:id="158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281BD2F" w14:textId="77777777" w:rsidR="00642518" w:rsidRPr="00642518" w:rsidRDefault="00642518" w:rsidP="00642518">
            <w:pPr>
              <w:keepNext/>
              <w:keepLines/>
              <w:spacing w:after="0"/>
              <w:jc w:val="center"/>
              <w:rPr>
                <w:ins w:id="1584" w:author="Yuanyuan Zhang/Advanced Solution Research Lab /SRC-Beijing/Engineer/Samsung Electronics" w:date="2022-04-12T18:18:00Z"/>
                <w:rFonts w:ascii="Arial" w:eastAsia="宋体" w:hAnsi="Arial"/>
                <w:sz w:val="18"/>
                <w:lang w:eastAsia="zh-CN"/>
              </w:rPr>
            </w:pPr>
          </w:p>
        </w:tc>
      </w:tr>
      <w:tr w:rsidR="00642518" w:rsidRPr="00642518" w14:paraId="6361844F" w14:textId="77777777" w:rsidTr="00D562E3">
        <w:trPr>
          <w:trHeight w:val="187"/>
          <w:jc w:val="center"/>
          <w:ins w:id="158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C6F85C" w14:textId="77777777" w:rsidR="00642518" w:rsidRPr="00642518" w:rsidRDefault="00642518" w:rsidP="00642518">
            <w:pPr>
              <w:keepNext/>
              <w:keepLines/>
              <w:spacing w:after="0"/>
              <w:jc w:val="center"/>
              <w:rPr>
                <w:ins w:id="158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32D269" w14:textId="77777777" w:rsidR="00642518" w:rsidRPr="00642518" w:rsidRDefault="00642518" w:rsidP="00642518">
            <w:pPr>
              <w:keepNext/>
              <w:keepLines/>
              <w:spacing w:after="0"/>
              <w:jc w:val="center"/>
              <w:rPr>
                <w:ins w:id="158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BF030C" w14:textId="77777777" w:rsidR="00642518" w:rsidRPr="00642518" w:rsidRDefault="00642518" w:rsidP="00642518">
            <w:pPr>
              <w:keepNext/>
              <w:keepLines/>
              <w:spacing w:after="0"/>
              <w:jc w:val="center"/>
              <w:rPr>
                <w:ins w:id="1588" w:author="Yuanyuan Zhang/Advanced Solution Research Lab /SRC-Beijing/Engineer/Samsung Electronics" w:date="2022-04-12T18:18:00Z"/>
                <w:rFonts w:ascii="Arial" w:eastAsia="宋体" w:hAnsi="Arial"/>
                <w:sz w:val="18"/>
              </w:rPr>
            </w:pPr>
            <w:ins w:id="1589"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2E4DBC6" w14:textId="77777777" w:rsidR="00642518" w:rsidRPr="00642518" w:rsidRDefault="00642518" w:rsidP="00642518">
            <w:pPr>
              <w:keepNext/>
              <w:keepLines/>
              <w:spacing w:after="0"/>
              <w:jc w:val="center"/>
              <w:rPr>
                <w:ins w:id="1590" w:author="Yuanyuan Zhang/Advanced Solution Research Lab /SRC-Beijing/Engineer/Samsung Electronics" w:date="2022-04-12T18:18:00Z"/>
                <w:rFonts w:ascii="Arial" w:eastAsia="宋体" w:hAnsi="Arial"/>
                <w:sz w:val="18"/>
                <w:lang w:eastAsia="zh-CN"/>
              </w:rPr>
            </w:pPr>
            <w:ins w:id="1591"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0CFEA70" w14:textId="77777777" w:rsidR="00642518" w:rsidRPr="00642518" w:rsidRDefault="00642518" w:rsidP="00642518">
            <w:pPr>
              <w:keepNext/>
              <w:keepLines/>
              <w:spacing w:after="0"/>
              <w:jc w:val="center"/>
              <w:rPr>
                <w:ins w:id="1592" w:author="Yuanyuan Zhang/Advanced Solution Research Lab /SRC-Beijing/Engineer/Samsung Electronics" w:date="2022-04-12T18:18:00Z"/>
                <w:rFonts w:ascii="Arial" w:eastAsia="宋体" w:hAnsi="Arial"/>
                <w:sz w:val="18"/>
                <w:lang w:eastAsia="zh-CN"/>
              </w:rPr>
            </w:pPr>
          </w:p>
        </w:tc>
      </w:tr>
      <w:tr w:rsidR="00642518" w:rsidRPr="00642518" w14:paraId="59F4434A" w14:textId="77777777" w:rsidTr="00D562E3">
        <w:trPr>
          <w:trHeight w:val="187"/>
          <w:jc w:val="center"/>
          <w:ins w:id="159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1DAF54" w14:textId="77777777" w:rsidR="00642518" w:rsidRPr="00642518" w:rsidRDefault="00642518" w:rsidP="00642518">
            <w:pPr>
              <w:keepNext/>
              <w:keepLines/>
              <w:spacing w:after="0"/>
              <w:jc w:val="center"/>
              <w:rPr>
                <w:ins w:id="159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DC012F" w14:textId="77777777" w:rsidR="00642518" w:rsidRPr="00642518" w:rsidRDefault="00642518" w:rsidP="00642518">
            <w:pPr>
              <w:keepNext/>
              <w:keepLines/>
              <w:spacing w:after="0"/>
              <w:jc w:val="center"/>
              <w:rPr>
                <w:ins w:id="159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3262F7B" w14:textId="77777777" w:rsidR="00642518" w:rsidRPr="00642518" w:rsidRDefault="00642518" w:rsidP="00642518">
            <w:pPr>
              <w:keepNext/>
              <w:keepLines/>
              <w:spacing w:after="0"/>
              <w:jc w:val="center"/>
              <w:rPr>
                <w:ins w:id="1596" w:author="Yuanyuan Zhang/Advanced Solution Research Lab /SRC-Beijing/Engineer/Samsung Electronics" w:date="2022-04-12T18:18:00Z"/>
                <w:rFonts w:ascii="Arial" w:eastAsia="宋体" w:hAnsi="Arial"/>
                <w:sz w:val="18"/>
              </w:rPr>
            </w:pPr>
            <w:ins w:id="159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AF85F7E" w14:textId="77777777" w:rsidR="00642518" w:rsidRPr="00642518" w:rsidRDefault="00642518" w:rsidP="00642518">
            <w:pPr>
              <w:keepNext/>
              <w:keepLines/>
              <w:spacing w:after="0"/>
              <w:jc w:val="center"/>
              <w:rPr>
                <w:ins w:id="1598" w:author="Yuanyuan Zhang/Advanced Solution Research Lab /SRC-Beijing/Engineer/Samsung Electronics" w:date="2022-04-12T18:18:00Z"/>
                <w:rFonts w:ascii="Arial" w:eastAsia="宋体" w:hAnsi="Arial"/>
                <w:sz w:val="18"/>
              </w:rPr>
            </w:pPr>
            <w:ins w:id="1599" w:author="Yuanyuan Zhang/Advanced Solution Research Lab /SRC-Beijing/Engineer/Samsung Electronics" w:date="2022-04-12T18:18:00Z">
              <w:r w:rsidRPr="00642518">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05744E80" w14:textId="77777777" w:rsidR="00642518" w:rsidRPr="00642518" w:rsidRDefault="00642518" w:rsidP="00642518">
            <w:pPr>
              <w:keepNext/>
              <w:keepLines/>
              <w:spacing w:after="0"/>
              <w:jc w:val="center"/>
              <w:rPr>
                <w:ins w:id="1600" w:author="Yuanyuan Zhang/Advanced Solution Research Lab /SRC-Beijing/Engineer/Samsung Electronics" w:date="2022-04-12T18:18:00Z"/>
                <w:rFonts w:ascii="Arial" w:eastAsia="宋体" w:hAnsi="Arial"/>
                <w:sz w:val="18"/>
                <w:lang w:eastAsia="zh-CN"/>
              </w:rPr>
            </w:pPr>
          </w:p>
        </w:tc>
      </w:tr>
      <w:tr w:rsidR="00642518" w:rsidRPr="00642518" w14:paraId="368D60E0" w14:textId="77777777" w:rsidTr="00D562E3">
        <w:trPr>
          <w:trHeight w:val="187"/>
          <w:jc w:val="center"/>
          <w:ins w:id="160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AC64FF8" w14:textId="77777777" w:rsidR="00642518" w:rsidRPr="00642518" w:rsidRDefault="00642518" w:rsidP="00642518">
            <w:pPr>
              <w:keepNext/>
              <w:keepLines/>
              <w:spacing w:after="0"/>
              <w:jc w:val="center"/>
              <w:rPr>
                <w:ins w:id="1602" w:author="Yuanyuan Zhang/Advanced Solution Research Lab /SRC-Beijing/Engineer/Samsung Electronics" w:date="2022-04-12T18:18:00Z"/>
                <w:rFonts w:ascii="Arial" w:eastAsia="宋体" w:hAnsi="Arial"/>
                <w:sz w:val="18"/>
                <w:lang w:eastAsia="zh-CN"/>
              </w:rPr>
            </w:pPr>
            <w:ins w:id="1603" w:author="Yuanyuan Zhang/Advanced Solution Research Lab /SRC-Beijing/Engineer/Samsung Electronics" w:date="2022-04-12T18:18:00Z">
              <w:r w:rsidRPr="00642518">
                <w:rPr>
                  <w:rFonts w:ascii="Arial" w:eastAsia="宋体" w:hAnsi="Arial"/>
                  <w:sz w:val="18"/>
                  <w:lang w:val="x-none"/>
                </w:rPr>
                <w:t>CA_n1A-n8A-n77(2A)-n257A</w:t>
              </w:r>
            </w:ins>
          </w:p>
        </w:tc>
        <w:tc>
          <w:tcPr>
            <w:tcW w:w="2511" w:type="dxa"/>
            <w:tcBorders>
              <w:left w:val="single" w:sz="4" w:space="0" w:color="auto"/>
              <w:bottom w:val="nil"/>
              <w:right w:val="single" w:sz="4" w:space="0" w:color="auto"/>
            </w:tcBorders>
            <w:shd w:val="clear" w:color="auto" w:fill="auto"/>
          </w:tcPr>
          <w:p w14:paraId="74F687A6" w14:textId="77777777" w:rsidR="00642518" w:rsidRPr="00642518" w:rsidRDefault="00642518" w:rsidP="00642518">
            <w:pPr>
              <w:keepNext/>
              <w:keepLines/>
              <w:spacing w:after="0"/>
              <w:jc w:val="center"/>
              <w:rPr>
                <w:ins w:id="1604" w:author="Yuanyuan Zhang/Advanced Solution Research Lab /SRC-Beijing/Engineer/Samsung Electronics" w:date="2022-04-12T18:18:00Z"/>
                <w:rFonts w:ascii="Arial" w:eastAsia="宋体" w:hAnsi="Arial"/>
                <w:sz w:val="18"/>
              </w:rPr>
            </w:pPr>
            <w:ins w:id="160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0BEF21A" w14:textId="77777777" w:rsidR="00642518" w:rsidRPr="00642518" w:rsidRDefault="00642518" w:rsidP="00642518">
            <w:pPr>
              <w:keepNext/>
              <w:keepLines/>
              <w:spacing w:after="0"/>
              <w:jc w:val="center"/>
              <w:rPr>
                <w:ins w:id="1606" w:author="Yuanyuan Zhang/Advanced Solution Research Lab /SRC-Beijing/Engineer/Samsung Electronics" w:date="2022-04-12T18:18:00Z"/>
                <w:rFonts w:ascii="Arial" w:eastAsia="宋体" w:hAnsi="Arial"/>
                <w:sz w:val="18"/>
              </w:rPr>
            </w:pPr>
            <w:ins w:id="160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85AA098" w14:textId="77777777" w:rsidR="00642518" w:rsidRPr="00642518" w:rsidRDefault="00642518" w:rsidP="00642518">
            <w:pPr>
              <w:keepNext/>
              <w:keepLines/>
              <w:spacing w:after="0"/>
              <w:jc w:val="center"/>
              <w:rPr>
                <w:ins w:id="1608" w:author="Yuanyuan Zhang/Advanced Solution Research Lab /SRC-Beijing/Engineer/Samsung Electronics" w:date="2022-04-12T18:18:00Z"/>
                <w:rFonts w:ascii="Arial" w:eastAsia="宋体" w:hAnsi="Arial"/>
                <w:sz w:val="18"/>
                <w:lang w:eastAsia="zh-CN"/>
              </w:rPr>
            </w:pPr>
            <w:ins w:id="160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37CFB632" w14:textId="77777777" w:rsidR="00642518" w:rsidRPr="00642518" w:rsidRDefault="00642518" w:rsidP="00642518">
            <w:pPr>
              <w:keepNext/>
              <w:keepLines/>
              <w:spacing w:after="0"/>
              <w:jc w:val="center"/>
              <w:rPr>
                <w:ins w:id="1610" w:author="Yuanyuan Zhang/Advanced Solution Research Lab /SRC-Beijing/Engineer/Samsung Electronics" w:date="2022-04-12T18:18:00Z"/>
                <w:rFonts w:ascii="Arial" w:eastAsia="宋体" w:hAnsi="Arial"/>
                <w:sz w:val="18"/>
                <w:lang w:eastAsia="zh-CN"/>
              </w:rPr>
            </w:pPr>
            <w:ins w:id="161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52DB2C9" w14:textId="77777777" w:rsidTr="00D562E3">
        <w:trPr>
          <w:trHeight w:val="187"/>
          <w:jc w:val="center"/>
          <w:ins w:id="161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8CA3A81" w14:textId="77777777" w:rsidR="00642518" w:rsidRPr="00642518" w:rsidRDefault="00642518" w:rsidP="00642518">
            <w:pPr>
              <w:keepNext/>
              <w:keepLines/>
              <w:spacing w:after="0"/>
              <w:jc w:val="center"/>
              <w:rPr>
                <w:ins w:id="161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334B7E" w14:textId="77777777" w:rsidR="00642518" w:rsidRPr="00642518" w:rsidRDefault="00642518" w:rsidP="00642518">
            <w:pPr>
              <w:keepNext/>
              <w:keepLines/>
              <w:spacing w:after="0"/>
              <w:jc w:val="center"/>
              <w:rPr>
                <w:ins w:id="161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E3F871" w14:textId="77777777" w:rsidR="00642518" w:rsidRPr="00642518" w:rsidRDefault="00642518" w:rsidP="00642518">
            <w:pPr>
              <w:keepNext/>
              <w:keepLines/>
              <w:spacing w:after="0"/>
              <w:jc w:val="center"/>
              <w:rPr>
                <w:ins w:id="1615" w:author="Yuanyuan Zhang/Advanced Solution Research Lab /SRC-Beijing/Engineer/Samsung Electronics" w:date="2022-04-12T18:18:00Z"/>
                <w:rFonts w:ascii="Arial" w:eastAsia="宋体" w:hAnsi="Arial"/>
                <w:sz w:val="18"/>
              </w:rPr>
            </w:pPr>
            <w:ins w:id="1616"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FBECE76" w14:textId="77777777" w:rsidR="00642518" w:rsidRPr="00642518" w:rsidRDefault="00642518" w:rsidP="00642518">
            <w:pPr>
              <w:keepNext/>
              <w:keepLines/>
              <w:spacing w:after="0"/>
              <w:jc w:val="center"/>
              <w:rPr>
                <w:ins w:id="1617" w:author="Yuanyuan Zhang/Advanced Solution Research Lab /SRC-Beijing/Engineer/Samsung Electronics" w:date="2022-04-12T18:18:00Z"/>
                <w:rFonts w:ascii="Arial" w:eastAsia="宋体" w:hAnsi="Arial"/>
                <w:sz w:val="18"/>
                <w:lang w:eastAsia="zh-CN"/>
              </w:rPr>
            </w:pPr>
            <w:ins w:id="161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6033C50" w14:textId="77777777" w:rsidR="00642518" w:rsidRPr="00642518" w:rsidRDefault="00642518" w:rsidP="00642518">
            <w:pPr>
              <w:keepNext/>
              <w:keepLines/>
              <w:spacing w:after="0"/>
              <w:jc w:val="center"/>
              <w:rPr>
                <w:ins w:id="1619" w:author="Yuanyuan Zhang/Advanced Solution Research Lab /SRC-Beijing/Engineer/Samsung Electronics" w:date="2022-04-12T18:18:00Z"/>
                <w:rFonts w:ascii="Arial" w:eastAsia="宋体" w:hAnsi="Arial"/>
                <w:sz w:val="18"/>
                <w:lang w:eastAsia="zh-CN"/>
              </w:rPr>
            </w:pPr>
          </w:p>
        </w:tc>
      </w:tr>
      <w:tr w:rsidR="00642518" w:rsidRPr="00642518" w14:paraId="27292C07" w14:textId="77777777" w:rsidTr="00D562E3">
        <w:trPr>
          <w:trHeight w:val="187"/>
          <w:jc w:val="center"/>
          <w:ins w:id="162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530AE3F" w14:textId="77777777" w:rsidR="00642518" w:rsidRPr="00642518" w:rsidRDefault="00642518" w:rsidP="00642518">
            <w:pPr>
              <w:keepNext/>
              <w:keepLines/>
              <w:spacing w:after="0"/>
              <w:jc w:val="center"/>
              <w:rPr>
                <w:ins w:id="162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999002" w14:textId="77777777" w:rsidR="00642518" w:rsidRPr="00642518" w:rsidRDefault="00642518" w:rsidP="00642518">
            <w:pPr>
              <w:keepNext/>
              <w:keepLines/>
              <w:spacing w:after="0"/>
              <w:jc w:val="center"/>
              <w:rPr>
                <w:ins w:id="162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93696F0" w14:textId="77777777" w:rsidR="00642518" w:rsidRPr="00642518" w:rsidRDefault="00642518" w:rsidP="00642518">
            <w:pPr>
              <w:keepNext/>
              <w:keepLines/>
              <w:spacing w:after="0"/>
              <w:jc w:val="center"/>
              <w:rPr>
                <w:ins w:id="1623" w:author="Yuanyuan Zhang/Advanced Solution Research Lab /SRC-Beijing/Engineer/Samsung Electronics" w:date="2022-04-12T18:18:00Z"/>
                <w:rFonts w:ascii="Arial" w:eastAsia="宋体" w:hAnsi="Arial"/>
                <w:sz w:val="18"/>
              </w:rPr>
            </w:pPr>
            <w:ins w:id="1624"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E49327B" w14:textId="77777777" w:rsidR="00642518" w:rsidRPr="00642518" w:rsidRDefault="00642518" w:rsidP="00642518">
            <w:pPr>
              <w:keepNext/>
              <w:keepLines/>
              <w:spacing w:after="0"/>
              <w:jc w:val="center"/>
              <w:rPr>
                <w:ins w:id="1625" w:author="Yuanyuan Zhang/Advanced Solution Research Lab /SRC-Beijing/Engineer/Samsung Electronics" w:date="2022-04-12T18:18:00Z"/>
                <w:rFonts w:ascii="Arial" w:eastAsia="宋体" w:hAnsi="Arial"/>
                <w:sz w:val="18"/>
              </w:rPr>
            </w:pPr>
            <w:ins w:id="1626"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922627D" w14:textId="77777777" w:rsidR="00642518" w:rsidRPr="00642518" w:rsidRDefault="00642518" w:rsidP="00642518">
            <w:pPr>
              <w:keepNext/>
              <w:keepLines/>
              <w:spacing w:after="0"/>
              <w:jc w:val="center"/>
              <w:rPr>
                <w:ins w:id="1627" w:author="Yuanyuan Zhang/Advanced Solution Research Lab /SRC-Beijing/Engineer/Samsung Electronics" w:date="2022-04-12T18:18:00Z"/>
                <w:rFonts w:ascii="Arial" w:eastAsia="宋体" w:hAnsi="Arial"/>
                <w:sz w:val="18"/>
                <w:lang w:eastAsia="zh-CN"/>
              </w:rPr>
            </w:pPr>
          </w:p>
        </w:tc>
      </w:tr>
      <w:tr w:rsidR="00642518" w:rsidRPr="00642518" w14:paraId="49DF6926" w14:textId="77777777" w:rsidTr="00D562E3">
        <w:trPr>
          <w:trHeight w:val="187"/>
          <w:jc w:val="center"/>
          <w:ins w:id="162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8AE17B" w14:textId="77777777" w:rsidR="00642518" w:rsidRPr="00642518" w:rsidRDefault="00642518" w:rsidP="00642518">
            <w:pPr>
              <w:keepNext/>
              <w:keepLines/>
              <w:spacing w:after="0"/>
              <w:jc w:val="center"/>
              <w:rPr>
                <w:ins w:id="162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F91CD2" w14:textId="77777777" w:rsidR="00642518" w:rsidRPr="00642518" w:rsidRDefault="00642518" w:rsidP="00642518">
            <w:pPr>
              <w:keepNext/>
              <w:keepLines/>
              <w:spacing w:after="0"/>
              <w:jc w:val="center"/>
              <w:rPr>
                <w:ins w:id="163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D3AF48" w14:textId="77777777" w:rsidR="00642518" w:rsidRPr="00642518" w:rsidRDefault="00642518" w:rsidP="00642518">
            <w:pPr>
              <w:keepNext/>
              <w:keepLines/>
              <w:spacing w:after="0"/>
              <w:jc w:val="center"/>
              <w:rPr>
                <w:ins w:id="1631" w:author="Yuanyuan Zhang/Advanced Solution Research Lab /SRC-Beijing/Engineer/Samsung Electronics" w:date="2022-04-12T18:18:00Z"/>
                <w:rFonts w:ascii="Arial" w:eastAsia="宋体" w:hAnsi="Arial"/>
                <w:sz w:val="18"/>
              </w:rPr>
            </w:pPr>
            <w:ins w:id="163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5F834E6" w14:textId="77777777" w:rsidR="00642518" w:rsidRPr="00642518" w:rsidRDefault="00642518" w:rsidP="00642518">
            <w:pPr>
              <w:keepNext/>
              <w:keepLines/>
              <w:spacing w:after="0"/>
              <w:jc w:val="center"/>
              <w:rPr>
                <w:ins w:id="1633" w:author="Yuanyuan Zhang/Advanced Solution Research Lab /SRC-Beijing/Engineer/Samsung Electronics" w:date="2022-04-12T18:18:00Z"/>
                <w:rFonts w:ascii="Arial" w:eastAsia="宋体" w:hAnsi="Arial"/>
                <w:sz w:val="18"/>
              </w:rPr>
            </w:pPr>
            <w:ins w:id="1634" w:author="Yuanyuan Zhang/Advanced Solution Research Lab /SRC-Beijing/Engineer/Samsung Electronics" w:date="2022-04-12T18:18:00Z">
              <w:r w:rsidRPr="00642518">
                <w:rPr>
                  <w:rFonts w:ascii="Arial" w:eastAsia="宋体" w:hAnsi="Arial"/>
                  <w:sz w:val="18"/>
                  <w:lang w:val="en-US"/>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val="en-US"/>
                </w:rPr>
                <w:t>2</w:t>
              </w:r>
              <w:r w:rsidRPr="00642518">
                <w:rPr>
                  <w:rFonts w:ascii="Arial" w:eastAsia="宋体" w:hAnsi="Arial"/>
                  <w:sz w:val="18"/>
                  <w:lang w:val="en-US"/>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6E1229ED" w14:textId="77777777" w:rsidR="00642518" w:rsidRPr="00642518" w:rsidRDefault="00642518" w:rsidP="00642518">
            <w:pPr>
              <w:keepNext/>
              <w:keepLines/>
              <w:spacing w:after="0"/>
              <w:jc w:val="center"/>
              <w:rPr>
                <w:ins w:id="1635" w:author="Yuanyuan Zhang/Advanced Solution Research Lab /SRC-Beijing/Engineer/Samsung Electronics" w:date="2022-04-12T18:18:00Z"/>
                <w:rFonts w:ascii="Arial" w:eastAsia="宋体" w:hAnsi="Arial"/>
                <w:sz w:val="18"/>
                <w:lang w:eastAsia="zh-CN"/>
              </w:rPr>
            </w:pPr>
          </w:p>
        </w:tc>
      </w:tr>
      <w:tr w:rsidR="00642518" w:rsidRPr="00642518" w14:paraId="39B70D41" w14:textId="77777777" w:rsidTr="00D562E3">
        <w:trPr>
          <w:trHeight w:val="187"/>
          <w:jc w:val="center"/>
          <w:ins w:id="163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AD1C0FB" w14:textId="77777777" w:rsidR="00642518" w:rsidRPr="00642518" w:rsidRDefault="00642518" w:rsidP="00642518">
            <w:pPr>
              <w:keepNext/>
              <w:keepLines/>
              <w:spacing w:after="0"/>
              <w:jc w:val="center"/>
              <w:rPr>
                <w:ins w:id="1637" w:author="Yuanyuan Zhang/Advanced Solution Research Lab /SRC-Beijing/Engineer/Samsung Electronics" w:date="2022-04-12T18:18:00Z"/>
                <w:rFonts w:ascii="Arial" w:eastAsia="宋体" w:hAnsi="Arial"/>
                <w:sz w:val="18"/>
                <w:lang w:eastAsia="zh-CN"/>
              </w:rPr>
            </w:pPr>
            <w:ins w:id="1638" w:author="Yuanyuan Zhang/Advanced Solution Research Lab /SRC-Beijing/Engineer/Samsung Electronics" w:date="2022-04-12T18:18:00Z">
              <w:r w:rsidRPr="00642518">
                <w:rPr>
                  <w:rFonts w:ascii="Arial" w:eastAsia="宋体" w:hAnsi="Arial"/>
                  <w:sz w:val="18"/>
                  <w:lang w:val="x-none"/>
                </w:rPr>
                <w:t>CA_n1A-n8A-n77(2A)-n257G</w:t>
              </w:r>
            </w:ins>
          </w:p>
        </w:tc>
        <w:tc>
          <w:tcPr>
            <w:tcW w:w="2511" w:type="dxa"/>
            <w:tcBorders>
              <w:left w:val="single" w:sz="4" w:space="0" w:color="auto"/>
              <w:bottom w:val="nil"/>
              <w:right w:val="single" w:sz="4" w:space="0" w:color="auto"/>
            </w:tcBorders>
            <w:shd w:val="clear" w:color="auto" w:fill="auto"/>
          </w:tcPr>
          <w:p w14:paraId="7BE51F6B" w14:textId="77777777" w:rsidR="00642518" w:rsidRPr="00642518" w:rsidRDefault="00642518" w:rsidP="00642518">
            <w:pPr>
              <w:keepNext/>
              <w:keepLines/>
              <w:spacing w:after="0"/>
              <w:jc w:val="center"/>
              <w:rPr>
                <w:ins w:id="1639" w:author="Yuanyuan Zhang/Advanced Solution Research Lab /SRC-Beijing/Engineer/Samsung Electronics" w:date="2022-04-12T18:18:00Z"/>
                <w:rFonts w:ascii="Arial" w:eastAsia="宋体" w:hAnsi="Arial"/>
                <w:sz w:val="18"/>
              </w:rPr>
            </w:pPr>
            <w:ins w:id="164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1FF33B97" w14:textId="77777777" w:rsidR="00642518" w:rsidRPr="00642518" w:rsidRDefault="00642518" w:rsidP="00642518">
            <w:pPr>
              <w:keepNext/>
              <w:keepLines/>
              <w:spacing w:after="0"/>
              <w:jc w:val="center"/>
              <w:rPr>
                <w:ins w:id="1641" w:author="Yuanyuan Zhang/Advanced Solution Research Lab /SRC-Beijing/Engineer/Samsung Electronics" w:date="2022-04-12T18:18:00Z"/>
                <w:rFonts w:ascii="Arial" w:eastAsia="宋体" w:hAnsi="Arial"/>
                <w:sz w:val="18"/>
              </w:rPr>
            </w:pPr>
            <w:ins w:id="164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141E31A" w14:textId="77777777" w:rsidR="00642518" w:rsidRPr="00642518" w:rsidRDefault="00642518" w:rsidP="00642518">
            <w:pPr>
              <w:keepNext/>
              <w:keepLines/>
              <w:spacing w:after="0"/>
              <w:jc w:val="center"/>
              <w:rPr>
                <w:ins w:id="1643" w:author="Yuanyuan Zhang/Advanced Solution Research Lab /SRC-Beijing/Engineer/Samsung Electronics" w:date="2022-04-12T18:18:00Z"/>
                <w:rFonts w:ascii="Arial" w:eastAsia="宋体" w:hAnsi="Arial"/>
                <w:sz w:val="18"/>
                <w:lang w:eastAsia="zh-CN"/>
              </w:rPr>
            </w:pPr>
            <w:ins w:id="164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67B22EB7" w14:textId="77777777" w:rsidR="00642518" w:rsidRPr="00642518" w:rsidRDefault="00642518" w:rsidP="00642518">
            <w:pPr>
              <w:keepNext/>
              <w:keepLines/>
              <w:spacing w:after="0"/>
              <w:jc w:val="center"/>
              <w:rPr>
                <w:ins w:id="1645" w:author="Yuanyuan Zhang/Advanced Solution Research Lab /SRC-Beijing/Engineer/Samsung Electronics" w:date="2022-04-12T18:18:00Z"/>
                <w:rFonts w:ascii="Arial" w:eastAsia="宋体" w:hAnsi="Arial"/>
                <w:sz w:val="18"/>
                <w:lang w:eastAsia="zh-CN"/>
              </w:rPr>
            </w:pPr>
            <w:ins w:id="164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6F2CC2F0" w14:textId="77777777" w:rsidTr="00D562E3">
        <w:trPr>
          <w:trHeight w:val="187"/>
          <w:jc w:val="center"/>
          <w:ins w:id="16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E844A3C" w14:textId="77777777" w:rsidR="00642518" w:rsidRPr="00642518" w:rsidRDefault="00642518" w:rsidP="00642518">
            <w:pPr>
              <w:keepNext/>
              <w:keepLines/>
              <w:spacing w:after="0"/>
              <w:jc w:val="center"/>
              <w:rPr>
                <w:ins w:id="164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20AE8B" w14:textId="77777777" w:rsidR="00642518" w:rsidRPr="00642518" w:rsidRDefault="00642518" w:rsidP="00642518">
            <w:pPr>
              <w:keepNext/>
              <w:keepLines/>
              <w:spacing w:after="0"/>
              <w:jc w:val="center"/>
              <w:rPr>
                <w:ins w:id="164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D50707" w14:textId="77777777" w:rsidR="00642518" w:rsidRPr="00642518" w:rsidRDefault="00642518" w:rsidP="00642518">
            <w:pPr>
              <w:keepNext/>
              <w:keepLines/>
              <w:spacing w:after="0"/>
              <w:jc w:val="center"/>
              <w:rPr>
                <w:ins w:id="1650" w:author="Yuanyuan Zhang/Advanced Solution Research Lab /SRC-Beijing/Engineer/Samsung Electronics" w:date="2022-04-12T18:18:00Z"/>
                <w:rFonts w:ascii="Arial" w:eastAsia="宋体" w:hAnsi="Arial"/>
                <w:sz w:val="18"/>
              </w:rPr>
            </w:pPr>
            <w:ins w:id="1651"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7B6D30" w14:textId="77777777" w:rsidR="00642518" w:rsidRPr="00642518" w:rsidRDefault="00642518" w:rsidP="00642518">
            <w:pPr>
              <w:keepNext/>
              <w:keepLines/>
              <w:spacing w:after="0"/>
              <w:jc w:val="center"/>
              <w:rPr>
                <w:ins w:id="1652" w:author="Yuanyuan Zhang/Advanced Solution Research Lab /SRC-Beijing/Engineer/Samsung Electronics" w:date="2022-04-12T18:18:00Z"/>
                <w:rFonts w:ascii="Arial" w:eastAsia="宋体" w:hAnsi="Arial"/>
                <w:sz w:val="18"/>
                <w:lang w:eastAsia="zh-CN"/>
              </w:rPr>
            </w:pPr>
            <w:ins w:id="165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9189583" w14:textId="77777777" w:rsidR="00642518" w:rsidRPr="00642518" w:rsidRDefault="00642518" w:rsidP="00642518">
            <w:pPr>
              <w:keepNext/>
              <w:keepLines/>
              <w:spacing w:after="0"/>
              <w:jc w:val="center"/>
              <w:rPr>
                <w:ins w:id="1654" w:author="Yuanyuan Zhang/Advanced Solution Research Lab /SRC-Beijing/Engineer/Samsung Electronics" w:date="2022-04-12T18:18:00Z"/>
                <w:rFonts w:ascii="Arial" w:eastAsia="宋体" w:hAnsi="Arial"/>
                <w:sz w:val="18"/>
                <w:lang w:eastAsia="zh-CN"/>
              </w:rPr>
            </w:pPr>
          </w:p>
        </w:tc>
      </w:tr>
      <w:tr w:rsidR="00642518" w:rsidRPr="00642518" w14:paraId="53177E61" w14:textId="77777777" w:rsidTr="00D562E3">
        <w:trPr>
          <w:trHeight w:val="187"/>
          <w:jc w:val="center"/>
          <w:ins w:id="165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33F7729" w14:textId="77777777" w:rsidR="00642518" w:rsidRPr="00642518" w:rsidRDefault="00642518" w:rsidP="00642518">
            <w:pPr>
              <w:keepNext/>
              <w:keepLines/>
              <w:spacing w:after="0"/>
              <w:jc w:val="center"/>
              <w:rPr>
                <w:ins w:id="165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CB310A" w14:textId="77777777" w:rsidR="00642518" w:rsidRPr="00642518" w:rsidRDefault="00642518" w:rsidP="00642518">
            <w:pPr>
              <w:keepNext/>
              <w:keepLines/>
              <w:spacing w:after="0"/>
              <w:jc w:val="center"/>
              <w:rPr>
                <w:ins w:id="165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22541F9" w14:textId="77777777" w:rsidR="00642518" w:rsidRPr="00642518" w:rsidRDefault="00642518" w:rsidP="00642518">
            <w:pPr>
              <w:keepNext/>
              <w:keepLines/>
              <w:spacing w:after="0"/>
              <w:jc w:val="center"/>
              <w:rPr>
                <w:ins w:id="1658" w:author="Yuanyuan Zhang/Advanced Solution Research Lab /SRC-Beijing/Engineer/Samsung Electronics" w:date="2022-04-12T18:18:00Z"/>
                <w:rFonts w:ascii="Arial" w:eastAsia="宋体" w:hAnsi="Arial"/>
                <w:sz w:val="18"/>
              </w:rPr>
            </w:pPr>
            <w:ins w:id="1659"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A60B22B" w14:textId="77777777" w:rsidR="00642518" w:rsidRPr="00642518" w:rsidRDefault="00642518" w:rsidP="00642518">
            <w:pPr>
              <w:keepNext/>
              <w:keepLines/>
              <w:spacing w:after="0"/>
              <w:jc w:val="center"/>
              <w:rPr>
                <w:ins w:id="1660" w:author="Yuanyuan Zhang/Advanced Solution Research Lab /SRC-Beijing/Engineer/Samsung Electronics" w:date="2022-04-12T18:18:00Z"/>
                <w:rFonts w:ascii="Arial" w:eastAsia="宋体" w:hAnsi="Arial"/>
                <w:sz w:val="18"/>
              </w:rPr>
            </w:pPr>
            <w:ins w:id="1661"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A9FE4C1" w14:textId="77777777" w:rsidR="00642518" w:rsidRPr="00642518" w:rsidRDefault="00642518" w:rsidP="00642518">
            <w:pPr>
              <w:keepNext/>
              <w:keepLines/>
              <w:spacing w:after="0"/>
              <w:jc w:val="center"/>
              <w:rPr>
                <w:ins w:id="1662" w:author="Yuanyuan Zhang/Advanced Solution Research Lab /SRC-Beijing/Engineer/Samsung Electronics" w:date="2022-04-12T18:18:00Z"/>
                <w:rFonts w:ascii="Arial" w:eastAsia="宋体" w:hAnsi="Arial"/>
                <w:sz w:val="18"/>
                <w:lang w:eastAsia="zh-CN"/>
              </w:rPr>
            </w:pPr>
          </w:p>
        </w:tc>
      </w:tr>
      <w:tr w:rsidR="00642518" w:rsidRPr="00642518" w14:paraId="7429F81A" w14:textId="77777777" w:rsidTr="00D562E3">
        <w:trPr>
          <w:trHeight w:val="187"/>
          <w:jc w:val="center"/>
          <w:ins w:id="166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75826E7" w14:textId="77777777" w:rsidR="00642518" w:rsidRPr="00642518" w:rsidRDefault="00642518" w:rsidP="00642518">
            <w:pPr>
              <w:keepNext/>
              <w:keepLines/>
              <w:spacing w:after="0"/>
              <w:jc w:val="center"/>
              <w:rPr>
                <w:ins w:id="166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D959B1" w14:textId="77777777" w:rsidR="00642518" w:rsidRPr="00642518" w:rsidRDefault="00642518" w:rsidP="00642518">
            <w:pPr>
              <w:keepNext/>
              <w:keepLines/>
              <w:spacing w:after="0"/>
              <w:jc w:val="center"/>
              <w:rPr>
                <w:ins w:id="166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C5292BF" w14:textId="77777777" w:rsidR="00642518" w:rsidRPr="00642518" w:rsidRDefault="00642518" w:rsidP="00642518">
            <w:pPr>
              <w:keepNext/>
              <w:keepLines/>
              <w:spacing w:after="0"/>
              <w:jc w:val="center"/>
              <w:rPr>
                <w:ins w:id="1666" w:author="Yuanyuan Zhang/Advanced Solution Research Lab /SRC-Beijing/Engineer/Samsung Electronics" w:date="2022-04-12T18:18:00Z"/>
                <w:rFonts w:ascii="Arial" w:eastAsia="宋体" w:hAnsi="Arial"/>
                <w:sz w:val="18"/>
              </w:rPr>
            </w:pPr>
            <w:ins w:id="166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D4931D" w14:textId="77777777" w:rsidR="00642518" w:rsidRPr="00642518" w:rsidRDefault="00642518" w:rsidP="00642518">
            <w:pPr>
              <w:keepNext/>
              <w:keepLines/>
              <w:spacing w:after="0"/>
              <w:jc w:val="center"/>
              <w:rPr>
                <w:ins w:id="1668" w:author="Yuanyuan Zhang/Advanced Solution Research Lab /SRC-Beijing/Engineer/Samsung Electronics" w:date="2022-04-12T18:18:00Z"/>
                <w:rFonts w:ascii="Arial" w:eastAsia="宋体" w:hAnsi="Arial"/>
                <w:sz w:val="18"/>
              </w:rPr>
            </w:pPr>
            <w:ins w:id="1669" w:author="Yuanyuan Zhang/Advanced Solution Research Lab /SRC-Beijing/Engineer/Samsung Electronics" w:date="2022-04-12T18:18:00Z">
              <w:r w:rsidRPr="00642518">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41C7E67" w14:textId="77777777" w:rsidR="00642518" w:rsidRPr="00642518" w:rsidRDefault="00642518" w:rsidP="00642518">
            <w:pPr>
              <w:keepNext/>
              <w:keepLines/>
              <w:spacing w:after="0"/>
              <w:jc w:val="center"/>
              <w:rPr>
                <w:ins w:id="1670" w:author="Yuanyuan Zhang/Advanced Solution Research Lab /SRC-Beijing/Engineer/Samsung Electronics" w:date="2022-04-12T18:18:00Z"/>
                <w:rFonts w:ascii="Arial" w:eastAsia="宋体" w:hAnsi="Arial"/>
                <w:sz w:val="18"/>
                <w:lang w:eastAsia="zh-CN"/>
              </w:rPr>
            </w:pPr>
          </w:p>
        </w:tc>
      </w:tr>
      <w:tr w:rsidR="00642518" w:rsidRPr="00642518" w14:paraId="2C330D56" w14:textId="77777777" w:rsidTr="00D562E3">
        <w:trPr>
          <w:trHeight w:val="187"/>
          <w:jc w:val="center"/>
          <w:ins w:id="167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91FF09D" w14:textId="77777777" w:rsidR="00642518" w:rsidRPr="00642518" w:rsidRDefault="00642518" w:rsidP="00642518">
            <w:pPr>
              <w:keepNext/>
              <w:keepLines/>
              <w:spacing w:after="0"/>
              <w:jc w:val="center"/>
              <w:rPr>
                <w:ins w:id="1672" w:author="Yuanyuan Zhang/Advanced Solution Research Lab /SRC-Beijing/Engineer/Samsung Electronics" w:date="2022-04-12T18:18:00Z"/>
                <w:rFonts w:ascii="Arial" w:eastAsia="宋体" w:hAnsi="Arial"/>
                <w:sz w:val="18"/>
                <w:lang w:eastAsia="zh-CN"/>
              </w:rPr>
            </w:pPr>
            <w:ins w:id="1673" w:author="Yuanyuan Zhang/Advanced Solution Research Lab /SRC-Beijing/Engineer/Samsung Electronics" w:date="2022-04-12T18:18:00Z">
              <w:r w:rsidRPr="00642518">
                <w:rPr>
                  <w:rFonts w:ascii="Arial" w:eastAsia="宋体" w:hAnsi="Arial"/>
                  <w:sz w:val="18"/>
                  <w:lang w:val="x-none"/>
                </w:rPr>
                <w:t>CA_n1A-n8A-n77(2A)-n257H</w:t>
              </w:r>
            </w:ins>
          </w:p>
        </w:tc>
        <w:tc>
          <w:tcPr>
            <w:tcW w:w="2511" w:type="dxa"/>
            <w:tcBorders>
              <w:left w:val="single" w:sz="4" w:space="0" w:color="auto"/>
              <w:bottom w:val="nil"/>
              <w:right w:val="single" w:sz="4" w:space="0" w:color="auto"/>
            </w:tcBorders>
            <w:shd w:val="clear" w:color="auto" w:fill="auto"/>
          </w:tcPr>
          <w:p w14:paraId="295E718E" w14:textId="77777777" w:rsidR="00642518" w:rsidRPr="00642518" w:rsidRDefault="00642518" w:rsidP="00642518">
            <w:pPr>
              <w:keepNext/>
              <w:keepLines/>
              <w:spacing w:after="0"/>
              <w:jc w:val="center"/>
              <w:rPr>
                <w:ins w:id="1674" w:author="Yuanyuan Zhang/Advanced Solution Research Lab /SRC-Beijing/Engineer/Samsung Electronics" w:date="2022-04-12T18:18:00Z"/>
                <w:rFonts w:ascii="Arial" w:eastAsia="宋体" w:hAnsi="Arial"/>
                <w:sz w:val="18"/>
              </w:rPr>
            </w:pPr>
            <w:ins w:id="167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737291B" w14:textId="77777777" w:rsidR="00642518" w:rsidRPr="00642518" w:rsidRDefault="00642518" w:rsidP="00642518">
            <w:pPr>
              <w:keepNext/>
              <w:keepLines/>
              <w:spacing w:after="0"/>
              <w:jc w:val="center"/>
              <w:rPr>
                <w:ins w:id="1676" w:author="Yuanyuan Zhang/Advanced Solution Research Lab /SRC-Beijing/Engineer/Samsung Electronics" w:date="2022-04-12T18:18:00Z"/>
                <w:rFonts w:ascii="Arial" w:eastAsia="宋体" w:hAnsi="Arial"/>
                <w:sz w:val="18"/>
              </w:rPr>
            </w:pPr>
            <w:ins w:id="167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A30C675" w14:textId="77777777" w:rsidR="00642518" w:rsidRPr="00642518" w:rsidRDefault="00642518" w:rsidP="00642518">
            <w:pPr>
              <w:keepNext/>
              <w:keepLines/>
              <w:spacing w:after="0"/>
              <w:jc w:val="center"/>
              <w:rPr>
                <w:ins w:id="1678" w:author="Yuanyuan Zhang/Advanced Solution Research Lab /SRC-Beijing/Engineer/Samsung Electronics" w:date="2022-04-12T18:18:00Z"/>
                <w:rFonts w:ascii="Arial" w:eastAsia="宋体" w:hAnsi="Arial"/>
                <w:sz w:val="18"/>
                <w:lang w:eastAsia="zh-CN"/>
              </w:rPr>
            </w:pPr>
            <w:ins w:id="167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0C3A1B39" w14:textId="77777777" w:rsidR="00642518" w:rsidRPr="00642518" w:rsidRDefault="00642518" w:rsidP="00642518">
            <w:pPr>
              <w:keepNext/>
              <w:keepLines/>
              <w:spacing w:after="0"/>
              <w:jc w:val="center"/>
              <w:rPr>
                <w:ins w:id="1680" w:author="Yuanyuan Zhang/Advanced Solution Research Lab /SRC-Beijing/Engineer/Samsung Electronics" w:date="2022-04-12T18:18:00Z"/>
                <w:rFonts w:ascii="Arial" w:eastAsia="宋体" w:hAnsi="Arial"/>
                <w:sz w:val="18"/>
                <w:lang w:eastAsia="zh-CN"/>
              </w:rPr>
            </w:pPr>
            <w:ins w:id="168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3B1A0225" w14:textId="77777777" w:rsidTr="00D562E3">
        <w:trPr>
          <w:trHeight w:val="187"/>
          <w:jc w:val="center"/>
          <w:ins w:id="16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93557D" w14:textId="77777777" w:rsidR="00642518" w:rsidRPr="00642518" w:rsidRDefault="00642518" w:rsidP="00642518">
            <w:pPr>
              <w:keepNext/>
              <w:keepLines/>
              <w:spacing w:after="0"/>
              <w:jc w:val="center"/>
              <w:rPr>
                <w:ins w:id="168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436D8E" w14:textId="77777777" w:rsidR="00642518" w:rsidRPr="00642518" w:rsidRDefault="00642518" w:rsidP="00642518">
            <w:pPr>
              <w:keepNext/>
              <w:keepLines/>
              <w:spacing w:after="0"/>
              <w:jc w:val="center"/>
              <w:rPr>
                <w:ins w:id="168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DCED5ED" w14:textId="77777777" w:rsidR="00642518" w:rsidRPr="00642518" w:rsidRDefault="00642518" w:rsidP="00642518">
            <w:pPr>
              <w:keepNext/>
              <w:keepLines/>
              <w:spacing w:after="0"/>
              <w:jc w:val="center"/>
              <w:rPr>
                <w:ins w:id="1685" w:author="Yuanyuan Zhang/Advanced Solution Research Lab /SRC-Beijing/Engineer/Samsung Electronics" w:date="2022-04-12T18:18:00Z"/>
                <w:rFonts w:ascii="Arial" w:eastAsia="宋体" w:hAnsi="Arial"/>
                <w:sz w:val="18"/>
              </w:rPr>
            </w:pPr>
            <w:ins w:id="1686"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2F1A9CE" w14:textId="77777777" w:rsidR="00642518" w:rsidRPr="00642518" w:rsidRDefault="00642518" w:rsidP="00642518">
            <w:pPr>
              <w:keepNext/>
              <w:keepLines/>
              <w:spacing w:after="0"/>
              <w:jc w:val="center"/>
              <w:rPr>
                <w:ins w:id="1687" w:author="Yuanyuan Zhang/Advanced Solution Research Lab /SRC-Beijing/Engineer/Samsung Electronics" w:date="2022-04-12T18:18:00Z"/>
                <w:rFonts w:ascii="Arial" w:eastAsia="宋体" w:hAnsi="Arial"/>
                <w:sz w:val="18"/>
                <w:lang w:eastAsia="zh-CN"/>
              </w:rPr>
            </w:pPr>
            <w:ins w:id="168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C0C3354" w14:textId="77777777" w:rsidR="00642518" w:rsidRPr="00642518" w:rsidRDefault="00642518" w:rsidP="00642518">
            <w:pPr>
              <w:keepNext/>
              <w:keepLines/>
              <w:spacing w:after="0"/>
              <w:jc w:val="center"/>
              <w:rPr>
                <w:ins w:id="1689" w:author="Yuanyuan Zhang/Advanced Solution Research Lab /SRC-Beijing/Engineer/Samsung Electronics" w:date="2022-04-12T18:18:00Z"/>
                <w:rFonts w:ascii="Arial" w:eastAsia="宋体" w:hAnsi="Arial"/>
                <w:sz w:val="18"/>
                <w:lang w:eastAsia="zh-CN"/>
              </w:rPr>
            </w:pPr>
          </w:p>
        </w:tc>
      </w:tr>
      <w:tr w:rsidR="00642518" w:rsidRPr="00642518" w14:paraId="4F958694" w14:textId="77777777" w:rsidTr="00D562E3">
        <w:trPr>
          <w:trHeight w:val="187"/>
          <w:jc w:val="center"/>
          <w:ins w:id="169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FD11D1B" w14:textId="77777777" w:rsidR="00642518" w:rsidRPr="00642518" w:rsidRDefault="00642518" w:rsidP="00642518">
            <w:pPr>
              <w:keepNext/>
              <w:keepLines/>
              <w:spacing w:after="0"/>
              <w:jc w:val="center"/>
              <w:rPr>
                <w:ins w:id="169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568294" w14:textId="77777777" w:rsidR="00642518" w:rsidRPr="00642518" w:rsidRDefault="00642518" w:rsidP="00642518">
            <w:pPr>
              <w:keepNext/>
              <w:keepLines/>
              <w:spacing w:after="0"/>
              <w:jc w:val="center"/>
              <w:rPr>
                <w:ins w:id="169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5DC45A7" w14:textId="77777777" w:rsidR="00642518" w:rsidRPr="00642518" w:rsidRDefault="00642518" w:rsidP="00642518">
            <w:pPr>
              <w:keepNext/>
              <w:keepLines/>
              <w:spacing w:after="0"/>
              <w:jc w:val="center"/>
              <w:rPr>
                <w:ins w:id="1693" w:author="Yuanyuan Zhang/Advanced Solution Research Lab /SRC-Beijing/Engineer/Samsung Electronics" w:date="2022-04-12T18:18:00Z"/>
                <w:rFonts w:ascii="Arial" w:eastAsia="宋体" w:hAnsi="Arial"/>
                <w:sz w:val="18"/>
              </w:rPr>
            </w:pPr>
            <w:ins w:id="1694"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E68E200" w14:textId="77777777" w:rsidR="00642518" w:rsidRPr="00642518" w:rsidRDefault="00642518" w:rsidP="00642518">
            <w:pPr>
              <w:keepNext/>
              <w:keepLines/>
              <w:spacing w:after="0"/>
              <w:jc w:val="center"/>
              <w:rPr>
                <w:ins w:id="1695" w:author="Yuanyuan Zhang/Advanced Solution Research Lab /SRC-Beijing/Engineer/Samsung Electronics" w:date="2022-04-12T18:18:00Z"/>
                <w:rFonts w:ascii="Arial" w:eastAsia="宋体" w:hAnsi="Arial"/>
                <w:sz w:val="18"/>
              </w:rPr>
            </w:pPr>
            <w:ins w:id="1696"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8B2D4AC" w14:textId="77777777" w:rsidR="00642518" w:rsidRPr="00642518" w:rsidRDefault="00642518" w:rsidP="00642518">
            <w:pPr>
              <w:keepNext/>
              <w:keepLines/>
              <w:spacing w:after="0"/>
              <w:jc w:val="center"/>
              <w:rPr>
                <w:ins w:id="1697" w:author="Yuanyuan Zhang/Advanced Solution Research Lab /SRC-Beijing/Engineer/Samsung Electronics" w:date="2022-04-12T18:18:00Z"/>
                <w:rFonts w:ascii="Arial" w:eastAsia="宋体" w:hAnsi="Arial"/>
                <w:sz w:val="18"/>
                <w:lang w:eastAsia="zh-CN"/>
              </w:rPr>
            </w:pPr>
          </w:p>
        </w:tc>
      </w:tr>
      <w:tr w:rsidR="00642518" w:rsidRPr="00642518" w14:paraId="2E56A359" w14:textId="77777777" w:rsidTr="00D562E3">
        <w:trPr>
          <w:trHeight w:val="187"/>
          <w:jc w:val="center"/>
          <w:ins w:id="169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658A92B" w14:textId="77777777" w:rsidR="00642518" w:rsidRPr="00642518" w:rsidRDefault="00642518" w:rsidP="00642518">
            <w:pPr>
              <w:keepNext/>
              <w:keepLines/>
              <w:spacing w:after="0"/>
              <w:jc w:val="center"/>
              <w:rPr>
                <w:ins w:id="169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5EA274" w14:textId="77777777" w:rsidR="00642518" w:rsidRPr="00642518" w:rsidRDefault="00642518" w:rsidP="00642518">
            <w:pPr>
              <w:keepNext/>
              <w:keepLines/>
              <w:spacing w:after="0"/>
              <w:jc w:val="center"/>
              <w:rPr>
                <w:ins w:id="170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38AE8BA" w14:textId="77777777" w:rsidR="00642518" w:rsidRPr="00642518" w:rsidRDefault="00642518" w:rsidP="00642518">
            <w:pPr>
              <w:keepNext/>
              <w:keepLines/>
              <w:spacing w:after="0"/>
              <w:jc w:val="center"/>
              <w:rPr>
                <w:ins w:id="1701" w:author="Yuanyuan Zhang/Advanced Solution Research Lab /SRC-Beijing/Engineer/Samsung Electronics" w:date="2022-04-12T18:18:00Z"/>
                <w:rFonts w:ascii="Arial" w:eastAsia="宋体" w:hAnsi="Arial"/>
                <w:sz w:val="18"/>
              </w:rPr>
            </w:pPr>
            <w:ins w:id="170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30EDDFA" w14:textId="77777777" w:rsidR="00642518" w:rsidRPr="00642518" w:rsidRDefault="00642518" w:rsidP="00642518">
            <w:pPr>
              <w:keepNext/>
              <w:keepLines/>
              <w:spacing w:after="0"/>
              <w:jc w:val="center"/>
              <w:rPr>
                <w:ins w:id="1703" w:author="Yuanyuan Zhang/Advanced Solution Research Lab /SRC-Beijing/Engineer/Samsung Electronics" w:date="2022-04-12T18:18:00Z"/>
                <w:rFonts w:ascii="Arial" w:eastAsia="宋体" w:hAnsi="Arial"/>
                <w:sz w:val="18"/>
              </w:rPr>
            </w:pPr>
            <w:ins w:id="1704" w:author="Yuanyuan Zhang/Advanced Solution Research Lab /SRC-Beijing/Engineer/Samsung Electronics" w:date="2022-04-12T18:18:00Z">
              <w:r w:rsidRPr="00642518">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C665EFB" w14:textId="77777777" w:rsidR="00642518" w:rsidRPr="00642518" w:rsidRDefault="00642518" w:rsidP="00642518">
            <w:pPr>
              <w:keepNext/>
              <w:keepLines/>
              <w:spacing w:after="0"/>
              <w:jc w:val="center"/>
              <w:rPr>
                <w:ins w:id="1705" w:author="Yuanyuan Zhang/Advanced Solution Research Lab /SRC-Beijing/Engineer/Samsung Electronics" w:date="2022-04-12T18:18:00Z"/>
                <w:rFonts w:ascii="Arial" w:eastAsia="宋体" w:hAnsi="Arial"/>
                <w:sz w:val="18"/>
                <w:lang w:eastAsia="zh-CN"/>
              </w:rPr>
            </w:pPr>
          </w:p>
        </w:tc>
      </w:tr>
      <w:tr w:rsidR="00642518" w:rsidRPr="00642518" w14:paraId="03075A6A" w14:textId="77777777" w:rsidTr="00D562E3">
        <w:trPr>
          <w:trHeight w:val="187"/>
          <w:jc w:val="center"/>
          <w:ins w:id="170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CC56107" w14:textId="77777777" w:rsidR="00642518" w:rsidRPr="00642518" w:rsidRDefault="00642518" w:rsidP="00642518">
            <w:pPr>
              <w:keepNext/>
              <w:keepLines/>
              <w:spacing w:after="0"/>
              <w:jc w:val="center"/>
              <w:rPr>
                <w:ins w:id="1707" w:author="Yuanyuan Zhang/Advanced Solution Research Lab /SRC-Beijing/Engineer/Samsung Electronics" w:date="2022-04-12T18:18:00Z"/>
                <w:rFonts w:ascii="Arial" w:eastAsia="宋体" w:hAnsi="Arial"/>
                <w:sz w:val="18"/>
                <w:lang w:eastAsia="zh-CN"/>
              </w:rPr>
            </w:pPr>
            <w:ins w:id="1708" w:author="Yuanyuan Zhang/Advanced Solution Research Lab /SRC-Beijing/Engineer/Samsung Electronics" w:date="2022-04-12T18:18:00Z">
              <w:r w:rsidRPr="00642518">
                <w:rPr>
                  <w:rFonts w:ascii="Arial" w:eastAsia="宋体" w:hAnsi="Arial"/>
                  <w:sz w:val="18"/>
                  <w:lang w:val="x-none"/>
                </w:rPr>
                <w:t>CA_n1A-n8A-n77(2A)-n257I</w:t>
              </w:r>
            </w:ins>
          </w:p>
        </w:tc>
        <w:tc>
          <w:tcPr>
            <w:tcW w:w="2511" w:type="dxa"/>
            <w:tcBorders>
              <w:left w:val="single" w:sz="4" w:space="0" w:color="auto"/>
              <w:bottom w:val="nil"/>
              <w:right w:val="single" w:sz="4" w:space="0" w:color="auto"/>
            </w:tcBorders>
            <w:shd w:val="clear" w:color="auto" w:fill="auto"/>
          </w:tcPr>
          <w:p w14:paraId="4B281F43" w14:textId="77777777" w:rsidR="00642518" w:rsidRPr="00642518" w:rsidRDefault="00642518" w:rsidP="00642518">
            <w:pPr>
              <w:keepNext/>
              <w:keepLines/>
              <w:spacing w:after="0"/>
              <w:jc w:val="center"/>
              <w:rPr>
                <w:ins w:id="1709" w:author="Yuanyuan Zhang/Advanced Solution Research Lab /SRC-Beijing/Engineer/Samsung Electronics" w:date="2022-04-12T18:18:00Z"/>
                <w:rFonts w:ascii="Arial" w:eastAsia="宋体" w:hAnsi="Arial"/>
                <w:sz w:val="18"/>
              </w:rPr>
            </w:pPr>
            <w:ins w:id="171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D441F63" w14:textId="77777777" w:rsidR="00642518" w:rsidRPr="00642518" w:rsidRDefault="00642518" w:rsidP="00642518">
            <w:pPr>
              <w:keepNext/>
              <w:keepLines/>
              <w:spacing w:after="0"/>
              <w:jc w:val="center"/>
              <w:rPr>
                <w:ins w:id="1711" w:author="Yuanyuan Zhang/Advanced Solution Research Lab /SRC-Beijing/Engineer/Samsung Electronics" w:date="2022-04-12T18:18:00Z"/>
                <w:rFonts w:ascii="Arial" w:eastAsia="宋体" w:hAnsi="Arial"/>
                <w:sz w:val="18"/>
              </w:rPr>
            </w:pPr>
            <w:ins w:id="171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974EED6" w14:textId="77777777" w:rsidR="00642518" w:rsidRPr="00642518" w:rsidRDefault="00642518" w:rsidP="00642518">
            <w:pPr>
              <w:keepNext/>
              <w:keepLines/>
              <w:spacing w:after="0"/>
              <w:jc w:val="center"/>
              <w:rPr>
                <w:ins w:id="1713" w:author="Yuanyuan Zhang/Advanced Solution Research Lab /SRC-Beijing/Engineer/Samsung Electronics" w:date="2022-04-12T18:18:00Z"/>
                <w:rFonts w:ascii="Arial" w:eastAsia="宋体" w:hAnsi="Arial"/>
                <w:sz w:val="18"/>
                <w:lang w:eastAsia="zh-CN"/>
              </w:rPr>
            </w:pPr>
            <w:ins w:id="171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35FB415D" w14:textId="77777777" w:rsidR="00642518" w:rsidRPr="00642518" w:rsidRDefault="00642518" w:rsidP="00642518">
            <w:pPr>
              <w:keepNext/>
              <w:keepLines/>
              <w:spacing w:after="0"/>
              <w:jc w:val="center"/>
              <w:rPr>
                <w:ins w:id="1715" w:author="Yuanyuan Zhang/Advanced Solution Research Lab /SRC-Beijing/Engineer/Samsung Electronics" w:date="2022-04-12T18:18:00Z"/>
                <w:rFonts w:ascii="Arial" w:eastAsia="宋体" w:hAnsi="Arial"/>
                <w:sz w:val="18"/>
                <w:lang w:eastAsia="zh-CN"/>
              </w:rPr>
            </w:pPr>
            <w:ins w:id="171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625BE2F2" w14:textId="77777777" w:rsidTr="00D562E3">
        <w:trPr>
          <w:trHeight w:val="187"/>
          <w:jc w:val="center"/>
          <w:ins w:id="17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244EE0" w14:textId="77777777" w:rsidR="00642518" w:rsidRPr="00642518" w:rsidRDefault="00642518" w:rsidP="00642518">
            <w:pPr>
              <w:keepNext/>
              <w:keepLines/>
              <w:spacing w:after="0"/>
              <w:jc w:val="center"/>
              <w:rPr>
                <w:ins w:id="171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F2D453" w14:textId="77777777" w:rsidR="00642518" w:rsidRPr="00642518" w:rsidRDefault="00642518" w:rsidP="00642518">
            <w:pPr>
              <w:keepNext/>
              <w:keepLines/>
              <w:spacing w:after="0"/>
              <w:jc w:val="center"/>
              <w:rPr>
                <w:ins w:id="171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C842AE" w14:textId="77777777" w:rsidR="00642518" w:rsidRPr="00642518" w:rsidRDefault="00642518" w:rsidP="00642518">
            <w:pPr>
              <w:keepNext/>
              <w:keepLines/>
              <w:spacing w:after="0"/>
              <w:jc w:val="center"/>
              <w:rPr>
                <w:ins w:id="1720" w:author="Yuanyuan Zhang/Advanced Solution Research Lab /SRC-Beijing/Engineer/Samsung Electronics" w:date="2022-04-12T18:18:00Z"/>
                <w:rFonts w:ascii="Arial" w:eastAsia="宋体" w:hAnsi="Arial"/>
                <w:sz w:val="18"/>
              </w:rPr>
            </w:pPr>
            <w:ins w:id="1721"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2B2CE7A" w14:textId="77777777" w:rsidR="00642518" w:rsidRPr="00642518" w:rsidRDefault="00642518" w:rsidP="00642518">
            <w:pPr>
              <w:keepNext/>
              <w:keepLines/>
              <w:spacing w:after="0"/>
              <w:jc w:val="center"/>
              <w:rPr>
                <w:ins w:id="1722" w:author="Yuanyuan Zhang/Advanced Solution Research Lab /SRC-Beijing/Engineer/Samsung Electronics" w:date="2022-04-12T18:18:00Z"/>
                <w:rFonts w:ascii="Arial" w:eastAsia="宋体" w:hAnsi="Arial"/>
                <w:sz w:val="18"/>
                <w:lang w:eastAsia="zh-CN"/>
              </w:rPr>
            </w:pPr>
            <w:ins w:id="172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0A7D9D1" w14:textId="77777777" w:rsidR="00642518" w:rsidRPr="00642518" w:rsidRDefault="00642518" w:rsidP="00642518">
            <w:pPr>
              <w:keepNext/>
              <w:keepLines/>
              <w:spacing w:after="0"/>
              <w:jc w:val="center"/>
              <w:rPr>
                <w:ins w:id="1724" w:author="Yuanyuan Zhang/Advanced Solution Research Lab /SRC-Beijing/Engineer/Samsung Electronics" w:date="2022-04-12T18:18:00Z"/>
                <w:rFonts w:ascii="Arial" w:eastAsia="宋体" w:hAnsi="Arial"/>
                <w:sz w:val="18"/>
                <w:lang w:eastAsia="zh-CN"/>
              </w:rPr>
            </w:pPr>
          </w:p>
        </w:tc>
      </w:tr>
      <w:tr w:rsidR="00642518" w:rsidRPr="00642518" w14:paraId="0A80E4A4" w14:textId="77777777" w:rsidTr="00D562E3">
        <w:trPr>
          <w:trHeight w:val="187"/>
          <w:jc w:val="center"/>
          <w:ins w:id="172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1E3B59" w14:textId="77777777" w:rsidR="00642518" w:rsidRPr="00642518" w:rsidRDefault="00642518" w:rsidP="00642518">
            <w:pPr>
              <w:keepNext/>
              <w:keepLines/>
              <w:spacing w:after="0"/>
              <w:jc w:val="center"/>
              <w:rPr>
                <w:ins w:id="172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D7B293" w14:textId="77777777" w:rsidR="00642518" w:rsidRPr="00642518" w:rsidRDefault="00642518" w:rsidP="00642518">
            <w:pPr>
              <w:keepNext/>
              <w:keepLines/>
              <w:spacing w:after="0"/>
              <w:jc w:val="center"/>
              <w:rPr>
                <w:ins w:id="172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EAAB50" w14:textId="77777777" w:rsidR="00642518" w:rsidRPr="00642518" w:rsidRDefault="00642518" w:rsidP="00642518">
            <w:pPr>
              <w:keepNext/>
              <w:keepLines/>
              <w:spacing w:after="0"/>
              <w:jc w:val="center"/>
              <w:rPr>
                <w:ins w:id="1728" w:author="Yuanyuan Zhang/Advanced Solution Research Lab /SRC-Beijing/Engineer/Samsung Electronics" w:date="2022-04-12T18:18:00Z"/>
                <w:rFonts w:ascii="Arial" w:eastAsia="宋体" w:hAnsi="Arial"/>
                <w:sz w:val="18"/>
              </w:rPr>
            </w:pPr>
            <w:ins w:id="1729"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2BAE3EA" w14:textId="77777777" w:rsidR="00642518" w:rsidRPr="00642518" w:rsidRDefault="00642518" w:rsidP="00642518">
            <w:pPr>
              <w:keepNext/>
              <w:keepLines/>
              <w:spacing w:after="0"/>
              <w:jc w:val="center"/>
              <w:rPr>
                <w:ins w:id="1730" w:author="Yuanyuan Zhang/Advanced Solution Research Lab /SRC-Beijing/Engineer/Samsung Electronics" w:date="2022-04-12T18:18:00Z"/>
                <w:rFonts w:ascii="Arial" w:eastAsia="宋体" w:hAnsi="Arial"/>
                <w:sz w:val="18"/>
              </w:rPr>
            </w:pPr>
            <w:ins w:id="1731"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6C68FA2" w14:textId="77777777" w:rsidR="00642518" w:rsidRPr="00642518" w:rsidRDefault="00642518" w:rsidP="00642518">
            <w:pPr>
              <w:keepNext/>
              <w:keepLines/>
              <w:spacing w:after="0"/>
              <w:jc w:val="center"/>
              <w:rPr>
                <w:ins w:id="1732" w:author="Yuanyuan Zhang/Advanced Solution Research Lab /SRC-Beijing/Engineer/Samsung Electronics" w:date="2022-04-12T18:18:00Z"/>
                <w:rFonts w:ascii="Arial" w:eastAsia="宋体" w:hAnsi="Arial"/>
                <w:sz w:val="18"/>
                <w:lang w:eastAsia="zh-CN"/>
              </w:rPr>
            </w:pPr>
          </w:p>
        </w:tc>
      </w:tr>
      <w:tr w:rsidR="00642518" w:rsidRPr="00642518" w14:paraId="6DEDDBD3" w14:textId="77777777" w:rsidTr="00D562E3">
        <w:trPr>
          <w:trHeight w:val="187"/>
          <w:jc w:val="center"/>
          <w:ins w:id="173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DD01031" w14:textId="77777777" w:rsidR="00642518" w:rsidRPr="00642518" w:rsidRDefault="00642518" w:rsidP="00642518">
            <w:pPr>
              <w:keepNext/>
              <w:keepLines/>
              <w:spacing w:after="0"/>
              <w:jc w:val="center"/>
              <w:rPr>
                <w:ins w:id="173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09EC84" w14:textId="77777777" w:rsidR="00642518" w:rsidRPr="00642518" w:rsidRDefault="00642518" w:rsidP="00642518">
            <w:pPr>
              <w:keepNext/>
              <w:keepLines/>
              <w:spacing w:after="0"/>
              <w:jc w:val="center"/>
              <w:rPr>
                <w:ins w:id="173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1C326B8" w14:textId="77777777" w:rsidR="00642518" w:rsidRPr="00642518" w:rsidRDefault="00642518" w:rsidP="00642518">
            <w:pPr>
              <w:keepNext/>
              <w:keepLines/>
              <w:spacing w:after="0"/>
              <w:jc w:val="center"/>
              <w:rPr>
                <w:ins w:id="1736" w:author="Yuanyuan Zhang/Advanced Solution Research Lab /SRC-Beijing/Engineer/Samsung Electronics" w:date="2022-04-12T18:18:00Z"/>
                <w:rFonts w:ascii="Arial" w:eastAsia="宋体" w:hAnsi="Arial"/>
                <w:sz w:val="18"/>
              </w:rPr>
            </w:pPr>
            <w:ins w:id="173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6B1457A" w14:textId="77777777" w:rsidR="00642518" w:rsidRPr="00642518" w:rsidRDefault="00642518" w:rsidP="00642518">
            <w:pPr>
              <w:keepNext/>
              <w:keepLines/>
              <w:spacing w:after="0"/>
              <w:jc w:val="center"/>
              <w:rPr>
                <w:ins w:id="1738" w:author="Yuanyuan Zhang/Advanced Solution Research Lab /SRC-Beijing/Engineer/Samsung Electronics" w:date="2022-04-12T18:18:00Z"/>
                <w:rFonts w:ascii="Arial" w:eastAsia="宋体" w:hAnsi="Arial"/>
                <w:sz w:val="18"/>
              </w:rPr>
            </w:pPr>
            <w:ins w:id="1739" w:author="Yuanyuan Zhang/Advanced Solution Research Lab /SRC-Beijing/Engineer/Samsung Electronics" w:date="2022-04-12T18:18:00Z">
              <w:r w:rsidRPr="00642518">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9C321A1" w14:textId="77777777" w:rsidR="00642518" w:rsidRPr="00642518" w:rsidRDefault="00642518" w:rsidP="00642518">
            <w:pPr>
              <w:keepNext/>
              <w:keepLines/>
              <w:spacing w:after="0"/>
              <w:jc w:val="center"/>
              <w:rPr>
                <w:ins w:id="1740" w:author="Yuanyuan Zhang/Advanced Solution Research Lab /SRC-Beijing/Engineer/Samsung Electronics" w:date="2022-04-12T18:18:00Z"/>
                <w:rFonts w:ascii="Arial" w:eastAsia="宋体" w:hAnsi="Arial"/>
                <w:sz w:val="18"/>
                <w:lang w:eastAsia="zh-CN"/>
              </w:rPr>
            </w:pPr>
          </w:p>
        </w:tc>
      </w:tr>
      <w:tr w:rsidR="00642518" w:rsidRPr="00642518" w14:paraId="438CAE01" w14:textId="77777777" w:rsidTr="00D562E3">
        <w:trPr>
          <w:trHeight w:val="187"/>
          <w:jc w:val="center"/>
          <w:ins w:id="174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91732A6" w14:textId="77777777" w:rsidR="00642518" w:rsidRPr="00642518" w:rsidRDefault="00642518" w:rsidP="00642518">
            <w:pPr>
              <w:keepNext/>
              <w:keepLines/>
              <w:spacing w:after="0"/>
              <w:jc w:val="center"/>
              <w:rPr>
                <w:ins w:id="1742" w:author="Yuanyuan Zhang/Advanced Solution Research Lab /SRC-Beijing/Engineer/Samsung Electronics" w:date="2022-04-12T18:18:00Z"/>
                <w:rFonts w:ascii="Arial" w:eastAsia="宋体" w:hAnsi="Arial"/>
                <w:sz w:val="18"/>
                <w:lang w:eastAsia="zh-CN"/>
              </w:rPr>
            </w:pPr>
            <w:ins w:id="1743" w:author="Yuanyuan Zhang/Advanced Solution Research Lab /SRC-Beijing/Engineer/Samsung Electronics" w:date="2022-04-12T18:18:00Z">
              <w:r w:rsidRPr="00642518">
                <w:rPr>
                  <w:rFonts w:ascii="Arial" w:eastAsia="宋体" w:hAnsi="Arial"/>
                  <w:sz w:val="18"/>
                  <w:lang w:val="x-none"/>
                </w:rPr>
                <w:t>CA_n1A-n8A-n77(2A)-n257J</w:t>
              </w:r>
            </w:ins>
          </w:p>
        </w:tc>
        <w:tc>
          <w:tcPr>
            <w:tcW w:w="2511" w:type="dxa"/>
            <w:tcBorders>
              <w:left w:val="single" w:sz="4" w:space="0" w:color="auto"/>
              <w:bottom w:val="nil"/>
              <w:right w:val="single" w:sz="4" w:space="0" w:color="auto"/>
            </w:tcBorders>
            <w:shd w:val="clear" w:color="auto" w:fill="auto"/>
          </w:tcPr>
          <w:p w14:paraId="69FEF407" w14:textId="77777777" w:rsidR="00642518" w:rsidRPr="00642518" w:rsidRDefault="00642518" w:rsidP="00642518">
            <w:pPr>
              <w:keepNext/>
              <w:keepLines/>
              <w:spacing w:after="0"/>
              <w:jc w:val="center"/>
              <w:rPr>
                <w:ins w:id="1744" w:author="Yuanyuan Zhang/Advanced Solution Research Lab /SRC-Beijing/Engineer/Samsung Electronics" w:date="2022-04-12T18:18:00Z"/>
                <w:rFonts w:ascii="Arial" w:eastAsia="宋体" w:hAnsi="Arial"/>
                <w:sz w:val="18"/>
              </w:rPr>
            </w:pPr>
            <w:ins w:id="174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4E495B1" w14:textId="77777777" w:rsidR="00642518" w:rsidRPr="00642518" w:rsidRDefault="00642518" w:rsidP="00642518">
            <w:pPr>
              <w:keepNext/>
              <w:keepLines/>
              <w:spacing w:after="0"/>
              <w:jc w:val="center"/>
              <w:rPr>
                <w:ins w:id="1746" w:author="Yuanyuan Zhang/Advanced Solution Research Lab /SRC-Beijing/Engineer/Samsung Electronics" w:date="2022-04-12T18:18:00Z"/>
                <w:rFonts w:ascii="Arial" w:eastAsia="宋体" w:hAnsi="Arial"/>
                <w:sz w:val="18"/>
              </w:rPr>
            </w:pPr>
            <w:ins w:id="174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04FAFC0" w14:textId="77777777" w:rsidR="00642518" w:rsidRPr="00642518" w:rsidRDefault="00642518" w:rsidP="00642518">
            <w:pPr>
              <w:keepNext/>
              <w:keepLines/>
              <w:spacing w:after="0"/>
              <w:jc w:val="center"/>
              <w:rPr>
                <w:ins w:id="1748" w:author="Yuanyuan Zhang/Advanced Solution Research Lab /SRC-Beijing/Engineer/Samsung Electronics" w:date="2022-04-12T18:18:00Z"/>
                <w:rFonts w:ascii="Arial" w:eastAsia="宋体" w:hAnsi="Arial"/>
                <w:sz w:val="18"/>
                <w:lang w:eastAsia="zh-CN"/>
              </w:rPr>
            </w:pPr>
            <w:ins w:id="174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0C160363" w14:textId="77777777" w:rsidR="00642518" w:rsidRPr="00642518" w:rsidRDefault="00642518" w:rsidP="00642518">
            <w:pPr>
              <w:keepNext/>
              <w:keepLines/>
              <w:spacing w:after="0"/>
              <w:jc w:val="center"/>
              <w:rPr>
                <w:ins w:id="1750" w:author="Yuanyuan Zhang/Advanced Solution Research Lab /SRC-Beijing/Engineer/Samsung Electronics" w:date="2022-04-12T18:18:00Z"/>
                <w:rFonts w:ascii="Arial" w:eastAsia="宋体" w:hAnsi="Arial"/>
                <w:sz w:val="18"/>
                <w:lang w:eastAsia="zh-CN"/>
              </w:rPr>
            </w:pPr>
            <w:ins w:id="175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4747425" w14:textId="77777777" w:rsidTr="00D562E3">
        <w:trPr>
          <w:trHeight w:val="187"/>
          <w:jc w:val="center"/>
          <w:ins w:id="175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FC37B2" w14:textId="77777777" w:rsidR="00642518" w:rsidRPr="00642518" w:rsidRDefault="00642518" w:rsidP="00642518">
            <w:pPr>
              <w:keepNext/>
              <w:keepLines/>
              <w:spacing w:after="0"/>
              <w:jc w:val="center"/>
              <w:rPr>
                <w:ins w:id="175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F15BF8" w14:textId="77777777" w:rsidR="00642518" w:rsidRPr="00642518" w:rsidRDefault="00642518" w:rsidP="00642518">
            <w:pPr>
              <w:keepNext/>
              <w:keepLines/>
              <w:spacing w:after="0"/>
              <w:jc w:val="center"/>
              <w:rPr>
                <w:ins w:id="175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61E455" w14:textId="77777777" w:rsidR="00642518" w:rsidRPr="00642518" w:rsidRDefault="00642518" w:rsidP="00642518">
            <w:pPr>
              <w:keepNext/>
              <w:keepLines/>
              <w:spacing w:after="0"/>
              <w:jc w:val="center"/>
              <w:rPr>
                <w:ins w:id="1755" w:author="Yuanyuan Zhang/Advanced Solution Research Lab /SRC-Beijing/Engineer/Samsung Electronics" w:date="2022-04-12T18:18:00Z"/>
                <w:rFonts w:ascii="Arial" w:eastAsia="宋体" w:hAnsi="Arial"/>
                <w:sz w:val="18"/>
              </w:rPr>
            </w:pPr>
            <w:ins w:id="1756"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8813CEF" w14:textId="77777777" w:rsidR="00642518" w:rsidRPr="00642518" w:rsidRDefault="00642518" w:rsidP="00642518">
            <w:pPr>
              <w:keepNext/>
              <w:keepLines/>
              <w:spacing w:after="0"/>
              <w:jc w:val="center"/>
              <w:rPr>
                <w:ins w:id="1757" w:author="Yuanyuan Zhang/Advanced Solution Research Lab /SRC-Beijing/Engineer/Samsung Electronics" w:date="2022-04-12T18:18:00Z"/>
                <w:rFonts w:ascii="Arial" w:eastAsia="宋体" w:hAnsi="Arial"/>
                <w:sz w:val="18"/>
                <w:lang w:eastAsia="zh-CN"/>
              </w:rPr>
            </w:pPr>
            <w:ins w:id="175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10B9589" w14:textId="77777777" w:rsidR="00642518" w:rsidRPr="00642518" w:rsidRDefault="00642518" w:rsidP="00642518">
            <w:pPr>
              <w:keepNext/>
              <w:keepLines/>
              <w:spacing w:after="0"/>
              <w:jc w:val="center"/>
              <w:rPr>
                <w:ins w:id="1759" w:author="Yuanyuan Zhang/Advanced Solution Research Lab /SRC-Beijing/Engineer/Samsung Electronics" w:date="2022-04-12T18:18:00Z"/>
                <w:rFonts w:ascii="Arial" w:eastAsia="宋体" w:hAnsi="Arial"/>
                <w:sz w:val="18"/>
                <w:lang w:eastAsia="zh-CN"/>
              </w:rPr>
            </w:pPr>
          </w:p>
        </w:tc>
      </w:tr>
      <w:tr w:rsidR="00642518" w:rsidRPr="00642518" w14:paraId="1C5A830B" w14:textId="77777777" w:rsidTr="00D562E3">
        <w:trPr>
          <w:trHeight w:val="187"/>
          <w:jc w:val="center"/>
          <w:ins w:id="176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298A54E" w14:textId="77777777" w:rsidR="00642518" w:rsidRPr="00642518" w:rsidRDefault="00642518" w:rsidP="00642518">
            <w:pPr>
              <w:keepNext/>
              <w:keepLines/>
              <w:spacing w:after="0"/>
              <w:jc w:val="center"/>
              <w:rPr>
                <w:ins w:id="176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0A708A" w14:textId="77777777" w:rsidR="00642518" w:rsidRPr="00642518" w:rsidRDefault="00642518" w:rsidP="00642518">
            <w:pPr>
              <w:keepNext/>
              <w:keepLines/>
              <w:spacing w:after="0"/>
              <w:jc w:val="center"/>
              <w:rPr>
                <w:ins w:id="176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C8C1163" w14:textId="77777777" w:rsidR="00642518" w:rsidRPr="00642518" w:rsidRDefault="00642518" w:rsidP="00642518">
            <w:pPr>
              <w:keepNext/>
              <w:keepLines/>
              <w:spacing w:after="0"/>
              <w:jc w:val="center"/>
              <w:rPr>
                <w:ins w:id="1763" w:author="Yuanyuan Zhang/Advanced Solution Research Lab /SRC-Beijing/Engineer/Samsung Electronics" w:date="2022-04-12T18:18:00Z"/>
                <w:rFonts w:ascii="Arial" w:eastAsia="宋体" w:hAnsi="Arial"/>
                <w:sz w:val="18"/>
              </w:rPr>
            </w:pPr>
            <w:ins w:id="1764"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483BFBB" w14:textId="77777777" w:rsidR="00642518" w:rsidRPr="00642518" w:rsidRDefault="00642518" w:rsidP="00642518">
            <w:pPr>
              <w:keepNext/>
              <w:keepLines/>
              <w:spacing w:after="0"/>
              <w:jc w:val="center"/>
              <w:rPr>
                <w:ins w:id="1765" w:author="Yuanyuan Zhang/Advanced Solution Research Lab /SRC-Beijing/Engineer/Samsung Electronics" w:date="2022-04-12T18:18:00Z"/>
                <w:rFonts w:ascii="Arial" w:eastAsia="宋体" w:hAnsi="Arial"/>
                <w:sz w:val="18"/>
              </w:rPr>
            </w:pPr>
            <w:ins w:id="1766"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D5F4EB1" w14:textId="77777777" w:rsidR="00642518" w:rsidRPr="00642518" w:rsidRDefault="00642518" w:rsidP="00642518">
            <w:pPr>
              <w:keepNext/>
              <w:keepLines/>
              <w:spacing w:after="0"/>
              <w:jc w:val="center"/>
              <w:rPr>
                <w:ins w:id="1767" w:author="Yuanyuan Zhang/Advanced Solution Research Lab /SRC-Beijing/Engineer/Samsung Electronics" w:date="2022-04-12T18:18:00Z"/>
                <w:rFonts w:ascii="Arial" w:eastAsia="宋体" w:hAnsi="Arial"/>
                <w:sz w:val="18"/>
                <w:lang w:eastAsia="zh-CN"/>
              </w:rPr>
            </w:pPr>
          </w:p>
        </w:tc>
      </w:tr>
      <w:tr w:rsidR="00642518" w:rsidRPr="00642518" w14:paraId="1018286D" w14:textId="77777777" w:rsidTr="00D562E3">
        <w:trPr>
          <w:trHeight w:val="187"/>
          <w:jc w:val="center"/>
          <w:ins w:id="176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761ECF3" w14:textId="77777777" w:rsidR="00642518" w:rsidRPr="00642518" w:rsidRDefault="00642518" w:rsidP="00642518">
            <w:pPr>
              <w:keepNext/>
              <w:keepLines/>
              <w:spacing w:after="0"/>
              <w:jc w:val="center"/>
              <w:rPr>
                <w:ins w:id="176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CC09B5" w14:textId="77777777" w:rsidR="00642518" w:rsidRPr="00642518" w:rsidRDefault="00642518" w:rsidP="00642518">
            <w:pPr>
              <w:keepNext/>
              <w:keepLines/>
              <w:spacing w:after="0"/>
              <w:jc w:val="center"/>
              <w:rPr>
                <w:ins w:id="177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89D4004" w14:textId="77777777" w:rsidR="00642518" w:rsidRPr="00642518" w:rsidRDefault="00642518" w:rsidP="00642518">
            <w:pPr>
              <w:keepNext/>
              <w:keepLines/>
              <w:spacing w:after="0"/>
              <w:jc w:val="center"/>
              <w:rPr>
                <w:ins w:id="1771" w:author="Yuanyuan Zhang/Advanced Solution Research Lab /SRC-Beijing/Engineer/Samsung Electronics" w:date="2022-04-12T18:18:00Z"/>
                <w:rFonts w:ascii="Arial" w:eastAsia="宋体" w:hAnsi="Arial"/>
                <w:sz w:val="18"/>
              </w:rPr>
            </w:pPr>
            <w:ins w:id="177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3ADBC6F" w14:textId="77777777" w:rsidR="00642518" w:rsidRPr="00642518" w:rsidRDefault="00642518" w:rsidP="00642518">
            <w:pPr>
              <w:keepNext/>
              <w:keepLines/>
              <w:spacing w:after="0"/>
              <w:jc w:val="center"/>
              <w:rPr>
                <w:ins w:id="1773" w:author="Yuanyuan Zhang/Advanced Solution Research Lab /SRC-Beijing/Engineer/Samsung Electronics" w:date="2022-04-12T18:18:00Z"/>
                <w:rFonts w:ascii="Arial" w:eastAsia="宋体" w:hAnsi="Arial"/>
                <w:sz w:val="18"/>
              </w:rPr>
            </w:pPr>
            <w:ins w:id="1774" w:author="Yuanyuan Zhang/Advanced Solution Research Lab /SRC-Beijing/Engineer/Samsung Electronics" w:date="2022-04-12T18:18:00Z">
              <w:r w:rsidRPr="00642518">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4B22C624" w14:textId="77777777" w:rsidR="00642518" w:rsidRPr="00642518" w:rsidRDefault="00642518" w:rsidP="00642518">
            <w:pPr>
              <w:keepNext/>
              <w:keepLines/>
              <w:spacing w:after="0"/>
              <w:jc w:val="center"/>
              <w:rPr>
                <w:ins w:id="1775" w:author="Yuanyuan Zhang/Advanced Solution Research Lab /SRC-Beijing/Engineer/Samsung Electronics" w:date="2022-04-12T18:18:00Z"/>
                <w:rFonts w:ascii="Arial" w:eastAsia="宋体" w:hAnsi="Arial"/>
                <w:sz w:val="18"/>
                <w:lang w:eastAsia="zh-CN"/>
              </w:rPr>
            </w:pPr>
          </w:p>
        </w:tc>
      </w:tr>
      <w:tr w:rsidR="00642518" w:rsidRPr="00642518" w14:paraId="23E851EE" w14:textId="77777777" w:rsidTr="00D562E3">
        <w:trPr>
          <w:trHeight w:val="187"/>
          <w:jc w:val="center"/>
          <w:ins w:id="177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9D38CCE" w14:textId="77777777" w:rsidR="00642518" w:rsidRPr="00642518" w:rsidRDefault="00642518" w:rsidP="00642518">
            <w:pPr>
              <w:keepNext/>
              <w:keepLines/>
              <w:spacing w:after="0"/>
              <w:jc w:val="center"/>
              <w:rPr>
                <w:ins w:id="1777" w:author="Yuanyuan Zhang/Advanced Solution Research Lab /SRC-Beijing/Engineer/Samsung Electronics" w:date="2022-04-12T18:18:00Z"/>
                <w:rFonts w:ascii="Arial" w:eastAsia="宋体" w:hAnsi="Arial"/>
                <w:sz w:val="18"/>
                <w:lang w:eastAsia="zh-CN"/>
              </w:rPr>
            </w:pPr>
            <w:ins w:id="1778" w:author="Yuanyuan Zhang/Advanced Solution Research Lab /SRC-Beijing/Engineer/Samsung Electronics" w:date="2022-04-12T18:18:00Z">
              <w:r w:rsidRPr="00642518">
                <w:rPr>
                  <w:rFonts w:ascii="Arial" w:eastAsia="宋体" w:hAnsi="Arial"/>
                  <w:sz w:val="18"/>
                  <w:lang w:val="x-none"/>
                </w:rPr>
                <w:t>CA_n1A-n8A-n77(2A)-n257K</w:t>
              </w:r>
            </w:ins>
          </w:p>
        </w:tc>
        <w:tc>
          <w:tcPr>
            <w:tcW w:w="2511" w:type="dxa"/>
            <w:tcBorders>
              <w:left w:val="single" w:sz="4" w:space="0" w:color="auto"/>
              <w:bottom w:val="nil"/>
              <w:right w:val="single" w:sz="4" w:space="0" w:color="auto"/>
            </w:tcBorders>
            <w:shd w:val="clear" w:color="auto" w:fill="auto"/>
          </w:tcPr>
          <w:p w14:paraId="13CD7EF3" w14:textId="77777777" w:rsidR="00642518" w:rsidRPr="00642518" w:rsidRDefault="00642518" w:rsidP="00642518">
            <w:pPr>
              <w:keepNext/>
              <w:keepLines/>
              <w:spacing w:after="0"/>
              <w:jc w:val="center"/>
              <w:rPr>
                <w:ins w:id="1779" w:author="Yuanyuan Zhang/Advanced Solution Research Lab /SRC-Beijing/Engineer/Samsung Electronics" w:date="2022-04-12T18:18:00Z"/>
                <w:rFonts w:ascii="Arial" w:eastAsia="宋体" w:hAnsi="Arial"/>
                <w:sz w:val="18"/>
              </w:rPr>
            </w:pPr>
            <w:ins w:id="178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D8BE806" w14:textId="77777777" w:rsidR="00642518" w:rsidRPr="00642518" w:rsidRDefault="00642518" w:rsidP="00642518">
            <w:pPr>
              <w:keepNext/>
              <w:keepLines/>
              <w:spacing w:after="0"/>
              <w:jc w:val="center"/>
              <w:rPr>
                <w:ins w:id="1781" w:author="Yuanyuan Zhang/Advanced Solution Research Lab /SRC-Beijing/Engineer/Samsung Electronics" w:date="2022-04-12T18:18:00Z"/>
                <w:rFonts w:ascii="Arial" w:eastAsia="宋体" w:hAnsi="Arial"/>
                <w:sz w:val="18"/>
              </w:rPr>
            </w:pPr>
            <w:ins w:id="178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B510D6B" w14:textId="77777777" w:rsidR="00642518" w:rsidRPr="00642518" w:rsidRDefault="00642518" w:rsidP="00642518">
            <w:pPr>
              <w:keepNext/>
              <w:keepLines/>
              <w:spacing w:after="0"/>
              <w:jc w:val="center"/>
              <w:rPr>
                <w:ins w:id="1783" w:author="Yuanyuan Zhang/Advanced Solution Research Lab /SRC-Beijing/Engineer/Samsung Electronics" w:date="2022-04-12T18:18:00Z"/>
                <w:rFonts w:ascii="Arial" w:eastAsia="宋体" w:hAnsi="Arial"/>
                <w:sz w:val="18"/>
                <w:lang w:eastAsia="zh-CN"/>
              </w:rPr>
            </w:pPr>
            <w:ins w:id="178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3F7C702D" w14:textId="77777777" w:rsidR="00642518" w:rsidRPr="00642518" w:rsidRDefault="00642518" w:rsidP="00642518">
            <w:pPr>
              <w:keepNext/>
              <w:keepLines/>
              <w:spacing w:after="0"/>
              <w:jc w:val="center"/>
              <w:rPr>
                <w:ins w:id="1785" w:author="Yuanyuan Zhang/Advanced Solution Research Lab /SRC-Beijing/Engineer/Samsung Electronics" w:date="2022-04-12T18:18:00Z"/>
                <w:rFonts w:ascii="Arial" w:eastAsia="宋体" w:hAnsi="Arial"/>
                <w:sz w:val="18"/>
                <w:lang w:eastAsia="zh-CN"/>
              </w:rPr>
            </w:pPr>
            <w:ins w:id="178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9A588E3" w14:textId="77777777" w:rsidTr="00D562E3">
        <w:trPr>
          <w:trHeight w:val="187"/>
          <w:jc w:val="center"/>
          <w:ins w:id="17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29BDA4D" w14:textId="77777777" w:rsidR="00642518" w:rsidRPr="00642518" w:rsidRDefault="00642518" w:rsidP="00642518">
            <w:pPr>
              <w:keepNext/>
              <w:keepLines/>
              <w:spacing w:after="0"/>
              <w:jc w:val="center"/>
              <w:rPr>
                <w:ins w:id="178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127059" w14:textId="77777777" w:rsidR="00642518" w:rsidRPr="00642518" w:rsidRDefault="00642518" w:rsidP="00642518">
            <w:pPr>
              <w:keepNext/>
              <w:keepLines/>
              <w:spacing w:after="0"/>
              <w:jc w:val="center"/>
              <w:rPr>
                <w:ins w:id="178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6CDEE5" w14:textId="77777777" w:rsidR="00642518" w:rsidRPr="00642518" w:rsidRDefault="00642518" w:rsidP="00642518">
            <w:pPr>
              <w:keepNext/>
              <w:keepLines/>
              <w:spacing w:after="0"/>
              <w:jc w:val="center"/>
              <w:rPr>
                <w:ins w:id="1790" w:author="Yuanyuan Zhang/Advanced Solution Research Lab /SRC-Beijing/Engineer/Samsung Electronics" w:date="2022-04-12T18:18:00Z"/>
                <w:rFonts w:ascii="Arial" w:eastAsia="宋体" w:hAnsi="Arial"/>
                <w:sz w:val="18"/>
              </w:rPr>
            </w:pPr>
            <w:ins w:id="1791"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1AFEBDA" w14:textId="77777777" w:rsidR="00642518" w:rsidRPr="00642518" w:rsidRDefault="00642518" w:rsidP="00642518">
            <w:pPr>
              <w:keepNext/>
              <w:keepLines/>
              <w:spacing w:after="0"/>
              <w:jc w:val="center"/>
              <w:rPr>
                <w:ins w:id="1792" w:author="Yuanyuan Zhang/Advanced Solution Research Lab /SRC-Beijing/Engineer/Samsung Electronics" w:date="2022-04-12T18:18:00Z"/>
                <w:rFonts w:ascii="Arial" w:eastAsia="宋体" w:hAnsi="Arial"/>
                <w:sz w:val="18"/>
                <w:lang w:eastAsia="zh-CN"/>
              </w:rPr>
            </w:pPr>
            <w:ins w:id="179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4F8035B" w14:textId="77777777" w:rsidR="00642518" w:rsidRPr="00642518" w:rsidRDefault="00642518" w:rsidP="00642518">
            <w:pPr>
              <w:keepNext/>
              <w:keepLines/>
              <w:spacing w:after="0"/>
              <w:jc w:val="center"/>
              <w:rPr>
                <w:ins w:id="1794" w:author="Yuanyuan Zhang/Advanced Solution Research Lab /SRC-Beijing/Engineer/Samsung Electronics" w:date="2022-04-12T18:18:00Z"/>
                <w:rFonts w:ascii="Arial" w:eastAsia="宋体" w:hAnsi="Arial"/>
                <w:sz w:val="18"/>
                <w:lang w:eastAsia="zh-CN"/>
              </w:rPr>
            </w:pPr>
          </w:p>
        </w:tc>
      </w:tr>
      <w:tr w:rsidR="00642518" w:rsidRPr="00642518" w14:paraId="36BD0314" w14:textId="77777777" w:rsidTr="00D562E3">
        <w:trPr>
          <w:trHeight w:val="187"/>
          <w:jc w:val="center"/>
          <w:ins w:id="179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E81233D" w14:textId="77777777" w:rsidR="00642518" w:rsidRPr="00642518" w:rsidRDefault="00642518" w:rsidP="00642518">
            <w:pPr>
              <w:keepNext/>
              <w:keepLines/>
              <w:spacing w:after="0"/>
              <w:jc w:val="center"/>
              <w:rPr>
                <w:ins w:id="179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31AC88" w14:textId="77777777" w:rsidR="00642518" w:rsidRPr="00642518" w:rsidRDefault="00642518" w:rsidP="00642518">
            <w:pPr>
              <w:keepNext/>
              <w:keepLines/>
              <w:spacing w:after="0"/>
              <w:jc w:val="center"/>
              <w:rPr>
                <w:ins w:id="179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BB4C149" w14:textId="77777777" w:rsidR="00642518" w:rsidRPr="00642518" w:rsidRDefault="00642518" w:rsidP="00642518">
            <w:pPr>
              <w:keepNext/>
              <w:keepLines/>
              <w:spacing w:after="0"/>
              <w:jc w:val="center"/>
              <w:rPr>
                <w:ins w:id="1798" w:author="Yuanyuan Zhang/Advanced Solution Research Lab /SRC-Beijing/Engineer/Samsung Electronics" w:date="2022-04-12T18:18:00Z"/>
                <w:rFonts w:ascii="Arial" w:eastAsia="宋体" w:hAnsi="Arial"/>
                <w:sz w:val="18"/>
              </w:rPr>
            </w:pPr>
            <w:ins w:id="1799"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067EC3A" w14:textId="77777777" w:rsidR="00642518" w:rsidRPr="00642518" w:rsidRDefault="00642518" w:rsidP="00642518">
            <w:pPr>
              <w:keepNext/>
              <w:keepLines/>
              <w:spacing w:after="0"/>
              <w:jc w:val="center"/>
              <w:rPr>
                <w:ins w:id="1800" w:author="Yuanyuan Zhang/Advanced Solution Research Lab /SRC-Beijing/Engineer/Samsung Electronics" w:date="2022-04-12T18:18:00Z"/>
                <w:rFonts w:ascii="Arial" w:eastAsia="宋体" w:hAnsi="Arial"/>
                <w:sz w:val="18"/>
              </w:rPr>
            </w:pPr>
            <w:ins w:id="1801"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DDE5DB0" w14:textId="77777777" w:rsidR="00642518" w:rsidRPr="00642518" w:rsidRDefault="00642518" w:rsidP="00642518">
            <w:pPr>
              <w:keepNext/>
              <w:keepLines/>
              <w:spacing w:after="0"/>
              <w:jc w:val="center"/>
              <w:rPr>
                <w:ins w:id="1802" w:author="Yuanyuan Zhang/Advanced Solution Research Lab /SRC-Beijing/Engineer/Samsung Electronics" w:date="2022-04-12T18:18:00Z"/>
                <w:rFonts w:ascii="Arial" w:eastAsia="宋体" w:hAnsi="Arial"/>
                <w:sz w:val="18"/>
                <w:lang w:eastAsia="zh-CN"/>
              </w:rPr>
            </w:pPr>
          </w:p>
        </w:tc>
      </w:tr>
      <w:tr w:rsidR="00642518" w:rsidRPr="00642518" w14:paraId="083FFE4D" w14:textId="77777777" w:rsidTr="00D562E3">
        <w:trPr>
          <w:trHeight w:val="187"/>
          <w:jc w:val="center"/>
          <w:ins w:id="180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C2BDD73" w14:textId="77777777" w:rsidR="00642518" w:rsidRPr="00642518" w:rsidRDefault="00642518" w:rsidP="00642518">
            <w:pPr>
              <w:keepNext/>
              <w:keepLines/>
              <w:spacing w:after="0"/>
              <w:jc w:val="center"/>
              <w:rPr>
                <w:ins w:id="180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DB4DB0" w14:textId="77777777" w:rsidR="00642518" w:rsidRPr="00642518" w:rsidRDefault="00642518" w:rsidP="00642518">
            <w:pPr>
              <w:keepNext/>
              <w:keepLines/>
              <w:spacing w:after="0"/>
              <w:jc w:val="center"/>
              <w:rPr>
                <w:ins w:id="180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D40024C" w14:textId="77777777" w:rsidR="00642518" w:rsidRPr="00642518" w:rsidRDefault="00642518" w:rsidP="00642518">
            <w:pPr>
              <w:keepNext/>
              <w:keepLines/>
              <w:spacing w:after="0"/>
              <w:jc w:val="center"/>
              <w:rPr>
                <w:ins w:id="1806" w:author="Yuanyuan Zhang/Advanced Solution Research Lab /SRC-Beijing/Engineer/Samsung Electronics" w:date="2022-04-12T18:18:00Z"/>
                <w:rFonts w:ascii="Arial" w:eastAsia="宋体" w:hAnsi="Arial"/>
                <w:sz w:val="18"/>
              </w:rPr>
            </w:pPr>
            <w:ins w:id="180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BA501A3" w14:textId="77777777" w:rsidR="00642518" w:rsidRPr="00642518" w:rsidRDefault="00642518" w:rsidP="00642518">
            <w:pPr>
              <w:keepNext/>
              <w:keepLines/>
              <w:spacing w:after="0"/>
              <w:jc w:val="center"/>
              <w:rPr>
                <w:ins w:id="1808" w:author="Yuanyuan Zhang/Advanced Solution Research Lab /SRC-Beijing/Engineer/Samsung Electronics" w:date="2022-04-12T18:18:00Z"/>
                <w:rFonts w:ascii="Arial" w:eastAsia="宋体" w:hAnsi="Arial"/>
                <w:sz w:val="18"/>
              </w:rPr>
            </w:pPr>
            <w:ins w:id="1809" w:author="Yuanyuan Zhang/Advanced Solution Research Lab /SRC-Beijing/Engineer/Samsung Electronics" w:date="2022-04-12T18:18:00Z">
              <w:r w:rsidRPr="00642518">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643CB6DC" w14:textId="77777777" w:rsidR="00642518" w:rsidRPr="00642518" w:rsidRDefault="00642518" w:rsidP="00642518">
            <w:pPr>
              <w:keepNext/>
              <w:keepLines/>
              <w:spacing w:after="0"/>
              <w:jc w:val="center"/>
              <w:rPr>
                <w:ins w:id="1810" w:author="Yuanyuan Zhang/Advanced Solution Research Lab /SRC-Beijing/Engineer/Samsung Electronics" w:date="2022-04-12T18:18:00Z"/>
                <w:rFonts w:ascii="Arial" w:eastAsia="宋体" w:hAnsi="Arial"/>
                <w:sz w:val="18"/>
                <w:lang w:eastAsia="zh-CN"/>
              </w:rPr>
            </w:pPr>
          </w:p>
        </w:tc>
      </w:tr>
      <w:tr w:rsidR="00642518" w:rsidRPr="00642518" w14:paraId="26E88041" w14:textId="77777777" w:rsidTr="00D562E3">
        <w:trPr>
          <w:trHeight w:val="187"/>
          <w:jc w:val="center"/>
          <w:ins w:id="1811"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A0B846D" w14:textId="77777777" w:rsidR="00642518" w:rsidRPr="00642518" w:rsidRDefault="00642518" w:rsidP="00642518">
            <w:pPr>
              <w:keepNext/>
              <w:keepLines/>
              <w:spacing w:after="0"/>
              <w:jc w:val="center"/>
              <w:rPr>
                <w:ins w:id="1812" w:author="Yuanyuan Zhang/Advanced Solution Research Lab /SRC-Beijing/Engineer/Samsung Electronics" w:date="2022-04-12T18:18:00Z"/>
                <w:rFonts w:ascii="Arial" w:eastAsia="宋体" w:hAnsi="Arial"/>
                <w:sz w:val="18"/>
                <w:lang w:eastAsia="zh-CN"/>
              </w:rPr>
            </w:pPr>
            <w:ins w:id="1813" w:author="Yuanyuan Zhang/Advanced Solution Research Lab /SRC-Beijing/Engineer/Samsung Electronics" w:date="2022-04-12T18:18:00Z">
              <w:r w:rsidRPr="00642518">
                <w:rPr>
                  <w:rFonts w:ascii="Arial" w:eastAsia="宋体" w:hAnsi="Arial"/>
                  <w:sz w:val="18"/>
                  <w:lang w:val="x-none"/>
                </w:rPr>
                <w:t>CA_n1A-n8A-n77(2A)-n257L</w:t>
              </w:r>
            </w:ins>
          </w:p>
        </w:tc>
        <w:tc>
          <w:tcPr>
            <w:tcW w:w="2511" w:type="dxa"/>
            <w:tcBorders>
              <w:left w:val="single" w:sz="4" w:space="0" w:color="auto"/>
              <w:bottom w:val="nil"/>
              <w:right w:val="single" w:sz="4" w:space="0" w:color="auto"/>
            </w:tcBorders>
            <w:shd w:val="clear" w:color="auto" w:fill="auto"/>
          </w:tcPr>
          <w:p w14:paraId="46E402C5" w14:textId="77777777" w:rsidR="00642518" w:rsidRPr="00642518" w:rsidRDefault="00642518" w:rsidP="00642518">
            <w:pPr>
              <w:keepNext/>
              <w:keepLines/>
              <w:spacing w:after="0"/>
              <w:jc w:val="center"/>
              <w:rPr>
                <w:ins w:id="1814" w:author="Yuanyuan Zhang/Advanced Solution Research Lab /SRC-Beijing/Engineer/Samsung Electronics" w:date="2022-04-12T18:18:00Z"/>
                <w:rFonts w:ascii="Arial" w:eastAsia="宋体" w:hAnsi="Arial"/>
                <w:sz w:val="18"/>
              </w:rPr>
            </w:pPr>
            <w:ins w:id="1815"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44B09BF" w14:textId="77777777" w:rsidR="00642518" w:rsidRPr="00642518" w:rsidRDefault="00642518" w:rsidP="00642518">
            <w:pPr>
              <w:keepNext/>
              <w:keepLines/>
              <w:spacing w:after="0"/>
              <w:jc w:val="center"/>
              <w:rPr>
                <w:ins w:id="1816" w:author="Yuanyuan Zhang/Advanced Solution Research Lab /SRC-Beijing/Engineer/Samsung Electronics" w:date="2022-04-12T18:18:00Z"/>
                <w:rFonts w:ascii="Arial" w:eastAsia="宋体" w:hAnsi="Arial"/>
                <w:sz w:val="18"/>
              </w:rPr>
            </w:pPr>
            <w:ins w:id="1817"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DC1B77C" w14:textId="77777777" w:rsidR="00642518" w:rsidRPr="00642518" w:rsidRDefault="00642518" w:rsidP="00642518">
            <w:pPr>
              <w:keepNext/>
              <w:keepLines/>
              <w:spacing w:after="0"/>
              <w:jc w:val="center"/>
              <w:rPr>
                <w:ins w:id="1818" w:author="Yuanyuan Zhang/Advanced Solution Research Lab /SRC-Beijing/Engineer/Samsung Electronics" w:date="2022-04-12T18:18:00Z"/>
                <w:rFonts w:ascii="Arial" w:eastAsia="宋体" w:hAnsi="Arial"/>
                <w:sz w:val="18"/>
                <w:lang w:eastAsia="zh-CN"/>
              </w:rPr>
            </w:pPr>
            <w:ins w:id="1819"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4BA8D462" w14:textId="77777777" w:rsidR="00642518" w:rsidRPr="00642518" w:rsidRDefault="00642518" w:rsidP="00642518">
            <w:pPr>
              <w:keepNext/>
              <w:keepLines/>
              <w:spacing w:after="0"/>
              <w:jc w:val="center"/>
              <w:rPr>
                <w:ins w:id="1820" w:author="Yuanyuan Zhang/Advanced Solution Research Lab /SRC-Beijing/Engineer/Samsung Electronics" w:date="2022-04-12T18:18:00Z"/>
                <w:rFonts w:ascii="Arial" w:eastAsia="宋体" w:hAnsi="Arial"/>
                <w:sz w:val="18"/>
                <w:lang w:eastAsia="zh-CN"/>
              </w:rPr>
            </w:pPr>
            <w:ins w:id="1821"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54E58D18" w14:textId="77777777" w:rsidTr="00D562E3">
        <w:trPr>
          <w:trHeight w:val="187"/>
          <w:jc w:val="center"/>
          <w:ins w:id="18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8D107C" w14:textId="77777777" w:rsidR="00642518" w:rsidRPr="00642518" w:rsidRDefault="00642518" w:rsidP="00642518">
            <w:pPr>
              <w:keepNext/>
              <w:keepLines/>
              <w:spacing w:after="0"/>
              <w:jc w:val="center"/>
              <w:rPr>
                <w:ins w:id="182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BE3AD6" w14:textId="77777777" w:rsidR="00642518" w:rsidRPr="00642518" w:rsidRDefault="00642518" w:rsidP="00642518">
            <w:pPr>
              <w:keepNext/>
              <w:keepLines/>
              <w:spacing w:after="0"/>
              <w:jc w:val="center"/>
              <w:rPr>
                <w:ins w:id="182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2E4231E" w14:textId="77777777" w:rsidR="00642518" w:rsidRPr="00642518" w:rsidRDefault="00642518" w:rsidP="00642518">
            <w:pPr>
              <w:keepNext/>
              <w:keepLines/>
              <w:spacing w:after="0"/>
              <w:jc w:val="center"/>
              <w:rPr>
                <w:ins w:id="1825" w:author="Yuanyuan Zhang/Advanced Solution Research Lab /SRC-Beijing/Engineer/Samsung Electronics" w:date="2022-04-12T18:18:00Z"/>
                <w:rFonts w:ascii="Arial" w:eastAsia="宋体" w:hAnsi="Arial"/>
                <w:sz w:val="18"/>
              </w:rPr>
            </w:pPr>
            <w:ins w:id="1826"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5242E02" w14:textId="77777777" w:rsidR="00642518" w:rsidRPr="00642518" w:rsidRDefault="00642518" w:rsidP="00642518">
            <w:pPr>
              <w:keepNext/>
              <w:keepLines/>
              <w:spacing w:after="0"/>
              <w:jc w:val="center"/>
              <w:rPr>
                <w:ins w:id="1827" w:author="Yuanyuan Zhang/Advanced Solution Research Lab /SRC-Beijing/Engineer/Samsung Electronics" w:date="2022-04-12T18:18:00Z"/>
                <w:rFonts w:ascii="Arial" w:eastAsia="宋体" w:hAnsi="Arial"/>
                <w:sz w:val="18"/>
                <w:lang w:eastAsia="zh-CN"/>
              </w:rPr>
            </w:pPr>
            <w:ins w:id="1828"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805E316" w14:textId="77777777" w:rsidR="00642518" w:rsidRPr="00642518" w:rsidRDefault="00642518" w:rsidP="00642518">
            <w:pPr>
              <w:keepNext/>
              <w:keepLines/>
              <w:spacing w:after="0"/>
              <w:jc w:val="center"/>
              <w:rPr>
                <w:ins w:id="1829" w:author="Yuanyuan Zhang/Advanced Solution Research Lab /SRC-Beijing/Engineer/Samsung Electronics" w:date="2022-04-12T18:18:00Z"/>
                <w:rFonts w:ascii="Arial" w:eastAsia="宋体" w:hAnsi="Arial"/>
                <w:sz w:val="18"/>
                <w:lang w:eastAsia="zh-CN"/>
              </w:rPr>
            </w:pPr>
          </w:p>
        </w:tc>
      </w:tr>
      <w:tr w:rsidR="00642518" w:rsidRPr="00642518" w14:paraId="4552A87B" w14:textId="77777777" w:rsidTr="00D562E3">
        <w:trPr>
          <w:trHeight w:val="187"/>
          <w:jc w:val="center"/>
          <w:ins w:id="18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562C437" w14:textId="77777777" w:rsidR="00642518" w:rsidRPr="00642518" w:rsidRDefault="00642518" w:rsidP="00642518">
            <w:pPr>
              <w:keepNext/>
              <w:keepLines/>
              <w:spacing w:after="0"/>
              <w:jc w:val="center"/>
              <w:rPr>
                <w:ins w:id="183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0E1413" w14:textId="77777777" w:rsidR="00642518" w:rsidRPr="00642518" w:rsidRDefault="00642518" w:rsidP="00642518">
            <w:pPr>
              <w:keepNext/>
              <w:keepLines/>
              <w:spacing w:after="0"/>
              <w:jc w:val="center"/>
              <w:rPr>
                <w:ins w:id="183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C24E92D" w14:textId="77777777" w:rsidR="00642518" w:rsidRPr="00642518" w:rsidRDefault="00642518" w:rsidP="00642518">
            <w:pPr>
              <w:keepNext/>
              <w:keepLines/>
              <w:spacing w:after="0"/>
              <w:jc w:val="center"/>
              <w:rPr>
                <w:ins w:id="1833" w:author="Yuanyuan Zhang/Advanced Solution Research Lab /SRC-Beijing/Engineer/Samsung Electronics" w:date="2022-04-12T18:18:00Z"/>
                <w:rFonts w:ascii="Arial" w:eastAsia="宋体" w:hAnsi="Arial"/>
                <w:sz w:val="18"/>
              </w:rPr>
            </w:pPr>
            <w:ins w:id="1834"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F12601A" w14:textId="77777777" w:rsidR="00642518" w:rsidRPr="00642518" w:rsidRDefault="00642518" w:rsidP="00642518">
            <w:pPr>
              <w:keepNext/>
              <w:keepLines/>
              <w:spacing w:after="0"/>
              <w:jc w:val="center"/>
              <w:rPr>
                <w:ins w:id="1835" w:author="Yuanyuan Zhang/Advanced Solution Research Lab /SRC-Beijing/Engineer/Samsung Electronics" w:date="2022-04-12T18:18:00Z"/>
                <w:rFonts w:ascii="Arial" w:eastAsia="宋体" w:hAnsi="Arial"/>
                <w:sz w:val="18"/>
              </w:rPr>
            </w:pPr>
            <w:ins w:id="1836"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EFDAFEB" w14:textId="77777777" w:rsidR="00642518" w:rsidRPr="00642518" w:rsidRDefault="00642518" w:rsidP="00642518">
            <w:pPr>
              <w:keepNext/>
              <w:keepLines/>
              <w:spacing w:after="0"/>
              <w:jc w:val="center"/>
              <w:rPr>
                <w:ins w:id="1837" w:author="Yuanyuan Zhang/Advanced Solution Research Lab /SRC-Beijing/Engineer/Samsung Electronics" w:date="2022-04-12T18:18:00Z"/>
                <w:rFonts w:ascii="Arial" w:eastAsia="宋体" w:hAnsi="Arial"/>
                <w:sz w:val="18"/>
                <w:lang w:eastAsia="zh-CN"/>
              </w:rPr>
            </w:pPr>
          </w:p>
        </w:tc>
      </w:tr>
      <w:tr w:rsidR="00642518" w:rsidRPr="00642518" w14:paraId="55FDBA52" w14:textId="77777777" w:rsidTr="00D562E3">
        <w:trPr>
          <w:trHeight w:val="187"/>
          <w:jc w:val="center"/>
          <w:ins w:id="183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F1655EC" w14:textId="77777777" w:rsidR="00642518" w:rsidRPr="00642518" w:rsidRDefault="00642518" w:rsidP="00642518">
            <w:pPr>
              <w:keepNext/>
              <w:keepLines/>
              <w:spacing w:after="0"/>
              <w:jc w:val="center"/>
              <w:rPr>
                <w:ins w:id="183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EAED0A" w14:textId="77777777" w:rsidR="00642518" w:rsidRPr="00642518" w:rsidRDefault="00642518" w:rsidP="00642518">
            <w:pPr>
              <w:keepNext/>
              <w:keepLines/>
              <w:spacing w:after="0"/>
              <w:jc w:val="center"/>
              <w:rPr>
                <w:ins w:id="184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D947C36" w14:textId="77777777" w:rsidR="00642518" w:rsidRPr="00642518" w:rsidRDefault="00642518" w:rsidP="00642518">
            <w:pPr>
              <w:keepNext/>
              <w:keepLines/>
              <w:spacing w:after="0"/>
              <w:jc w:val="center"/>
              <w:rPr>
                <w:ins w:id="1841" w:author="Yuanyuan Zhang/Advanced Solution Research Lab /SRC-Beijing/Engineer/Samsung Electronics" w:date="2022-04-12T18:18:00Z"/>
                <w:rFonts w:ascii="Arial" w:eastAsia="宋体" w:hAnsi="Arial"/>
                <w:sz w:val="18"/>
              </w:rPr>
            </w:pPr>
            <w:ins w:id="1842"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46E0CD2" w14:textId="77777777" w:rsidR="00642518" w:rsidRPr="00642518" w:rsidRDefault="00642518" w:rsidP="00642518">
            <w:pPr>
              <w:keepNext/>
              <w:keepLines/>
              <w:spacing w:after="0"/>
              <w:jc w:val="center"/>
              <w:rPr>
                <w:ins w:id="1843" w:author="Yuanyuan Zhang/Advanced Solution Research Lab /SRC-Beijing/Engineer/Samsung Electronics" w:date="2022-04-12T18:18:00Z"/>
                <w:rFonts w:ascii="Arial" w:eastAsia="宋体" w:hAnsi="Arial"/>
                <w:sz w:val="18"/>
              </w:rPr>
            </w:pPr>
            <w:ins w:id="1844" w:author="Yuanyuan Zhang/Advanced Solution Research Lab /SRC-Beijing/Engineer/Samsung Electronics" w:date="2022-04-12T18:18:00Z">
              <w:r w:rsidRPr="00642518">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2CEE88AA" w14:textId="77777777" w:rsidR="00642518" w:rsidRPr="00642518" w:rsidRDefault="00642518" w:rsidP="00642518">
            <w:pPr>
              <w:keepNext/>
              <w:keepLines/>
              <w:spacing w:after="0"/>
              <w:jc w:val="center"/>
              <w:rPr>
                <w:ins w:id="1845" w:author="Yuanyuan Zhang/Advanced Solution Research Lab /SRC-Beijing/Engineer/Samsung Electronics" w:date="2022-04-12T18:18:00Z"/>
                <w:rFonts w:ascii="Arial" w:eastAsia="宋体" w:hAnsi="Arial"/>
                <w:sz w:val="18"/>
                <w:lang w:eastAsia="zh-CN"/>
              </w:rPr>
            </w:pPr>
          </w:p>
        </w:tc>
      </w:tr>
      <w:tr w:rsidR="00642518" w:rsidRPr="00642518" w14:paraId="2E93E3FF" w14:textId="77777777" w:rsidTr="00D562E3">
        <w:trPr>
          <w:trHeight w:val="187"/>
          <w:jc w:val="center"/>
          <w:ins w:id="184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1E1D075" w14:textId="77777777" w:rsidR="00642518" w:rsidRPr="00642518" w:rsidRDefault="00642518" w:rsidP="00642518">
            <w:pPr>
              <w:keepNext/>
              <w:keepLines/>
              <w:spacing w:after="0"/>
              <w:jc w:val="center"/>
              <w:rPr>
                <w:ins w:id="1847" w:author="Yuanyuan Zhang/Advanced Solution Research Lab /SRC-Beijing/Engineer/Samsung Electronics" w:date="2022-04-12T18:18:00Z"/>
                <w:rFonts w:ascii="Arial" w:eastAsia="宋体" w:hAnsi="Arial"/>
                <w:sz w:val="18"/>
                <w:lang w:eastAsia="zh-CN"/>
              </w:rPr>
            </w:pPr>
            <w:ins w:id="1848" w:author="Yuanyuan Zhang/Advanced Solution Research Lab /SRC-Beijing/Engineer/Samsung Electronics" w:date="2022-04-12T18:18:00Z">
              <w:r w:rsidRPr="00642518">
                <w:rPr>
                  <w:rFonts w:ascii="Arial" w:eastAsia="宋体" w:hAnsi="Arial"/>
                  <w:sz w:val="18"/>
                  <w:lang w:val="x-none"/>
                </w:rPr>
                <w:t>CA_n1A-n8A-n77(2A)-n257M</w:t>
              </w:r>
            </w:ins>
          </w:p>
        </w:tc>
        <w:tc>
          <w:tcPr>
            <w:tcW w:w="2511" w:type="dxa"/>
            <w:tcBorders>
              <w:left w:val="single" w:sz="4" w:space="0" w:color="auto"/>
              <w:bottom w:val="nil"/>
              <w:right w:val="single" w:sz="4" w:space="0" w:color="auto"/>
            </w:tcBorders>
            <w:shd w:val="clear" w:color="auto" w:fill="auto"/>
          </w:tcPr>
          <w:p w14:paraId="4F06C4DC" w14:textId="77777777" w:rsidR="00642518" w:rsidRPr="00642518" w:rsidRDefault="00642518" w:rsidP="00642518">
            <w:pPr>
              <w:keepNext/>
              <w:keepLines/>
              <w:spacing w:after="0"/>
              <w:jc w:val="center"/>
              <w:rPr>
                <w:ins w:id="1849" w:author="Yuanyuan Zhang/Advanced Solution Research Lab /SRC-Beijing/Engineer/Samsung Electronics" w:date="2022-04-12T18:18:00Z"/>
                <w:rFonts w:ascii="Arial" w:eastAsia="宋体" w:hAnsi="Arial"/>
                <w:sz w:val="18"/>
              </w:rPr>
            </w:pPr>
            <w:ins w:id="1850"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1BB1A25" w14:textId="77777777" w:rsidR="00642518" w:rsidRPr="00642518" w:rsidRDefault="00642518" w:rsidP="00642518">
            <w:pPr>
              <w:keepNext/>
              <w:keepLines/>
              <w:spacing w:after="0"/>
              <w:jc w:val="center"/>
              <w:rPr>
                <w:ins w:id="1851" w:author="Yuanyuan Zhang/Advanced Solution Research Lab /SRC-Beijing/Engineer/Samsung Electronics" w:date="2022-04-12T18:18:00Z"/>
                <w:rFonts w:ascii="Arial" w:eastAsia="宋体" w:hAnsi="Arial"/>
                <w:sz w:val="18"/>
              </w:rPr>
            </w:pPr>
            <w:ins w:id="1852" w:author="Yuanyuan Zhang/Advanced Solution Research Lab /SRC-Beijing/Engineer/Samsung Electronics" w:date="2022-04-12T18:18:00Z">
              <w:r w:rsidRPr="00642518">
                <w:rPr>
                  <w:rFonts w:ascii="Arial" w:eastAsia="宋体"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1E6CF57" w14:textId="77777777" w:rsidR="00642518" w:rsidRPr="00642518" w:rsidRDefault="00642518" w:rsidP="00642518">
            <w:pPr>
              <w:keepNext/>
              <w:keepLines/>
              <w:spacing w:after="0"/>
              <w:jc w:val="center"/>
              <w:rPr>
                <w:ins w:id="1853" w:author="Yuanyuan Zhang/Advanced Solution Research Lab /SRC-Beijing/Engineer/Samsung Electronics" w:date="2022-04-12T18:18:00Z"/>
                <w:rFonts w:ascii="Arial" w:eastAsia="宋体" w:hAnsi="Arial"/>
                <w:sz w:val="18"/>
                <w:lang w:eastAsia="zh-CN"/>
              </w:rPr>
            </w:pPr>
            <w:ins w:id="1854"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left w:val="single" w:sz="4" w:space="0" w:color="auto"/>
              <w:bottom w:val="nil"/>
              <w:right w:val="single" w:sz="4" w:space="0" w:color="auto"/>
            </w:tcBorders>
            <w:shd w:val="clear" w:color="auto" w:fill="auto"/>
          </w:tcPr>
          <w:p w14:paraId="5EAD0489" w14:textId="77777777" w:rsidR="00642518" w:rsidRPr="00642518" w:rsidRDefault="00642518" w:rsidP="00642518">
            <w:pPr>
              <w:keepNext/>
              <w:keepLines/>
              <w:spacing w:after="0"/>
              <w:jc w:val="center"/>
              <w:rPr>
                <w:ins w:id="1855" w:author="Yuanyuan Zhang/Advanced Solution Research Lab /SRC-Beijing/Engineer/Samsung Electronics" w:date="2022-04-12T18:18:00Z"/>
                <w:rFonts w:ascii="Arial" w:eastAsia="宋体" w:hAnsi="Arial"/>
                <w:sz w:val="18"/>
                <w:lang w:eastAsia="zh-CN"/>
              </w:rPr>
            </w:pPr>
            <w:ins w:id="1856"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2BA1256" w14:textId="77777777" w:rsidTr="00D562E3">
        <w:trPr>
          <w:trHeight w:val="187"/>
          <w:jc w:val="center"/>
          <w:ins w:id="18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9E7A83" w14:textId="77777777" w:rsidR="00642518" w:rsidRPr="00642518" w:rsidRDefault="00642518" w:rsidP="00642518">
            <w:pPr>
              <w:keepNext/>
              <w:keepLines/>
              <w:spacing w:after="0"/>
              <w:jc w:val="center"/>
              <w:rPr>
                <w:ins w:id="185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CEDB5E" w14:textId="77777777" w:rsidR="00642518" w:rsidRPr="00642518" w:rsidRDefault="00642518" w:rsidP="00642518">
            <w:pPr>
              <w:keepNext/>
              <w:keepLines/>
              <w:spacing w:after="0"/>
              <w:jc w:val="center"/>
              <w:rPr>
                <w:ins w:id="185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6C26EA8" w14:textId="77777777" w:rsidR="00642518" w:rsidRPr="00642518" w:rsidRDefault="00642518" w:rsidP="00642518">
            <w:pPr>
              <w:keepNext/>
              <w:keepLines/>
              <w:spacing w:after="0"/>
              <w:jc w:val="center"/>
              <w:rPr>
                <w:ins w:id="1860" w:author="Yuanyuan Zhang/Advanced Solution Research Lab /SRC-Beijing/Engineer/Samsung Electronics" w:date="2022-04-12T18:18:00Z"/>
                <w:rFonts w:ascii="Arial" w:eastAsia="宋体" w:hAnsi="Arial"/>
                <w:sz w:val="18"/>
              </w:rPr>
            </w:pPr>
            <w:ins w:id="1861"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C1BDDC7" w14:textId="77777777" w:rsidR="00642518" w:rsidRPr="00642518" w:rsidRDefault="00642518" w:rsidP="00642518">
            <w:pPr>
              <w:keepNext/>
              <w:keepLines/>
              <w:spacing w:after="0"/>
              <w:jc w:val="center"/>
              <w:rPr>
                <w:ins w:id="1862" w:author="Yuanyuan Zhang/Advanced Solution Research Lab /SRC-Beijing/Engineer/Samsung Electronics" w:date="2022-04-12T18:18:00Z"/>
                <w:rFonts w:ascii="Arial" w:eastAsia="宋体" w:hAnsi="Arial"/>
                <w:sz w:val="18"/>
                <w:lang w:eastAsia="zh-CN"/>
              </w:rPr>
            </w:pPr>
            <w:ins w:id="1863"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417DE5B" w14:textId="77777777" w:rsidR="00642518" w:rsidRPr="00642518" w:rsidRDefault="00642518" w:rsidP="00642518">
            <w:pPr>
              <w:keepNext/>
              <w:keepLines/>
              <w:spacing w:after="0"/>
              <w:jc w:val="center"/>
              <w:rPr>
                <w:ins w:id="1864" w:author="Yuanyuan Zhang/Advanced Solution Research Lab /SRC-Beijing/Engineer/Samsung Electronics" w:date="2022-04-12T18:18:00Z"/>
                <w:rFonts w:ascii="Arial" w:eastAsia="宋体" w:hAnsi="Arial"/>
                <w:sz w:val="18"/>
                <w:lang w:eastAsia="zh-CN"/>
              </w:rPr>
            </w:pPr>
          </w:p>
        </w:tc>
      </w:tr>
      <w:tr w:rsidR="00642518" w:rsidRPr="00642518" w14:paraId="4B9045F1" w14:textId="77777777" w:rsidTr="00D562E3">
        <w:trPr>
          <w:trHeight w:val="187"/>
          <w:jc w:val="center"/>
          <w:ins w:id="186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5E5FCE" w14:textId="77777777" w:rsidR="00642518" w:rsidRPr="00642518" w:rsidRDefault="00642518" w:rsidP="00642518">
            <w:pPr>
              <w:keepNext/>
              <w:keepLines/>
              <w:spacing w:after="0"/>
              <w:jc w:val="center"/>
              <w:rPr>
                <w:ins w:id="186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E57B3" w14:textId="77777777" w:rsidR="00642518" w:rsidRPr="00642518" w:rsidRDefault="00642518" w:rsidP="00642518">
            <w:pPr>
              <w:keepNext/>
              <w:keepLines/>
              <w:spacing w:after="0"/>
              <w:jc w:val="center"/>
              <w:rPr>
                <w:ins w:id="186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1C73D27" w14:textId="77777777" w:rsidR="00642518" w:rsidRPr="00642518" w:rsidRDefault="00642518" w:rsidP="00642518">
            <w:pPr>
              <w:keepNext/>
              <w:keepLines/>
              <w:spacing w:after="0"/>
              <w:jc w:val="center"/>
              <w:rPr>
                <w:ins w:id="1868" w:author="Yuanyuan Zhang/Advanced Solution Research Lab /SRC-Beijing/Engineer/Samsung Electronics" w:date="2022-04-12T18:18:00Z"/>
                <w:rFonts w:ascii="Arial" w:eastAsia="宋体" w:hAnsi="Arial"/>
                <w:sz w:val="18"/>
              </w:rPr>
            </w:pPr>
            <w:ins w:id="1869"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381D3D0" w14:textId="77777777" w:rsidR="00642518" w:rsidRPr="00642518" w:rsidRDefault="00642518" w:rsidP="00642518">
            <w:pPr>
              <w:keepNext/>
              <w:keepLines/>
              <w:spacing w:after="0"/>
              <w:jc w:val="center"/>
              <w:rPr>
                <w:ins w:id="1870" w:author="Yuanyuan Zhang/Advanced Solution Research Lab /SRC-Beijing/Engineer/Samsung Electronics" w:date="2022-04-12T18:18:00Z"/>
                <w:rFonts w:ascii="Arial" w:eastAsia="宋体" w:hAnsi="Arial"/>
                <w:sz w:val="18"/>
              </w:rPr>
            </w:pPr>
            <w:ins w:id="1871"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6A7B9D0" w14:textId="77777777" w:rsidR="00642518" w:rsidRPr="00642518" w:rsidRDefault="00642518" w:rsidP="00642518">
            <w:pPr>
              <w:keepNext/>
              <w:keepLines/>
              <w:spacing w:after="0"/>
              <w:jc w:val="center"/>
              <w:rPr>
                <w:ins w:id="1872" w:author="Yuanyuan Zhang/Advanced Solution Research Lab /SRC-Beijing/Engineer/Samsung Electronics" w:date="2022-04-12T18:18:00Z"/>
                <w:rFonts w:ascii="Arial" w:eastAsia="宋体" w:hAnsi="Arial"/>
                <w:sz w:val="18"/>
                <w:lang w:eastAsia="zh-CN"/>
              </w:rPr>
            </w:pPr>
          </w:p>
        </w:tc>
      </w:tr>
      <w:tr w:rsidR="00642518" w:rsidRPr="00642518" w14:paraId="35AD141C" w14:textId="77777777" w:rsidTr="00D562E3">
        <w:trPr>
          <w:trHeight w:val="187"/>
          <w:jc w:val="center"/>
          <w:ins w:id="187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8D7FF2C" w14:textId="77777777" w:rsidR="00642518" w:rsidRPr="00642518" w:rsidRDefault="00642518" w:rsidP="00642518">
            <w:pPr>
              <w:keepNext/>
              <w:keepLines/>
              <w:spacing w:after="0"/>
              <w:jc w:val="center"/>
              <w:rPr>
                <w:ins w:id="187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6525E9" w14:textId="77777777" w:rsidR="00642518" w:rsidRPr="00642518" w:rsidRDefault="00642518" w:rsidP="00642518">
            <w:pPr>
              <w:keepNext/>
              <w:keepLines/>
              <w:spacing w:after="0"/>
              <w:jc w:val="center"/>
              <w:rPr>
                <w:ins w:id="187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06C16E9" w14:textId="77777777" w:rsidR="00642518" w:rsidRPr="00642518" w:rsidRDefault="00642518" w:rsidP="00642518">
            <w:pPr>
              <w:keepNext/>
              <w:keepLines/>
              <w:spacing w:after="0"/>
              <w:jc w:val="center"/>
              <w:rPr>
                <w:ins w:id="1876" w:author="Yuanyuan Zhang/Advanced Solution Research Lab /SRC-Beijing/Engineer/Samsung Electronics" w:date="2022-04-12T18:18:00Z"/>
                <w:rFonts w:ascii="Arial" w:eastAsia="宋体" w:hAnsi="Arial"/>
                <w:sz w:val="18"/>
              </w:rPr>
            </w:pPr>
            <w:ins w:id="1877"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DB7DC7B" w14:textId="77777777" w:rsidR="00642518" w:rsidRPr="00642518" w:rsidRDefault="00642518" w:rsidP="00642518">
            <w:pPr>
              <w:keepNext/>
              <w:keepLines/>
              <w:spacing w:after="0"/>
              <w:jc w:val="center"/>
              <w:rPr>
                <w:ins w:id="1878" w:author="Yuanyuan Zhang/Advanced Solution Research Lab /SRC-Beijing/Engineer/Samsung Electronics" w:date="2022-04-12T18:18:00Z"/>
                <w:rFonts w:ascii="Arial" w:eastAsia="宋体" w:hAnsi="Arial"/>
                <w:sz w:val="18"/>
              </w:rPr>
            </w:pPr>
            <w:ins w:id="1879" w:author="Yuanyuan Zhang/Advanced Solution Research Lab /SRC-Beijing/Engineer/Samsung Electronics" w:date="2022-04-12T18:18:00Z">
              <w:r w:rsidRPr="00642518">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119253FF" w14:textId="77777777" w:rsidR="00642518" w:rsidRPr="00642518" w:rsidRDefault="00642518" w:rsidP="00642518">
            <w:pPr>
              <w:keepNext/>
              <w:keepLines/>
              <w:spacing w:after="0"/>
              <w:jc w:val="center"/>
              <w:rPr>
                <w:ins w:id="1880" w:author="Yuanyuan Zhang/Advanced Solution Research Lab /SRC-Beijing/Engineer/Samsung Electronics" w:date="2022-04-12T18:18:00Z"/>
                <w:rFonts w:ascii="Arial" w:eastAsia="宋体" w:hAnsi="Arial"/>
                <w:sz w:val="18"/>
                <w:lang w:eastAsia="zh-CN"/>
              </w:rPr>
            </w:pPr>
          </w:p>
        </w:tc>
      </w:tr>
      <w:tr w:rsidR="00642518" w:rsidRPr="00642518" w14:paraId="7E1C1C9F" w14:textId="77777777" w:rsidTr="00D562E3">
        <w:trPr>
          <w:trHeight w:val="187"/>
          <w:jc w:val="center"/>
          <w:ins w:id="188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4BE95209" w14:textId="77777777" w:rsidR="00642518" w:rsidRPr="00642518" w:rsidRDefault="00642518" w:rsidP="00642518">
            <w:pPr>
              <w:keepNext/>
              <w:keepLines/>
              <w:spacing w:after="0"/>
              <w:jc w:val="center"/>
              <w:rPr>
                <w:ins w:id="1882" w:author="Yuanyuan Zhang/Advanced Solution Research Lab /SRC-Beijing/Engineer/Samsung Electronics" w:date="2022-04-12T18:18:00Z"/>
                <w:rFonts w:ascii="Arial" w:eastAsia="宋体" w:hAnsi="Arial"/>
                <w:sz w:val="18"/>
                <w:lang w:val="x-none"/>
              </w:rPr>
            </w:pPr>
            <w:ins w:id="188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r w:rsidRPr="00642518">
                <w:rPr>
                  <w:rFonts w:ascii="Arial" w:eastAsia="宋体" w:hAnsi="Arial" w:hint="eastAsia"/>
                  <w:sz w:val="18"/>
                  <w:lang w:val="x-none"/>
                </w:rPr>
                <w:t>n</w:t>
              </w:r>
              <w:r w:rsidRPr="00642518">
                <w:rPr>
                  <w:rFonts w:ascii="Arial" w:eastAsia="宋体" w:hAnsi="Arial"/>
                  <w:sz w:val="18"/>
                  <w:lang w:val="x-none"/>
                </w:rPr>
                <w:t>77A-n257A</w:t>
              </w:r>
            </w:ins>
          </w:p>
          <w:p w14:paraId="50FCF145" w14:textId="77777777" w:rsidR="00642518" w:rsidRPr="00642518" w:rsidRDefault="00642518" w:rsidP="00642518">
            <w:pPr>
              <w:keepNext/>
              <w:keepLines/>
              <w:spacing w:after="0"/>
              <w:jc w:val="center"/>
              <w:rPr>
                <w:ins w:id="1884"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12C0C148" w14:textId="77777777" w:rsidR="00642518" w:rsidRPr="00642518" w:rsidRDefault="00642518" w:rsidP="00642518">
            <w:pPr>
              <w:keepNext/>
              <w:keepLines/>
              <w:spacing w:after="0"/>
              <w:jc w:val="center"/>
              <w:rPr>
                <w:ins w:id="1885" w:author="Yuanyuan Zhang/Advanced Solution Research Lab /SRC-Beijing/Engineer/Samsung Electronics" w:date="2022-04-12T18:18:00Z"/>
                <w:rFonts w:ascii="Arial" w:eastAsia="宋体" w:hAnsi="Arial"/>
                <w:sz w:val="18"/>
                <w:lang w:val="x-none"/>
              </w:rPr>
            </w:pPr>
            <w:ins w:id="188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ins>
          </w:p>
          <w:p w14:paraId="07C39923" w14:textId="77777777" w:rsidR="00642518" w:rsidRPr="00642518" w:rsidRDefault="00642518" w:rsidP="00642518">
            <w:pPr>
              <w:keepNext/>
              <w:keepLines/>
              <w:spacing w:after="0"/>
              <w:jc w:val="center"/>
              <w:rPr>
                <w:ins w:id="1887" w:author="Yuanyuan Zhang/Advanced Solution Research Lab /SRC-Beijing/Engineer/Samsung Electronics" w:date="2022-04-12T18:18:00Z"/>
                <w:rFonts w:ascii="Arial" w:eastAsia="宋体" w:hAnsi="Arial"/>
                <w:sz w:val="18"/>
                <w:lang w:val="x-none"/>
              </w:rPr>
            </w:pPr>
            <w:ins w:id="188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77A</w:t>
              </w:r>
            </w:ins>
          </w:p>
          <w:p w14:paraId="75D68D1B" w14:textId="77777777" w:rsidR="00642518" w:rsidRPr="00642518" w:rsidRDefault="00642518" w:rsidP="00642518">
            <w:pPr>
              <w:keepNext/>
              <w:keepLines/>
              <w:spacing w:after="0"/>
              <w:jc w:val="center"/>
              <w:rPr>
                <w:ins w:id="1889" w:author="Yuanyuan Zhang/Advanced Solution Research Lab /SRC-Beijing/Engineer/Samsung Electronics" w:date="2022-04-12T18:18:00Z"/>
                <w:rFonts w:ascii="Arial" w:eastAsia="宋体" w:hAnsi="Arial"/>
                <w:sz w:val="18"/>
                <w:lang w:val="x-none"/>
              </w:rPr>
            </w:pPr>
            <w:ins w:id="1890"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42F04A42" w14:textId="77777777" w:rsidR="00642518" w:rsidRPr="00642518" w:rsidRDefault="00642518" w:rsidP="00642518">
            <w:pPr>
              <w:keepNext/>
              <w:keepLines/>
              <w:spacing w:after="0"/>
              <w:jc w:val="center"/>
              <w:rPr>
                <w:ins w:id="1891" w:author="Yuanyuan Zhang/Advanced Solution Research Lab /SRC-Beijing/Engineer/Samsung Electronics" w:date="2022-04-12T18:18:00Z"/>
                <w:rFonts w:ascii="Arial" w:eastAsia="宋体" w:hAnsi="Arial"/>
                <w:sz w:val="18"/>
                <w:lang w:val="x-none"/>
              </w:rPr>
            </w:pPr>
            <w:ins w:id="1892"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77A</w:t>
              </w:r>
            </w:ins>
          </w:p>
          <w:p w14:paraId="175D8CC9" w14:textId="77777777" w:rsidR="00642518" w:rsidRPr="00642518" w:rsidRDefault="00642518" w:rsidP="00642518">
            <w:pPr>
              <w:keepNext/>
              <w:keepLines/>
              <w:spacing w:after="0"/>
              <w:jc w:val="center"/>
              <w:rPr>
                <w:ins w:id="1893" w:author="Yuanyuan Zhang/Advanced Solution Research Lab /SRC-Beijing/Engineer/Samsung Electronics" w:date="2022-04-12T18:18:00Z"/>
                <w:rFonts w:ascii="Arial" w:eastAsia="宋体" w:hAnsi="Arial"/>
                <w:sz w:val="18"/>
                <w:lang w:val="x-none"/>
              </w:rPr>
            </w:pPr>
            <w:ins w:id="189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7AEEC771" w14:textId="77777777" w:rsidR="00642518" w:rsidRPr="00642518" w:rsidRDefault="00642518" w:rsidP="00642518">
            <w:pPr>
              <w:keepNext/>
              <w:keepLines/>
              <w:spacing w:after="0"/>
              <w:jc w:val="center"/>
              <w:rPr>
                <w:ins w:id="1895" w:author="Yuanyuan Zhang/Advanced Solution Research Lab /SRC-Beijing/Engineer/Samsung Electronics" w:date="2022-04-12T18:18:00Z"/>
                <w:rFonts w:ascii="Arial" w:eastAsia="宋体" w:hAnsi="Arial"/>
                <w:sz w:val="18"/>
                <w:lang w:val="x-none"/>
              </w:rPr>
            </w:pPr>
            <w:ins w:id="189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257A</w:t>
              </w:r>
            </w:ins>
          </w:p>
          <w:p w14:paraId="356644BE" w14:textId="77777777" w:rsidR="00642518" w:rsidRPr="00642518" w:rsidRDefault="00642518" w:rsidP="00642518">
            <w:pPr>
              <w:keepNext/>
              <w:keepLines/>
              <w:spacing w:after="0"/>
              <w:jc w:val="center"/>
              <w:rPr>
                <w:ins w:id="1897"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F680F41" w14:textId="77777777" w:rsidR="00642518" w:rsidRPr="00642518" w:rsidRDefault="00642518" w:rsidP="00642518">
            <w:pPr>
              <w:keepNext/>
              <w:keepLines/>
              <w:spacing w:after="0"/>
              <w:jc w:val="center"/>
              <w:rPr>
                <w:ins w:id="1898" w:author="Yuanyuan Zhang/Advanced Solution Research Lab /SRC-Beijing/Engineer/Samsung Electronics" w:date="2022-04-12T18:18:00Z"/>
                <w:rFonts w:ascii="Arial" w:eastAsia="宋体" w:hAnsi="Arial"/>
                <w:sz w:val="18"/>
                <w:lang w:val="x-none"/>
              </w:rPr>
            </w:pPr>
            <w:ins w:id="1899"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461E0F79" w14:textId="77777777" w:rsidR="00642518" w:rsidRPr="00642518" w:rsidRDefault="00642518" w:rsidP="00642518">
            <w:pPr>
              <w:keepNext/>
              <w:keepLines/>
              <w:spacing w:after="0"/>
              <w:jc w:val="center"/>
              <w:rPr>
                <w:ins w:id="1900" w:author="Yuanyuan Zhang/Advanced Solution Research Lab /SRC-Beijing/Engineer/Samsung Electronics" w:date="2022-04-12T18:18:00Z"/>
                <w:rFonts w:ascii="Arial" w:eastAsia="宋体" w:hAnsi="Arial"/>
                <w:sz w:val="18"/>
                <w:lang w:val="x-none"/>
              </w:rPr>
            </w:pPr>
            <w:ins w:id="1901"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0A446D27" w14:textId="77777777" w:rsidR="00642518" w:rsidRPr="00642518" w:rsidRDefault="00642518" w:rsidP="00642518">
            <w:pPr>
              <w:keepNext/>
              <w:keepLines/>
              <w:spacing w:after="0"/>
              <w:jc w:val="center"/>
              <w:rPr>
                <w:ins w:id="1902" w:author="Yuanyuan Zhang/Advanced Solution Research Lab /SRC-Beijing/Engineer/Samsung Electronics" w:date="2022-04-12T18:18:00Z"/>
                <w:rFonts w:ascii="Arial" w:eastAsia="宋体" w:hAnsi="Arial"/>
                <w:sz w:val="18"/>
                <w:lang w:eastAsia="zh-CN"/>
              </w:rPr>
            </w:pPr>
            <w:ins w:id="1903"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75063333" w14:textId="77777777" w:rsidTr="00D562E3">
        <w:trPr>
          <w:trHeight w:val="187"/>
          <w:jc w:val="center"/>
          <w:ins w:id="19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7830D74" w14:textId="77777777" w:rsidR="00642518" w:rsidRPr="00642518" w:rsidRDefault="00642518" w:rsidP="00642518">
            <w:pPr>
              <w:keepNext/>
              <w:keepLines/>
              <w:spacing w:after="0"/>
              <w:jc w:val="center"/>
              <w:rPr>
                <w:ins w:id="1905"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19A7E134" w14:textId="77777777" w:rsidR="00642518" w:rsidRPr="00642518" w:rsidRDefault="00642518" w:rsidP="00642518">
            <w:pPr>
              <w:keepNext/>
              <w:keepLines/>
              <w:spacing w:after="0"/>
              <w:jc w:val="center"/>
              <w:rPr>
                <w:ins w:id="190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87734FF" w14:textId="77777777" w:rsidR="00642518" w:rsidRPr="00642518" w:rsidRDefault="00642518" w:rsidP="00642518">
            <w:pPr>
              <w:keepNext/>
              <w:keepLines/>
              <w:spacing w:after="0"/>
              <w:jc w:val="center"/>
              <w:rPr>
                <w:ins w:id="1907" w:author="Yuanyuan Zhang/Advanced Solution Research Lab /SRC-Beijing/Engineer/Samsung Electronics" w:date="2022-04-12T18:18:00Z"/>
                <w:rFonts w:ascii="Arial" w:eastAsia="宋体" w:hAnsi="Arial"/>
                <w:sz w:val="18"/>
                <w:lang w:val="x-none"/>
              </w:rPr>
            </w:pPr>
            <w:ins w:id="190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03901CF" w14:textId="77777777" w:rsidR="00642518" w:rsidRPr="00642518" w:rsidRDefault="00642518" w:rsidP="00642518">
            <w:pPr>
              <w:keepNext/>
              <w:keepLines/>
              <w:spacing w:after="0"/>
              <w:jc w:val="center"/>
              <w:rPr>
                <w:ins w:id="1909" w:author="Yuanyuan Zhang/Advanced Solution Research Lab /SRC-Beijing/Engineer/Samsung Electronics" w:date="2022-04-12T18:18:00Z"/>
                <w:rFonts w:ascii="Arial" w:eastAsia="宋体" w:hAnsi="Arial"/>
                <w:sz w:val="18"/>
                <w:lang w:val="x-none"/>
              </w:rPr>
            </w:pPr>
            <w:ins w:id="1910"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560766F9" w14:textId="77777777" w:rsidR="00642518" w:rsidRPr="00642518" w:rsidRDefault="00642518" w:rsidP="00642518">
            <w:pPr>
              <w:keepNext/>
              <w:keepLines/>
              <w:spacing w:after="0"/>
              <w:jc w:val="center"/>
              <w:rPr>
                <w:ins w:id="1911" w:author="Yuanyuan Zhang/Advanced Solution Research Lab /SRC-Beijing/Engineer/Samsung Electronics" w:date="2022-04-12T18:18:00Z"/>
                <w:rFonts w:ascii="Arial" w:eastAsia="宋体" w:hAnsi="Arial"/>
                <w:sz w:val="18"/>
                <w:lang w:eastAsia="zh-CN"/>
              </w:rPr>
            </w:pPr>
          </w:p>
        </w:tc>
      </w:tr>
      <w:tr w:rsidR="00642518" w:rsidRPr="00642518" w14:paraId="5420280D" w14:textId="77777777" w:rsidTr="00D562E3">
        <w:trPr>
          <w:trHeight w:val="187"/>
          <w:jc w:val="center"/>
          <w:ins w:id="191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9E71614" w14:textId="77777777" w:rsidR="00642518" w:rsidRPr="00642518" w:rsidRDefault="00642518" w:rsidP="00642518">
            <w:pPr>
              <w:keepNext/>
              <w:keepLines/>
              <w:spacing w:after="0"/>
              <w:jc w:val="center"/>
              <w:rPr>
                <w:ins w:id="1913"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0146BC22" w14:textId="77777777" w:rsidR="00642518" w:rsidRPr="00642518" w:rsidRDefault="00642518" w:rsidP="00642518">
            <w:pPr>
              <w:keepNext/>
              <w:keepLines/>
              <w:spacing w:after="0"/>
              <w:jc w:val="center"/>
              <w:rPr>
                <w:ins w:id="1914"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1AC270A" w14:textId="77777777" w:rsidR="00642518" w:rsidRPr="00642518" w:rsidRDefault="00642518" w:rsidP="00642518">
            <w:pPr>
              <w:keepNext/>
              <w:keepLines/>
              <w:spacing w:after="0"/>
              <w:jc w:val="center"/>
              <w:rPr>
                <w:ins w:id="1915" w:author="Yuanyuan Zhang/Advanced Solution Research Lab /SRC-Beijing/Engineer/Samsung Electronics" w:date="2022-04-12T18:18:00Z"/>
                <w:rFonts w:ascii="Arial" w:eastAsia="宋体" w:hAnsi="Arial"/>
                <w:sz w:val="18"/>
                <w:lang w:val="x-none"/>
              </w:rPr>
            </w:pPr>
            <w:ins w:id="1916"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14627770" w14:textId="77777777" w:rsidR="00642518" w:rsidRPr="00642518" w:rsidRDefault="00642518" w:rsidP="00642518">
            <w:pPr>
              <w:keepNext/>
              <w:keepLines/>
              <w:spacing w:after="0"/>
              <w:jc w:val="center"/>
              <w:rPr>
                <w:ins w:id="1917" w:author="Yuanyuan Zhang/Advanced Solution Research Lab /SRC-Beijing/Engineer/Samsung Electronics" w:date="2022-04-12T18:18:00Z"/>
                <w:rFonts w:ascii="Arial" w:eastAsia="宋体" w:hAnsi="Arial"/>
                <w:sz w:val="18"/>
                <w:lang w:val="x-none"/>
              </w:rPr>
            </w:pPr>
            <w:ins w:id="1918" w:author="Yuanyuan Zhang/Advanced Solution Research Lab /SRC-Beijing/Engineer/Samsung Electronics" w:date="2022-04-12T18:18:00Z">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9</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208CC9A3" w14:textId="77777777" w:rsidR="00642518" w:rsidRPr="00642518" w:rsidRDefault="00642518" w:rsidP="00642518">
            <w:pPr>
              <w:keepNext/>
              <w:keepLines/>
              <w:spacing w:after="0"/>
              <w:jc w:val="center"/>
              <w:rPr>
                <w:ins w:id="1919" w:author="Yuanyuan Zhang/Advanced Solution Research Lab /SRC-Beijing/Engineer/Samsung Electronics" w:date="2022-04-12T18:18:00Z"/>
                <w:rFonts w:ascii="Arial" w:eastAsia="宋体" w:hAnsi="Arial"/>
                <w:sz w:val="18"/>
                <w:lang w:eastAsia="zh-CN"/>
              </w:rPr>
            </w:pPr>
          </w:p>
        </w:tc>
      </w:tr>
      <w:tr w:rsidR="00642518" w:rsidRPr="00642518" w14:paraId="4448BFC9" w14:textId="77777777" w:rsidTr="00D562E3">
        <w:trPr>
          <w:trHeight w:val="187"/>
          <w:jc w:val="center"/>
          <w:ins w:id="192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0AD54E5" w14:textId="77777777" w:rsidR="00642518" w:rsidRPr="00642518" w:rsidRDefault="00642518" w:rsidP="00642518">
            <w:pPr>
              <w:keepNext/>
              <w:keepLines/>
              <w:spacing w:after="0"/>
              <w:jc w:val="center"/>
              <w:rPr>
                <w:ins w:id="1921"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449ED95D" w14:textId="77777777" w:rsidR="00642518" w:rsidRPr="00642518" w:rsidRDefault="00642518" w:rsidP="00642518">
            <w:pPr>
              <w:keepNext/>
              <w:keepLines/>
              <w:spacing w:after="0"/>
              <w:jc w:val="center"/>
              <w:rPr>
                <w:ins w:id="1922"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D05AE83" w14:textId="77777777" w:rsidR="00642518" w:rsidRPr="00642518" w:rsidRDefault="00642518" w:rsidP="00642518">
            <w:pPr>
              <w:keepNext/>
              <w:keepLines/>
              <w:spacing w:after="0"/>
              <w:jc w:val="center"/>
              <w:rPr>
                <w:ins w:id="1923" w:author="Yuanyuan Zhang/Advanced Solution Research Lab /SRC-Beijing/Engineer/Samsung Electronics" w:date="2022-04-12T18:18:00Z"/>
                <w:rFonts w:ascii="Arial" w:eastAsia="宋体" w:hAnsi="Arial"/>
                <w:sz w:val="18"/>
                <w:lang w:val="x-none"/>
              </w:rPr>
            </w:pPr>
            <w:ins w:id="1924"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E049660" w14:textId="77777777" w:rsidR="00642518" w:rsidRPr="00642518" w:rsidRDefault="00642518" w:rsidP="00642518">
            <w:pPr>
              <w:keepNext/>
              <w:keepLines/>
              <w:spacing w:after="0"/>
              <w:jc w:val="center"/>
              <w:rPr>
                <w:ins w:id="1925" w:author="Yuanyuan Zhang/Advanced Solution Research Lab /SRC-Beijing/Engineer/Samsung Electronics" w:date="2022-04-12T18:18:00Z"/>
                <w:rFonts w:ascii="Arial" w:eastAsia="宋体" w:hAnsi="Arial"/>
                <w:sz w:val="18"/>
                <w:lang w:val="x-none"/>
              </w:rPr>
            </w:pPr>
            <w:ins w:id="1926"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1109E953" w14:textId="77777777" w:rsidR="00642518" w:rsidRPr="00642518" w:rsidRDefault="00642518" w:rsidP="00642518">
            <w:pPr>
              <w:keepNext/>
              <w:keepLines/>
              <w:spacing w:after="0"/>
              <w:jc w:val="center"/>
              <w:rPr>
                <w:ins w:id="1927" w:author="Yuanyuan Zhang/Advanced Solution Research Lab /SRC-Beijing/Engineer/Samsung Electronics" w:date="2022-04-12T18:18:00Z"/>
                <w:rFonts w:ascii="Arial" w:eastAsia="宋体" w:hAnsi="Arial"/>
                <w:sz w:val="18"/>
                <w:lang w:eastAsia="zh-CN"/>
              </w:rPr>
            </w:pPr>
          </w:p>
        </w:tc>
      </w:tr>
      <w:tr w:rsidR="00642518" w:rsidRPr="00642518" w14:paraId="4D3C0222" w14:textId="77777777" w:rsidTr="00D562E3">
        <w:trPr>
          <w:trHeight w:val="187"/>
          <w:jc w:val="center"/>
          <w:ins w:id="192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5F2696C" w14:textId="77777777" w:rsidR="00642518" w:rsidRPr="00642518" w:rsidRDefault="00642518" w:rsidP="00642518">
            <w:pPr>
              <w:keepNext/>
              <w:keepLines/>
              <w:spacing w:after="0"/>
              <w:jc w:val="center"/>
              <w:rPr>
                <w:ins w:id="1929" w:author="Yuanyuan Zhang/Advanced Solution Research Lab /SRC-Beijing/Engineer/Samsung Electronics" w:date="2022-04-12T18:18:00Z"/>
                <w:rFonts w:ascii="Arial" w:eastAsia="宋体" w:hAnsi="Arial"/>
                <w:sz w:val="18"/>
                <w:lang w:val="x-none"/>
              </w:rPr>
            </w:pPr>
            <w:ins w:id="193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r w:rsidRPr="00642518">
                <w:rPr>
                  <w:rFonts w:ascii="Arial" w:eastAsia="宋体" w:hAnsi="Arial" w:hint="eastAsia"/>
                  <w:sz w:val="18"/>
                  <w:lang w:val="x-none"/>
                </w:rPr>
                <w:t>n</w:t>
              </w:r>
              <w:r w:rsidRPr="00642518">
                <w:rPr>
                  <w:rFonts w:ascii="Arial" w:eastAsia="宋体" w:hAnsi="Arial"/>
                  <w:sz w:val="18"/>
                  <w:lang w:val="x-none"/>
                </w:rPr>
                <w:t>77A-n257G</w:t>
              </w:r>
            </w:ins>
          </w:p>
          <w:p w14:paraId="2FC32130" w14:textId="77777777" w:rsidR="00642518" w:rsidRPr="00642518" w:rsidRDefault="00642518" w:rsidP="00642518">
            <w:pPr>
              <w:keepNext/>
              <w:keepLines/>
              <w:spacing w:after="0"/>
              <w:jc w:val="center"/>
              <w:rPr>
                <w:ins w:id="1931"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6BDCF6D1" w14:textId="77777777" w:rsidR="00642518" w:rsidRPr="00642518" w:rsidRDefault="00642518" w:rsidP="00642518">
            <w:pPr>
              <w:keepNext/>
              <w:keepLines/>
              <w:spacing w:after="0"/>
              <w:jc w:val="center"/>
              <w:rPr>
                <w:ins w:id="1932" w:author="Yuanyuan Zhang/Advanced Solution Research Lab /SRC-Beijing/Engineer/Samsung Electronics" w:date="2022-04-12T18:18:00Z"/>
                <w:rFonts w:ascii="Arial" w:eastAsia="宋体" w:hAnsi="Arial"/>
                <w:sz w:val="18"/>
                <w:lang w:val="x-none"/>
              </w:rPr>
            </w:pPr>
            <w:ins w:id="193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ins>
          </w:p>
          <w:p w14:paraId="16F59B9A" w14:textId="77777777" w:rsidR="00642518" w:rsidRPr="00642518" w:rsidRDefault="00642518" w:rsidP="00642518">
            <w:pPr>
              <w:keepNext/>
              <w:keepLines/>
              <w:spacing w:after="0"/>
              <w:jc w:val="center"/>
              <w:rPr>
                <w:ins w:id="1934" w:author="Yuanyuan Zhang/Advanced Solution Research Lab /SRC-Beijing/Engineer/Samsung Electronics" w:date="2022-04-12T18:18:00Z"/>
                <w:rFonts w:ascii="Arial" w:eastAsia="宋体" w:hAnsi="Arial"/>
                <w:sz w:val="18"/>
                <w:lang w:val="x-none"/>
              </w:rPr>
            </w:pPr>
            <w:ins w:id="193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77A</w:t>
              </w:r>
            </w:ins>
          </w:p>
          <w:p w14:paraId="675F172B" w14:textId="77777777" w:rsidR="00642518" w:rsidRPr="00642518" w:rsidRDefault="00642518" w:rsidP="00642518">
            <w:pPr>
              <w:keepNext/>
              <w:keepLines/>
              <w:spacing w:after="0"/>
              <w:jc w:val="center"/>
              <w:rPr>
                <w:ins w:id="1936" w:author="Yuanyuan Zhang/Advanced Solution Research Lab /SRC-Beijing/Engineer/Samsung Electronics" w:date="2022-04-12T18:18:00Z"/>
                <w:rFonts w:ascii="Arial" w:eastAsia="宋体" w:hAnsi="Arial"/>
                <w:sz w:val="18"/>
                <w:lang w:val="x-none"/>
              </w:rPr>
            </w:pPr>
            <w:ins w:id="1937"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4608BD9D" w14:textId="77777777" w:rsidR="00642518" w:rsidRPr="00642518" w:rsidRDefault="00642518" w:rsidP="00642518">
            <w:pPr>
              <w:keepNext/>
              <w:keepLines/>
              <w:spacing w:after="0"/>
              <w:jc w:val="center"/>
              <w:rPr>
                <w:ins w:id="1938" w:author="Yuanyuan Zhang/Advanced Solution Research Lab /SRC-Beijing/Engineer/Samsung Electronics" w:date="2022-04-12T18:18:00Z"/>
                <w:rFonts w:ascii="Arial" w:eastAsia="宋体" w:hAnsi="Arial"/>
                <w:sz w:val="18"/>
                <w:lang w:val="x-none"/>
              </w:rPr>
            </w:pPr>
            <w:ins w:id="193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585F0694" w14:textId="77777777" w:rsidR="00642518" w:rsidRPr="00642518" w:rsidRDefault="00642518" w:rsidP="00642518">
            <w:pPr>
              <w:keepNext/>
              <w:keepLines/>
              <w:spacing w:after="0"/>
              <w:jc w:val="center"/>
              <w:rPr>
                <w:ins w:id="1940" w:author="Yuanyuan Zhang/Advanced Solution Research Lab /SRC-Beijing/Engineer/Samsung Electronics" w:date="2022-04-12T18:18:00Z"/>
                <w:rFonts w:ascii="Arial" w:eastAsia="宋体" w:hAnsi="Arial"/>
                <w:sz w:val="18"/>
                <w:lang w:val="x-none"/>
              </w:rPr>
            </w:pPr>
            <w:ins w:id="1941"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77A</w:t>
              </w:r>
            </w:ins>
          </w:p>
          <w:p w14:paraId="508C2DBD" w14:textId="77777777" w:rsidR="00642518" w:rsidRPr="00642518" w:rsidRDefault="00642518" w:rsidP="00642518">
            <w:pPr>
              <w:keepNext/>
              <w:keepLines/>
              <w:spacing w:after="0"/>
              <w:jc w:val="center"/>
              <w:rPr>
                <w:ins w:id="1942" w:author="Yuanyuan Zhang/Advanced Solution Research Lab /SRC-Beijing/Engineer/Samsung Electronics" w:date="2022-04-12T18:18:00Z"/>
                <w:rFonts w:ascii="Arial" w:eastAsia="宋体" w:hAnsi="Arial"/>
                <w:sz w:val="18"/>
                <w:lang w:val="x-none"/>
              </w:rPr>
            </w:pPr>
            <w:ins w:id="194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2CC37A90" w14:textId="77777777" w:rsidR="00642518" w:rsidRPr="00642518" w:rsidRDefault="00642518" w:rsidP="00642518">
            <w:pPr>
              <w:keepNext/>
              <w:keepLines/>
              <w:spacing w:after="0"/>
              <w:jc w:val="center"/>
              <w:rPr>
                <w:ins w:id="1944" w:author="Yuanyuan Zhang/Advanced Solution Research Lab /SRC-Beijing/Engineer/Samsung Electronics" w:date="2022-04-12T18:18:00Z"/>
                <w:rFonts w:ascii="Arial" w:eastAsia="宋体" w:hAnsi="Arial"/>
                <w:sz w:val="18"/>
                <w:lang w:val="x-none"/>
              </w:rPr>
            </w:pPr>
            <w:ins w:id="194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6241A40D" w14:textId="77777777" w:rsidR="00642518" w:rsidRPr="00642518" w:rsidRDefault="00642518" w:rsidP="00642518">
            <w:pPr>
              <w:keepNext/>
              <w:keepLines/>
              <w:spacing w:after="0"/>
              <w:jc w:val="center"/>
              <w:rPr>
                <w:ins w:id="1946" w:author="Yuanyuan Zhang/Advanced Solution Research Lab /SRC-Beijing/Engineer/Samsung Electronics" w:date="2022-04-12T18:18:00Z"/>
                <w:rFonts w:ascii="Arial" w:eastAsia="宋体" w:hAnsi="Arial"/>
                <w:sz w:val="18"/>
                <w:lang w:val="x-none"/>
              </w:rPr>
            </w:pPr>
            <w:ins w:id="194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257A</w:t>
              </w:r>
            </w:ins>
          </w:p>
          <w:p w14:paraId="0B3F7A57" w14:textId="77777777" w:rsidR="00642518" w:rsidRPr="00642518" w:rsidRDefault="00642518" w:rsidP="00642518">
            <w:pPr>
              <w:keepNext/>
              <w:keepLines/>
              <w:spacing w:after="0"/>
              <w:jc w:val="center"/>
              <w:rPr>
                <w:ins w:id="1948" w:author="Yuanyuan Zhang/Advanced Solution Research Lab /SRC-Beijing/Engineer/Samsung Electronics" w:date="2022-04-12T18:18:00Z"/>
                <w:rFonts w:ascii="Arial" w:eastAsia="宋体" w:hAnsi="Arial"/>
                <w:sz w:val="18"/>
                <w:lang w:val="x-none"/>
              </w:rPr>
            </w:pPr>
            <w:ins w:id="194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257G</w:t>
              </w:r>
            </w:ins>
          </w:p>
          <w:p w14:paraId="1D451980" w14:textId="77777777" w:rsidR="00642518" w:rsidRPr="00642518" w:rsidRDefault="00642518" w:rsidP="00642518">
            <w:pPr>
              <w:keepNext/>
              <w:keepLines/>
              <w:spacing w:after="0"/>
              <w:jc w:val="center"/>
              <w:rPr>
                <w:ins w:id="1950"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EEFF852" w14:textId="77777777" w:rsidR="00642518" w:rsidRPr="00642518" w:rsidRDefault="00642518" w:rsidP="00642518">
            <w:pPr>
              <w:keepNext/>
              <w:keepLines/>
              <w:spacing w:after="0"/>
              <w:jc w:val="center"/>
              <w:rPr>
                <w:ins w:id="1951" w:author="Yuanyuan Zhang/Advanced Solution Research Lab /SRC-Beijing/Engineer/Samsung Electronics" w:date="2022-04-12T18:18:00Z"/>
                <w:rFonts w:ascii="Arial" w:eastAsia="宋体" w:hAnsi="Arial"/>
                <w:sz w:val="18"/>
                <w:lang w:val="x-none"/>
              </w:rPr>
            </w:pPr>
            <w:ins w:id="1952"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716642A" w14:textId="77777777" w:rsidR="00642518" w:rsidRPr="00642518" w:rsidRDefault="00642518" w:rsidP="00642518">
            <w:pPr>
              <w:keepNext/>
              <w:keepLines/>
              <w:spacing w:after="0"/>
              <w:jc w:val="center"/>
              <w:rPr>
                <w:ins w:id="1953" w:author="Yuanyuan Zhang/Advanced Solution Research Lab /SRC-Beijing/Engineer/Samsung Electronics" w:date="2022-04-12T18:18:00Z"/>
                <w:rFonts w:ascii="Arial" w:eastAsia="宋体" w:hAnsi="Arial"/>
                <w:sz w:val="18"/>
                <w:lang w:val="x-none"/>
              </w:rPr>
            </w:pPr>
            <w:ins w:id="1954"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110D7B33" w14:textId="77777777" w:rsidR="00642518" w:rsidRPr="00642518" w:rsidRDefault="00642518" w:rsidP="00642518">
            <w:pPr>
              <w:keepNext/>
              <w:keepLines/>
              <w:spacing w:after="0"/>
              <w:jc w:val="center"/>
              <w:rPr>
                <w:ins w:id="1955" w:author="Yuanyuan Zhang/Advanced Solution Research Lab /SRC-Beijing/Engineer/Samsung Electronics" w:date="2022-04-12T18:18:00Z"/>
                <w:rFonts w:ascii="Arial" w:eastAsia="宋体" w:hAnsi="Arial"/>
                <w:sz w:val="18"/>
                <w:lang w:eastAsia="zh-CN"/>
              </w:rPr>
            </w:pPr>
            <w:ins w:id="1956"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2BA0BD4E" w14:textId="77777777" w:rsidTr="00D562E3">
        <w:trPr>
          <w:trHeight w:val="187"/>
          <w:jc w:val="center"/>
          <w:ins w:id="195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22AAB72" w14:textId="77777777" w:rsidR="00642518" w:rsidRPr="00642518" w:rsidRDefault="00642518" w:rsidP="00642518">
            <w:pPr>
              <w:keepNext/>
              <w:keepLines/>
              <w:spacing w:after="0"/>
              <w:jc w:val="center"/>
              <w:rPr>
                <w:ins w:id="1958"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09FFE6C5" w14:textId="77777777" w:rsidR="00642518" w:rsidRPr="00642518" w:rsidRDefault="00642518" w:rsidP="00642518">
            <w:pPr>
              <w:keepNext/>
              <w:keepLines/>
              <w:spacing w:after="0"/>
              <w:jc w:val="center"/>
              <w:rPr>
                <w:ins w:id="1959"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944C971" w14:textId="77777777" w:rsidR="00642518" w:rsidRPr="00642518" w:rsidRDefault="00642518" w:rsidP="00642518">
            <w:pPr>
              <w:keepNext/>
              <w:keepLines/>
              <w:spacing w:after="0"/>
              <w:jc w:val="center"/>
              <w:rPr>
                <w:ins w:id="1960" w:author="Yuanyuan Zhang/Advanced Solution Research Lab /SRC-Beijing/Engineer/Samsung Electronics" w:date="2022-04-12T18:18:00Z"/>
                <w:rFonts w:ascii="Arial" w:eastAsia="宋体" w:hAnsi="Arial"/>
                <w:sz w:val="18"/>
                <w:lang w:val="x-none"/>
              </w:rPr>
            </w:pPr>
            <w:ins w:id="1961"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EF0BE88" w14:textId="77777777" w:rsidR="00642518" w:rsidRPr="00642518" w:rsidRDefault="00642518" w:rsidP="00642518">
            <w:pPr>
              <w:keepNext/>
              <w:keepLines/>
              <w:spacing w:after="0"/>
              <w:jc w:val="center"/>
              <w:rPr>
                <w:ins w:id="1962" w:author="Yuanyuan Zhang/Advanced Solution Research Lab /SRC-Beijing/Engineer/Samsung Electronics" w:date="2022-04-12T18:18:00Z"/>
                <w:rFonts w:ascii="Arial" w:eastAsia="宋体" w:hAnsi="Arial"/>
                <w:sz w:val="18"/>
                <w:lang w:val="x-none"/>
              </w:rPr>
            </w:pPr>
            <w:ins w:id="1963"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14CA3004" w14:textId="77777777" w:rsidR="00642518" w:rsidRPr="00642518" w:rsidRDefault="00642518" w:rsidP="00642518">
            <w:pPr>
              <w:keepNext/>
              <w:keepLines/>
              <w:spacing w:after="0"/>
              <w:jc w:val="center"/>
              <w:rPr>
                <w:ins w:id="1964" w:author="Yuanyuan Zhang/Advanced Solution Research Lab /SRC-Beijing/Engineer/Samsung Electronics" w:date="2022-04-12T18:18:00Z"/>
                <w:rFonts w:ascii="Arial" w:eastAsia="宋体" w:hAnsi="Arial"/>
                <w:sz w:val="18"/>
                <w:lang w:eastAsia="zh-CN"/>
              </w:rPr>
            </w:pPr>
          </w:p>
        </w:tc>
      </w:tr>
      <w:tr w:rsidR="00642518" w:rsidRPr="00642518" w14:paraId="3F149C56" w14:textId="77777777" w:rsidTr="00D562E3">
        <w:trPr>
          <w:trHeight w:val="187"/>
          <w:jc w:val="center"/>
          <w:ins w:id="196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8B277C" w14:textId="77777777" w:rsidR="00642518" w:rsidRPr="00642518" w:rsidRDefault="00642518" w:rsidP="00642518">
            <w:pPr>
              <w:keepNext/>
              <w:keepLines/>
              <w:spacing w:after="0"/>
              <w:jc w:val="center"/>
              <w:rPr>
                <w:ins w:id="1966"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0576AB33" w14:textId="77777777" w:rsidR="00642518" w:rsidRPr="00642518" w:rsidRDefault="00642518" w:rsidP="00642518">
            <w:pPr>
              <w:keepNext/>
              <w:keepLines/>
              <w:spacing w:after="0"/>
              <w:jc w:val="center"/>
              <w:rPr>
                <w:ins w:id="1967"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926D43" w14:textId="77777777" w:rsidR="00642518" w:rsidRPr="00642518" w:rsidRDefault="00642518" w:rsidP="00642518">
            <w:pPr>
              <w:keepNext/>
              <w:keepLines/>
              <w:spacing w:after="0"/>
              <w:jc w:val="center"/>
              <w:rPr>
                <w:ins w:id="1968" w:author="Yuanyuan Zhang/Advanced Solution Research Lab /SRC-Beijing/Engineer/Samsung Electronics" w:date="2022-04-12T18:18:00Z"/>
                <w:rFonts w:ascii="Arial" w:eastAsia="宋体" w:hAnsi="Arial"/>
                <w:sz w:val="18"/>
                <w:lang w:val="x-none"/>
              </w:rPr>
            </w:pPr>
            <w:ins w:id="1969"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707683D8" w14:textId="77777777" w:rsidR="00642518" w:rsidRPr="00642518" w:rsidRDefault="00642518" w:rsidP="00642518">
            <w:pPr>
              <w:keepNext/>
              <w:keepLines/>
              <w:spacing w:after="0"/>
              <w:jc w:val="center"/>
              <w:rPr>
                <w:ins w:id="1970" w:author="Yuanyuan Zhang/Advanced Solution Research Lab /SRC-Beijing/Engineer/Samsung Electronics" w:date="2022-04-12T18:18:00Z"/>
                <w:rFonts w:ascii="Arial" w:eastAsia="宋体" w:hAnsi="Arial"/>
                <w:sz w:val="18"/>
                <w:lang w:val="x-none"/>
              </w:rPr>
            </w:pPr>
            <w:ins w:id="1971" w:author="Yuanyuan Zhang/Advanced Solution Research Lab /SRC-Beijing/Engineer/Samsung Electronics" w:date="2022-04-12T18:18:00Z">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9</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0DACF3E0" w14:textId="77777777" w:rsidR="00642518" w:rsidRPr="00642518" w:rsidRDefault="00642518" w:rsidP="00642518">
            <w:pPr>
              <w:keepNext/>
              <w:keepLines/>
              <w:spacing w:after="0"/>
              <w:jc w:val="center"/>
              <w:rPr>
                <w:ins w:id="1972" w:author="Yuanyuan Zhang/Advanced Solution Research Lab /SRC-Beijing/Engineer/Samsung Electronics" w:date="2022-04-12T18:18:00Z"/>
                <w:rFonts w:ascii="Arial" w:eastAsia="宋体" w:hAnsi="Arial"/>
                <w:sz w:val="18"/>
                <w:lang w:eastAsia="zh-CN"/>
              </w:rPr>
            </w:pPr>
          </w:p>
        </w:tc>
      </w:tr>
      <w:tr w:rsidR="00642518" w:rsidRPr="00642518" w14:paraId="2C8FD276" w14:textId="77777777" w:rsidTr="00D562E3">
        <w:trPr>
          <w:trHeight w:val="187"/>
          <w:jc w:val="center"/>
          <w:ins w:id="1973"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4BE5F6B" w14:textId="77777777" w:rsidR="00642518" w:rsidRPr="00642518" w:rsidRDefault="00642518" w:rsidP="00642518">
            <w:pPr>
              <w:keepNext/>
              <w:keepLines/>
              <w:spacing w:after="0"/>
              <w:jc w:val="center"/>
              <w:rPr>
                <w:ins w:id="1974"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665F4CFB" w14:textId="77777777" w:rsidR="00642518" w:rsidRPr="00642518" w:rsidRDefault="00642518" w:rsidP="00642518">
            <w:pPr>
              <w:keepNext/>
              <w:keepLines/>
              <w:spacing w:after="0"/>
              <w:jc w:val="center"/>
              <w:rPr>
                <w:ins w:id="1975"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1193377" w14:textId="77777777" w:rsidR="00642518" w:rsidRPr="00642518" w:rsidRDefault="00642518" w:rsidP="00642518">
            <w:pPr>
              <w:keepNext/>
              <w:keepLines/>
              <w:spacing w:after="0"/>
              <w:jc w:val="center"/>
              <w:rPr>
                <w:ins w:id="1976" w:author="Yuanyuan Zhang/Advanced Solution Research Lab /SRC-Beijing/Engineer/Samsung Electronics" w:date="2022-04-12T18:18:00Z"/>
                <w:rFonts w:ascii="Arial" w:eastAsia="宋体" w:hAnsi="Arial"/>
                <w:sz w:val="18"/>
                <w:lang w:val="x-none"/>
              </w:rPr>
            </w:pPr>
            <w:ins w:id="1977"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ED846DA" w14:textId="77777777" w:rsidR="00642518" w:rsidRPr="00642518" w:rsidRDefault="00642518" w:rsidP="00642518">
            <w:pPr>
              <w:keepNext/>
              <w:keepLines/>
              <w:spacing w:after="0"/>
              <w:jc w:val="center"/>
              <w:rPr>
                <w:ins w:id="1978" w:author="Yuanyuan Zhang/Advanced Solution Research Lab /SRC-Beijing/Engineer/Samsung Electronics" w:date="2022-04-12T18:18:00Z"/>
                <w:rFonts w:ascii="Arial" w:eastAsia="宋体" w:hAnsi="Arial"/>
                <w:sz w:val="18"/>
                <w:lang w:val="x-none"/>
              </w:rPr>
            </w:pPr>
            <w:ins w:id="1979" w:author="Yuanyuan Zhang/Advanced Solution Research Lab /SRC-Beijing/Engineer/Samsung Electronics" w:date="2022-04-12T18:18:00Z">
              <w:r w:rsidRPr="00642518">
                <w:rPr>
                  <w:rFonts w:ascii="Arial" w:eastAsia="宋体" w:hAnsi="Arial"/>
                  <w:sz w:val="18"/>
                  <w:lang w:val="x-none"/>
                </w:rPr>
                <w:t>CA_n257G</w:t>
              </w:r>
            </w:ins>
          </w:p>
        </w:tc>
        <w:tc>
          <w:tcPr>
            <w:tcW w:w="2290" w:type="dxa"/>
            <w:vMerge/>
            <w:tcBorders>
              <w:left w:val="single" w:sz="4" w:space="0" w:color="auto"/>
              <w:bottom w:val="nil"/>
              <w:right w:val="single" w:sz="4" w:space="0" w:color="auto"/>
            </w:tcBorders>
            <w:shd w:val="clear" w:color="auto" w:fill="auto"/>
          </w:tcPr>
          <w:p w14:paraId="7A230550" w14:textId="77777777" w:rsidR="00642518" w:rsidRPr="00642518" w:rsidRDefault="00642518" w:rsidP="00642518">
            <w:pPr>
              <w:keepNext/>
              <w:keepLines/>
              <w:spacing w:after="0"/>
              <w:jc w:val="center"/>
              <w:rPr>
                <w:ins w:id="1980" w:author="Yuanyuan Zhang/Advanced Solution Research Lab /SRC-Beijing/Engineer/Samsung Electronics" w:date="2022-04-12T18:18:00Z"/>
                <w:rFonts w:ascii="Arial" w:eastAsia="宋体" w:hAnsi="Arial"/>
                <w:sz w:val="18"/>
                <w:lang w:eastAsia="zh-CN"/>
              </w:rPr>
            </w:pPr>
          </w:p>
        </w:tc>
      </w:tr>
      <w:tr w:rsidR="00642518" w:rsidRPr="00642518" w14:paraId="6F498738" w14:textId="77777777" w:rsidTr="00D562E3">
        <w:trPr>
          <w:trHeight w:val="187"/>
          <w:jc w:val="center"/>
          <w:ins w:id="1981"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489D136" w14:textId="77777777" w:rsidR="00642518" w:rsidRPr="00642518" w:rsidRDefault="00642518" w:rsidP="00642518">
            <w:pPr>
              <w:keepNext/>
              <w:keepLines/>
              <w:spacing w:after="0"/>
              <w:jc w:val="center"/>
              <w:rPr>
                <w:ins w:id="1982" w:author="Yuanyuan Zhang/Advanced Solution Research Lab /SRC-Beijing/Engineer/Samsung Electronics" w:date="2022-04-12T18:18:00Z"/>
                <w:rFonts w:ascii="Arial" w:eastAsia="宋体" w:hAnsi="Arial"/>
                <w:sz w:val="18"/>
                <w:lang w:val="x-none"/>
              </w:rPr>
            </w:pPr>
            <w:ins w:id="198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r w:rsidRPr="00642518">
                <w:rPr>
                  <w:rFonts w:ascii="Arial" w:eastAsia="宋体" w:hAnsi="Arial" w:hint="eastAsia"/>
                  <w:sz w:val="18"/>
                  <w:lang w:val="x-none"/>
                </w:rPr>
                <w:t>n</w:t>
              </w:r>
              <w:r w:rsidRPr="00642518">
                <w:rPr>
                  <w:rFonts w:ascii="Arial" w:eastAsia="宋体" w:hAnsi="Arial"/>
                  <w:sz w:val="18"/>
                  <w:lang w:val="x-none"/>
                </w:rPr>
                <w:t>77A-n257H</w:t>
              </w:r>
            </w:ins>
          </w:p>
          <w:p w14:paraId="562BBE03" w14:textId="77777777" w:rsidR="00642518" w:rsidRPr="00642518" w:rsidRDefault="00642518" w:rsidP="00642518">
            <w:pPr>
              <w:keepNext/>
              <w:keepLines/>
              <w:spacing w:after="0"/>
              <w:jc w:val="center"/>
              <w:rPr>
                <w:ins w:id="1984"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6725582C" w14:textId="77777777" w:rsidR="00642518" w:rsidRPr="00642518" w:rsidRDefault="00642518" w:rsidP="00642518">
            <w:pPr>
              <w:keepNext/>
              <w:keepLines/>
              <w:spacing w:after="0"/>
              <w:jc w:val="center"/>
              <w:rPr>
                <w:ins w:id="1985" w:author="Yuanyuan Zhang/Advanced Solution Research Lab /SRC-Beijing/Engineer/Samsung Electronics" w:date="2022-04-12T18:18:00Z"/>
                <w:rFonts w:ascii="Arial" w:eastAsia="宋体" w:hAnsi="Arial"/>
                <w:sz w:val="18"/>
                <w:lang w:val="x-none"/>
              </w:rPr>
            </w:pPr>
            <w:ins w:id="198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ins>
          </w:p>
          <w:p w14:paraId="1EB47D15" w14:textId="77777777" w:rsidR="00642518" w:rsidRPr="00642518" w:rsidRDefault="00642518" w:rsidP="00642518">
            <w:pPr>
              <w:keepNext/>
              <w:keepLines/>
              <w:spacing w:after="0"/>
              <w:jc w:val="center"/>
              <w:rPr>
                <w:ins w:id="1987" w:author="Yuanyuan Zhang/Advanced Solution Research Lab /SRC-Beijing/Engineer/Samsung Electronics" w:date="2022-04-12T18:18:00Z"/>
                <w:rFonts w:ascii="Arial" w:eastAsia="宋体" w:hAnsi="Arial"/>
                <w:sz w:val="18"/>
                <w:lang w:val="x-none"/>
              </w:rPr>
            </w:pPr>
            <w:ins w:id="198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77A</w:t>
              </w:r>
            </w:ins>
          </w:p>
          <w:p w14:paraId="0D2F5417" w14:textId="77777777" w:rsidR="00642518" w:rsidRPr="00642518" w:rsidRDefault="00642518" w:rsidP="00642518">
            <w:pPr>
              <w:keepNext/>
              <w:keepLines/>
              <w:spacing w:after="0"/>
              <w:jc w:val="center"/>
              <w:rPr>
                <w:ins w:id="1989" w:author="Yuanyuan Zhang/Advanced Solution Research Lab /SRC-Beijing/Engineer/Samsung Electronics" w:date="2022-04-12T18:18:00Z"/>
                <w:rFonts w:ascii="Arial" w:eastAsia="宋体" w:hAnsi="Arial"/>
                <w:sz w:val="18"/>
                <w:lang w:val="x-none"/>
              </w:rPr>
            </w:pPr>
            <w:ins w:id="1990"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6BB9B871" w14:textId="77777777" w:rsidR="00642518" w:rsidRPr="00642518" w:rsidRDefault="00642518" w:rsidP="00642518">
            <w:pPr>
              <w:keepNext/>
              <w:keepLines/>
              <w:spacing w:after="0"/>
              <w:jc w:val="center"/>
              <w:rPr>
                <w:ins w:id="1991" w:author="Yuanyuan Zhang/Advanced Solution Research Lab /SRC-Beijing/Engineer/Samsung Electronics" w:date="2022-04-12T18:18:00Z"/>
                <w:rFonts w:ascii="Arial" w:eastAsia="宋体" w:hAnsi="Arial"/>
                <w:sz w:val="18"/>
                <w:lang w:val="x-none"/>
              </w:rPr>
            </w:pPr>
            <w:ins w:id="199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4EE5A8D5" w14:textId="77777777" w:rsidR="00642518" w:rsidRPr="00642518" w:rsidRDefault="00642518" w:rsidP="00642518">
            <w:pPr>
              <w:keepNext/>
              <w:keepLines/>
              <w:spacing w:after="0"/>
              <w:jc w:val="center"/>
              <w:rPr>
                <w:ins w:id="1993" w:author="Yuanyuan Zhang/Advanced Solution Research Lab /SRC-Beijing/Engineer/Samsung Electronics" w:date="2022-04-12T18:18:00Z"/>
                <w:rFonts w:ascii="Arial" w:eastAsia="宋体" w:hAnsi="Arial"/>
                <w:sz w:val="18"/>
                <w:lang w:val="x-none"/>
              </w:rPr>
            </w:pPr>
            <w:ins w:id="199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257H</w:t>
              </w:r>
            </w:ins>
          </w:p>
          <w:p w14:paraId="5B8ACEDD" w14:textId="77777777" w:rsidR="00642518" w:rsidRPr="00642518" w:rsidRDefault="00642518" w:rsidP="00642518">
            <w:pPr>
              <w:keepNext/>
              <w:keepLines/>
              <w:spacing w:after="0"/>
              <w:jc w:val="center"/>
              <w:rPr>
                <w:ins w:id="1995" w:author="Yuanyuan Zhang/Advanced Solution Research Lab /SRC-Beijing/Engineer/Samsung Electronics" w:date="2022-04-12T18:18:00Z"/>
                <w:rFonts w:ascii="Arial" w:eastAsia="宋体" w:hAnsi="Arial"/>
                <w:sz w:val="18"/>
                <w:lang w:val="x-none"/>
              </w:rPr>
            </w:pPr>
            <w:ins w:id="1996"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77A</w:t>
              </w:r>
            </w:ins>
          </w:p>
          <w:p w14:paraId="772EEC2B" w14:textId="77777777" w:rsidR="00642518" w:rsidRPr="00642518" w:rsidRDefault="00642518" w:rsidP="00642518">
            <w:pPr>
              <w:keepNext/>
              <w:keepLines/>
              <w:spacing w:after="0"/>
              <w:jc w:val="center"/>
              <w:rPr>
                <w:ins w:id="1997" w:author="Yuanyuan Zhang/Advanced Solution Research Lab /SRC-Beijing/Engineer/Samsung Electronics" w:date="2022-04-12T18:18:00Z"/>
                <w:rFonts w:ascii="Arial" w:eastAsia="宋体" w:hAnsi="Arial"/>
                <w:sz w:val="18"/>
                <w:lang w:val="x-none"/>
              </w:rPr>
            </w:pPr>
            <w:ins w:id="199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5E271F70" w14:textId="77777777" w:rsidR="00642518" w:rsidRPr="00642518" w:rsidRDefault="00642518" w:rsidP="00642518">
            <w:pPr>
              <w:keepNext/>
              <w:keepLines/>
              <w:spacing w:after="0"/>
              <w:jc w:val="center"/>
              <w:rPr>
                <w:ins w:id="1999" w:author="Yuanyuan Zhang/Advanced Solution Research Lab /SRC-Beijing/Engineer/Samsung Electronics" w:date="2022-04-12T18:18:00Z"/>
                <w:rFonts w:ascii="Arial" w:eastAsia="宋体" w:hAnsi="Arial"/>
                <w:sz w:val="18"/>
                <w:lang w:val="x-none"/>
              </w:rPr>
            </w:pPr>
            <w:ins w:id="200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1DEDE23B" w14:textId="77777777" w:rsidR="00642518" w:rsidRPr="00642518" w:rsidRDefault="00642518" w:rsidP="00642518">
            <w:pPr>
              <w:keepNext/>
              <w:keepLines/>
              <w:spacing w:after="0"/>
              <w:jc w:val="center"/>
              <w:rPr>
                <w:ins w:id="2001" w:author="Yuanyuan Zhang/Advanced Solution Research Lab /SRC-Beijing/Engineer/Samsung Electronics" w:date="2022-04-12T18:18:00Z"/>
                <w:rFonts w:ascii="Arial" w:eastAsia="宋体" w:hAnsi="Arial"/>
                <w:sz w:val="18"/>
                <w:lang w:val="x-none"/>
              </w:rPr>
            </w:pPr>
            <w:ins w:id="200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257H</w:t>
              </w:r>
            </w:ins>
          </w:p>
          <w:p w14:paraId="4A0CC368" w14:textId="77777777" w:rsidR="00642518" w:rsidRPr="00642518" w:rsidRDefault="00642518" w:rsidP="00642518">
            <w:pPr>
              <w:keepNext/>
              <w:keepLines/>
              <w:spacing w:after="0"/>
              <w:jc w:val="center"/>
              <w:rPr>
                <w:ins w:id="2003" w:author="Yuanyuan Zhang/Advanced Solution Research Lab /SRC-Beijing/Engineer/Samsung Electronics" w:date="2022-04-12T18:18:00Z"/>
                <w:rFonts w:ascii="Arial" w:eastAsia="宋体" w:hAnsi="Arial"/>
                <w:sz w:val="18"/>
                <w:lang w:val="x-none"/>
              </w:rPr>
            </w:pPr>
            <w:ins w:id="200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257A</w:t>
              </w:r>
            </w:ins>
          </w:p>
          <w:p w14:paraId="66B13BAE" w14:textId="77777777" w:rsidR="00642518" w:rsidRPr="00642518" w:rsidRDefault="00642518" w:rsidP="00642518">
            <w:pPr>
              <w:keepNext/>
              <w:keepLines/>
              <w:spacing w:after="0"/>
              <w:jc w:val="center"/>
              <w:rPr>
                <w:ins w:id="2005" w:author="Yuanyuan Zhang/Advanced Solution Research Lab /SRC-Beijing/Engineer/Samsung Electronics" w:date="2022-04-12T18:18:00Z"/>
                <w:rFonts w:ascii="Arial" w:eastAsia="宋体" w:hAnsi="Arial"/>
                <w:sz w:val="18"/>
                <w:lang w:val="x-none"/>
              </w:rPr>
            </w:pPr>
            <w:ins w:id="200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257G</w:t>
              </w:r>
            </w:ins>
          </w:p>
          <w:p w14:paraId="384B6651" w14:textId="77777777" w:rsidR="00642518" w:rsidRPr="00642518" w:rsidRDefault="00642518" w:rsidP="00642518">
            <w:pPr>
              <w:keepNext/>
              <w:keepLines/>
              <w:spacing w:after="0"/>
              <w:jc w:val="center"/>
              <w:rPr>
                <w:ins w:id="2007" w:author="Yuanyuan Zhang/Advanced Solution Research Lab /SRC-Beijing/Engineer/Samsung Electronics" w:date="2022-04-12T18:18:00Z"/>
                <w:rFonts w:ascii="Arial" w:eastAsia="宋体" w:hAnsi="Arial"/>
                <w:sz w:val="18"/>
                <w:lang w:val="x-none"/>
              </w:rPr>
            </w:pPr>
            <w:ins w:id="200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257H</w:t>
              </w:r>
            </w:ins>
          </w:p>
          <w:p w14:paraId="3FA0FEAD" w14:textId="77777777" w:rsidR="00642518" w:rsidRPr="00642518" w:rsidRDefault="00642518" w:rsidP="00642518">
            <w:pPr>
              <w:keepNext/>
              <w:keepLines/>
              <w:spacing w:after="0"/>
              <w:jc w:val="center"/>
              <w:rPr>
                <w:ins w:id="2009"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E57171B" w14:textId="77777777" w:rsidR="00642518" w:rsidRPr="00642518" w:rsidRDefault="00642518" w:rsidP="00642518">
            <w:pPr>
              <w:keepNext/>
              <w:keepLines/>
              <w:spacing w:after="0"/>
              <w:jc w:val="center"/>
              <w:rPr>
                <w:ins w:id="2010" w:author="Yuanyuan Zhang/Advanced Solution Research Lab /SRC-Beijing/Engineer/Samsung Electronics" w:date="2022-04-12T18:18:00Z"/>
                <w:rFonts w:ascii="Arial" w:eastAsia="宋体" w:hAnsi="Arial"/>
                <w:sz w:val="18"/>
                <w:lang w:val="x-none"/>
              </w:rPr>
            </w:pPr>
            <w:ins w:id="2011"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E1E1BA3" w14:textId="77777777" w:rsidR="00642518" w:rsidRPr="00642518" w:rsidRDefault="00642518" w:rsidP="00642518">
            <w:pPr>
              <w:keepNext/>
              <w:keepLines/>
              <w:spacing w:after="0"/>
              <w:jc w:val="center"/>
              <w:rPr>
                <w:ins w:id="2012" w:author="Yuanyuan Zhang/Advanced Solution Research Lab /SRC-Beijing/Engineer/Samsung Electronics" w:date="2022-04-12T18:18:00Z"/>
                <w:rFonts w:ascii="Arial" w:eastAsia="宋体" w:hAnsi="Arial"/>
                <w:sz w:val="18"/>
                <w:lang w:val="x-none"/>
              </w:rPr>
            </w:pPr>
            <w:ins w:id="2013"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3416F1DD" w14:textId="77777777" w:rsidR="00642518" w:rsidRPr="00642518" w:rsidRDefault="00642518" w:rsidP="00642518">
            <w:pPr>
              <w:keepNext/>
              <w:keepLines/>
              <w:spacing w:after="0"/>
              <w:jc w:val="center"/>
              <w:rPr>
                <w:ins w:id="2014" w:author="Yuanyuan Zhang/Advanced Solution Research Lab /SRC-Beijing/Engineer/Samsung Electronics" w:date="2022-04-12T18:18:00Z"/>
                <w:rFonts w:ascii="Arial" w:eastAsia="宋体" w:hAnsi="Arial"/>
                <w:sz w:val="18"/>
                <w:lang w:eastAsia="zh-CN"/>
              </w:rPr>
            </w:pPr>
            <w:ins w:id="2015"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785747D2" w14:textId="77777777" w:rsidTr="00D562E3">
        <w:trPr>
          <w:trHeight w:val="187"/>
          <w:jc w:val="center"/>
          <w:ins w:id="201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2D56AAC" w14:textId="77777777" w:rsidR="00642518" w:rsidRPr="00642518" w:rsidRDefault="00642518" w:rsidP="00642518">
            <w:pPr>
              <w:keepNext/>
              <w:keepLines/>
              <w:spacing w:after="0"/>
              <w:jc w:val="center"/>
              <w:rPr>
                <w:ins w:id="2017"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006A4817" w14:textId="77777777" w:rsidR="00642518" w:rsidRPr="00642518" w:rsidRDefault="00642518" w:rsidP="00642518">
            <w:pPr>
              <w:keepNext/>
              <w:keepLines/>
              <w:spacing w:after="0"/>
              <w:jc w:val="center"/>
              <w:rPr>
                <w:ins w:id="2018"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85C5AB9" w14:textId="77777777" w:rsidR="00642518" w:rsidRPr="00642518" w:rsidRDefault="00642518" w:rsidP="00642518">
            <w:pPr>
              <w:keepNext/>
              <w:keepLines/>
              <w:spacing w:after="0"/>
              <w:jc w:val="center"/>
              <w:rPr>
                <w:ins w:id="2019" w:author="Yuanyuan Zhang/Advanced Solution Research Lab /SRC-Beijing/Engineer/Samsung Electronics" w:date="2022-04-12T18:18:00Z"/>
                <w:rFonts w:ascii="Arial" w:eastAsia="宋体" w:hAnsi="Arial"/>
                <w:sz w:val="18"/>
                <w:lang w:val="x-none"/>
              </w:rPr>
            </w:pPr>
            <w:ins w:id="2020"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A111FCE" w14:textId="77777777" w:rsidR="00642518" w:rsidRPr="00642518" w:rsidRDefault="00642518" w:rsidP="00642518">
            <w:pPr>
              <w:keepNext/>
              <w:keepLines/>
              <w:spacing w:after="0"/>
              <w:jc w:val="center"/>
              <w:rPr>
                <w:ins w:id="2021" w:author="Yuanyuan Zhang/Advanced Solution Research Lab /SRC-Beijing/Engineer/Samsung Electronics" w:date="2022-04-12T18:18:00Z"/>
                <w:rFonts w:ascii="Arial" w:eastAsia="宋体" w:hAnsi="Arial"/>
                <w:sz w:val="18"/>
                <w:lang w:val="x-none"/>
              </w:rPr>
            </w:pPr>
            <w:ins w:id="2022"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5DFE1ACE" w14:textId="77777777" w:rsidR="00642518" w:rsidRPr="00642518" w:rsidRDefault="00642518" w:rsidP="00642518">
            <w:pPr>
              <w:keepNext/>
              <w:keepLines/>
              <w:spacing w:after="0"/>
              <w:jc w:val="center"/>
              <w:rPr>
                <w:ins w:id="2023" w:author="Yuanyuan Zhang/Advanced Solution Research Lab /SRC-Beijing/Engineer/Samsung Electronics" w:date="2022-04-12T18:18:00Z"/>
                <w:rFonts w:ascii="Arial" w:eastAsia="宋体" w:hAnsi="Arial"/>
                <w:sz w:val="18"/>
                <w:lang w:eastAsia="zh-CN"/>
              </w:rPr>
            </w:pPr>
          </w:p>
        </w:tc>
      </w:tr>
      <w:tr w:rsidR="00642518" w:rsidRPr="00642518" w14:paraId="30996A60" w14:textId="77777777" w:rsidTr="00D562E3">
        <w:trPr>
          <w:trHeight w:val="187"/>
          <w:jc w:val="center"/>
          <w:ins w:id="202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76B2E36" w14:textId="77777777" w:rsidR="00642518" w:rsidRPr="00642518" w:rsidRDefault="00642518" w:rsidP="00642518">
            <w:pPr>
              <w:keepNext/>
              <w:keepLines/>
              <w:spacing w:after="0"/>
              <w:jc w:val="center"/>
              <w:rPr>
                <w:ins w:id="2025"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75D8AF3F" w14:textId="77777777" w:rsidR="00642518" w:rsidRPr="00642518" w:rsidRDefault="00642518" w:rsidP="00642518">
            <w:pPr>
              <w:keepNext/>
              <w:keepLines/>
              <w:spacing w:after="0"/>
              <w:jc w:val="center"/>
              <w:rPr>
                <w:ins w:id="202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4C7F7BB" w14:textId="77777777" w:rsidR="00642518" w:rsidRPr="00642518" w:rsidRDefault="00642518" w:rsidP="00642518">
            <w:pPr>
              <w:keepNext/>
              <w:keepLines/>
              <w:spacing w:after="0"/>
              <w:jc w:val="center"/>
              <w:rPr>
                <w:ins w:id="2027" w:author="Yuanyuan Zhang/Advanced Solution Research Lab /SRC-Beijing/Engineer/Samsung Electronics" w:date="2022-04-12T18:18:00Z"/>
                <w:rFonts w:ascii="Arial" w:eastAsia="宋体" w:hAnsi="Arial"/>
                <w:sz w:val="18"/>
                <w:lang w:val="x-none"/>
              </w:rPr>
            </w:pPr>
            <w:ins w:id="202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6776D84" w14:textId="77777777" w:rsidR="00642518" w:rsidRPr="00642518" w:rsidRDefault="00642518" w:rsidP="00642518">
            <w:pPr>
              <w:keepNext/>
              <w:keepLines/>
              <w:spacing w:after="0"/>
              <w:jc w:val="center"/>
              <w:rPr>
                <w:ins w:id="2029" w:author="Yuanyuan Zhang/Advanced Solution Research Lab /SRC-Beijing/Engineer/Samsung Electronics" w:date="2022-04-12T18:18:00Z"/>
                <w:rFonts w:ascii="Arial" w:eastAsia="宋体" w:hAnsi="Arial"/>
                <w:sz w:val="18"/>
                <w:lang w:val="x-none"/>
              </w:rPr>
            </w:pPr>
            <w:ins w:id="2030" w:author="Yuanyuan Zhang/Advanced Solution Research Lab /SRC-Beijing/Engineer/Samsung Electronics" w:date="2022-04-12T18:18:00Z">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9</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3EB13DB7" w14:textId="77777777" w:rsidR="00642518" w:rsidRPr="00642518" w:rsidRDefault="00642518" w:rsidP="00642518">
            <w:pPr>
              <w:keepNext/>
              <w:keepLines/>
              <w:spacing w:after="0"/>
              <w:jc w:val="center"/>
              <w:rPr>
                <w:ins w:id="2031" w:author="Yuanyuan Zhang/Advanced Solution Research Lab /SRC-Beijing/Engineer/Samsung Electronics" w:date="2022-04-12T18:18:00Z"/>
                <w:rFonts w:ascii="Arial" w:eastAsia="宋体" w:hAnsi="Arial"/>
                <w:sz w:val="18"/>
                <w:lang w:eastAsia="zh-CN"/>
              </w:rPr>
            </w:pPr>
          </w:p>
        </w:tc>
      </w:tr>
      <w:tr w:rsidR="00642518" w:rsidRPr="00642518" w14:paraId="640ED0D7" w14:textId="77777777" w:rsidTr="00D562E3">
        <w:trPr>
          <w:trHeight w:val="187"/>
          <w:jc w:val="center"/>
          <w:ins w:id="203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892B700" w14:textId="77777777" w:rsidR="00642518" w:rsidRPr="00642518" w:rsidRDefault="00642518" w:rsidP="00642518">
            <w:pPr>
              <w:keepNext/>
              <w:keepLines/>
              <w:spacing w:after="0"/>
              <w:jc w:val="center"/>
              <w:rPr>
                <w:ins w:id="2033"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7F833178" w14:textId="77777777" w:rsidR="00642518" w:rsidRPr="00642518" w:rsidRDefault="00642518" w:rsidP="00642518">
            <w:pPr>
              <w:keepNext/>
              <w:keepLines/>
              <w:spacing w:after="0"/>
              <w:jc w:val="center"/>
              <w:rPr>
                <w:ins w:id="2034"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0DCAD1" w14:textId="77777777" w:rsidR="00642518" w:rsidRPr="00642518" w:rsidRDefault="00642518" w:rsidP="00642518">
            <w:pPr>
              <w:keepNext/>
              <w:keepLines/>
              <w:spacing w:after="0"/>
              <w:jc w:val="center"/>
              <w:rPr>
                <w:ins w:id="2035" w:author="Yuanyuan Zhang/Advanced Solution Research Lab /SRC-Beijing/Engineer/Samsung Electronics" w:date="2022-04-12T18:18:00Z"/>
                <w:rFonts w:ascii="Arial" w:eastAsia="宋体" w:hAnsi="Arial"/>
                <w:sz w:val="18"/>
                <w:lang w:val="x-none"/>
              </w:rPr>
            </w:pPr>
            <w:ins w:id="2036"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72AA871" w14:textId="77777777" w:rsidR="00642518" w:rsidRPr="00642518" w:rsidRDefault="00642518" w:rsidP="00642518">
            <w:pPr>
              <w:keepNext/>
              <w:keepLines/>
              <w:spacing w:after="0"/>
              <w:jc w:val="center"/>
              <w:rPr>
                <w:ins w:id="2037" w:author="Yuanyuan Zhang/Advanced Solution Research Lab /SRC-Beijing/Engineer/Samsung Electronics" w:date="2022-04-12T18:18:00Z"/>
                <w:rFonts w:ascii="Arial" w:eastAsia="宋体" w:hAnsi="Arial"/>
                <w:sz w:val="18"/>
                <w:lang w:val="x-none"/>
              </w:rPr>
            </w:pPr>
            <w:ins w:id="2038" w:author="Yuanyuan Zhang/Advanced Solution Research Lab /SRC-Beijing/Engineer/Samsung Electronics" w:date="2022-04-12T18:18:00Z">
              <w:r w:rsidRPr="00642518">
                <w:rPr>
                  <w:rFonts w:ascii="Arial" w:eastAsia="宋体" w:hAnsi="Arial"/>
                  <w:sz w:val="18"/>
                  <w:lang w:val="x-none"/>
                </w:rPr>
                <w:t>CA_n257H</w:t>
              </w:r>
            </w:ins>
          </w:p>
        </w:tc>
        <w:tc>
          <w:tcPr>
            <w:tcW w:w="2290" w:type="dxa"/>
            <w:vMerge/>
            <w:tcBorders>
              <w:left w:val="single" w:sz="4" w:space="0" w:color="auto"/>
              <w:bottom w:val="nil"/>
              <w:right w:val="single" w:sz="4" w:space="0" w:color="auto"/>
            </w:tcBorders>
            <w:shd w:val="clear" w:color="auto" w:fill="auto"/>
          </w:tcPr>
          <w:p w14:paraId="5A8CBBD5" w14:textId="77777777" w:rsidR="00642518" w:rsidRPr="00642518" w:rsidRDefault="00642518" w:rsidP="00642518">
            <w:pPr>
              <w:keepNext/>
              <w:keepLines/>
              <w:spacing w:after="0"/>
              <w:jc w:val="center"/>
              <w:rPr>
                <w:ins w:id="2039" w:author="Yuanyuan Zhang/Advanced Solution Research Lab /SRC-Beijing/Engineer/Samsung Electronics" w:date="2022-04-12T18:18:00Z"/>
                <w:rFonts w:ascii="Arial" w:eastAsia="宋体" w:hAnsi="Arial"/>
                <w:sz w:val="18"/>
                <w:lang w:eastAsia="zh-CN"/>
              </w:rPr>
            </w:pPr>
          </w:p>
        </w:tc>
      </w:tr>
      <w:tr w:rsidR="00642518" w:rsidRPr="00642518" w14:paraId="22BAA603" w14:textId="77777777" w:rsidTr="00D562E3">
        <w:trPr>
          <w:trHeight w:val="187"/>
          <w:jc w:val="center"/>
          <w:ins w:id="204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76EA89D" w14:textId="77777777" w:rsidR="00642518" w:rsidRPr="00642518" w:rsidRDefault="00642518" w:rsidP="00642518">
            <w:pPr>
              <w:keepNext/>
              <w:keepLines/>
              <w:spacing w:after="0"/>
              <w:jc w:val="center"/>
              <w:rPr>
                <w:ins w:id="2041" w:author="Yuanyuan Zhang/Advanced Solution Research Lab /SRC-Beijing/Engineer/Samsung Electronics" w:date="2022-04-12T18:18:00Z"/>
                <w:rFonts w:ascii="Arial" w:eastAsia="宋体" w:hAnsi="Arial"/>
                <w:sz w:val="18"/>
                <w:lang w:val="x-none"/>
              </w:rPr>
            </w:pPr>
            <w:ins w:id="204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r w:rsidRPr="00642518">
                <w:rPr>
                  <w:rFonts w:ascii="Arial" w:eastAsia="宋体" w:hAnsi="Arial" w:hint="eastAsia"/>
                  <w:sz w:val="18"/>
                  <w:lang w:val="x-none"/>
                </w:rPr>
                <w:t>n</w:t>
              </w:r>
              <w:r w:rsidRPr="00642518">
                <w:rPr>
                  <w:rFonts w:ascii="Arial" w:eastAsia="宋体" w:hAnsi="Arial"/>
                  <w:sz w:val="18"/>
                  <w:lang w:val="x-none"/>
                </w:rPr>
                <w:t>77A-n257I</w:t>
              </w:r>
            </w:ins>
          </w:p>
          <w:p w14:paraId="5B476713" w14:textId="77777777" w:rsidR="00642518" w:rsidRPr="00642518" w:rsidRDefault="00642518" w:rsidP="00642518">
            <w:pPr>
              <w:keepNext/>
              <w:keepLines/>
              <w:spacing w:after="0"/>
              <w:jc w:val="center"/>
              <w:rPr>
                <w:ins w:id="2043" w:author="Yuanyuan Zhang/Advanced Solution Research Lab /SRC-Beijing/Engineer/Samsung Electronics" w:date="2022-04-12T18:18:00Z"/>
                <w:rFonts w:ascii="Arial" w:eastAsia="宋体" w:hAnsi="Arial"/>
                <w:sz w:val="18"/>
                <w:lang w:val="x-none"/>
              </w:rPr>
            </w:pPr>
          </w:p>
        </w:tc>
        <w:tc>
          <w:tcPr>
            <w:tcW w:w="2511" w:type="dxa"/>
            <w:vMerge w:val="restart"/>
            <w:tcBorders>
              <w:left w:val="single" w:sz="4" w:space="0" w:color="auto"/>
              <w:right w:val="single" w:sz="4" w:space="0" w:color="auto"/>
            </w:tcBorders>
            <w:shd w:val="clear" w:color="auto" w:fill="auto"/>
          </w:tcPr>
          <w:p w14:paraId="5D4A2E26" w14:textId="77777777" w:rsidR="00642518" w:rsidRPr="00642518" w:rsidRDefault="00642518" w:rsidP="00642518">
            <w:pPr>
              <w:keepNext/>
              <w:keepLines/>
              <w:spacing w:after="0"/>
              <w:jc w:val="center"/>
              <w:rPr>
                <w:ins w:id="2044" w:author="Yuanyuan Zhang/Advanced Solution Research Lab /SRC-Beijing/Engineer/Samsung Electronics" w:date="2022-04-12T18:18:00Z"/>
                <w:rFonts w:ascii="Arial" w:eastAsia="宋体" w:hAnsi="Arial"/>
                <w:sz w:val="18"/>
                <w:lang w:val="x-none"/>
              </w:rPr>
            </w:pPr>
            <w:ins w:id="204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28A</w:t>
              </w:r>
            </w:ins>
          </w:p>
          <w:p w14:paraId="01D95761" w14:textId="77777777" w:rsidR="00642518" w:rsidRPr="00642518" w:rsidRDefault="00642518" w:rsidP="00642518">
            <w:pPr>
              <w:keepNext/>
              <w:keepLines/>
              <w:spacing w:after="0"/>
              <w:jc w:val="center"/>
              <w:rPr>
                <w:ins w:id="2046" w:author="Yuanyuan Zhang/Advanced Solution Research Lab /SRC-Beijing/Engineer/Samsung Electronics" w:date="2022-04-12T18:18:00Z"/>
                <w:rFonts w:ascii="Arial" w:eastAsia="宋体" w:hAnsi="Arial"/>
                <w:sz w:val="18"/>
                <w:lang w:val="x-none"/>
              </w:rPr>
            </w:pPr>
            <w:ins w:id="204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77A</w:t>
              </w:r>
            </w:ins>
          </w:p>
          <w:p w14:paraId="09F9C31D" w14:textId="77777777" w:rsidR="00642518" w:rsidRPr="00642518" w:rsidRDefault="00642518" w:rsidP="00642518">
            <w:pPr>
              <w:keepNext/>
              <w:keepLines/>
              <w:spacing w:after="0"/>
              <w:jc w:val="center"/>
              <w:rPr>
                <w:ins w:id="2048" w:author="Yuanyuan Zhang/Advanced Solution Research Lab /SRC-Beijing/Engineer/Samsung Electronics" w:date="2022-04-12T18:18:00Z"/>
                <w:rFonts w:ascii="Arial" w:eastAsia="宋体" w:hAnsi="Arial"/>
                <w:sz w:val="18"/>
                <w:lang w:val="x-none"/>
              </w:rPr>
            </w:pPr>
            <w:ins w:id="2049"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257A</w:t>
              </w:r>
            </w:ins>
          </w:p>
          <w:p w14:paraId="4DBEDCB8" w14:textId="77777777" w:rsidR="00642518" w:rsidRPr="00642518" w:rsidRDefault="00642518" w:rsidP="00642518">
            <w:pPr>
              <w:keepNext/>
              <w:keepLines/>
              <w:spacing w:after="0"/>
              <w:jc w:val="center"/>
              <w:rPr>
                <w:ins w:id="2050" w:author="Yuanyuan Zhang/Advanced Solution Research Lab /SRC-Beijing/Engineer/Samsung Electronics" w:date="2022-04-12T18:18:00Z"/>
                <w:rFonts w:ascii="Arial" w:eastAsia="宋体" w:hAnsi="Arial"/>
                <w:sz w:val="18"/>
                <w:lang w:val="x-none"/>
              </w:rPr>
            </w:pPr>
            <w:ins w:id="205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257G</w:t>
              </w:r>
            </w:ins>
          </w:p>
          <w:p w14:paraId="2E265D9F" w14:textId="77777777" w:rsidR="00642518" w:rsidRPr="00642518" w:rsidRDefault="00642518" w:rsidP="00642518">
            <w:pPr>
              <w:keepNext/>
              <w:keepLines/>
              <w:spacing w:after="0"/>
              <w:jc w:val="center"/>
              <w:rPr>
                <w:ins w:id="2052" w:author="Yuanyuan Zhang/Advanced Solution Research Lab /SRC-Beijing/Engineer/Samsung Electronics" w:date="2022-04-12T18:18:00Z"/>
                <w:rFonts w:ascii="Arial" w:eastAsia="宋体" w:hAnsi="Arial"/>
                <w:sz w:val="18"/>
                <w:lang w:val="x-none"/>
              </w:rPr>
            </w:pPr>
            <w:ins w:id="205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257H</w:t>
              </w:r>
            </w:ins>
          </w:p>
          <w:p w14:paraId="10E25EB4" w14:textId="77777777" w:rsidR="00642518" w:rsidRPr="00642518" w:rsidRDefault="00642518" w:rsidP="00642518">
            <w:pPr>
              <w:keepNext/>
              <w:keepLines/>
              <w:spacing w:after="0"/>
              <w:jc w:val="center"/>
              <w:rPr>
                <w:ins w:id="2054" w:author="Yuanyuan Zhang/Advanced Solution Research Lab /SRC-Beijing/Engineer/Samsung Electronics" w:date="2022-04-12T18:18:00Z"/>
                <w:rFonts w:ascii="Arial" w:eastAsia="宋体" w:hAnsi="Arial"/>
                <w:sz w:val="18"/>
                <w:lang w:val="x-none"/>
              </w:rPr>
            </w:pPr>
            <w:ins w:id="205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_n1A-</w:t>
              </w:r>
              <w:r w:rsidRPr="00642518">
                <w:rPr>
                  <w:rFonts w:ascii="Arial" w:eastAsia="宋体" w:hAnsi="Arial" w:hint="eastAsia"/>
                  <w:sz w:val="18"/>
                  <w:lang w:val="x-none"/>
                </w:rPr>
                <w:t>n</w:t>
              </w:r>
              <w:r w:rsidRPr="00642518">
                <w:rPr>
                  <w:rFonts w:ascii="Arial" w:eastAsia="宋体" w:hAnsi="Arial"/>
                  <w:sz w:val="18"/>
                  <w:lang w:val="x-none"/>
                </w:rPr>
                <w:t>257I</w:t>
              </w:r>
            </w:ins>
          </w:p>
          <w:p w14:paraId="5757CCDF" w14:textId="77777777" w:rsidR="00642518" w:rsidRPr="00642518" w:rsidRDefault="00642518" w:rsidP="00642518">
            <w:pPr>
              <w:keepNext/>
              <w:keepLines/>
              <w:spacing w:after="0"/>
              <w:jc w:val="center"/>
              <w:rPr>
                <w:ins w:id="2056" w:author="Yuanyuan Zhang/Advanced Solution Research Lab /SRC-Beijing/Engineer/Samsung Electronics" w:date="2022-04-12T18:18:00Z"/>
                <w:rFonts w:ascii="Arial" w:eastAsia="宋体" w:hAnsi="Arial"/>
                <w:sz w:val="18"/>
                <w:lang w:val="x-none"/>
              </w:rPr>
            </w:pPr>
            <w:ins w:id="2057"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77A</w:t>
              </w:r>
            </w:ins>
          </w:p>
          <w:p w14:paraId="5E5B6AAA" w14:textId="77777777" w:rsidR="00642518" w:rsidRPr="00642518" w:rsidRDefault="00642518" w:rsidP="00642518">
            <w:pPr>
              <w:keepNext/>
              <w:keepLines/>
              <w:spacing w:after="0"/>
              <w:jc w:val="center"/>
              <w:rPr>
                <w:ins w:id="2058" w:author="Yuanyuan Zhang/Advanced Solution Research Lab /SRC-Beijing/Engineer/Samsung Electronics" w:date="2022-04-12T18:18:00Z"/>
                <w:rFonts w:ascii="Arial" w:eastAsia="宋体" w:hAnsi="Arial"/>
                <w:sz w:val="18"/>
                <w:lang w:val="x-none"/>
              </w:rPr>
            </w:pPr>
            <w:ins w:id="205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7417EBEC" w14:textId="77777777" w:rsidR="00642518" w:rsidRPr="00642518" w:rsidRDefault="00642518" w:rsidP="00642518">
            <w:pPr>
              <w:keepNext/>
              <w:keepLines/>
              <w:spacing w:after="0"/>
              <w:jc w:val="center"/>
              <w:rPr>
                <w:ins w:id="2060" w:author="Yuanyuan Zhang/Advanced Solution Research Lab /SRC-Beijing/Engineer/Samsung Electronics" w:date="2022-04-12T18:18:00Z"/>
                <w:rFonts w:ascii="Arial" w:eastAsia="宋体" w:hAnsi="Arial"/>
                <w:sz w:val="18"/>
                <w:lang w:val="x-none"/>
              </w:rPr>
            </w:pPr>
            <w:ins w:id="206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54C2B9B7" w14:textId="77777777" w:rsidR="00642518" w:rsidRPr="00642518" w:rsidRDefault="00642518" w:rsidP="00642518">
            <w:pPr>
              <w:keepNext/>
              <w:keepLines/>
              <w:spacing w:after="0"/>
              <w:jc w:val="center"/>
              <w:rPr>
                <w:ins w:id="2062" w:author="Yuanyuan Zhang/Advanced Solution Research Lab /SRC-Beijing/Engineer/Samsung Electronics" w:date="2022-04-12T18:18:00Z"/>
                <w:rFonts w:ascii="Arial" w:eastAsia="宋体" w:hAnsi="Arial"/>
                <w:sz w:val="18"/>
                <w:lang w:val="x-none"/>
              </w:rPr>
            </w:pPr>
            <w:ins w:id="206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257H</w:t>
              </w:r>
            </w:ins>
          </w:p>
          <w:p w14:paraId="4D5B7A6B" w14:textId="77777777" w:rsidR="00642518" w:rsidRPr="00642518" w:rsidRDefault="00642518" w:rsidP="00642518">
            <w:pPr>
              <w:keepNext/>
              <w:keepLines/>
              <w:spacing w:after="0"/>
              <w:jc w:val="center"/>
              <w:rPr>
                <w:ins w:id="2064" w:author="Yuanyuan Zhang/Advanced Solution Research Lab /SRC-Beijing/Engineer/Samsung Electronics" w:date="2022-04-12T18:18:00Z"/>
                <w:rFonts w:ascii="Arial" w:eastAsia="宋体" w:hAnsi="Arial"/>
                <w:sz w:val="18"/>
                <w:lang w:val="x-none"/>
              </w:rPr>
            </w:pPr>
            <w:ins w:id="206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257I</w:t>
              </w:r>
            </w:ins>
          </w:p>
          <w:p w14:paraId="49744C03" w14:textId="77777777" w:rsidR="00642518" w:rsidRPr="00642518" w:rsidRDefault="00642518" w:rsidP="00642518">
            <w:pPr>
              <w:keepNext/>
              <w:keepLines/>
              <w:spacing w:after="0"/>
              <w:jc w:val="center"/>
              <w:rPr>
                <w:ins w:id="2066" w:author="Yuanyuan Zhang/Advanced Solution Research Lab /SRC-Beijing/Engineer/Samsung Electronics" w:date="2022-04-12T18:18:00Z"/>
                <w:rFonts w:ascii="Arial" w:eastAsia="宋体" w:hAnsi="Arial"/>
                <w:sz w:val="18"/>
                <w:lang w:val="x-none"/>
              </w:rPr>
            </w:pPr>
            <w:ins w:id="206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257A</w:t>
              </w:r>
            </w:ins>
          </w:p>
          <w:p w14:paraId="0D94F392" w14:textId="77777777" w:rsidR="00642518" w:rsidRPr="00642518" w:rsidRDefault="00642518" w:rsidP="00642518">
            <w:pPr>
              <w:keepNext/>
              <w:keepLines/>
              <w:spacing w:after="0"/>
              <w:jc w:val="center"/>
              <w:rPr>
                <w:ins w:id="2068" w:author="Yuanyuan Zhang/Advanced Solution Research Lab /SRC-Beijing/Engineer/Samsung Electronics" w:date="2022-04-12T18:18:00Z"/>
                <w:rFonts w:ascii="Arial" w:eastAsia="宋体" w:hAnsi="Arial"/>
                <w:sz w:val="18"/>
                <w:lang w:val="x-none"/>
              </w:rPr>
            </w:pPr>
            <w:ins w:id="206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257G</w:t>
              </w:r>
            </w:ins>
          </w:p>
          <w:p w14:paraId="2650F1C5" w14:textId="77777777" w:rsidR="00642518" w:rsidRPr="00642518" w:rsidRDefault="00642518" w:rsidP="00642518">
            <w:pPr>
              <w:keepNext/>
              <w:keepLines/>
              <w:spacing w:after="0"/>
              <w:jc w:val="center"/>
              <w:rPr>
                <w:ins w:id="2070" w:author="Yuanyuan Zhang/Advanced Solution Research Lab /SRC-Beijing/Engineer/Samsung Electronics" w:date="2022-04-12T18:18:00Z"/>
                <w:rFonts w:ascii="Arial" w:eastAsia="宋体" w:hAnsi="Arial"/>
                <w:sz w:val="18"/>
                <w:lang w:val="x-none"/>
              </w:rPr>
            </w:pPr>
            <w:ins w:id="207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257H</w:t>
              </w:r>
            </w:ins>
          </w:p>
          <w:p w14:paraId="0A57E238" w14:textId="77777777" w:rsidR="00642518" w:rsidRPr="00642518" w:rsidRDefault="00642518" w:rsidP="00642518">
            <w:pPr>
              <w:keepNext/>
              <w:keepLines/>
              <w:spacing w:after="0"/>
              <w:jc w:val="center"/>
              <w:rPr>
                <w:ins w:id="2072" w:author="Yuanyuan Zhang/Advanced Solution Research Lab /SRC-Beijing/Engineer/Samsung Electronics" w:date="2022-04-12T18:18:00Z"/>
                <w:rFonts w:ascii="Arial" w:eastAsia="宋体" w:hAnsi="Arial"/>
                <w:sz w:val="18"/>
                <w:lang w:val="x-none"/>
              </w:rPr>
            </w:pPr>
            <w:ins w:id="207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_n77A-</w:t>
              </w:r>
              <w:r w:rsidRPr="00642518">
                <w:rPr>
                  <w:rFonts w:ascii="Arial" w:eastAsia="宋体" w:hAnsi="Arial" w:hint="eastAsia"/>
                  <w:sz w:val="18"/>
                  <w:lang w:val="x-none"/>
                </w:rPr>
                <w:t>n</w:t>
              </w:r>
              <w:r w:rsidRPr="00642518">
                <w:rPr>
                  <w:rFonts w:ascii="Arial" w:eastAsia="宋体" w:hAnsi="Arial"/>
                  <w:sz w:val="18"/>
                  <w:lang w:val="x-none"/>
                </w:rPr>
                <w:t>257I</w:t>
              </w:r>
            </w:ins>
          </w:p>
          <w:p w14:paraId="688E350A" w14:textId="77777777" w:rsidR="00642518" w:rsidRPr="00642518" w:rsidRDefault="00642518" w:rsidP="00642518">
            <w:pPr>
              <w:keepNext/>
              <w:keepLines/>
              <w:spacing w:after="0"/>
              <w:jc w:val="center"/>
              <w:rPr>
                <w:ins w:id="2074"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295B167" w14:textId="77777777" w:rsidR="00642518" w:rsidRPr="00642518" w:rsidRDefault="00642518" w:rsidP="00642518">
            <w:pPr>
              <w:keepNext/>
              <w:keepLines/>
              <w:spacing w:after="0"/>
              <w:jc w:val="center"/>
              <w:rPr>
                <w:ins w:id="2075" w:author="Yuanyuan Zhang/Advanced Solution Research Lab /SRC-Beijing/Engineer/Samsung Electronics" w:date="2022-04-12T18:18:00Z"/>
                <w:rFonts w:ascii="Arial" w:eastAsia="宋体" w:hAnsi="Arial"/>
                <w:sz w:val="18"/>
                <w:lang w:val="x-none"/>
              </w:rPr>
            </w:pPr>
            <w:ins w:id="2076"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3C37E0E" w14:textId="77777777" w:rsidR="00642518" w:rsidRPr="00642518" w:rsidRDefault="00642518" w:rsidP="00642518">
            <w:pPr>
              <w:keepNext/>
              <w:keepLines/>
              <w:spacing w:after="0"/>
              <w:jc w:val="center"/>
              <w:rPr>
                <w:ins w:id="2077" w:author="Yuanyuan Zhang/Advanced Solution Research Lab /SRC-Beijing/Engineer/Samsung Electronics" w:date="2022-04-12T18:18:00Z"/>
                <w:rFonts w:ascii="Arial" w:eastAsia="宋体" w:hAnsi="Arial"/>
                <w:sz w:val="18"/>
                <w:lang w:val="x-none"/>
              </w:rPr>
            </w:pPr>
            <w:ins w:id="2078"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val="restart"/>
            <w:tcBorders>
              <w:left w:val="single" w:sz="4" w:space="0" w:color="auto"/>
              <w:right w:val="single" w:sz="4" w:space="0" w:color="auto"/>
            </w:tcBorders>
            <w:shd w:val="clear" w:color="auto" w:fill="auto"/>
          </w:tcPr>
          <w:p w14:paraId="6DC7BD6B" w14:textId="77777777" w:rsidR="00642518" w:rsidRPr="00642518" w:rsidRDefault="00642518" w:rsidP="00642518">
            <w:pPr>
              <w:keepNext/>
              <w:keepLines/>
              <w:spacing w:after="0"/>
              <w:jc w:val="center"/>
              <w:rPr>
                <w:ins w:id="2079" w:author="Yuanyuan Zhang/Advanced Solution Research Lab /SRC-Beijing/Engineer/Samsung Electronics" w:date="2022-04-12T18:18:00Z"/>
                <w:rFonts w:ascii="Arial" w:eastAsia="宋体" w:hAnsi="Arial"/>
                <w:sz w:val="18"/>
                <w:lang w:eastAsia="zh-CN"/>
              </w:rPr>
            </w:pPr>
            <w:ins w:id="2080"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17F52974" w14:textId="77777777" w:rsidTr="00D562E3">
        <w:trPr>
          <w:trHeight w:val="187"/>
          <w:jc w:val="center"/>
          <w:ins w:id="208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D7F898B" w14:textId="77777777" w:rsidR="00642518" w:rsidRPr="00642518" w:rsidRDefault="00642518" w:rsidP="00642518">
            <w:pPr>
              <w:keepNext/>
              <w:keepLines/>
              <w:spacing w:after="0"/>
              <w:jc w:val="center"/>
              <w:rPr>
                <w:ins w:id="2082"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50CC8C23" w14:textId="77777777" w:rsidR="00642518" w:rsidRPr="00642518" w:rsidRDefault="00642518" w:rsidP="00642518">
            <w:pPr>
              <w:keepNext/>
              <w:keepLines/>
              <w:spacing w:after="0"/>
              <w:jc w:val="center"/>
              <w:rPr>
                <w:ins w:id="2083"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228F142" w14:textId="77777777" w:rsidR="00642518" w:rsidRPr="00642518" w:rsidRDefault="00642518" w:rsidP="00642518">
            <w:pPr>
              <w:keepNext/>
              <w:keepLines/>
              <w:spacing w:after="0"/>
              <w:jc w:val="center"/>
              <w:rPr>
                <w:ins w:id="2084" w:author="Yuanyuan Zhang/Advanced Solution Research Lab /SRC-Beijing/Engineer/Samsung Electronics" w:date="2022-04-12T18:18:00Z"/>
                <w:rFonts w:ascii="Arial" w:eastAsia="宋体" w:hAnsi="Arial"/>
                <w:sz w:val="18"/>
                <w:lang w:val="x-none"/>
              </w:rPr>
            </w:pPr>
            <w:ins w:id="2085"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7BC42F4" w14:textId="77777777" w:rsidR="00642518" w:rsidRPr="00642518" w:rsidRDefault="00642518" w:rsidP="00642518">
            <w:pPr>
              <w:keepNext/>
              <w:keepLines/>
              <w:spacing w:after="0"/>
              <w:jc w:val="center"/>
              <w:rPr>
                <w:ins w:id="2086" w:author="Yuanyuan Zhang/Advanced Solution Research Lab /SRC-Beijing/Engineer/Samsung Electronics" w:date="2022-04-12T18:18:00Z"/>
                <w:rFonts w:ascii="Arial" w:eastAsia="宋体" w:hAnsi="Arial"/>
                <w:sz w:val="18"/>
                <w:lang w:val="x-none"/>
              </w:rPr>
            </w:pPr>
            <w:ins w:id="2087"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5C61332D" w14:textId="77777777" w:rsidR="00642518" w:rsidRPr="00642518" w:rsidRDefault="00642518" w:rsidP="00642518">
            <w:pPr>
              <w:keepNext/>
              <w:keepLines/>
              <w:spacing w:after="0"/>
              <w:jc w:val="center"/>
              <w:rPr>
                <w:ins w:id="2088" w:author="Yuanyuan Zhang/Advanced Solution Research Lab /SRC-Beijing/Engineer/Samsung Electronics" w:date="2022-04-12T18:18:00Z"/>
                <w:rFonts w:ascii="Arial" w:eastAsia="宋体" w:hAnsi="Arial"/>
                <w:sz w:val="18"/>
                <w:lang w:eastAsia="zh-CN"/>
              </w:rPr>
            </w:pPr>
          </w:p>
        </w:tc>
      </w:tr>
      <w:tr w:rsidR="00642518" w:rsidRPr="00642518" w14:paraId="7E24E917" w14:textId="77777777" w:rsidTr="00D562E3">
        <w:trPr>
          <w:trHeight w:val="187"/>
          <w:jc w:val="center"/>
          <w:ins w:id="208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3441465" w14:textId="77777777" w:rsidR="00642518" w:rsidRPr="00642518" w:rsidRDefault="00642518" w:rsidP="00642518">
            <w:pPr>
              <w:keepNext/>
              <w:keepLines/>
              <w:spacing w:after="0"/>
              <w:jc w:val="center"/>
              <w:rPr>
                <w:ins w:id="2090"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55CF2495" w14:textId="77777777" w:rsidR="00642518" w:rsidRPr="00642518" w:rsidRDefault="00642518" w:rsidP="00642518">
            <w:pPr>
              <w:keepNext/>
              <w:keepLines/>
              <w:spacing w:after="0"/>
              <w:jc w:val="center"/>
              <w:rPr>
                <w:ins w:id="2091"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6BB4352" w14:textId="77777777" w:rsidR="00642518" w:rsidRPr="00642518" w:rsidRDefault="00642518" w:rsidP="00642518">
            <w:pPr>
              <w:keepNext/>
              <w:keepLines/>
              <w:spacing w:after="0"/>
              <w:jc w:val="center"/>
              <w:rPr>
                <w:ins w:id="2092" w:author="Yuanyuan Zhang/Advanced Solution Research Lab /SRC-Beijing/Engineer/Samsung Electronics" w:date="2022-04-12T18:18:00Z"/>
                <w:rFonts w:ascii="Arial" w:eastAsia="宋体" w:hAnsi="Arial"/>
                <w:sz w:val="18"/>
                <w:lang w:val="x-none"/>
              </w:rPr>
            </w:pPr>
            <w:ins w:id="2093"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9125670" w14:textId="77777777" w:rsidR="00642518" w:rsidRPr="00642518" w:rsidRDefault="00642518" w:rsidP="00642518">
            <w:pPr>
              <w:keepNext/>
              <w:keepLines/>
              <w:spacing w:after="0"/>
              <w:jc w:val="center"/>
              <w:rPr>
                <w:ins w:id="2094" w:author="Yuanyuan Zhang/Advanced Solution Research Lab /SRC-Beijing/Engineer/Samsung Electronics" w:date="2022-04-12T18:18:00Z"/>
                <w:rFonts w:ascii="Arial" w:eastAsia="宋体" w:hAnsi="Arial"/>
                <w:sz w:val="18"/>
                <w:lang w:val="x-none"/>
              </w:rPr>
            </w:pPr>
            <w:ins w:id="2095" w:author="Yuanyuan Zhang/Advanced Solution Research Lab /SRC-Beijing/Engineer/Samsung Electronics" w:date="2022-04-12T18:18:00Z">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9</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2F8AE2A0" w14:textId="77777777" w:rsidR="00642518" w:rsidRPr="00642518" w:rsidRDefault="00642518" w:rsidP="00642518">
            <w:pPr>
              <w:keepNext/>
              <w:keepLines/>
              <w:spacing w:after="0"/>
              <w:jc w:val="center"/>
              <w:rPr>
                <w:ins w:id="2096" w:author="Yuanyuan Zhang/Advanced Solution Research Lab /SRC-Beijing/Engineer/Samsung Electronics" w:date="2022-04-12T18:18:00Z"/>
                <w:rFonts w:ascii="Arial" w:eastAsia="宋体" w:hAnsi="Arial"/>
                <w:sz w:val="18"/>
                <w:lang w:eastAsia="zh-CN"/>
              </w:rPr>
            </w:pPr>
          </w:p>
        </w:tc>
      </w:tr>
      <w:tr w:rsidR="00642518" w:rsidRPr="00642518" w14:paraId="3DE81F05" w14:textId="77777777" w:rsidTr="00D562E3">
        <w:trPr>
          <w:trHeight w:val="187"/>
          <w:jc w:val="center"/>
          <w:ins w:id="209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90F16CE" w14:textId="77777777" w:rsidR="00642518" w:rsidRPr="00642518" w:rsidRDefault="00642518" w:rsidP="00642518">
            <w:pPr>
              <w:keepNext/>
              <w:keepLines/>
              <w:spacing w:after="0"/>
              <w:jc w:val="center"/>
              <w:rPr>
                <w:ins w:id="2098"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02EADBFE" w14:textId="77777777" w:rsidR="00642518" w:rsidRPr="00642518" w:rsidRDefault="00642518" w:rsidP="00642518">
            <w:pPr>
              <w:keepNext/>
              <w:keepLines/>
              <w:spacing w:after="0"/>
              <w:jc w:val="center"/>
              <w:rPr>
                <w:ins w:id="2099"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7065C1E" w14:textId="77777777" w:rsidR="00642518" w:rsidRPr="00642518" w:rsidRDefault="00642518" w:rsidP="00642518">
            <w:pPr>
              <w:keepNext/>
              <w:keepLines/>
              <w:spacing w:after="0"/>
              <w:jc w:val="center"/>
              <w:rPr>
                <w:ins w:id="2100" w:author="Yuanyuan Zhang/Advanced Solution Research Lab /SRC-Beijing/Engineer/Samsung Electronics" w:date="2022-04-12T18:18:00Z"/>
                <w:rFonts w:ascii="Arial" w:eastAsia="宋体" w:hAnsi="Arial"/>
                <w:sz w:val="18"/>
                <w:lang w:val="x-none"/>
              </w:rPr>
            </w:pPr>
            <w:ins w:id="2101"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A08B143" w14:textId="77777777" w:rsidR="00642518" w:rsidRPr="00642518" w:rsidRDefault="00642518" w:rsidP="00642518">
            <w:pPr>
              <w:keepNext/>
              <w:keepLines/>
              <w:spacing w:after="0"/>
              <w:jc w:val="center"/>
              <w:rPr>
                <w:ins w:id="2102" w:author="Yuanyuan Zhang/Advanced Solution Research Lab /SRC-Beijing/Engineer/Samsung Electronics" w:date="2022-04-12T18:18:00Z"/>
                <w:rFonts w:ascii="Arial" w:eastAsia="宋体" w:hAnsi="Arial"/>
                <w:sz w:val="18"/>
                <w:lang w:val="x-none"/>
              </w:rPr>
            </w:pPr>
            <w:ins w:id="2103" w:author="Yuanyuan Zhang/Advanced Solution Research Lab /SRC-Beijing/Engineer/Samsung Electronics" w:date="2022-04-12T18:18:00Z">
              <w:r w:rsidRPr="00642518">
                <w:rPr>
                  <w:rFonts w:ascii="Arial" w:eastAsia="宋体" w:hAnsi="Arial"/>
                  <w:sz w:val="18"/>
                  <w:lang w:val="x-none"/>
                </w:rPr>
                <w:t>CA_n257I</w:t>
              </w:r>
            </w:ins>
          </w:p>
        </w:tc>
        <w:tc>
          <w:tcPr>
            <w:tcW w:w="2290" w:type="dxa"/>
            <w:vMerge/>
            <w:tcBorders>
              <w:left w:val="single" w:sz="4" w:space="0" w:color="auto"/>
              <w:bottom w:val="nil"/>
              <w:right w:val="single" w:sz="4" w:space="0" w:color="auto"/>
            </w:tcBorders>
            <w:shd w:val="clear" w:color="auto" w:fill="auto"/>
          </w:tcPr>
          <w:p w14:paraId="5A8510F3" w14:textId="77777777" w:rsidR="00642518" w:rsidRPr="00642518" w:rsidRDefault="00642518" w:rsidP="00642518">
            <w:pPr>
              <w:keepNext/>
              <w:keepLines/>
              <w:spacing w:after="0"/>
              <w:jc w:val="center"/>
              <w:rPr>
                <w:ins w:id="2104" w:author="Yuanyuan Zhang/Advanced Solution Research Lab /SRC-Beijing/Engineer/Samsung Electronics" w:date="2022-04-12T18:18:00Z"/>
                <w:rFonts w:ascii="Arial" w:eastAsia="宋体" w:hAnsi="Arial"/>
                <w:sz w:val="18"/>
                <w:lang w:eastAsia="zh-CN"/>
              </w:rPr>
            </w:pPr>
          </w:p>
        </w:tc>
      </w:tr>
      <w:tr w:rsidR="00642518" w:rsidRPr="00642518" w14:paraId="13DE2B69" w14:textId="77777777" w:rsidTr="00D562E3">
        <w:trPr>
          <w:trHeight w:val="187"/>
          <w:jc w:val="center"/>
          <w:ins w:id="210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CFAD1CB" w14:textId="77777777" w:rsidR="00642518" w:rsidRPr="00642518" w:rsidRDefault="00642518" w:rsidP="00642518">
            <w:pPr>
              <w:keepNext/>
              <w:keepLines/>
              <w:spacing w:after="0"/>
              <w:jc w:val="center"/>
              <w:rPr>
                <w:ins w:id="2106" w:author="Yuanyuan Zhang/Advanced Solution Research Lab /SRC-Beijing/Engineer/Samsung Electronics" w:date="2022-04-12T18:18:00Z"/>
                <w:rFonts w:ascii="Arial" w:eastAsia="宋体" w:hAnsi="Arial"/>
                <w:sz w:val="18"/>
                <w:lang w:eastAsia="zh-CN"/>
              </w:rPr>
            </w:pPr>
            <w:ins w:id="2107"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28A-</w:t>
              </w:r>
              <w:r w:rsidRPr="00642518">
                <w:rPr>
                  <w:rFonts w:ascii="Arial" w:eastAsia="宋体" w:hAnsi="Arial" w:hint="eastAsia"/>
                  <w:sz w:val="18"/>
                  <w:lang w:eastAsia="zh-CN"/>
                </w:rPr>
                <w:t>n</w:t>
              </w:r>
              <w:r w:rsidRPr="00642518">
                <w:rPr>
                  <w:rFonts w:ascii="Arial" w:eastAsia="宋体" w:hAnsi="Arial"/>
                  <w:sz w:val="18"/>
                  <w:lang w:eastAsia="zh-CN"/>
                </w:rPr>
                <w:t>79A-n257A</w:t>
              </w:r>
            </w:ins>
          </w:p>
          <w:p w14:paraId="0D4F1D75" w14:textId="77777777" w:rsidR="00642518" w:rsidRPr="00642518" w:rsidRDefault="00642518" w:rsidP="00642518">
            <w:pPr>
              <w:keepNext/>
              <w:keepLines/>
              <w:spacing w:after="0"/>
              <w:jc w:val="center"/>
              <w:rPr>
                <w:ins w:id="2108" w:author="Yuanyuan Zhang/Advanced Solution Research Lab /SRC-Beijing/Engineer/Samsung Electronics" w:date="2022-04-12T18:18:00Z"/>
                <w:rFonts w:ascii="Arial" w:eastAsia="宋体" w:hAnsi="Arial"/>
                <w:sz w:val="18"/>
                <w:lang w:eastAsia="zh-CN"/>
              </w:rPr>
            </w:pPr>
          </w:p>
        </w:tc>
        <w:tc>
          <w:tcPr>
            <w:tcW w:w="2511" w:type="dxa"/>
            <w:vMerge w:val="restart"/>
            <w:tcBorders>
              <w:left w:val="single" w:sz="4" w:space="0" w:color="auto"/>
              <w:right w:val="single" w:sz="4" w:space="0" w:color="auto"/>
            </w:tcBorders>
            <w:shd w:val="clear" w:color="auto" w:fill="auto"/>
          </w:tcPr>
          <w:p w14:paraId="2F29DAA3" w14:textId="77777777" w:rsidR="00642518" w:rsidRPr="00642518" w:rsidRDefault="00642518" w:rsidP="00642518">
            <w:pPr>
              <w:keepNext/>
              <w:keepLines/>
              <w:spacing w:after="0"/>
              <w:jc w:val="center"/>
              <w:rPr>
                <w:ins w:id="2109" w:author="Yuanyuan Zhang/Advanced Solution Research Lab /SRC-Beijing/Engineer/Samsung Electronics" w:date="2022-04-12T18:18:00Z"/>
                <w:rFonts w:ascii="Arial" w:eastAsia="宋体" w:hAnsi="Arial"/>
                <w:sz w:val="18"/>
                <w:lang w:eastAsia="zh-CN"/>
              </w:rPr>
            </w:pPr>
            <w:ins w:id="2110"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28A</w:t>
              </w:r>
            </w:ins>
          </w:p>
          <w:p w14:paraId="73B55D7A" w14:textId="77777777" w:rsidR="00642518" w:rsidRPr="00642518" w:rsidRDefault="00642518" w:rsidP="00642518">
            <w:pPr>
              <w:keepNext/>
              <w:keepLines/>
              <w:spacing w:after="0"/>
              <w:jc w:val="center"/>
              <w:rPr>
                <w:ins w:id="2111" w:author="Yuanyuan Zhang/Advanced Solution Research Lab /SRC-Beijing/Engineer/Samsung Electronics" w:date="2022-04-12T18:18:00Z"/>
                <w:rFonts w:ascii="Arial" w:eastAsia="宋体" w:hAnsi="Arial"/>
                <w:sz w:val="18"/>
                <w:lang w:eastAsia="zh-CN"/>
              </w:rPr>
            </w:pPr>
            <w:ins w:id="2112"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79A</w:t>
              </w:r>
            </w:ins>
          </w:p>
          <w:p w14:paraId="0FD00F5A" w14:textId="77777777" w:rsidR="00642518" w:rsidRPr="00642518" w:rsidRDefault="00642518" w:rsidP="00642518">
            <w:pPr>
              <w:keepNext/>
              <w:keepLines/>
              <w:spacing w:after="0"/>
              <w:jc w:val="center"/>
              <w:rPr>
                <w:ins w:id="2113" w:author="Yuanyuan Zhang/Advanced Solution Research Lab /SRC-Beijing/Engineer/Samsung Electronics" w:date="2022-04-12T18:18:00Z"/>
                <w:rFonts w:ascii="Arial" w:eastAsia="宋体" w:hAnsi="Arial"/>
                <w:sz w:val="18"/>
                <w:lang w:eastAsia="zh-CN"/>
              </w:rPr>
            </w:pPr>
            <w:ins w:id="2114"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3BE9B741" w14:textId="77777777" w:rsidR="00642518" w:rsidRPr="00642518" w:rsidRDefault="00642518" w:rsidP="00642518">
            <w:pPr>
              <w:keepNext/>
              <w:keepLines/>
              <w:spacing w:after="0"/>
              <w:jc w:val="center"/>
              <w:rPr>
                <w:ins w:id="2115" w:author="Yuanyuan Zhang/Advanced Solution Research Lab /SRC-Beijing/Engineer/Samsung Electronics" w:date="2022-04-12T18:18:00Z"/>
                <w:rFonts w:ascii="Arial" w:eastAsia="宋体" w:hAnsi="Arial"/>
                <w:sz w:val="18"/>
                <w:lang w:eastAsia="zh-CN"/>
              </w:rPr>
            </w:pPr>
            <w:ins w:id="2116"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79A</w:t>
              </w:r>
            </w:ins>
          </w:p>
          <w:p w14:paraId="1027FE00" w14:textId="77777777" w:rsidR="00642518" w:rsidRPr="00642518" w:rsidRDefault="00642518" w:rsidP="00642518">
            <w:pPr>
              <w:keepNext/>
              <w:keepLines/>
              <w:spacing w:after="0"/>
              <w:jc w:val="center"/>
              <w:rPr>
                <w:ins w:id="2117" w:author="Yuanyuan Zhang/Advanced Solution Research Lab /SRC-Beijing/Engineer/Samsung Electronics" w:date="2022-04-12T18:18:00Z"/>
                <w:rFonts w:ascii="Arial" w:eastAsia="宋体" w:hAnsi="Arial"/>
                <w:sz w:val="18"/>
                <w:lang w:eastAsia="zh-CN"/>
              </w:rPr>
            </w:pPr>
            <w:ins w:id="2118"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6948011E" w14:textId="77777777" w:rsidR="00642518" w:rsidRPr="00642518" w:rsidRDefault="00642518" w:rsidP="00642518">
            <w:pPr>
              <w:keepNext/>
              <w:keepLines/>
              <w:spacing w:after="0"/>
              <w:jc w:val="center"/>
              <w:rPr>
                <w:ins w:id="2119" w:author="Yuanyuan Zhang/Advanced Solution Research Lab /SRC-Beijing/Engineer/Samsung Electronics" w:date="2022-04-12T18:18:00Z"/>
                <w:rFonts w:ascii="Arial" w:eastAsia="宋体" w:hAnsi="Arial"/>
                <w:sz w:val="18"/>
                <w:lang w:eastAsia="zh-CN"/>
              </w:rPr>
            </w:pPr>
            <w:ins w:id="2120"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0A5FC1CE" w14:textId="77777777" w:rsidR="00642518" w:rsidRPr="00642518" w:rsidRDefault="00642518" w:rsidP="00642518">
            <w:pPr>
              <w:keepNext/>
              <w:keepLines/>
              <w:spacing w:after="0"/>
              <w:jc w:val="center"/>
              <w:rPr>
                <w:ins w:id="2121"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9AB083" w14:textId="77777777" w:rsidR="00642518" w:rsidRPr="00642518" w:rsidRDefault="00642518" w:rsidP="00642518">
            <w:pPr>
              <w:keepNext/>
              <w:keepLines/>
              <w:spacing w:after="0"/>
              <w:jc w:val="center"/>
              <w:rPr>
                <w:ins w:id="2122" w:author="Yuanyuan Zhang/Advanced Solution Research Lab /SRC-Beijing/Engineer/Samsung Electronics" w:date="2022-04-12T18:18:00Z"/>
                <w:rFonts w:ascii="Arial" w:eastAsia="宋体" w:hAnsi="Arial"/>
                <w:sz w:val="18"/>
                <w:lang w:eastAsia="zh-CN"/>
              </w:rPr>
            </w:pPr>
            <w:ins w:id="2123"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7725FAA" w14:textId="77777777" w:rsidR="00642518" w:rsidRPr="00642518" w:rsidRDefault="00642518" w:rsidP="00642518">
            <w:pPr>
              <w:keepNext/>
              <w:keepLines/>
              <w:spacing w:after="0"/>
              <w:jc w:val="center"/>
              <w:rPr>
                <w:ins w:id="2124" w:author="Yuanyuan Zhang/Advanced Solution Research Lab /SRC-Beijing/Engineer/Samsung Electronics" w:date="2022-04-12T18:18:00Z"/>
                <w:rFonts w:ascii="Arial" w:eastAsia="宋体" w:hAnsi="Arial"/>
                <w:sz w:val="18"/>
                <w:lang w:eastAsia="zh-CN"/>
              </w:rPr>
            </w:pPr>
            <w:ins w:id="2125"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09CCE0F1" w14:textId="77777777" w:rsidR="00642518" w:rsidRPr="00642518" w:rsidRDefault="00642518" w:rsidP="00642518">
            <w:pPr>
              <w:keepNext/>
              <w:keepLines/>
              <w:spacing w:after="0"/>
              <w:jc w:val="center"/>
              <w:rPr>
                <w:ins w:id="2126" w:author="Yuanyuan Zhang/Advanced Solution Research Lab /SRC-Beijing/Engineer/Samsung Electronics" w:date="2022-04-12T18:18:00Z"/>
                <w:rFonts w:ascii="Arial" w:eastAsia="宋体" w:hAnsi="Arial"/>
                <w:sz w:val="18"/>
                <w:lang w:eastAsia="zh-CN"/>
              </w:rPr>
            </w:pPr>
            <w:ins w:id="2127"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21EA3659" w14:textId="77777777" w:rsidTr="00D562E3">
        <w:trPr>
          <w:trHeight w:val="187"/>
          <w:jc w:val="center"/>
          <w:ins w:id="212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D3414EA" w14:textId="77777777" w:rsidR="00642518" w:rsidRPr="00642518" w:rsidRDefault="00642518" w:rsidP="00642518">
            <w:pPr>
              <w:keepNext/>
              <w:keepLines/>
              <w:spacing w:after="0"/>
              <w:jc w:val="center"/>
              <w:rPr>
                <w:ins w:id="2129"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62133092" w14:textId="77777777" w:rsidR="00642518" w:rsidRPr="00642518" w:rsidRDefault="00642518" w:rsidP="00642518">
            <w:pPr>
              <w:keepNext/>
              <w:keepLines/>
              <w:spacing w:after="0"/>
              <w:jc w:val="center"/>
              <w:rPr>
                <w:ins w:id="2130"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3B2988" w14:textId="77777777" w:rsidR="00642518" w:rsidRPr="00642518" w:rsidRDefault="00642518" w:rsidP="00642518">
            <w:pPr>
              <w:keepNext/>
              <w:keepLines/>
              <w:spacing w:after="0"/>
              <w:jc w:val="center"/>
              <w:rPr>
                <w:ins w:id="2131" w:author="Yuanyuan Zhang/Advanced Solution Research Lab /SRC-Beijing/Engineer/Samsung Electronics" w:date="2022-04-12T18:18:00Z"/>
                <w:rFonts w:ascii="Arial" w:eastAsia="宋体" w:hAnsi="Arial"/>
                <w:sz w:val="18"/>
                <w:lang w:eastAsia="zh-CN"/>
              </w:rPr>
            </w:pPr>
            <w:ins w:id="2132"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9B50DBE" w14:textId="77777777" w:rsidR="00642518" w:rsidRPr="00642518" w:rsidRDefault="00642518" w:rsidP="00642518">
            <w:pPr>
              <w:keepNext/>
              <w:keepLines/>
              <w:spacing w:after="0"/>
              <w:jc w:val="center"/>
              <w:rPr>
                <w:ins w:id="2133" w:author="Yuanyuan Zhang/Advanced Solution Research Lab /SRC-Beijing/Engineer/Samsung Electronics" w:date="2022-04-12T18:18:00Z"/>
                <w:rFonts w:ascii="Arial" w:eastAsia="宋体" w:hAnsi="Arial"/>
                <w:sz w:val="18"/>
                <w:lang w:eastAsia="zh-CN"/>
              </w:rPr>
            </w:pPr>
            <w:ins w:id="2134"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w:t>
              </w:r>
            </w:ins>
          </w:p>
        </w:tc>
        <w:tc>
          <w:tcPr>
            <w:tcW w:w="2290" w:type="dxa"/>
            <w:vMerge/>
            <w:tcBorders>
              <w:left w:val="single" w:sz="4" w:space="0" w:color="auto"/>
              <w:right w:val="single" w:sz="4" w:space="0" w:color="auto"/>
            </w:tcBorders>
            <w:shd w:val="clear" w:color="auto" w:fill="auto"/>
          </w:tcPr>
          <w:p w14:paraId="51DCE280" w14:textId="77777777" w:rsidR="00642518" w:rsidRPr="00642518" w:rsidRDefault="00642518" w:rsidP="00642518">
            <w:pPr>
              <w:keepNext/>
              <w:keepLines/>
              <w:spacing w:after="0"/>
              <w:jc w:val="center"/>
              <w:rPr>
                <w:ins w:id="2135" w:author="Yuanyuan Zhang/Advanced Solution Research Lab /SRC-Beijing/Engineer/Samsung Electronics" w:date="2022-04-12T18:18:00Z"/>
                <w:rFonts w:ascii="Arial" w:eastAsia="宋体" w:hAnsi="Arial"/>
                <w:sz w:val="18"/>
                <w:lang w:eastAsia="zh-CN"/>
              </w:rPr>
            </w:pPr>
          </w:p>
        </w:tc>
      </w:tr>
      <w:tr w:rsidR="00642518" w:rsidRPr="00642518" w14:paraId="416E7BFB" w14:textId="77777777" w:rsidTr="00D562E3">
        <w:trPr>
          <w:trHeight w:val="187"/>
          <w:jc w:val="center"/>
          <w:ins w:id="213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133B2C0" w14:textId="77777777" w:rsidR="00642518" w:rsidRPr="00642518" w:rsidRDefault="00642518" w:rsidP="00642518">
            <w:pPr>
              <w:keepNext/>
              <w:keepLines/>
              <w:spacing w:after="0"/>
              <w:jc w:val="center"/>
              <w:rPr>
                <w:ins w:id="2137"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275D2EFE" w14:textId="77777777" w:rsidR="00642518" w:rsidRPr="00642518" w:rsidRDefault="00642518" w:rsidP="00642518">
            <w:pPr>
              <w:keepNext/>
              <w:keepLines/>
              <w:spacing w:after="0"/>
              <w:jc w:val="center"/>
              <w:rPr>
                <w:ins w:id="2138"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E08570" w14:textId="77777777" w:rsidR="00642518" w:rsidRPr="00642518" w:rsidRDefault="00642518" w:rsidP="00642518">
            <w:pPr>
              <w:keepNext/>
              <w:keepLines/>
              <w:spacing w:after="0"/>
              <w:jc w:val="center"/>
              <w:rPr>
                <w:ins w:id="2139" w:author="Yuanyuan Zhang/Advanced Solution Research Lab /SRC-Beijing/Engineer/Samsung Electronics" w:date="2022-04-12T18:18:00Z"/>
                <w:rFonts w:ascii="Arial" w:eastAsia="宋体" w:hAnsi="Arial"/>
                <w:sz w:val="18"/>
                <w:lang w:eastAsia="zh-CN"/>
              </w:rPr>
            </w:pPr>
            <w:ins w:id="2140"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C6BF840" w14:textId="77777777" w:rsidR="00642518" w:rsidRPr="00642518" w:rsidRDefault="00642518" w:rsidP="00642518">
            <w:pPr>
              <w:keepNext/>
              <w:keepLines/>
              <w:spacing w:after="0"/>
              <w:jc w:val="center"/>
              <w:rPr>
                <w:ins w:id="2141" w:author="Yuanyuan Zhang/Advanced Solution Research Lab /SRC-Beijing/Engineer/Samsung Electronics" w:date="2022-04-12T18:18:00Z"/>
                <w:rFonts w:ascii="Arial" w:eastAsia="宋体" w:hAnsi="Arial"/>
                <w:sz w:val="18"/>
                <w:lang w:eastAsia="zh-CN"/>
              </w:rPr>
            </w:pPr>
            <w:ins w:id="2142" w:author="Yuanyuan Zhang/Advanced Solution Research Lab /SRC-Beijing/Engineer/Samsung Electronics" w:date="2022-04-12T18:18:00Z">
              <w:r w:rsidRPr="00642518">
                <w:rPr>
                  <w:rFonts w:ascii="Arial" w:eastAsia="宋体" w:hAnsi="Arial" w:hint="eastAsia"/>
                  <w:sz w:val="18"/>
                  <w:lang w:eastAsia="zh-CN"/>
                </w:rPr>
                <w:t>4</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5</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6</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00</w:t>
              </w:r>
            </w:ins>
          </w:p>
        </w:tc>
        <w:tc>
          <w:tcPr>
            <w:tcW w:w="2290" w:type="dxa"/>
            <w:vMerge/>
            <w:tcBorders>
              <w:left w:val="single" w:sz="4" w:space="0" w:color="auto"/>
              <w:right w:val="single" w:sz="4" w:space="0" w:color="auto"/>
            </w:tcBorders>
            <w:shd w:val="clear" w:color="auto" w:fill="auto"/>
          </w:tcPr>
          <w:p w14:paraId="251F6B92" w14:textId="77777777" w:rsidR="00642518" w:rsidRPr="00642518" w:rsidRDefault="00642518" w:rsidP="00642518">
            <w:pPr>
              <w:keepNext/>
              <w:keepLines/>
              <w:spacing w:after="0"/>
              <w:jc w:val="center"/>
              <w:rPr>
                <w:ins w:id="2143" w:author="Yuanyuan Zhang/Advanced Solution Research Lab /SRC-Beijing/Engineer/Samsung Electronics" w:date="2022-04-12T18:18:00Z"/>
                <w:rFonts w:ascii="Arial" w:eastAsia="宋体" w:hAnsi="Arial"/>
                <w:sz w:val="18"/>
                <w:lang w:eastAsia="zh-CN"/>
              </w:rPr>
            </w:pPr>
          </w:p>
        </w:tc>
      </w:tr>
      <w:tr w:rsidR="00642518" w:rsidRPr="00642518" w14:paraId="553461AA" w14:textId="77777777" w:rsidTr="00D562E3">
        <w:trPr>
          <w:trHeight w:val="187"/>
          <w:jc w:val="center"/>
          <w:ins w:id="214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6973203" w14:textId="77777777" w:rsidR="00642518" w:rsidRPr="00642518" w:rsidRDefault="00642518" w:rsidP="00642518">
            <w:pPr>
              <w:keepNext/>
              <w:keepLines/>
              <w:spacing w:after="0"/>
              <w:jc w:val="center"/>
              <w:rPr>
                <w:ins w:id="2145"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bottom w:val="nil"/>
              <w:right w:val="single" w:sz="4" w:space="0" w:color="auto"/>
            </w:tcBorders>
            <w:shd w:val="clear" w:color="auto" w:fill="auto"/>
          </w:tcPr>
          <w:p w14:paraId="31667129" w14:textId="77777777" w:rsidR="00642518" w:rsidRPr="00642518" w:rsidRDefault="00642518" w:rsidP="00642518">
            <w:pPr>
              <w:keepNext/>
              <w:keepLines/>
              <w:spacing w:after="0"/>
              <w:jc w:val="center"/>
              <w:rPr>
                <w:ins w:id="2146"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100417" w14:textId="77777777" w:rsidR="00642518" w:rsidRPr="00642518" w:rsidRDefault="00642518" w:rsidP="00642518">
            <w:pPr>
              <w:keepNext/>
              <w:keepLines/>
              <w:spacing w:after="0"/>
              <w:jc w:val="center"/>
              <w:rPr>
                <w:ins w:id="2147" w:author="Yuanyuan Zhang/Advanced Solution Research Lab /SRC-Beijing/Engineer/Samsung Electronics" w:date="2022-04-12T18:18:00Z"/>
                <w:rFonts w:ascii="Arial" w:eastAsia="宋体" w:hAnsi="Arial"/>
                <w:sz w:val="18"/>
                <w:lang w:eastAsia="zh-CN"/>
              </w:rPr>
            </w:pPr>
            <w:ins w:id="2148"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B79CA28" w14:textId="77777777" w:rsidR="00642518" w:rsidRPr="00642518" w:rsidRDefault="00642518" w:rsidP="00642518">
            <w:pPr>
              <w:keepNext/>
              <w:keepLines/>
              <w:spacing w:after="0"/>
              <w:jc w:val="center"/>
              <w:rPr>
                <w:ins w:id="2149" w:author="Yuanyuan Zhang/Advanced Solution Research Lab /SRC-Beijing/Engineer/Samsung Electronics" w:date="2022-04-12T18:18:00Z"/>
                <w:rFonts w:ascii="Arial" w:eastAsia="宋体" w:hAnsi="Arial"/>
                <w:sz w:val="18"/>
                <w:lang w:eastAsia="zh-CN"/>
              </w:rPr>
            </w:pPr>
            <w:ins w:id="2150"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4</w:t>
              </w:r>
              <w:r w:rsidRPr="00642518">
                <w:rPr>
                  <w:rFonts w:ascii="Arial" w:eastAsia="宋体" w:hAnsi="Arial"/>
                  <w:sz w:val="18"/>
                  <w:lang w:eastAsia="zh-CN"/>
                </w:rPr>
                <w:t>00</w:t>
              </w:r>
            </w:ins>
          </w:p>
        </w:tc>
        <w:tc>
          <w:tcPr>
            <w:tcW w:w="2290" w:type="dxa"/>
            <w:vMerge/>
            <w:tcBorders>
              <w:left w:val="single" w:sz="4" w:space="0" w:color="auto"/>
              <w:bottom w:val="nil"/>
              <w:right w:val="single" w:sz="4" w:space="0" w:color="auto"/>
            </w:tcBorders>
            <w:shd w:val="clear" w:color="auto" w:fill="auto"/>
          </w:tcPr>
          <w:p w14:paraId="0A4D5EA4" w14:textId="77777777" w:rsidR="00642518" w:rsidRPr="00642518" w:rsidRDefault="00642518" w:rsidP="00642518">
            <w:pPr>
              <w:keepNext/>
              <w:keepLines/>
              <w:spacing w:after="0"/>
              <w:jc w:val="center"/>
              <w:rPr>
                <w:ins w:id="2151" w:author="Yuanyuan Zhang/Advanced Solution Research Lab /SRC-Beijing/Engineer/Samsung Electronics" w:date="2022-04-12T18:18:00Z"/>
                <w:rFonts w:ascii="Arial" w:eastAsia="宋体" w:hAnsi="Arial"/>
                <w:sz w:val="18"/>
                <w:lang w:eastAsia="zh-CN"/>
              </w:rPr>
            </w:pPr>
          </w:p>
        </w:tc>
      </w:tr>
      <w:tr w:rsidR="00642518" w:rsidRPr="00642518" w14:paraId="075B2EB0" w14:textId="77777777" w:rsidTr="00D562E3">
        <w:trPr>
          <w:trHeight w:val="187"/>
          <w:jc w:val="center"/>
          <w:ins w:id="215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593976A" w14:textId="77777777" w:rsidR="00642518" w:rsidRPr="00642518" w:rsidRDefault="00642518" w:rsidP="00642518">
            <w:pPr>
              <w:keepNext/>
              <w:keepLines/>
              <w:spacing w:after="0"/>
              <w:jc w:val="center"/>
              <w:rPr>
                <w:ins w:id="2153" w:author="Yuanyuan Zhang/Advanced Solution Research Lab /SRC-Beijing/Engineer/Samsung Electronics" w:date="2022-04-12T18:18:00Z"/>
                <w:rFonts w:ascii="Arial" w:eastAsia="宋体" w:hAnsi="Arial"/>
                <w:sz w:val="18"/>
                <w:lang w:eastAsia="zh-CN"/>
              </w:rPr>
            </w:pPr>
            <w:ins w:id="2154"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28A-</w:t>
              </w:r>
              <w:r w:rsidRPr="00642518">
                <w:rPr>
                  <w:rFonts w:ascii="Arial" w:eastAsia="宋体" w:hAnsi="Arial" w:hint="eastAsia"/>
                  <w:sz w:val="18"/>
                  <w:lang w:eastAsia="zh-CN"/>
                </w:rPr>
                <w:t>n</w:t>
              </w:r>
              <w:r w:rsidRPr="00642518">
                <w:rPr>
                  <w:rFonts w:ascii="Arial" w:eastAsia="宋体" w:hAnsi="Arial"/>
                  <w:sz w:val="18"/>
                  <w:lang w:eastAsia="zh-CN"/>
                </w:rPr>
                <w:t>79A-n257G</w:t>
              </w:r>
            </w:ins>
          </w:p>
          <w:p w14:paraId="1A24A37D" w14:textId="77777777" w:rsidR="00642518" w:rsidRPr="00642518" w:rsidRDefault="00642518" w:rsidP="00642518">
            <w:pPr>
              <w:keepNext/>
              <w:keepLines/>
              <w:spacing w:after="0"/>
              <w:jc w:val="center"/>
              <w:rPr>
                <w:ins w:id="2155" w:author="Yuanyuan Zhang/Advanced Solution Research Lab /SRC-Beijing/Engineer/Samsung Electronics" w:date="2022-04-12T18:18:00Z"/>
                <w:rFonts w:ascii="Arial" w:eastAsia="宋体" w:hAnsi="Arial"/>
                <w:sz w:val="18"/>
                <w:lang w:eastAsia="zh-CN"/>
              </w:rPr>
            </w:pPr>
          </w:p>
        </w:tc>
        <w:tc>
          <w:tcPr>
            <w:tcW w:w="2511" w:type="dxa"/>
            <w:vMerge w:val="restart"/>
            <w:tcBorders>
              <w:left w:val="single" w:sz="4" w:space="0" w:color="auto"/>
              <w:right w:val="single" w:sz="4" w:space="0" w:color="auto"/>
            </w:tcBorders>
            <w:shd w:val="clear" w:color="auto" w:fill="auto"/>
          </w:tcPr>
          <w:p w14:paraId="0AA0AE0F" w14:textId="77777777" w:rsidR="00642518" w:rsidRPr="00642518" w:rsidRDefault="00642518" w:rsidP="00642518">
            <w:pPr>
              <w:keepNext/>
              <w:keepLines/>
              <w:spacing w:after="0"/>
              <w:jc w:val="center"/>
              <w:rPr>
                <w:ins w:id="2156" w:author="Yuanyuan Zhang/Advanced Solution Research Lab /SRC-Beijing/Engineer/Samsung Electronics" w:date="2022-04-12T18:18:00Z"/>
                <w:rFonts w:ascii="Arial" w:eastAsia="宋体" w:hAnsi="Arial"/>
                <w:sz w:val="18"/>
                <w:lang w:eastAsia="zh-CN"/>
              </w:rPr>
            </w:pPr>
            <w:ins w:id="2157"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28A</w:t>
              </w:r>
            </w:ins>
          </w:p>
          <w:p w14:paraId="5142190A" w14:textId="77777777" w:rsidR="00642518" w:rsidRPr="00642518" w:rsidRDefault="00642518" w:rsidP="00642518">
            <w:pPr>
              <w:keepNext/>
              <w:keepLines/>
              <w:spacing w:after="0"/>
              <w:jc w:val="center"/>
              <w:rPr>
                <w:ins w:id="2158" w:author="Yuanyuan Zhang/Advanced Solution Research Lab /SRC-Beijing/Engineer/Samsung Electronics" w:date="2022-04-12T18:18:00Z"/>
                <w:rFonts w:ascii="Arial" w:eastAsia="宋体" w:hAnsi="Arial"/>
                <w:sz w:val="18"/>
                <w:lang w:eastAsia="zh-CN"/>
              </w:rPr>
            </w:pPr>
            <w:ins w:id="2159"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79A</w:t>
              </w:r>
            </w:ins>
          </w:p>
          <w:p w14:paraId="6FC7792F" w14:textId="77777777" w:rsidR="00642518" w:rsidRPr="00642518" w:rsidRDefault="00642518" w:rsidP="00642518">
            <w:pPr>
              <w:keepNext/>
              <w:keepLines/>
              <w:spacing w:after="0"/>
              <w:jc w:val="center"/>
              <w:rPr>
                <w:ins w:id="2160" w:author="Yuanyuan Zhang/Advanced Solution Research Lab /SRC-Beijing/Engineer/Samsung Electronics" w:date="2022-04-12T18:18:00Z"/>
                <w:rFonts w:ascii="Arial" w:eastAsia="宋体" w:hAnsi="Arial"/>
                <w:sz w:val="18"/>
                <w:lang w:eastAsia="zh-CN"/>
              </w:rPr>
            </w:pPr>
            <w:ins w:id="2161"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5280F722" w14:textId="77777777" w:rsidR="00642518" w:rsidRPr="00642518" w:rsidRDefault="00642518" w:rsidP="00642518">
            <w:pPr>
              <w:keepNext/>
              <w:keepLines/>
              <w:spacing w:after="0"/>
              <w:jc w:val="center"/>
              <w:rPr>
                <w:ins w:id="2162" w:author="Yuanyuan Zhang/Advanced Solution Research Lab /SRC-Beijing/Engineer/Samsung Electronics" w:date="2022-04-12T18:18:00Z"/>
                <w:rFonts w:ascii="Arial" w:eastAsia="宋体" w:hAnsi="Arial"/>
                <w:sz w:val="18"/>
                <w:lang w:eastAsia="zh-CN"/>
              </w:rPr>
            </w:pPr>
            <w:ins w:id="2163"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3895C551" w14:textId="77777777" w:rsidR="00642518" w:rsidRPr="00642518" w:rsidRDefault="00642518" w:rsidP="00642518">
            <w:pPr>
              <w:keepNext/>
              <w:keepLines/>
              <w:spacing w:after="0"/>
              <w:jc w:val="center"/>
              <w:rPr>
                <w:ins w:id="2164" w:author="Yuanyuan Zhang/Advanced Solution Research Lab /SRC-Beijing/Engineer/Samsung Electronics" w:date="2022-04-12T18:18:00Z"/>
                <w:rFonts w:ascii="Arial" w:eastAsia="宋体" w:hAnsi="Arial"/>
                <w:sz w:val="18"/>
                <w:lang w:eastAsia="zh-CN"/>
              </w:rPr>
            </w:pPr>
            <w:ins w:id="2165"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79A</w:t>
              </w:r>
            </w:ins>
          </w:p>
          <w:p w14:paraId="64BF98D4" w14:textId="77777777" w:rsidR="00642518" w:rsidRPr="00642518" w:rsidRDefault="00642518" w:rsidP="00642518">
            <w:pPr>
              <w:keepNext/>
              <w:keepLines/>
              <w:spacing w:after="0"/>
              <w:jc w:val="center"/>
              <w:rPr>
                <w:ins w:id="2166" w:author="Yuanyuan Zhang/Advanced Solution Research Lab /SRC-Beijing/Engineer/Samsung Electronics" w:date="2022-04-12T18:18:00Z"/>
                <w:rFonts w:ascii="Arial" w:eastAsia="宋体" w:hAnsi="Arial"/>
                <w:sz w:val="18"/>
                <w:lang w:eastAsia="zh-CN"/>
              </w:rPr>
            </w:pPr>
            <w:ins w:id="2167"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2556E624" w14:textId="77777777" w:rsidR="00642518" w:rsidRPr="00642518" w:rsidRDefault="00642518" w:rsidP="00642518">
            <w:pPr>
              <w:keepNext/>
              <w:keepLines/>
              <w:spacing w:after="0"/>
              <w:jc w:val="center"/>
              <w:rPr>
                <w:ins w:id="2168" w:author="Yuanyuan Zhang/Advanced Solution Research Lab /SRC-Beijing/Engineer/Samsung Electronics" w:date="2022-04-12T18:18:00Z"/>
                <w:rFonts w:ascii="Arial" w:eastAsia="宋体" w:hAnsi="Arial"/>
                <w:sz w:val="18"/>
                <w:lang w:eastAsia="zh-CN"/>
              </w:rPr>
            </w:pPr>
            <w:ins w:id="2169"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11C7C6DA" w14:textId="77777777" w:rsidR="00642518" w:rsidRPr="00642518" w:rsidRDefault="00642518" w:rsidP="00642518">
            <w:pPr>
              <w:keepNext/>
              <w:keepLines/>
              <w:spacing w:after="0"/>
              <w:jc w:val="center"/>
              <w:rPr>
                <w:ins w:id="2170" w:author="Yuanyuan Zhang/Advanced Solution Research Lab /SRC-Beijing/Engineer/Samsung Electronics" w:date="2022-04-12T18:18:00Z"/>
                <w:rFonts w:ascii="Arial" w:eastAsia="宋体" w:hAnsi="Arial"/>
                <w:sz w:val="18"/>
                <w:lang w:eastAsia="zh-CN"/>
              </w:rPr>
            </w:pPr>
            <w:ins w:id="2171"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38244F85" w14:textId="77777777" w:rsidR="00642518" w:rsidRPr="00642518" w:rsidRDefault="00642518" w:rsidP="00642518">
            <w:pPr>
              <w:keepNext/>
              <w:keepLines/>
              <w:spacing w:after="0"/>
              <w:jc w:val="center"/>
              <w:rPr>
                <w:ins w:id="2172" w:author="Yuanyuan Zhang/Advanced Solution Research Lab /SRC-Beijing/Engineer/Samsung Electronics" w:date="2022-04-12T18:18:00Z"/>
                <w:rFonts w:ascii="Arial" w:eastAsia="宋体" w:hAnsi="Arial"/>
                <w:sz w:val="18"/>
                <w:lang w:eastAsia="zh-CN"/>
              </w:rPr>
            </w:pPr>
            <w:ins w:id="2173"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640B6F3D" w14:textId="77777777" w:rsidR="00642518" w:rsidRPr="00642518" w:rsidRDefault="00642518" w:rsidP="00642518">
            <w:pPr>
              <w:keepNext/>
              <w:keepLines/>
              <w:spacing w:after="0"/>
              <w:jc w:val="center"/>
              <w:rPr>
                <w:ins w:id="2174"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B773C5" w14:textId="77777777" w:rsidR="00642518" w:rsidRPr="00642518" w:rsidRDefault="00642518" w:rsidP="00642518">
            <w:pPr>
              <w:keepNext/>
              <w:keepLines/>
              <w:spacing w:after="0"/>
              <w:jc w:val="center"/>
              <w:rPr>
                <w:ins w:id="2175" w:author="Yuanyuan Zhang/Advanced Solution Research Lab /SRC-Beijing/Engineer/Samsung Electronics" w:date="2022-04-12T18:18:00Z"/>
                <w:rFonts w:ascii="Arial" w:eastAsia="宋体" w:hAnsi="Arial"/>
                <w:sz w:val="18"/>
                <w:lang w:eastAsia="zh-CN"/>
              </w:rPr>
            </w:pPr>
            <w:ins w:id="2176"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09E102AB" w14:textId="77777777" w:rsidR="00642518" w:rsidRPr="00642518" w:rsidRDefault="00642518" w:rsidP="00642518">
            <w:pPr>
              <w:keepNext/>
              <w:keepLines/>
              <w:spacing w:after="0"/>
              <w:jc w:val="center"/>
              <w:rPr>
                <w:ins w:id="2177" w:author="Yuanyuan Zhang/Advanced Solution Research Lab /SRC-Beijing/Engineer/Samsung Electronics" w:date="2022-04-12T18:18:00Z"/>
                <w:rFonts w:ascii="Arial" w:eastAsia="宋体" w:hAnsi="Arial"/>
                <w:sz w:val="18"/>
                <w:lang w:eastAsia="zh-CN"/>
              </w:rPr>
            </w:pPr>
            <w:ins w:id="2178"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18301325" w14:textId="77777777" w:rsidR="00642518" w:rsidRPr="00642518" w:rsidRDefault="00642518" w:rsidP="00642518">
            <w:pPr>
              <w:keepNext/>
              <w:keepLines/>
              <w:spacing w:after="0"/>
              <w:jc w:val="center"/>
              <w:rPr>
                <w:ins w:id="2179" w:author="Yuanyuan Zhang/Advanced Solution Research Lab /SRC-Beijing/Engineer/Samsung Electronics" w:date="2022-04-12T18:18:00Z"/>
                <w:rFonts w:ascii="Arial" w:eastAsia="宋体" w:hAnsi="Arial"/>
                <w:sz w:val="18"/>
                <w:lang w:eastAsia="zh-CN"/>
              </w:rPr>
            </w:pPr>
            <w:ins w:id="2180"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2A1B7E45" w14:textId="77777777" w:rsidTr="00D562E3">
        <w:trPr>
          <w:trHeight w:val="187"/>
          <w:jc w:val="center"/>
          <w:ins w:id="218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1ACAE9" w14:textId="77777777" w:rsidR="00642518" w:rsidRPr="00642518" w:rsidRDefault="00642518" w:rsidP="00642518">
            <w:pPr>
              <w:keepNext/>
              <w:keepLines/>
              <w:spacing w:after="0"/>
              <w:jc w:val="center"/>
              <w:rPr>
                <w:ins w:id="2182"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2EE73698" w14:textId="77777777" w:rsidR="00642518" w:rsidRPr="00642518" w:rsidRDefault="00642518" w:rsidP="00642518">
            <w:pPr>
              <w:keepNext/>
              <w:keepLines/>
              <w:spacing w:after="0"/>
              <w:jc w:val="center"/>
              <w:rPr>
                <w:ins w:id="2183"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2638E9" w14:textId="77777777" w:rsidR="00642518" w:rsidRPr="00642518" w:rsidRDefault="00642518" w:rsidP="00642518">
            <w:pPr>
              <w:keepNext/>
              <w:keepLines/>
              <w:spacing w:after="0"/>
              <w:jc w:val="center"/>
              <w:rPr>
                <w:ins w:id="2184" w:author="Yuanyuan Zhang/Advanced Solution Research Lab /SRC-Beijing/Engineer/Samsung Electronics" w:date="2022-04-12T18:18:00Z"/>
                <w:rFonts w:ascii="Arial" w:eastAsia="宋体" w:hAnsi="Arial"/>
                <w:sz w:val="18"/>
                <w:lang w:eastAsia="zh-CN"/>
              </w:rPr>
            </w:pPr>
            <w:ins w:id="2185"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0623EBB" w14:textId="77777777" w:rsidR="00642518" w:rsidRPr="00642518" w:rsidRDefault="00642518" w:rsidP="00642518">
            <w:pPr>
              <w:keepNext/>
              <w:keepLines/>
              <w:spacing w:after="0"/>
              <w:jc w:val="center"/>
              <w:rPr>
                <w:ins w:id="2186" w:author="Yuanyuan Zhang/Advanced Solution Research Lab /SRC-Beijing/Engineer/Samsung Electronics" w:date="2022-04-12T18:18:00Z"/>
                <w:rFonts w:ascii="Arial" w:eastAsia="宋体" w:hAnsi="Arial"/>
                <w:sz w:val="18"/>
                <w:lang w:eastAsia="zh-CN"/>
              </w:rPr>
            </w:pPr>
            <w:ins w:id="2187"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w:t>
              </w:r>
            </w:ins>
          </w:p>
        </w:tc>
        <w:tc>
          <w:tcPr>
            <w:tcW w:w="2290" w:type="dxa"/>
            <w:vMerge/>
            <w:tcBorders>
              <w:left w:val="single" w:sz="4" w:space="0" w:color="auto"/>
              <w:right w:val="single" w:sz="4" w:space="0" w:color="auto"/>
            </w:tcBorders>
            <w:shd w:val="clear" w:color="auto" w:fill="auto"/>
          </w:tcPr>
          <w:p w14:paraId="240D379E" w14:textId="77777777" w:rsidR="00642518" w:rsidRPr="00642518" w:rsidRDefault="00642518" w:rsidP="00642518">
            <w:pPr>
              <w:keepNext/>
              <w:keepLines/>
              <w:spacing w:after="0"/>
              <w:jc w:val="center"/>
              <w:rPr>
                <w:ins w:id="2188" w:author="Yuanyuan Zhang/Advanced Solution Research Lab /SRC-Beijing/Engineer/Samsung Electronics" w:date="2022-04-12T18:18:00Z"/>
                <w:rFonts w:ascii="Arial" w:eastAsia="宋体" w:hAnsi="Arial"/>
                <w:sz w:val="18"/>
                <w:lang w:eastAsia="zh-CN"/>
              </w:rPr>
            </w:pPr>
          </w:p>
        </w:tc>
      </w:tr>
      <w:tr w:rsidR="00642518" w:rsidRPr="00642518" w14:paraId="6CB98804" w14:textId="77777777" w:rsidTr="00D562E3">
        <w:trPr>
          <w:trHeight w:val="187"/>
          <w:jc w:val="center"/>
          <w:ins w:id="218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BC7D6AF" w14:textId="77777777" w:rsidR="00642518" w:rsidRPr="00642518" w:rsidRDefault="00642518" w:rsidP="00642518">
            <w:pPr>
              <w:keepNext/>
              <w:keepLines/>
              <w:spacing w:after="0"/>
              <w:jc w:val="center"/>
              <w:rPr>
                <w:ins w:id="2190"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3C83EB90" w14:textId="77777777" w:rsidR="00642518" w:rsidRPr="00642518" w:rsidRDefault="00642518" w:rsidP="00642518">
            <w:pPr>
              <w:keepNext/>
              <w:keepLines/>
              <w:spacing w:after="0"/>
              <w:jc w:val="center"/>
              <w:rPr>
                <w:ins w:id="2191"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F0D40C" w14:textId="77777777" w:rsidR="00642518" w:rsidRPr="00642518" w:rsidRDefault="00642518" w:rsidP="00642518">
            <w:pPr>
              <w:keepNext/>
              <w:keepLines/>
              <w:spacing w:after="0"/>
              <w:jc w:val="center"/>
              <w:rPr>
                <w:ins w:id="2192" w:author="Yuanyuan Zhang/Advanced Solution Research Lab /SRC-Beijing/Engineer/Samsung Electronics" w:date="2022-04-12T18:18:00Z"/>
                <w:rFonts w:ascii="Arial" w:eastAsia="宋体" w:hAnsi="Arial"/>
                <w:sz w:val="18"/>
                <w:lang w:eastAsia="zh-CN"/>
              </w:rPr>
            </w:pPr>
            <w:ins w:id="2193"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10396F1" w14:textId="77777777" w:rsidR="00642518" w:rsidRPr="00642518" w:rsidRDefault="00642518" w:rsidP="00642518">
            <w:pPr>
              <w:keepNext/>
              <w:keepLines/>
              <w:spacing w:after="0"/>
              <w:jc w:val="center"/>
              <w:rPr>
                <w:ins w:id="2194" w:author="Yuanyuan Zhang/Advanced Solution Research Lab /SRC-Beijing/Engineer/Samsung Electronics" w:date="2022-04-12T18:18:00Z"/>
                <w:rFonts w:ascii="Arial" w:eastAsia="宋体" w:hAnsi="Arial"/>
                <w:sz w:val="18"/>
                <w:lang w:eastAsia="zh-CN"/>
              </w:rPr>
            </w:pPr>
            <w:ins w:id="2195" w:author="Yuanyuan Zhang/Advanced Solution Research Lab /SRC-Beijing/Engineer/Samsung Electronics" w:date="2022-04-12T18:18:00Z">
              <w:r w:rsidRPr="00642518">
                <w:rPr>
                  <w:rFonts w:ascii="Arial" w:eastAsia="宋体" w:hAnsi="Arial" w:hint="eastAsia"/>
                  <w:sz w:val="18"/>
                  <w:lang w:eastAsia="zh-CN"/>
                </w:rPr>
                <w:t>4</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5</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6</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00</w:t>
              </w:r>
            </w:ins>
          </w:p>
        </w:tc>
        <w:tc>
          <w:tcPr>
            <w:tcW w:w="2290" w:type="dxa"/>
            <w:vMerge/>
            <w:tcBorders>
              <w:left w:val="single" w:sz="4" w:space="0" w:color="auto"/>
              <w:right w:val="single" w:sz="4" w:space="0" w:color="auto"/>
            </w:tcBorders>
            <w:shd w:val="clear" w:color="auto" w:fill="auto"/>
          </w:tcPr>
          <w:p w14:paraId="11C27970" w14:textId="77777777" w:rsidR="00642518" w:rsidRPr="00642518" w:rsidRDefault="00642518" w:rsidP="00642518">
            <w:pPr>
              <w:keepNext/>
              <w:keepLines/>
              <w:spacing w:after="0"/>
              <w:jc w:val="center"/>
              <w:rPr>
                <w:ins w:id="2196" w:author="Yuanyuan Zhang/Advanced Solution Research Lab /SRC-Beijing/Engineer/Samsung Electronics" w:date="2022-04-12T18:18:00Z"/>
                <w:rFonts w:ascii="Arial" w:eastAsia="宋体" w:hAnsi="Arial"/>
                <w:sz w:val="18"/>
                <w:lang w:eastAsia="zh-CN"/>
              </w:rPr>
            </w:pPr>
          </w:p>
        </w:tc>
      </w:tr>
      <w:tr w:rsidR="00642518" w:rsidRPr="00642518" w14:paraId="630D12E7" w14:textId="77777777" w:rsidTr="00D562E3">
        <w:trPr>
          <w:trHeight w:val="187"/>
          <w:jc w:val="center"/>
          <w:ins w:id="219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4A3E27D" w14:textId="77777777" w:rsidR="00642518" w:rsidRPr="00642518" w:rsidRDefault="00642518" w:rsidP="00642518">
            <w:pPr>
              <w:keepNext/>
              <w:keepLines/>
              <w:spacing w:after="0"/>
              <w:jc w:val="center"/>
              <w:rPr>
                <w:ins w:id="2198"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bottom w:val="nil"/>
              <w:right w:val="single" w:sz="4" w:space="0" w:color="auto"/>
            </w:tcBorders>
            <w:shd w:val="clear" w:color="auto" w:fill="auto"/>
          </w:tcPr>
          <w:p w14:paraId="3E349194" w14:textId="77777777" w:rsidR="00642518" w:rsidRPr="00642518" w:rsidRDefault="00642518" w:rsidP="00642518">
            <w:pPr>
              <w:keepNext/>
              <w:keepLines/>
              <w:spacing w:after="0"/>
              <w:jc w:val="center"/>
              <w:rPr>
                <w:ins w:id="2199"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1C1AF24" w14:textId="77777777" w:rsidR="00642518" w:rsidRPr="00642518" w:rsidRDefault="00642518" w:rsidP="00642518">
            <w:pPr>
              <w:keepNext/>
              <w:keepLines/>
              <w:spacing w:after="0"/>
              <w:jc w:val="center"/>
              <w:rPr>
                <w:ins w:id="2200" w:author="Yuanyuan Zhang/Advanced Solution Research Lab /SRC-Beijing/Engineer/Samsung Electronics" w:date="2022-04-12T18:18:00Z"/>
                <w:rFonts w:ascii="Arial" w:eastAsia="宋体" w:hAnsi="Arial"/>
                <w:sz w:val="18"/>
                <w:lang w:eastAsia="zh-CN"/>
              </w:rPr>
            </w:pPr>
            <w:ins w:id="2201"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E68996B" w14:textId="77777777" w:rsidR="00642518" w:rsidRPr="00642518" w:rsidRDefault="00642518" w:rsidP="00642518">
            <w:pPr>
              <w:keepNext/>
              <w:keepLines/>
              <w:spacing w:after="0"/>
              <w:jc w:val="center"/>
              <w:rPr>
                <w:ins w:id="2202" w:author="Yuanyuan Zhang/Advanced Solution Research Lab /SRC-Beijing/Engineer/Samsung Electronics" w:date="2022-04-12T18:18:00Z"/>
                <w:rFonts w:ascii="Arial" w:eastAsia="宋体" w:hAnsi="Arial"/>
                <w:sz w:val="18"/>
                <w:lang w:eastAsia="zh-CN"/>
              </w:rPr>
            </w:pPr>
            <w:ins w:id="2203" w:author="Yuanyuan Zhang/Advanced Solution Research Lab /SRC-Beijing/Engineer/Samsung Electronics" w:date="2022-04-12T18:18:00Z">
              <w:r w:rsidRPr="00642518">
                <w:rPr>
                  <w:rFonts w:ascii="Arial" w:eastAsia="宋体" w:hAnsi="Arial" w:hint="eastAsia"/>
                  <w:sz w:val="18"/>
                  <w:lang w:eastAsia="zh-CN"/>
                </w:rPr>
                <w:t>C</w:t>
              </w:r>
              <w:r w:rsidRPr="00642518">
                <w:rPr>
                  <w:rFonts w:ascii="Arial" w:eastAsia="宋体" w:hAnsi="Arial"/>
                  <w:sz w:val="18"/>
                  <w:lang w:eastAsia="zh-CN"/>
                </w:rPr>
                <w:t>A_n257G</w:t>
              </w:r>
            </w:ins>
          </w:p>
        </w:tc>
        <w:tc>
          <w:tcPr>
            <w:tcW w:w="2290" w:type="dxa"/>
            <w:vMerge/>
            <w:tcBorders>
              <w:left w:val="single" w:sz="4" w:space="0" w:color="auto"/>
              <w:bottom w:val="nil"/>
              <w:right w:val="single" w:sz="4" w:space="0" w:color="auto"/>
            </w:tcBorders>
            <w:shd w:val="clear" w:color="auto" w:fill="auto"/>
          </w:tcPr>
          <w:p w14:paraId="0DD2978F" w14:textId="77777777" w:rsidR="00642518" w:rsidRPr="00642518" w:rsidRDefault="00642518" w:rsidP="00642518">
            <w:pPr>
              <w:keepNext/>
              <w:keepLines/>
              <w:spacing w:after="0"/>
              <w:jc w:val="center"/>
              <w:rPr>
                <w:ins w:id="2204" w:author="Yuanyuan Zhang/Advanced Solution Research Lab /SRC-Beijing/Engineer/Samsung Electronics" w:date="2022-04-12T18:18:00Z"/>
                <w:rFonts w:ascii="Arial" w:eastAsia="宋体" w:hAnsi="Arial"/>
                <w:sz w:val="18"/>
                <w:lang w:eastAsia="zh-CN"/>
              </w:rPr>
            </w:pPr>
          </w:p>
        </w:tc>
      </w:tr>
      <w:tr w:rsidR="00642518" w:rsidRPr="00642518" w14:paraId="0CE5AAEF" w14:textId="77777777" w:rsidTr="00D562E3">
        <w:trPr>
          <w:trHeight w:val="187"/>
          <w:jc w:val="center"/>
          <w:ins w:id="220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79B0C7A" w14:textId="77777777" w:rsidR="00642518" w:rsidRPr="00642518" w:rsidRDefault="00642518" w:rsidP="00642518">
            <w:pPr>
              <w:keepNext/>
              <w:keepLines/>
              <w:spacing w:after="0"/>
              <w:jc w:val="center"/>
              <w:rPr>
                <w:ins w:id="2206" w:author="Yuanyuan Zhang/Advanced Solution Research Lab /SRC-Beijing/Engineer/Samsung Electronics" w:date="2022-04-12T18:18:00Z"/>
                <w:rFonts w:ascii="Arial" w:eastAsia="宋体" w:hAnsi="Arial"/>
                <w:sz w:val="18"/>
                <w:lang w:eastAsia="zh-CN"/>
              </w:rPr>
            </w:pPr>
            <w:ins w:id="2207"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28A-</w:t>
              </w:r>
              <w:r w:rsidRPr="00642518">
                <w:rPr>
                  <w:rFonts w:ascii="Arial" w:eastAsia="宋体" w:hAnsi="Arial" w:hint="eastAsia"/>
                  <w:sz w:val="18"/>
                  <w:lang w:eastAsia="zh-CN"/>
                </w:rPr>
                <w:t>n</w:t>
              </w:r>
              <w:r w:rsidRPr="00642518">
                <w:rPr>
                  <w:rFonts w:ascii="Arial" w:eastAsia="宋体" w:hAnsi="Arial"/>
                  <w:sz w:val="18"/>
                  <w:lang w:eastAsia="zh-CN"/>
                </w:rPr>
                <w:t>79A-n257H</w:t>
              </w:r>
            </w:ins>
          </w:p>
          <w:p w14:paraId="623A4EA7" w14:textId="77777777" w:rsidR="00642518" w:rsidRPr="00642518" w:rsidRDefault="00642518" w:rsidP="00642518">
            <w:pPr>
              <w:keepNext/>
              <w:keepLines/>
              <w:spacing w:after="0"/>
              <w:jc w:val="center"/>
              <w:rPr>
                <w:ins w:id="2208" w:author="Yuanyuan Zhang/Advanced Solution Research Lab /SRC-Beijing/Engineer/Samsung Electronics" w:date="2022-04-12T18:18:00Z"/>
                <w:rFonts w:ascii="Arial" w:eastAsia="宋体" w:hAnsi="Arial"/>
                <w:sz w:val="18"/>
                <w:lang w:eastAsia="zh-CN"/>
              </w:rPr>
            </w:pPr>
          </w:p>
        </w:tc>
        <w:tc>
          <w:tcPr>
            <w:tcW w:w="2511" w:type="dxa"/>
            <w:vMerge w:val="restart"/>
            <w:tcBorders>
              <w:left w:val="single" w:sz="4" w:space="0" w:color="auto"/>
              <w:right w:val="single" w:sz="4" w:space="0" w:color="auto"/>
            </w:tcBorders>
            <w:shd w:val="clear" w:color="auto" w:fill="auto"/>
          </w:tcPr>
          <w:p w14:paraId="71E84E8E" w14:textId="77777777" w:rsidR="00642518" w:rsidRPr="00642518" w:rsidRDefault="00642518" w:rsidP="00642518">
            <w:pPr>
              <w:keepNext/>
              <w:keepLines/>
              <w:spacing w:after="0"/>
              <w:jc w:val="center"/>
              <w:rPr>
                <w:ins w:id="2209" w:author="Yuanyuan Zhang/Advanced Solution Research Lab /SRC-Beijing/Engineer/Samsung Electronics" w:date="2022-04-12T18:18:00Z"/>
                <w:rFonts w:ascii="Arial" w:eastAsia="宋体" w:hAnsi="Arial"/>
                <w:sz w:val="18"/>
                <w:lang w:eastAsia="zh-CN"/>
              </w:rPr>
            </w:pPr>
            <w:ins w:id="2210"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28A</w:t>
              </w:r>
            </w:ins>
          </w:p>
          <w:p w14:paraId="781AA162" w14:textId="77777777" w:rsidR="00642518" w:rsidRPr="00642518" w:rsidRDefault="00642518" w:rsidP="00642518">
            <w:pPr>
              <w:keepNext/>
              <w:keepLines/>
              <w:spacing w:after="0"/>
              <w:jc w:val="center"/>
              <w:rPr>
                <w:ins w:id="2211" w:author="Yuanyuan Zhang/Advanced Solution Research Lab /SRC-Beijing/Engineer/Samsung Electronics" w:date="2022-04-12T18:18:00Z"/>
                <w:rFonts w:ascii="Arial" w:eastAsia="宋体" w:hAnsi="Arial"/>
                <w:sz w:val="18"/>
                <w:lang w:eastAsia="zh-CN"/>
              </w:rPr>
            </w:pPr>
            <w:ins w:id="2212"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79A</w:t>
              </w:r>
            </w:ins>
          </w:p>
          <w:p w14:paraId="30AE19EC" w14:textId="77777777" w:rsidR="00642518" w:rsidRPr="00642518" w:rsidRDefault="00642518" w:rsidP="00642518">
            <w:pPr>
              <w:keepNext/>
              <w:keepLines/>
              <w:spacing w:after="0"/>
              <w:jc w:val="center"/>
              <w:rPr>
                <w:ins w:id="2213" w:author="Yuanyuan Zhang/Advanced Solution Research Lab /SRC-Beijing/Engineer/Samsung Electronics" w:date="2022-04-12T18:18:00Z"/>
                <w:rFonts w:ascii="Arial" w:eastAsia="宋体" w:hAnsi="Arial"/>
                <w:sz w:val="18"/>
                <w:lang w:eastAsia="zh-CN"/>
              </w:rPr>
            </w:pPr>
            <w:ins w:id="2214"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22254D2D" w14:textId="77777777" w:rsidR="00642518" w:rsidRPr="00642518" w:rsidRDefault="00642518" w:rsidP="00642518">
            <w:pPr>
              <w:keepNext/>
              <w:keepLines/>
              <w:spacing w:after="0"/>
              <w:jc w:val="center"/>
              <w:rPr>
                <w:ins w:id="2215" w:author="Yuanyuan Zhang/Advanced Solution Research Lab /SRC-Beijing/Engineer/Samsung Electronics" w:date="2022-04-12T18:18:00Z"/>
                <w:rFonts w:ascii="Arial" w:eastAsia="宋体" w:hAnsi="Arial"/>
                <w:sz w:val="18"/>
                <w:lang w:eastAsia="zh-CN"/>
              </w:rPr>
            </w:pPr>
            <w:ins w:id="2216"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0C0E740B" w14:textId="77777777" w:rsidR="00642518" w:rsidRPr="00642518" w:rsidRDefault="00642518" w:rsidP="00642518">
            <w:pPr>
              <w:keepNext/>
              <w:keepLines/>
              <w:spacing w:after="0"/>
              <w:jc w:val="center"/>
              <w:rPr>
                <w:ins w:id="2217" w:author="Yuanyuan Zhang/Advanced Solution Research Lab /SRC-Beijing/Engineer/Samsung Electronics" w:date="2022-04-12T18:18:00Z"/>
                <w:rFonts w:ascii="Arial" w:eastAsia="宋体" w:hAnsi="Arial"/>
                <w:sz w:val="18"/>
                <w:lang w:eastAsia="zh-CN"/>
              </w:rPr>
            </w:pPr>
            <w:ins w:id="2218"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257H</w:t>
              </w:r>
            </w:ins>
          </w:p>
          <w:p w14:paraId="2186826B" w14:textId="77777777" w:rsidR="00642518" w:rsidRPr="00642518" w:rsidRDefault="00642518" w:rsidP="00642518">
            <w:pPr>
              <w:keepNext/>
              <w:keepLines/>
              <w:spacing w:after="0"/>
              <w:jc w:val="center"/>
              <w:rPr>
                <w:ins w:id="2219" w:author="Yuanyuan Zhang/Advanced Solution Research Lab /SRC-Beijing/Engineer/Samsung Electronics" w:date="2022-04-12T18:18:00Z"/>
                <w:rFonts w:ascii="Arial" w:eastAsia="宋体" w:hAnsi="Arial"/>
                <w:sz w:val="18"/>
                <w:lang w:eastAsia="zh-CN"/>
              </w:rPr>
            </w:pPr>
            <w:ins w:id="2220"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79A</w:t>
              </w:r>
            </w:ins>
          </w:p>
          <w:p w14:paraId="40461418" w14:textId="77777777" w:rsidR="00642518" w:rsidRPr="00642518" w:rsidRDefault="00642518" w:rsidP="00642518">
            <w:pPr>
              <w:keepNext/>
              <w:keepLines/>
              <w:spacing w:after="0"/>
              <w:jc w:val="center"/>
              <w:rPr>
                <w:ins w:id="2221" w:author="Yuanyuan Zhang/Advanced Solution Research Lab /SRC-Beijing/Engineer/Samsung Electronics" w:date="2022-04-12T18:18:00Z"/>
                <w:rFonts w:ascii="Arial" w:eastAsia="宋体" w:hAnsi="Arial"/>
                <w:sz w:val="18"/>
                <w:lang w:eastAsia="zh-CN"/>
              </w:rPr>
            </w:pPr>
            <w:ins w:id="2222"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5B7DB2A9" w14:textId="77777777" w:rsidR="00642518" w:rsidRPr="00642518" w:rsidRDefault="00642518" w:rsidP="00642518">
            <w:pPr>
              <w:keepNext/>
              <w:keepLines/>
              <w:spacing w:after="0"/>
              <w:jc w:val="center"/>
              <w:rPr>
                <w:ins w:id="2223" w:author="Yuanyuan Zhang/Advanced Solution Research Lab /SRC-Beijing/Engineer/Samsung Electronics" w:date="2022-04-12T18:18:00Z"/>
                <w:rFonts w:ascii="Arial" w:eastAsia="宋体" w:hAnsi="Arial"/>
                <w:sz w:val="18"/>
                <w:lang w:eastAsia="zh-CN"/>
              </w:rPr>
            </w:pPr>
            <w:ins w:id="2224"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003BE45A" w14:textId="77777777" w:rsidR="00642518" w:rsidRPr="00642518" w:rsidRDefault="00642518" w:rsidP="00642518">
            <w:pPr>
              <w:keepNext/>
              <w:keepLines/>
              <w:spacing w:after="0"/>
              <w:jc w:val="center"/>
              <w:rPr>
                <w:ins w:id="2225" w:author="Yuanyuan Zhang/Advanced Solution Research Lab /SRC-Beijing/Engineer/Samsung Electronics" w:date="2022-04-12T18:18:00Z"/>
                <w:rFonts w:ascii="Arial" w:eastAsia="宋体" w:hAnsi="Arial"/>
                <w:sz w:val="18"/>
                <w:lang w:eastAsia="zh-CN"/>
              </w:rPr>
            </w:pPr>
            <w:ins w:id="2226"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257H</w:t>
              </w:r>
            </w:ins>
          </w:p>
          <w:p w14:paraId="14B3F3D7" w14:textId="77777777" w:rsidR="00642518" w:rsidRPr="00642518" w:rsidRDefault="00642518" w:rsidP="00642518">
            <w:pPr>
              <w:keepNext/>
              <w:keepLines/>
              <w:spacing w:after="0"/>
              <w:jc w:val="center"/>
              <w:rPr>
                <w:ins w:id="2227" w:author="Yuanyuan Zhang/Advanced Solution Research Lab /SRC-Beijing/Engineer/Samsung Electronics" w:date="2022-04-12T18:18:00Z"/>
                <w:rFonts w:ascii="Arial" w:eastAsia="宋体" w:hAnsi="Arial"/>
                <w:sz w:val="18"/>
                <w:lang w:eastAsia="zh-CN"/>
              </w:rPr>
            </w:pPr>
            <w:ins w:id="2228"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569E39DA" w14:textId="77777777" w:rsidR="00642518" w:rsidRPr="00642518" w:rsidRDefault="00642518" w:rsidP="00642518">
            <w:pPr>
              <w:keepNext/>
              <w:keepLines/>
              <w:spacing w:after="0"/>
              <w:jc w:val="center"/>
              <w:rPr>
                <w:ins w:id="2229" w:author="Yuanyuan Zhang/Advanced Solution Research Lab /SRC-Beijing/Engineer/Samsung Electronics" w:date="2022-04-12T18:18:00Z"/>
                <w:rFonts w:ascii="Arial" w:eastAsia="宋体" w:hAnsi="Arial"/>
                <w:sz w:val="18"/>
                <w:lang w:eastAsia="zh-CN"/>
              </w:rPr>
            </w:pPr>
            <w:ins w:id="2230"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0F1E31A0" w14:textId="77777777" w:rsidR="00642518" w:rsidRPr="00642518" w:rsidRDefault="00642518" w:rsidP="00642518">
            <w:pPr>
              <w:keepNext/>
              <w:keepLines/>
              <w:spacing w:after="0"/>
              <w:jc w:val="center"/>
              <w:rPr>
                <w:ins w:id="2231" w:author="Yuanyuan Zhang/Advanced Solution Research Lab /SRC-Beijing/Engineer/Samsung Electronics" w:date="2022-04-12T18:18:00Z"/>
                <w:rFonts w:ascii="Arial" w:eastAsia="宋体" w:hAnsi="Arial"/>
                <w:sz w:val="18"/>
                <w:lang w:eastAsia="zh-CN"/>
              </w:rPr>
            </w:pPr>
            <w:ins w:id="2232"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257H</w:t>
              </w:r>
            </w:ins>
          </w:p>
          <w:p w14:paraId="1462937B" w14:textId="77777777" w:rsidR="00642518" w:rsidRPr="00642518" w:rsidRDefault="00642518" w:rsidP="00642518">
            <w:pPr>
              <w:keepNext/>
              <w:keepLines/>
              <w:spacing w:after="0"/>
              <w:jc w:val="center"/>
              <w:rPr>
                <w:ins w:id="2233"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C08CAF" w14:textId="77777777" w:rsidR="00642518" w:rsidRPr="00642518" w:rsidRDefault="00642518" w:rsidP="00642518">
            <w:pPr>
              <w:keepNext/>
              <w:keepLines/>
              <w:spacing w:after="0"/>
              <w:jc w:val="center"/>
              <w:rPr>
                <w:ins w:id="2234" w:author="Yuanyuan Zhang/Advanced Solution Research Lab /SRC-Beijing/Engineer/Samsung Electronics" w:date="2022-04-12T18:18:00Z"/>
                <w:rFonts w:ascii="Arial" w:eastAsia="宋体" w:hAnsi="Arial"/>
                <w:sz w:val="18"/>
                <w:lang w:eastAsia="zh-CN"/>
              </w:rPr>
            </w:pPr>
            <w:ins w:id="2235"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09E1D57E" w14:textId="77777777" w:rsidR="00642518" w:rsidRPr="00642518" w:rsidRDefault="00642518" w:rsidP="00642518">
            <w:pPr>
              <w:keepNext/>
              <w:keepLines/>
              <w:spacing w:after="0"/>
              <w:jc w:val="center"/>
              <w:rPr>
                <w:ins w:id="2236" w:author="Yuanyuan Zhang/Advanced Solution Research Lab /SRC-Beijing/Engineer/Samsung Electronics" w:date="2022-04-12T18:18:00Z"/>
                <w:rFonts w:ascii="Arial" w:eastAsia="宋体" w:hAnsi="Arial"/>
                <w:sz w:val="18"/>
                <w:lang w:eastAsia="zh-CN"/>
              </w:rPr>
            </w:pPr>
            <w:ins w:id="2237"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37C7F3ED" w14:textId="77777777" w:rsidR="00642518" w:rsidRPr="00642518" w:rsidRDefault="00642518" w:rsidP="00642518">
            <w:pPr>
              <w:keepNext/>
              <w:keepLines/>
              <w:spacing w:after="0"/>
              <w:jc w:val="center"/>
              <w:rPr>
                <w:ins w:id="2238" w:author="Yuanyuan Zhang/Advanced Solution Research Lab /SRC-Beijing/Engineer/Samsung Electronics" w:date="2022-04-12T18:18:00Z"/>
                <w:rFonts w:ascii="Arial" w:eastAsia="宋体" w:hAnsi="Arial"/>
                <w:sz w:val="18"/>
                <w:lang w:eastAsia="zh-CN"/>
              </w:rPr>
            </w:pPr>
            <w:ins w:id="2239"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6B6F300A" w14:textId="77777777" w:rsidTr="00D562E3">
        <w:trPr>
          <w:trHeight w:val="187"/>
          <w:jc w:val="center"/>
          <w:ins w:id="224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1DB5283" w14:textId="77777777" w:rsidR="00642518" w:rsidRPr="00642518" w:rsidRDefault="00642518" w:rsidP="00642518">
            <w:pPr>
              <w:keepNext/>
              <w:keepLines/>
              <w:spacing w:after="0"/>
              <w:jc w:val="center"/>
              <w:rPr>
                <w:ins w:id="2241"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35F95491" w14:textId="77777777" w:rsidR="00642518" w:rsidRPr="00642518" w:rsidRDefault="00642518" w:rsidP="00642518">
            <w:pPr>
              <w:keepNext/>
              <w:keepLines/>
              <w:spacing w:after="0"/>
              <w:jc w:val="center"/>
              <w:rPr>
                <w:ins w:id="2242"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2E0482" w14:textId="77777777" w:rsidR="00642518" w:rsidRPr="00642518" w:rsidRDefault="00642518" w:rsidP="00642518">
            <w:pPr>
              <w:keepNext/>
              <w:keepLines/>
              <w:spacing w:after="0"/>
              <w:jc w:val="center"/>
              <w:rPr>
                <w:ins w:id="2243" w:author="Yuanyuan Zhang/Advanced Solution Research Lab /SRC-Beijing/Engineer/Samsung Electronics" w:date="2022-04-12T18:18:00Z"/>
                <w:rFonts w:ascii="Arial" w:eastAsia="宋体" w:hAnsi="Arial"/>
                <w:sz w:val="18"/>
                <w:lang w:eastAsia="zh-CN"/>
              </w:rPr>
            </w:pPr>
            <w:ins w:id="2244"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56FD428" w14:textId="77777777" w:rsidR="00642518" w:rsidRPr="00642518" w:rsidRDefault="00642518" w:rsidP="00642518">
            <w:pPr>
              <w:keepNext/>
              <w:keepLines/>
              <w:spacing w:after="0"/>
              <w:jc w:val="center"/>
              <w:rPr>
                <w:ins w:id="2245" w:author="Yuanyuan Zhang/Advanced Solution Research Lab /SRC-Beijing/Engineer/Samsung Electronics" w:date="2022-04-12T18:18:00Z"/>
                <w:rFonts w:ascii="Arial" w:eastAsia="宋体" w:hAnsi="Arial"/>
                <w:sz w:val="18"/>
                <w:lang w:eastAsia="zh-CN"/>
              </w:rPr>
            </w:pPr>
            <w:ins w:id="2246"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w:t>
              </w:r>
            </w:ins>
          </w:p>
        </w:tc>
        <w:tc>
          <w:tcPr>
            <w:tcW w:w="2290" w:type="dxa"/>
            <w:vMerge/>
            <w:tcBorders>
              <w:left w:val="single" w:sz="4" w:space="0" w:color="auto"/>
              <w:right w:val="single" w:sz="4" w:space="0" w:color="auto"/>
            </w:tcBorders>
            <w:shd w:val="clear" w:color="auto" w:fill="auto"/>
          </w:tcPr>
          <w:p w14:paraId="1E2ACFB6" w14:textId="77777777" w:rsidR="00642518" w:rsidRPr="00642518" w:rsidRDefault="00642518" w:rsidP="00642518">
            <w:pPr>
              <w:keepNext/>
              <w:keepLines/>
              <w:spacing w:after="0"/>
              <w:jc w:val="center"/>
              <w:rPr>
                <w:ins w:id="2247" w:author="Yuanyuan Zhang/Advanced Solution Research Lab /SRC-Beijing/Engineer/Samsung Electronics" w:date="2022-04-12T18:18:00Z"/>
                <w:rFonts w:ascii="Arial" w:eastAsia="宋体" w:hAnsi="Arial"/>
                <w:sz w:val="18"/>
                <w:lang w:eastAsia="zh-CN"/>
              </w:rPr>
            </w:pPr>
          </w:p>
        </w:tc>
      </w:tr>
      <w:tr w:rsidR="00642518" w:rsidRPr="00642518" w14:paraId="669C6A31" w14:textId="77777777" w:rsidTr="00D562E3">
        <w:trPr>
          <w:trHeight w:val="187"/>
          <w:jc w:val="center"/>
          <w:ins w:id="224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92CEF2" w14:textId="77777777" w:rsidR="00642518" w:rsidRPr="00642518" w:rsidRDefault="00642518" w:rsidP="00642518">
            <w:pPr>
              <w:keepNext/>
              <w:keepLines/>
              <w:spacing w:after="0"/>
              <w:jc w:val="center"/>
              <w:rPr>
                <w:ins w:id="2249"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5219CF30" w14:textId="77777777" w:rsidR="00642518" w:rsidRPr="00642518" w:rsidRDefault="00642518" w:rsidP="00642518">
            <w:pPr>
              <w:keepNext/>
              <w:keepLines/>
              <w:spacing w:after="0"/>
              <w:jc w:val="center"/>
              <w:rPr>
                <w:ins w:id="2250"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2E43E5" w14:textId="77777777" w:rsidR="00642518" w:rsidRPr="00642518" w:rsidRDefault="00642518" w:rsidP="00642518">
            <w:pPr>
              <w:keepNext/>
              <w:keepLines/>
              <w:spacing w:after="0"/>
              <w:jc w:val="center"/>
              <w:rPr>
                <w:ins w:id="2251" w:author="Yuanyuan Zhang/Advanced Solution Research Lab /SRC-Beijing/Engineer/Samsung Electronics" w:date="2022-04-12T18:18:00Z"/>
                <w:rFonts w:ascii="Arial" w:eastAsia="宋体" w:hAnsi="Arial"/>
                <w:sz w:val="18"/>
                <w:lang w:eastAsia="zh-CN"/>
              </w:rPr>
            </w:pPr>
            <w:ins w:id="2252"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0EF91C4" w14:textId="77777777" w:rsidR="00642518" w:rsidRPr="00642518" w:rsidRDefault="00642518" w:rsidP="00642518">
            <w:pPr>
              <w:keepNext/>
              <w:keepLines/>
              <w:spacing w:after="0"/>
              <w:jc w:val="center"/>
              <w:rPr>
                <w:ins w:id="2253" w:author="Yuanyuan Zhang/Advanced Solution Research Lab /SRC-Beijing/Engineer/Samsung Electronics" w:date="2022-04-12T18:18:00Z"/>
                <w:rFonts w:ascii="Arial" w:eastAsia="宋体" w:hAnsi="Arial"/>
                <w:sz w:val="18"/>
                <w:lang w:eastAsia="zh-CN"/>
              </w:rPr>
            </w:pPr>
            <w:ins w:id="2254" w:author="Yuanyuan Zhang/Advanced Solution Research Lab /SRC-Beijing/Engineer/Samsung Electronics" w:date="2022-04-12T18:18:00Z">
              <w:r w:rsidRPr="00642518">
                <w:rPr>
                  <w:rFonts w:ascii="Arial" w:eastAsia="宋体" w:hAnsi="Arial" w:hint="eastAsia"/>
                  <w:sz w:val="18"/>
                  <w:lang w:eastAsia="zh-CN"/>
                </w:rPr>
                <w:t>4</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5</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6</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00</w:t>
              </w:r>
            </w:ins>
          </w:p>
        </w:tc>
        <w:tc>
          <w:tcPr>
            <w:tcW w:w="2290" w:type="dxa"/>
            <w:vMerge/>
            <w:tcBorders>
              <w:left w:val="single" w:sz="4" w:space="0" w:color="auto"/>
              <w:right w:val="single" w:sz="4" w:space="0" w:color="auto"/>
            </w:tcBorders>
            <w:shd w:val="clear" w:color="auto" w:fill="auto"/>
          </w:tcPr>
          <w:p w14:paraId="61B7E36B" w14:textId="77777777" w:rsidR="00642518" w:rsidRPr="00642518" w:rsidRDefault="00642518" w:rsidP="00642518">
            <w:pPr>
              <w:keepNext/>
              <w:keepLines/>
              <w:spacing w:after="0"/>
              <w:jc w:val="center"/>
              <w:rPr>
                <w:ins w:id="2255" w:author="Yuanyuan Zhang/Advanced Solution Research Lab /SRC-Beijing/Engineer/Samsung Electronics" w:date="2022-04-12T18:18:00Z"/>
                <w:rFonts w:ascii="Arial" w:eastAsia="宋体" w:hAnsi="Arial"/>
                <w:sz w:val="18"/>
                <w:lang w:eastAsia="zh-CN"/>
              </w:rPr>
            </w:pPr>
          </w:p>
        </w:tc>
      </w:tr>
      <w:tr w:rsidR="00642518" w:rsidRPr="00642518" w14:paraId="235ECD00" w14:textId="77777777" w:rsidTr="00D562E3">
        <w:trPr>
          <w:trHeight w:val="187"/>
          <w:jc w:val="center"/>
          <w:ins w:id="225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9A2D057" w14:textId="77777777" w:rsidR="00642518" w:rsidRPr="00642518" w:rsidRDefault="00642518" w:rsidP="00642518">
            <w:pPr>
              <w:keepNext/>
              <w:keepLines/>
              <w:spacing w:after="0"/>
              <w:jc w:val="center"/>
              <w:rPr>
                <w:ins w:id="2257"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bottom w:val="nil"/>
              <w:right w:val="single" w:sz="4" w:space="0" w:color="auto"/>
            </w:tcBorders>
            <w:shd w:val="clear" w:color="auto" w:fill="auto"/>
          </w:tcPr>
          <w:p w14:paraId="161F5AB9" w14:textId="77777777" w:rsidR="00642518" w:rsidRPr="00642518" w:rsidRDefault="00642518" w:rsidP="00642518">
            <w:pPr>
              <w:keepNext/>
              <w:keepLines/>
              <w:spacing w:after="0"/>
              <w:jc w:val="center"/>
              <w:rPr>
                <w:ins w:id="2258"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E818C3" w14:textId="77777777" w:rsidR="00642518" w:rsidRPr="00642518" w:rsidRDefault="00642518" w:rsidP="00642518">
            <w:pPr>
              <w:keepNext/>
              <w:keepLines/>
              <w:spacing w:after="0"/>
              <w:jc w:val="center"/>
              <w:rPr>
                <w:ins w:id="2259" w:author="Yuanyuan Zhang/Advanced Solution Research Lab /SRC-Beijing/Engineer/Samsung Electronics" w:date="2022-04-12T18:18:00Z"/>
                <w:rFonts w:ascii="Arial" w:eastAsia="宋体" w:hAnsi="Arial"/>
                <w:sz w:val="18"/>
                <w:lang w:eastAsia="zh-CN"/>
              </w:rPr>
            </w:pPr>
            <w:ins w:id="2260"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20ADB77" w14:textId="77777777" w:rsidR="00642518" w:rsidRPr="00642518" w:rsidRDefault="00642518" w:rsidP="00642518">
            <w:pPr>
              <w:keepNext/>
              <w:keepLines/>
              <w:spacing w:after="0"/>
              <w:jc w:val="center"/>
              <w:rPr>
                <w:ins w:id="2261" w:author="Yuanyuan Zhang/Advanced Solution Research Lab /SRC-Beijing/Engineer/Samsung Electronics" w:date="2022-04-12T18:18:00Z"/>
                <w:rFonts w:ascii="Arial" w:eastAsia="宋体" w:hAnsi="Arial"/>
                <w:sz w:val="18"/>
                <w:lang w:eastAsia="zh-CN"/>
              </w:rPr>
            </w:pPr>
            <w:ins w:id="2262" w:author="Yuanyuan Zhang/Advanced Solution Research Lab /SRC-Beijing/Engineer/Samsung Electronics" w:date="2022-04-12T18:18:00Z">
              <w:r w:rsidRPr="00642518">
                <w:rPr>
                  <w:rFonts w:ascii="Arial" w:eastAsia="宋体" w:hAnsi="Arial" w:hint="eastAsia"/>
                  <w:sz w:val="18"/>
                  <w:lang w:eastAsia="zh-CN"/>
                </w:rPr>
                <w:t>C</w:t>
              </w:r>
              <w:r w:rsidRPr="00642518">
                <w:rPr>
                  <w:rFonts w:ascii="Arial" w:eastAsia="宋体" w:hAnsi="Arial"/>
                  <w:sz w:val="18"/>
                  <w:lang w:eastAsia="zh-CN"/>
                </w:rPr>
                <w:t>A_n257H</w:t>
              </w:r>
            </w:ins>
          </w:p>
        </w:tc>
        <w:tc>
          <w:tcPr>
            <w:tcW w:w="2290" w:type="dxa"/>
            <w:vMerge/>
            <w:tcBorders>
              <w:left w:val="single" w:sz="4" w:space="0" w:color="auto"/>
              <w:bottom w:val="nil"/>
              <w:right w:val="single" w:sz="4" w:space="0" w:color="auto"/>
            </w:tcBorders>
            <w:shd w:val="clear" w:color="auto" w:fill="auto"/>
          </w:tcPr>
          <w:p w14:paraId="159229EB" w14:textId="77777777" w:rsidR="00642518" w:rsidRPr="00642518" w:rsidRDefault="00642518" w:rsidP="00642518">
            <w:pPr>
              <w:keepNext/>
              <w:keepLines/>
              <w:spacing w:after="0"/>
              <w:jc w:val="center"/>
              <w:rPr>
                <w:ins w:id="2263" w:author="Yuanyuan Zhang/Advanced Solution Research Lab /SRC-Beijing/Engineer/Samsung Electronics" w:date="2022-04-12T18:18:00Z"/>
                <w:rFonts w:ascii="Arial" w:eastAsia="宋体" w:hAnsi="Arial"/>
                <w:sz w:val="18"/>
                <w:lang w:eastAsia="zh-CN"/>
              </w:rPr>
            </w:pPr>
          </w:p>
        </w:tc>
      </w:tr>
      <w:tr w:rsidR="00642518" w:rsidRPr="00642518" w14:paraId="68370ED3" w14:textId="77777777" w:rsidTr="00D562E3">
        <w:trPr>
          <w:trHeight w:val="187"/>
          <w:jc w:val="center"/>
          <w:ins w:id="226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6EB4E6C" w14:textId="77777777" w:rsidR="00642518" w:rsidRPr="00642518" w:rsidRDefault="00642518" w:rsidP="00642518">
            <w:pPr>
              <w:keepNext/>
              <w:keepLines/>
              <w:spacing w:after="0"/>
              <w:jc w:val="center"/>
              <w:rPr>
                <w:ins w:id="2265" w:author="Yuanyuan Zhang/Advanced Solution Research Lab /SRC-Beijing/Engineer/Samsung Electronics" w:date="2022-04-12T18:18:00Z"/>
                <w:rFonts w:ascii="Arial" w:eastAsia="宋体" w:hAnsi="Arial"/>
                <w:sz w:val="18"/>
                <w:lang w:eastAsia="zh-CN"/>
              </w:rPr>
            </w:pPr>
            <w:ins w:id="2266"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28A-</w:t>
              </w:r>
              <w:r w:rsidRPr="00642518">
                <w:rPr>
                  <w:rFonts w:ascii="Arial" w:eastAsia="宋体" w:hAnsi="Arial" w:hint="eastAsia"/>
                  <w:sz w:val="18"/>
                  <w:lang w:eastAsia="zh-CN"/>
                </w:rPr>
                <w:t>n</w:t>
              </w:r>
              <w:r w:rsidRPr="00642518">
                <w:rPr>
                  <w:rFonts w:ascii="Arial" w:eastAsia="宋体" w:hAnsi="Arial"/>
                  <w:sz w:val="18"/>
                  <w:lang w:eastAsia="zh-CN"/>
                </w:rPr>
                <w:t>79A-n257I</w:t>
              </w:r>
            </w:ins>
          </w:p>
          <w:p w14:paraId="0C2C3B69" w14:textId="77777777" w:rsidR="00642518" w:rsidRPr="00642518" w:rsidRDefault="00642518" w:rsidP="00642518">
            <w:pPr>
              <w:keepNext/>
              <w:keepLines/>
              <w:spacing w:after="0"/>
              <w:jc w:val="center"/>
              <w:rPr>
                <w:ins w:id="2267" w:author="Yuanyuan Zhang/Advanced Solution Research Lab /SRC-Beijing/Engineer/Samsung Electronics" w:date="2022-04-12T18:18:00Z"/>
                <w:rFonts w:ascii="Arial" w:eastAsia="宋体" w:hAnsi="Arial"/>
                <w:sz w:val="18"/>
                <w:lang w:eastAsia="zh-CN"/>
              </w:rPr>
            </w:pPr>
          </w:p>
        </w:tc>
        <w:tc>
          <w:tcPr>
            <w:tcW w:w="2511" w:type="dxa"/>
            <w:vMerge w:val="restart"/>
            <w:tcBorders>
              <w:left w:val="single" w:sz="4" w:space="0" w:color="auto"/>
              <w:right w:val="single" w:sz="4" w:space="0" w:color="auto"/>
            </w:tcBorders>
            <w:shd w:val="clear" w:color="auto" w:fill="auto"/>
          </w:tcPr>
          <w:p w14:paraId="17EFEB23" w14:textId="77777777" w:rsidR="00642518" w:rsidRPr="00642518" w:rsidRDefault="00642518" w:rsidP="00642518">
            <w:pPr>
              <w:keepNext/>
              <w:keepLines/>
              <w:spacing w:after="0"/>
              <w:jc w:val="center"/>
              <w:rPr>
                <w:ins w:id="2268" w:author="Yuanyuan Zhang/Advanced Solution Research Lab /SRC-Beijing/Engineer/Samsung Electronics" w:date="2022-04-12T18:18:00Z"/>
                <w:rFonts w:ascii="Arial" w:eastAsia="宋体" w:hAnsi="Arial"/>
                <w:sz w:val="18"/>
                <w:lang w:eastAsia="zh-CN"/>
              </w:rPr>
            </w:pPr>
            <w:ins w:id="2269"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28A</w:t>
              </w:r>
            </w:ins>
          </w:p>
          <w:p w14:paraId="6A1C55D5" w14:textId="77777777" w:rsidR="00642518" w:rsidRPr="00642518" w:rsidRDefault="00642518" w:rsidP="00642518">
            <w:pPr>
              <w:keepNext/>
              <w:keepLines/>
              <w:spacing w:after="0"/>
              <w:jc w:val="center"/>
              <w:rPr>
                <w:ins w:id="2270" w:author="Yuanyuan Zhang/Advanced Solution Research Lab /SRC-Beijing/Engineer/Samsung Electronics" w:date="2022-04-12T18:18:00Z"/>
                <w:rFonts w:ascii="Arial" w:eastAsia="宋体" w:hAnsi="Arial"/>
                <w:sz w:val="18"/>
                <w:lang w:eastAsia="zh-CN"/>
              </w:rPr>
            </w:pPr>
            <w:ins w:id="2271"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79A</w:t>
              </w:r>
            </w:ins>
          </w:p>
          <w:p w14:paraId="5C15CE74" w14:textId="77777777" w:rsidR="00642518" w:rsidRPr="00642518" w:rsidRDefault="00642518" w:rsidP="00642518">
            <w:pPr>
              <w:keepNext/>
              <w:keepLines/>
              <w:spacing w:after="0"/>
              <w:jc w:val="center"/>
              <w:rPr>
                <w:ins w:id="2272" w:author="Yuanyuan Zhang/Advanced Solution Research Lab /SRC-Beijing/Engineer/Samsung Electronics" w:date="2022-04-12T18:18:00Z"/>
                <w:rFonts w:ascii="Arial" w:eastAsia="宋体" w:hAnsi="Arial"/>
                <w:sz w:val="18"/>
                <w:lang w:eastAsia="zh-CN"/>
              </w:rPr>
            </w:pPr>
            <w:ins w:id="2273"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4B9E1E91" w14:textId="77777777" w:rsidR="00642518" w:rsidRPr="00642518" w:rsidRDefault="00642518" w:rsidP="00642518">
            <w:pPr>
              <w:keepNext/>
              <w:keepLines/>
              <w:spacing w:after="0"/>
              <w:jc w:val="center"/>
              <w:rPr>
                <w:ins w:id="2274" w:author="Yuanyuan Zhang/Advanced Solution Research Lab /SRC-Beijing/Engineer/Samsung Electronics" w:date="2022-04-12T18:18:00Z"/>
                <w:rFonts w:ascii="Arial" w:eastAsia="宋体" w:hAnsi="Arial"/>
                <w:sz w:val="18"/>
                <w:lang w:eastAsia="zh-CN"/>
              </w:rPr>
            </w:pPr>
            <w:ins w:id="2275"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0C078622" w14:textId="77777777" w:rsidR="00642518" w:rsidRPr="00642518" w:rsidRDefault="00642518" w:rsidP="00642518">
            <w:pPr>
              <w:keepNext/>
              <w:keepLines/>
              <w:spacing w:after="0"/>
              <w:jc w:val="center"/>
              <w:rPr>
                <w:ins w:id="2276" w:author="Yuanyuan Zhang/Advanced Solution Research Lab /SRC-Beijing/Engineer/Samsung Electronics" w:date="2022-04-12T18:18:00Z"/>
                <w:rFonts w:ascii="Arial" w:eastAsia="宋体" w:hAnsi="Arial"/>
                <w:sz w:val="18"/>
                <w:lang w:eastAsia="zh-CN"/>
              </w:rPr>
            </w:pPr>
            <w:ins w:id="2277"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257H</w:t>
              </w:r>
            </w:ins>
          </w:p>
          <w:p w14:paraId="17B17795" w14:textId="77777777" w:rsidR="00642518" w:rsidRPr="00642518" w:rsidRDefault="00642518" w:rsidP="00642518">
            <w:pPr>
              <w:keepNext/>
              <w:keepLines/>
              <w:spacing w:after="0"/>
              <w:jc w:val="center"/>
              <w:rPr>
                <w:ins w:id="2278" w:author="Yuanyuan Zhang/Advanced Solution Research Lab /SRC-Beijing/Engineer/Samsung Electronics" w:date="2022-04-12T18:18:00Z"/>
                <w:rFonts w:ascii="Arial" w:eastAsia="宋体" w:hAnsi="Arial"/>
                <w:sz w:val="18"/>
                <w:lang w:eastAsia="zh-CN"/>
              </w:rPr>
            </w:pPr>
            <w:ins w:id="2279"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_n1A-</w:t>
              </w:r>
              <w:r w:rsidRPr="00642518">
                <w:rPr>
                  <w:rFonts w:ascii="Arial" w:eastAsia="宋体" w:hAnsi="Arial" w:hint="eastAsia"/>
                  <w:sz w:val="18"/>
                  <w:lang w:eastAsia="zh-CN"/>
                </w:rPr>
                <w:t>n</w:t>
              </w:r>
              <w:r w:rsidRPr="00642518">
                <w:rPr>
                  <w:rFonts w:ascii="Arial" w:eastAsia="宋体" w:hAnsi="Arial"/>
                  <w:sz w:val="18"/>
                  <w:lang w:eastAsia="zh-CN"/>
                </w:rPr>
                <w:t>257I</w:t>
              </w:r>
            </w:ins>
          </w:p>
          <w:p w14:paraId="0E454F92" w14:textId="77777777" w:rsidR="00642518" w:rsidRPr="00642518" w:rsidRDefault="00642518" w:rsidP="00642518">
            <w:pPr>
              <w:keepNext/>
              <w:keepLines/>
              <w:spacing w:after="0"/>
              <w:jc w:val="center"/>
              <w:rPr>
                <w:ins w:id="2280" w:author="Yuanyuan Zhang/Advanced Solution Research Lab /SRC-Beijing/Engineer/Samsung Electronics" w:date="2022-04-12T18:18:00Z"/>
                <w:rFonts w:ascii="Arial" w:eastAsia="宋体" w:hAnsi="Arial"/>
                <w:sz w:val="18"/>
                <w:lang w:eastAsia="zh-CN"/>
              </w:rPr>
            </w:pPr>
            <w:ins w:id="2281"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79A</w:t>
              </w:r>
            </w:ins>
          </w:p>
          <w:p w14:paraId="140A4F9C" w14:textId="77777777" w:rsidR="00642518" w:rsidRPr="00642518" w:rsidRDefault="00642518" w:rsidP="00642518">
            <w:pPr>
              <w:keepNext/>
              <w:keepLines/>
              <w:spacing w:after="0"/>
              <w:jc w:val="center"/>
              <w:rPr>
                <w:ins w:id="2282" w:author="Yuanyuan Zhang/Advanced Solution Research Lab /SRC-Beijing/Engineer/Samsung Electronics" w:date="2022-04-12T18:18:00Z"/>
                <w:rFonts w:ascii="Arial" w:eastAsia="宋体" w:hAnsi="Arial"/>
                <w:sz w:val="18"/>
                <w:lang w:eastAsia="zh-CN"/>
              </w:rPr>
            </w:pPr>
            <w:ins w:id="2283"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6A9CD6A8" w14:textId="77777777" w:rsidR="00642518" w:rsidRPr="00642518" w:rsidRDefault="00642518" w:rsidP="00642518">
            <w:pPr>
              <w:keepNext/>
              <w:keepLines/>
              <w:spacing w:after="0"/>
              <w:jc w:val="center"/>
              <w:rPr>
                <w:ins w:id="2284" w:author="Yuanyuan Zhang/Advanced Solution Research Lab /SRC-Beijing/Engineer/Samsung Electronics" w:date="2022-04-12T18:18:00Z"/>
                <w:rFonts w:ascii="Arial" w:eastAsia="宋体" w:hAnsi="Arial"/>
                <w:sz w:val="18"/>
                <w:lang w:eastAsia="zh-CN"/>
              </w:rPr>
            </w:pPr>
            <w:ins w:id="2285"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1DE3D3B5" w14:textId="77777777" w:rsidR="00642518" w:rsidRPr="00642518" w:rsidRDefault="00642518" w:rsidP="00642518">
            <w:pPr>
              <w:keepNext/>
              <w:keepLines/>
              <w:spacing w:after="0"/>
              <w:jc w:val="center"/>
              <w:rPr>
                <w:ins w:id="2286" w:author="Yuanyuan Zhang/Advanced Solution Research Lab /SRC-Beijing/Engineer/Samsung Electronics" w:date="2022-04-12T18:18:00Z"/>
                <w:rFonts w:ascii="Arial" w:eastAsia="宋体" w:hAnsi="Arial"/>
                <w:sz w:val="18"/>
                <w:lang w:eastAsia="zh-CN"/>
              </w:rPr>
            </w:pPr>
            <w:ins w:id="2287"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257H</w:t>
              </w:r>
            </w:ins>
          </w:p>
          <w:p w14:paraId="483D9714" w14:textId="77777777" w:rsidR="00642518" w:rsidRPr="00642518" w:rsidRDefault="00642518" w:rsidP="00642518">
            <w:pPr>
              <w:keepNext/>
              <w:keepLines/>
              <w:spacing w:after="0"/>
              <w:jc w:val="center"/>
              <w:rPr>
                <w:ins w:id="2288" w:author="Yuanyuan Zhang/Advanced Solution Research Lab /SRC-Beijing/Engineer/Samsung Electronics" w:date="2022-04-12T18:18:00Z"/>
                <w:rFonts w:ascii="Arial" w:eastAsia="宋体" w:hAnsi="Arial"/>
                <w:sz w:val="18"/>
                <w:lang w:eastAsia="zh-CN"/>
              </w:rPr>
            </w:pPr>
            <w:ins w:id="2289"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_n28A-</w:t>
              </w:r>
              <w:r w:rsidRPr="00642518">
                <w:rPr>
                  <w:rFonts w:ascii="Arial" w:eastAsia="宋体" w:hAnsi="Arial" w:hint="eastAsia"/>
                  <w:sz w:val="18"/>
                  <w:lang w:eastAsia="zh-CN"/>
                </w:rPr>
                <w:t>n</w:t>
              </w:r>
              <w:r w:rsidRPr="00642518">
                <w:rPr>
                  <w:rFonts w:ascii="Arial" w:eastAsia="宋体" w:hAnsi="Arial"/>
                  <w:sz w:val="18"/>
                  <w:lang w:eastAsia="zh-CN"/>
                </w:rPr>
                <w:t>257I</w:t>
              </w:r>
            </w:ins>
          </w:p>
          <w:p w14:paraId="7DD9A950" w14:textId="77777777" w:rsidR="00642518" w:rsidRPr="00642518" w:rsidRDefault="00642518" w:rsidP="00642518">
            <w:pPr>
              <w:keepNext/>
              <w:keepLines/>
              <w:spacing w:after="0"/>
              <w:jc w:val="center"/>
              <w:rPr>
                <w:ins w:id="2290" w:author="Yuanyuan Zhang/Advanced Solution Research Lab /SRC-Beijing/Engineer/Samsung Electronics" w:date="2022-04-12T18:18:00Z"/>
                <w:rFonts w:ascii="Arial" w:eastAsia="宋体" w:hAnsi="Arial"/>
                <w:sz w:val="18"/>
                <w:lang w:eastAsia="zh-CN"/>
              </w:rPr>
            </w:pPr>
            <w:ins w:id="2291"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257A</w:t>
              </w:r>
            </w:ins>
          </w:p>
          <w:p w14:paraId="2241541B" w14:textId="77777777" w:rsidR="00642518" w:rsidRPr="00642518" w:rsidRDefault="00642518" w:rsidP="00642518">
            <w:pPr>
              <w:keepNext/>
              <w:keepLines/>
              <w:spacing w:after="0"/>
              <w:jc w:val="center"/>
              <w:rPr>
                <w:ins w:id="2292" w:author="Yuanyuan Zhang/Advanced Solution Research Lab /SRC-Beijing/Engineer/Samsung Electronics" w:date="2022-04-12T18:18:00Z"/>
                <w:rFonts w:ascii="Arial" w:eastAsia="宋体" w:hAnsi="Arial"/>
                <w:sz w:val="18"/>
                <w:lang w:eastAsia="zh-CN"/>
              </w:rPr>
            </w:pPr>
            <w:ins w:id="2293"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257G</w:t>
              </w:r>
            </w:ins>
          </w:p>
          <w:p w14:paraId="3F4454F8" w14:textId="77777777" w:rsidR="00642518" w:rsidRPr="00642518" w:rsidRDefault="00642518" w:rsidP="00642518">
            <w:pPr>
              <w:keepNext/>
              <w:keepLines/>
              <w:spacing w:after="0"/>
              <w:jc w:val="center"/>
              <w:rPr>
                <w:ins w:id="2294" w:author="Yuanyuan Zhang/Advanced Solution Research Lab /SRC-Beijing/Engineer/Samsung Electronics" w:date="2022-04-12T18:18:00Z"/>
                <w:rFonts w:ascii="Arial" w:eastAsia="宋体" w:hAnsi="Arial"/>
                <w:sz w:val="18"/>
                <w:lang w:eastAsia="zh-CN"/>
              </w:rPr>
            </w:pPr>
            <w:ins w:id="2295"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257H</w:t>
              </w:r>
            </w:ins>
          </w:p>
          <w:p w14:paraId="3B7C7AAC" w14:textId="77777777" w:rsidR="00642518" w:rsidRPr="00642518" w:rsidRDefault="00642518" w:rsidP="00642518">
            <w:pPr>
              <w:keepNext/>
              <w:keepLines/>
              <w:spacing w:after="0"/>
              <w:jc w:val="center"/>
              <w:rPr>
                <w:ins w:id="2296" w:author="Yuanyuan Zhang/Advanced Solution Research Lab /SRC-Beijing/Engineer/Samsung Electronics" w:date="2022-04-12T18:18:00Z"/>
                <w:rFonts w:ascii="Arial" w:eastAsia="宋体" w:hAnsi="Arial"/>
                <w:sz w:val="18"/>
                <w:lang w:eastAsia="zh-CN"/>
              </w:rPr>
            </w:pPr>
            <w:ins w:id="2297" w:author="Yuanyuan Zhang/Advanced Solution Research Lab /SRC-Beijing/Engineer/Samsung Electronics" w:date="2022-04-12T18:18:00Z">
              <w:r w:rsidRPr="00642518">
                <w:rPr>
                  <w:rFonts w:ascii="Arial" w:eastAsia="宋体" w:hAnsi="Arial" w:hint="eastAsia"/>
                  <w:sz w:val="18"/>
                  <w:lang w:eastAsia="zh-CN"/>
                </w:rPr>
                <w:t>CA</w:t>
              </w:r>
              <w:r w:rsidRPr="00642518">
                <w:rPr>
                  <w:rFonts w:ascii="Arial" w:eastAsia="宋体" w:hAnsi="Arial"/>
                  <w:sz w:val="18"/>
                  <w:lang w:eastAsia="zh-CN"/>
                </w:rPr>
                <w:t>_n79A-</w:t>
              </w:r>
              <w:r w:rsidRPr="00642518">
                <w:rPr>
                  <w:rFonts w:ascii="Arial" w:eastAsia="宋体" w:hAnsi="Arial" w:hint="eastAsia"/>
                  <w:sz w:val="18"/>
                  <w:lang w:eastAsia="zh-CN"/>
                </w:rPr>
                <w:t>n</w:t>
              </w:r>
              <w:r w:rsidRPr="00642518">
                <w:rPr>
                  <w:rFonts w:ascii="Arial" w:eastAsia="宋体" w:hAnsi="Arial"/>
                  <w:sz w:val="18"/>
                  <w:lang w:eastAsia="zh-CN"/>
                </w:rPr>
                <w:t>257I</w:t>
              </w:r>
            </w:ins>
          </w:p>
          <w:p w14:paraId="317AE463" w14:textId="77777777" w:rsidR="00642518" w:rsidRPr="00642518" w:rsidRDefault="00642518" w:rsidP="00642518">
            <w:pPr>
              <w:keepNext/>
              <w:keepLines/>
              <w:spacing w:after="0"/>
              <w:jc w:val="center"/>
              <w:rPr>
                <w:ins w:id="2298"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9883E1" w14:textId="77777777" w:rsidR="00642518" w:rsidRPr="00642518" w:rsidRDefault="00642518" w:rsidP="00642518">
            <w:pPr>
              <w:keepNext/>
              <w:keepLines/>
              <w:spacing w:after="0"/>
              <w:jc w:val="center"/>
              <w:rPr>
                <w:ins w:id="2299" w:author="Yuanyuan Zhang/Advanced Solution Research Lab /SRC-Beijing/Engineer/Samsung Electronics" w:date="2022-04-12T18:18:00Z"/>
                <w:rFonts w:ascii="Arial" w:eastAsia="宋体" w:hAnsi="Arial"/>
                <w:sz w:val="18"/>
                <w:lang w:eastAsia="zh-CN"/>
              </w:rPr>
            </w:pPr>
            <w:ins w:id="2300"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0082761" w14:textId="77777777" w:rsidR="00642518" w:rsidRPr="00642518" w:rsidRDefault="00642518" w:rsidP="00642518">
            <w:pPr>
              <w:keepNext/>
              <w:keepLines/>
              <w:spacing w:after="0"/>
              <w:jc w:val="center"/>
              <w:rPr>
                <w:ins w:id="2301" w:author="Yuanyuan Zhang/Advanced Solution Research Lab /SRC-Beijing/Engineer/Samsung Electronics" w:date="2022-04-12T18:18:00Z"/>
                <w:rFonts w:ascii="Arial" w:eastAsia="宋体" w:hAnsi="Arial"/>
                <w:sz w:val="18"/>
                <w:lang w:eastAsia="zh-CN"/>
              </w:rPr>
            </w:pPr>
            <w:ins w:id="2302"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13DB8982" w14:textId="77777777" w:rsidR="00642518" w:rsidRPr="00642518" w:rsidRDefault="00642518" w:rsidP="00642518">
            <w:pPr>
              <w:keepNext/>
              <w:keepLines/>
              <w:spacing w:after="0"/>
              <w:jc w:val="center"/>
              <w:rPr>
                <w:ins w:id="2303" w:author="Yuanyuan Zhang/Advanced Solution Research Lab /SRC-Beijing/Engineer/Samsung Electronics" w:date="2022-04-12T18:18:00Z"/>
                <w:rFonts w:ascii="Arial" w:eastAsia="宋体" w:hAnsi="Arial"/>
                <w:sz w:val="18"/>
                <w:lang w:eastAsia="zh-CN"/>
              </w:rPr>
            </w:pPr>
            <w:ins w:id="2304"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1A814509" w14:textId="77777777" w:rsidTr="00D562E3">
        <w:trPr>
          <w:trHeight w:val="187"/>
          <w:jc w:val="center"/>
          <w:ins w:id="230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40A340" w14:textId="77777777" w:rsidR="00642518" w:rsidRPr="00642518" w:rsidRDefault="00642518" w:rsidP="00642518">
            <w:pPr>
              <w:keepNext/>
              <w:keepLines/>
              <w:spacing w:after="0"/>
              <w:jc w:val="center"/>
              <w:rPr>
                <w:ins w:id="2306"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01C385A0" w14:textId="77777777" w:rsidR="00642518" w:rsidRPr="00642518" w:rsidRDefault="00642518" w:rsidP="00642518">
            <w:pPr>
              <w:keepNext/>
              <w:keepLines/>
              <w:spacing w:after="0"/>
              <w:jc w:val="center"/>
              <w:rPr>
                <w:ins w:id="2307"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EA0784" w14:textId="77777777" w:rsidR="00642518" w:rsidRPr="00642518" w:rsidRDefault="00642518" w:rsidP="00642518">
            <w:pPr>
              <w:keepNext/>
              <w:keepLines/>
              <w:spacing w:after="0"/>
              <w:jc w:val="center"/>
              <w:rPr>
                <w:ins w:id="2308" w:author="Yuanyuan Zhang/Advanced Solution Research Lab /SRC-Beijing/Engineer/Samsung Electronics" w:date="2022-04-12T18:18:00Z"/>
                <w:rFonts w:ascii="Arial" w:eastAsia="宋体" w:hAnsi="Arial"/>
                <w:sz w:val="18"/>
                <w:lang w:eastAsia="zh-CN"/>
              </w:rPr>
            </w:pPr>
            <w:ins w:id="2309"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12F3C3A" w14:textId="77777777" w:rsidR="00642518" w:rsidRPr="00642518" w:rsidRDefault="00642518" w:rsidP="00642518">
            <w:pPr>
              <w:keepNext/>
              <w:keepLines/>
              <w:spacing w:after="0"/>
              <w:jc w:val="center"/>
              <w:rPr>
                <w:ins w:id="2310" w:author="Yuanyuan Zhang/Advanced Solution Research Lab /SRC-Beijing/Engineer/Samsung Electronics" w:date="2022-04-12T18:18:00Z"/>
                <w:rFonts w:ascii="Arial" w:eastAsia="宋体" w:hAnsi="Arial"/>
                <w:sz w:val="18"/>
                <w:lang w:eastAsia="zh-CN"/>
              </w:rPr>
            </w:pPr>
            <w:ins w:id="2311" w:author="Yuanyuan Zhang/Advanced Solution Research Lab /SRC-Beijing/Engineer/Samsung Electronics" w:date="2022-04-12T18:18:00Z">
              <w:r w:rsidRPr="00642518">
                <w:rPr>
                  <w:rFonts w:ascii="Arial" w:eastAsia="宋体" w:hAnsi="Arial" w:hint="eastAsia"/>
                  <w:sz w:val="18"/>
                  <w:lang w:eastAsia="zh-CN"/>
                </w:rPr>
                <w:t>5,</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2</w:t>
              </w:r>
              <w:r w:rsidRPr="00642518">
                <w:rPr>
                  <w:rFonts w:ascii="Arial" w:eastAsia="宋体" w:hAnsi="Arial"/>
                  <w:sz w:val="18"/>
                  <w:lang w:eastAsia="zh-CN"/>
                </w:rPr>
                <w:t>0</w:t>
              </w:r>
            </w:ins>
          </w:p>
        </w:tc>
        <w:tc>
          <w:tcPr>
            <w:tcW w:w="2290" w:type="dxa"/>
            <w:vMerge/>
            <w:tcBorders>
              <w:left w:val="single" w:sz="4" w:space="0" w:color="auto"/>
              <w:right w:val="single" w:sz="4" w:space="0" w:color="auto"/>
            </w:tcBorders>
            <w:shd w:val="clear" w:color="auto" w:fill="auto"/>
          </w:tcPr>
          <w:p w14:paraId="6C2675C7" w14:textId="77777777" w:rsidR="00642518" w:rsidRPr="00642518" w:rsidRDefault="00642518" w:rsidP="00642518">
            <w:pPr>
              <w:keepNext/>
              <w:keepLines/>
              <w:spacing w:after="0"/>
              <w:jc w:val="center"/>
              <w:rPr>
                <w:ins w:id="2312" w:author="Yuanyuan Zhang/Advanced Solution Research Lab /SRC-Beijing/Engineer/Samsung Electronics" w:date="2022-04-12T18:18:00Z"/>
                <w:rFonts w:ascii="Arial" w:eastAsia="宋体" w:hAnsi="Arial"/>
                <w:sz w:val="18"/>
                <w:lang w:eastAsia="zh-CN"/>
              </w:rPr>
            </w:pPr>
          </w:p>
        </w:tc>
      </w:tr>
      <w:tr w:rsidR="00642518" w:rsidRPr="00642518" w14:paraId="3806A822" w14:textId="77777777" w:rsidTr="00D562E3">
        <w:trPr>
          <w:trHeight w:val="187"/>
          <w:jc w:val="center"/>
          <w:ins w:id="231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C4239EA" w14:textId="77777777" w:rsidR="00642518" w:rsidRPr="00642518" w:rsidRDefault="00642518" w:rsidP="00642518">
            <w:pPr>
              <w:keepNext/>
              <w:keepLines/>
              <w:spacing w:after="0"/>
              <w:jc w:val="center"/>
              <w:rPr>
                <w:ins w:id="2314"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43B4C96F" w14:textId="77777777" w:rsidR="00642518" w:rsidRPr="00642518" w:rsidRDefault="00642518" w:rsidP="00642518">
            <w:pPr>
              <w:keepNext/>
              <w:keepLines/>
              <w:spacing w:after="0"/>
              <w:jc w:val="center"/>
              <w:rPr>
                <w:ins w:id="2315"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9A071E2" w14:textId="77777777" w:rsidR="00642518" w:rsidRPr="00642518" w:rsidRDefault="00642518" w:rsidP="00642518">
            <w:pPr>
              <w:keepNext/>
              <w:keepLines/>
              <w:spacing w:after="0"/>
              <w:jc w:val="center"/>
              <w:rPr>
                <w:ins w:id="2316" w:author="Yuanyuan Zhang/Advanced Solution Research Lab /SRC-Beijing/Engineer/Samsung Electronics" w:date="2022-04-12T18:18:00Z"/>
                <w:rFonts w:ascii="Arial" w:eastAsia="宋体" w:hAnsi="Arial"/>
                <w:sz w:val="18"/>
                <w:lang w:eastAsia="zh-CN"/>
              </w:rPr>
            </w:pPr>
            <w:ins w:id="2317"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B3D944F" w14:textId="77777777" w:rsidR="00642518" w:rsidRPr="00642518" w:rsidRDefault="00642518" w:rsidP="00642518">
            <w:pPr>
              <w:keepNext/>
              <w:keepLines/>
              <w:spacing w:after="0"/>
              <w:jc w:val="center"/>
              <w:rPr>
                <w:ins w:id="2318" w:author="Yuanyuan Zhang/Advanced Solution Research Lab /SRC-Beijing/Engineer/Samsung Electronics" w:date="2022-04-12T18:18:00Z"/>
                <w:rFonts w:ascii="Arial" w:eastAsia="宋体" w:hAnsi="Arial"/>
                <w:sz w:val="18"/>
                <w:lang w:eastAsia="zh-CN"/>
              </w:rPr>
            </w:pPr>
            <w:ins w:id="2319" w:author="Yuanyuan Zhang/Advanced Solution Research Lab /SRC-Beijing/Engineer/Samsung Electronics" w:date="2022-04-12T18:18:00Z">
              <w:r w:rsidRPr="00642518">
                <w:rPr>
                  <w:rFonts w:ascii="Arial" w:eastAsia="宋体" w:hAnsi="Arial" w:hint="eastAsia"/>
                  <w:sz w:val="18"/>
                  <w:lang w:eastAsia="zh-CN"/>
                </w:rPr>
                <w:t>4</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5</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6</w:t>
              </w:r>
              <w:r w:rsidRPr="00642518">
                <w:rPr>
                  <w:rFonts w:ascii="Arial" w:eastAsia="宋体" w:hAnsi="Arial"/>
                  <w:sz w:val="18"/>
                  <w:lang w:eastAsia="zh-CN"/>
                </w:rPr>
                <w:t>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eastAsia="zh-CN"/>
                </w:rPr>
                <w:t>1</w:t>
              </w:r>
              <w:r w:rsidRPr="00642518">
                <w:rPr>
                  <w:rFonts w:ascii="Arial" w:eastAsia="宋体" w:hAnsi="Arial"/>
                  <w:sz w:val="18"/>
                  <w:lang w:eastAsia="zh-CN"/>
                </w:rPr>
                <w:t>00</w:t>
              </w:r>
            </w:ins>
          </w:p>
        </w:tc>
        <w:tc>
          <w:tcPr>
            <w:tcW w:w="2290" w:type="dxa"/>
            <w:vMerge/>
            <w:tcBorders>
              <w:left w:val="single" w:sz="4" w:space="0" w:color="auto"/>
              <w:right w:val="single" w:sz="4" w:space="0" w:color="auto"/>
            </w:tcBorders>
            <w:shd w:val="clear" w:color="auto" w:fill="auto"/>
          </w:tcPr>
          <w:p w14:paraId="346F9728" w14:textId="77777777" w:rsidR="00642518" w:rsidRPr="00642518" w:rsidRDefault="00642518" w:rsidP="00642518">
            <w:pPr>
              <w:keepNext/>
              <w:keepLines/>
              <w:spacing w:after="0"/>
              <w:jc w:val="center"/>
              <w:rPr>
                <w:ins w:id="2320" w:author="Yuanyuan Zhang/Advanced Solution Research Lab /SRC-Beijing/Engineer/Samsung Electronics" w:date="2022-04-12T18:18:00Z"/>
                <w:rFonts w:ascii="Arial" w:eastAsia="宋体" w:hAnsi="Arial"/>
                <w:sz w:val="18"/>
                <w:lang w:eastAsia="zh-CN"/>
              </w:rPr>
            </w:pPr>
          </w:p>
        </w:tc>
      </w:tr>
      <w:tr w:rsidR="00642518" w:rsidRPr="00642518" w14:paraId="5FB6758E" w14:textId="77777777" w:rsidTr="00D562E3">
        <w:trPr>
          <w:trHeight w:val="187"/>
          <w:jc w:val="center"/>
          <w:ins w:id="232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6CE894" w14:textId="77777777" w:rsidR="00642518" w:rsidRPr="00642518" w:rsidRDefault="00642518" w:rsidP="00642518">
            <w:pPr>
              <w:keepNext/>
              <w:keepLines/>
              <w:spacing w:after="0"/>
              <w:jc w:val="center"/>
              <w:rPr>
                <w:ins w:id="2322"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bottom w:val="nil"/>
              <w:right w:val="single" w:sz="4" w:space="0" w:color="auto"/>
            </w:tcBorders>
            <w:shd w:val="clear" w:color="auto" w:fill="auto"/>
          </w:tcPr>
          <w:p w14:paraId="572379DD" w14:textId="77777777" w:rsidR="00642518" w:rsidRPr="00642518" w:rsidRDefault="00642518" w:rsidP="00642518">
            <w:pPr>
              <w:keepNext/>
              <w:keepLines/>
              <w:spacing w:after="0"/>
              <w:jc w:val="center"/>
              <w:rPr>
                <w:ins w:id="2323"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06F61F" w14:textId="77777777" w:rsidR="00642518" w:rsidRPr="00642518" w:rsidRDefault="00642518" w:rsidP="00642518">
            <w:pPr>
              <w:keepNext/>
              <w:keepLines/>
              <w:spacing w:after="0"/>
              <w:jc w:val="center"/>
              <w:rPr>
                <w:ins w:id="2324" w:author="Yuanyuan Zhang/Advanced Solution Research Lab /SRC-Beijing/Engineer/Samsung Electronics" w:date="2022-04-12T18:18:00Z"/>
                <w:rFonts w:ascii="Arial" w:eastAsia="宋体" w:hAnsi="Arial"/>
                <w:sz w:val="18"/>
                <w:lang w:eastAsia="zh-CN"/>
              </w:rPr>
            </w:pPr>
            <w:ins w:id="2325" w:author="Yuanyuan Zhang/Advanced Solution Research Lab /SRC-Beijing/Engineer/Samsung Electronics" w:date="2022-04-12T18:18:00Z">
              <w:r w:rsidRPr="00642518">
                <w:rPr>
                  <w:rFonts w:ascii="Arial" w:eastAsia="宋体" w:hAnsi="Arial" w:hint="eastAsia"/>
                  <w:sz w:val="18"/>
                  <w:lang w:eastAsia="zh-CN"/>
                </w:rPr>
                <w:t>n</w:t>
              </w:r>
              <w:r w:rsidRPr="00642518">
                <w:rPr>
                  <w:rFonts w:ascii="Arial" w:eastAsia="宋体"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11CA6C7" w14:textId="77777777" w:rsidR="00642518" w:rsidRPr="00642518" w:rsidRDefault="00642518" w:rsidP="00642518">
            <w:pPr>
              <w:keepNext/>
              <w:keepLines/>
              <w:spacing w:after="0"/>
              <w:jc w:val="center"/>
              <w:rPr>
                <w:ins w:id="2326" w:author="Yuanyuan Zhang/Advanced Solution Research Lab /SRC-Beijing/Engineer/Samsung Electronics" w:date="2022-04-12T18:18:00Z"/>
                <w:rFonts w:ascii="Arial" w:eastAsia="宋体" w:hAnsi="Arial"/>
                <w:sz w:val="18"/>
                <w:lang w:eastAsia="zh-CN"/>
              </w:rPr>
            </w:pPr>
            <w:ins w:id="2327" w:author="Yuanyuan Zhang/Advanced Solution Research Lab /SRC-Beijing/Engineer/Samsung Electronics" w:date="2022-04-12T18:18:00Z">
              <w:r w:rsidRPr="00642518">
                <w:rPr>
                  <w:rFonts w:ascii="Arial" w:eastAsia="宋体" w:hAnsi="Arial" w:hint="eastAsia"/>
                  <w:sz w:val="18"/>
                  <w:lang w:eastAsia="zh-CN"/>
                </w:rPr>
                <w:t>C</w:t>
              </w:r>
              <w:r w:rsidRPr="00642518">
                <w:rPr>
                  <w:rFonts w:ascii="Arial" w:eastAsia="宋体" w:hAnsi="Arial"/>
                  <w:sz w:val="18"/>
                  <w:lang w:eastAsia="zh-CN"/>
                </w:rPr>
                <w:t>A_n257I</w:t>
              </w:r>
            </w:ins>
          </w:p>
        </w:tc>
        <w:tc>
          <w:tcPr>
            <w:tcW w:w="2290" w:type="dxa"/>
            <w:vMerge/>
            <w:tcBorders>
              <w:left w:val="single" w:sz="4" w:space="0" w:color="auto"/>
              <w:bottom w:val="nil"/>
              <w:right w:val="single" w:sz="4" w:space="0" w:color="auto"/>
            </w:tcBorders>
            <w:shd w:val="clear" w:color="auto" w:fill="auto"/>
          </w:tcPr>
          <w:p w14:paraId="3336FDE1" w14:textId="77777777" w:rsidR="00642518" w:rsidRPr="00642518" w:rsidRDefault="00642518" w:rsidP="00642518">
            <w:pPr>
              <w:keepNext/>
              <w:keepLines/>
              <w:spacing w:after="0"/>
              <w:jc w:val="center"/>
              <w:rPr>
                <w:ins w:id="2328" w:author="Yuanyuan Zhang/Advanced Solution Research Lab /SRC-Beijing/Engineer/Samsung Electronics" w:date="2022-04-12T18:18:00Z"/>
                <w:rFonts w:ascii="Arial" w:eastAsia="宋体" w:hAnsi="Arial"/>
                <w:sz w:val="18"/>
                <w:lang w:eastAsia="zh-CN"/>
              </w:rPr>
            </w:pPr>
          </w:p>
        </w:tc>
      </w:tr>
      <w:tr w:rsidR="00642518" w:rsidRPr="00642518" w14:paraId="56554CFD" w14:textId="77777777" w:rsidTr="00D562E3">
        <w:trPr>
          <w:trHeight w:val="187"/>
          <w:jc w:val="center"/>
          <w:ins w:id="2329"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5C8BA19" w14:textId="77777777" w:rsidR="00642518" w:rsidRPr="00642518" w:rsidRDefault="00642518" w:rsidP="00642518">
            <w:pPr>
              <w:keepNext/>
              <w:keepLines/>
              <w:spacing w:after="0"/>
              <w:jc w:val="center"/>
              <w:rPr>
                <w:ins w:id="2330" w:author="Yuanyuan Zhang/Advanced Solution Research Lab /SRC-Beijing/Engineer/Samsung Electronics" w:date="2022-04-12T18:18:00Z"/>
                <w:rFonts w:ascii="Arial" w:eastAsia="宋体" w:hAnsi="Arial"/>
                <w:sz w:val="18"/>
                <w:lang w:eastAsia="zh-CN"/>
              </w:rPr>
            </w:pPr>
            <w:ins w:id="2331" w:author="Yuanyuan Zhang/Advanced Solution Research Lab /SRC-Beijing/Engineer/Samsung Electronics" w:date="2022-04-12T18:18:00Z">
              <w:r w:rsidRPr="00642518">
                <w:rPr>
                  <w:rFonts w:ascii="Arial" w:eastAsia="宋体" w:hAnsi="Arial"/>
                  <w:sz w:val="18"/>
                  <w:lang w:eastAsia="zh-CN"/>
                </w:rPr>
                <w:lastRenderedPageBreak/>
                <w:t>CA_n1A-n77A-n79A-n257A</w:t>
              </w:r>
            </w:ins>
          </w:p>
        </w:tc>
        <w:tc>
          <w:tcPr>
            <w:tcW w:w="2511" w:type="dxa"/>
            <w:tcBorders>
              <w:left w:val="single" w:sz="4" w:space="0" w:color="auto"/>
              <w:bottom w:val="nil"/>
              <w:right w:val="single" w:sz="4" w:space="0" w:color="auto"/>
            </w:tcBorders>
            <w:shd w:val="clear" w:color="auto" w:fill="auto"/>
          </w:tcPr>
          <w:p w14:paraId="30985867" w14:textId="77777777" w:rsidR="00642518" w:rsidRPr="00642518" w:rsidRDefault="00642518" w:rsidP="00642518">
            <w:pPr>
              <w:keepNext/>
              <w:keepLines/>
              <w:spacing w:after="0"/>
              <w:jc w:val="center"/>
              <w:rPr>
                <w:ins w:id="2332" w:author="Yuanyuan Zhang/Advanced Solution Research Lab /SRC-Beijing/Engineer/Samsung Electronics" w:date="2022-04-12T18:18:00Z"/>
                <w:rFonts w:ascii="Arial" w:eastAsia="宋体" w:hAnsi="Arial"/>
                <w:sz w:val="18"/>
                <w:lang w:eastAsia="zh-CN"/>
              </w:rPr>
            </w:pPr>
            <w:ins w:id="2333" w:author="Yuanyuan Zhang/Advanced Solution Research Lab /SRC-Beijing/Engineer/Samsung Electronics" w:date="2022-04-12T18:18:00Z">
              <w:r w:rsidRPr="00642518">
                <w:rPr>
                  <w:rFonts w:ascii="Arial" w:eastAsia="宋体" w:hAnsi="Arial"/>
                  <w:sz w:val="18"/>
                  <w:lang w:eastAsia="zh-CN"/>
                </w:rPr>
                <w:t>CA_n1A-n77A</w:t>
              </w:r>
            </w:ins>
          </w:p>
          <w:p w14:paraId="5F84430E" w14:textId="77777777" w:rsidR="00642518" w:rsidRPr="00642518" w:rsidRDefault="00642518" w:rsidP="00642518">
            <w:pPr>
              <w:keepNext/>
              <w:keepLines/>
              <w:spacing w:after="0"/>
              <w:jc w:val="center"/>
              <w:rPr>
                <w:ins w:id="2334" w:author="Yuanyuan Zhang/Advanced Solution Research Lab /SRC-Beijing/Engineer/Samsung Electronics" w:date="2022-04-12T18:18:00Z"/>
                <w:rFonts w:ascii="Arial" w:eastAsia="宋体" w:hAnsi="Arial"/>
                <w:sz w:val="18"/>
                <w:lang w:eastAsia="zh-CN"/>
              </w:rPr>
            </w:pPr>
            <w:ins w:id="2335" w:author="Yuanyuan Zhang/Advanced Solution Research Lab /SRC-Beijing/Engineer/Samsung Electronics" w:date="2022-04-12T18:18:00Z">
              <w:r w:rsidRPr="00642518">
                <w:rPr>
                  <w:rFonts w:ascii="Arial" w:eastAsia="宋体" w:hAnsi="Arial"/>
                  <w:sz w:val="18"/>
                  <w:lang w:eastAsia="zh-CN"/>
                </w:rPr>
                <w:t>CA_n1A-n79A</w:t>
              </w:r>
            </w:ins>
          </w:p>
          <w:p w14:paraId="700D4F8B" w14:textId="77777777" w:rsidR="00642518" w:rsidRPr="00642518" w:rsidRDefault="00642518" w:rsidP="00642518">
            <w:pPr>
              <w:keepNext/>
              <w:keepLines/>
              <w:spacing w:after="0"/>
              <w:jc w:val="center"/>
              <w:rPr>
                <w:ins w:id="2336" w:author="Yuanyuan Zhang/Advanced Solution Research Lab /SRC-Beijing/Engineer/Samsung Electronics" w:date="2022-04-12T18:18:00Z"/>
                <w:rFonts w:ascii="Arial" w:eastAsia="宋体" w:hAnsi="Arial"/>
                <w:sz w:val="18"/>
                <w:lang w:eastAsia="zh-CN"/>
              </w:rPr>
            </w:pPr>
            <w:ins w:id="2337" w:author="Yuanyuan Zhang/Advanced Solution Research Lab /SRC-Beijing/Engineer/Samsung Electronics" w:date="2022-04-12T18:18:00Z">
              <w:r w:rsidRPr="00642518">
                <w:rPr>
                  <w:rFonts w:ascii="Arial" w:eastAsia="宋体" w:hAnsi="Arial"/>
                  <w:sz w:val="18"/>
                  <w:lang w:eastAsia="zh-CN"/>
                </w:rPr>
                <w:t>CA_n1A-n257A</w:t>
              </w:r>
            </w:ins>
          </w:p>
          <w:p w14:paraId="49B17112" w14:textId="77777777" w:rsidR="00642518" w:rsidRPr="00642518" w:rsidRDefault="00642518" w:rsidP="00642518">
            <w:pPr>
              <w:keepNext/>
              <w:keepLines/>
              <w:spacing w:after="0"/>
              <w:jc w:val="center"/>
              <w:rPr>
                <w:ins w:id="2338" w:author="Yuanyuan Zhang/Advanced Solution Research Lab /SRC-Beijing/Engineer/Samsung Electronics" w:date="2022-04-12T18:18:00Z"/>
                <w:rFonts w:ascii="Arial" w:eastAsia="宋体" w:hAnsi="Arial"/>
                <w:sz w:val="18"/>
                <w:lang w:eastAsia="zh-CN"/>
              </w:rPr>
            </w:pPr>
            <w:ins w:id="2339" w:author="Yuanyuan Zhang/Advanced Solution Research Lab /SRC-Beijing/Engineer/Samsung Electronics" w:date="2022-04-12T18:18:00Z">
              <w:r w:rsidRPr="00642518">
                <w:rPr>
                  <w:rFonts w:ascii="Arial" w:eastAsia="宋体" w:hAnsi="Arial"/>
                  <w:sz w:val="18"/>
                  <w:lang w:eastAsia="zh-CN"/>
                </w:rPr>
                <w:t>CA_n77A-n79A</w:t>
              </w:r>
            </w:ins>
          </w:p>
          <w:p w14:paraId="374B96D5" w14:textId="77777777" w:rsidR="00642518" w:rsidRPr="00642518" w:rsidRDefault="00642518" w:rsidP="00642518">
            <w:pPr>
              <w:keepNext/>
              <w:keepLines/>
              <w:spacing w:after="0"/>
              <w:jc w:val="center"/>
              <w:rPr>
                <w:ins w:id="2340" w:author="Yuanyuan Zhang/Advanced Solution Research Lab /SRC-Beijing/Engineer/Samsung Electronics" w:date="2022-04-12T18:18:00Z"/>
                <w:rFonts w:ascii="Arial" w:eastAsia="宋体" w:hAnsi="Arial"/>
                <w:sz w:val="18"/>
                <w:lang w:eastAsia="zh-CN"/>
              </w:rPr>
            </w:pPr>
            <w:ins w:id="2341" w:author="Yuanyuan Zhang/Advanced Solution Research Lab /SRC-Beijing/Engineer/Samsung Electronics" w:date="2022-04-12T18:18:00Z">
              <w:r w:rsidRPr="00642518">
                <w:rPr>
                  <w:rFonts w:ascii="Arial" w:eastAsia="宋体" w:hAnsi="Arial"/>
                  <w:sz w:val="18"/>
                  <w:lang w:eastAsia="zh-CN"/>
                </w:rPr>
                <w:t>CA_n77A-n257A</w:t>
              </w:r>
            </w:ins>
          </w:p>
          <w:p w14:paraId="69E6344E" w14:textId="77777777" w:rsidR="00642518" w:rsidRPr="00642518" w:rsidRDefault="00642518" w:rsidP="00642518">
            <w:pPr>
              <w:keepNext/>
              <w:keepLines/>
              <w:spacing w:after="0"/>
              <w:jc w:val="center"/>
              <w:rPr>
                <w:ins w:id="2342" w:author="Yuanyuan Zhang/Advanced Solution Research Lab /SRC-Beijing/Engineer/Samsung Electronics" w:date="2022-04-12T18:18:00Z"/>
                <w:rFonts w:ascii="Arial" w:eastAsia="宋体" w:hAnsi="Arial"/>
                <w:sz w:val="18"/>
              </w:rPr>
            </w:pPr>
            <w:ins w:id="2343" w:author="Yuanyuan Zhang/Advanced Solution Research Lab /SRC-Beijing/Engineer/Samsung Electronics" w:date="2022-04-12T18:18:00Z">
              <w:r w:rsidRPr="00642518">
                <w:rPr>
                  <w:rFonts w:ascii="Arial" w:eastAsia="宋体" w:hAnsi="Arial"/>
                  <w:sz w:val="18"/>
                  <w:lang w:eastAsia="zh-CN"/>
                </w:rPr>
                <w:t>CA_n79A-n257A</w:t>
              </w:r>
            </w:ins>
          </w:p>
        </w:tc>
        <w:tc>
          <w:tcPr>
            <w:tcW w:w="1213" w:type="dxa"/>
            <w:tcBorders>
              <w:left w:val="single" w:sz="4" w:space="0" w:color="auto"/>
              <w:bottom w:val="single" w:sz="4" w:space="0" w:color="auto"/>
              <w:right w:val="single" w:sz="4" w:space="0" w:color="auto"/>
            </w:tcBorders>
          </w:tcPr>
          <w:p w14:paraId="3F7186C0" w14:textId="77777777" w:rsidR="00642518" w:rsidRPr="00642518" w:rsidRDefault="00642518" w:rsidP="00642518">
            <w:pPr>
              <w:keepNext/>
              <w:keepLines/>
              <w:spacing w:after="0"/>
              <w:jc w:val="center"/>
              <w:rPr>
                <w:ins w:id="2344" w:author="Yuanyuan Zhang/Advanced Solution Research Lab /SRC-Beijing/Engineer/Samsung Electronics" w:date="2022-04-12T18:18:00Z"/>
                <w:rFonts w:ascii="Arial" w:eastAsia="宋体" w:hAnsi="Arial"/>
                <w:sz w:val="18"/>
              </w:rPr>
            </w:pPr>
            <w:ins w:id="2345" w:author="Yuanyuan Zhang/Advanced Solution Research Lab /SRC-Beijing/Engineer/Samsung Electronics" w:date="2022-04-12T18:18:00Z">
              <w:r w:rsidRPr="00642518">
                <w:rPr>
                  <w:rFonts w:ascii="Arial" w:eastAsia="宋体"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14B5B9B" w14:textId="77777777" w:rsidR="00642518" w:rsidRPr="00642518" w:rsidRDefault="00642518" w:rsidP="00642518">
            <w:pPr>
              <w:keepNext/>
              <w:keepLines/>
              <w:spacing w:after="0"/>
              <w:jc w:val="center"/>
              <w:rPr>
                <w:ins w:id="2346" w:author="Yuanyuan Zhang/Advanced Solution Research Lab /SRC-Beijing/Engineer/Samsung Electronics" w:date="2022-04-12T18:18:00Z"/>
                <w:rFonts w:ascii="Arial" w:eastAsia="宋体" w:hAnsi="Arial"/>
                <w:sz w:val="18"/>
                <w:lang w:eastAsia="zh-CN"/>
              </w:rPr>
            </w:pPr>
            <w:ins w:id="2347"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left w:val="single" w:sz="4" w:space="0" w:color="auto"/>
              <w:bottom w:val="nil"/>
              <w:right w:val="single" w:sz="4" w:space="0" w:color="auto"/>
            </w:tcBorders>
            <w:shd w:val="clear" w:color="auto" w:fill="auto"/>
          </w:tcPr>
          <w:p w14:paraId="4305F358" w14:textId="77777777" w:rsidR="00642518" w:rsidRPr="00642518" w:rsidRDefault="00642518" w:rsidP="00642518">
            <w:pPr>
              <w:keepNext/>
              <w:keepLines/>
              <w:spacing w:after="0"/>
              <w:jc w:val="center"/>
              <w:rPr>
                <w:ins w:id="2348" w:author="Yuanyuan Zhang/Advanced Solution Research Lab /SRC-Beijing/Engineer/Samsung Electronics" w:date="2022-04-12T18:18:00Z"/>
                <w:rFonts w:ascii="Arial" w:eastAsia="宋体" w:hAnsi="Arial"/>
                <w:sz w:val="18"/>
                <w:lang w:eastAsia="zh-CN"/>
              </w:rPr>
            </w:pPr>
            <w:ins w:id="2349"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77E3A532" w14:textId="77777777" w:rsidTr="00D562E3">
        <w:trPr>
          <w:trHeight w:val="187"/>
          <w:jc w:val="center"/>
          <w:ins w:id="235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7758EF" w14:textId="77777777" w:rsidR="00642518" w:rsidRPr="00642518" w:rsidRDefault="00642518" w:rsidP="00642518">
            <w:pPr>
              <w:keepNext/>
              <w:keepLines/>
              <w:spacing w:after="0"/>
              <w:jc w:val="center"/>
              <w:rPr>
                <w:ins w:id="235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9B8630" w14:textId="77777777" w:rsidR="00642518" w:rsidRPr="00642518" w:rsidRDefault="00642518" w:rsidP="00642518">
            <w:pPr>
              <w:keepNext/>
              <w:keepLines/>
              <w:spacing w:after="0"/>
              <w:jc w:val="center"/>
              <w:rPr>
                <w:ins w:id="235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77D693" w14:textId="77777777" w:rsidR="00642518" w:rsidRPr="00642518" w:rsidRDefault="00642518" w:rsidP="00642518">
            <w:pPr>
              <w:keepNext/>
              <w:keepLines/>
              <w:spacing w:after="0"/>
              <w:jc w:val="center"/>
              <w:rPr>
                <w:ins w:id="2353" w:author="Yuanyuan Zhang/Advanced Solution Research Lab /SRC-Beijing/Engineer/Samsung Electronics" w:date="2022-04-12T18:18:00Z"/>
                <w:rFonts w:ascii="Arial" w:eastAsia="宋体" w:hAnsi="Arial"/>
                <w:sz w:val="18"/>
              </w:rPr>
            </w:pPr>
            <w:ins w:id="2354"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F6F980B" w14:textId="77777777" w:rsidR="00642518" w:rsidRPr="00642518" w:rsidRDefault="00642518" w:rsidP="00642518">
            <w:pPr>
              <w:keepNext/>
              <w:keepLines/>
              <w:spacing w:after="0"/>
              <w:jc w:val="center"/>
              <w:rPr>
                <w:ins w:id="2355" w:author="Yuanyuan Zhang/Advanced Solution Research Lab /SRC-Beijing/Engineer/Samsung Electronics" w:date="2022-04-12T18:18:00Z"/>
                <w:rFonts w:ascii="Arial" w:eastAsia="宋体" w:hAnsi="Arial"/>
                <w:sz w:val="18"/>
                <w:lang w:eastAsia="zh-CN"/>
              </w:rPr>
            </w:pPr>
            <w:ins w:id="2356"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70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7728EB9C" w14:textId="77777777" w:rsidR="00642518" w:rsidRPr="00642518" w:rsidRDefault="00642518" w:rsidP="00642518">
            <w:pPr>
              <w:keepNext/>
              <w:keepLines/>
              <w:spacing w:after="0"/>
              <w:jc w:val="center"/>
              <w:rPr>
                <w:ins w:id="2357" w:author="Yuanyuan Zhang/Advanced Solution Research Lab /SRC-Beijing/Engineer/Samsung Electronics" w:date="2022-04-12T18:18:00Z"/>
                <w:rFonts w:ascii="Arial" w:eastAsia="宋体" w:hAnsi="Arial"/>
                <w:sz w:val="18"/>
                <w:lang w:eastAsia="zh-CN"/>
              </w:rPr>
            </w:pPr>
          </w:p>
        </w:tc>
      </w:tr>
      <w:tr w:rsidR="00642518" w:rsidRPr="00642518" w14:paraId="45CEF89D" w14:textId="77777777" w:rsidTr="00D562E3">
        <w:trPr>
          <w:trHeight w:val="187"/>
          <w:jc w:val="center"/>
          <w:ins w:id="23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3457429" w14:textId="77777777" w:rsidR="00642518" w:rsidRPr="00642518" w:rsidRDefault="00642518" w:rsidP="00642518">
            <w:pPr>
              <w:keepNext/>
              <w:keepLines/>
              <w:spacing w:after="0"/>
              <w:jc w:val="center"/>
              <w:rPr>
                <w:ins w:id="235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86329E" w14:textId="77777777" w:rsidR="00642518" w:rsidRPr="00642518" w:rsidRDefault="00642518" w:rsidP="00642518">
            <w:pPr>
              <w:keepNext/>
              <w:keepLines/>
              <w:spacing w:after="0"/>
              <w:jc w:val="center"/>
              <w:rPr>
                <w:ins w:id="236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50BCA1" w14:textId="77777777" w:rsidR="00642518" w:rsidRPr="00642518" w:rsidRDefault="00642518" w:rsidP="00642518">
            <w:pPr>
              <w:keepNext/>
              <w:keepLines/>
              <w:spacing w:after="0"/>
              <w:jc w:val="center"/>
              <w:rPr>
                <w:ins w:id="2361" w:author="Yuanyuan Zhang/Advanced Solution Research Lab /SRC-Beijing/Engineer/Samsung Electronics" w:date="2022-04-12T18:18:00Z"/>
                <w:rFonts w:ascii="Arial" w:eastAsia="宋体" w:hAnsi="Arial"/>
                <w:sz w:val="18"/>
              </w:rPr>
            </w:pPr>
            <w:ins w:id="2362" w:author="Yuanyuan Zhang/Advanced Solution Research Lab /SRC-Beijing/Engineer/Samsung Electronics" w:date="2022-04-12T18:18:00Z">
              <w:r w:rsidRPr="00642518">
                <w:rPr>
                  <w:rFonts w:ascii="Arial" w:eastAsia="宋体"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9612F2D" w14:textId="77777777" w:rsidR="00642518" w:rsidRPr="00642518" w:rsidRDefault="00642518" w:rsidP="00642518">
            <w:pPr>
              <w:keepNext/>
              <w:keepLines/>
              <w:spacing w:after="0"/>
              <w:jc w:val="center"/>
              <w:rPr>
                <w:ins w:id="2363" w:author="Yuanyuan Zhang/Advanced Solution Research Lab /SRC-Beijing/Engineer/Samsung Electronics" w:date="2022-04-12T18:18:00Z"/>
                <w:rFonts w:ascii="Arial" w:eastAsia="宋体" w:hAnsi="Arial"/>
                <w:sz w:val="18"/>
              </w:rPr>
            </w:pPr>
            <w:ins w:id="2364" w:author="Yuanyuan Zhang/Advanced Solution Research Lab /SRC-Beijing/Engineer/Samsung Electronics" w:date="2022-04-12T18:18:00Z">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305B9E27" w14:textId="77777777" w:rsidR="00642518" w:rsidRPr="00642518" w:rsidRDefault="00642518" w:rsidP="00642518">
            <w:pPr>
              <w:keepNext/>
              <w:keepLines/>
              <w:spacing w:after="0"/>
              <w:jc w:val="center"/>
              <w:rPr>
                <w:ins w:id="2365" w:author="Yuanyuan Zhang/Advanced Solution Research Lab /SRC-Beijing/Engineer/Samsung Electronics" w:date="2022-04-12T18:18:00Z"/>
                <w:rFonts w:ascii="Arial" w:eastAsia="宋体" w:hAnsi="Arial"/>
                <w:sz w:val="18"/>
                <w:lang w:eastAsia="zh-CN"/>
              </w:rPr>
            </w:pPr>
          </w:p>
        </w:tc>
      </w:tr>
      <w:tr w:rsidR="00642518" w:rsidRPr="00642518" w14:paraId="60C966E4" w14:textId="77777777" w:rsidTr="00D562E3">
        <w:trPr>
          <w:trHeight w:val="187"/>
          <w:jc w:val="center"/>
          <w:ins w:id="236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0246C96" w14:textId="77777777" w:rsidR="00642518" w:rsidRPr="00642518" w:rsidRDefault="00642518" w:rsidP="00642518">
            <w:pPr>
              <w:keepNext/>
              <w:keepLines/>
              <w:spacing w:after="0"/>
              <w:jc w:val="center"/>
              <w:rPr>
                <w:ins w:id="236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669043" w14:textId="77777777" w:rsidR="00642518" w:rsidRPr="00642518" w:rsidRDefault="00642518" w:rsidP="00642518">
            <w:pPr>
              <w:keepNext/>
              <w:keepLines/>
              <w:spacing w:after="0"/>
              <w:jc w:val="center"/>
              <w:rPr>
                <w:ins w:id="236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9B8FEAD" w14:textId="77777777" w:rsidR="00642518" w:rsidRPr="00642518" w:rsidRDefault="00642518" w:rsidP="00642518">
            <w:pPr>
              <w:keepNext/>
              <w:keepLines/>
              <w:spacing w:after="0"/>
              <w:jc w:val="center"/>
              <w:rPr>
                <w:ins w:id="2369" w:author="Yuanyuan Zhang/Advanced Solution Research Lab /SRC-Beijing/Engineer/Samsung Electronics" w:date="2022-04-12T18:18:00Z"/>
                <w:rFonts w:ascii="Arial" w:eastAsia="宋体" w:hAnsi="Arial"/>
                <w:sz w:val="18"/>
              </w:rPr>
            </w:pPr>
            <w:ins w:id="2370"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490F36B9" w14:textId="77777777" w:rsidR="00642518" w:rsidRPr="00642518" w:rsidRDefault="00642518" w:rsidP="00642518">
            <w:pPr>
              <w:keepNext/>
              <w:keepLines/>
              <w:spacing w:after="0"/>
              <w:jc w:val="center"/>
              <w:rPr>
                <w:ins w:id="2371" w:author="Yuanyuan Zhang/Advanced Solution Research Lab /SRC-Beijing/Engineer/Samsung Electronics" w:date="2022-04-12T18:18:00Z"/>
                <w:rFonts w:ascii="Arial" w:eastAsia="宋体" w:hAnsi="Arial"/>
                <w:sz w:val="18"/>
              </w:rPr>
            </w:pPr>
            <w:ins w:id="2372" w:author="Yuanyuan Zhang/Advanced Solution Research Lab /SRC-Beijing/Engineer/Samsung Electronics" w:date="2022-04-12T18:18:00Z">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200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67B33371" w14:textId="77777777" w:rsidR="00642518" w:rsidRPr="00642518" w:rsidRDefault="00642518" w:rsidP="00642518">
            <w:pPr>
              <w:keepNext/>
              <w:keepLines/>
              <w:spacing w:after="0"/>
              <w:jc w:val="center"/>
              <w:rPr>
                <w:ins w:id="2373" w:author="Yuanyuan Zhang/Advanced Solution Research Lab /SRC-Beijing/Engineer/Samsung Electronics" w:date="2022-04-12T18:18:00Z"/>
                <w:rFonts w:ascii="Arial" w:eastAsia="宋体" w:hAnsi="Arial"/>
                <w:sz w:val="18"/>
                <w:lang w:eastAsia="zh-CN"/>
              </w:rPr>
            </w:pPr>
          </w:p>
        </w:tc>
      </w:tr>
      <w:tr w:rsidR="00642518" w:rsidRPr="00642518" w14:paraId="2EE0F1AD" w14:textId="77777777" w:rsidTr="00D562E3">
        <w:trPr>
          <w:trHeight w:val="187"/>
          <w:jc w:val="center"/>
          <w:ins w:id="237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297D27CC" w14:textId="77777777" w:rsidR="00642518" w:rsidRPr="00642518" w:rsidRDefault="00642518" w:rsidP="00642518">
            <w:pPr>
              <w:keepNext/>
              <w:keepLines/>
              <w:spacing w:after="0"/>
              <w:jc w:val="center"/>
              <w:rPr>
                <w:ins w:id="2375" w:author="Yuanyuan Zhang/Advanced Solution Research Lab /SRC-Beijing/Engineer/Samsung Electronics" w:date="2022-04-12T18:18:00Z"/>
                <w:rFonts w:ascii="Arial" w:eastAsia="宋体" w:hAnsi="Arial"/>
                <w:sz w:val="18"/>
                <w:lang w:eastAsia="zh-CN"/>
              </w:rPr>
            </w:pPr>
            <w:ins w:id="2376" w:author="Yuanyuan Zhang/Advanced Solution Research Lab /SRC-Beijing/Engineer/Samsung Electronics" w:date="2022-04-12T18:18:00Z">
              <w:r w:rsidRPr="00642518">
                <w:rPr>
                  <w:rFonts w:ascii="Arial" w:eastAsia="宋体" w:hAnsi="Arial"/>
                  <w:sz w:val="18"/>
                  <w:lang w:eastAsia="zh-CN"/>
                </w:rPr>
                <w:t>CA_n1A-n77A-n79A-n257G</w:t>
              </w:r>
            </w:ins>
          </w:p>
        </w:tc>
        <w:tc>
          <w:tcPr>
            <w:tcW w:w="2511" w:type="dxa"/>
            <w:tcBorders>
              <w:top w:val="single" w:sz="4" w:space="0" w:color="auto"/>
              <w:left w:val="single" w:sz="4" w:space="0" w:color="auto"/>
              <w:bottom w:val="nil"/>
              <w:right w:val="single" w:sz="4" w:space="0" w:color="auto"/>
            </w:tcBorders>
            <w:shd w:val="clear" w:color="auto" w:fill="auto"/>
          </w:tcPr>
          <w:p w14:paraId="416C9753" w14:textId="77777777" w:rsidR="00642518" w:rsidRPr="00642518" w:rsidRDefault="00642518" w:rsidP="00642518">
            <w:pPr>
              <w:keepNext/>
              <w:keepLines/>
              <w:spacing w:after="0"/>
              <w:jc w:val="center"/>
              <w:rPr>
                <w:ins w:id="2377" w:author="Yuanyuan Zhang/Advanced Solution Research Lab /SRC-Beijing/Engineer/Samsung Electronics" w:date="2022-04-12T18:18:00Z"/>
                <w:rFonts w:ascii="Arial" w:eastAsia="宋体" w:hAnsi="Arial"/>
                <w:sz w:val="18"/>
                <w:lang w:eastAsia="zh-CN"/>
              </w:rPr>
            </w:pPr>
            <w:ins w:id="2378" w:author="Yuanyuan Zhang/Advanced Solution Research Lab /SRC-Beijing/Engineer/Samsung Electronics" w:date="2022-04-12T18:18:00Z">
              <w:r w:rsidRPr="00642518">
                <w:rPr>
                  <w:rFonts w:ascii="Arial" w:eastAsia="宋体" w:hAnsi="Arial"/>
                  <w:sz w:val="18"/>
                  <w:lang w:eastAsia="zh-CN"/>
                </w:rPr>
                <w:t>CA_n1A-n77A</w:t>
              </w:r>
            </w:ins>
          </w:p>
          <w:p w14:paraId="7DF6194D" w14:textId="77777777" w:rsidR="00642518" w:rsidRPr="00642518" w:rsidRDefault="00642518" w:rsidP="00642518">
            <w:pPr>
              <w:keepNext/>
              <w:keepLines/>
              <w:spacing w:after="0"/>
              <w:jc w:val="center"/>
              <w:rPr>
                <w:ins w:id="2379" w:author="Yuanyuan Zhang/Advanced Solution Research Lab /SRC-Beijing/Engineer/Samsung Electronics" w:date="2022-04-12T18:18:00Z"/>
                <w:rFonts w:ascii="Arial" w:eastAsia="宋体" w:hAnsi="Arial"/>
                <w:sz w:val="18"/>
                <w:lang w:eastAsia="zh-CN"/>
              </w:rPr>
            </w:pPr>
            <w:ins w:id="2380" w:author="Yuanyuan Zhang/Advanced Solution Research Lab /SRC-Beijing/Engineer/Samsung Electronics" w:date="2022-04-12T18:18:00Z">
              <w:r w:rsidRPr="00642518">
                <w:rPr>
                  <w:rFonts w:ascii="Arial" w:eastAsia="宋体" w:hAnsi="Arial"/>
                  <w:sz w:val="18"/>
                  <w:lang w:eastAsia="zh-CN"/>
                </w:rPr>
                <w:t>CA_n1A-n79A</w:t>
              </w:r>
            </w:ins>
          </w:p>
          <w:p w14:paraId="65358A1E" w14:textId="77777777" w:rsidR="00642518" w:rsidRPr="00642518" w:rsidRDefault="00642518" w:rsidP="00642518">
            <w:pPr>
              <w:keepNext/>
              <w:keepLines/>
              <w:spacing w:after="0"/>
              <w:jc w:val="center"/>
              <w:rPr>
                <w:ins w:id="2381" w:author="Yuanyuan Zhang/Advanced Solution Research Lab /SRC-Beijing/Engineer/Samsung Electronics" w:date="2022-04-12T18:18:00Z"/>
                <w:rFonts w:ascii="Arial" w:eastAsia="宋体" w:hAnsi="Arial"/>
                <w:sz w:val="18"/>
                <w:lang w:eastAsia="zh-CN"/>
              </w:rPr>
            </w:pPr>
            <w:ins w:id="2382" w:author="Yuanyuan Zhang/Advanced Solution Research Lab /SRC-Beijing/Engineer/Samsung Electronics" w:date="2022-04-12T18:18:00Z">
              <w:r w:rsidRPr="00642518">
                <w:rPr>
                  <w:rFonts w:ascii="Arial" w:eastAsia="宋体" w:hAnsi="Arial"/>
                  <w:sz w:val="18"/>
                  <w:lang w:eastAsia="zh-CN"/>
                </w:rPr>
                <w:t>CA_n1A-n257A</w:t>
              </w:r>
            </w:ins>
          </w:p>
          <w:p w14:paraId="52009782" w14:textId="77777777" w:rsidR="00642518" w:rsidRPr="00642518" w:rsidRDefault="00642518" w:rsidP="00642518">
            <w:pPr>
              <w:keepNext/>
              <w:keepLines/>
              <w:spacing w:after="0"/>
              <w:jc w:val="center"/>
              <w:rPr>
                <w:ins w:id="2383" w:author="Yuanyuan Zhang/Advanced Solution Research Lab /SRC-Beijing/Engineer/Samsung Electronics" w:date="2022-04-12T18:18:00Z"/>
                <w:rFonts w:ascii="Arial" w:eastAsia="宋体" w:hAnsi="Arial"/>
                <w:sz w:val="18"/>
                <w:lang w:eastAsia="zh-CN"/>
              </w:rPr>
            </w:pPr>
            <w:ins w:id="2384" w:author="Yuanyuan Zhang/Advanced Solution Research Lab /SRC-Beijing/Engineer/Samsung Electronics" w:date="2022-04-12T18:18:00Z">
              <w:r w:rsidRPr="00642518">
                <w:rPr>
                  <w:rFonts w:ascii="Arial" w:eastAsia="宋体" w:hAnsi="Arial"/>
                  <w:sz w:val="18"/>
                  <w:lang w:eastAsia="zh-CN"/>
                </w:rPr>
                <w:t>CA_n1A-n257G</w:t>
              </w:r>
            </w:ins>
          </w:p>
          <w:p w14:paraId="7BC144AB" w14:textId="77777777" w:rsidR="00642518" w:rsidRPr="00642518" w:rsidRDefault="00642518" w:rsidP="00642518">
            <w:pPr>
              <w:keepNext/>
              <w:keepLines/>
              <w:spacing w:after="0"/>
              <w:jc w:val="center"/>
              <w:rPr>
                <w:ins w:id="2385" w:author="Yuanyuan Zhang/Advanced Solution Research Lab /SRC-Beijing/Engineer/Samsung Electronics" w:date="2022-04-12T18:18:00Z"/>
                <w:rFonts w:ascii="Arial" w:eastAsia="宋体" w:hAnsi="Arial"/>
                <w:sz w:val="18"/>
                <w:lang w:eastAsia="zh-CN"/>
              </w:rPr>
            </w:pPr>
            <w:ins w:id="2386" w:author="Yuanyuan Zhang/Advanced Solution Research Lab /SRC-Beijing/Engineer/Samsung Electronics" w:date="2022-04-12T18:18:00Z">
              <w:r w:rsidRPr="00642518">
                <w:rPr>
                  <w:rFonts w:ascii="Arial" w:eastAsia="宋体" w:hAnsi="Arial"/>
                  <w:sz w:val="18"/>
                  <w:lang w:eastAsia="zh-CN"/>
                </w:rPr>
                <w:t>CA_n77A-n79A</w:t>
              </w:r>
            </w:ins>
          </w:p>
          <w:p w14:paraId="40744A49" w14:textId="77777777" w:rsidR="00642518" w:rsidRPr="00642518" w:rsidRDefault="00642518" w:rsidP="00642518">
            <w:pPr>
              <w:keepNext/>
              <w:keepLines/>
              <w:spacing w:after="0"/>
              <w:jc w:val="center"/>
              <w:rPr>
                <w:ins w:id="2387" w:author="Yuanyuan Zhang/Advanced Solution Research Lab /SRC-Beijing/Engineer/Samsung Electronics" w:date="2022-04-12T18:18:00Z"/>
                <w:rFonts w:ascii="Arial" w:eastAsia="宋体" w:hAnsi="Arial"/>
                <w:sz w:val="18"/>
                <w:lang w:eastAsia="zh-CN"/>
              </w:rPr>
            </w:pPr>
            <w:ins w:id="2388" w:author="Yuanyuan Zhang/Advanced Solution Research Lab /SRC-Beijing/Engineer/Samsung Electronics" w:date="2022-04-12T18:18:00Z">
              <w:r w:rsidRPr="00642518">
                <w:rPr>
                  <w:rFonts w:ascii="Arial" w:eastAsia="宋体" w:hAnsi="Arial"/>
                  <w:sz w:val="18"/>
                  <w:lang w:eastAsia="zh-CN"/>
                </w:rPr>
                <w:t>CA_n77A-n257A</w:t>
              </w:r>
            </w:ins>
          </w:p>
          <w:p w14:paraId="4852973B" w14:textId="77777777" w:rsidR="00642518" w:rsidRPr="00642518" w:rsidRDefault="00642518" w:rsidP="00642518">
            <w:pPr>
              <w:keepNext/>
              <w:keepLines/>
              <w:spacing w:after="0"/>
              <w:jc w:val="center"/>
              <w:rPr>
                <w:ins w:id="2389" w:author="Yuanyuan Zhang/Advanced Solution Research Lab /SRC-Beijing/Engineer/Samsung Electronics" w:date="2022-04-12T18:18:00Z"/>
                <w:rFonts w:ascii="Arial" w:eastAsia="宋体" w:hAnsi="Arial"/>
                <w:sz w:val="18"/>
                <w:lang w:eastAsia="zh-CN"/>
              </w:rPr>
            </w:pPr>
            <w:ins w:id="2390" w:author="Yuanyuan Zhang/Advanced Solution Research Lab /SRC-Beijing/Engineer/Samsung Electronics" w:date="2022-04-12T18:18:00Z">
              <w:r w:rsidRPr="00642518">
                <w:rPr>
                  <w:rFonts w:ascii="Arial" w:eastAsia="宋体" w:hAnsi="Arial"/>
                  <w:sz w:val="18"/>
                  <w:lang w:eastAsia="zh-CN"/>
                </w:rPr>
                <w:t>CA_n77A-n257G</w:t>
              </w:r>
            </w:ins>
          </w:p>
          <w:p w14:paraId="23807B91" w14:textId="77777777" w:rsidR="00642518" w:rsidRPr="00642518" w:rsidRDefault="00642518" w:rsidP="00642518">
            <w:pPr>
              <w:keepNext/>
              <w:keepLines/>
              <w:spacing w:after="0"/>
              <w:jc w:val="center"/>
              <w:rPr>
                <w:ins w:id="2391" w:author="Yuanyuan Zhang/Advanced Solution Research Lab /SRC-Beijing/Engineer/Samsung Electronics" w:date="2022-04-12T18:18:00Z"/>
                <w:rFonts w:ascii="Arial" w:eastAsia="宋体" w:hAnsi="Arial"/>
                <w:sz w:val="18"/>
                <w:lang w:eastAsia="zh-CN"/>
              </w:rPr>
            </w:pPr>
            <w:ins w:id="2392" w:author="Yuanyuan Zhang/Advanced Solution Research Lab /SRC-Beijing/Engineer/Samsung Electronics" w:date="2022-04-12T18:18:00Z">
              <w:r w:rsidRPr="00642518">
                <w:rPr>
                  <w:rFonts w:ascii="Arial" w:eastAsia="宋体" w:hAnsi="Arial"/>
                  <w:sz w:val="18"/>
                  <w:lang w:eastAsia="zh-CN"/>
                </w:rPr>
                <w:t>CA_n79A-n257A</w:t>
              </w:r>
            </w:ins>
          </w:p>
          <w:p w14:paraId="131127F2" w14:textId="77777777" w:rsidR="00642518" w:rsidRPr="00642518" w:rsidRDefault="00642518" w:rsidP="00642518">
            <w:pPr>
              <w:keepNext/>
              <w:keepLines/>
              <w:spacing w:after="0"/>
              <w:jc w:val="center"/>
              <w:rPr>
                <w:ins w:id="2393" w:author="Yuanyuan Zhang/Advanced Solution Research Lab /SRC-Beijing/Engineer/Samsung Electronics" w:date="2022-04-12T18:18:00Z"/>
                <w:rFonts w:ascii="Arial" w:eastAsia="宋体" w:hAnsi="Arial"/>
                <w:sz w:val="18"/>
              </w:rPr>
            </w:pPr>
            <w:ins w:id="2394" w:author="Yuanyuan Zhang/Advanced Solution Research Lab /SRC-Beijing/Engineer/Samsung Electronics" w:date="2022-04-12T18:18:00Z">
              <w:r w:rsidRPr="00642518">
                <w:rPr>
                  <w:rFonts w:ascii="Arial" w:eastAsia="宋体" w:hAnsi="Arial"/>
                  <w:sz w:val="18"/>
                  <w:lang w:eastAsia="zh-CN"/>
                </w:rPr>
                <w:t>CA_n79A-n257G</w:t>
              </w:r>
              <w:r w:rsidRPr="00642518">
                <w:rPr>
                  <w:rFonts w:ascii="Arial" w:eastAsia="宋体" w:hAnsi="Arial"/>
                  <w:sz w:val="18"/>
                  <w:lang w:eastAsia="zh-CN"/>
                </w:rPr>
                <w:br/>
              </w:r>
              <w:r w:rsidRPr="00642518">
                <w:rPr>
                  <w:rFonts w:ascii="Arial" w:eastAsia="宋体"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14362038" w14:textId="77777777" w:rsidR="00642518" w:rsidRPr="00642518" w:rsidRDefault="00642518" w:rsidP="00642518">
            <w:pPr>
              <w:keepNext/>
              <w:keepLines/>
              <w:spacing w:after="0"/>
              <w:jc w:val="center"/>
              <w:rPr>
                <w:ins w:id="2395" w:author="Yuanyuan Zhang/Advanced Solution Research Lab /SRC-Beijing/Engineer/Samsung Electronics" w:date="2022-04-12T18:18:00Z"/>
                <w:rFonts w:ascii="Arial" w:eastAsia="宋体" w:hAnsi="Arial"/>
                <w:sz w:val="18"/>
              </w:rPr>
            </w:pPr>
            <w:ins w:id="2396" w:author="Yuanyuan Zhang/Advanced Solution Research Lab /SRC-Beijing/Engineer/Samsung Electronics" w:date="2022-04-12T18:18:00Z">
              <w:r w:rsidRPr="00642518">
                <w:rPr>
                  <w:rFonts w:ascii="Arial" w:eastAsia="宋体"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7B7ECBBF" w14:textId="77777777" w:rsidR="00642518" w:rsidRPr="00642518" w:rsidRDefault="00642518" w:rsidP="00642518">
            <w:pPr>
              <w:keepNext/>
              <w:keepLines/>
              <w:spacing w:after="0"/>
              <w:jc w:val="center"/>
              <w:rPr>
                <w:ins w:id="2397" w:author="Yuanyuan Zhang/Advanced Solution Research Lab /SRC-Beijing/Engineer/Samsung Electronics" w:date="2022-04-12T18:18:00Z"/>
                <w:rFonts w:ascii="Arial" w:eastAsia="宋体" w:hAnsi="Arial"/>
                <w:sz w:val="18"/>
                <w:lang w:eastAsia="zh-CN"/>
              </w:rPr>
            </w:pPr>
            <w:ins w:id="2398"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A5B628F" w14:textId="77777777" w:rsidR="00642518" w:rsidRPr="00642518" w:rsidRDefault="00642518" w:rsidP="00642518">
            <w:pPr>
              <w:keepNext/>
              <w:keepLines/>
              <w:spacing w:after="0"/>
              <w:jc w:val="center"/>
              <w:rPr>
                <w:ins w:id="2399" w:author="Yuanyuan Zhang/Advanced Solution Research Lab /SRC-Beijing/Engineer/Samsung Electronics" w:date="2022-04-12T18:18:00Z"/>
                <w:rFonts w:ascii="Arial" w:eastAsia="宋体" w:hAnsi="Arial"/>
                <w:sz w:val="18"/>
                <w:lang w:eastAsia="zh-CN"/>
              </w:rPr>
            </w:pPr>
            <w:ins w:id="2400"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2A5E55DE" w14:textId="77777777" w:rsidTr="00D562E3">
        <w:trPr>
          <w:trHeight w:val="187"/>
          <w:jc w:val="center"/>
          <w:ins w:id="24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A438A4" w14:textId="77777777" w:rsidR="00642518" w:rsidRPr="00642518" w:rsidRDefault="00642518" w:rsidP="00642518">
            <w:pPr>
              <w:keepNext/>
              <w:keepLines/>
              <w:spacing w:after="0"/>
              <w:jc w:val="center"/>
              <w:rPr>
                <w:ins w:id="240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1DA74B" w14:textId="77777777" w:rsidR="00642518" w:rsidRPr="00642518" w:rsidRDefault="00642518" w:rsidP="00642518">
            <w:pPr>
              <w:keepNext/>
              <w:keepLines/>
              <w:spacing w:after="0"/>
              <w:jc w:val="center"/>
              <w:rPr>
                <w:ins w:id="240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DA7DF88" w14:textId="77777777" w:rsidR="00642518" w:rsidRPr="00642518" w:rsidRDefault="00642518" w:rsidP="00642518">
            <w:pPr>
              <w:keepNext/>
              <w:keepLines/>
              <w:spacing w:after="0"/>
              <w:jc w:val="center"/>
              <w:rPr>
                <w:ins w:id="2404" w:author="Yuanyuan Zhang/Advanced Solution Research Lab /SRC-Beijing/Engineer/Samsung Electronics" w:date="2022-04-12T18:18:00Z"/>
                <w:rFonts w:ascii="Arial" w:eastAsia="宋体" w:hAnsi="Arial"/>
                <w:sz w:val="18"/>
              </w:rPr>
            </w:pPr>
            <w:ins w:id="2405"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C3744D6" w14:textId="77777777" w:rsidR="00642518" w:rsidRPr="00642518" w:rsidRDefault="00642518" w:rsidP="00642518">
            <w:pPr>
              <w:keepNext/>
              <w:keepLines/>
              <w:spacing w:after="0"/>
              <w:jc w:val="center"/>
              <w:rPr>
                <w:ins w:id="2406" w:author="Yuanyuan Zhang/Advanced Solution Research Lab /SRC-Beijing/Engineer/Samsung Electronics" w:date="2022-04-12T18:18:00Z"/>
                <w:rFonts w:ascii="Arial" w:eastAsia="宋体" w:hAnsi="Arial"/>
                <w:sz w:val="18"/>
                <w:lang w:eastAsia="zh-CN"/>
              </w:rPr>
            </w:pPr>
            <w:ins w:id="2407"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70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1F58BD2E" w14:textId="77777777" w:rsidR="00642518" w:rsidRPr="00642518" w:rsidRDefault="00642518" w:rsidP="00642518">
            <w:pPr>
              <w:keepNext/>
              <w:keepLines/>
              <w:spacing w:after="0"/>
              <w:jc w:val="center"/>
              <w:rPr>
                <w:ins w:id="2408" w:author="Yuanyuan Zhang/Advanced Solution Research Lab /SRC-Beijing/Engineer/Samsung Electronics" w:date="2022-04-12T18:18:00Z"/>
                <w:rFonts w:ascii="Arial" w:eastAsia="宋体" w:hAnsi="Arial"/>
                <w:sz w:val="18"/>
                <w:lang w:eastAsia="zh-CN"/>
              </w:rPr>
            </w:pPr>
          </w:p>
        </w:tc>
      </w:tr>
      <w:tr w:rsidR="00642518" w:rsidRPr="00642518" w14:paraId="1A5CD8AB" w14:textId="77777777" w:rsidTr="00D562E3">
        <w:trPr>
          <w:trHeight w:val="187"/>
          <w:jc w:val="center"/>
          <w:ins w:id="24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010FC6B" w14:textId="77777777" w:rsidR="00642518" w:rsidRPr="00642518" w:rsidRDefault="00642518" w:rsidP="00642518">
            <w:pPr>
              <w:keepNext/>
              <w:keepLines/>
              <w:spacing w:after="0"/>
              <w:jc w:val="center"/>
              <w:rPr>
                <w:ins w:id="241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B05563" w14:textId="77777777" w:rsidR="00642518" w:rsidRPr="00642518" w:rsidRDefault="00642518" w:rsidP="00642518">
            <w:pPr>
              <w:keepNext/>
              <w:keepLines/>
              <w:spacing w:after="0"/>
              <w:jc w:val="center"/>
              <w:rPr>
                <w:ins w:id="241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5C87980" w14:textId="77777777" w:rsidR="00642518" w:rsidRPr="00642518" w:rsidRDefault="00642518" w:rsidP="00642518">
            <w:pPr>
              <w:keepNext/>
              <w:keepLines/>
              <w:spacing w:after="0"/>
              <w:jc w:val="center"/>
              <w:rPr>
                <w:ins w:id="2412" w:author="Yuanyuan Zhang/Advanced Solution Research Lab /SRC-Beijing/Engineer/Samsung Electronics" w:date="2022-04-12T18:18:00Z"/>
                <w:rFonts w:ascii="Arial" w:eastAsia="宋体" w:hAnsi="Arial"/>
                <w:sz w:val="18"/>
              </w:rPr>
            </w:pPr>
            <w:ins w:id="2413" w:author="Yuanyuan Zhang/Advanced Solution Research Lab /SRC-Beijing/Engineer/Samsung Electronics" w:date="2022-04-12T18:18:00Z">
              <w:r w:rsidRPr="00642518">
                <w:rPr>
                  <w:rFonts w:ascii="Arial" w:eastAsia="宋体"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06EA165E" w14:textId="77777777" w:rsidR="00642518" w:rsidRPr="00642518" w:rsidRDefault="00642518" w:rsidP="00642518">
            <w:pPr>
              <w:keepNext/>
              <w:keepLines/>
              <w:spacing w:after="0"/>
              <w:jc w:val="center"/>
              <w:rPr>
                <w:ins w:id="2414" w:author="Yuanyuan Zhang/Advanced Solution Research Lab /SRC-Beijing/Engineer/Samsung Electronics" w:date="2022-04-12T18:18:00Z"/>
                <w:rFonts w:ascii="Arial" w:eastAsia="宋体" w:hAnsi="Arial"/>
                <w:sz w:val="18"/>
              </w:rPr>
            </w:pPr>
            <w:ins w:id="2415" w:author="Yuanyuan Zhang/Advanced Solution Research Lab /SRC-Beijing/Engineer/Samsung Electronics" w:date="2022-04-12T18:18:00Z">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5D68D915" w14:textId="77777777" w:rsidR="00642518" w:rsidRPr="00642518" w:rsidRDefault="00642518" w:rsidP="00642518">
            <w:pPr>
              <w:keepNext/>
              <w:keepLines/>
              <w:spacing w:after="0"/>
              <w:jc w:val="center"/>
              <w:rPr>
                <w:ins w:id="2416" w:author="Yuanyuan Zhang/Advanced Solution Research Lab /SRC-Beijing/Engineer/Samsung Electronics" w:date="2022-04-12T18:18:00Z"/>
                <w:rFonts w:ascii="Arial" w:eastAsia="宋体" w:hAnsi="Arial"/>
                <w:sz w:val="18"/>
                <w:lang w:eastAsia="zh-CN"/>
              </w:rPr>
            </w:pPr>
          </w:p>
        </w:tc>
      </w:tr>
      <w:tr w:rsidR="00642518" w:rsidRPr="00642518" w14:paraId="1DB3A0E5" w14:textId="77777777" w:rsidTr="00D562E3">
        <w:trPr>
          <w:trHeight w:val="187"/>
          <w:jc w:val="center"/>
          <w:ins w:id="241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6F0CA05" w14:textId="77777777" w:rsidR="00642518" w:rsidRPr="00642518" w:rsidRDefault="00642518" w:rsidP="00642518">
            <w:pPr>
              <w:keepNext/>
              <w:keepLines/>
              <w:spacing w:after="0"/>
              <w:jc w:val="center"/>
              <w:rPr>
                <w:ins w:id="241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8320F9" w14:textId="77777777" w:rsidR="00642518" w:rsidRPr="00642518" w:rsidRDefault="00642518" w:rsidP="00642518">
            <w:pPr>
              <w:keepNext/>
              <w:keepLines/>
              <w:spacing w:after="0"/>
              <w:jc w:val="center"/>
              <w:rPr>
                <w:ins w:id="241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794AD5F" w14:textId="77777777" w:rsidR="00642518" w:rsidRPr="00642518" w:rsidRDefault="00642518" w:rsidP="00642518">
            <w:pPr>
              <w:keepNext/>
              <w:keepLines/>
              <w:spacing w:after="0"/>
              <w:jc w:val="center"/>
              <w:rPr>
                <w:ins w:id="2420" w:author="Yuanyuan Zhang/Advanced Solution Research Lab /SRC-Beijing/Engineer/Samsung Electronics" w:date="2022-04-12T18:18:00Z"/>
                <w:rFonts w:ascii="Arial" w:eastAsia="宋体" w:hAnsi="Arial"/>
                <w:sz w:val="18"/>
              </w:rPr>
            </w:pPr>
            <w:ins w:id="2421"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DCC0933" w14:textId="77777777" w:rsidR="00642518" w:rsidRPr="00642518" w:rsidRDefault="00642518" w:rsidP="00642518">
            <w:pPr>
              <w:keepNext/>
              <w:keepLines/>
              <w:spacing w:after="0"/>
              <w:jc w:val="center"/>
              <w:rPr>
                <w:ins w:id="2422" w:author="Yuanyuan Zhang/Advanced Solution Research Lab /SRC-Beijing/Engineer/Samsung Electronics" w:date="2022-04-12T18:18:00Z"/>
                <w:rFonts w:ascii="Arial" w:eastAsia="宋体" w:hAnsi="Arial"/>
                <w:sz w:val="18"/>
              </w:rPr>
            </w:pPr>
            <w:ins w:id="2423" w:author="Yuanyuan Zhang/Advanced Solution Research Lab /SRC-Beijing/Engineer/Samsung Electronics" w:date="2022-04-12T18:18:00Z">
              <w:r w:rsidRPr="00642518">
                <w:rPr>
                  <w:rFonts w:ascii="Arial" w:eastAsia="宋体"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1789D4C1" w14:textId="77777777" w:rsidR="00642518" w:rsidRPr="00642518" w:rsidRDefault="00642518" w:rsidP="00642518">
            <w:pPr>
              <w:keepNext/>
              <w:keepLines/>
              <w:spacing w:after="0"/>
              <w:jc w:val="center"/>
              <w:rPr>
                <w:ins w:id="2424" w:author="Yuanyuan Zhang/Advanced Solution Research Lab /SRC-Beijing/Engineer/Samsung Electronics" w:date="2022-04-12T18:18:00Z"/>
                <w:rFonts w:ascii="Arial" w:eastAsia="宋体" w:hAnsi="Arial"/>
                <w:sz w:val="18"/>
                <w:lang w:eastAsia="zh-CN"/>
              </w:rPr>
            </w:pPr>
          </w:p>
        </w:tc>
      </w:tr>
      <w:tr w:rsidR="00642518" w:rsidRPr="00642518" w14:paraId="78D749B8" w14:textId="77777777" w:rsidTr="00D562E3">
        <w:trPr>
          <w:trHeight w:val="187"/>
          <w:jc w:val="center"/>
          <w:ins w:id="2425"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F302E30" w14:textId="77777777" w:rsidR="00642518" w:rsidRPr="00642518" w:rsidRDefault="00642518" w:rsidP="00642518">
            <w:pPr>
              <w:keepNext/>
              <w:keepLines/>
              <w:spacing w:after="0"/>
              <w:jc w:val="center"/>
              <w:rPr>
                <w:ins w:id="2426" w:author="Yuanyuan Zhang/Advanced Solution Research Lab /SRC-Beijing/Engineer/Samsung Electronics" w:date="2022-04-12T18:18:00Z"/>
                <w:rFonts w:ascii="Arial" w:eastAsia="宋体" w:hAnsi="Arial"/>
                <w:sz w:val="18"/>
                <w:lang w:eastAsia="zh-CN"/>
              </w:rPr>
            </w:pPr>
            <w:ins w:id="2427" w:author="Yuanyuan Zhang/Advanced Solution Research Lab /SRC-Beijing/Engineer/Samsung Electronics" w:date="2022-04-12T18:18:00Z">
              <w:r w:rsidRPr="00642518">
                <w:rPr>
                  <w:rFonts w:ascii="Arial" w:eastAsia="宋体" w:hAnsi="Arial"/>
                  <w:sz w:val="18"/>
                  <w:lang w:eastAsia="zh-CN"/>
                </w:rPr>
                <w:t>CA_n1A-n77A-n79A-n257H</w:t>
              </w:r>
            </w:ins>
          </w:p>
        </w:tc>
        <w:tc>
          <w:tcPr>
            <w:tcW w:w="2511" w:type="dxa"/>
            <w:tcBorders>
              <w:top w:val="single" w:sz="4" w:space="0" w:color="auto"/>
              <w:left w:val="single" w:sz="4" w:space="0" w:color="auto"/>
              <w:bottom w:val="nil"/>
              <w:right w:val="single" w:sz="4" w:space="0" w:color="auto"/>
            </w:tcBorders>
            <w:shd w:val="clear" w:color="auto" w:fill="auto"/>
          </w:tcPr>
          <w:p w14:paraId="4668955E" w14:textId="77777777" w:rsidR="00642518" w:rsidRPr="00642518" w:rsidRDefault="00642518" w:rsidP="00642518">
            <w:pPr>
              <w:keepNext/>
              <w:keepLines/>
              <w:spacing w:after="0"/>
              <w:jc w:val="center"/>
              <w:rPr>
                <w:ins w:id="2428" w:author="Yuanyuan Zhang/Advanced Solution Research Lab /SRC-Beijing/Engineer/Samsung Electronics" w:date="2022-04-12T18:18:00Z"/>
                <w:rFonts w:ascii="Arial" w:eastAsia="宋体" w:hAnsi="Arial"/>
                <w:sz w:val="18"/>
                <w:lang w:eastAsia="zh-CN"/>
              </w:rPr>
            </w:pPr>
            <w:ins w:id="2429" w:author="Yuanyuan Zhang/Advanced Solution Research Lab /SRC-Beijing/Engineer/Samsung Electronics" w:date="2022-04-12T18:18:00Z">
              <w:r w:rsidRPr="00642518">
                <w:rPr>
                  <w:rFonts w:ascii="Arial" w:eastAsia="宋体" w:hAnsi="Arial"/>
                  <w:sz w:val="18"/>
                  <w:lang w:eastAsia="zh-CN"/>
                </w:rPr>
                <w:t>CA_n1A-n77A</w:t>
              </w:r>
            </w:ins>
          </w:p>
          <w:p w14:paraId="35371E40" w14:textId="77777777" w:rsidR="00642518" w:rsidRPr="00642518" w:rsidRDefault="00642518" w:rsidP="00642518">
            <w:pPr>
              <w:keepNext/>
              <w:keepLines/>
              <w:spacing w:after="0"/>
              <w:jc w:val="center"/>
              <w:rPr>
                <w:ins w:id="2430" w:author="Yuanyuan Zhang/Advanced Solution Research Lab /SRC-Beijing/Engineer/Samsung Electronics" w:date="2022-04-12T18:18:00Z"/>
                <w:rFonts w:ascii="Arial" w:eastAsia="宋体" w:hAnsi="Arial"/>
                <w:sz w:val="18"/>
                <w:lang w:eastAsia="zh-CN"/>
              </w:rPr>
            </w:pPr>
            <w:ins w:id="2431" w:author="Yuanyuan Zhang/Advanced Solution Research Lab /SRC-Beijing/Engineer/Samsung Electronics" w:date="2022-04-12T18:18:00Z">
              <w:r w:rsidRPr="00642518">
                <w:rPr>
                  <w:rFonts w:ascii="Arial" w:eastAsia="宋体" w:hAnsi="Arial"/>
                  <w:sz w:val="18"/>
                  <w:lang w:eastAsia="zh-CN"/>
                </w:rPr>
                <w:t>CA_n1A-n79A</w:t>
              </w:r>
            </w:ins>
          </w:p>
          <w:p w14:paraId="1E9054B2" w14:textId="77777777" w:rsidR="00642518" w:rsidRPr="00642518" w:rsidRDefault="00642518" w:rsidP="00642518">
            <w:pPr>
              <w:keepNext/>
              <w:keepLines/>
              <w:spacing w:after="0"/>
              <w:jc w:val="center"/>
              <w:rPr>
                <w:ins w:id="2432" w:author="Yuanyuan Zhang/Advanced Solution Research Lab /SRC-Beijing/Engineer/Samsung Electronics" w:date="2022-04-12T18:18:00Z"/>
                <w:rFonts w:ascii="Arial" w:eastAsia="宋体" w:hAnsi="Arial"/>
                <w:sz w:val="18"/>
                <w:lang w:eastAsia="zh-CN"/>
              </w:rPr>
            </w:pPr>
            <w:ins w:id="2433" w:author="Yuanyuan Zhang/Advanced Solution Research Lab /SRC-Beijing/Engineer/Samsung Electronics" w:date="2022-04-12T18:18:00Z">
              <w:r w:rsidRPr="00642518">
                <w:rPr>
                  <w:rFonts w:ascii="Arial" w:eastAsia="宋体" w:hAnsi="Arial"/>
                  <w:sz w:val="18"/>
                  <w:lang w:eastAsia="zh-CN"/>
                </w:rPr>
                <w:t>CA_n1A-n257A</w:t>
              </w:r>
            </w:ins>
          </w:p>
          <w:p w14:paraId="220DE32B" w14:textId="77777777" w:rsidR="00642518" w:rsidRPr="00642518" w:rsidRDefault="00642518" w:rsidP="00642518">
            <w:pPr>
              <w:keepNext/>
              <w:keepLines/>
              <w:spacing w:after="0"/>
              <w:jc w:val="center"/>
              <w:rPr>
                <w:ins w:id="2434" w:author="Yuanyuan Zhang/Advanced Solution Research Lab /SRC-Beijing/Engineer/Samsung Electronics" w:date="2022-04-12T18:18:00Z"/>
                <w:rFonts w:ascii="Arial" w:eastAsia="宋体" w:hAnsi="Arial"/>
                <w:sz w:val="18"/>
                <w:lang w:eastAsia="zh-CN"/>
              </w:rPr>
            </w:pPr>
            <w:ins w:id="2435" w:author="Yuanyuan Zhang/Advanced Solution Research Lab /SRC-Beijing/Engineer/Samsung Electronics" w:date="2022-04-12T18:18:00Z">
              <w:r w:rsidRPr="00642518">
                <w:rPr>
                  <w:rFonts w:ascii="Arial" w:eastAsia="宋体" w:hAnsi="Arial"/>
                  <w:sz w:val="18"/>
                  <w:lang w:eastAsia="zh-CN"/>
                </w:rPr>
                <w:t>CA_n1A-n257G</w:t>
              </w:r>
            </w:ins>
          </w:p>
          <w:p w14:paraId="09D0AC6F" w14:textId="77777777" w:rsidR="00642518" w:rsidRPr="00642518" w:rsidRDefault="00642518" w:rsidP="00642518">
            <w:pPr>
              <w:keepNext/>
              <w:keepLines/>
              <w:spacing w:after="0"/>
              <w:jc w:val="center"/>
              <w:rPr>
                <w:ins w:id="2436" w:author="Yuanyuan Zhang/Advanced Solution Research Lab /SRC-Beijing/Engineer/Samsung Electronics" w:date="2022-04-12T18:18:00Z"/>
                <w:rFonts w:ascii="Arial" w:eastAsia="宋体" w:hAnsi="Arial"/>
                <w:sz w:val="18"/>
                <w:lang w:eastAsia="zh-CN"/>
              </w:rPr>
            </w:pPr>
            <w:ins w:id="2437" w:author="Yuanyuan Zhang/Advanced Solution Research Lab /SRC-Beijing/Engineer/Samsung Electronics" w:date="2022-04-12T18:18:00Z">
              <w:r w:rsidRPr="00642518">
                <w:rPr>
                  <w:rFonts w:ascii="Arial" w:eastAsia="宋体" w:hAnsi="Arial"/>
                  <w:sz w:val="18"/>
                  <w:lang w:eastAsia="zh-CN"/>
                </w:rPr>
                <w:t>CA_n1A-n257H</w:t>
              </w:r>
            </w:ins>
          </w:p>
          <w:p w14:paraId="2573E090" w14:textId="77777777" w:rsidR="00642518" w:rsidRPr="00642518" w:rsidRDefault="00642518" w:rsidP="00642518">
            <w:pPr>
              <w:keepNext/>
              <w:keepLines/>
              <w:spacing w:after="0"/>
              <w:jc w:val="center"/>
              <w:rPr>
                <w:ins w:id="2438" w:author="Yuanyuan Zhang/Advanced Solution Research Lab /SRC-Beijing/Engineer/Samsung Electronics" w:date="2022-04-12T18:18:00Z"/>
                <w:rFonts w:ascii="Arial" w:eastAsia="宋体" w:hAnsi="Arial"/>
                <w:sz w:val="18"/>
                <w:lang w:eastAsia="zh-CN"/>
              </w:rPr>
            </w:pPr>
            <w:ins w:id="2439" w:author="Yuanyuan Zhang/Advanced Solution Research Lab /SRC-Beijing/Engineer/Samsung Electronics" w:date="2022-04-12T18:18:00Z">
              <w:r w:rsidRPr="00642518">
                <w:rPr>
                  <w:rFonts w:ascii="Arial" w:eastAsia="宋体" w:hAnsi="Arial"/>
                  <w:sz w:val="18"/>
                  <w:lang w:eastAsia="zh-CN"/>
                </w:rPr>
                <w:t>CA_n77A-n79A</w:t>
              </w:r>
            </w:ins>
          </w:p>
          <w:p w14:paraId="697ABDAA" w14:textId="77777777" w:rsidR="00642518" w:rsidRPr="00642518" w:rsidRDefault="00642518" w:rsidP="00642518">
            <w:pPr>
              <w:keepNext/>
              <w:keepLines/>
              <w:spacing w:after="0"/>
              <w:jc w:val="center"/>
              <w:rPr>
                <w:ins w:id="2440" w:author="Yuanyuan Zhang/Advanced Solution Research Lab /SRC-Beijing/Engineer/Samsung Electronics" w:date="2022-04-12T18:18:00Z"/>
                <w:rFonts w:ascii="Arial" w:eastAsia="宋体" w:hAnsi="Arial"/>
                <w:sz w:val="18"/>
                <w:lang w:eastAsia="zh-CN"/>
              </w:rPr>
            </w:pPr>
            <w:ins w:id="2441" w:author="Yuanyuan Zhang/Advanced Solution Research Lab /SRC-Beijing/Engineer/Samsung Electronics" w:date="2022-04-12T18:18:00Z">
              <w:r w:rsidRPr="00642518">
                <w:rPr>
                  <w:rFonts w:ascii="Arial" w:eastAsia="宋体" w:hAnsi="Arial"/>
                  <w:sz w:val="18"/>
                  <w:lang w:eastAsia="zh-CN"/>
                </w:rPr>
                <w:t>CA_n77A-n257A</w:t>
              </w:r>
            </w:ins>
          </w:p>
          <w:p w14:paraId="24CB1C4B" w14:textId="77777777" w:rsidR="00642518" w:rsidRPr="00642518" w:rsidRDefault="00642518" w:rsidP="00642518">
            <w:pPr>
              <w:keepNext/>
              <w:keepLines/>
              <w:spacing w:after="0"/>
              <w:jc w:val="center"/>
              <w:rPr>
                <w:ins w:id="2442" w:author="Yuanyuan Zhang/Advanced Solution Research Lab /SRC-Beijing/Engineer/Samsung Electronics" w:date="2022-04-12T18:18:00Z"/>
                <w:rFonts w:ascii="Arial" w:eastAsia="宋体" w:hAnsi="Arial"/>
                <w:sz w:val="18"/>
                <w:lang w:eastAsia="zh-CN"/>
              </w:rPr>
            </w:pPr>
            <w:ins w:id="2443" w:author="Yuanyuan Zhang/Advanced Solution Research Lab /SRC-Beijing/Engineer/Samsung Electronics" w:date="2022-04-12T18:18:00Z">
              <w:r w:rsidRPr="00642518">
                <w:rPr>
                  <w:rFonts w:ascii="Arial" w:eastAsia="宋体" w:hAnsi="Arial"/>
                  <w:sz w:val="18"/>
                  <w:lang w:eastAsia="zh-CN"/>
                </w:rPr>
                <w:t>CA_n77A-n257G</w:t>
              </w:r>
            </w:ins>
          </w:p>
          <w:p w14:paraId="1F09348D" w14:textId="77777777" w:rsidR="00642518" w:rsidRPr="00642518" w:rsidRDefault="00642518" w:rsidP="00642518">
            <w:pPr>
              <w:keepNext/>
              <w:keepLines/>
              <w:spacing w:after="0"/>
              <w:jc w:val="center"/>
              <w:rPr>
                <w:ins w:id="2444" w:author="Yuanyuan Zhang/Advanced Solution Research Lab /SRC-Beijing/Engineer/Samsung Electronics" w:date="2022-04-12T18:18:00Z"/>
                <w:rFonts w:ascii="Arial" w:eastAsia="宋体" w:hAnsi="Arial"/>
                <w:sz w:val="18"/>
                <w:lang w:eastAsia="zh-CN"/>
              </w:rPr>
            </w:pPr>
            <w:ins w:id="2445" w:author="Yuanyuan Zhang/Advanced Solution Research Lab /SRC-Beijing/Engineer/Samsung Electronics" w:date="2022-04-12T18:18:00Z">
              <w:r w:rsidRPr="00642518">
                <w:rPr>
                  <w:rFonts w:ascii="Arial" w:eastAsia="宋体" w:hAnsi="Arial"/>
                  <w:sz w:val="18"/>
                  <w:lang w:eastAsia="zh-CN"/>
                </w:rPr>
                <w:t>CA_n77A-n257H</w:t>
              </w:r>
            </w:ins>
          </w:p>
          <w:p w14:paraId="3F31CDC1" w14:textId="77777777" w:rsidR="00642518" w:rsidRPr="00642518" w:rsidRDefault="00642518" w:rsidP="00642518">
            <w:pPr>
              <w:keepNext/>
              <w:keepLines/>
              <w:spacing w:after="0"/>
              <w:jc w:val="center"/>
              <w:rPr>
                <w:ins w:id="2446" w:author="Yuanyuan Zhang/Advanced Solution Research Lab /SRC-Beijing/Engineer/Samsung Electronics" w:date="2022-04-12T18:18:00Z"/>
                <w:rFonts w:ascii="Arial" w:eastAsia="宋体" w:hAnsi="Arial"/>
                <w:sz w:val="18"/>
                <w:lang w:eastAsia="zh-CN"/>
              </w:rPr>
            </w:pPr>
            <w:ins w:id="2447" w:author="Yuanyuan Zhang/Advanced Solution Research Lab /SRC-Beijing/Engineer/Samsung Electronics" w:date="2022-04-12T18:18:00Z">
              <w:r w:rsidRPr="00642518">
                <w:rPr>
                  <w:rFonts w:ascii="Arial" w:eastAsia="宋体" w:hAnsi="Arial"/>
                  <w:sz w:val="18"/>
                  <w:lang w:eastAsia="zh-CN"/>
                </w:rPr>
                <w:t>CA_n79A-n257A</w:t>
              </w:r>
            </w:ins>
          </w:p>
          <w:p w14:paraId="74AF385B" w14:textId="77777777" w:rsidR="00642518" w:rsidRPr="00642518" w:rsidRDefault="00642518" w:rsidP="00642518">
            <w:pPr>
              <w:keepNext/>
              <w:keepLines/>
              <w:spacing w:after="0"/>
              <w:jc w:val="center"/>
              <w:rPr>
                <w:ins w:id="2448" w:author="Yuanyuan Zhang/Advanced Solution Research Lab /SRC-Beijing/Engineer/Samsung Electronics" w:date="2022-04-12T18:18:00Z"/>
                <w:rFonts w:ascii="Arial" w:eastAsia="宋体" w:hAnsi="Arial"/>
                <w:sz w:val="18"/>
                <w:lang w:eastAsia="zh-CN"/>
              </w:rPr>
            </w:pPr>
            <w:ins w:id="2449" w:author="Yuanyuan Zhang/Advanced Solution Research Lab /SRC-Beijing/Engineer/Samsung Electronics" w:date="2022-04-12T18:18:00Z">
              <w:r w:rsidRPr="00642518">
                <w:rPr>
                  <w:rFonts w:ascii="Arial" w:eastAsia="宋体" w:hAnsi="Arial"/>
                  <w:sz w:val="18"/>
                  <w:lang w:eastAsia="zh-CN"/>
                </w:rPr>
                <w:t>CA_n79A-n257G</w:t>
              </w:r>
            </w:ins>
          </w:p>
          <w:p w14:paraId="0111F3B3" w14:textId="77777777" w:rsidR="00642518" w:rsidRPr="00642518" w:rsidRDefault="00642518" w:rsidP="00642518">
            <w:pPr>
              <w:keepNext/>
              <w:keepLines/>
              <w:spacing w:after="0"/>
              <w:jc w:val="center"/>
              <w:rPr>
                <w:ins w:id="2450" w:author="Yuanyuan Zhang/Advanced Solution Research Lab /SRC-Beijing/Engineer/Samsung Electronics" w:date="2022-04-12T18:18:00Z"/>
                <w:rFonts w:ascii="Arial" w:eastAsia="宋体" w:hAnsi="Arial"/>
                <w:sz w:val="18"/>
              </w:rPr>
            </w:pPr>
            <w:ins w:id="2451" w:author="Yuanyuan Zhang/Advanced Solution Research Lab /SRC-Beijing/Engineer/Samsung Electronics" w:date="2022-04-12T18:18:00Z">
              <w:r w:rsidRPr="00642518">
                <w:rPr>
                  <w:rFonts w:ascii="Arial" w:eastAsia="宋体" w:hAnsi="Arial"/>
                  <w:sz w:val="18"/>
                  <w:lang w:eastAsia="zh-CN"/>
                </w:rPr>
                <w:t>CA_n79A-n257H</w:t>
              </w:r>
              <w:r w:rsidRPr="00642518">
                <w:rPr>
                  <w:rFonts w:ascii="Arial" w:eastAsia="宋体" w:hAnsi="Arial"/>
                  <w:sz w:val="18"/>
                  <w:lang w:eastAsia="zh-CN"/>
                </w:rPr>
                <w:br/>
                <w:t>CA_n257G</w:t>
              </w:r>
              <w:r w:rsidRPr="00642518">
                <w:rPr>
                  <w:rFonts w:ascii="Arial" w:eastAsia="宋体" w:hAnsi="Arial"/>
                  <w:sz w:val="18"/>
                  <w:lang w:eastAsia="zh-CN"/>
                </w:rPr>
                <w:br/>
                <w:t>CA_n257H</w:t>
              </w:r>
            </w:ins>
          </w:p>
        </w:tc>
        <w:tc>
          <w:tcPr>
            <w:tcW w:w="1213" w:type="dxa"/>
            <w:tcBorders>
              <w:left w:val="single" w:sz="4" w:space="0" w:color="auto"/>
              <w:bottom w:val="single" w:sz="4" w:space="0" w:color="auto"/>
              <w:right w:val="single" w:sz="4" w:space="0" w:color="auto"/>
            </w:tcBorders>
          </w:tcPr>
          <w:p w14:paraId="28BEB83A" w14:textId="77777777" w:rsidR="00642518" w:rsidRPr="00642518" w:rsidRDefault="00642518" w:rsidP="00642518">
            <w:pPr>
              <w:keepNext/>
              <w:keepLines/>
              <w:spacing w:after="0"/>
              <w:jc w:val="center"/>
              <w:rPr>
                <w:ins w:id="2452" w:author="Yuanyuan Zhang/Advanced Solution Research Lab /SRC-Beijing/Engineer/Samsung Electronics" w:date="2022-04-12T18:18:00Z"/>
                <w:rFonts w:ascii="Arial" w:eastAsia="宋体" w:hAnsi="Arial"/>
                <w:sz w:val="18"/>
              </w:rPr>
            </w:pPr>
            <w:ins w:id="2453" w:author="Yuanyuan Zhang/Advanced Solution Research Lab /SRC-Beijing/Engineer/Samsung Electronics" w:date="2022-04-12T18:18:00Z">
              <w:r w:rsidRPr="00642518">
                <w:rPr>
                  <w:rFonts w:ascii="Arial" w:eastAsia="宋体"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37AE4444" w14:textId="77777777" w:rsidR="00642518" w:rsidRPr="00642518" w:rsidRDefault="00642518" w:rsidP="00642518">
            <w:pPr>
              <w:keepNext/>
              <w:keepLines/>
              <w:spacing w:after="0"/>
              <w:jc w:val="center"/>
              <w:rPr>
                <w:ins w:id="2454" w:author="Yuanyuan Zhang/Advanced Solution Research Lab /SRC-Beijing/Engineer/Samsung Electronics" w:date="2022-04-12T18:18:00Z"/>
                <w:rFonts w:ascii="Arial" w:eastAsia="宋体" w:hAnsi="Arial"/>
                <w:sz w:val="18"/>
                <w:lang w:eastAsia="zh-CN"/>
              </w:rPr>
            </w:pPr>
            <w:ins w:id="2455"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37DB6B7" w14:textId="77777777" w:rsidR="00642518" w:rsidRPr="00642518" w:rsidRDefault="00642518" w:rsidP="00642518">
            <w:pPr>
              <w:keepNext/>
              <w:keepLines/>
              <w:spacing w:after="0"/>
              <w:jc w:val="center"/>
              <w:rPr>
                <w:ins w:id="2456" w:author="Yuanyuan Zhang/Advanced Solution Research Lab /SRC-Beijing/Engineer/Samsung Electronics" w:date="2022-04-12T18:18:00Z"/>
                <w:rFonts w:ascii="Arial" w:eastAsia="宋体" w:hAnsi="Arial"/>
                <w:sz w:val="18"/>
                <w:lang w:eastAsia="zh-CN"/>
              </w:rPr>
            </w:pPr>
            <w:ins w:id="2457"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4D24E4BC" w14:textId="77777777" w:rsidTr="00D562E3">
        <w:trPr>
          <w:trHeight w:val="187"/>
          <w:jc w:val="center"/>
          <w:ins w:id="24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633FD5E" w14:textId="77777777" w:rsidR="00642518" w:rsidRPr="00642518" w:rsidRDefault="00642518" w:rsidP="00642518">
            <w:pPr>
              <w:keepNext/>
              <w:keepLines/>
              <w:spacing w:after="0"/>
              <w:jc w:val="center"/>
              <w:rPr>
                <w:ins w:id="245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8C0425" w14:textId="77777777" w:rsidR="00642518" w:rsidRPr="00642518" w:rsidRDefault="00642518" w:rsidP="00642518">
            <w:pPr>
              <w:keepNext/>
              <w:keepLines/>
              <w:spacing w:after="0"/>
              <w:jc w:val="center"/>
              <w:rPr>
                <w:ins w:id="246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D87E92A" w14:textId="77777777" w:rsidR="00642518" w:rsidRPr="00642518" w:rsidRDefault="00642518" w:rsidP="00642518">
            <w:pPr>
              <w:keepNext/>
              <w:keepLines/>
              <w:spacing w:after="0"/>
              <w:jc w:val="center"/>
              <w:rPr>
                <w:ins w:id="2461" w:author="Yuanyuan Zhang/Advanced Solution Research Lab /SRC-Beijing/Engineer/Samsung Electronics" w:date="2022-04-12T18:18:00Z"/>
                <w:rFonts w:ascii="Arial" w:eastAsia="宋体" w:hAnsi="Arial"/>
                <w:sz w:val="18"/>
              </w:rPr>
            </w:pPr>
            <w:ins w:id="2462"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208D56A" w14:textId="77777777" w:rsidR="00642518" w:rsidRPr="00642518" w:rsidRDefault="00642518" w:rsidP="00642518">
            <w:pPr>
              <w:keepNext/>
              <w:keepLines/>
              <w:spacing w:after="0"/>
              <w:jc w:val="center"/>
              <w:rPr>
                <w:ins w:id="2463" w:author="Yuanyuan Zhang/Advanced Solution Research Lab /SRC-Beijing/Engineer/Samsung Electronics" w:date="2022-04-12T18:18:00Z"/>
                <w:rFonts w:ascii="Arial" w:eastAsia="宋体" w:hAnsi="Arial"/>
                <w:sz w:val="18"/>
                <w:lang w:eastAsia="zh-CN"/>
              </w:rPr>
            </w:pPr>
            <w:ins w:id="2464"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70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77EFFF5F" w14:textId="77777777" w:rsidR="00642518" w:rsidRPr="00642518" w:rsidRDefault="00642518" w:rsidP="00642518">
            <w:pPr>
              <w:keepNext/>
              <w:keepLines/>
              <w:spacing w:after="0"/>
              <w:jc w:val="center"/>
              <w:rPr>
                <w:ins w:id="2465" w:author="Yuanyuan Zhang/Advanced Solution Research Lab /SRC-Beijing/Engineer/Samsung Electronics" w:date="2022-04-12T18:18:00Z"/>
                <w:rFonts w:ascii="Arial" w:eastAsia="宋体" w:hAnsi="Arial"/>
                <w:sz w:val="18"/>
                <w:lang w:eastAsia="zh-CN"/>
              </w:rPr>
            </w:pPr>
          </w:p>
        </w:tc>
      </w:tr>
      <w:tr w:rsidR="00642518" w:rsidRPr="00642518" w14:paraId="6DC5CB2B" w14:textId="77777777" w:rsidTr="00D562E3">
        <w:trPr>
          <w:trHeight w:val="187"/>
          <w:jc w:val="center"/>
          <w:ins w:id="24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B67D8A4" w14:textId="77777777" w:rsidR="00642518" w:rsidRPr="00642518" w:rsidRDefault="00642518" w:rsidP="00642518">
            <w:pPr>
              <w:keepNext/>
              <w:keepLines/>
              <w:spacing w:after="0"/>
              <w:jc w:val="center"/>
              <w:rPr>
                <w:ins w:id="246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EEC4F8" w14:textId="77777777" w:rsidR="00642518" w:rsidRPr="00642518" w:rsidRDefault="00642518" w:rsidP="00642518">
            <w:pPr>
              <w:keepNext/>
              <w:keepLines/>
              <w:spacing w:after="0"/>
              <w:jc w:val="center"/>
              <w:rPr>
                <w:ins w:id="246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807638A" w14:textId="77777777" w:rsidR="00642518" w:rsidRPr="00642518" w:rsidRDefault="00642518" w:rsidP="00642518">
            <w:pPr>
              <w:keepNext/>
              <w:keepLines/>
              <w:spacing w:after="0"/>
              <w:jc w:val="center"/>
              <w:rPr>
                <w:ins w:id="2469" w:author="Yuanyuan Zhang/Advanced Solution Research Lab /SRC-Beijing/Engineer/Samsung Electronics" w:date="2022-04-12T18:18:00Z"/>
                <w:rFonts w:ascii="Arial" w:eastAsia="宋体" w:hAnsi="Arial"/>
                <w:sz w:val="18"/>
              </w:rPr>
            </w:pPr>
            <w:ins w:id="2470" w:author="Yuanyuan Zhang/Advanced Solution Research Lab /SRC-Beijing/Engineer/Samsung Electronics" w:date="2022-04-12T18:18:00Z">
              <w:r w:rsidRPr="00642518">
                <w:rPr>
                  <w:rFonts w:ascii="Arial" w:eastAsia="宋体"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E82924E" w14:textId="77777777" w:rsidR="00642518" w:rsidRPr="00642518" w:rsidRDefault="00642518" w:rsidP="00642518">
            <w:pPr>
              <w:keepNext/>
              <w:keepLines/>
              <w:spacing w:after="0"/>
              <w:jc w:val="center"/>
              <w:rPr>
                <w:ins w:id="2471" w:author="Yuanyuan Zhang/Advanced Solution Research Lab /SRC-Beijing/Engineer/Samsung Electronics" w:date="2022-04-12T18:18:00Z"/>
                <w:rFonts w:ascii="Arial" w:eastAsia="宋体" w:hAnsi="Arial"/>
                <w:sz w:val="18"/>
              </w:rPr>
            </w:pPr>
            <w:ins w:id="2472" w:author="Yuanyuan Zhang/Advanced Solution Research Lab /SRC-Beijing/Engineer/Samsung Electronics" w:date="2022-04-12T18:18:00Z">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623386C3" w14:textId="77777777" w:rsidR="00642518" w:rsidRPr="00642518" w:rsidRDefault="00642518" w:rsidP="00642518">
            <w:pPr>
              <w:keepNext/>
              <w:keepLines/>
              <w:spacing w:after="0"/>
              <w:jc w:val="center"/>
              <w:rPr>
                <w:ins w:id="2473" w:author="Yuanyuan Zhang/Advanced Solution Research Lab /SRC-Beijing/Engineer/Samsung Electronics" w:date="2022-04-12T18:18:00Z"/>
                <w:rFonts w:ascii="Arial" w:eastAsia="宋体" w:hAnsi="Arial"/>
                <w:sz w:val="18"/>
                <w:lang w:eastAsia="zh-CN"/>
              </w:rPr>
            </w:pPr>
          </w:p>
        </w:tc>
      </w:tr>
      <w:tr w:rsidR="00642518" w:rsidRPr="00642518" w14:paraId="0C3DD162" w14:textId="77777777" w:rsidTr="00D562E3">
        <w:trPr>
          <w:trHeight w:val="187"/>
          <w:jc w:val="center"/>
          <w:ins w:id="24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81012C7" w14:textId="77777777" w:rsidR="00642518" w:rsidRPr="00642518" w:rsidRDefault="00642518" w:rsidP="00642518">
            <w:pPr>
              <w:keepNext/>
              <w:keepLines/>
              <w:spacing w:after="0"/>
              <w:jc w:val="center"/>
              <w:rPr>
                <w:ins w:id="247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AD3455" w14:textId="77777777" w:rsidR="00642518" w:rsidRPr="00642518" w:rsidRDefault="00642518" w:rsidP="00642518">
            <w:pPr>
              <w:keepNext/>
              <w:keepLines/>
              <w:spacing w:after="0"/>
              <w:jc w:val="center"/>
              <w:rPr>
                <w:ins w:id="247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EBD8B21" w14:textId="77777777" w:rsidR="00642518" w:rsidRPr="00642518" w:rsidRDefault="00642518" w:rsidP="00642518">
            <w:pPr>
              <w:keepNext/>
              <w:keepLines/>
              <w:spacing w:after="0"/>
              <w:jc w:val="center"/>
              <w:rPr>
                <w:ins w:id="2477" w:author="Yuanyuan Zhang/Advanced Solution Research Lab /SRC-Beijing/Engineer/Samsung Electronics" w:date="2022-04-12T18:18:00Z"/>
                <w:rFonts w:ascii="Arial" w:eastAsia="宋体" w:hAnsi="Arial"/>
                <w:sz w:val="18"/>
              </w:rPr>
            </w:pPr>
            <w:ins w:id="2478"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88F3A59" w14:textId="77777777" w:rsidR="00642518" w:rsidRPr="00642518" w:rsidRDefault="00642518" w:rsidP="00642518">
            <w:pPr>
              <w:keepNext/>
              <w:keepLines/>
              <w:spacing w:after="0"/>
              <w:jc w:val="center"/>
              <w:rPr>
                <w:ins w:id="2479" w:author="Yuanyuan Zhang/Advanced Solution Research Lab /SRC-Beijing/Engineer/Samsung Electronics" w:date="2022-04-12T18:18:00Z"/>
                <w:rFonts w:ascii="Arial" w:eastAsia="宋体" w:hAnsi="Arial"/>
                <w:sz w:val="18"/>
              </w:rPr>
            </w:pPr>
            <w:ins w:id="2480" w:author="Yuanyuan Zhang/Advanced Solution Research Lab /SRC-Beijing/Engineer/Samsung Electronics" w:date="2022-04-12T18:18:00Z">
              <w:r w:rsidRPr="00642518">
                <w:rPr>
                  <w:rFonts w:ascii="Arial" w:eastAsia="宋体"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9BE1523" w14:textId="77777777" w:rsidR="00642518" w:rsidRPr="00642518" w:rsidRDefault="00642518" w:rsidP="00642518">
            <w:pPr>
              <w:keepNext/>
              <w:keepLines/>
              <w:spacing w:after="0"/>
              <w:jc w:val="center"/>
              <w:rPr>
                <w:ins w:id="2481" w:author="Yuanyuan Zhang/Advanced Solution Research Lab /SRC-Beijing/Engineer/Samsung Electronics" w:date="2022-04-12T18:18:00Z"/>
                <w:rFonts w:ascii="Arial" w:eastAsia="宋体" w:hAnsi="Arial"/>
                <w:sz w:val="18"/>
                <w:lang w:eastAsia="zh-CN"/>
              </w:rPr>
            </w:pPr>
          </w:p>
        </w:tc>
      </w:tr>
      <w:tr w:rsidR="00642518" w:rsidRPr="00642518" w14:paraId="1CCA8E91" w14:textId="77777777" w:rsidTr="00D562E3">
        <w:trPr>
          <w:trHeight w:val="187"/>
          <w:jc w:val="center"/>
          <w:ins w:id="248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A966535" w14:textId="77777777" w:rsidR="00642518" w:rsidRPr="00642518" w:rsidRDefault="00642518" w:rsidP="00642518">
            <w:pPr>
              <w:keepNext/>
              <w:keepLines/>
              <w:spacing w:after="0"/>
              <w:jc w:val="center"/>
              <w:rPr>
                <w:ins w:id="2483" w:author="Yuanyuan Zhang/Advanced Solution Research Lab /SRC-Beijing/Engineer/Samsung Electronics" w:date="2022-04-12T18:18:00Z"/>
                <w:rFonts w:ascii="Arial" w:eastAsia="宋体" w:hAnsi="Arial"/>
                <w:sz w:val="18"/>
                <w:lang w:eastAsia="zh-CN"/>
              </w:rPr>
            </w:pPr>
            <w:ins w:id="2484" w:author="Yuanyuan Zhang/Advanced Solution Research Lab /SRC-Beijing/Engineer/Samsung Electronics" w:date="2022-04-12T18:18:00Z">
              <w:r w:rsidRPr="00642518">
                <w:rPr>
                  <w:rFonts w:ascii="Arial" w:eastAsia="宋体" w:hAnsi="Arial"/>
                  <w:sz w:val="18"/>
                  <w:lang w:eastAsia="zh-CN"/>
                </w:rPr>
                <w:t>CA_n1A-n77A-n79A-n257I</w:t>
              </w:r>
            </w:ins>
          </w:p>
        </w:tc>
        <w:tc>
          <w:tcPr>
            <w:tcW w:w="2511" w:type="dxa"/>
            <w:tcBorders>
              <w:top w:val="single" w:sz="4" w:space="0" w:color="auto"/>
              <w:left w:val="single" w:sz="4" w:space="0" w:color="auto"/>
              <w:bottom w:val="nil"/>
              <w:right w:val="single" w:sz="4" w:space="0" w:color="auto"/>
            </w:tcBorders>
            <w:shd w:val="clear" w:color="auto" w:fill="auto"/>
          </w:tcPr>
          <w:p w14:paraId="36B57C78" w14:textId="77777777" w:rsidR="00642518" w:rsidRPr="00642518" w:rsidRDefault="00642518" w:rsidP="00642518">
            <w:pPr>
              <w:keepNext/>
              <w:keepLines/>
              <w:spacing w:after="0"/>
              <w:jc w:val="center"/>
              <w:rPr>
                <w:ins w:id="2485" w:author="Yuanyuan Zhang/Advanced Solution Research Lab /SRC-Beijing/Engineer/Samsung Electronics" w:date="2022-04-12T18:18:00Z"/>
                <w:rFonts w:ascii="Arial" w:eastAsia="宋体" w:hAnsi="Arial"/>
                <w:sz w:val="18"/>
                <w:lang w:eastAsia="zh-CN"/>
              </w:rPr>
            </w:pPr>
            <w:ins w:id="2486" w:author="Yuanyuan Zhang/Advanced Solution Research Lab /SRC-Beijing/Engineer/Samsung Electronics" w:date="2022-04-12T18:18:00Z">
              <w:r w:rsidRPr="00642518">
                <w:rPr>
                  <w:rFonts w:ascii="Arial" w:eastAsia="宋体" w:hAnsi="Arial"/>
                  <w:sz w:val="18"/>
                  <w:lang w:eastAsia="zh-CN"/>
                </w:rPr>
                <w:t>CA_n1A-n77A</w:t>
              </w:r>
            </w:ins>
          </w:p>
          <w:p w14:paraId="6B74D5BE" w14:textId="77777777" w:rsidR="00642518" w:rsidRPr="00642518" w:rsidRDefault="00642518" w:rsidP="00642518">
            <w:pPr>
              <w:keepNext/>
              <w:keepLines/>
              <w:spacing w:after="0"/>
              <w:jc w:val="center"/>
              <w:rPr>
                <w:ins w:id="2487" w:author="Yuanyuan Zhang/Advanced Solution Research Lab /SRC-Beijing/Engineer/Samsung Electronics" w:date="2022-04-12T18:18:00Z"/>
                <w:rFonts w:ascii="Arial" w:eastAsia="宋体" w:hAnsi="Arial"/>
                <w:sz w:val="18"/>
                <w:lang w:eastAsia="zh-CN"/>
              </w:rPr>
            </w:pPr>
            <w:ins w:id="2488" w:author="Yuanyuan Zhang/Advanced Solution Research Lab /SRC-Beijing/Engineer/Samsung Electronics" w:date="2022-04-12T18:18:00Z">
              <w:r w:rsidRPr="00642518">
                <w:rPr>
                  <w:rFonts w:ascii="Arial" w:eastAsia="宋体" w:hAnsi="Arial"/>
                  <w:sz w:val="18"/>
                  <w:lang w:eastAsia="zh-CN"/>
                </w:rPr>
                <w:t>CA_n1A-n79A</w:t>
              </w:r>
            </w:ins>
          </w:p>
          <w:p w14:paraId="7C38C52B" w14:textId="77777777" w:rsidR="00642518" w:rsidRPr="00642518" w:rsidRDefault="00642518" w:rsidP="00642518">
            <w:pPr>
              <w:keepNext/>
              <w:keepLines/>
              <w:spacing w:after="0"/>
              <w:jc w:val="center"/>
              <w:rPr>
                <w:ins w:id="2489" w:author="Yuanyuan Zhang/Advanced Solution Research Lab /SRC-Beijing/Engineer/Samsung Electronics" w:date="2022-04-12T18:18:00Z"/>
                <w:rFonts w:ascii="Arial" w:eastAsia="宋体" w:hAnsi="Arial"/>
                <w:sz w:val="18"/>
                <w:lang w:eastAsia="zh-CN"/>
              </w:rPr>
            </w:pPr>
            <w:ins w:id="2490" w:author="Yuanyuan Zhang/Advanced Solution Research Lab /SRC-Beijing/Engineer/Samsung Electronics" w:date="2022-04-12T18:18:00Z">
              <w:r w:rsidRPr="00642518">
                <w:rPr>
                  <w:rFonts w:ascii="Arial" w:eastAsia="宋体" w:hAnsi="Arial"/>
                  <w:sz w:val="18"/>
                  <w:lang w:eastAsia="zh-CN"/>
                </w:rPr>
                <w:t>CA_n1A-n257A</w:t>
              </w:r>
            </w:ins>
          </w:p>
          <w:p w14:paraId="28F0F93C" w14:textId="77777777" w:rsidR="00642518" w:rsidRPr="00642518" w:rsidRDefault="00642518" w:rsidP="00642518">
            <w:pPr>
              <w:keepNext/>
              <w:keepLines/>
              <w:spacing w:after="0"/>
              <w:jc w:val="center"/>
              <w:rPr>
                <w:ins w:id="2491" w:author="Yuanyuan Zhang/Advanced Solution Research Lab /SRC-Beijing/Engineer/Samsung Electronics" w:date="2022-04-12T18:18:00Z"/>
                <w:rFonts w:ascii="Arial" w:eastAsia="宋体" w:hAnsi="Arial"/>
                <w:sz w:val="18"/>
                <w:lang w:eastAsia="zh-CN"/>
              </w:rPr>
            </w:pPr>
            <w:ins w:id="2492" w:author="Yuanyuan Zhang/Advanced Solution Research Lab /SRC-Beijing/Engineer/Samsung Electronics" w:date="2022-04-12T18:18:00Z">
              <w:r w:rsidRPr="00642518">
                <w:rPr>
                  <w:rFonts w:ascii="Arial" w:eastAsia="宋体" w:hAnsi="Arial"/>
                  <w:sz w:val="18"/>
                  <w:lang w:eastAsia="zh-CN"/>
                </w:rPr>
                <w:t>CA_n1A-n257G</w:t>
              </w:r>
            </w:ins>
          </w:p>
          <w:p w14:paraId="3F963AF4" w14:textId="77777777" w:rsidR="00642518" w:rsidRPr="00642518" w:rsidRDefault="00642518" w:rsidP="00642518">
            <w:pPr>
              <w:keepNext/>
              <w:keepLines/>
              <w:spacing w:after="0"/>
              <w:jc w:val="center"/>
              <w:rPr>
                <w:ins w:id="2493" w:author="Yuanyuan Zhang/Advanced Solution Research Lab /SRC-Beijing/Engineer/Samsung Electronics" w:date="2022-04-12T18:18:00Z"/>
                <w:rFonts w:ascii="Arial" w:eastAsia="宋体" w:hAnsi="Arial"/>
                <w:sz w:val="18"/>
                <w:lang w:eastAsia="zh-CN"/>
              </w:rPr>
            </w:pPr>
            <w:ins w:id="2494" w:author="Yuanyuan Zhang/Advanced Solution Research Lab /SRC-Beijing/Engineer/Samsung Electronics" w:date="2022-04-12T18:18:00Z">
              <w:r w:rsidRPr="00642518">
                <w:rPr>
                  <w:rFonts w:ascii="Arial" w:eastAsia="宋体" w:hAnsi="Arial"/>
                  <w:sz w:val="18"/>
                  <w:lang w:eastAsia="zh-CN"/>
                </w:rPr>
                <w:t>CA_n1A-n257H</w:t>
              </w:r>
            </w:ins>
          </w:p>
          <w:p w14:paraId="01607969" w14:textId="77777777" w:rsidR="00642518" w:rsidRPr="00642518" w:rsidRDefault="00642518" w:rsidP="00642518">
            <w:pPr>
              <w:keepNext/>
              <w:keepLines/>
              <w:spacing w:after="0"/>
              <w:jc w:val="center"/>
              <w:rPr>
                <w:ins w:id="2495" w:author="Yuanyuan Zhang/Advanced Solution Research Lab /SRC-Beijing/Engineer/Samsung Electronics" w:date="2022-04-12T18:18:00Z"/>
                <w:rFonts w:ascii="Arial" w:eastAsia="宋体" w:hAnsi="Arial"/>
                <w:sz w:val="18"/>
                <w:lang w:eastAsia="zh-CN"/>
              </w:rPr>
            </w:pPr>
            <w:ins w:id="2496" w:author="Yuanyuan Zhang/Advanced Solution Research Lab /SRC-Beijing/Engineer/Samsung Electronics" w:date="2022-04-12T18:18:00Z">
              <w:r w:rsidRPr="00642518">
                <w:rPr>
                  <w:rFonts w:ascii="Arial" w:eastAsia="宋体" w:hAnsi="Arial"/>
                  <w:sz w:val="18"/>
                  <w:lang w:eastAsia="zh-CN"/>
                </w:rPr>
                <w:t>CA_n1A-n257I</w:t>
              </w:r>
            </w:ins>
          </w:p>
          <w:p w14:paraId="6D1E71A8" w14:textId="77777777" w:rsidR="00642518" w:rsidRPr="00642518" w:rsidRDefault="00642518" w:rsidP="00642518">
            <w:pPr>
              <w:keepNext/>
              <w:keepLines/>
              <w:spacing w:after="0"/>
              <w:jc w:val="center"/>
              <w:rPr>
                <w:ins w:id="2497" w:author="Yuanyuan Zhang/Advanced Solution Research Lab /SRC-Beijing/Engineer/Samsung Electronics" w:date="2022-04-12T18:18:00Z"/>
                <w:rFonts w:ascii="Arial" w:eastAsia="宋体" w:hAnsi="Arial"/>
                <w:sz w:val="18"/>
                <w:lang w:eastAsia="zh-CN"/>
              </w:rPr>
            </w:pPr>
            <w:ins w:id="2498" w:author="Yuanyuan Zhang/Advanced Solution Research Lab /SRC-Beijing/Engineer/Samsung Electronics" w:date="2022-04-12T18:18:00Z">
              <w:r w:rsidRPr="00642518">
                <w:rPr>
                  <w:rFonts w:ascii="Arial" w:eastAsia="宋体" w:hAnsi="Arial"/>
                  <w:sz w:val="18"/>
                  <w:lang w:eastAsia="zh-CN"/>
                </w:rPr>
                <w:t>CA_n77A-n79A</w:t>
              </w:r>
            </w:ins>
          </w:p>
          <w:p w14:paraId="43FB22EF" w14:textId="77777777" w:rsidR="00642518" w:rsidRPr="00642518" w:rsidRDefault="00642518" w:rsidP="00642518">
            <w:pPr>
              <w:keepNext/>
              <w:keepLines/>
              <w:spacing w:after="0"/>
              <w:jc w:val="center"/>
              <w:rPr>
                <w:ins w:id="2499" w:author="Yuanyuan Zhang/Advanced Solution Research Lab /SRC-Beijing/Engineer/Samsung Electronics" w:date="2022-04-12T18:18:00Z"/>
                <w:rFonts w:ascii="Arial" w:eastAsia="宋体" w:hAnsi="Arial"/>
                <w:sz w:val="18"/>
                <w:lang w:eastAsia="zh-CN"/>
              </w:rPr>
            </w:pPr>
            <w:ins w:id="2500" w:author="Yuanyuan Zhang/Advanced Solution Research Lab /SRC-Beijing/Engineer/Samsung Electronics" w:date="2022-04-12T18:18:00Z">
              <w:r w:rsidRPr="00642518">
                <w:rPr>
                  <w:rFonts w:ascii="Arial" w:eastAsia="宋体" w:hAnsi="Arial"/>
                  <w:sz w:val="18"/>
                  <w:lang w:eastAsia="zh-CN"/>
                </w:rPr>
                <w:t>CA_n77A-n257A</w:t>
              </w:r>
            </w:ins>
          </w:p>
          <w:p w14:paraId="1477F53B" w14:textId="77777777" w:rsidR="00642518" w:rsidRPr="00642518" w:rsidRDefault="00642518" w:rsidP="00642518">
            <w:pPr>
              <w:keepNext/>
              <w:keepLines/>
              <w:spacing w:after="0"/>
              <w:jc w:val="center"/>
              <w:rPr>
                <w:ins w:id="2501" w:author="Yuanyuan Zhang/Advanced Solution Research Lab /SRC-Beijing/Engineer/Samsung Electronics" w:date="2022-04-12T18:18:00Z"/>
                <w:rFonts w:ascii="Arial" w:eastAsia="宋体" w:hAnsi="Arial"/>
                <w:sz w:val="18"/>
                <w:lang w:eastAsia="zh-CN"/>
              </w:rPr>
            </w:pPr>
            <w:ins w:id="2502" w:author="Yuanyuan Zhang/Advanced Solution Research Lab /SRC-Beijing/Engineer/Samsung Electronics" w:date="2022-04-12T18:18:00Z">
              <w:r w:rsidRPr="00642518">
                <w:rPr>
                  <w:rFonts w:ascii="Arial" w:eastAsia="宋体" w:hAnsi="Arial"/>
                  <w:sz w:val="18"/>
                  <w:lang w:eastAsia="zh-CN"/>
                </w:rPr>
                <w:t>CA_n77A-n257G</w:t>
              </w:r>
            </w:ins>
          </w:p>
          <w:p w14:paraId="59079A12" w14:textId="77777777" w:rsidR="00642518" w:rsidRPr="00642518" w:rsidRDefault="00642518" w:rsidP="00642518">
            <w:pPr>
              <w:keepNext/>
              <w:keepLines/>
              <w:spacing w:after="0"/>
              <w:jc w:val="center"/>
              <w:rPr>
                <w:ins w:id="2503" w:author="Yuanyuan Zhang/Advanced Solution Research Lab /SRC-Beijing/Engineer/Samsung Electronics" w:date="2022-04-12T18:18:00Z"/>
                <w:rFonts w:ascii="Arial" w:eastAsia="宋体" w:hAnsi="Arial"/>
                <w:sz w:val="18"/>
                <w:lang w:eastAsia="zh-CN"/>
              </w:rPr>
            </w:pPr>
            <w:ins w:id="2504" w:author="Yuanyuan Zhang/Advanced Solution Research Lab /SRC-Beijing/Engineer/Samsung Electronics" w:date="2022-04-12T18:18:00Z">
              <w:r w:rsidRPr="00642518">
                <w:rPr>
                  <w:rFonts w:ascii="Arial" w:eastAsia="宋体" w:hAnsi="Arial"/>
                  <w:sz w:val="18"/>
                  <w:lang w:eastAsia="zh-CN"/>
                </w:rPr>
                <w:t>CA_n77A-n257H</w:t>
              </w:r>
            </w:ins>
          </w:p>
          <w:p w14:paraId="13AE82E0" w14:textId="77777777" w:rsidR="00642518" w:rsidRPr="00642518" w:rsidRDefault="00642518" w:rsidP="00642518">
            <w:pPr>
              <w:keepNext/>
              <w:keepLines/>
              <w:spacing w:after="0"/>
              <w:jc w:val="center"/>
              <w:rPr>
                <w:ins w:id="2505" w:author="Yuanyuan Zhang/Advanced Solution Research Lab /SRC-Beijing/Engineer/Samsung Electronics" w:date="2022-04-12T18:18:00Z"/>
                <w:rFonts w:ascii="Arial" w:eastAsia="宋体" w:hAnsi="Arial"/>
                <w:sz w:val="18"/>
                <w:lang w:eastAsia="zh-CN"/>
              </w:rPr>
            </w:pPr>
            <w:ins w:id="2506" w:author="Yuanyuan Zhang/Advanced Solution Research Lab /SRC-Beijing/Engineer/Samsung Electronics" w:date="2022-04-12T18:18:00Z">
              <w:r w:rsidRPr="00642518">
                <w:rPr>
                  <w:rFonts w:ascii="Arial" w:eastAsia="宋体" w:hAnsi="Arial"/>
                  <w:sz w:val="18"/>
                  <w:lang w:eastAsia="zh-CN"/>
                </w:rPr>
                <w:t>CA_n77A-n257I</w:t>
              </w:r>
            </w:ins>
          </w:p>
          <w:p w14:paraId="28DF9927" w14:textId="77777777" w:rsidR="00642518" w:rsidRPr="00642518" w:rsidRDefault="00642518" w:rsidP="00642518">
            <w:pPr>
              <w:keepNext/>
              <w:keepLines/>
              <w:spacing w:after="0"/>
              <w:jc w:val="center"/>
              <w:rPr>
                <w:ins w:id="2507" w:author="Yuanyuan Zhang/Advanced Solution Research Lab /SRC-Beijing/Engineer/Samsung Electronics" w:date="2022-04-12T18:18:00Z"/>
                <w:rFonts w:ascii="Arial" w:eastAsia="宋体" w:hAnsi="Arial"/>
                <w:sz w:val="18"/>
                <w:lang w:eastAsia="zh-CN"/>
              </w:rPr>
            </w:pPr>
            <w:ins w:id="2508" w:author="Yuanyuan Zhang/Advanced Solution Research Lab /SRC-Beijing/Engineer/Samsung Electronics" w:date="2022-04-12T18:18:00Z">
              <w:r w:rsidRPr="00642518">
                <w:rPr>
                  <w:rFonts w:ascii="Arial" w:eastAsia="宋体" w:hAnsi="Arial"/>
                  <w:sz w:val="18"/>
                  <w:lang w:eastAsia="zh-CN"/>
                </w:rPr>
                <w:t>CA_n79A-n257A</w:t>
              </w:r>
            </w:ins>
          </w:p>
          <w:p w14:paraId="2503357A" w14:textId="77777777" w:rsidR="00642518" w:rsidRPr="00642518" w:rsidRDefault="00642518" w:rsidP="00642518">
            <w:pPr>
              <w:keepNext/>
              <w:keepLines/>
              <w:spacing w:after="0"/>
              <w:jc w:val="center"/>
              <w:rPr>
                <w:ins w:id="2509" w:author="Yuanyuan Zhang/Advanced Solution Research Lab /SRC-Beijing/Engineer/Samsung Electronics" w:date="2022-04-12T18:18:00Z"/>
                <w:rFonts w:ascii="Arial" w:eastAsia="宋体" w:hAnsi="Arial"/>
                <w:sz w:val="18"/>
                <w:lang w:eastAsia="zh-CN"/>
              </w:rPr>
            </w:pPr>
            <w:ins w:id="2510" w:author="Yuanyuan Zhang/Advanced Solution Research Lab /SRC-Beijing/Engineer/Samsung Electronics" w:date="2022-04-12T18:18:00Z">
              <w:r w:rsidRPr="00642518">
                <w:rPr>
                  <w:rFonts w:ascii="Arial" w:eastAsia="宋体" w:hAnsi="Arial"/>
                  <w:sz w:val="18"/>
                  <w:lang w:eastAsia="zh-CN"/>
                </w:rPr>
                <w:t>CA_n79A-n257G</w:t>
              </w:r>
            </w:ins>
          </w:p>
          <w:p w14:paraId="072747AA" w14:textId="77777777" w:rsidR="00642518" w:rsidRPr="00642518" w:rsidRDefault="00642518" w:rsidP="00642518">
            <w:pPr>
              <w:keepNext/>
              <w:keepLines/>
              <w:spacing w:after="0"/>
              <w:jc w:val="center"/>
              <w:rPr>
                <w:ins w:id="2511" w:author="Yuanyuan Zhang/Advanced Solution Research Lab /SRC-Beijing/Engineer/Samsung Electronics" w:date="2022-04-12T18:18:00Z"/>
                <w:rFonts w:ascii="Arial" w:eastAsia="宋体" w:hAnsi="Arial"/>
                <w:sz w:val="18"/>
                <w:lang w:eastAsia="zh-CN"/>
              </w:rPr>
            </w:pPr>
            <w:ins w:id="2512" w:author="Yuanyuan Zhang/Advanced Solution Research Lab /SRC-Beijing/Engineer/Samsung Electronics" w:date="2022-04-12T18:18:00Z">
              <w:r w:rsidRPr="00642518">
                <w:rPr>
                  <w:rFonts w:ascii="Arial" w:eastAsia="宋体" w:hAnsi="Arial"/>
                  <w:sz w:val="18"/>
                  <w:lang w:eastAsia="zh-CN"/>
                </w:rPr>
                <w:t>CA_n79A-n257H</w:t>
              </w:r>
            </w:ins>
          </w:p>
          <w:p w14:paraId="08F4FD08" w14:textId="77777777" w:rsidR="00642518" w:rsidRPr="00642518" w:rsidRDefault="00642518" w:rsidP="00642518">
            <w:pPr>
              <w:keepNext/>
              <w:keepLines/>
              <w:spacing w:after="0"/>
              <w:jc w:val="center"/>
              <w:rPr>
                <w:ins w:id="2513" w:author="Yuanyuan Zhang/Advanced Solution Research Lab /SRC-Beijing/Engineer/Samsung Electronics" w:date="2022-04-12T18:18:00Z"/>
                <w:rFonts w:ascii="Arial" w:eastAsia="宋体" w:hAnsi="Arial"/>
                <w:sz w:val="18"/>
                <w:lang w:eastAsia="zh-CN"/>
              </w:rPr>
            </w:pPr>
            <w:ins w:id="2514" w:author="Yuanyuan Zhang/Advanced Solution Research Lab /SRC-Beijing/Engineer/Samsung Electronics" w:date="2022-04-12T18:18:00Z">
              <w:r w:rsidRPr="00642518">
                <w:rPr>
                  <w:rFonts w:ascii="Arial" w:eastAsia="宋体" w:hAnsi="Arial"/>
                  <w:sz w:val="18"/>
                  <w:lang w:eastAsia="zh-CN"/>
                </w:rPr>
                <w:t>CA_n79A-n257I</w:t>
              </w:r>
            </w:ins>
          </w:p>
          <w:p w14:paraId="399BDF31" w14:textId="77777777" w:rsidR="00642518" w:rsidRPr="00642518" w:rsidRDefault="00642518" w:rsidP="00642518">
            <w:pPr>
              <w:keepNext/>
              <w:keepLines/>
              <w:spacing w:after="0"/>
              <w:jc w:val="center"/>
              <w:rPr>
                <w:ins w:id="2515" w:author="Yuanyuan Zhang/Advanced Solution Research Lab /SRC-Beijing/Engineer/Samsung Electronics" w:date="2022-04-12T18:18:00Z"/>
                <w:rFonts w:ascii="Arial" w:eastAsia="宋体" w:hAnsi="Arial"/>
                <w:sz w:val="18"/>
              </w:rPr>
            </w:pPr>
            <w:ins w:id="2516" w:author="Yuanyuan Zhang/Advanced Solution Research Lab /SRC-Beijing/Engineer/Samsung Electronics" w:date="2022-04-12T18:18:00Z">
              <w:r w:rsidRPr="00642518">
                <w:rPr>
                  <w:rFonts w:ascii="Arial" w:eastAsia="宋体" w:hAnsi="Arial"/>
                  <w:sz w:val="18"/>
                  <w:lang w:eastAsia="zh-CN"/>
                </w:rPr>
                <w:t xml:space="preserve"> CA_n257G</w:t>
              </w:r>
              <w:r w:rsidRPr="00642518">
                <w:rPr>
                  <w:rFonts w:ascii="Arial" w:eastAsia="宋体" w:hAnsi="Arial"/>
                  <w:sz w:val="18"/>
                  <w:lang w:eastAsia="zh-CN"/>
                </w:rPr>
                <w:br/>
                <w:t>CA_n257H</w:t>
              </w:r>
              <w:r w:rsidRPr="00642518">
                <w:rPr>
                  <w:rFonts w:ascii="Arial" w:eastAsia="宋体" w:hAnsi="Arial"/>
                  <w:sz w:val="18"/>
                  <w:lang w:eastAsia="zh-CN"/>
                </w:rPr>
                <w:br/>
                <w:t>CA_n257I</w:t>
              </w:r>
            </w:ins>
          </w:p>
        </w:tc>
        <w:tc>
          <w:tcPr>
            <w:tcW w:w="1213" w:type="dxa"/>
            <w:tcBorders>
              <w:left w:val="single" w:sz="4" w:space="0" w:color="auto"/>
              <w:bottom w:val="single" w:sz="4" w:space="0" w:color="auto"/>
              <w:right w:val="single" w:sz="4" w:space="0" w:color="auto"/>
            </w:tcBorders>
          </w:tcPr>
          <w:p w14:paraId="2BCE38FD" w14:textId="77777777" w:rsidR="00642518" w:rsidRPr="00642518" w:rsidRDefault="00642518" w:rsidP="00642518">
            <w:pPr>
              <w:keepNext/>
              <w:keepLines/>
              <w:spacing w:after="0"/>
              <w:jc w:val="center"/>
              <w:rPr>
                <w:ins w:id="2517" w:author="Yuanyuan Zhang/Advanced Solution Research Lab /SRC-Beijing/Engineer/Samsung Electronics" w:date="2022-04-12T18:18:00Z"/>
                <w:rFonts w:ascii="Arial" w:eastAsia="宋体" w:hAnsi="Arial"/>
                <w:sz w:val="18"/>
              </w:rPr>
            </w:pPr>
            <w:ins w:id="2518" w:author="Yuanyuan Zhang/Advanced Solution Research Lab /SRC-Beijing/Engineer/Samsung Electronics" w:date="2022-04-12T18:18:00Z">
              <w:r w:rsidRPr="00642518">
                <w:rPr>
                  <w:rFonts w:ascii="Arial" w:eastAsia="宋体"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216D01C0" w14:textId="77777777" w:rsidR="00642518" w:rsidRPr="00642518" w:rsidRDefault="00642518" w:rsidP="00642518">
            <w:pPr>
              <w:keepNext/>
              <w:keepLines/>
              <w:spacing w:after="0"/>
              <w:jc w:val="center"/>
              <w:rPr>
                <w:ins w:id="2519" w:author="Yuanyuan Zhang/Advanced Solution Research Lab /SRC-Beijing/Engineer/Samsung Electronics" w:date="2022-04-12T18:18:00Z"/>
                <w:rFonts w:ascii="Arial" w:eastAsia="宋体" w:hAnsi="Arial"/>
                <w:sz w:val="18"/>
                <w:lang w:eastAsia="zh-CN"/>
              </w:rPr>
            </w:pPr>
            <w:ins w:id="2520"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6DE8F34C" w14:textId="77777777" w:rsidR="00642518" w:rsidRPr="00642518" w:rsidRDefault="00642518" w:rsidP="00642518">
            <w:pPr>
              <w:keepNext/>
              <w:keepLines/>
              <w:spacing w:after="0"/>
              <w:jc w:val="center"/>
              <w:rPr>
                <w:ins w:id="2521" w:author="Yuanyuan Zhang/Advanced Solution Research Lab /SRC-Beijing/Engineer/Samsung Electronics" w:date="2022-04-12T18:18:00Z"/>
                <w:rFonts w:ascii="Arial" w:eastAsia="宋体" w:hAnsi="Arial"/>
                <w:sz w:val="18"/>
                <w:lang w:eastAsia="zh-CN"/>
              </w:rPr>
            </w:pPr>
            <w:ins w:id="2522"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73B44223" w14:textId="77777777" w:rsidTr="00D562E3">
        <w:trPr>
          <w:trHeight w:val="187"/>
          <w:jc w:val="center"/>
          <w:ins w:id="252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CC1024" w14:textId="77777777" w:rsidR="00642518" w:rsidRPr="00642518" w:rsidRDefault="00642518" w:rsidP="00642518">
            <w:pPr>
              <w:keepNext/>
              <w:keepLines/>
              <w:spacing w:after="0"/>
              <w:jc w:val="center"/>
              <w:rPr>
                <w:ins w:id="252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940926" w14:textId="77777777" w:rsidR="00642518" w:rsidRPr="00642518" w:rsidRDefault="00642518" w:rsidP="00642518">
            <w:pPr>
              <w:keepNext/>
              <w:keepLines/>
              <w:spacing w:after="0"/>
              <w:jc w:val="center"/>
              <w:rPr>
                <w:ins w:id="252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62FC900" w14:textId="77777777" w:rsidR="00642518" w:rsidRPr="00642518" w:rsidRDefault="00642518" w:rsidP="00642518">
            <w:pPr>
              <w:keepNext/>
              <w:keepLines/>
              <w:spacing w:after="0"/>
              <w:jc w:val="center"/>
              <w:rPr>
                <w:ins w:id="2526" w:author="Yuanyuan Zhang/Advanced Solution Research Lab /SRC-Beijing/Engineer/Samsung Electronics" w:date="2022-04-12T18:18:00Z"/>
                <w:rFonts w:ascii="Arial" w:eastAsia="宋体" w:hAnsi="Arial"/>
                <w:sz w:val="18"/>
              </w:rPr>
            </w:pPr>
            <w:ins w:id="2527"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323EE8CE" w14:textId="77777777" w:rsidR="00642518" w:rsidRPr="00642518" w:rsidRDefault="00642518" w:rsidP="00642518">
            <w:pPr>
              <w:keepNext/>
              <w:keepLines/>
              <w:spacing w:after="0"/>
              <w:jc w:val="center"/>
              <w:rPr>
                <w:ins w:id="2528" w:author="Yuanyuan Zhang/Advanced Solution Research Lab /SRC-Beijing/Engineer/Samsung Electronics" w:date="2022-04-12T18:18:00Z"/>
                <w:rFonts w:ascii="Arial" w:eastAsia="宋体" w:hAnsi="Arial"/>
                <w:sz w:val="18"/>
                <w:lang w:eastAsia="zh-CN"/>
              </w:rPr>
            </w:pPr>
            <w:ins w:id="2529"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70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3275FE94" w14:textId="77777777" w:rsidR="00642518" w:rsidRPr="00642518" w:rsidRDefault="00642518" w:rsidP="00642518">
            <w:pPr>
              <w:keepNext/>
              <w:keepLines/>
              <w:spacing w:after="0"/>
              <w:jc w:val="center"/>
              <w:rPr>
                <w:ins w:id="2530" w:author="Yuanyuan Zhang/Advanced Solution Research Lab /SRC-Beijing/Engineer/Samsung Electronics" w:date="2022-04-12T18:18:00Z"/>
                <w:rFonts w:ascii="Arial" w:eastAsia="宋体" w:hAnsi="Arial"/>
                <w:sz w:val="18"/>
                <w:lang w:eastAsia="zh-CN"/>
              </w:rPr>
            </w:pPr>
          </w:p>
        </w:tc>
      </w:tr>
      <w:tr w:rsidR="00642518" w:rsidRPr="00642518" w14:paraId="443D8C1F" w14:textId="77777777" w:rsidTr="00D562E3">
        <w:trPr>
          <w:trHeight w:val="187"/>
          <w:jc w:val="center"/>
          <w:ins w:id="253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55A38C4" w14:textId="77777777" w:rsidR="00642518" w:rsidRPr="00642518" w:rsidRDefault="00642518" w:rsidP="00642518">
            <w:pPr>
              <w:keepNext/>
              <w:keepLines/>
              <w:spacing w:after="0"/>
              <w:jc w:val="center"/>
              <w:rPr>
                <w:ins w:id="253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0A160" w14:textId="77777777" w:rsidR="00642518" w:rsidRPr="00642518" w:rsidRDefault="00642518" w:rsidP="00642518">
            <w:pPr>
              <w:keepNext/>
              <w:keepLines/>
              <w:spacing w:after="0"/>
              <w:jc w:val="center"/>
              <w:rPr>
                <w:ins w:id="253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77BC87A" w14:textId="77777777" w:rsidR="00642518" w:rsidRPr="00642518" w:rsidRDefault="00642518" w:rsidP="00642518">
            <w:pPr>
              <w:keepNext/>
              <w:keepLines/>
              <w:spacing w:after="0"/>
              <w:jc w:val="center"/>
              <w:rPr>
                <w:ins w:id="2534" w:author="Yuanyuan Zhang/Advanced Solution Research Lab /SRC-Beijing/Engineer/Samsung Electronics" w:date="2022-04-12T18:18:00Z"/>
                <w:rFonts w:ascii="Arial" w:eastAsia="宋体" w:hAnsi="Arial"/>
                <w:sz w:val="18"/>
              </w:rPr>
            </w:pPr>
            <w:ins w:id="2535" w:author="Yuanyuan Zhang/Advanced Solution Research Lab /SRC-Beijing/Engineer/Samsung Electronics" w:date="2022-04-12T18:18:00Z">
              <w:r w:rsidRPr="00642518">
                <w:rPr>
                  <w:rFonts w:ascii="Arial" w:eastAsia="宋体"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2C6B9AD" w14:textId="77777777" w:rsidR="00642518" w:rsidRPr="00642518" w:rsidRDefault="00642518" w:rsidP="00642518">
            <w:pPr>
              <w:keepNext/>
              <w:keepLines/>
              <w:spacing w:after="0"/>
              <w:jc w:val="center"/>
              <w:rPr>
                <w:ins w:id="2536" w:author="Yuanyuan Zhang/Advanced Solution Research Lab /SRC-Beijing/Engineer/Samsung Electronics" w:date="2022-04-12T18:18:00Z"/>
                <w:rFonts w:ascii="Arial" w:eastAsia="宋体" w:hAnsi="Arial"/>
                <w:sz w:val="18"/>
              </w:rPr>
            </w:pPr>
            <w:ins w:id="2537" w:author="Yuanyuan Zhang/Advanced Solution Research Lab /SRC-Beijing/Engineer/Samsung Electronics" w:date="2022-04-12T18:18:00Z">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3CCDF505" w14:textId="77777777" w:rsidR="00642518" w:rsidRPr="00642518" w:rsidRDefault="00642518" w:rsidP="00642518">
            <w:pPr>
              <w:keepNext/>
              <w:keepLines/>
              <w:spacing w:after="0"/>
              <w:jc w:val="center"/>
              <w:rPr>
                <w:ins w:id="2538" w:author="Yuanyuan Zhang/Advanced Solution Research Lab /SRC-Beijing/Engineer/Samsung Electronics" w:date="2022-04-12T18:18:00Z"/>
                <w:rFonts w:ascii="Arial" w:eastAsia="宋体" w:hAnsi="Arial"/>
                <w:sz w:val="18"/>
                <w:lang w:eastAsia="zh-CN"/>
              </w:rPr>
            </w:pPr>
          </w:p>
        </w:tc>
      </w:tr>
      <w:tr w:rsidR="00642518" w:rsidRPr="00642518" w14:paraId="339AD879" w14:textId="77777777" w:rsidTr="00D562E3">
        <w:trPr>
          <w:trHeight w:val="187"/>
          <w:jc w:val="center"/>
          <w:ins w:id="253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83549CC" w14:textId="77777777" w:rsidR="00642518" w:rsidRPr="00642518" w:rsidRDefault="00642518" w:rsidP="00642518">
            <w:pPr>
              <w:keepNext/>
              <w:keepLines/>
              <w:spacing w:after="0"/>
              <w:jc w:val="center"/>
              <w:rPr>
                <w:ins w:id="254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F5CC3FD" w14:textId="77777777" w:rsidR="00642518" w:rsidRPr="00642518" w:rsidRDefault="00642518" w:rsidP="00642518">
            <w:pPr>
              <w:keepNext/>
              <w:keepLines/>
              <w:spacing w:after="0"/>
              <w:jc w:val="center"/>
              <w:rPr>
                <w:ins w:id="254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D7B98C" w14:textId="77777777" w:rsidR="00642518" w:rsidRPr="00642518" w:rsidRDefault="00642518" w:rsidP="00642518">
            <w:pPr>
              <w:keepNext/>
              <w:keepLines/>
              <w:spacing w:after="0"/>
              <w:jc w:val="center"/>
              <w:rPr>
                <w:ins w:id="2542" w:author="Yuanyuan Zhang/Advanced Solution Research Lab /SRC-Beijing/Engineer/Samsung Electronics" w:date="2022-04-12T18:18:00Z"/>
                <w:rFonts w:ascii="Arial" w:eastAsia="宋体" w:hAnsi="Arial"/>
                <w:sz w:val="18"/>
              </w:rPr>
            </w:pPr>
            <w:ins w:id="2543"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2F5F46C" w14:textId="77777777" w:rsidR="00642518" w:rsidRPr="00642518" w:rsidRDefault="00642518" w:rsidP="00642518">
            <w:pPr>
              <w:keepNext/>
              <w:keepLines/>
              <w:spacing w:after="0"/>
              <w:jc w:val="center"/>
              <w:rPr>
                <w:ins w:id="2544" w:author="Yuanyuan Zhang/Advanced Solution Research Lab /SRC-Beijing/Engineer/Samsung Electronics" w:date="2022-04-12T18:18:00Z"/>
                <w:rFonts w:ascii="Arial" w:eastAsia="宋体" w:hAnsi="Arial"/>
                <w:sz w:val="18"/>
              </w:rPr>
            </w:pPr>
            <w:ins w:id="2545" w:author="Yuanyuan Zhang/Advanced Solution Research Lab /SRC-Beijing/Engineer/Samsung Electronics" w:date="2022-04-12T18:18:00Z">
              <w:r w:rsidRPr="00642518">
                <w:rPr>
                  <w:rFonts w:ascii="Arial" w:eastAsia="宋体"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0AE8E6E" w14:textId="77777777" w:rsidR="00642518" w:rsidRPr="00642518" w:rsidRDefault="00642518" w:rsidP="00642518">
            <w:pPr>
              <w:keepNext/>
              <w:keepLines/>
              <w:spacing w:after="0"/>
              <w:jc w:val="center"/>
              <w:rPr>
                <w:ins w:id="2546" w:author="Yuanyuan Zhang/Advanced Solution Research Lab /SRC-Beijing/Engineer/Samsung Electronics" w:date="2022-04-12T18:18:00Z"/>
                <w:rFonts w:ascii="Arial" w:eastAsia="宋体" w:hAnsi="Arial"/>
                <w:sz w:val="18"/>
                <w:lang w:eastAsia="zh-CN"/>
              </w:rPr>
            </w:pPr>
          </w:p>
        </w:tc>
      </w:tr>
      <w:tr w:rsidR="00642518" w:rsidRPr="00642518" w14:paraId="1BD9DAEB" w14:textId="77777777" w:rsidTr="00D562E3">
        <w:trPr>
          <w:trHeight w:val="187"/>
          <w:jc w:val="center"/>
          <w:ins w:id="254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66F6183" w14:textId="77777777" w:rsidR="00642518" w:rsidRPr="00642518" w:rsidRDefault="00642518" w:rsidP="00642518">
            <w:pPr>
              <w:keepNext/>
              <w:keepLines/>
              <w:spacing w:after="0"/>
              <w:jc w:val="center"/>
              <w:rPr>
                <w:ins w:id="2548" w:author="Yuanyuan Zhang/Advanced Solution Research Lab /SRC-Beijing/Engineer/Samsung Electronics" w:date="2022-04-12T18:18:00Z"/>
                <w:rFonts w:ascii="Arial" w:eastAsia="宋体" w:hAnsi="Arial"/>
                <w:sz w:val="18"/>
                <w:lang w:eastAsia="zh-CN"/>
              </w:rPr>
            </w:pPr>
            <w:ins w:id="2549" w:author="Yuanyuan Zhang/Advanced Solution Research Lab /SRC-Beijing/Engineer/Samsung Electronics" w:date="2022-04-12T18:18:00Z">
              <w:r w:rsidRPr="00642518">
                <w:rPr>
                  <w:rFonts w:ascii="Arial" w:eastAsia="宋体" w:hAnsi="Arial"/>
                  <w:sz w:val="18"/>
                  <w:lang w:eastAsia="zh-CN"/>
                </w:rPr>
                <w:t>CA_n1A-n78A-n79A-n257A</w:t>
              </w:r>
            </w:ins>
          </w:p>
        </w:tc>
        <w:tc>
          <w:tcPr>
            <w:tcW w:w="2511" w:type="dxa"/>
            <w:tcBorders>
              <w:top w:val="single" w:sz="4" w:space="0" w:color="auto"/>
              <w:left w:val="single" w:sz="4" w:space="0" w:color="auto"/>
              <w:bottom w:val="nil"/>
              <w:right w:val="single" w:sz="4" w:space="0" w:color="auto"/>
            </w:tcBorders>
            <w:shd w:val="clear" w:color="auto" w:fill="auto"/>
          </w:tcPr>
          <w:p w14:paraId="09FCCA57" w14:textId="77777777" w:rsidR="00642518" w:rsidRPr="00642518" w:rsidRDefault="00642518" w:rsidP="00642518">
            <w:pPr>
              <w:keepNext/>
              <w:keepLines/>
              <w:spacing w:after="0"/>
              <w:jc w:val="center"/>
              <w:rPr>
                <w:ins w:id="2550" w:author="Yuanyuan Zhang/Advanced Solution Research Lab /SRC-Beijing/Engineer/Samsung Electronics" w:date="2022-04-12T18:18:00Z"/>
                <w:rFonts w:ascii="Arial" w:eastAsia="宋体" w:hAnsi="Arial"/>
                <w:sz w:val="18"/>
                <w:lang w:eastAsia="zh-CN"/>
              </w:rPr>
            </w:pPr>
            <w:ins w:id="2551" w:author="Yuanyuan Zhang/Advanced Solution Research Lab /SRC-Beijing/Engineer/Samsung Electronics" w:date="2022-04-12T18:18:00Z">
              <w:r w:rsidRPr="00642518">
                <w:rPr>
                  <w:rFonts w:ascii="Arial" w:eastAsia="宋体" w:hAnsi="Arial"/>
                  <w:sz w:val="18"/>
                  <w:lang w:eastAsia="zh-CN"/>
                </w:rPr>
                <w:t>CA_n1A-n78A</w:t>
              </w:r>
            </w:ins>
          </w:p>
          <w:p w14:paraId="41EB26B9" w14:textId="77777777" w:rsidR="00642518" w:rsidRPr="00642518" w:rsidRDefault="00642518" w:rsidP="00642518">
            <w:pPr>
              <w:keepNext/>
              <w:keepLines/>
              <w:spacing w:after="0"/>
              <w:jc w:val="center"/>
              <w:rPr>
                <w:ins w:id="2552" w:author="Yuanyuan Zhang/Advanced Solution Research Lab /SRC-Beijing/Engineer/Samsung Electronics" w:date="2022-04-12T18:18:00Z"/>
                <w:rFonts w:ascii="Arial" w:eastAsia="宋体" w:hAnsi="Arial"/>
                <w:sz w:val="18"/>
                <w:lang w:eastAsia="zh-CN"/>
              </w:rPr>
            </w:pPr>
            <w:ins w:id="2553" w:author="Yuanyuan Zhang/Advanced Solution Research Lab /SRC-Beijing/Engineer/Samsung Electronics" w:date="2022-04-12T18:18:00Z">
              <w:r w:rsidRPr="00642518">
                <w:rPr>
                  <w:rFonts w:ascii="Arial" w:eastAsia="宋体" w:hAnsi="Arial"/>
                  <w:sz w:val="18"/>
                  <w:lang w:eastAsia="zh-CN"/>
                </w:rPr>
                <w:t>CA_n1A-n79A</w:t>
              </w:r>
            </w:ins>
          </w:p>
          <w:p w14:paraId="75396D1B" w14:textId="77777777" w:rsidR="00642518" w:rsidRPr="00642518" w:rsidRDefault="00642518" w:rsidP="00642518">
            <w:pPr>
              <w:keepNext/>
              <w:keepLines/>
              <w:spacing w:after="0"/>
              <w:jc w:val="center"/>
              <w:rPr>
                <w:ins w:id="2554" w:author="Yuanyuan Zhang/Advanced Solution Research Lab /SRC-Beijing/Engineer/Samsung Electronics" w:date="2022-04-12T18:18:00Z"/>
                <w:rFonts w:ascii="Arial" w:eastAsia="宋体" w:hAnsi="Arial"/>
                <w:sz w:val="18"/>
                <w:lang w:eastAsia="zh-CN"/>
              </w:rPr>
            </w:pPr>
            <w:ins w:id="2555" w:author="Yuanyuan Zhang/Advanced Solution Research Lab /SRC-Beijing/Engineer/Samsung Electronics" w:date="2022-04-12T18:18:00Z">
              <w:r w:rsidRPr="00642518">
                <w:rPr>
                  <w:rFonts w:ascii="Arial" w:eastAsia="宋体" w:hAnsi="Arial"/>
                  <w:sz w:val="18"/>
                  <w:lang w:eastAsia="zh-CN"/>
                </w:rPr>
                <w:t>CA_n1A-n257A</w:t>
              </w:r>
            </w:ins>
          </w:p>
          <w:p w14:paraId="371BA636" w14:textId="77777777" w:rsidR="00642518" w:rsidRPr="00642518" w:rsidRDefault="00642518" w:rsidP="00642518">
            <w:pPr>
              <w:keepNext/>
              <w:keepLines/>
              <w:spacing w:after="0"/>
              <w:jc w:val="center"/>
              <w:rPr>
                <w:ins w:id="2556" w:author="Yuanyuan Zhang/Advanced Solution Research Lab /SRC-Beijing/Engineer/Samsung Electronics" w:date="2022-04-12T18:18:00Z"/>
                <w:rFonts w:ascii="Arial" w:eastAsia="宋体" w:hAnsi="Arial"/>
                <w:sz w:val="18"/>
                <w:lang w:eastAsia="zh-CN"/>
              </w:rPr>
            </w:pPr>
            <w:ins w:id="2557" w:author="Yuanyuan Zhang/Advanced Solution Research Lab /SRC-Beijing/Engineer/Samsung Electronics" w:date="2022-04-12T18:18:00Z">
              <w:r w:rsidRPr="00642518">
                <w:rPr>
                  <w:rFonts w:ascii="Arial" w:eastAsia="宋体" w:hAnsi="Arial"/>
                  <w:sz w:val="18"/>
                  <w:lang w:eastAsia="zh-CN"/>
                </w:rPr>
                <w:t>CA_n78A-n79A</w:t>
              </w:r>
            </w:ins>
          </w:p>
          <w:p w14:paraId="3AC433C5" w14:textId="77777777" w:rsidR="00642518" w:rsidRPr="00642518" w:rsidRDefault="00642518" w:rsidP="00642518">
            <w:pPr>
              <w:keepNext/>
              <w:keepLines/>
              <w:spacing w:after="0"/>
              <w:jc w:val="center"/>
              <w:rPr>
                <w:ins w:id="2558" w:author="Yuanyuan Zhang/Advanced Solution Research Lab /SRC-Beijing/Engineer/Samsung Electronics" w:date="2022-04-12T18:18:00Z"/>
                <w:rFonts w:ascii="Arial" w:eastAsia="宋体" w:hAnsi="Arial"/>
                <w:sz w:val="18"/>
                <w:lang w:eastAsia="zh-CN"/>
              </w:rPr>
            </w:pPr>
            <w:ins w:id="2559" w:author="Yuanyuan Zhang/Advanced Solution Research Lab /SRC-Beijing/Engineer/Samsung Electronics" w:date="2022-04-12T18:18:00Z">
              <w:r w:rsidRPr="00642518">
                <w:rPr>
                  <w:rFonts w:ascii="Arial" w:eastAsia="宋体" w:hAnsi="Arial"/>
                  <w:sz w:val="18"/>
                  <w:lang w:eastAsia="zh-CN"/>
                </w:rPr>
                <w:t>CA_n78A-n257A</w:t>
              </w:r>
            </w:ins>
          </w:p>
          <w:p w14:paraId="1402D15B" w14:textId="77777777" w:rsidR="00642518" w:rsidRPr="00642518" w:rsidRDefault="00642518" w:rsidP="00642518">
            <w:pPr>
              <w:keepNext/>
              <w:keepLines/>
              <w:spacing w:after="0"/>
              <w:jc w:val="center"/>
              <w:rPr>
                <w:ins w:id="2560" w:author="Yuanyuan Zhang/Advanced Solution Research Lab /SRC-Beijing/Engineer/Samsung Electronics" w:date="2022-04-12T18:18:00Z"/>
                <w:rFonts w:ascii="Arial" w:eastAsia="宋体" w:hAnsi="Arial"/>
                <w:sz w:val="18"/>
              </w:rPr>
            </w:pPr>
            <w:ins w:id="2561" w:author="Yuanyuan Zhang/Advanced Solution Research Lab /SRC-Beijing/Engineer/Samsung Electronics" w:date="2022-04-12T18:18:00Z">
              <w:r w:rsidRPr="00642518">
                <w:rPr>
                  <w:rFonts w:ascii="Arial" w:eastAsia="宋体" w:hAnsi="Arial"/>
                  <w:sz w:val="18"/>
                  <w:lang w:eastAsia="zh-CN"/>
                </w:rPr>
                <w:t>CA_n79A-n257A</w:t>
              </w:r>
            </w:ins>
          </w:p>
        </w:tc>
        <w:tc>
          <w:tcPr>
            <w:tcW w:w="1213" w:type="dxa"/>
            <w:tcBorders>
              <w:left w:val="single" w:sz="4" w:space="0" w:color="auto"/>
              <w:bottom w:val="single" w:sz="4" w:space="0" w:color="auto"/>
              <w:right w:val="single" w:sz="4" w:space="0" w:color="auto"/>
            </w:tcBorders>
          </w:tcPr>
          <w:p w14:paraId="4B2639CB" w14:textId="77777777" w:rsidR="00642518" w:rsidRPr="00642518" w:rsidRDefault="00642518" w:rsidP="00642518">
            <w:pPr>
              <w:keepNext/>
              <w:keepLines/>
              <w:spacing w:after="0"/>
              <w:jc w:val="center"/>
              <w:rPr>
                <w:ins w:id="2562" w:author="Yuanyuan Zhang/Advanced Solution Research Lab /SRC-Beijing/Engineer/Samsung Electronics" w:date="2022-04-12T18:18:00Z"/>
                <w:rFonts w:ascii="Arial" w:eastAsia="宋体" w:hAnsi="Arial"/>
                <w:sz w:val="18"/>
              </w:rPr>
            </w:pPr>
            <w:ins w:id="2563" w:author="Yuanyuan Zhang/Advanced Solution Research Lab /SRC-Beijing/Engineer/Samsung Electronics" w:date="2022-04-12T18:18:00Z">
              <w:r w:rsidRPr="00642518">
                <w:rPr>
                  <w:rFonts w:ascii="Arial" w:eastAsia="宋体"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4840142" w14:textId="77777777" w:rsidR="00642518" w:rsidRPr="00642518" w:rsidRDefault="00642518" w:rsidP="00642518">
            <w:pPr>
              <w:keepNext/>
              <w:keepLines/>
              <w:spacing w:after="0"/>
              <w:jc w:val="center"/>
              <w:rPr>
                <w:ins w:id="2564" w:author="Yuanyuan Zhang/Advanced Solution Research Lab /SRC-Beijing/Engineer/Samsung Electronics" w:date="2022-04-12T18:18:00Z"/>
                <w:rFonts w:ascii="Arial" w:eastAsia="宋体" w:hAnsi="Arial"/>
                <w:sz w:val="18"/>
                <w:lang w:eastAsia="zh-CN"/>
              </w:rPr>
            </w:pPr>
            <w:ins w:id="2565"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2730F2A8" w14:textId="77777777" w:rsidR="00642518" w:rsidRPr="00642518" w:rsidRDefault="00642518" w:rsidP="00642518">
            <w:pPr>
              <w:keepNext/>
              <w:keepLines/>
              <w:spacing w:after="0"/>
              <w:jc w:val="center"/>
              <w:rPr>
                <w:ins w:id="2566" w:author="Yuanyuan Zhang/Advanced Solution Research Lab /SRC-Beijing/Engineer/Samsung Electronics" w:date="2022-04-12T18:18:00Z"/>
                <w:rFonts w:ascii="Arial" w:eastAsia="宋体" w:hAnsi="Arial"/>
                <w:sz w:val="18"/>
                <w:lang w:eastAsia="zh-CN"/>
              </w:rPr>
            </w:pPr>
            <w:ins w:id="2567"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5F323AA8" w14:textId="77777777" w:rsidTr="00D562E3">
        <w:trPr>
          <w:trHeight w:val="187"/>
          <w:jc w:val="center"/>
          <w:ins w:id="256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FB03294" w14:textId="77777777" w:rsidR="00642518" w:rsidRPr="00642518" w:rsidRDefault="00642518" w:rsidP="00642518">
            <w:pPr>
              <w:keepNext/>
              <w:keepLines/>
              <w:spacing w:after="0"/>
              <w:jc w:val="center"/>
              <w:rPr>
                <w:ins w:id="256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911CFF" w14:textId="77777777" w:rsidR="00642518" w:rsidRPr="00642518" w:rsidRDefault="00642518" w:rsidP="00642518">
            <w:pPr>
              <w:keepNext/>
              <w:keepLines/>
              <w:spacing w:after="0"/>
              <w:jc w:val="center"/>
              <w:rPr>
                <w:ins w:id="257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B125C8B" w14:textId="77777777" w:rsidR="00642518" w:rsidRPr="00642518" w:rsidRDefault="00642518" w:rsidP="00642518">
            <w:pPr>
              <w:keepNext/>
              <w:keepLines/>
              <w:spacing w:after="0"/>
              <w:jc w:val="center"/>
              <w:rPr>
                <w:ins w:id="2571" w:author="Yuanyuan Zhang/Advanced Solution Research Lab /SRC-Beijing/Engineer/Samsung Electronics" w:date="2022-04-12T18:18:00Z"/>
                <w:rFonts w:ascii="Arial" w:eastAsia="宋体" w:hAnsi="Arial"/>
                <w:sz w:val="18"/>
              </w:rPr>
            </w:pPr>
            <w:ins w:id="2572"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A752EB7" w14:textId="77777777" w:rsidR="00642518" w:rsidRPr="00642518" w:rsidRDefault="00642518" w:rsidP="00642518">
            <w:pPr>
              <w:keepNext/>
              <w:keepLines/>
              <w:spacing w:after="0"/>
              <w:jc w:val="center"/>
              <w:rPr>
                <w:ins w:id="2573" w:author="Yuanyuan Zhang/Advanced Solution Research Lab /SRC-Beijing/Engineer/Samsung Electronics" w:date="2022-04-12T18:18:00Z"/>
                <w:rFonts w:ascii="Arial" w:eastAsia="宋体" w:hAnsi="Arial"/>
                <w:sz w:val="18"/>
                <w:lang w:eastAsia="zh-CN"/>
              </w:rPr>
            </w:pPr>
            <w:ins w:id="2574"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70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90</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2C8E03BD" w14:textId="77777777" w:rsidR="00642518" w:rsidRPr="00642518" w:rsidRDefault="00642518" w:rsidP="00642518">
            <w:pPr>
              <w:keepNext/>
              <w:keepLines/>
              <w:spacing w:after="0"/>
              <w:jc w:val="center"/>
              <w:rPr>
                <w:ins w:id="2575" w:author="Yuanyuan Zhang/Advanced Solution Research Lab /SRC-Beijing/Engineer/Samsung Electronics" w:date="2022-04-12T18:18:00Z"/>
                <w:rFonts w:ascii="Arial" w:eastAsia="宋体" w:hAnsi="Arial"/>
                <w:sz w:val="18"/>
                <w:lang w:eastAsia="zh-CN"/>
              </w:rPr>
            </w:pPr>
          </w:p>
        </w:tc>
      </w:tr>
      <w:tr w:rsidR="00642518" w:rsidRPr="00642518" w14:paraId="24830D86" w14:textId="77777777" w:rsidTr="00D562E3">
        <w:trPr>
          <w:trHeight w:val="187"/>
          <w:jc w:val="center"/>
          <w:ins w:id="25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01266F" w14:textId="77777777" w:rsidR="00642518" w:rsidRPr="00642518" w:rsidRDefault="00642518" w:rsidP="00642518">
            <w:pPr>
              <w:keepNext/>
              <w:keepLines/>
              <w:spacing w:after="0"/>
              <w:jc w:val="center"/>
              <w:rPr>
                <w:ins w:id="257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2C3D47" w14:textId="77777777" w:rsidR="00642518" w:rsidRPr="00642518" w:rsidRDefault="00642518" w:rsidP="00642518">
            <w:pPr>
              <w:keepNext/>
              <w:keepLines/>
              <w:spacing w:after="0"/>
              <w:jc w:val="center"/>
              <w:rPr>
                <w:ins w:id="257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37952D" w14:textId="77777777" w:rsidR="00642518" w:rsidRPr="00642518" w:rsidRDefault="00642518" w:rsidP="00642518">
            <w:pPr>
              <w:keepNext/>
              <w:keepLines/>
              <w:spacing w:after="0"/>
              <w:jc w:val="center"/>
              <w:rPr>
                <w:ins w:id="2579" w:author="Yuanyuan Zhang/Advanced Solution Research Lab /SRC-Beijing/Engineer/Samsung Electronics" w:date="2022-04-12T18:18:00Z"/>
                <w:rFonts w:ascii="Arial" w:eastAsia="宋体" w:hAnsi="Arial"/>
                <w:sz w:val="18"/>
              </w:rPr>
            </w:pPr>
            <w:ins w:id="2580" w:author="Yuanyuan Zhang/Advanced Solution Research Lab /SRC-Beijing/Engineer/Samsung Electronics" w:date="2022-04-12T18:18:00Z">
              <w:r w:rsidRPr="00642518">
                <w:rPr>
                  <w:rFonts w:ascii="Arial" w:eastAsia="宋体"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362A4A8" w14:textId="77777777" w:rsidR="00642518" w:rsidRPr="00642518" w:rsidRDefault="00642518" w:rsidP="00642518">
            <w:pPr>
              <w:keepNext/>
              <w:keepLines/>
              <w:spacing w:after="0"/>
              <w:jc w:val="center"/>
              <w:rPr>
                <w:ins w:id="2581" w:author="Yuanyuan Zhang/Advanced Solution Research Lab /SRC-Beijing/Engineer/Samsung Electronics" w:date="2022-04-12T18:18:00Z"/>
                <w:rFonts w:ascii="Arial" w:eastAsia="宋体" w:hAnsi="Arial"/>
                <w:sz w:val="18"/>
              </w:rPr>
            </w:pPr>
            <w:ins w:id="2582" w:author="Yuanyuan Zhang/Advanced Solution Research Lab /SRC-Beijing/Engineer/Samsung Electronics" w:date="2022-04-12T18:18:00Z">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6A539B8B" w14:textId="77777777" w:rsidR="00642518" w:rsidRPr="00642518" w:rsidRDefault="00642518" w:rsidP="00642518">
            <w:pPr>
              <w:keepNext/>
              <w:keepLines/>
              <w:spacing w:after="0"/>
              <w:jc w:val="center"/>
              <w:rPr>
                <w:ins w:id="2583" w:author="Yuanyuan Zhang/Advanced Solution Research Lab /SRC-Beijing/Engineer/Samsung Electronics" w:date="2022-04-12T18:18:00Z"/>
                <w:rFonts w:ascii="Arial" w:eastAsia="宋体" w:hAnsi="Arial"/>
                <w:sz w:val="18"/>
                <w:lang w:eastAsia="zh-CN"/>
              </w:rPr>
            </w:pPr>
          </w:p>
        </w:tc>
      </w:tr>
      <w:tr w:rsidR="00642518" w:rsidRPr="00642518" w14:paraId="29A3D283" w14:textId="77777777" w:rsidTr="00D562E3">
        <w:trPr>
          <w:trHeight w:val="187"/>
          <w:jc w:val="center"/>
          <w:ins w:id="258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2AA81FB" w14:textId="77777777" w:rsidR="00642518" w:rsidRPr="00642518" w:rsidRDefault="00642518" w:rsidP="00642518">
            <w:pPr>
              <w:keepNext/>
              <w:keepLines/>
              <w:spacing w:after="0"/>
              <w:jc w:val="center"/>
              <w:rPr>
                <w:ins w:id="258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494BC7" w14:textId="77777777" w:rsidR="00642518" w:rsidRPr="00642518" w:rsidRDefault="00642518" w:rsidP="00642518">
            <w:pPr>
              <w:keepNext/>
              <w:keepLines/>
              <w:spacing w:after="0"/>
              <w:jc w:val="center"/>
              <w:rPr>
                <w:ins w:id="258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ED0A15" w14:textId="77777777" w:rsidR="00642518" w:rsidRPr="00642518" w:rsidRDefault="00642518" w:rsidP="00642518">
            <w:pPr>
              <w:keepNext/>
              <w:keepLines/>
              <w:spacing w:after="0"/>
              <w:jc w:val="center"/>
              <w:rPr>
                <w:ins w:id="2587" w:author="Yuanyuan Zhang/Advanced Solution Research Lab /SRC-Beijing/Engineer/Samsung Electronics" w:date="2022-04-12T18:18:00Z"/>
                <w:rFonts w:ascii="Arial" w:eastAsia="宋体" w:hAnsi="Arial"/>
                <w:sz w:val="18"/>
              </w:rPr>
            </w:pPr>
            <w:ins w:id="2588"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0A8739D" w14:textId="77777777" w:rsidR="00642518" w:rsidRPr="00642518" w:rsidRDefault="00642518" w:rsidP="00642518">
            <w:pPr>
              <w:keepNext/>
              <w:keepLines/>
              <w:spacing w:after="0"/>
              <w:jc w:val="center"/>
              <w:rPr>
                <w:ins w:id="2589" w:author="Yuanyuan Zhang/Advanced Solution Research Lab /SRC-Beijing/Engineer/Samsung Electronics" w:date="2022-04-12T18:18:00Z"/>
                <w:rFonts w:ascii="Arial" w:eastAsia="宋体" w:hAnsi="Arial"/>
                <w:sz w:val="18"/>
              </w:rPr>
            </w:pPr>
            <w:ins w:id="2590" w:author="Yuanyuan Zhang/Advanced Solution Research Lab /SRC-Beijing/Engineer/Samsung Electronics" w:date="2022-04-12T18:18:00Z">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200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79681969" w14:textId="77777777" w:rsidR="00642518" w:rsidRPr="00642518" w:rsidRDefault="00642518" w:rsidP="00642518">
            <w:pPr>
              <w:keepNext/>
              <w:keepLines/>
              <w:spacing w:after="0"/>
              <w:jc w:val="center"/>
              <w:rPr>
                <w:ins w:id="2591" w:author="Yuanyuan Zhang/Advanced Solution Research Lab /SRC-Beijing/Engineer/Samsung Electronics" w:date="2022-04-12T18:18:00Z"/>
                <w:rFonts w:ascii="Arial" w:eastAsia="宋体" w:hAnsi="Arial"/>
                <w:sz w:val="18"/>
                <w:lang w:eastAsia="zh-CN"/>
              </w:rPr>
            </w:pPr>
          </w:p>
        </w:tc>
      </w:tr>
      <w:tr w:rsidR="00642518" w:rsidRPr="00642518" w14:paraId="06B07063" w14:textId="77777777" w:rsidTr="00D562E3">
        <w:trPr>
          <w:trHeight w:val="187"/>
          <w:jc w:val="center"/>
          <w:ins w:id="259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CCFA31D" w14:textId="77777777" w:rsidR="00642518" w:rsidRPr="00642518" w:rsidRDefault="00642518" w:rsidP="00642518">
            <w:pPr>
              <w:keepNext/>
              <w:keepLines/>
              <w:spacing w:after="0"/>
              <w:jc w:val="center"/>
              <w:rPr>
                <w:ins w:id="2593" w:author="Yuanyuan Zhang/Advanced Solution Research Lab /SRC-Beijing/Engineer/Samsung Electronics" w:date="2022-04-12T18:18:00Z"/>
                <w:rFonts w:ascii="Arial" w:eastAsia="宋体" w:hAnsi="Arial"/>
                <w:sz w:val="18"/>
                <w:lang w:eastAsia="zh-CN"/>
              </w:rPr>
            </w:pPr>
            <w:ins w:id="2594" w:author="Yuanyuan Zhang/Advanced Solution Research Lab /SRC-Beijing/Engineer/Samsung Electronics" w:date="2022-04-12T18:18:00Z">
              <w:r w:rsidRPr="00642518">
                <w:rPr>
                  <w:rFonts w:ascii="Arial" w:eastAsia="宋体" w:hAnsi="Arial"/>
                  <w:sz w:val="18"/>
                  <w:lang w:eastAsia="zh-CN"/>
                </w:rPr>
                <w:t>CA_n1A-n78A-n79A-n257G</w:t>
              </w:r>
            </w:ins>
          </w:p>
        </w:tc>
        <w:tc>
          <w:tcPr>
            <w:tcW w:w="2511" w:type="dxa"/>
            <w:tcBorders>
              <w:top w:val="single" w:sz="4" w:space="0" w:color="auto"/>
              <w:left w:val="single" w:sz="4" w:space="0" w:color="auto"/>
              <w:bottom w:val="nil"/>
              <w:right w:val="single" w:sz="4" w:space="0" w:color="auto"/>
            </w:tcBorders>
            <w:shd w:val="clear" w:color="auto" w:fill="auto"/>
          </w:tcPr>
          <w:p w14:paraId="14B159DE" w14:textId="77777777" w:rsidR="00642518" w:rsidRPr="00642518" w:rsidRDefault="00642518" w:rsidP="00642518">
            <w:pPr>
              <w:keepNext/>
              <w:keepLines/>
              <w:spacing w:after="0"/>
              <w:jc w:val="center"/>
              <w:rPr>
                <w:ins w:id="2595" w:author="Yuanyuan Zhang/Advanced Solution Research Lab /SRC-Beijing/Engineer/Samsung Electronics" w:date="2022-04-12T18:18:00Z"/>
                <w:rFonts w:ascii="Arial" w:eastAsia="宋体" w:hAnsi="Arial"/>
                <w:sz w:val="18"/>
                <w:lang w:eastAsia="zh-CN"/>
              </w:rPr>
            </w:pPr>
            <w:ins w:id="2596" w:author="Yuanyuan Zhang/Advanced Solution Research Lab /SRC-Beijing/Engineer/Samsung Electronics" w:date="2022-04-12T18:18:00Z">
              <w:r w:rsidRPr="00642518">
                <w:rPr>
                  <w:rFonts w:ascii="Arial" w:eastAsia="宋体" w:hAnsi="Arial"/>
                  <w:sz w:val="18"/>
                  <w:lang w:eastAsia="zh-CN"/>
                </w:rPr>
                <w:t>CA_n1A-n78A</w:t>
              </w:r>
            </w:ins>
          </w:p>
          <w:p w14:paraId="72D15451" w14:textId="77777777" w:rsidR="00642518" w:rsidRPr="00642518" w:rsidRDefault="00642518" w:rsidP="00642518">
            <w:pPr>
              <w:keepNext/>
              <w:keepLines/>
              <w:spacing w:after="0"/>
              <w:jc w:val="center"/>
              <w:rPr>
                <w:ins w:id="2597" w:author="Yuanyuan Zhang/Advanced Solution Research Lab /SRC-Beijing/Engineer/Samsung Electronics" w:date="2022-04-12T18:18:00Z"/>
                <w:rFonts w:ascii="Arial" w:eastAsia="宋体" w:hAnsi="Arial"/>
                <w:sz w:val="18"/>
                <w:lang w:eastAsia="zh-CN"/>
              </w:rPr>
            </w:pPr>
            <w:ins w:id="2598" w:author="Yuanyuan Zhang/Advanced Solution Research Lab /SRC-Beijing/Engineer/Samsung Electronics" w:date="2022-04-12T18:18:00Z">
              <w:r w:rsidRPr="00642518">
                <w:rPr>
                  <w:rFonts w:ascii="Arial" w:eastAsia="宋体" w:hAnsi="Arial"/>
                  <w:sz w:val="18"/>
                  <w:lang w:eastAsia="zh-CN"/>
                </w:rPr>
                <w:t>CA_n1A-n79A</w:t>
              </w:r>
            </w:ins>
          </w:p>
          <w:p w14:paraId="639C89E1" w14:textId="77777777" w:rsidR="00642518" w:rsidRPr="00642518" w:rsidRDefault="00642518" w:rsidP="00642518">
            <w:pPr>
              <w:keepNext/>
              <w:keepLines/>
              <w:spacing w:after="0"/>
              <w:jc w:val="center"/>
              <w:rPr>
                <w:ins w:id="2599" w:author="Yuanyuan Zhang/Advanced Solution Research Lab /SRC-Beijing/Engineer/Samsung Electronics" w:date="2022-04-12T18:18:00Z"/>
                <w:rFonts w:ascii="Arial" w:eastAsia="宋体" w:hAnsi="Arial"/>
                <w:sz w:val="18"/>
                <w:lang w:eastAsia="zh-CN"/>
              </w:rPr>
            </w:pPr>
            <w:ins w:id="2600" w:author="Yuanyuan Zhang/Advanced Solution Research Lab /SRC-Beijing/Engineer/Samsung Electronics" w:date="2022-04-12T18:18:00Z">
              <w:r w:rsidRPr="00642518">
                <w:rPr>
                  <w:rFonts w:ascii="Arial" w:eastAsia="宋体" w:hAnsi="Arial"/>
                  <w:sz w:val="18"/>
                  <w:lang w:eastAsia="zh-CN"/>
                </w:rPr>
                <w:t>CA_n1A-n257A</w:t>
              </w:r>
            </w:ins>
          </w:p>
          <w:p w14:paraId="076270A8" w14:textId="77777777" w:rsidR="00642518" w:rsidRPr="00642518" w:rsidRDefault="00642518" w:rsidP="00642518">
            <w:pPr>
              <w:keepNext/>
              <w:keepLines/>
              <w:spacing w:after="0"/>
              <w:jc w:val="center"/>
              <w:rPr>
                <w:ins w:id="2601" w:author="Yuanyuan Zhang/Advanced Solution Research Lab /SRC-Beijing/Engineer/Samsung Electronics" w:date="2022-04-12T18:18:00Z"/>
                <w:rFonts w:ascii="Arial" w:eastAsia="宋体" w:hAnsi="Arial"/>
                <w:sz w:val="18"/>
                <w:lang w:eastAsia="zh-CN"/>
              </w:rPr>
            </w:pPr>
            <w:ins w:id="2602" w:author="Yuanyuan Zhang/Advanced Solution Research Lab /SRC-Beijing/Engineer/Samsung Electronics" w:date="2022-04-12T18:18:00Z">
              <w:r w:rsidRPr="00642518">
                <w:rPr>
                  <w:rFonts w:ascii="Arial" w:eastAsia="宋体" w:hAnsi="Arial"/>
                  <w:sz w:val="18"/>
                  <w:lang w:eastAsia="zh-CN"/>
                </w:rPr>
                <w:t>CA_n1A-n257G</w:t>
              </w:r>
            </w:ins>
          </w:p>
          <w:p w14:paraId="6688906E" w14:textId="77777777" w:rsidR="00642518" w:rsidRPr="00642518" w:rsidRDefault="00642518" w:rsidP="00642518">
            <w:pPr>
              <w:keepNext/>
              <w:keepLines/>
              <w:spacing w:after="0"/>
              <w:jc w:val="center"/>
              <w:rPr>
                <w:ins w:id="2603" w:author="Yuanyuan Zhang/Advanced Solution Research Lab /SRC-Beijing/Engineer/Samsung Electronics" w:date="2022-04-12T18:18:00Z"/>
                <w:rFonts w:ascii="Arial" w:eastAsia="宋体" w:hAnsi="Arial"/>
                <w:sz w:val="18"/>
                <w:lang w:eastAsia="zh-CN"/>
              </w:rPr>
            </w:pPr>
            <w:ins w:id="2604" w:author="Yuanyuan Zhang/Advanced Solution Research Lab /SRC-Beijing/Engineer/Samsung Electronics" w:date="2022-04-12T18:18:00Z">
              <w:r w:rsidRPr="00642518">
                <w:rPr>
                  <w:rFonts w:ascii="Arial" w:eastAsia="宋体" w:hAnsi="Arial"/>
                  <w:sz w:val="18"/>
                  <w:lang w:eastAsia="zh-CN"/>
                </w:rPr>
                <w:t>CA_n78A-n79A</w:t>
              </w:r>
            </w:ins>
          </w:p>
          <w:p w14:paraId="2019BD08" w14:textId="77777777" w:rsidR="00642518" w:rsidRPr="00642518" w:rsidRDefault="00642518" w:rsidP="00642518">
            <w:pPr>
              <w:keepNext/>
              <w:keepLines/>
              <w:spacing w:after="0"/>
              <w:jc w:val="center"/>
              <w:rPr>
                <w:ins w:id="2605" w:author="Yuanyuan Zhang/Advanced Solution Research Lab /SRC-Beijing/Engineer/Samsung Electronics" w:date="2022-04-12T18:18:00Z"/>
                <w:rFonts w:ascii="Arial" w:eastAsia="宋体" w:hAnsi="Arial"/>
                <w:sz w:val="18"/>
                <w:lang w:eastAsia="zh-CN"/>
              </w:rPr>
            </w:pPr>
            <w:ins w:id="2606" w:author="Yuanyuan Zhang/Advanced Solution Research Lab /SRC-Beijing/Engineer/Samsung Electronics" w:date="2022-04-12T18:18:00Z">
              <w:r w:rsidRPr="00642518">
                <w:rPr>
                  <w:rFonts w:ascii="Arial" w:eastAsia="宋体" w:hAnsi="Arial"/>
                  <w:sz w:val="18"/>
                  <w:lang w:eastAsia="zh-CN"/>
                </w:rPr>
                <w:t>CA_n78A-n257A</w:t>
              </w:r>
            </w:ins>
          </w:p>
          <w:p w14:paraId="1675930E" w14:textId="77777777" w:rsidR="00642518" w:rsidRPr="00642518" w:rsidRDefault="00642518" w:rsidP="00642518">
            <w:pPr>
              <w:keepNext/>
              <w:keepLines/>
              <w:spacing w:after="0"/>
              <w:jc w:val="center"/>
              <w:rPr>
                <w:ins w:id="2607" w:author="Yuanyuan Zhang/Advanced Solution Research Lab /SRC-Beijing/Engineer/Samsung Electronics" w:date="2022-04-12T18:18:00Z"/>
                <w:rFonts w:ascii="Arial" w:eastAsia="宋体" w:hAnsi="Arial"/>
                <w:sz w:val="18"/>
                <w:lang w:eastAsia="zh-CN"/>
              </w:rPr>
            </w:pPr>
            <w:ins w:id="2608" w:author="Yuanyuan Zhang/Advanced Solution Research Lab /SRC-Beijing/Engineer/Samsung Electronics" w:date="2022-04-12T18:18:00Z">
              <w:r w:rsidRPr="00642518">
                <w:rPr>
                  <w:rFonts w:ascii="Arial" w:eastAsia="宋体" w:hAnsi="Arial"/>
                  <w:sz w:val="18"/>
                  <w:lang w:eastAsia="zh-CN"/>
                </w:rPr>
                <w:t>CA_n78A-n257G</w:t>
              </w:r>
            </w:ins>
          </w:p>
          <w:p w14:paraId="37974DF0" w14:textId="77777777" w:rsidR="00642518" w:rsidRPr="00642518" w:rsidRDefault="00642518" w:rsidP="00642518">
            <w:pPr>
              <w:keepNext/>
              <w:keepLines/>
              <w:spacing w:after="0"/>
              <w:jc w:val="center"/>
              <w:rPr>
                <w:ins w:id="2609" w:author="Yuanyuan Zhang/Advanced Solution Research Lab /SRC-Beijing/Engineer/Samsung Electronics" w:date="2022-04-12T18:18:00Z"/>
                <w:rFonts w:ascii="Arial" w:eastAsia="宋体" w:hAnsi="Arial"/>
                <w:sz w:val="18"/>
                <w:lang w:eastAsia="zh-CN"/>
              </w:rPr>
            </w:pPr>
            <w:ins w:id="2610" w:author="Yuanyuan Zhang/Advanced Solution Research Lab /SRC-Beijing/Engineer/Samsung Electronics" w:date="2022-04-12T18:18:00Z">
              <w:r w:rsidRPr="00642518">
                <w:rPr>
                  <w:rFonts w:ascii="Arial" w:eastAsia="宋体" w:hAnsi="Arial"/>
                  <w:sz w:val="18"/>
                  <w:lang w:eastAsia="zh-CN"/>
                </w:rPr>
                <w:t>CA_n79A-n257A</w:t>
              </w:r>
            </w:ins>
          </w:p>
          <w:p w14:paraId="4295BF76" w14:textId="77777777" w:rsidR="00642518" w:rsidRPr="00642518" w:rsidRDefault="00642518" w:rsidP="00642518">
            <w:pPr>
              <w:keepNext/>
              <w:keepLines/>
              <w:spacing w:after="0"/>
              <w:jc w:val="center"/>
              <w:rPr>
                <w:ins w:id="2611" w:author="Yuanyuan Zhang/Advanced Solution Research Lab /SRC-Beijing/Engineer/Samsung Electronics" w:date="2022-04-12T18:18:00Z"/>
                <w:rFonts w:ascii="Arial" w:eastAsia="宋体" w:hAnsi="Arial"/>
                <w:sz w:val="18"/>
              </w:rPr>
            </w:pPr>
            <w:ins w:id="2612" w:author="Yuanyuan Zhang/Advanced Solution Research Lab /SRC-Beijing/Engineer/Samsung Electronics" w:date="2022-04-12T18:18:00Z">
              <w:r w:rsidRPr="00642518">
                <w:rPr>
                  <w:rFonts w:ascii="Arial" w:eastAsia="宋体" w:hAnsi="Arial"/>
                  <w:sz w:val="18"/>
                  <w:lang w:eastAsia="zh-CN"/>
                </w:rPr>
                <w:t xml:space="preserve">CA_n79A-n257G </w:t>
              </w:r>
              <w:r w:rsidRPr="00642518">
                <w:rPr>
                  <w:rFonts w:ascii="Arial" w:eastAsia="宋体" w:hAnsi="Arial"/>
                  <w:sz w:val="18"/>
                  <w:lang w:eastAsia="zh-CN"/>
                </w:rPr>
                <w:br/>
              </w:r>
              <w:r w:rsidRPr="00642518">
                <w:rPr>
                  <w:rFonts w:ascii="Arial" w:eastAsia="宋体"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05DEF274" w14:textId="77777777" w:rsidR="00642518" w:rsidRPr="00642518" w:rsidRDefault="00642518" w:rsidP="00642518">
            <w:pPr>
              <w:keepNext/>
              <w:keepLines/>
              <w:spacing w:after="0"/>
              <w:jc w:val="center"/>
              <w:rPr>
                <w:ins w:id="2613" w:author="Yuanyuan Zhang/Advanced Solution Research Lab /SRC-Beijing/Engineer/Samsung Electronics" w:date="2022-04-12T18:18:00Z"/>
                <w:rFonts w:ascii="Arial" w:eastAsia="宋体" w:hAnsi="Arial"/>
                <w:sz w:val="18"/>
              </w:rPr>
            </w:pPr>
            <w:ins w:id="2614" w:author="Yuanyuan Zhang/Advanced Solution Research Lab /SRC-Beijing/Engineer/Samsung Electronics" w:date="2022-04-12T18:18:00Z">
              <w:r w:rsidRPr="00642518">
                <w:rPr>
                  <w:rFonts w:ascii="Arial" w:eastAsia="宋体"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550804C9" w14:textId="77777777" w:rsidR="00642518" w:rsidRPr="00642518" w:rsidRDefault="00642518" w:rsidP="00642518">
            <w:pPr>
              <w:keepNext/>
              <w:keepLines/>
              <w:spacing w:after="0"/>
              <w:jc w:val="center"/>
              <w:rPr>
                <w:ins w:id="2615" w:author="Yuanyuan Zhang/Advanced Solution Research Lab /SRC-Beijing/Engineer/Samsung Electronics" w:date="2022-04-12T18:18:00Z"/>
                <w:rFonts w:ascii="Arial" w:eastAsia="宋体" w:hAnsi="Arial"/>
                <w:sz w:val="18"/>
                <w:lang w:eastAsia="zh-CN"/>
              </w:rPr>
            </w:pPr>
            <w:ins w:id="2616"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2FAC7926" w14:textId="77777777" w:rsidR="00642518" w:rsidRPr="00642518" w:rsidRDefault="00642518" w:rsidP="00642518">
            <w:pPr>
              <w:keepNext/>
              <w:keepLines/>
              <w:spacing w:after="0"/>
              <w:jc w:val="center"/>
              <w:rPr>
                <w:ins w:id="2617" w:author="Yuanyuan Zhang/Advanced Solution Research Lab /SRC-Beijing/Engineer/Samsung Electronics" w:date="2022-04-12T18:18:00Z"/>
                <w:rFonts w:ascii="Arial" w:eastAsia="宋体" w:hAnsi="Arial"/>
                <w:sz w:val="18"/>
                <w:lang w:eastAsia="zh-CN"/>
              </w:rPr>
            </w:pPr>
            <w:ins w:id="2618"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38B7C6D8" w14:textId="77777777" w:rsidTr="00D562E3">
        <w:trPr>
          <w:trHeight w:val="187"/>
          <w:jc w:val="center"/>
          <w:ins w:id="26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D447AD" w14:textId="77777777" w:rsidR="00642518" w:rsidRPr="00642518" w:rsidRDefault="00642518" w:rsidP="00642518">
            <w:pPr>
              <w:keepNext/>
              <w:keepLines/>
              <w:spacing w:after="0"/>
              <w:jc w:val="center"/>
              <w:rPr>
                <w:ins w:id="262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CE9D27" w14:textId="77777777" w:rsidR="00642518" w:rsidRPr="00642518" w:rsidRDefault="00642518" w:rsidP="00642518">
            <w:pPr>
              <w:keepNext/>
              <w:keepLines/>
              <w:spacing w:after="0"/>
              <w:jc w:val="center"/>
              <w:rPr>
                <w:ins w:id="262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46FAAD2" w14:textId="77777777" w:rsidR="00642518" w:rsidRPr="00642518" w:rsidRDefault="00642518" w:rsidP="00642518">
            <w:pPr>
              <w:keepNext/>
              <w:keepLines/>
              <w:spacing w:after="0"/>
              <w:jc w:val="center"/>
              <w:rPr>
                <w:ins w:id="2622" w:author="Yuanyuan Zhang/Advanced Solution Research Lab /SRC-Beijing/Engineer/Samsung Electronics" w:date="2022-04-12T18:18:00Z"/>
                <w:rFonts w:ascii="Arial" w:eastAsia="宋体" w:hAnsi="Arial"/>
                <w:sz w:val="18"/>
              </w:rPr>
            </w:pPr>
            <w:ins w:id="2623"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AF92955" w14:textId="77777777" w:rsidR="00642518" w:rsidRPr="00642518" w:rsidRDefault="00642518" w:rsidP="00642518">
            <w:pPr>
              <w:keepNext/>
              <w:keepLines/>
              <w:spacing w:after="0"/>
              <w:jc w:val="center"/>
              <w:rPr>
                <w:ins w:id="2624" w:author="Yuanyuan Zhang/Advanced Solution Research Lab /SRC-Beijing/Engineer/Samsung Electronics" w:date="2022-04-12T18:18:00Z"/>
                <w:rFonts w:ascii="Arial" w:eastAsia="宋体" w:hAnsi="Arial"/>
                <w:sz w:val="18"/>
                <w:lang w:eastAsia="zh-CN"/>
              </w:rPr>
            </w:pPr>
            <w:ins w:id="2625"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70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23B38310" w14:textId="77777777" w:rsidR="00642518" w:rsidRPr="00642518" w:rsidRDefault="00642518" w:rsidP="00642518">
            <w:pPr>
              <w:keepNext/>
              <w:keepLines/>
              <w:spacing w:after="0"/>
              <w:jc w:val="center"/>
              <w:rPr>
                <w:ins w:id="2626" w:author="Yuanyuan Zhang/Advanced Solution Research Lab /SRC-Beijing/Engineer/Samsung Electronics" w:date="2022-04-12T18:18:00Z"/>
                <w:rFonts w:ascii="Arial" w:eastAsia="宋体" w:hAnsi="Arial"/>
                <w:sz w:val="18"/>
                <w:lang w:eastAsia="zh-CN"/>
              </w:rPr>
            </w:pPr>
          </w:p>
        </w:tc>
      </w:tr>
      <w:tr w:rsidR="00642518" w:rsidRPr="00642518" w14:paraId="416FEE5F" w14:textId="77777777" w:rsidTr="00D562E3">
        <w:trPr>
          <w:trHeight w:val="187"/>
          <w:jc w:val="center"/>
          <w:ins w:id="262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5411A0" w14:textId="77777777" w:rsidR="00642518" w:rsidRPr="00642518" w:rsidRDefault="00642518" w:rsidP="00642518">
            <w:pPr>
              <w:keepNext/>
              <w:keepLines/>
              <w:spacing w:after="0"/>
              <w:jc w:val="center"/>
              <w:rPr>
                <w:ins w:id="262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351A11" w14:textId="77777777" w:rsidR="00642518" w:rsidRPr="00642518" w:rsidRDefault="00642518" w:rsidP="00642518">
            <w:pPr>
              <w:keepNext/>
              <w:keepLines/>
              <w:spacing w:after="0"/>
              <w:jc w:val="center"/>
              <w:rPr>
                <w:ins w:id="262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935CA3B" w14:textId="77777777" w:rsidR="00642518" w:rsidRPr="00642518" w:rsidRDefault="00642518" w:rsidP="00642518">
            <w:pPr>
              <w:keepNext/>
              <w:keepLines/>
              <w:spacing w:after="0"/>
              <w:jc w:val="center"/>
              <w:rPr>
                <w:ins w:id="2630" w:author="Yuanyuan Zhang/Advanced Solution Research Lab /SRC-Beijing/Engineer/Samsung Electronics" w:date="2022-04-12T18:18:00Z"/>
                <w:rFonts w:ascii="Arial" w:eastAsia="宋体" w:hAnsi="Arial"/>
                <w:sz w:val="18"/>
              </w:rPr>
            </w:pPr>
            <w:ins w:id="2631" w:author="Yuanyuan Zhang/Advanced Solution Research Lab /SRC-Beijing/Engineer/Samsung Electronics" w:date="2022-04-12T18:18:00Z">
              <w:r w:rsidRPr="00642518">
                <w:rPr>
                  <w:rFonts w:ascii="Arial" w:eastAsia="宋体"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F9BFAEC" w14:textId="77777777" w:rsidR="00642518" w:rsidRPr="00642518" w:rsidRDefault="00642518" w:rsidP="00642518">
            <w:pPr>
              <w:keepNext/>
              <w:keepLines/>
              <w:spacing w:after="0"/>
              <w:jc w:val="center"/>
              <w:rPr>
                <w:ins w:id="2632" w:author="Yuanyuan Zhang/Advanced Solution Research Lab /SRC-Beijing/Engineer/Samsung Electronics" w:date="2022-04-12T18:18:00Z"/>
                <w:rFonts w:ascii="Arial" w:eastAsia="宋体" w:hAnsi="Arial"/>
                <w:sz w:val="18"/>
              </w:rPr>
            </w:pPr>
            <w:ins w:id="2633" w:author="Yuanyuan Zhang/Advanced Solution Research Lab /SRC-Beijing/Engineer/Samsung Electronics" w:date="2022-04-12T18:18:00Z">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5DF60022" w14:textId="77777777" w:rsidR="00642518" w:rsidRPr="00642518" w:rsidRDefault="00642518" w:rsidP="00642518">
            <w:pPr>
              <w:keepNext/>
              <w:keepLines/>
              <w:spacing w:after="0"/>
              <w:jc w:val="center"/>
              <w:rPr>
                <w:ins w:id="2634" w:author="Yuanyuan Zhang/Advanced Solution Research Lab /SRC-Beijing/Engineer/Samsung Electronics" w:date="2022-04-12T18:18:00Z"/>
                <w:rFonts w:ascii="Arial" w:eastAsia="宋体" w:hAnsi="Arial"/>
                <w:sz w:val="18"/>
                <w:lang w:eastAsia="zh-CN"/>
              </w:rPr>
            </w:pPr>
          </w:p>
        </w:tc>
      </w:tr>
      <w:tr w:rsidR="00642518" w:rsidRPr="00642518" w14:paraId="6574D78F" w14:textId="77777777" w:rsidTr="00D562E3">
        <w:trPr>
          <w:trHeight w:val="187"/>
          <w:jc w:val="center"/>
          <w:ins w:id="263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E187A11" w14:textId="77777777" w:rsidR="00642518" w:rsidRPr="00642518" w:rsidRDefault="00642518" w:rsidP="00642518">
            <w:pPr>
              <w:keepNext/>
              <w:keepLines/>
              <w:spacing w:after="0"/>
              <w:jc w:val="center"/>
              <w:rPr>
                <w:ins w:id="263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C0FC9ED" w14:textId="77777777" w:rsidR="00642518" w:rsidRPr="00642518" w:rsidRDefault="00642518" w:rsidP="00642518">
            <w:pPr>
              <w:keepNext/>
              <w:keepLines/>
              <w:spacing w:after="0"/>
              <w:jc w:val="center"/>
              <w:rPr>
                <w:ins w:id="263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4C2445D" w14:textId="77777777" w:rsidR="00642518" w:rsidRPr="00642518" w:rsidRDefault="00642518" w:rsidP="00642518">
            <w:pPr>
              <w:keepNext/>
              <w:keepLines/>
              <w:spacing w:after="0"/>
              <w:jc w:val="center"/>
              <w:rPr>
                <w:ins w:id="2638" w:author="Yuanyuan Zhang/Advanced Solution Research Lab /SRC-Beijing/Engineer/Samsung Electronics" w:date="2022-04-12T18:18:00Z"/>
                <w:rFonts w:ascii="Arial" w:eastAsia="宋体" w:hAnsi="Arial"/>
                <w:sz w:val="18"/>
              </w:rPr>
            </w:pPr>
            <w:ins w:id="2639"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BC597A0" w14:textId="77777777" w:rsidR="00642518" w:rsidRPr="00642518" w:rsidRDefault="00642518" w:rsidP="00642518">
            <w:pPr>
              <w:keepNext/>
              <w:keepLines/>
              <w:spacing w:after="0"/>
              <w:jc w:val="center"/>
              <w:rPr>
                <w:ins w:id="2640" w:author="Yuanyuan Zhang/Advanced Solution Research Lab /SRC-Beijing/Engineer/Samsung Electronics" w:date="2022-04-12T18:18:00Z"/>
                <w:rFonts w:ascii="Arial" w:eastAsia="宋体" w:hAnsi="Arial"/>
                <w:sz w:val="18"/>
              </w:rPr>
            </w:pPr>
            <w:ins w:id="2641" w:author="Yuanyuan Zhang/Advanced Solution Research Lab /SRC-Beijing/Engineer/Samsung Electronics" w:date="2022-04-12T18:18:00Z">
              <w:r w:rsidRPr="00642518">
                <w:rPr>
                  <w:rFonts w:ascii="Arial" w:eastAsia="宋体"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656A7EC" w14:textId="77777777" w:rsidR="00642518" w:rsidRPr="00642518" w:rsidRDefault="00642518" w:rsidP="00642518">
            <w:pPr>
              <w:keepNext/>
              <w:keepLines/>
              <w:spacing w:after="0"/>
              <w:jc w:val="center"/>
              <w:rPr>
                <w:ins w:id="2642" w:author="Yuanyuan Zhang/Advanced Solution Research Lab /SRC-Beijing/Engineer/Samsung Electronics" w:date="2022-04-12T18:18:00Z"/>
                <w:rFonts w:ascii="Arial" w:eastAsia="宋体" w:hAnsi="Arial"/>
                <w:sz w:val="18"/>
                <w:lang w:eastAsia="zh-CN"/>
              </w:rPr>
            </w:pPr>
          </w:p>
        </w:tc>
      </w:tr>
      <w:tr w:rsidR="00642518" w:rsidRPr="00642518" w14:paraId="43AB7664" w14:textId="77777777" w:rsidTr="00D562E3">
        <w:trPr>
          <w:trHeight w:val="187"/>
          <w:jc w:val="center"/>
          <w:ins w:id="264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E7E6616" w14:textId="77777777" w:rsidR="00642518" w:rsidRPr="00642518" w:rsidRDefault="00642518" w:rsidP="00642518">
            <w:pPr>
              <w:keepNext/>
              <w:keepLines/>
              <w:spacing w:after="0"/>
              <w:jc w:val="center"/>
              <w:rPr>
                <w:ins w:id="2644" w:author="Yuanyuan Zhang/Advanced Solution Research Lab /SRC-Beijing/Engineer/Samsung Electronics" w:date="2022-04-12T18:18:00Z"/>
                <w:rFonts w:ascii="Arial" w:eastAsia="宋体" w:hAnsi="Arial"/>
                <w:sz w:val="18"/>
                <w:lang w:eastAsia="zh-CN"/>
              </w:rPr>
            </w:pPr>
            <w:ins w:id="2645" w:author="Yuanyuan Zhang/Advanced Solution Research Lab /SRC-Beijing/Engineer/Samsung Electronics" w:date="2022-04-12T18:18:00Z">
              <w:r w:rsidRPr="00642518">
                <w:rPr>
                  <w:rFonts w:ascii="Arial" w:eastAsia="宋体" w:hAnsi="Arial"/>
                  <w:sz w:val="18"/>
                  <w:lang w:eastAsia="zh-CN"/>
                </w:rPr>
                <w:t>CA_n1A-n78A-n79A-n257H</w:t>
              </w:r>
            </w:ins>
          </w:p>
        </w:tc>
        <w:tc>
          <w:tcPr>
            <w:tcW w:w="2511" w:type="dxa"/>
            <w:tcBorders>
              <w:top w:val="single" w:sz="4" w:space="0" w:color="auto"/>
              <w:left w:val="single" w:sz="4" w:space="0" w:color="auto"/>
              <w:bottom w:val="nil"/>
              <w:right w:val="single" w:sz="4" w:space="0" w:color="auto"/>
            </w:tcBorders>
            <w:shd w:val="clear" w:color="auto" w:fill="auto"/>
          </w:tcPr>
          <w:p w14:paraId="621F2B5D" w14:textId="77777777" w:rsidR="00642518" w:rsidRPr="00642518" w:rsidRDefault="00642518" w:rsidP="00642518">
            <w:pPr>
              <w:keepNext/>
              <w:keepLines/>
              <w:spacing w:after="0"/>
              <w:jc w:val="center"/>
              <w:rPr>
                <w:ins w:id="2646" w:author="Yuanyuan Zhang/Advanced Solution Research Lab /SRC-Beijing/Engineer/Samsung Electronics" w:date="2022-04-12T18:18:00Z"/>
                <w:rFonts w:ascii="Arial" w:eastAsia="宋体" w:hAnsi="Arial"/>
                <w:sz w:val="18"/>
                <w:lang w:eastAsia="zh-CN"/>
              </w:rPr>
            </w:pPr>
            <w:ins w:id="2647" w:author="Yuanyuan Zhang/Advanced Solution Research Lab /SRC-Beijing/Engineer/Samsung Electronics" w:date="2022-04-12T18:18:00Z">
              <w:r w:rsidRPr="00642518">
                <w:rPr>
                  <w:rFonts w:ascii="Arial" w:eastAsia="宋体" w:hAnsi="Arial"/>
                  <w:sz w:val="18"/>
                  <w:lang w:eastAsia="zh-CN"/>
                </w:rPr>
                <w:t>CA_n1A-n78A</w:t>
              </w:r>
            </w:ins>
          </w:p>
          <w:p w14:paraId="60CF72AA" w14:textId="77777777" w:rsidR="00642518" w:rsidRPr="00642518" w:rsidRDefault="00642518" w:rsidP="00642518">
            <w:pPr>
              <w:keepNext/>
              <w:keepLines/>
              <w:spacing w:after="0"/>
              <w:jc w:val="center"/>
              <w:rPr>
                <w:ins w:id="2648" w:author="Yuanyuan Zhang/Advanced Solution Research Lab /SRC-Beijing/Engineer/Samsung Electronics" w:date="2022-04-12T18:18:00Z"/>
                <w:rFonts w:ascii="Arial" w:eastAsia="宋体" w:hAnsi="Arial"/>
                <w:sz w:val="18"/>
                <w:lang w:eastAsia="zh-CN"/>
              </w:rPr>
            </w:pPr>
            <w:ins w:id="2649" w:author="Yuanyuan Zhang/Advanced Solution Research Lab /SRC-Beijing/Engineer/Samsung Electronics" w:date="2022-04-12T18:18:00Z">
              <w:r w:rsidRPr="00642518">
                <w:rPr>
                  <w:rFonts w:ascii="Arial" w:eastAsia="宋体" w:hAnsi="Arial"/>
                  <w:sz w:val="18"/>
                  <w:lang w:eastAsia="zh-CN"/>
                </w:rPr>
                <w:t>CA_n1A-n79A</w:t>
              </w:r>
            </w:ins>
          </w:p>
          <w:p w14:paraId="116EC278" w14:textId="77777777" w:rsidR="00642518" w:rsidRPr="00642518" w:rsidRDefault="00642518" w:rsidP="00642518">
            <w:pPr>
              <w:keepNext/>
              <w:keepLines/>
              <w:spacing w:after="0"/>
              <w:jc w:val="center"/>
              <w:rPr>
                <w:ins w:id="2650" w:author="Yuanyuan Zhang/Advanced Solution Research Lab /SRC-Beijing/Engineer/Samsung Electronics" w:date="2022-04-12T18:18:00Z"/>
                <w:rFonts w:ascii="Arial" w:eastAsia="宋体" w:hAnsi="Arial"/>
                <w:sz w:val="18"/>
                <w:lang w:eastAsia="zh-CN"/>
              </w:rPr>
            </w:pPr>
            <w:ins w:id="2651" w:author="Yuanyuan Zhang/Advanced Solution Research Lab /SRC-Beijing/Engineer/Samsung Electronics" w:date="2022-04-12T18:18:00Z">
              <w:r w:rsidRPr="00642518">
                <w:rPr>
                  <w:rFonts w:ascii="Arial" w:eastAsia="宋体" w:hAnsi="Arial"/>
                  <w:sz w:val="18"/>
                  <w:lang w:eastAsia="zh-CN"/>
                </w:rPr>
                <w:t>CA_n1A-n257A</w:t>
              </w:r>
            </w:ins>
          </w:p>
          <w:p w14:paraId="61273FD9" w14:textId="77777777" w:rsidR="00642518" w:rsidRPr="00642518" w:rsidRDefault="00642518" w:rsidP="00642518">
            <w:pPr>
              <w:keepNext/>
              <w:keepLines/>
              <w:spacing w:after="0"/>
              <w:jc w:val="center"/>
              <w:rPr>
                <w:ins w:id="2652" w:author="Yuanyuan Zhang/Advanced Solution Research Lab /SRC-Beijing/Engineer/Samsung Electronics" w:date="2022-04-12T18:18:00Z"/>
                <w:rFonts w:ascii="Arial" w:eastAsia="宋体" w:hAnsi="Arial"/>
                <w:sz w:val="18"/>
                <w:lang w:eastAsia="zh-CN"/>
              </w:rPr>
            </w:pPr>
            <w:ins w:id="2653" w:author="Yuanyuan Zhang/Advanced Solution Research Lab /SRC-Beijing/Engineer/Samsung Electronics" w:date="2022-04-12T18:18:00Z">
              <w:r w:rsidRPr="00642518">
                <w:rPr>
                  <w:rFonts w:ascii="Arial" w:eastAsia="宋体" w:hAnsi="Arial"/>
                  <w:sz w:val="18"/>
                  <w:lang w:eastAsia="zh-CN"/>
                </w:rPr>
                <w:t>CA_n1A-n257G</w:t>
              </w:r>
            </w:ins>
          </w:p>
          <w:p w14:paraId="39C941E6" w14:textId="77777777" w:rsidR="00642518" w:rsidRPr="00642518" w:rsidRDefault="00642518" w:rsidP="00642518">
            <w:pPr>
              <w:keepNext/>
              <w:keepLines/>
              <w:spacing w:after="0"/>
              <w:jc w:val="center"/>
              <w:rPr>
                <w:ins w:id="2654" w:author="Yuanyuan Zhang/Advanced Solution Research Lab /SRC-Beijing/Engineer/Samsung Electronics" w:date="2022-04-12T18:18:00Z"/>
                <w:rFonts w:ascii="Arial" w:eastAsia="宋体" w:hAnsi="Arial"/>
                <w:sz w:val="18"/>
                <w:lang w:eastAsia="zh-CN"/>
              </w:rPr>
            </w:pPr>
            <w:ins w:id="2655" w:author="Yuanyuan Zhang/Advanced Solution Research Lab /SRC-Beijing/Engineer/Samsung Electronics" w:date="2022-04-12T18:18:00Z">
              <w:r w:rsidRPr="00642518">
                <w:rPr>
                  <w:rFonts w:ascii="Arial" w:eastAsia="宋体" w:hAnsi="Arial"/>
                  <w:sz w:val="18"/>
                  <w:lang w:eastAsia="zh-CN"/>
                </w:rPr>
                <w:t>CA_n1A-n257H</w:t>
              </w:r>
            </w:ins>
          </w:p>
          <w:p w14:paraId="78F1D4C4" w14:textId="77777777" w:rsidR="00642518" w:rsidRPr="00642518" w:rsidRDefault="00642518" w:rsidP="00642518">
            <w:pPr>
              <w:keepNext/>
              <w:keepLines/>
              <w:spacing w:after="0"/>
              <w:jc w:val="center"/>
              <w:rPr>
                <w:ins w:id="2656" w:author="Yuanyuan Zhang/Advanced Solution Research Lab /SRC-Beijing/Engineer/Samsung Electronics" w:date="2022-04-12T18:18:00Z"/>
                <w:rFonts w:ascii="Arial" w:eastAsia="宋体" w:hAnsi="Arial"/>
                <w:sz w:val="18"/>
                <w:lang w:eastAsia="zh-CN"/>
              </w:rPr>
            </w:pPr>
            <w:ins w:id="2657" w:author="Yuanyuan Zhang/Advanced Solution Research Lab /SRC-Beijing/Engineer/Samsung Electronics" w:date="2022-04-12T18:18:00Z">
              <w:r w:rsidRPr="00642518">
                <w:rPr>
                  <w:rFonts w:ascii="Arial" w:eastAsia="宋体" w:hAnsi="Arial"/>
                  <w:sz w:val="18"/>
                  <w:lang w:eastAsia="zh-CN"/>
                </w:rPr>
                <w:t>CA_n78A-n79A</w:t>
              </w:r>
            </w:ins>
          </w:p>
          <w:p w14:paraId="707C5697" w14:textId="77777777" w:rsidR="00642518" w:rsidRPr="00642518" w:rsidRDefault="00642518" w:rsidP="00642518">
            <w:pPr>
              <w:keepNext/>
              <w:keepLines/>
              <w:spacing w:after="0"/>
              <w:jc w:val="center"/>
              <w:rPr>
                <w:ins w:id="2658" w:author="Yuanyuan Zhang/Advanced Solution Research Lab /SRC-Beijing/Engineer/Samsung Electronics" w:date="2022-04-12T18:18:00Z"/>
                <w:rFonts w:ascii="Arial" w:eastAsia="宋体" w:hAnsi="Arial"/>
                <w:sz w:val="18"/>
                <w:lang w:eastAsia="zh-CN"/>
              </w:rPr>
            </w:pPr>
            <w:ins w:id="2659" w:author="Yuanyuan Zhang/Advanced Solution Research Lab /SRC-Beijing/Engineer/Samsung Electronics" w:date="2022-04-12T18:18:00Z">
              <w:r w:rsidRPr="00642518">
                <w:rPr>
                  <w:rFonts w:ascii="Arial" w:eastAsia="宋体" w:hAnsi="Arial"/>
                  <w:sz w:val="18"/>
                  <w:lang w:eastAsia="zh-CN"/>
                </w:rPr>
                <w:t>CA_n78A-n257A</w:t>
              </w:r>
            </w:ins>
          </w:p>
          <w:p w14:paraId="6D12D491" w14:textId="77777777" w:rsidR="00642518" w:rsidRPr="00642518" w:rsidRDefault="00642518" w:rsidP="00642518">
            <w:pPr>
              <w:keepNext/>
              <w:keepLines/>
              <w:spacing w:after="0"/>
              <w:jc w:val="center"/>
              <w:rPr>
                <w:ins w:id="2660" w:author="Yuanyuan Zhang/Advanced Solution Research Lab /SRC-Beijing/Engineer/Samsung Electronics" w:date="2022-04-12T18:18:00Z"/>
                <w:rFonts w:ascii="Arial" w:eastAsia="宋体" w:hAnsi="Arial"/>
                <w:sz w:val="18"/>
                <w:lang w:eastAsia="zh-CN"/>
              </w:rPr>
            </w:pPr>
            <w:ins w:id="2661" w:author="Yuanyuan Zhang/Advanced Solution Research Lab /SRC-Beijing/Engineer/Samsung Electronics" w:date="2022-04-12T18:18:00Z">
              <w:r w:rsidRPr="00642518">
                <w:rPr>
                  <w:rFonts w:ascii="Arial" w:eastAsia="宋体" w:hAnsi="Arial"/>
                  <w:sz w:val="18"/>
                  <w:lang w:eastAsia="zh-CN"/>
                </w:rPr>
                <w:t>CA_n78A-n257G</w:t>
              </w:r>
            </w:ins>
          </w:p>
          <w:p w14:paraId="0671A64E" w14:textId="77777777" w:rsidR="00642518" w:rsidRPr="00642518" w:rsidRDefault="00642518" w:rsidP="00642518">
            <w:pPr>
              <w:keepNext/>
              <w:keepLines/>
              <w:spacing w:after="0"/>
              <w:jc w:val="center"/>
              <w:rPr>
                <w:ins w:id="2662" w:author="Yuanyuan Zhang/Advanced Solution Research Lab /SRC-Beijing/Engineer/Samsung Electronics" w:date="2022-04-12T18:18:00Z"/>
                <w:rFonts w:ascii="Arial" w:eastAsia="宋体" w:hAnsi="Arial"/>
                <w:sz w:val="18"/>
                <w:lang w:eastAsia="zh-CN"/>
              </w:rPr>
            </w:pPr>
            <w:ins w:id="2663" w:author="Yuanyuan Zhang/Advanced Solution Research Lab /SRC-Beijing/Engineer/Samsung Electronics" w:date="2022-04-12T18:18:00Z">
              <w:r w:rsidRPr="00642518">
                <w:rPr>
                  <w:rFonts w:ascii="Arial" w:eastAsia="宋体" w:hAnsi="Arial"/>
                  <w:sz w:val="18"/>
                  <w:lang w:eastAsia="zh-CN"/>
                </w:rPr>
                <w:t>CA_n78A-n257H</w:t>
              </w:r>
            </w:ins>
          </w:p>
          <w:p w14:paraId="5105B9E7" w14:textId="77777777" w:rsidR="00642518" w:rsidRPr="00642518" w:rsidRDefault="00642518" w:rsidP="00642518">
            <w:pPr>
              <w:keepNext/>
              <w:keepLines/>
              <w:spacing w:after="0"/>
              <w:jc w:val="center"/>
              <w:rPr>
                <w:ins w:id="2664" w:author="Yuanyuan Zhang/Advanced Solution Research Lab /SRC-Beijing/Engineer/Samsung Electronics" w:date="2022-04-12T18:18:00Z"/>
                <w:rFonts w:ascii="Arial" w:eastAsia="宋体" w:hAnsi="Arial"/>
                <w:sz w:val="18"/>
                <w:lang w:eastAsia="zh-CN"/>
              </w:rPr>
            </w:pPr>
            <w:ins w:id="2665" w:author="Yuanyuan Zhang/Advanced Solution Research Lab /SRC-Beijing/Engineer/Samsung Electronics" w:date="2022-04-12T18:18:00Z">
              <w:r w:rsidRPr="00642518">
                <w:rPr>
                  <w:rFonts w:ascii="Arial" w:eastAsia="宋体" w:hAnsi="Arial"/>
                  <w:sz w:val="18"/>
                  <w:lang w:eastAsia="zh-CN"/>
                </w:rPr>
                <w:t>CA_n79A-n257A</w:t>
              </w:r>
            </w:ins>
          </w:p>
          <w:p w14:paraId="63B9BC44" w14:textId="77777777" w:rsidR="00642518" w:rsidRPr="00642518" w:rsidRDefault="00642518" w:rsidP="00642518">
            <w:pPr>
              <w:keepNext/>
              <w:keepLines/>
              <w:spacing w:after="0"/>
              <w:jc w:val="center"/>
              <w:rPr>
                <w:ins w:id="2666" w:author="Yuanyuan Zhang/Advanced Solution Research Lab /SRC-Beijing/Engineer/Samsung Electronics" w:date="2022-04-12T18:18:00Z"/>
                <w:rFonts w:ascii="Arial" w:eastAsia="宋体" w:hAnsi="Arial"/>
                <w:sz w:val="18"/>
                <w:lang w:eastAsia="zh-CN"/>
              </w:rPr>
            </w:pPr>
            <w:ins w:id="2667" w:author="Yuanyuan Zhang/Advanced Solution Research Lab /SRC-Beijing/Engineer/Samsung Electronics" w:date="2022-04-12T18:18:00Z">
              <w:r w:rsidRPr="00642518">
                <w:rPr>
                  <w:rFonts w:ascii="Arial" w:eastAsia="宋体" w:hAnsi="Arial"/>
                  <w:sz w:val="18"/>
                  <w:lang w:eastAsia="zh-CN"/>
                </w:rPr>
                <w:t>CA_n79A-n257G</w:t>
              </w:r>
            </w:ins>
          </w:p>
          <w:p w14:paraId="67786560" w14:textId="77777777" w:rsidR="00642518" w:rsidRPr="00642518" w:rsidRDefault="00642518" w:rsidP="00642518">
            <w:pPr>
              <w:keepNext/>
              <w:keepLines/>
              <w:spacing w:after="0"/>
              <w:jc w:val="center"/>
              <w:rPr>
                <w:ins w:id="2668" w:author="Yuanyuan Zhang/Advanced Solution Research Lab /SRC-Beijing/Engineer/Samsung Electronics" w:date="2022-04-12T18:18:00Z"/>
                <w:rFonts w:ascii="Arial" w:eastAsia="宋体" w:hAnsi="Arial"/>
                <w:sz w:val="18"/>
              </w:rPr>
            </w:pPr>
            <w:ins w:id="2669" w:author="Yuanyuan Zhang/Advanced Solution Research Lab /SRC-Beijing/Engineer/Samsung Electronics" w:date="2022-04-12T18:18:00Z">
              <w:r w:rsidRPr="00642518">
                <w:rPr>
                  <w:rFonts w:ascii="Arial" w:eastAsia="宋体" w:hAnsi="Arial"/>
                  <w:sz w:val="18"/>
                  <w:lang w:eastAsia="zh-CN"/>
                </w:rPr>
                <w:t>CA_n79A-n257H</w:t>
              </w:r>
              <w:r w:rsidRPr="00642518">
                <w:rPr>
                  <w:rFonts w:ascii="Arial" w:eastAsia="宋体" w:hAnsi="Arial"/>
                  <w:sz w:val="18"/>
                  <w:lang w:eastAsia="zh-CN"/>
                </w:rPr>
                <w:br/>
                <w:t>CA_n257G</w:t>
              </w:r>
              <w:r w:rsidRPr="00642518">
                <w:rPr>
                  <w:rFonts w:ascii="Arial" w:eastAsia="宋体" w:hAnsi="Arial"/>
                  <w:sz w:val="18"/>
                  <w:lang w:eastAsia="zh-CN"/>
                </w:rPr>
                <w:br/>
                <w:t>CA_n257H</w:t>
              </w:r>
            </w:ins>
          </w:p>
        </w:tc>
        <w:tc>
          <w:tcPr>
            <w:tcW w:w="1213" w:type="dxa"/>
            <w:tcBorders>
              <w:left w:val="single" w:sz="4" w:space="0" w:color="auto"/>
              <w:bottom w:val="single" w:sz="4" w:space="0" w:color="auto"/>
              <w:right w:val="single" w:sz="4" w:space="0" w:color="auto"/>
            </w:tcBorders>
          </w:tcPr>
          <w:p w14:paraId="10D60A91" w14:textId="77777777" w:rsidR="00642518" w:rsidRPr="00642518" w:rsidRDefault="00642518" w:rsidP="00642518">
            <w:pPr>
              <w:keepNext/>
              <w:keepLines/>
              <w:spacing w:after="0"/>
              <w:jc w:val="center"/>
              <w:rPr>
                <w:ins w:id="2670" w:author="Yuanyuan Zhang/Advanced Solution Research Lab /SRC-Beijing/Engineer/Samsung Electronics" w:date="2022-04-12T18:18:00Z"/>
                <w:rFonts w:ascii="Arial" w:eastAsia="宋体" w:hAnsi="Arial"/>
                <w:sz w:val="18"/>
              </w:rPr>
            </w:pPr>
            <w:ins w:id="2671" w:author="Yuanyuan Zhang/Advanced Solution Research Lab /SRC-Beijing/Engineer/Samsung Electronics" w:date="2022-04-12T18:18:00Z">
              <w:r w:rsidRPr="00642518">
                <w:rPr>
                  <w:rFonts w:ascii="Arial" w:eastAsia="宋体"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7E60055C" w14:textId="77777777" w:rsidR="00642518" w:rsidRPr="00642518" w:rsidRDefault="00642518" w:rsidP="00642518">
            <w:pPr>
              <w:keepNext/>
              <w:keepLines/>
              <w:spacing w:after="0"/>
              <w:jc w:val="center"/>
              <w:rPr>
                <w:ins w:id="2672" w:author="Yuanyuan Zhang/Advanced Solution Research Lab /SRC-Beijing/Engineer/Samsung Electronics" w:date="2022-04-12T18:18:00Z"/>
                <w:rFonts w:ascii="Arial" w:eastAsia="宋体" w:hAnsi="Arial"/>
                <w:sz w:val="18"/>
                <w:lang w:eastAsia="zh-CN"/>
              </w:rPr>
            </w:pPr>
            <w:ins w:id="2673"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4BA8C76" w14:textId="77777777" w:rsidR="00642518" w:rsidRPr="00642518" w:rsidRDefault="00642518" w:rsidP="00642518">
            <w:pPr>
              <w:keepNext/>
              <w:keepLines/>
              <w:spacing w:after="0"/>
              <w:jc w:val="center"/>
              <w:rPr>
                <w:ins w:id="2674" w:author="Yuanyuan Zhang/Advanced Solution Research Lab /SRC-Beijing/Engineer/Samsung Electronics" w:date="2022-04-12T18:18:00Z"/>
                <w:rFonts w:ascii="Arial" w:eastAsia="宋体" w:hAnsi="Arial"/>
                <w:sz w:val="18"/>
                <w:lang w:eastAsia="zh-CN"/>
              </w:rPr>
            </w:pPr>
            <w:ins w:id="2675"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0E8D1260" w14:textId="77777777" w:rsidTr="00D562E3">
        <w:trPr>
          <w:trHeight w:val="187"/>
          <w:jc w:val="center"/>
          <w:ins w:id="26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3E9A6E8" w14:textId="77777777" w:rsidR="00642518" w:rsidRPr="00642518" w:rsidRDefault="00642518" w:rsidP="00642518">
            <w:pPr>
              <w:keepNext/>
              <w:keepLines/>
              <w:spacing w:after="0"/>
              <w:jc w:val="center"/>
              <w:rPr>
                <w:ins w:id="267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B4DE2F" w14:textId="77777777" w:rsidR="00642518" w:rsidRPr="00642518" w:rsidRDefault="00642518" w:rsidP="00642518">
            <w:pPr>
              <w:keepNext/>
              <w:keepLines/>
              <w:spacing w:after="0"/>
              <w:jc w:val="center"/>
              <w:rPr>
                <w:ins w:id="267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6BC8AFE" w14:textId="77777777" w:rsidR="00642518" w:rsidRPr="00642518" w:rsidRDefault="00642518" w:rsidP="00642518">
            <w:pPr>
              <w:keepNext/>
              <w:keepLines/>
              <w:spacing w:after="0"/>
              <w:jc w:val="center"/>
              <w:rPr>
                <w:ins w:id="2679" w:author="Yuanyuan Zhang/Advanced Solution Research Lab /SRC-Beijing/Engineer/Samsung Electronics" w:date="2022-04-12T18:18:00Z"/>
                <w:rFonts w:ascii="Arial" w:eastAsia="宋体" w:hAnsi="Arial"/>
                <w:sz w:val="18"/>
              </w:rPr>
            </w:pPr>
            <w:ins w:id="2680"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A2CE48D" w14:textId="77777777" w:rsidR="00642518" w:rsidRPr="00642518" w:rsidRDefault="00642518" w:rsidP="00642518">
            <w:pPr>
              <w:keepNext/>
              <w:keepLines/>
              <w:spacing w:after="0"/>
              <w:jc w:val="center"/>
              <w:rPr>
                <w:ins w:id="2681" w:author="Yuanyuan Zhang/Advanced Solution Research Lab /SRC-Beijing/Engineer/Samsung Electronics" w:date="2022-04-12T18:18:00Z"/>
                <w:rFonts w:ascii="Arial" w:eastAsia="宋体" w:hAnsi="Arial"/>
                <w:sz w:val="18"/>
                <w:lang w:eastAsia="zh-CN"/>
              </w:rPr>
            </w:pPr>
            <w:ins w:id="2682"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70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0748CA7F" w14:textId="77777777" w:rsidR="00642518" w:rsidRPr="00642518" w:rsidRDefault="00642518" w:rsidP="00642518">
            <w:pPr>
              <w:keepNext/>
              <w:keepLines/>
              <w:spacing w:after="0"/>
              <w:jc w:val="center"/>
              <w:rPr>
                <w:ins w:id="2683" w:author="Yuanyuan Zhang/Advanced Solution Research Lab /SRC-Beijing/Engineer/Samsung Electronics" w:date="2022-04-12T18:18:00Z"/>
                <w:rFonts w:ascii="Arial" w:eastAsia="宋体" w:hAnsi="Arial"/>
                <w:sz w:val="18"/>
                <w:lang w:eastAsia="zh-CN"/>
              </w:rPr>
            </w:pPr>
          </w:p>
        </w:tc>
      </w:tr>
      <w:tr w:rsidR="00642518" w:rsidRPr="00642518" w14:paraId="7C9FB930" w14:textId="77777777" w:rsidTr="00D562E3">
        <w:trPr>
          <w:trHeight w:val="187"/>
          <w:jc w:val="center"/>
          <w:ins w:id="268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06B51B" w14:textId="77777777" w:rsidR="00642518" w:rsidRPr="00642518" w:rsidRDefault="00642518" w:rsidP="00642518">
            <w:pPr>
              <w:keepNext/>
              <w:keepLines/>
              <w:spacing w:after="0"/>
              <w:jc w:val="center"/>
              <w:rPr>
                <w:ins w:id="268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5EAA8A" w14:textId="77777777" w:rsidR="00642518" w:rsidRPr="00642518" w:rsidRDefault="00642518" w:rsidP="00642518">
            <w:pPr>
              <w:keepNext/>
              <w:keepLines/>
              <w:spacing w:after="0"/>
              <w:jc w:val="center"/>
              <w:rPr>
                <w:ins w:id="268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3C17941" w14:textId="77777777" w:rsidR="00642518" w:rsidRPr="00642518" w:rsidRDefault="00642518" w:rsidP="00642518">
            <w:pPr>
              <w:keepNext/>
              <w:keepLines/>
              <w:spacing w:after="0"/>
              <w:jc w:val="center"/>
              <w:rPr>
                <w:ins w:id="2687" w:author="Yuanyuan Zhang/Advanced Solution Research Lab /SRC-Beijing/Engineer/Samsung Electronics" w:date="2022-04-12T18:18:00Z"/>
                <w:rFonts w:ascii="Arial" w:eastAsia="宋体" w:hAnsi="Arial"/>
                <w:sz w:val="18"/>
              </w:rPr>
            </w:pPr>
            <w:ins w:id="2688" w:author="Yuanyuan Zhang/Advanced Solution Research Lab /SRC-Beijing/Engineer/Samsung Electronics" w:date="2022-04-12T18:18:00Z">
              <w:r w:rsidRPr="00642518">
                <w:rPr>
                  <w:rFonts w:ascii="Arial" w:eastAsia="宋体"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05575AD" w14:textId="77777777" w:rsidR="00642518" w:rsidRPr="00642518" w:rsidRDefault="00642518" w:rsidP="00642518">
            <w:pPr>
              <w:keepNext/>
              <w:keepLines/>
              <w:spacing w:after="0"/>
              <w:jc w:val="center"/>
              <w:rPr>
                <w:ins w:id="2689" w:author="Yuanyuan Zhang/Advanced Solution Research Lab /SRC-Beijing/Engineer/Samsung Electronics" w:date="2022-04-12T18:18:00Z"/>
                <w:rFonts w:ascii="Arial" w:eastAsia="宋体" w:hAnsi="Arial"/>
                <w:sz w:val="18"/>
              </w:rPr>
            </w:pPr>
            <w:ins w:id="2690" w:author="Yuanyuan Zhang/Advanced Solution Research Lab /SRC-Beijing/Engineer/Samsung Electronics" w:date="2022-04-12T18:18:00Z">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09903722" w14:textId="77777777" w:rsidR="00642518" w:rsidRPr="00642518" w:rsidRDefault="00642518" w:rsidP="00642518">
            <w:pPr>
              <w:keepNext/>
              <w:keepLines/>
              <w:spacing w:after="0"/>
              <w:jc w:val="center"/>
              <w:rPr>
                <w:ins w:id="2691" w:author="Yuanyuan Zhang/Advanced Solution Research Lab /SRC-Beijing/Engineer/Samsung Electronics" w:date="2022-04-12T18:18:00Z"/>
                <w:rFonts w:ascii="Arial" w:eastAsia="宋体" w:hAnsi="Arial"/>
                <w:sz w:val="18"/>
                <w:lang w:eastAsia="zh-CN"/>
              </w:rPr>
            </w:pPr>
          </w:p>
        </w:tc>
      </w:tr>
      <w:tr w:rsidR="00642518" w:rsidRPr="00642518" w14:paraId="645D16D6" w14:textId="77777777" w:rsidTr="00D562E3">
        <w:trPr>
          <w:trHeight w:val="187"/>
          <w:jc w:val="center"/>
          <w:ins w:id="269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6905C3A" w14:textId="77777777" w:rsidR="00642518" w:rsidRPr="00642518" w:rsidRDefault="00642518" w:rsidP="00642518">
            <w:pPr>
              <w:keepNext/>
              <w:keepLines/>
              <w:spacing w:after="0"/>
              <w:jc w:val="center"/>
              <w:rPr>
                <w:ins w:id="269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B2EE53A" w14:textId="77777777" w:rsidR="00642518" w:rsidRPr="00642518" w:rsidRDefault="00642518" w:rsidP="00642518">
            <w:pPr>
              <w:keepNext/>
              <w:keepLines/>
              <w:spacing w:after="0"/>
              <w:jc w:val="center"/>
              <w:rPr>
                <w:ins w:id="269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11CB8D7" w14:textId="77777777" w:rsidR="00642518" w:rsidRPr="00642518" w:rsidRDefault="00642518" w:rsidP="00642518">
            <w:pPr>
              <w:keepNext/>
              <w:keepLines/>
              <w:spacing w:after="0"/>
              <w:jc w:val="center"/>
              <w:rPr>
                <w:ins w:id="2695" w:author="Yuanyuan Zhang/Advanced Solution Research Lab /SRC-Beijing/Engineer/Samsung Electronics" w:date="2022-04-12T18:18:00Z"/>
                <w:rFonts w:ascii="Arial" w:eastAsia="宋体" w:hAnsi="Arial"/>
                <w:sz w:val="18"/>
              </w:rPr>
            </w:pPr>
            <w:ins w:id="2696"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5EBD09F" w14:textId="77777777" w:rsidR="00642518" w:rsidRPr="00642518" w:rsidRDefault="00642518" w:rsidP="00642518">
            <w:pPr>
              <w:keepNext/>
              <w:keepLines/>
              <w:spacing w:after="0"/>
              <w:jc w:val="center"/>
              <w:rPr>
                <w:ins w:id="2697" w:author="Yuanyuan Zhang/Advanced Solution Research Lab /SRC-Beijing/Engineer/Samsung Electronics" w:date="2022-04-12T18:18:00Z"/>
                <w:rFonts w:ascii="Arial" w:eastAsia="宋体" w:hAnsi="Arial"/>
                <w:sz w:val="18"/>
              </w:rPr>
            </w:pPr>
            <w:ins w:id="2698" w:author="Yuanyuan Zhang/Advanced Solution Research Lab /SRC-Beijing/Engineer/Samsung Electronics" w:date="2022-04-12T18:18:00Z">
              <w:r w:rsidRPr="00642518">
                <w:rPr>
                  <w:rFonts w:ascii="Arial" w:eastAsia="宋体"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2AF264D" w14:textId="77777777" w:rsidR="00642518" w:rsidRPr="00642518" w:rsidRDefault="00642518" w:rsidP="00642518">
            <w:pPr>
              <w:keepNext/>
              <w:keepLines/>
              <w:spacing w:after="0"/>
              <w:jc w:val="center"/>
              <w:rPr>
                <w:ins w:id="2699" w:author="Yuanyuan Zhang/Advanced Solution Research Lab /SRC-Beijing/Engineer/Samsung Electronics" w:date="2022-04-12T18:18:00Z"/>
                <w:rFonts w:ascii="Arial" w:eastAsia="宋体" w:hAnsi="Arial"/>
                <w:sz w:val="18"/>
                <w:lang w:eastAsia="zh-CN"/>
              </w:rPr>
            </w:pPr>
          </w:p>
        </w:tc>
      </w:tr>
      <w:tr w:rsidR="00642518" w:rsidRPr="00642518" w14:paraId="37589A96" w14:textId="77777777" w:rsidTr="00D562E3">
        <w:trPr>
          <w:trHeight w:val="187"/>
          <w:jc w:val="center"/>
          <w:ins w:id="2700"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241F8CA" w14:textId="77777777" w:rsidR="00642518" w:rsidRPr="00642518" w:rsidRDefault="00642518" w:rsidP="00642518">
            <w:pPr>
              <w:keepNext/>
              <w:keepLines/>
              <w:spacing w:after="0"/>
              <w:jc w:val="center"/>
              <w:rPr>
                <w:ins w:id="2701" w:author="Yuanyuan Zhang/Advanced Solution Research Lab /SRC-Beijing/Engineer/Samsung Electronics" w:date="2022-04-12T18:18:00Z"/>
                <w:rFonts w:ascii="Arial" w:eastAsia="宋体" w:hAnsi="Arial"/>
                <w:sz w:val="18"/>
                <w:lang w:eastAsia="zh-CN"/>
              </w:rPr>
            </w:pPr>
            <w:ins w:id="2702" w:author="Yuanyuan Zhang/Advanced Solution Research Lab /SRC-Beijing/Engineer/Samsung Electronics" w:date="2022-04-12T18:18:00Z">
              <w:r w:rsidRPr="00642518">
                <w:rPr>
                  <w:rFonts w:ascii="Arial" w:eastAsia="宋体" w:hAnsi="Arial"/>
                  <w:sz w:val="18"/>
                  <w:lang w:eastAsia="zh-CN"/>
                </w:rPr>
                <w:t>CA_n1A-n78A-n79A-n257I</w:t>
              </w:r>
            </w:ins>
          </w:p>
        </w:tc>
        <w:tc>
          <w:tcPr>
            <w:tcW w:w="2511" w:type="dxa"/>
            <w:tcBorders>
              <w:top w:val="single" w:sz="4" w:space="0" w:color="auto"/>
              <w:left w:val="single" w:sz="4" w:space="0" w:color="auto"/>
              <w:bottom w:val="nil"/>
              <w:right w:val="single" w:sz="4" w:space="0" w:color="auto"/>
            </w:tcBorders>
            <w:shd w:val="clear" w:color="auto" w:fill="auto"/>
          </w:tcPr>
          <w:p w14:paraId="17F2508D" w14:textId="77777777" w:rsidR="00642518" w:rsidRPr="00642518" w:rsidRDefault="00642518" w:rsidP="00642518">
            <w:pPr>
              <w:keepNext/>
              <w:keepLines/>
              <w:spacing w:after="0"/>
              <w:jc w:val="center"/>
              <w:rPr>
                <w:ins w:id="2703" w:author="Yuanyuan Zhang/Advanced Solution Research Lab /SRC-Beijing/Engineer/Samsung Electronics" w:date="2022-04-12T18:18:00Z"/>
                <w:rFonts w:ascii="Arial" w:eastAsia="宋体" w:hAnsi="Arial"/>
                <w:sz w:val="18"/>
                <w:lang w:eastAsia="zh-CN"/>
              </w:rPr>
            </w:pPr>
            <w:ins w:id="2704" w:author="Yuanyuan Zhang/Advanced Solution Research Lab /SRC-Beijing/Engineer/Samsung Electronics" w:date="2022-04-12T18:18:00Z">
              <w:r w:rsidRPr="00642518">
                <w:rPr>
                  <w:rFonts w:ascii="Arial" w:eastAsia="宋体" w:hAnsi="Arial"/>
                  <w:sz w:val="18"/>
                  <w:lang w:eastAsia="zh-CN"/>
                </w:rPr>
                <w:t>CA_n1A-n78A</w:t>
              </w:r>
            </w:ins>
          </w:p>
          <w:p w14:paraId="4608EBAB" w14:textId="77777777" w:rsidR="00642518" w:rsidRPr="00642518" w:rsidRDefault="00642518" w:rsidP="00642518">
            <w:pPr>
              <w:keepNext/>
              <w:keepLines/>
              <w:spacing w:after="0"/>
              <w:jc w:val="center"/>
              <w:rPr>
                <w:ins w:id="2705" w:author="Yuanyuan Zhang/Advanced Solution Research Lab /SRC-Beijing/Engineer/Samsung Electronics" w:date="2022-04-12T18:18:00Z"/>
                <w:rFonts w:ascii="Arial" w:eastAsia="宋体" w:hAnsi="Arial"/>
                <w:sz w:val="18"/>
                <w:lang w:eastAsia="zh-CN"/>
              </w:rPr>
            </w:pPr>
            <w:ins w:id="2706" w:author="Yuanyuan Zhang/Advanced Solution Research Lab /SRC-Beijing/Engineer/Samsung Electronics" w:date="2022-04-12T18:18:00Z">
              <w:r w:rsidRPr="00642518">
                <w:rPr>
                  <w:rFonts w:ascii="Arial" w:eastAsia="宋体" w:hAnsi="Arial"/>
                  <w:sz w:val="18"/>
                  <w:lang w:eastAsia="zh-CN"/>
                </w:rPr>
                <w:t>CA_n1A-n79A</w:t>
              </w:r>
            </w:ins>
          </w:p>
          <w:p w14:paraId="5F45CCAC" w14:textId="77777777" w:rsidR="00642518" w:rsidRPr="00642518" w:rsidRDefault="00642518" w:rsidP="00642518">
            <w:pPr>
              <w:keepNext/>
              <w:keepLines/>
              <w:spacing w:after="0"/>
              <w:jc w:val="center"/>
              <w:rPr>
                <w:ins w:id="2707" w:author="Yuanyuan Zhang/Advanced Solution Research Lab /SRC-Beijing/Engineer/Samsung Electronics" w:date="2022-04-12T18:18:00Z"/>
                <w:rFonts w:ascii="Arial" w:eastAsia="宋体" w:hAnsi="Arial"/>
                <w:sz w:val="18"/>
                <w:lang w:eastAsia="zh-CN"/>
              </w:rPr>
            </w:pPr>
            <w:ins w:id="2708" w:author="Yuanyuan Zhang/Advanced Solution Research Lab /SRC-Beijing/Engineer/Samsung Electronics" w:date="2022-04-12T18:18:00Z">
              <w:r w:rsidRPr="00642518">
                <w:rPr>
                  <w:rFonts w:ascii="Arial" w:eastAsia="宋体" w:hAnsi="Arial"/>
                  <w:sz w:val="18"/>
                  <w:lang w:eastAsia="zh-CN"/>
                </w:rPr>
                <w:t>CA_n1A-n257A</w:t>
              </w:r>
            </w:ins>
          </w:p>
          <w:p w14:paraId="13C9BC40" w14:textId="77777777" w:rsidR="00642518" w:rsidRPr="00642518" w:rsidRDefault="00642518" w:rsidP="00642518">
            <w:pPr>
              <w:keepNext/>
              <w:keepLines/>
              <w:spacing w:after="0"/>
              <w:jc w:val="center"/>
              <w:rPr>
                <w:ins w:id="2709" w:author="Yuanyuan Zhang/Advanced Solution Research Lab /SRC-Beijing/Engineer/Samsung Electronics" w:date="2022-04-12T18:18:00Z"/>
                <w:rFonts w:ascii="Arial" w:eastAsia="宋体" w:hAnsi="Arial"/>
                <w:sz w:val="18"/>
                <w:lang w:eastAsia="zh-CN"/>
              </w:rPr>
            </w:pPr>
            <w:ins w:id="2710" w:author="Yuanyuan Zhang/Advanced Solution Research Lab /SRC-Beijing/Engineer/Samsung Electronics" w:date="2022-04-12T18:18:00Z">
              <w:r w:rsidRPr="00642518">
                <w:rPr>
                  <w:rFonts w:ascii="Arial" w:eastAsia="宋体" w:hAnsi="Arial"/>
                  <w:sz w:val="18"/>
                  <w:lang w:eastAsia="zh-CN"/>
                </w:rPr>
                <w:t>CA_n1A-n257G</w:t>
              </w:r>
            </w:ins>
          </w:p>
          <w:p w14:paraId="3D47ADF4" w14:textId="77777777" w:rsidR="00642518" w:rsidRPr="00642518" w:rsidRDefault="00642518" w:rsidP="00642518">
            <w:pPr>
              <w:keepNext/>
              <w:keepLines/>
              <w:spacing w:after="0"/>
              <w:jc w:val="center"/>
              <w:rPr>
                <w:ins w:id="2711" w:author="Yuanyuan Zhang/Advanced Solution Research Lab /SRC-Beijing/Engineer/Samsung Electronics" w:date="2022-04-12T18:18:00Z"/>
                <w:rFonts w:ascii="Arial" w:eastAsia="宋体" w:hAnsi="Arial"/>
                <w:sz w:val="18"/>
                <w:lang w:eastAsia="zh-CN"/>
              </w:rPr>
            </w:pPr>
            <w:ins w:id="2712" w:author="Yuanyuan Zhang/Advanced Solution Research Lab /SRC-Beijing/Engineer/Samsung Electronics" w:date="2022-04-12T18:18:00Z">
              <w:r w:rsidRPr="00642518">
                <w:rPr>
                  <w:rFonts w:ascii="Arial" w:eastAsia="宋体" w:hAnsi="Arial"/>
                  <w:sz w:val="18"/>
                  <w:lang w:eastAsia="zh-CN"/>
                </w:rPr>
                <w:t>CA_n1A-n257H</w:t>
              </w:r>
            </w:ins>
          </w:p>
          <w:p w14:paraId="01E94728" w14:textId="77777777" w:rsidR="00642518" w:rsidRPr="00642518" w:rsidRDefault="00642518" w:rsidP="00642518">
            <w:pPr>
              <w:keepNext/>
              <w:keepLines/>
              <w:spacing w:after="0"/>
              <w:jc w:val="center"/>
              <w:rPr>
                <w:ins w:id="2713" w:author="Yuanyuan Zhang/Advanced Solution Research Lab /SRC-Beijing/Engineer/Samsung Electronics" w:date="2022-04-12T18:18:00Z"/>
                <w:rFonts w:ascii="Arial" w:eastAsia="宋体" w:hAnsi="Arial"/>
                <w:sz w:val="18"/>
                <w:lang w:eastAsia="zh-CN"/>
              </w:rPr>
            </w:pPr>
            <w:ins w:id="2714" w:author="Yuanyuan Zhang/Advanced Solution Research Lab /SRC-Beijing/Engineer/Samsung Electronics" w:date="2022-04-12T18:18:00Z">
              <w:r w:rsidRPr="00642518">
                <w:rPr>
                  <w:rFonts w:ascii="Arial" w:eastAsia="宋体" w:hAnsi="Arial"/>
                  <w:sz w:val="18"/>
                  <w:lang w:eastAsia="zh-CN"/>
                </w:rPr>
                <w:t>CA_n1A-n257I</w:t>
              </w:r>
            </w:ins>
          </w:p>
          <w:p w14:paraId="6D5B7104" w14:textId="77777777" w:rsidR="00642518" w:rsidRPr="00642518" w:rsidRDefault="00642518" w:rsidP="00642518">
            <w:pPr>
              <w:keepNext/>
              <w:keepLines/>
              <w:spacing w:after="0"/>
              <w:jc w:val="center"/>
              <w:rPr>
                <w:ins w:id="2715" w:author="Yuanyuan Zhang/Advanced Solution Research Lab /SRC-Beijing/Engineer/Samsung Electronics" w:date="2022-04-12T18:18:00Z"/>
                <w:rFonts w:ascii="Arial" w:eastAsia="宋体" w:hAnsi="Arial"/>
                <w:sz w:val="18"/>
                <w:lang w:eastAsia="zh-CN"/>
              </w:rPr>
            </w:pPr>
            <w:ins w:id="2716" w:author="Yuanyuan Zhang/Advanced Solution Research Lab /SRC-Beijing/Engineer/Samsung Electronics" w:date="2022-04-12T18:18:00Z">
              <w:r w:rsidRPr="00642518">
                <w:rPr>
                  <w:rFonts w:ascii="Arial" w:eastAsia="宋体" w:hAnsi="Arial"/>
                  <w:sz w:val="18"/>
                  <w:lang w:eastAsia="zh-CN"/>
                </w:rPr>
                <w:t>CA_n78A-n79A</w:t>
              </w:r>
            </w:ins>
          </w:p>
          <w:p w14:paraId="680B9C17" w14:textId="77777777" w:rsidR="00642518" w:rsidRPr="00642518" w:rsidRDefault="00642518" w:rsidP="00642518">
            <w:pPr>
              <w:keepNext/>
              <w:keepLines/>
              <w:spacing w:after="0"/>
              <w:jc w:val="center"/>
              <w:rPr>
                <w:ins w:id="2717" w:author="Yuanyuan Zhang/Advanced Solution Research Lab /SRC-Beijing/Engineer/Samsung Electronics" w:date="2022-04-12T18:18:00Z"/>
                <w:rFonts w:ascii="Arial" w:eastAsia="宋体" w:hAnsi="Arial"/>
                <w:sz w:val="18"/>
                <w:lang w:eastAsia="zh-CN"/>
              </w:rPr>
            </w:pPr>
            <w:ins w:id="2718" w:author="Yuanyuan Zhang/Advanced Solution Research Lab /SRC-Beijing/Engineer/Samsung Electronics" w:date="2022-04-12T18:18:00Z">
              <w:r w:rsidRPr="00642518">
                <w:rPr>
                  <w:rFonts w:ascii="Arial" w:eastAsia="宋体" w:hAnsi="Arial"/>
                  <w:sz w:val="18"/>
                  <w:lang w:eastAsia="zh-CN"/>
                </w:rPr>
                <w:t>CA_n78A-n257A</w:t>
              </w:r>
            </w:ins>
          </w:p>
          <w:p w14:paraId="20701605" w14:textId="77777777" w:rsidR="00642518" w:rsidRPr="00642518" w:rsidRDefault="00642518" w:rsidP="00642518">
            <w:pPr>
              <w:keepNext/>
              <w:keepLines/>
              <w:spacing w:after="0"/>
              <w:jc w:val="center"/>
              <w:rPr>
                <w:ins w:id="2719" w:author="Yuanyuan Zhang/Advanced Solution Research Lab /SRC-Beijing/Engineer/Samsung Electronics" w:date="2022-04-12T18:18:00Z"/>
                <w:rFonts w:ascii="Arial" w:eastAsia="宋体" w:hAnsi="Arial"/>
                <w:sz w:val="18"/>
                <w:lang w:eastAsia="zh-CN"/>
              </w:rPr>
            </w:pPr>
            <w:ins w:id="2720" w:author="Yuanyuan Zhang/Advanced Solution Research Lab /SRC-Beijing/Engineer/Samsung Electronics" w:date="2022-04-12T18:18:00Z">
              <w:r w:rsidRPr="00642518">
                <w:rPr>
                  <w:rFonts w:ascii="Arial" w:eastAsia="宋体" w:hAnsi="Arial"/>
                  <w:sz w:val="18"/>
                  <w:lang w:eastAsia="zh-CN"/>
                </w:rPr>
                <w:t>CA_n78A-n257G</w:t>
              </w:r>
            </w:ins>
          </w:p>
          <w:p w14:paraId="0709745E" w14:textId="77777777" w:rsidR="00642518" w:rsidRPr="00642518" w:rsidRDefault="00642518" w:rsidP="00642518">
            <w:pPr>
              <w:keepNext/>
              <w:keepLines/>
              <w:spacing w:after="0"/>
              <w:jc w:val="center"/>
              <w:rPr>
                <w:ins w:id="2721" w:author="Yuanyuan Zhang/Advanced Solution Research Lab /SRC-Beijing/Engineer/Samsung Electronics" w:date="2022-04-12T18:18:00Z"/>
                <w:rFonts w:ascii="Arial" w:eastAsia="宋体" w:hAnsi="Arial"/>
                <w:sz w:val="18"/>
                <w:lang w:eastAsia="zh-CN"/>
              </w:rPr>
            </w:pPr>
            <w:ins w:id="2722" w:author="Yuanyuan Zhang/Advanced Solution Research Lab /SRC-Beijing/Engineer/Samsung Electronics" w:date="2022-04-12T18:18:00Z">
              <w:r w:rsidRPr="00642518">
                <w:rPr>
                  <w:rFonts w:ascii="Arial" w:eastAsia="宋体" w:hAnsi="Arial"/>
                  <w:sz w:val="18"/>
                  <w:lang w:eastAsia="zh-CN"/>
                </w:rPr>
                <w:t>CA_n78A-n257H</w:t>
              </w:r>
            </w:ins>
          </w:p>
          <w:p w14:paraId="10C1F69E" w14:textId="77777777" w:rsidR="00642518" w:rsidRPr="00642518" w:rsidRDefault="00642518" w:rsidP="00642518">
            <w:pPr>
              <w:keepNext/>
              <w:keepLines/>
              <w:spacing w:after="0"/>
              <w:jc w:val="center"/>
              <w:rPr>
                <w:ins w:id="2723" w:author="Yuanyuan Zhang/Advanced Solution Research Lab /SRC-Beijing/Engineer/Samsung Electronics" w:date="2022-04-12T18:18:00Z"/>
                <w:rFonts w:ascii="Arial" w:eastAsia="宋体" w:hAnsi="Arial"/>
                <w:sz w:val="18"/>
                <w:lang w:eastAsia="zh-CN"/>
              </w:rPr>
            </w:pPr>
            <w:ins w:id="2724" w:author="Yuanyuan Zhang/Advanced Solution Research Lab /SRC-Beijing/Engineer/Samsung Electronics" w:date="2022-04-12T18:18:00Z">
              <w:r w:rsidRPr="00642518">
                <w:rPr>
                  <w:rFonts w:ascii="Arial" w:eastAsia="宋体" w:hAnsi="Arial"/>
                  <w:sz w:val="18"/>
                  <w:lang w:eastAsia="zh-CN"/>
                </w:rPr>
                <w:t>CA_n78A-n257I</w:t>
              </w:r>
            </w:ins>
          </w:p>
          <w:p w14:paraId="7C1ED546" w14:textId="77777777" w:rsidR="00642518" w:rsidRPr="00642518" w:rsidRDefault="00642518" w:rsidP="00642518">
            <w:pPr>
              <w:keepNext/>
              <w:keepLines/>
              <w:spacing w:after="0"/>
              <w:jc w:val="center"/>
              <w:rPr>
                <w:ins w:id="2725" w:author="Yuanyuan Zhang/Advanced Solution Research Lab /SRC-Beijing/Engineer/Samsung Electronics" w:date="2022-04-12T18:18:00Z"/>
                <w:rFonts w:ascii="Arial" w:eastAsia="宋体" w:hAnsi="Arial"/>
                <w:sz w:val="18"/>
                <w:lang w:eastAsia="zh-CN"/>
              </w:rPr>
            </w:pPr>
            <w:ins w:id="2726" w:author="Yuanyuan Zhang/Advanced Solution Research Lab /SRC-Beijing/Engineer/Samsung Electronics" w:date="2022-04-12T18:18:00Z">
              <w:r w:rsidRPr="00642518">
                <w:rPr>
                  <w:rFonts w:ascii="Arial" w:eastAsia="宋体" w:hAnsi="Arial"/>
                  <w:sz w:val="18"/>
                  <w:lang w:eastAsia="zh-CN"/>
                </w:rPr>
                <w:t>CA_n79A-n257A</w:t>
              </w:r>
            </w:ins>
          </w:p>
          <w:p w14:paraId="45E8E261" w14:textId="77777777" w:rsidR="00642518" w:rsidRPr="00642518" w:rsidRDefault="00642518" w:rsidP="00642518">
            <w:pPr>
              <w:keepNext/>
              <w:keepLines/>
              <w:spacing w:after="0"/>
              <w:jc w:val="center"/>
              <w:rPr>
                <w:ins w:id="2727" w:author="Yuanyuan Zhang/Advanced Solution Research Lab /SRC-Beijing/Engineer/Samsung Electronics" w:date="2022-04-12T18:18:00Z"/>
                <w:rFonts w:ascii="Arial" w:eastAsia="宋体" w:hAnsi="Arial"/>
                <w:sz w:val="18"/>
                <w:lang w:eastAsia="zh-CN"/>
              </w:rPr>
            </w:pPr>
            <w:ins w:id="2728" w:author="Yuanyuan Zhang/Advanced Solution Research Lab /SRC-Beijing/Engineer/Samsung Electronics" w:date="2022-04-12T18:18:00Z">
              <w:r w:rsidRPr="00642518">
                <w:rPr>
                  <w:rFonts w:ascii="Arial" w:eastAsia="宋体" w:hAnsi="Arial"/>
                  <w:sz w:val="18"/>
                  <w:lang w:eastAsia="zh-CN"/>
                </w:rPr>
                <w:t>CA_n79A-n257G</w:t>
              </w:r>
            </w:ins>
          </w:p>
          <w:p w14:paraId="12417823" w14:textId="77777777" w:rsidR="00642518" w:rsidRPr="00642518" w:rsidRDefault="00642518" w:rsidP="00642518">
            <w:pPr>
              <w:keepNext/>
              <w:keepLines/>
              <w:spacing w:after="0"/>
              <w:jc w:val="center"/>
              <w:rPr>
                <w:ins w:id="2729" w:author="Yuanyuan Zhang/Advanced Solution Research Lab /SRC-Beijing/Engineer/Samsung Electronics" w:date="2022-04-12T18:18:00Z"/>
                <w:rFonts w:ascii="Arial" w:eastAsia="宋体" w:hAnsi="Arial"/>
                <w:sz w:val="18"/>
                <w:lang w:eastAsia="zh-CN"/>
              </w:rPr>
            </w:pPr>
            <w:ins w:id="2730" w:author="Yuanyuan Zhang/Advanced Solution Research Lab /SRC-Beijing/Engineer/Samsung Electronics" w:date="2022-04-12T18:18:00Z">
              <w:r w:rsidRPr="00642518">
                <w:rPr>
                  <w:rFonts w:ascii="Arial" w:eastAsia="宋体" w:hAnsi="Arial"/>
                  <w:sz w:val="18"/>
                  <w:lang w:eastAsia="zh-CN"/>
                </w:rPr>
                <w:t>CA_n79A-n257H</w:t>
              </w:r>
            </w:ins>
          </w:p>
          <w:p w14:paraId="74AA8278" w14:textId="77777777" w:rsidR="00642518" w:rsidRPr="00642518" w:rsidRDefault="00642518" w:rsidP="00642518">
            <w:pPr>
              <w:keepNext/>
              <w:keepLines/>
              <w:spacing w:after="0"/>
              <w:jc w:val="center"/>
              <w:rPr>
                <w:ins w:id="2731" w:author="Yuanyuan Zhang/Advanced Solution Research Lab /SRC-Beijing/Engineer/Samsung Electronics" w:date="2022-04-12T18:18:00Z"/>
                <w:rFonts w:ascii="Arial" w:eastAsia="宋体" w:hAnsi="Arial"/>
                <w:sz w:val="18"/>
              </w:rPr>
            </w:pPr>
            <w:ins w:id="2732" w:author="Yuanyuan Zhang/Advanced Solution Research Lab /SRC-Beijing/Engineer/Samsung Electronics" w:date="2022-04-12T18:18:00Z">
              <w:r w:rsidRPr="00642518">
                <w:rPr>
                  <w:rFonts w:ascii="Arial" w:eastAsia="宋体" w:hAnsi="Arial"/>
                  <w:sz w:val="18"/>
                  <w:lang w:eastAsia="zh-CN"/>
                </w:rPr>
                <w:t>CA_n79A-n257I</w:t>
              </w:r>
              <w:r w:rsidRPr="00642518">
                <w:rPr>
                  <w:rFonts w:ascii="Arial" w:eastAsia="宋体" w:hAnsi="Arial"/>
                  <w:sz w:val="18"/>
                  <w:lang w:eastAsia="zh-CN"/>
                </w:rPr>
                <w:br/>
                <w:t>CA_n257G</w:t>
              </w:r>
              <w:r w:rsidRPr="00642518">
                <w:rPr>
                  <w:rFonts w:ascii="Arial" w:eastAsia="宋体" w:hAnsi="Arial"/>
                  <w:sz w:val="18"/>
                  <w:lang w:eastAsia="zh-CN"/>
                </w:rPr>
                <w:br/>
                <w:t>CA_n257H</w:t>
              </w:r>
              <w:r w:rsidRPr="00642518">
                <w:rPr>
                  <w:rFonts w:ascii="Arial" w:eastAsia="宋体" w:hAnsi="Arial"/>
                  <w:sz w:val="18"/>
                  <w:lang w:eastAsia="zh-CN"/>
                </w:rPr>
                <w:br/>
                <w:t>CA_n257I</w:t>
              </w:r>
            </w:ins>
          </w:p>
        </w:tc>
        <w:tc>
          <w:tcPr>
            <w:tcW w:w="1213" w:type="dxa"/>
            <w:tcBorders>
              <w:left w:val="single" w:sz="4" w:space="0" w:color="auto"/>
              <w:bottom w:val="single" w:sz="4" w:space="0" w:color="auto"/>
              <w:right w:val="single" w:sz="4" w:space="0" w:color="auto"/>
            </w:tcBorders>
          </w:tcPr>
          <w:p w14:paraId="4C5C38CB" w14:textId="77777777" w:rsidR="00642518" w:rsidRPr="00642518" w:rsidRDefault="00642518" w:rsidP="00642518">
            <w:pPr>
              <w:keepNext/>
              <w:keepLines/>
              <w:spacing w:after="0"/>
              <w:jc w:val="center"/>
              <w:rPr>
                <w:ins w:id="2733" w:author="Yuanyuan Zhang/Advanced Solution Research Lab /SRC-Beijing/Engineer/Samsung Electronics" w:date="2022-04-12T18:18:00Z"/>
                <w:rFonts w:ascii="Arial" w:eastAsia="宋体" w:hAnsi="Arial"/>
                <w:sz w:val="18"/>
              </w:rPr>
            </w:pPr>
            <w:ins w:id="2734" w:author="Yuanyuan Zhang/Advanced Solution Research Lab /SRC-Beijing/Engineer/Samsung Electronics" w:date="2022-04-12T18:18:00Z">
              <w:r w:rsidRPr="00642518">
                <w:rPr>
                  <w:rFonts w:ascii="Arial" w:eastAsia="宋体"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8FB9FB0" w14:textId="77777777" w:rsidR="00642518" w:rsidRPr="00642518" w:rsidRDefault="00642518" w:rsidP="00642518">
            <w:pPr>
              <w:keepNext/>
              <w:keepLines/>
              <w:spacing w:after="0"/>
              <w:jc w:val="center"/>
              <w:rPr>
                <w:ins w:id="2735" w:author="Yuanyuan Zhang/Advanced Solution Research Lab /SRC-Beijing/Engineer/Samsung Electronics" w:date="2022-04-12T18:18:00Z"/>
                <w:rFonts w:ascii="Arial" w:eastAsia="宋体" w:hAnsi="Arial"/>
                <w:sz w:val="18"/>
                <w:lang w:eastAsia="zh-CN"/>
              </w:rPr>
            </w:pPr>
            <w:ins w:id="2736"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829D18B" w14:textId="77777777" w:rsidR="00642518" w:rsidRPr="00642518" w:rsidRDefault="00642518" w:rsidP="00642518">
            <w:pPr>
              <w:keepNext/>
              <w:keepLines/>
              <w:spacing w:after="0"/>
              <w:jc w:val="center"/>
              <w:rPr>
                <w:ins w:id="2737" w:author="Yuanyuan Zhang/Advanced Solution Research Lab /SRC-Beijing/Engineer/Samsung Electronics" w:date="2022-04-12T18:18:00Z"/>
                <w:rFonts w:ascii="Arial" w:eastAsia="宋体" w:hAnsi="Arial"/>
                <w:sz w:val="18"/>
                <w:lang w:eastAsia="zh-CN"/>
              </w:rPr>
            </w:pPr>
            <w:ins w:id="2738"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5B1B65E1" w14:textId="77777777" w:rsidTr="00D562E3">
        <w:trPr>
          <w:trHeight w:val="187"/>
          <w:jc w:val="center"/>
          <w:ins w:id="273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D2F4535" w14:textId="77777777" w:rsidR="00642518" w:rsidRPr="00642518" w:rsidRDefault="00642518" w:rsidP="00642518">
            <w:pPr>
              <w:keepNext/>
              <w:keepLines/>
              <w:spacing w:after="0"/>
              <w:jc w:val="center"/>
              <w:rPr>
                <w:ins w:id="274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7EDE7D" w14:textId="77777777" w:rsidR="00642518" w:rsidRPr="00642518" w:rsidRDefault="00642518" w:rsidP="00642518">
            <w:pPr>
              <w:keepNext/>
              <w:keepLines/>
              <w:spacing w:after="0"/>
              <w:jc w:val="center"/>
              <w:rPr>
                <w:ins w:id="274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32A5241" w14:textId="77777777" w:rsidR="00642518" w:rsidRPr="00642518" w:rsidRDefault="00642518" w:rsidP="00642518">
            <w:pPr>
              <w:keepNext/>
              <w:keepLines/>
              <w:spacing w:after="0"/>
              <w:jc w:val="center"/>
              <w:rPr>
                <w:ins w:id="2742" w:author="Yuanyuan Zhang/Advanced Solution Research Lab /SRC-Beijing/Engineer/Samsung Electronics" w:date="2022-04-12T18:18:00Z"/>
                <w:rFonts w:ascii="Arial" w:eastAsia="宋体" w:hAnsi="Arial"/>
                <w:sz w:val="18"/>
              </w:rPr>
            </w:pPr>
            <w:ins w:id="2743"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9A2505E" w14:textId="77777777" w:rsidR="00642518" w:rsidRPr="00642518" w:rsidRDefault="00642518" w:rsidP="00642518">
            <w:pPr>
              <w:keepNext/>
              <w:keepLines/>
              <w:spacing w:after="0"/>
              <w:jc w:val="center"/>
              <w:rPr>
                <w:ins w:id="2744" w:author="Yuanyuan Zhang/Advanced Solution Research Lab /SRC-Beijing/Engineer/Samsung Electronics" w:date="2022-04-12T18:18:00Z"/>
                <w:rFonts w:ascii="Arial" w:eastAsia="宋体" w:hAnsi="Arial"/>
                <w:sz w:val="18"/>
                <w:lang w:eastAsia="zh-CN"/>
              </w:rPr>
            </w:pPr>
            <w:ins w:id="2745"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70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42F20E4D" w14:textId="77777777" w:rsidR="00642518" w:rsidRPr="00642518" w:rsidRDefault="00642518" w:rsidP="00642518">
            <w:pPr>
              <w:keepNext/>
              <w:keepLines/>
              <w:spacing w:after="0"/>
              <w:jc w:val="center"/>
              <w:rPr>
                <w:ins w:id="2746" w:author="Yuanyuan Zhang/Advanced Solution Research Lab /SRC-Beijing/Engineer/Samsung Electronics" w:date="2022-04-12T18:18:00Z"/>
                <w:rFonts w:ascii="Arial" w:eastAsia="宋体" w:hAnsi="Arial"/>
                <w:sz w:val="18"/>
                <w:lang w:eastAsia="zh-CN"/>
              </w:rPr>
            </w:pPr>
          </w:p>
        </w:tc>
      </w:tr>
      <w:tr w:rsidR="00642518" w:rsidRPr="00642518" w14:paraId="09FB447A" w14:textId="77777777" w:rsidTr="00D562E3">
        <w:trPr>
          <w:trHeight w:val="187"/>
          <w:jc w:val="center"/>
          <w:ins w:id="27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2054A3" w14:textId="77777777" w:rsidR="00642518" w:rsidRPr="00642518" w:rsidRDefault="00642518" w:rsidP="00642518">
            <w:pPr>
              <w:keepNext/>
              <w:keepLines/>
              <w:spacing w:after="0"/>
              <w:jc w:val="center"/>
              <w:rPr>
                <w:ins w:id="274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5BBA46" w14:textId="77777777" w:rsidR="00642518" w:rsidRPr="00642518" w:rsidRDefault="00642518" w:rsidP="00642518">
            <w:pPr>
              <w:keepNext/>
              <w:keepLines/>
              <w:spacing w:after="0"/>
              <w:jc w:val="center"/>
              <w:rPr>
                <w:ins w:id="274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05C6BA" w14:textId="77777777" w:rsidR="00642518" w:rsidRPr="00642518" w:rsidRDefault="00642518" w:rsidP="00642518">
            <w:pPr>
              <w:keepNext/>
              <w:keepLines/>
              <w:spacing w:after="0"/>
              <w:jc w:val="center"/>
              <w:rPr>
                <w:ins w:id="2750" w:author="Yuanyuan Zhang/Advanced Solution Research Lab /SRC-Beijing/Engineer/Samsung Electronics" w:date="2022-04-12T18:18:00Z"/>
                <w:rFonts w:ascii="Arial" w:eastAsia="宋体" w:hAnsi="Arial"/>
                <w:sz w:val="18"/>
              </w:rPr>
            </w:pPr>
            <w:ins w:id="2751" w:author="Yuanyuan Zhang/Advanced Solution Research Lab /SRC-Beijing/Engineer/Samsung Electronics" w:date="2022-04-12T18:18:00Z">
              <w:r w:rsidRPr="00642518">
                <w:rPr>
                  <w:rFonts w:ascii="Arial" w:eastAsia="宋体"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EA5A95B" w14:textId="77777777" w:rsidR="00642518" w:rsidRPr="00642518" w:rsidRDefault="00642518" w:rsidP="00642518">
            <w:pPr>
              <w:keepNext/>
              <w:keepLines/>
              <w:spacing w:after="0"/>
              <w:jc w:val="center"/>
              <w:rPr>
                <w:ins w:id="2752" w:author="Yuanyuan Zhang/Advanced Solution Research Lab /SRC-Beijing/Engineer/Samsung Electronics" w:date="2022-04-12T18:18:00Z"/>
                <w:rFonts w:ascii="Arial" w:eastAsia="宋体" w:hAnsi="Arial"/>
                <w:sz w:val="18"/>
              </w:rPr>
            </w:pPr>
            <w:ins w:id="2753" w:author="Yuanyuan Zhang/Advanced Solution Research Lab /SRC-Beijing/Engineer/Samsung Electronics" w:date="2022-04-12T18:18:00Z">
              <w:r w:rsidRPr="00642518">
                <w:rPr>
                  <w:rFonts w:ascii="Arial" w:eastAsia="宋体" w:hAnsi="Arial"/>
                  <w:sz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rPr>
                <w:t>100</w:t>
              </w:r>
            </w:ins>
          </w:p>
        </w:tc>
        <w:tc>
          <w:tcPr>
            <w:tcW w:w="2290" w:type="dxa"/>
            <w:tcBorders>
              <w:top w:val="nil"/>
              <w:left w:val="single" w:sz="4" w:space="0" w:color="auto"/>
              <w:bottom w:val="nil"/>
              <w:right w:val="single" w:sz="4" w:space="0" w:color="auto"/>
            </w:tcBorders>
            <w:shd w:val="clear" w:color="auto" w:fill="auto"/>
          </w:tcPr>
          <w:p w14:paraId="445EF574" w14:textId="77777777" w:rsidR="00642518" w:rsidRPr="00642518" w:rsidRDefault="00642518" w:rsidP="00642518">
            <w:pPr>
              <w:keepNext/>
              <w:keepLines/>
              <w:spacing w:after="0"/>
              <w:jc w:val="center"/>
              <w:rPr>
                <w:ins w:id="2754" w:author="Yuanyuan Zhang/Advanced Solution Research Lab /SRC-Beijing/Engineer/Samsung Electronics" w:date="2022-04-12T18:18:00Z"/>
                <w:rFonts w:ascii="Arial" w:eastAsia="宋体" w:hAnsi="Arial"/>
                <w:sz w:val="18"/>
                <w:lang w:eastAsia="zh-CN"/>
              </w:rPr>
            </w:pPr>
          </w:p>
        </w:tc>
      </w:tr>
      <w:tr w:rsidR="00642518" w:rsidRPr="00642518" w14:paraId="0D69FC35" w14:textId="77777777" w:rsidTr="00D562E3">
        <w:trPr>
          <w:trHeight w:val="187"/>
          <w:jc w:val="center"/>
          <w:ins w:id="275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77EADED" w14:textId="77777777" w:rsidR="00642518" w:rsidRPr="00642518" w:rsidRDefault="00642518" w:rsidP="00642518">
            <w:pPr>
              <w:keepNext/>
              <w:keepLines/>
              <w:spacing w:after="0"/>
              <w:jc w:val="center"/>
              <w:rPr>
                <w:ins w:id="275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E31A04" w14:textId="77777777" w:rsidR="00642518" w:rsidRPr="00642518" w:rsidRDefault="00642518" w:rsidP="00642518">
            <w:pPr>
              <w:keepNext/>
              <w:keepLines/>
              <w:spacing w:after="0"/>
              <w:jc w:val="center"/>
              <w:rPr>
                <w:ins w:id="275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69D8C8" w14:textId="77777777" w:rsidR="00642518" w:rsidRPr="00642518" w:rsidRDefault="00642518" w:rsidP="00642518">
            <w:pPr>
              <w:keepNext/>
              <w:keepLines/>
              <w:spacing w:after="0"/>
              <w:jc w:val="center"/>
              <w:rPr>
                <w:ins w:id="2758" w:author="Yuanyuan Zhang/Advanced Solution Research Lab /SRC-Beijing/Engineer/Samsung Electronics" w:date="2022-04-12T18:18:00Z"/>
                <w:rFonts w:ascii="Arial" w:eastAsia="宋体" w:hAnsi="Arial"/>
                <w:sz w:val="18"/>
              </w:rPr>
            </w:pPr>
            <w:ins w:id="2759"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7AE3585" w14:textId="77777777" w:rsidR="00642518" w:rsidRPr="00642518" w:rsidRDefault="00642518" w:rsidP="00642518">
            <w:pPr>
              <w:keepNext/>
              <w:keepLines/>
              <w:spacing w:after="0"/>
              <w:jc w:val="center"/>
              <w:rPr>
                <w:ins w:id="2760" w:author="Yuanyuan Zhang/Advanced Solution Research Lab /SRC-Beijing/Engineer/Samsung Electronics" w:date="2022-04-12T18:18:00Z"/>
                <w:rFonts w:ascii="Arial" w:eastAsia="宋体" w:hAnsi="Arial"/>
                <w:sz w:val="18"/>
              </w:rPr>
            </w:pPr>
            <w:ins w:id="2761" w:author="Yuanyuan Zhang/Advanced Solution Research Lab /SRC-Beijing/Engineer/Samsung Electronics" w:date="2022-04-12T18:18:00Z">
              <w:r w:rsidRPr="00642518">
                <w:rPr>
                  <w:rFonts w:ascii="Arial" w:eastAsia="宋体"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147E006" w14:textId="77777777" w:rsidR="00642518" w:rsidRPr="00642518" w:rsidRDefault="00642518" w:rsidP="00642518">
            <w:pPr>
              <w:keepNext/>
              <w:keepLines/>
              <w:spacing w:after="0"/>
              <w:jc w:val="center"/>
              <w:rPr>
                <w:ins w:id="2762" w:author="Yuanyuan Zhang/Advanced Solution Research Lab /SRC-Beijing/Engineer/Samsung Electronics" w:date="2022-04-12T18:18:00Z"/>
                <w:rFonts w:ascii="Arial" w:eastAsia="宋体" w:hAnsi="Arial"/>
                <w:sz w:val="18"/>
                <w:lang w:eastAsia="zh-CN"/>
              </w:rPr>
            </w:pPr>
          </w:p>
        </w:tc>
      </w:tr>
      <w:tr w:rsidR="00642518" w:rsidRPr="00642518" w14:paraId="437BEA02" w14:textId="77777777" w:rsidTr="00D562E3">
        <w:trPr>
          <w:trHeight w:val="187"/>
          <w:jc w:val="center"/>
          <w:ins w:id="276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5FD2F4F" w14:textId="77777777" w:rsidR="00642518" w:rsidRPr="00642518" w:rsidRDefault="00642518" w:rsidP="00642518">
            <w:pPr>
              <w:keepNext/>
              <w:keepLines/>
              <w:spacing w:after="0"/>
              <w:jc w:val="center"/>
              <w:rPr>
                <w:ins w:id="2764" w:author="Yuanyuan Zhang/Advanced Solution Research Lab /SRC-Beijing/Engineer/Samsung Electronics" w:date="2022-04-12T18:18:00Z"/>
                <w:rFonts w:ascii="Arial" w:eastAsia="宋体" w:hAnsi="Arial"/>
                <w:sz w:val="18"/>
                <w:lang w:eastAsia="zh-CN"/>
              </w:rPr>
            </w:pPr>
            <w:ins w:id="2765" w:author="Yuanyuan Zhang/Advanced Solution Research Lab /SRC-Beijing/Engineer/Samsung Electronics" w:date="2022-04-12T18:18:00Z">
              <w:r w:rsidRPr="00642518">
                <w:rPr>
                  <w:rFonts w:ascii="Arial" w:eastAsia="宋体" w:hAnsi="Arial"/>
                  <w:sz w:val="18"/>
                  <w:lang w:eastAsia="zh-CN"/>
                </w:rPr>
                <w:t>CA_n3A-n7A-n78A-n258A</w:t>
              </w:r>
            </w:ins>
          </w:p>
        </w:tc>
        <w:tc>
          <w:tcPr>
            <w:tcW w:w="2511" w:type="dxa"/>
            <w:vMerge w:val="restart"/>
            <w:tcBorders>
              <w:left w:val="single" w:sz="4" w:space="0" w:color="auto"/>
              <w:right w:val="single" w:sz="4" w:space="0" w:color="auto"/>
            </w:tcBorders>
            <w:shd w:val="clear" w:color="auto" w:fill="auto"/>
          </w:tcPr>
          <w:p w14:paraId="4D0CAA10" w14:textId="77777777" w:rsidR="00642518" w:rsidRPr="00642518" w:rsidRDefault="00642518" w:rsidP="00642518">
            <w:pPr>
              <w:keepNext/>
              <w:keepLines/>
              <w:spacing w:after="0"/>
              <w:jc w:val="center"/>
              <w:rPr>
                <w:ins w:id="2766" w:author="Yuanyuan Zhang/Advanced Solution Research Lab /SRC-Beijing/Engineer/Samsung Electronics" w:date="2022-04-12T18:18:00Z"/>
                <w:rFonts w:ascii="Arial" w:eastAsia="宋体" w:hAnsi="Arial"/>
                <w:sz w:val="18"/>
                <w:lang w:eastAsia="zh-CN"/>
              </w:rPr>
            </w:pPr>
            <w:ins w:id="2767" w:author="Yuanyuan Zhang/Advanced Solution Research Lab /SRC-Beijing/Engineer/Samsung Electronics" w:date="2022-04-12T18:18:00Z">
              <w:r w:rsidRPr="00642518">
                <w:rPr>
                  <w:rFonts w:ascii="Arial" w:eastAsia="宋体" w:hAnsi="Arial"/>
                  <w:sz w:val="18"/>
                  <w:lang w:eastAsia="zh-CN"/>
                </w:rPr>
                <w:t>CA_n3A-n258A</w:t>
              </w:r>
            </w:ins>
          </w:p>
          <w:p w14:paraId="79E502C6" w14:textId="77777777" w:rsidR="00642518" w:rsidRPr="00642518" w:rsidRDefault="00642518" w:rsidP="00642518">
            <w:pPr>
              <w:keepNext/>
              <w:keepLines/>
              <w:spacing w:after="0"/>
              <w:jc w:val="center"/>
              <w:rPr>
                <w:ins w:id="2768" w:author="Yuanyuan Zhang/Advanced Solution Research Lab /SRC-Beijing/Engineer/Samsung Electronics" w:date="2022-04-12T18:18:00Z"/>
                <w:rFonts w:ascii="Arial" w:eastAsia="宋体" w:hAnsi="Arial"/>
                <w:sz w:val="18"/>
                <w:lang w:eastAsia="zh-CN"/>
              </w:rPr>
            </w:pPr>
            <w:ins w:id="2769" w:author="Yuanyuan Zhang/Advanced Solution Research Lab /SRC-Beijing/Engineer/Samsung Electronics" w:date="2022-04-12T18:18:00Z">
              <w:r w:rsidRPr="00642518">
                <w:rPr>
                  <w:rFonts w:ascii="Arial" w:eastAsia="宋体" w:hAnsi="Arial"/>
                  <w:sz w:val="18"/>
                  <w:lang w:eastAsia="zh-CN"/>
                </w:rPr>
                <w:t>CA_n7A-n258A</w:t>
              </w:r>
            </w:ins>
          </w:p>
          <w:p w14:paraId="61A85366" w14:textId="77777777" w:rsidR="00642518" w:rsidRPr="00642518" w:rsidRDefault="00642518" w:rsidP="00642518">
            <w:pPr>
              <w:keepNext/>
              <w:keepLines/>
              <w:spacing w:after="0"/>
              <w:jc w:val="center"/>
              <w:rPr>
                <w:ins w:id="2770" w:author="Yuanyuan Zhang/Advanced Solution Research Lab /SRC-Beijing/Engineer/Samsung Electronics" w:date="2022-04-12T18:18:00Z"/>
                <w:rFonts w:ascii="Arial" w:eastAsia="宋体" w:hAnsi="Arial"/>
                <w:sz w:val="18"/>
                <w:lang w:eastAsia="zh-CN"/>
              </w:rPr>
            </w:pPr>
            <w:ins w:id="2771" w:author="Yuanyuan Zhang/Advanced Solution Research Lab /SRC-Beijing/Engineer/Samsung Electronics" w:date="2022-04-12T18:18:00Z">
              <w:r w:rsidRPr="00642518">
                <w:rPr>
                  <w:rFonts w:ascii="Arial" w:eastAsia="宋体" w:hAnsi="Arial"/>
                  <w:sz w:val="18"/>
                  <w:lang w:eastAsia="zh-CN"/>
                </w:rPr>
                <w:t>CA_n78A-n258A</w:t>
              </w:r>
            </w:ins>
          </w:p>
          <w:p w14:paraId="1194586F" w14:textId="77777777" w:rsidR="00642518" w:rsidRPr="00642518" w:rsidRDefault="00642518" w:rsidP="00642518">
            <w:pPr>
              <w:keepNext/>
              <w:keepLines/>
              <w:spacing w:after="0"/>
              <w:jc w:val="center"/>
              <w:rPr>
                <w:ins w:id="2772" w:author="Yuanyuan Zhang/Advanced Solution Research Lab /SRC-Beijing/Engineer/Samsung Electronics" w:date="2022-04-12T18:18:00Z"/>
                <w:rFonts w:ascii="Arial" w:eastAsia="宋体" w:hAnsi="Arial"/>
                <w:sz w:val="18"/>
                <w:lang w:eastAsia="zh-CN"/>
              </w:rPr>
            </w:pPr>
            <w:ins w:id="2773" w:author="Yuanyuan Zhang/Advanced Solution Research Lab /SRC-Beijing/Engineer/Samsung Electronics" w:date="2022-04-12T18:18:00Z">
              <w:r w:rsidRPr="00642518">
                <w:rPr>
                  <w:rFonts w:ascii="Arial" w:eastAsia="宋体" w:hAnsi="Arial"/>
                  <w:sz w:val="18"/>
                  <w:lang w:eastAsia="zh-CN"/>
                </w:rPr>
                <w:t>CA_n3A-n7A</w:t>
              </w:r>
            </w:ins>
          </w:p>
          <w:p w14:paraId="03114EC7" w14:textId="77777777" w:rsidR="00642518" w:rsidRPr="00642518" w:rsidRDefault="00642518" w:rsidP="00642518">
            <w:pPr>
              <w:keepNext/>
              <w:keepLines/>
              <w:spacing w:after="0"/>
              <w:jc w:val="center"/>
              <w:rPr>
                <w:ins w:id="2774" w:author="Yuanyuan Zhang/Advanced Solution Research Lab /SRC-Beijing/Engineer/Samsung Electronics" w:date="2022-04-12T18:18:00Z"/>
                <w:rFonts w:ascii="Arial" w:eastAsia="宋体" w:hAnsi="Arial"/>
                <w:sz w:val="18"/>
                <w:lang w:eastAsia="zh-CN"/>
              </w:rPr>
            </w:pPr>
            <w:ins w:id="2775" w:author="Yuanyuan Zhang/Advanced Solution Research Lab /SRC-Beijing/Engineer/Samsung Electronics" w:date="2022-04-12T18:18:00Z">
              <w:r w:rsidRPr="00642518">
                <w:rPr>
                  <w:rFonts w:ascii="Arial" w:eastAsia="宋体" w:hAnsi="Arial"/>
                  <w:sz w:val="18"/>
                  <w:lang w:eastAsia="zh-CN"/>
                </w:rPr>
                <w:t>CA_n3A-n78A</w:t>
              </w:r>
            </w:ins>
          </w:p>
          <w:p w14:paraId="4A07E177" w14:textId="77777777" w:rsidR="00642518" w:rsidRPr="00642518" w:rsidRDefault="00642518" w:rsidP="00642518">
            <w:pPr>
              <w:keepNext/>
              <w:keepLines/>
              <w:spacing w:after="0"/>
              <w:jc w:val="center"/>
              <w:rPr>
                <w:ins w:id="2776" w:author="Yuanyuan Zhang/Advanced Solution Research Lab /SRC-Beijing/Engineer/Samsung Electronics" w:date="2022-04-12T18:18:00Z"/>
                <w:rFonts w:ascii="Arial" w:eastAsia="宋体" w:hAnsi="Arial"/>
                <w:sz w:val="18"/>
                <w:lang w:eastAsia="zh-CN"/>
              </w:rPr>
            </w:pPr>
            <w:ins w:id="2777" w:author="Yuanyuan Zhang/Advanced Solution Research Lab /SRC-Beijing/Engineer/Samsung Electronics" w:date="2022-04-12T18:18:00Z">
              <w:r w:rsidRPr="00642518">
                <w:rPr>
                  <w:rFonts w:ascii="Arial" w:eastAsia="宋体" w:hAnsi="Arial"/>
                  <w:sz w:val="18"/>
                  <w:lang w:eastAsia="zh-CN"/>
                </w:rPr>
                <w:t>CA_n7A-n78A</w:t>
              </w:r>
            </w:ins>
          </w:p>
        </w:tc>
        <w:tc>
          <w:tcPr>
            <w:tcW w:w="1213" w:type="dxa"/>
            <w:tcBorders>
              <w:left w:val="single" w:sz="4" w:space="0" w:color="auto"/>
              <w:bottom w:val="single" w:sz="4" w:space="0" w:color="auto"/>
              <w:right w:val="single" w:sz="4" w:space="0" w:color="auto"/>
            </w:tcBorders>
          </w:tcPr>
          <w:p w14:paraId="2B615C6A" w14:textId="77777777" w:rsidR="00642518" w:rsidRPr="00642518" w:rsidRDefault="00642518" w:rsidP="00642518">
            <w:pPr>
              <w:keepNext/>
              <w:keepLines/>
              <w:spacing w:after="0"/>
              <w:jc w:val="center"/>
              <w:rPr>
                <w:ins w:id="2778" w:author="Yuanyuan Zhang/Advanced Solution Research Lab /SRC-Beijing/Engineer/Samsung Electronics" w:date="2022-04-12T18:18:00Z"/>
                <w:rFonts w:ascii="Arial" w:eastAsia="宋体" w:hAnsi="Arial" w:cs="Arial"/>
                <w:sz w:val="18"/>
                <w:szCs w:val="18"/>
                <w:lang w:eastAsia="zh-CN"/>
              </w:rPr>
            </w:pPr>
            <w:ins w:id="2779" w:author="Yuanyuan Zhang/Advanced Solution Research Lab /SRC-Beijing/Engineer/Samsung Electronics" w:date="2022-04-12T18:18:00Z">
              <w:r w:rsidRPr="00642518">
                <w:rPr>
                  <w:rFonts w:ascii="Arial" w:eastAsia="宋体"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123123E" w14:textId="77777777" w:rsidR="00642518" w:rsidRPr="00642518" w:rsidRDefault="00642518" w:rsidP="00642518">
            <w:pPr>
              <w:keepNext/>
              <w:keepLines/>
              <w:spacing w:after="0"/>
              <w:jc w:val="center"/>
              <w:rPr>
                <w:ins w:id="2780" w:author="Yuanyuan Zhang/Advanced Solution Research Lab /SRC-Beijing/Engineer/Samsung Electronics" w:date="2022-04-12T18:18:00Z"/>
                <w:rFonts w:ascii="Arial" w:eastAsia="宋体" w:hAnsi="Arial" w:cs="Arial"/>
                <w:sz w:val="18"/>
                <w:szCs w:val="18"/>
                <w:lang w:eastAsia="zh-CN"/>
              </w:rPr>
            </w:pPr>
            <w:ins w:id="2781" w:author="Yuanyuan Zhang/Advanced Solution Research Lab /SRC-Beijing/Engineer/Samsung Electronics" w:date="2022-04-12T18:18:00Z">
              <w:r w:rsidRPr="00642518">
                <w:rPr>
                  <w:rFonts w:ascii="Arial" w:eastAsia="宋体" w:hAnsi="Arial" w:cs="Arial"/>
                  <w:sz w:val="18"/>
                  <w:szCs w:val="18"/>
                  <w:lang w:eastAsia="zh-CN"/>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50</w:t>
              </w:r>
            </w:ins>
          </w:p>
        </w:tc>
        <w:tc>
          <w:tcPr>
            <w:tcW w:w="2290" w:type="dxa"/>
            <w:vMerge w:val="restart"/>
            <w:tcBorders>
              <w:left w:val="single" w:sz="4" w:space="0" w:color="auto"/>
              <w:right w:val="single" w:sz="4" w:space="0" w:color="auto"/>
            </w:tcBorders>
            <w:shd w:val="clear" w:color="auto" w:fill="auto"/>
          </w:tcPr>
          <w:p w14:paraId="497FB628" w14:textId="77777777" w:rsidR="00642518" w:rsidRPr="00642518" w:rsidRDefault="00642518" w:rsidP="00642518">
            <w:pPr>
              <w:keepNext/>
              <w:keepLines/>
              <w:spacing w:after="0"/>
              <w:jc w:val="center"/>
              <w:rPr>
                <w:ins w:id="2782" w:author="Yuanyuan Zhang/Advanced Solution Research Lab /SRC-Beijing/Engineer/Samsung Electronics" w:date="2022-04-12T18:18:00Z"/>
                <w:rFonts w:ascii="Arial" w:eastAsia="宋体" w:hAnsi="Arial" w:cs="Arial"/>
                <w:sz w:val="18"/>
                <w:szCs w:val="18"/>
                <w:lang w:val="en-US" w:eastAsia="zh-CN"/>
              </w:rPr>
            </w:pPr>
            <w:ins w:id="2783" w:author="Yuanyuan Zhang/Advanced Solution Research Lab /SRC-Beijing/Engineer/Samsung Electronics" w:date="2022-04-12T18:18:00Z">
              <w:r w:rsidRPr="00642518">
                <w:rPr>
                  <w:rFonts w:ascii="Arial" w:eastAsia="宋体" w:hAnsi="Arial" w:cs="Arial"/>
                  <w:sz w:val="18"/>
                  <w:szCs w:val="18"/>
                  <w:lang w:val="en-US" w:eastAsia="zh-CN"/>
                </w:rPr>
                <w:t>0</w:t>
              </w:r>
            </w:ins>
          </w:p>
        </w:tc>
      </w:tr>
      <w:tr w:rsidR="00642518" w:rsidRPr="00642518" w14:paraId="485CD7EE" w14:textId="77777777" w:rsidTr="00D562E3">
        <w:trPr>
          <w:trHeight w:val="187"/>
          <w:jc w:val="center"/>
          <w:ins w:id="278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CD2187" w14:textId="77777777" w:rsidR="00642518" w:rsidRPr="00642518" w:rsidRDefault="00642518" w:rsidP="00642518">
            <w:pPr>
              <w:keepNext/>
              <w:keepLines/>
              <w:spacing w:after="0"/>
              <w:jc w:val="center"/>
              <w:rPr>
                <w:ins w:id="2785"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6F8BE080" w14:textId="77777777" w:rsidR="00642518" w:rsidRPr="00642518" w:rsidRDefault="00642518" w:rsidP="00642518">
            <w:pPr>
              <w:keepNext/>
              <w:keepLines/>
              <w:spacing w:after="0"/>
              <w:jc w:val="center"/>
              <w:rPr>
                <w:ins w:id="2786"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3091FF" w14:textId="77777777" w:rsidR="00642518" w:rsidRPr="00642518" w:rsidRDefault="00642518" w:rsidP="00642518">
            <w:pPr>
              <w:keepNext/>
              <w:keepLines/>
              <w:spacing w:after="0"/>
              <w:jc w:val="center"/>
              <w:rPr>
                <w:ins w:id="2787" w:author="Yuanyuan Zhang/Advanced Solution Research Lab /SRC-Beijing/Engineer/Samsung Electronics" w:date="2022-04-12T18:18:00Z"/>
                <w:rFonts w:ascii="Arial" w:eastAsia="宋体" w:hAnsi="Arial" w:cs="Arial"/>
                <w:sz w:val="18"/>
                <w:szCs w:val="18"/>
                <w:lang w:eastAsia="zh-CN"/>
              </w:rPr>
            </w:pPr>
            <w:ins w:id="2788" w:author="Yuanyuan Zhang/Advanced Solution Research Lab /SRC-Beijing/Engineer/Samsung Electronics" w:date="2022-04-12T18:18:00Z">
              <w:r w:rsidRPr="00642518">
                <w:rPr>
                  <w:rFonts w:ascii="Arial" w:eastAsia="宋体" w:hAnsi="Arial" w:cs="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65DDB73" w14:textId="77777777" w:rsidR="00642518" w:rsidRPr="00642518" w:rsidRDefault="00642518" w:rsidP="00642518">
            <w:pPr>
              <w:keepNext/>
              <w:keepLines/>
              <w:spacing w:after="0"/>
              <w:jc w:val="center"/>
              <w:rPr>
                <w:ins w:id="2789" w:author="Yuanyuan Zhang/Advanced Solution Research Lab /SRC-Beijing/Engineer/Samsung Electronics" w:date="2022-04-12T18:18:00Z"/>
                <w:rFonts w:ascii="Arial" w:eastAsia="宋体" w:hAnsi="Arial" w:cs="Arial"/>
                <w:sz w:val="18"/>
                <w:szCs w:val="18"/>
                <w:lang w:eastAsia="zh-CN"/>
              </w:rPr>
            </w:pPr>
            <w:ins w:id="2790" w:author="Yuanyuan Zhang/Advanced Solution Research Lab /SRC-Beijing/Engineer/Samsung Electronics" w:date="2022-04-12T18:18:00Z">
              <w:r w:rsidRPr="00642518">
                <w:rPr>
                  <w:rFonts w:ascii="Arial" w:eastAsia="宋体" w:hAnsi="Arial" w:cs="Arial"/>
                  <w:sz w:val="18"/>
                  <w:szCs w:val="18"/>
                  <w:lang w:eastAsia="zh-CN"/>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50</w:t>
              </w:r>
            </w:ins>
          </w:p>
        </w:tc>
        <w:tc>
          <w:tcPr>
            <w:tcW w:w="2290" w:type="dxa"/>
            <w:vMerge/>
            <w:tcBorders>
              <w:left w:val="single" w:sz="4" w:space="0" w:color="auto"/>
              <w:right w:val="single" w:sz="4" w:space="0" w:color="auto"/>
            </w:tcBorders>
            <w:shd w:val="clear" w:color="auto" w:fill="auto"/>
          </w:tcPr>
          <w:p w14:paraId="49B88F43" w14:textId="77777777" w:rsidR="00642518" w:rsidRPr="00642518" w:rsidRDefault="00642518" w:rsidP="00642518">
            <w:pPr>
              <w:keepNext/>
              <w:keepLines/>
              <w:spacing w:after="0"/>
              <w:jc w:val="center"/>
              <w:rPr>
                <w:ins w:id="2791" w:author="Yuanyuan Zhang/Advanced Solution Research Lab /SRC-Beijing/Engineer/Samsung Electronics" w:date="2022-04-12T18:18:00Z"/>
                <w:rFonts w:ascii="Arial" w:eastAsia="宋体" w:hAnsi="Arial" w:cs="Arial"/>
                <w:sz w:val="18"/>
                <w:szCs w:val="18"/>
                <w:lang w:val="en-US"/>
              </w:rPr>
            </w:pPr>
          </w:p>
        </w:tc>
      </w:tr>
      <w:tr w:rsidR="00642518" w:rsidRPr="00642518" w14:paraId="49FEA0EF" w14:textId="77777777" w:rsidTr="00D562E3">
        <w:trPr>
          <w:trHeight w:val="187"/>
          <w:jc w:val="center"/>
          <w:ins w:id="279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CD49017" w14:textId="77777777" w:rsidR="00642518" w:rsidRPr="00642518" w:rsidRDefault="00642518" w:rsidP="00642518">
            <w:pPr>
              <w:keepNext/>
              <w:keepLines/>
              <w:spacing w:after="0"/>
              <w:jc w:val="center"/>
              <w:rPr>
                <w:ins w:id="2793"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right w:val="single" w:sz="4" w:space="0" w:color="auto"/>
            </w:tcBorders>
            <w:shd w:val="clear" w:color="auto" w:fill="auto"/>
          </w:tcPr>
          <w:p w14:paraId="71A898E5" w14:textId="77777777" w:rsidR="00642518" w:rsidRPr="00642518" w:rsidRDefault="00642518" w:rsidP="00642518">
            <w:pPr>
              <w:keepNext/>
              <w:keepLines/>
              <w:spacing w:after="0"/>
              <w:jc w:val="center"/>
              <w:rPr>
                <w:ins w:id="2794"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FE8186" w14:textId="77777777" w:rsidR="00642518" w:rsidRPr="00642518" w:rsidRDefault="00642518" w:rsidP="00642518">
            <w:pPr>
              <w:keepNext/>
              <w:keepLines/>
              <w:spacing w:after="0"/>
              <w:jc w:val="center"/>
              <w:rPr>
                <w:ins w:id="2795" w:author="Yuanyuan Zhang/Advanced Solution Research Lab /SRC-Beijing/Engineer/Samsung Electronics" w:date="2022-04-12T18:18:00Z"/>
                <w:rFonts w:ascii="Arial" w:eastAsia="宋体" w:hAnsi="Arial" w:cs="Arial"/>
                <w:sz w:val="18"/>
                <w:szCs w:val="18"/>
                <w:lang w:eastAsia="zh-CN"/>
              </w:rPr>
            </w:pPr>
            <w:ins w:id="2796" w:author="Yuanyuan Zhang/Advanced Solution Research Lab /SRC-Beijing/Engineer/Samsung Electronics" w:date="2022-04-12T18:18:00Z">
              <w:r w:rsidRPr="00642518">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DBBE718" w14:textId="77777777" w:rsidR="00642518" w:rsidRPr="00642518" w:rsidRDefault="00642518" w:rsidP="00642518">
            <w:pPr>
              <w:keepNext/>
              <w:keepLines/>
              <w:spacing w:after="0"/>
              <w:jc w:val="center"/>
              <w:rPr>
                <w:ins w:id="2797" w:author="Yuanyuan Zhang/Advanced Solution Research Lab /SRC-Beijing/Engineer/Samsung Electronics" w:date="2022-04-12T18:18:00Z"/>
                <w:rFonts w:ascii="Arial" w:eastAsia="宋体" w:hAnsi="Arial" w:cs="Arial"/>
                <w:sz w:val="18"/>
                <w:szCs w:val="18"/>
                <w:lang w:eastAsia="zh-CN"/>
              </w:rPr>
            </w:pPr>
            <w:ins w:id="2798"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100</w:t>
              </w:r>
            </w:ins>
          </w:p>
        </w:tc>
        <w:tc>
          <w:tcPr>
            <w:tcW w:w="2290" w:type="dxa"/>
            <w:vMerge/>
            <w:tcBorders>
              <w:left w:val="single" w:sz="4" w:space="0" w:color="auto"/>
              <w:right w:val="single" w:sz="4" w:space="0" w:color="auto"/>
            </w:tcBorders>
            <w:shd w:val="clear" w:color="auto" w:fill="auto"/>
          </w:tcPr>
          <w:p w14:paraId="4C9D4F79" w14:textId="77777777" w:rsidR="00642518" w:rsidRPr="00642518" w:rsidRDefault="00642518" w:rsidP="00642518">
            <w:pPr>
              <w:keepNext/>
              <w:keepLines/>
              <w:spacing w:after="0"/>
              <w:jc w:val="center"/>
              <w:rPr>
                <w:ins w:id="2799" w:author="Yuanyuan Zhang/Advanced Solution Research Lab /SRC-Beijing/Engineer/Samsung Electronics" w:date="2022-04-12T18:18:00Z"/>
                <w:rFonts w:ascii="Arial" w:eastAsia="宋体" w:hAnsi="Arial" w:cs="Arial"/>
                <w:sz w:val="18"/>
                <w:szCs w:val="18"/>
                <w:lang w:val="en-US"/>
              </w:rPr>
            </w:pPr>
          </w:p>
        </w:tc>
      </w:tr>
      <w:tr w:rsidR="00642518" w:rsidRPr="00642518" w14:paraId="41B50918" w14:textId="77777777" w:rsidTr="00D562E3">
        <w:trPr>
          <w:trHeight w:val="187"/>
          <w:jc w:val="center"/>
          <w:ins w:id="280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870D1B5" w14:textId="77777777" w:rsidR="00642518" w:rsidRPr="00642518" w:rsidRDefault="00642518" w:rsidP="00642518">
            <w:pPr>
              <w:keepNext/>
              <w:keepLines/>
              <w:spacing w:after="0"/>
              <w:jc w:val="center"/>
              <w:rPr>
                <w:ins w:id="2801" w:author="Yuanyuan Zhang/Advanced Solution Research Lab /SRC-Beijing/Engineer/Samsung Electronics" w:date="2022-04-12T18:18:00Z"/>
                <w:rFonts w:ascii="Arial" w:eastAsia="宋体" w:hAnsi="Arial"/>
                <w:sz w:val="18"/>
                <w:lang w:eastAsia="zh-CN"/>
              </w:rPr>
            </w:pPr>
          </w:p>
        </w:tc>
        <w:tc>
          <w:tcPr>
            <w:tcW w:w="2511" w:type="dxa"/>
            <w:vMerge/>
            <w:tcBorders>
              <w:left w:val="single" w:sz="4" w:space="0" w:color="auto"/>
              <w:bottom w:val="nil"/>
              <w:right w:val="single" w:sz="4" w:space="0" w:color="auto"/>
            </w:tcBorders>
            <w:shd w:val="clear" w:color="auto" w:fill="auto"/>
          </w:tcPr>
          <w:p w14:paraId="2B29E146" w14:textId="77777777" w:rsidR="00642518" w:rsidRPr="00642518" w:rsidRDefault="00642518" w:rsidP="00642518">
            <w:pPr>
              <w:keepNext/>
              <w:keepLines/>
              <w:spacing w:after="0"/>
              <w:jc w:val="center"/>
              <w:rPr>
                <w:ins w:id="2802" w:author="Yuanyuan Zhang/Advanced Solution Research Lab /SRC-Beijing/Engineer/Samsung Electronics" w:date="2022-04-12T18:18:00Z"/>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0B41014" w14:textId="77777777" w:rsidR="00642518" w:rsidRPr="00642518" w:rsidRDefault="00642518" w:rsidP="00642518">
            <w:pPr>
              <w:keepNext/>
              <w:keepLines/>
              <w:spacing w:after="0"/>
              <w:jc w:val="center"/>
              <w:rPr>
                <w:ins w:id="2803" w:author="Yuanyuan Zhang/Advanced Solution Research Lab /SRC-Beijing/Engineer/Samsung Electronics" w:date="2022-04-12T18:18:00Z"/>
                <w:rFonts w:ascii="Arial" w:eastAsia="宋体" w:hAnsi="Arial" w:cs="Arial"/>
                <w:sz w:val="18"/>
                <w:szCs w:val="18"/>
                <w:lang w:eastAsia="zh-CN"/>
              </w:rPr>
            </w:pPr>
            <w:ins w:id="2804" w:author="Yuanyuan Zhang/Advanced Solution Research Lab /SRC-Beijing/Engineer/Samsung Electronics" w:date="2022-04-12T18:18:00Z">
              <w:r w:rsidRPr="00642518">
                <w:rPr>
                  <w:rFonts w:ascii="Arial" w:eastAsia="宋体" w:hAnsi="Arial" w:cs="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6D973FC" w14:textId="77777777" w:rsidR="00642518" w:rsidRPr="00642518" w:rsidRDefault="00642518" w:rsidP="00642518">
            <w:pPr>
              <w:keepNext/>
              <w:keepLines/>
              <w:spacing w:after="0"/>
              <w:jc w:val="center"/>
              <w:rPr>
                <w:ins w:id="2805" w:author="Yuanyuan Zhang/Advanced Solution Research Lab /SRC-Beijing/Engineer/Samsung Electronics" w:date="2022-04-12T18:18:00Z"/>
                <w:rFonts w:ascii="Arial" w:eastAsia="宋体" w:hAnsi="Arial" w:cs="Arial"/>
                <w:sz w:val="18"/>
                <w:szCs w:val="18"/>
                <w:lang w:eastAsia="zh-CN"/>
              </w:rPr>
            </w:pPr>
            <w:ins w:id="2806" w:author="Yuanyuan Zhang/Advanced Solution Research Lab /SRC-Beijing/Engineer/Samsung Electronics" w:date="2022-04-12T18:18:00Z">
              <w:r w:rsidRPr="00642518">
                <w:rPr>
                  <w:rFonts w:ascii="Arial" w:eastAsia="宋体" w:hAnsi="Arial" w:cs="Arial"/>
                  <w:sz w:val="18"/>
                  <w:szCs w:val="18"/>
                  <w:lang w:eastAsia="zh-CN"/>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100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400</w:t>
              </w:r>
            </w:ins>
          </w:p>
        </w:tc>
        <w:tc>
          <w:tcPr>
            <w:tcW w:w="2290" w:type="dxa"/>
            <w:vMerge/>
            <w:tcBorders>
              <w:left w:val="single" w:sz="4" w:space="0" w:color="auto"/>
              <w:bottom w:val="nil"/>
              <w:right w:val="single" w:sz="4" w:space="0" w:color="auto"/>
            </w:tcBorders>
            <w:shd w:val="clear" w:color="auto" w:fill="auto"/>
          </w:tcPr>
          <w:p w14:paraId="2F433E2D" w14:textId="77777777" w:rsidR="00642518" w:rsidRPr="00642518" w:rsidRDefault="00642518" w:rsidP="00642518">
            <w:pPr>
              <w:keepNext/>
              <w:keepLines/>
              <w:spacing w:after="0"/>
              <w:jc w:val="center"/>
              <w:rPr>
                <w:ins w:id="2807" w:author="Yuanyuan Zhang/Advanced Solution Research Lab /SRC-Beijing/Engineer/Samsung Electronics" w:date="2022-04-12T18:18:00Z"/>
                <w:rFonts w:ascii="Arial" w:eastAsia="宋体" w:hAnsi="Arial" w:cs="Arial"/>
                <w:sz w:val="18"/>
                <w:szCs w:val="18"/>
                <w:lang w:val="en-US"/>
              </w:rPr>
            </w:pPr>
          </w:p>
        </w:tc>
      </w:tr>
      <w:tr w:rsidR="00642518" w:rsidRPr="00642518" w14:paraId="0E76C997" w14:textId="77777777" w:rsidTr="00D562E3">
        <w:trPr>
          <w:trHeight w:val="187"/>
          <w:jc w:val="center"/>
          <w:ins w:id="280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92ABD83" w14:textId="77777777" w:rsidR="00642518" w:rsidRPr="00642518" w:rsidRDefault="00642518" w:rsidP="00642518">
            <w:pPr>
              <w:keepNext/>
              <w:keepLines/>
              <w:spacing w:after="0"/>
              <w:jc w:val="center"/>
              <w:rPr>
                <w:ins w:id="2809" w:author="Yuanyuan Zhang/Advanced Solution Research Lab /SRC-Beijing/Engineer/Samsung Electronics" w:date="2022-04-12T18:18:00Z"/>
                <w:rFonts w:ascii="Arial" w:eastAsia="宋体" w:hAnsi="Arial" w:cs="Arial"/>
                <w:sz w:val="18"/>
                <w:szCs w:val="18"/>
                <w:lang w:eastAsia="zh-CN"/>
              </w:rPr>
            </w:pPr>
            <w:ins w:id="2810"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B</w:t>
              </w:r>
            </w:ins>
          </w:p>
          <w:p w14:paraId="57B54060" w14:textId="77777777" w:rsidR="00642518" w:rsidRPr="00642518" w:rsidRDefault="00642518" w:rsidP="00642518">
            <w:pPr>
              <w:keepNext/>
              <w:keepLines/>
              <w:spacing w:after="0"/>
              <w:jc w:val="center"/>
              <w:rPr>
                <w:ins w:id="2811"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F739165" w14:textId="77777777" w:rsidR="00642518" w:rsidRPr="00642518" w:rsidRDefault="00642518" w:rsidP="00642518">
            <w:pPr>
              <w:keepNext/>
              <w:keepLines/>
              <w:spacing w:after="0"/>
              <w:jc w:val="center"/>
              <w:rPr>
                <w:ins w:id="2812" w:author="Yuanyuan Zhang/Advanced Solution Research Lab /SRC-Beijing/Engineer/Samsung Electronics" w:date="2022-04-12T18:18:00Z"/>
                <w:rFonts w:ascii="Arial" w:eastAsia="宋体" w:hAnsi="Arial" w:cs="Arial"/>
                <w:sz w:val="18"/>
                <w:szCs w:val="18"/>
              </w:rPr>
            </w:pPr>
            <w:ins w:id="2813" w:author="Yuanyuan Zhang/Advanced Solution Research Lab /SRC-Beijing/Engineer/Samsung Electronics" w:date="2022-04-12T18:18:00Z">
              <w:r w:rsidRPr="00642518">
                <w:rPr>
                  <w:rFonts w:ascii="Arial" w:eastAsia="宋体" w:hAnsi="Arial" w:cs="Arial"/>
                  <w:sz w:val="18"/>
                  <w:szCs w:val="18"/>
                </w:rPr>
                <w:t>CA_n3A-n258A</w:t>
              </w:r>
            </w:ins>
          </w:p>
          <w:p w14:paraId="6F9DA675" w14:textId="77777777" w:rsidR="00642518" w:rsidRPr="00642518" w:rsidRDefault="00642518" w:rsidP="00642518">
            <w:pPr>
              <w:keepNext/>
              <w:keepLines/>
              <w:spacing w:after="0"/>
              <w:jc w:val="center"/>
              <w:rPr>
                <w:ins w:id="2814" w:author="Yuanyuan Zhang/Advanced Solution Research Lab /SRC-Beijing/Engineer/Samsung Electronics" w:date="2022-04-12T18:18:00Z"/>
                <w:rFonts w:ascii="Arial" w:eastAsia="宋体" w:hAnsi="Arial" w:cs="Arial"/>
                <w:sz w:val="18"/>
                <w:szCs w:val="18"/>
              </w:rPr>
            </w:pPr>
            <w:ins w:id="2815" w:author="Yuanyuan Zhang/Advanced Solution Research Lab /SRC-Beijing/Engineer/Samsung Electronics" w:date="2022-04-12T18:18:00Z">
              <w:r w:rsidRPr="00642518">
                <w:rPr>
                  <w:rFonts w:ascii="Arial" w:eastAsia="宋体" w:hAnsi="Arial" w:cs="Arial"/>
                  <w:sz w:val="18"/>
                  <w:szCs w:val="18"/>
                </w:rPr>
                <w:t>CA_n7A-n258A</w:t>
              </w:r>
            </w:ins>
          </w:p>
          <w:p w14:paraId="0E07BD62" w14:textId="77777777" w:rsidR="00642518" w:rsidRPr="00642518" w:rsidRDefault="00642518" w:rsidP="00642518">
            <w:pPr>
              <w:keepNext/>
              <w:keepLines/>
              <w:spacing w:after="0"/>
              <w:jc w:val="center"/>
              <w:rPr>
                <w:ins w:id="2816" w:author="Yuanyuan Zhang/Advanced Solution Research Lab /SRC-Beijing/Engineer/Samsung Electronics" w:date="2022-04-12T18:18:00Z"/>
                <w:rFonts w:ascii="Arial" w:eastAsia="宋体" w:hAnsi="Arial" w:cs="Arial"/>
                <w:sz w:val="18"/>
                <w:szCs w:val="18"/>
              </w:rPr>
            </w:pPr>
            <w:ins w:id="2817" w:author="Yuanyuan Zhang/Advanced Solution Research Lab /SRC-Beijing/Engineer/Samsung Electronics" w:date="2022-04-12T18:18:00Z">
              <w:r w:rsidRPr="00642518">
                <w:rPr>
                  <w:rFonts w:ascii="Arial" w:eastAsia="宋体" w:hAnsi="Arial" w:cs="Arial"/>
                  <w:sz w:val="18"/>
                  <w:szCs w:val="18"/>
                </w:rPr>
                <w:t>CA_n78A-n258A</w:t>
              </w:r>
            </w:ins>
          </w:p>
          <w:p w14:paraId="59F91B36" w14:textId="77777777" w:rsidR="00642518" w:rsidRPr="00642518" w:rsidRDefault="00642518" w:rsidP="00642518">
            <w:pPr>
              <w:keepNext/>
              <w:keepLines/>
              <w:spacing w:after="0"/>
              <w:jc w:val="center"/>
              <w:rPr>
                <w:ins w:id="2818" w:author="Yuanyuan Zhang/Advanced Solution Research Lab /SRC-Beijing/Engineer/Samsung Electronics" w:date="2022-04-12T18:18:00Z"/>
                <w:rFonts w:ascii="Arial" w:eastAsia="宋体" w:hAnsi="Arial" w:cs="Arial"/>
                <w:sz w:val="18"/>
                <w:szCs w:val="18"/>
              </w:rPr>
            </w:pPr>
            <w:ins w:id="2819" w:author="Yuanyuan Zhang/Advanced Solution Research Lab /SRC-Beijing/Engineer/Samsung Electronics" w:date="2022-04-12T18:18:00Z">
              <w:r w:rsidRPr="00642518">
                <w:rPr>
                  <w:rFonts w:ascii="Arial" w:eastAsia="宋体" w:hAnsi="Arial" w:cs="Arial"/>
                  <w:sz w:val="18"/>
                  <w:szCs w:val="18"/>
                </w:rPr>
                <w:t>CA_n3A-n7A</w:t>
              </w:r>
            </w:ins>
          </w:p>
          <w:p w14:paraId="4495D2D0" w14:textId="77777777" w:rsidR="00642518" w:rsidRPr="00642518" w:rsidRDefault="00642518" w:rsidP="00642518">
            <w:pPr>
              <w:keepNext/>
              <w:keepLines/>
              <w:spacing w:after="0"/>
              <w:jc w:val="center"/>
              <w:rPr>
                <w:ins w:id="2820" w:author="Yuanyuan Zhang/Advanced Solution Research Lab /SRC-Beijing/Engineer/Samsung Electronics" w:date="2022-04-12T18:18:00Z"/>
                <w:rFonts w:ascii="Arial" w:eastAsia="宋体" w:hAnsi="Arial" w:cs="Arial"/>
                <w:sz w:val="18"/>
                <w:szCs w:val="18"/>
              </w:rPr>
            </w:pPr>
            <w:ins w:id="2821" w:author="Yuanyuan Zhang/Advanced Solution Research Lab /SRC-Beijing/Engineer/Samsung Electronics" w:date="2022-04-12T18:18:00Z">
              <w:r w:rsidRPr="00642518">
                <w:rPr>
                  <w:rFonts w:ascii="Arial" w:eastAsia="宋体" w:hAnsi="Arial" w:cs="Arial"/>
                  <w:sz w:val="18"/>
                  <w:szCs w:val="18"/>
                </w:rPr>
                <w:t>CA_n3A-n78A</w:t>
              </w:r>
            </w:ins>
          </w:p>
          <w:p w14:paraId="42C55A7E" w14:textId="77777777" w:rsidR="00642518" w:rsidRPr="00642518" w:rsidRDefault="00642518" w:rsidP="00642518">
            <w:pPr>
              <w:keepNext/>
              <w:keepLines/>
              <w:spacing w:after="0"/>
              <w:jc w:val="center"/>
              <w:rPr>
                <w:ins w:id="2822" w:author="Yuanyuan Zhang/Advanced Solution Research Lab /SRC-Beijing/Engineer/Samsung Electronics" w:date="2022-04-12T18:18:00Z"/>
                <w:rFonts w:ascii="Arial" w:eastAsia="宋体" w:hAnsi="Arial" w:cs="Arial"/>
                <w:sz w:val="18"/>
                <w:szCs w:val="18"/>
                <w:lang w:eastAsia="zh-CN"/>
              </w:rPr>
            </w:pPr>
            <w:ins w:id="2823" w:author="Yuanyuan Zhang/Advanced Solution Research Lab /SRC-Beijing/Engineer/Samsung Electronics" w:date="2022-04-12T18:18:00Z">
              <w:r w:rsidRPr="00642518">
                <w:rPr>
                  <w:rFonts w:ascii="Arial" w:eastAsia="宋体" w:hAnsi="Arial" w:cs="Arial"/>
                  <w:sz w:val="18"/>
                  <w:szCs w:val="18"/>
                </w:rPr>
                <w:t>CA_n7A-n78A</w:t>
              </w:r>
            </w:ins>
          </w:p>
          <w:p w14:paraId="282D60F4" w14:textId="77777777" w:rsidR="00642518" w:rsidRPr="00642518" w:rsidRDefault="00642518" w:rsidP="00642518">
            <w:pPr>
              <w:keepNext/>
              <w:keepLines/>
              <w:spacing w:after="0"/>
              <w:jc w:val="center"/>
              <w:rPr>
                <w:ins w:id="282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ED278F" w14:textId="77777777" w:rsidR="00642518" w:rsidRPr="00642518" w:rsidRDefault="00642518" w:rsidP="00642518">
            <w:pPr>
              <w:keepNext/>
              <w:keepLines/>
              <w:spacing w:after="0"/>
              <w:jc w:val="center"/>
              <w:rPr>
                <w:ins w:id="2825" w:author="Yuanyuan Zhang/Advanced Solution Research Lab /SRC-Beijing/Engineer/Samsung Electronics" w:date="2022-04-12T18:18:00Z"/>
                <w:rFonts w:ascii="Arial" w:eastAsia="宋体" w:hAnsi="Arial" w:cs="Arial"/>
                <w:sz w:val="18"/>
                <w:szCs w:val="18"/>
                <w:lang w:eastAsia="zh-CN"/>
              </w:rPr>
            </w:pPr>
            <w:ins w:id="2826"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8139E9E" w14:textId="77777777" w:rsidR="00642518" w:rsidRPr="00642518" w:rsidRDefault="00642518" w:rsidP="00642518">
            <w:pPr>
              <w:keepNext/>
              <w:keepLines/>
              <w:spacing w:after="0"/>
              <w:jc w:val="center"/>
              <w:rPr>
                <w:ins w:id="2827" w:author="Yuanyuan Zhang/Advanced Solution Research Lab /SRC-Beijing/Engineer/Samsung Electronics" w:date="2022-04-12T18:18:00Z"/>
                <w:rFonts w:ascii="Arial" w:eastAsia="宋体" w:hAnsi="Arial" w:cs="Arial"/>
                <w:sz w:val="18"/>
                <w:szCs w:val="18"/>
                <w:lang w:eastAsia="zh-CN"/>
              </w:rPr>
            </w:pPr>
            <w:ins w:id="282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3B91567" w14:textId="77777777" w:rsidR="00642518" w:rsidRPr="00642518" w:rsidRDefault="00642518" w:rsidP="00642518">
            <w:pPr>
              <w:keepNext/>
              <w:keepLines/>
              <w:spacing w:after="0"/>
              <w:jc w:val="center"/>
              <w:rPr>
                <w:ins w:id="2829" w:author="Yuanyuan Zhang/Advanced Solution Research Lab /SRC-Beijing/Engineer/Samsung Electronics" w:date="2022-04-12T18:18:00Z"/>
                <w:rFonts w:ascii="Arial" w:eastAsia="宋体" w:hAnsi="Arial" w:cs="Arial"/>
                <w:sz w:val="18"/>
                <w:szCs w:val="18"/>
                <w:lang w:val="en-US" w:eastAsia="zh-CN"/>
              </w:rPr>
            </w:pPr>
            <w:ins w:id="2830" w:author="Yuanyuan Zhang/Advanced Solution Research Lab /SRC-Beijing/Engineer/Samsung Electronics" w:date="2022-04-12T18:18:00Z">
              <w:r w:rsidRPr="00642518">
                <w:rPr>
                  <w:rFonts w:ascii="Arial" w:eastAsia="宋体" w:hAnsi="Arial" w:cs="Arial"/>
                  <w:sz w:val="18"/>
                  <w:szCs w:val="18"/>
                  <w:lang w:val="en-US" w:eastAsia="zh-CN"/>
                </w:rPr>
                <w:t>0</w:t>
              </w:r>
            </w:ins>
          </w:p>
        </w:tc>
      </w:tr>
      <w:tr w:rsidR="00642518" w:rsidRPr="00642518" w14:paraId="6404958C" w14:textId="77777777" w:rsidTr="00D562E3">
        <w:trPr>
          <w:trHeight w:val="187"/>
          <w:jc w:val="center"/>
          <w:ins w:id="283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E207008" w14:textId="77777777" w:rsidR="00642518" w:rsidRPr="00642518" w:rsidRDefault="00642518" w:rsidP="00642518">
            <w:pPr>
              <w:keepNext/>
              <w:keepLines/>
              <w:spacing w:after="0"/>
              <w:jc w:val="center"/>
              <w:rPr>
                <w:ins w:id="2832"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76DC5E" w14:textId="77777777" w:rsidR="00642518" w:rsidRPr="00642518" w:rsidRDefault="00642518" w:rsidP="00642518">
            <w:pPr>
              <w:keepNext/>
              <w:keepLines/>
              <w:spacing w:after="0"/>
              <w:jc w:val="center"/>
              <w:rPr>
                <w:ins w:id="2833"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F0C690" w14:textId="77777777" w:rsidR="00642518" w:rsidRPr="00642518" w:rsidRDefault="00642518" w:rsidP="00642518">
            <w:pPr>
              <w:keepNext/>
              <w:keepLines/>
              <w:spacing w:after="0"/>
              <w:jc w:val="center"/>
              <w:rPr>
                <w:ins w:id="2834" w:author="Yuanyuan Zhang/Advanced Solution Research Lab /SRC-Beijing/Engineer/Samsung Electronics" w:date="2022-04-12T18:18:00Z"/>
                <w:rFonts w:ascii="Arial" w:eastAsia="宋体" w:hAnsi="Arial" w:cs="Arial"/>
                <w:sz w:val="18"/>
                <w:szCs w:val="18"/>
                <w:lang w:eastAsia="zh-CN"/>
              </w:rPr>
            </w:pPr>
            <w:ins w:id="2835"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6FE2F92" w14:textId="77777777" w:rsidR="00642518" w:rsidRPr="00642518" w:rsidRDefault="00642518" w:rsidP="00642518">
            <w:pPr>
              <w:keepNext/>
              <w:keepLines/>
              <w:spacing w:after="0"/>
              <w:jc w:val="center"/>
              <w:rPr>
                <w:ins w:id="2836" w:author="Yuanyuan Zhang/Advanced Solution Research Lab /SRC-Beijing/Engineer/Samsung Electronics" w:date="2022-04-12T18:18:00Z"/>
                <w:rFonts w:ascii="Arial" w:eastAsia="宋体" w:hAnsi="Arial" w:cs="Arial"/>
                <w:sz w:val="18"/>
                <w:szCs w:val="18"/>
                <w:lang w:eastAsia="zh-CN"/>
              </w:rPr>
            </w:pPr>
            <w:ins w:id="2837"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3073C2CA" w14:textId="77777777" w:rsidR="00642518" w:rsidRPr="00642518" w:rsidRDefault="00642518" w:rsidP="00642518">
            <w:pPr>
              <w:keepNext/>
              <w:keepLines/>
              <w:spacing w:after="0"/>
              <w:jc w:val="center"/>
              <w:rPr>
                <w:ins w:id="2838" w:author="Yuanyuan Zhang/Advanced Solution Research Lab /SRC-Beijing/Engineer/Samsung Electronics" w:date="2022-04-12T18:18:00Z"/>
                <w:rFonts w:ascii="Arial" w:eastAsia="宋体" w:hAnsi="Arial" w:cs="Arial"/>
                <w:sz w:val="18"/>
                <w:szCs w:val="18"/>
                <w:lang w:val="en-US"/>
              </w:rPr>
            </w:pPr>
          </w:p>
        </w:tc>
      </w:tr>
      <w:tr w:rsidR="00642518" w:rsidRPr="00642518" w14:paraId="24688752" w14:textId="77777777" w:rsidTr="00D562E3">
        <w:trPr>
          <w:trHeight w:val="187"/>
          <w:jc w:val="center"/>
          <w:ins w:id="283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EEA17B8" w14:textId="77777777" w:rsidR="00642518" w:rsidRPr="00642518" w:rsidRDefault="00642518" w:rsidP="00642518">
            <w:pPr>
              <w:keepNext/>
              <w:keepLines/>
              <w:spacing w:after="0"/>
              <w:jc w:val="center"/>
              <w:rPr>
                <w:ins w:id="2840"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9CAAFD" w14:textId="77777777" w:rsidR="00642518" w:rsidRPr="00642518" w:rsidRDefault="00642518" w:rsidP="00642518">
            <w:pPr>
              <w:keepNext/>
              <w:keepLines/>
              <w:spacing w:after="0"/>
              <w:jc w:val="center"/>
              <w:rPr>
                <w:ins w:id="2841"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5867C7" w14:textId="77777777" w:rsidR="00642518" w:rsidRPr="00642518" w:rsidRDefault="00642518" w:rsidP="00642518">
            <w:pPr>
              <w:keepNext/>
              <w:keepLines/>
              <w:spacing w:after="0"/>
              <w:jc w:val="center"/>
              <w:rPr>
                <w:ins w:id="2842" w:author="Yuanyuan Zhang/Advanced Solution Research Lab /SRC-Beijing/Engineer/Samsung Electronics" w:date="2022-04-12T18:18:00Z"/>
                <w:rFonts w:ascii="Arial" w:eastAsia="宋体" w:hAnsi="Arial" w:cs="Arial"/>
                <w:sz w:val="18"/>
                <w:szCs w:val="18"/>
                <w:lang w:eastAsia="zh-CN"/>
              </w:rPr>
            </w:pPr>
            <w:ins w:id="2843"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8921C26" w14:textId="77777777" w:rsidR="00642518" w:rsidRPr="00642518" w:rsidRDefault="00642518" w:rsidP="00642518">
            <w:pPr>
              <w:keepNext/>
              <w:keepLines/>
              <w:spacing w:after="0"/>
              <w:jc w:val="center"/>
              <w:rPr>
                <w:ins w:id="2844" w:author="Yuanyuan Zhang/Advanced Solution Research Lab /SRC-Beijing/Engineer/Samsung Electronics" w:date="2022-04-12T18:18:00Z"/>
                <w:rFonts w:ascii="Arial" w:eastAsia="宋体" w:hAnsi="Arial" w:cs="Arial"/>
                <w:sz w:val="18"/>
                <w:szCs w:val="18"/>
                <w:lang w:eastAsia="zh-CN"/>
              </w:rPr>
            </w:pPr>
            <w:ins w:id="2845"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84EDC5C" w14:textId="77777777" w:rsidR="00642518" w:rsidRPr="00642518" w:rsidRDefault="00642518" w:rsidP="00642518">
            <w:pPr>
              <w:keepNext/>
              <w:keepLines/>
              <w:spacing w:after="0"/>
              <w:jc w:val="center"/>
              <w:rPr>
                <w:ins w:id="2846" w:author="Yuanyuan Zhang/Advanced Solution Research Lab /SRC-Beijing/Engineer/Samsung Electronics" w:date="2022-04-12T18:18:00Z"/>
                <w:rFonts w:ascii="Arial" w:eastAsia="宋体" w:hAnsi="Arial" w:cs="Arial"/>
                <w:sz w:val="18"/>
                <w:szCs w:val="18"/>
                <w:lang w:val="en-US"/>
              </w:rPr>
            </w:pPr>
          </w:p>
        </w:tc>
      </w:tr>
      <w:tr w:rsidR="00642518" w:rsidRPr="00642518" w14:paraId="09A6E56B" w14:textId="77777777" w:rsidTr="00D562E3">
        <w:trPr>
          <w:trHeight w:val="187"/>
          <w:jc w:val="center"/>
          <w:ins w:id="284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91C1CB8" w14:textId="77777777" w:rsidR="00642518" w:rsidRPr="00642518" w:rsidRDefault="00642518" w:rsidP="00642518">
            <w:pPr>
              <w:keepNext/>
              <w:keepLines/>
              <w:spacing w:after="0"/>
              <w:jc w:val="center"/>
              <w:rPr>
                <w:ins w:id="2848"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686A712" w14:textId="77777777" w:rsidR="00642518" w:rsidRPr="00642518" w:rsidRDefault="00642518" w:rsidP="00642518">
            <w:pPr>
              <w:keepNext/>
              <w:keepLines/>
              <w:spacing w:after="0"/>
              <w:jc w:val="center"/>
              <w:rPr>
                <w:ins w:id="2849"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C42A6B" w14:textId="77777777" w:rsidR="00642518" w:rsidRPr="00642518" w:rsidRDefault="00642518" w:rsidP="00642518">
            <w:pPr>
              <w:keepNext/>
              <w:keepLines/>
              <w:spacing w:after="0"/>
              <w:jc w:val="center"/>
              <w:rPr>
                <w:ins w:id="2850" w:author="Yuanyuan Zhang/Advanced Solution Research Lab /SRC-Beijing/Engineer/Samsung Electronics" w:date="2022-04-12T18:18:00Z"/>
                <w:rFonts w:ascii="Arial" w:eastAsia="宋体" w:hAnsi="Arial" w:cs="Arial"/>
                <w:sz w:val="18"/>
                <w:szCs w:val="18"/>
                <w:lang w:eastAsia="zh-CN"/>
              </w:rPr>
            </w:pPr>
            <w:ins w:id="2851"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E9C0C48" w14:textId="77777777" w:rsidR="00642518" w:rsidRPr="00642518" w:rsidRDefault="00642518" w:rsidP="00642518">
            <w:pPr>
              <w:keepNext/>
              <w:keepLines/>
              <w:spacing w:after="0"/>
              <w:jc w:val="center"/>
              <w:rPr>
                <w:ins w:id="2852" w:author="Yuanyuan Zhang/Advanced Solution Research Lab /SRC-Beijing/Engineer/Samsung Electronics" w:date="2022-04-12T18:18:00Z"/>
                <w:rFonts w:ascii="Arial" w:eastAsia="宋体" w:hAnsi="Arial" w:cs="Arial"/>
                <w:sz w:val="18"/>
                <w:szCs w:val="18"/>
                <w:lang w:eastAsia="zh-CN"/>
              </w:rPr>
            </w:pPr>
            <w:ins w:id="2853" w:author="Yuanyuan Zhang/Advanced Solution Research Lab /SRC-Beijing/Engineer/Samsung Electronics" w:date="2022-04-12T18:18:00Z">
              <w:r w:rsidRPr="00642518">
                <w:rPr>
                  <w:rFonts w:ascii="Arial" w:eastAsia="宋体"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439015F3" w14:textId="77777777" w:rsidR="00642518" w:rsidRPr="00642518" w:rsidRDefault="00642518" w:rsidP="00642518">
            <w:pPr>
              <w:keepNext/>
              <w:keepLines/>
              <w:spacing w:after="0"/>
              <w:jc w:val="center"/>
              <w:rPr>
                <w:ins w:id="2854" w:author="Yuanyuan Zhang/Advanced Solution Research Lab /SRC-Beijing/Engineer/Samsung Electronics" w:date="2022-04-12T18:18:00Z"/>
                <w:rFonts w:ascii="Arial" w:eastAsia="宋体" w:hAnsi="Arial" w:cs="Arial"/>
                <w:sz w:val="18"/>
                <w:szCs w:val="18"/>
                <w:lang w:val="en-US"/>
              </w:rPr>
            </w:pPr>
          </w:p>
        </w:tc>
      </w:tr>
      <w:tr w:rsidR="00642518" w:rsidRPr="00642518" w14:paraId="26E37E4F" w14:textId="77777777" w:rsidTr="00D562E3">
        <w:trPr>
          <w:trHeight w:val="187"/>
          <w:jc w:val="center"/>
          <w:ins w:id="2855"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2BC010D" w14:textId="77777777" w:rsidR="00642518" w:rsidRPr="00642518" w:rsidRDefault="00642518" w:rsidP="00642518">
            <w:pPr>
              <w:keepNext/>
              <w:keepLines/>
              <w:spacing w:after="0"/>
              <w:jc w:val="center"/>
              <w:rPr>
                <w:ins w:id="2856" w:author="Yuanyuan Zhang/Advanced Solution Research Lab /SRC-Beijing/Engineer/Samsung Electronics" w:date="2022-04-12T18:18:00Z"/>
                <w:rFonts w:ascii="Arial" w:eastAsia="宋体" w:hAnsi="Arial" w:cs="Arial"/>
                <w:sz w:val="18"/>
                <w:szCs w:val="18"/>
                <w:lang w:eastAsia="zh-CN"/>
              </w:rPr>
            </w:pPr>
            <w:ins w:id="2857"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C</w:t>
              </w:r>
            </w:ins>
          </w:p>
          <w:p w14:paraId="61813EFD" w14:textId="77777777" w:rsidR="00642518" w:rsidRPr="00642518" w:rsidRDefault="00642518" w:rsidP="00642518">
            <w:pPr>
              <w:keepNext/>
              <w:keepLines/>
              <w:spacing w:after="0"/>
              <w:jc w:val="center"/>
              <w:rPr>
                <w:ins w:id="2858"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5A6600" w14:textId="77777777" w:rsidR="00642518" w:rsidRPr="00642518" w:rsidRDefault="00642518" w:rsidP="00642518">
            <w:pPr>
              <w:keepNext/>
              <w:keepLines/>
              <w:spacing w:after="0"/>
              <w:jc w:val="center"/>
              <w:rPr>
                <w:ins w:id="2859" w:author="Yuanyuan Zhang/Advanced Solution Research Lab /SRC-Beijing/Engineer/Samsung Electronics" w:date="2022-04-12T18:18:00Z"/>
                <w:rFonts w:ascii="Arial" w:eastAsia="宋体" w:hAnsi="Arial" w:cs="Arial"/>
                <w:sz w:val="18"/>
                <w:szCs w:val="18"/>
              </w:rPr>
            </w:pPr>
            <w:ins w:id="2860" w:author="Yuanyuan Zhang/Advanced Solution Research Lab /SRC-Beijing/Engineer/Samsung Electronics" w:date="2022-04-12T18:18:00Z">
              <w:r w:rsidRPr="00642518">
                <w:rPr>
                  <w:rFonts w:ascii="Arial" w:eastAsia="宋体" w:hAnsi="Arial" w:cs="Arial"/>
                  <w:sz w:val="18"/>
                  <w:szCs w:val="18"/>
                </w:rPr>
                <w:t>CA_n3A-n258A</w:t>
              </w:r>
            </w:ins>
          </w:p>
          <w:p w14:paraId="4507CBAA" w14:textId="77777777" w:rsidR="00642518" w:rsidRPr="00642518" w:rsidRDefault="00642518" w:rsidP="00642518">
            <w:pPr>
              <w:keepNext/>
              <w:keepLines/>
              <w:spacing w:after="0"/>
              <w:jc w:val="center"/>
              <w:rPr>
                <w:ins w:id="2861" w:author="Yuanyuan Zhang/Advanced Solution Research Lab /SRC-Beijing/Engineer/Samsung Electronics" w:date="2022-04-12T18:18:00Z"/>
                <w:rFonts w:ascii="Arial" w:eastAsia="宋体" w:hAnsi="Arial" w:cs="Arial"/>
                <w:sz w:val="18"/>
                <w:szCs w:val="18"/>
              </w:rPr>
            </w:pPr>
            <w:ins w:id="2862" w:author="Yuanyuan Zhang/Advanced Solution Research Lab /SRC-Beijing/Engineer/Samsung Electronics" w:date="2022-04-12T18:18:00Z">
              <w:r w:rsidRPr="00642518">
                <w:rPr>
                  <w:rFonts w:ascii="Arial" w:eastAsia="宋体" w:hAnsi="Arial" w:cs="Arial"/>
                  <w:sz w:val="18"/>
                  <w:szCs w:val="18"/>
                </w:rPr>
                <w:t>CA_n7A-n258A</w:t>
              </w:r>
            </w:ins>
          </w:p>
          <w:p w14:paraId="571D2567" w14:textId="77777777" w:rsidR="00642518" w:rsidRPr="00642518" w:rsidRDefault="00642518" w:rsidP="00642518">
            <w:pPr>
              <w:keepNext/>
              <w:keepLines/>
              <w:spacing w:after="0"/>
              <w:jc w:val="center"/>
              <w:rPr>
                <w:ins w:id="2863" w:author="Yuanyuan Zhang/Advanced Solution Research Lab /SRC-Beijing/Engineer/Samsung Electronics" w:date="2022-04-12T18:18:00Z"/>
                <w:rFonts w:ascii="Arial" w:eastAsia="宋体" w:hAnsi="Arial" w:cs="Arial"/>
                <w:sz w:val="18"/>
                <w:szCs w:val="18"/>
              </w:rPr>
            </w:pPr>
            <w:ins w:id="2864" w:author="Yuanyuan Zhang/Advanced Solution Research Lab /SRC-Beijing/Engineer/Samsung Electronics" w:date="2022-04-12T18:18:00Z">
              <w:r w:rsidRPr="00642518">
                <w:rPr>
                  <w:rFonts w:ascii="Arial" w:eastAsia="宋体" w:hAnsi="Arial" w:cs="Arial"/>
                  <w:sz w:val="18"/>
                  <w:szCs w:val="18"/>
                </w:rPr>
                <w:t>CA_n78A-n258A</w:t>
              </w:r>
            </w:ins>
          </w:p>
          <w:p w14:paraId="1430C8CC" w14:textId="77777777" w:rsidR="00642518" w:rsidRPr="00642518" w:rsidRDefault="00642518" w:rsidP="00642518">
            <w:pPr>
              <w:keepNext/>
              <w:keepLines/>
              <w:spacing w:after="0"/>
              <w:jc w:val="center"/>
              <w:rPr>
                <w:ins w:id="2865" w:author="Yuanyuan Zhang/Advanced Solution Research Lab /SRC-Beijing/Engineer/Samsung Electronics" w:date="2022-04-12T18:18:00Z"/>
                <w:rFonts w:ascii="Arial" w:eastAsia="宋体" w:hAnsi="Arial" w:cs="Arial"/>
                <w:sz w:val="18"/>
                <w:szCs w:val="18"/>
              </w:rPr>
            </w:pPr>
            <w:ins w:id="2866" w:author="Yuanyuan Zhang/Advanced Solution Research Lab /SRC-Beijing/Engineer/Samsung Electronics" w:date="2022-04-12T18:18:00Z">
              <w:r w:rsidRPr="00642518">
                <w:rPr>
                  <w:rFonts w:ascii="Arial" w:eastAsia="宋体" w:hAnsi="Arial" w:cs="Arial"/>
                  <w:sz w:val="18"/>
                  <w:szCs w:val="18"/>
                </w:rPr>
                <w:t>CA_n3A-n7A</w:t>
              </w:r>
            </w:ins>
          </w:p>
          <w:p w14:paraId="2E93EE90" w14:textId="77777777" w:rsidR="00642518" w:rsidRPr="00642518" w:rsidRDefault="00642518" w:rsidP="00642518">
            <w:pPr>
              <w:keepNext/>
              <w:keepLines/>
              <w:spacing w:after="0"/>
              <w:jc w:val="center"/>
              <w:rPr>
                <w:ins w:id="2867" w:author="Yuanyuan Zhang/Advanced Solution Research Lab /SRC-Beijing/Engineer/Samsung Electronics" w:date="2022-04-12T18:18:00Z"/>
                <w:rFonts w:ascii="Arial" w:eastAsia="宋体" w:hAnsi="Arial" w:cs="Arial"/>
                <w:sz w:val="18"/>
                <w:szCs w:val="18"/>
              </w:rPr>
            </w:pPr>
            <w:ins w:id="2868" w:author="Yuanyuan Zhang/Advanced Solution Research Lab /SRC-Beijing/Engineer/Samsung Electronics" w:date="2022-04-12T18:18:00Z">
              <w:r w:rsidRPr="00642518">
                <w:rPr>
                  <w:rFonts w:ascii="Arial" w:eastAsia="宋体" w:hAnsi="Arial" w:cs="Arial"/>
                  <w:sz w:val="18"/>
                  <w:szCs w:val="18"/>
                </w:rPr>
                <w:t>CA_n3A-n78A</w:t>
              </w:r>
            </w:ins>
          </w:p>
          <w:p w14:paraId="7C33C37B" w14:textId="77777777" w:rsidR="00642518" w:rsidRPr="00642518" w:rsidRDefault="00642518" w:rsidP="00642518">
            <w:pPr>
              <w:keepNext/>
              <w:keepLines/>
              <w:spacing w:after="0"/>
              <w:jc w:val="center"/>
              <w:rPr>
                <w:ins w:id="2869" w:author="Yuanyuan Zhang/Advanced Solution Research Lab /SRC-Beijing/Engineer/Samsung Electronics" w:date="2022-04-12T18:18:00Z"/>
                <w:rFonts w:ascii="Arial" w:eastAsia="宋体" w:hAnsi="Arial" w:cs="Arial"/>
                <w:sz w:val="18"/>
                <w:szCs w:val="18"/>
                <w:lang w:eastAsia="zh-CN"/>
              </w:rPr>
            </w:pPr>
            <w:ins w:id="2870" w:author="Yuanyuan Zhang/Advanced Solution Research Lab /SRC-Beijing/Engineer/Samsung Electronics" w:date="2022-04-12T18:18:00Z">
              <w:r w:rsidRPr="00642518">
                <w:rPr>
                  <w:rFonts w:ascii="Arial" w:eastAsia="宋体" w:hAnsi="Arial" w:cs="Arial"/>
                  <w:sz w:val="18"/>
                  <w:szCs w:val="18"/>
                </w:rPr>
                <w:t>CA_n7A-n78A</w:t>
              </w:r>
            </w:ins>
          </w:p>
          <w:p w14:paraId="68DF3639" w14:textId="77777777" w:rsidR="00642518" w:rsidRPr="00642518" w:rsidRDefault="00642518" w:rsidP="00642518">
            <w:pPr>
              <w:keepNext/>
              <w:keepLines/>
              <w:spacing w:after="0"/>
              <w:jc w:val="center"/>
              <w:rPr>
                <w:ins w:id="2871"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302251" w14:textId="77777777" w:rsidR="00642518" w:rsidRPr="00642518" w:rsidRDefault="00642518" w:rsidP="00642518">
            <w:pPr>
              <w:keepNext/>
              <w:keepLines/>
              <w:spacing w:after="0"/>
              <w:jc w:val="center"/>
              <w:rPr>
                <w:ins w:id="2872" w:author="Yuanyuan Zhang/Advanced Solution Research Lab /SRC-Beijing/Engineer/Samsung Electronics" w:date="2022-04-12T18:18:00Z"/>
                <w:rFonts w:ascii="Arial" w:eastAsia="宋体" w:hAnsi="Arial" w:cs="Arial"/>
                <w:sz w:val="18"/>
                <w:szCs w:val="18"/>
                <w:lang w:eastAsia="zh-CN"/>
              </w:rPr>
            </w:pPr>
            <w:ins w:id="2873"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A14FB3" w14:textId="77777777" w:rsidR="00642518" w:rsidRPr="00642518" w:rsidRDefault="00642518" w:rsidP="00642518">
            <w:pPr>
              <w:keepNext/>
              <w:keepLines/>
              <w:spacing w:after="0"/>
              <w:jc w:val="center"/>
              <w:rPr>
                <w:ins w:id="2874" w:author="Yuanyuan Zhang/Advanced Solution Research Lab /SRC-Beijing/Engineer/Samsung Electronics" w:date="2022-04-12T18:18:00Z"/>
                <w:rFonts w:ascii="Arial" w:eastAsia="宋体" w:hAnsi="Arial" w:cs="Arial"/>
                <w:sz w:val="18"/>
                <w:szCs w:val="18"/>
                <w:lang w:eastAsia="zh-CN"/>
              </w:rPr>
            </w:pPr>
            <w:ins w:id="2875"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A7B4A70" w14:textId="77777777" w:rsidR="00642518" w:rsidRPr="00642518" w:rsidRDefault="00642518" w:rsidP="00642518">
            <w:pPr>
              <w:keepNext/>
              <w:keepLines/>
              <w:spacing w:after="0"/>
              <w:jc w:val="center"/>
              <w:rPr>
                <w:ins w:id="2876" w:author="Yuanyuan Zhang/Advanced Solution Research Lab /SRC-Beijing/Engineer/Samsung Electronics" w:date="2022-04-12T18:18:00Z"/>
                <w:rFonts w:ascii="Arial" w:eastAsia="宋体" w:hAnsi="Arial" w:cs="Arial"/>
                <w:sz w:val="18"/>
                <w:szCs w:val="18"/>
                <w:lang w:val="en-US" w:eastAsia="zh-CN"/>
              </w:rPr>
            </w:pPr>
            <w:ins w:id="2877" w:author="Yuanyuan Zhang/Advanced Solution Research Lab /SRC-Beijing/Engineer/Samsung Electronics" w:date="2022-04-12T18:18:00Z">
              <w:r w:rsidRPr="00642518">
                <w:rPr>
                  <w:rFonts w:ascii="Arial" w:eastAsia="宋体" w:hAnsi="Arial" w:cs="Arial"/>
                  <w:sz w:val="18"/>
                  <w:szCs w:val="18"/>
                  <w:lang w:val="en-US" w:eastAsia="zh-CN"/>
                </w:rPr>
                <w:t>0</w:t>
              </w:r>
            </w:ins>
          </w:p>
        </w:tc>
      </w:tr>
      <w:tr w:rsidR="00642518" w:rsidRPr="00642518" w14:paraId="79586AE3" w14:textId="77777777" w:rsidTr="00D562E3">
        <w:trPr>
          <w:trHeight w:val="187"/>
          <w:jc w:val="center"/>
          <w:ins w:id="287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0716B74" w14:textId="77777777" w:rsidR="00642518" w:rsidRPr="00642518" w:rsidRDefault="00642518" w:rsidP="00642518">
            <w:pPr>
              <w:keepNext/>
              <w:keepLines/>
              <w:spacing w:after="0"/>
              <w:jc w:val="center"/>
              <w:rPr>
                <w:ins w:id="287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33F0F3" w14:textId="77777777" w:rsidR="00642518" w:rsidRPr="00642518" w:rsidRDefault="00642518" w:rsidP="00642518">
            <w:pPr>
              <w:keepNext/>
              <w:keepLines/>
              <w:spacing w:after="0"/>
              <w:jc w:val="center"/>
              <w:rPr>
                <w:ins w:id="288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AF4968" w14:textId="77777777" w:rsidR="00642518" w:rsidRPr="00642518" w:rsidRDefault="00642518" w:rsidP="00642518">
            <w:pPr>
              <w:keepNext/>
              <w:keepLines/>
              <w:spacing w:after="0"/>
              <w:jc w:val="center"/>
              <w:rPr>
                <w:ins w:id="2881" w:author="Yuanyuan Zhang/Advanced Solution Research Lab /SRC-Beijing/Engineer/Samsung Electronics" w:date="2022-04-12T18:18:00Z"/>
                <w:rFonts w:ascii="Arial" w:eastAsia="宋体" w:hAnsi="Arial" w:cs="Arial"/>
                <w:sz w:val="18"/>
                <w:szCs w:val="18"/>
                <w:lang w:eastAsia="zh-CN"/>
              </w:rPr>
            </w:pPr>
            <w:ins w:id="2882"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0A009CA" w14:textId="77777777" w:rsidR="00642518" w:rsidRPr="00642518" w:rsidRDefault="00642518" w:rsidP="00642518">
            <w:pPr>
              <w:keepNext/>
              <w:keepLines/>
              <w:spacing w:after="0"/>
              <w:jc w:val="center"/>
              <w:rPr>
                <w:ins w:id="2883" w:author="Yuanyuan Zhang/Advanced Solution Research Lab /SRC-Beijing/Engineer/Samsung Electronics" w:date="2022-04-12T18:18:00Z"/>
                <w:rFonts w:ascii="Arial" w:eastAsia="宋体" w:hAnsi="Arial" w:cs="Arial"/>
                <w:sz w:val="18"/>
                <w:szCs w:val="18"/>
                <w:lang w:eastAsia="zh-CN"/>
              </w:rPr>
            </w:pPr>
            <w:ins w:id="2884"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56A454DC" w14:textId="77777777" w:rsidR="00642518" w:rsidRPr="00642518" w:rsidRDefault="00642518" w:rsidP="00642518">
            <w:pPr>
              <w:keepNext/>
              <w:keepLines/>
              <w:spacing w:after="0"/>
              <w:jc w:val="center"/>
              <w:rPr>
                <w:ins w:id="2885" w:author="Yuanyuan Zhang/Advanced Solution Research Lab /SRC-Beijing/Engineer/Samsung Electronics" w:date="2022-04-12T18:18:00Z"/>
                <w:rFonts w:ascii="Arial" w:eastAsia="宋体" w:hAnsi="Arial" w:cs="Arial"/>
                <w:sz w:val="18"/>
                <w:szCs w:val="18"/>
                <w:lang w:val="en-US"/>
              </w:rPr>
            </w:pPr>
          </w:p>
        </w:tc>
      </w:tr>
      <w:tr w:rsidR="00642518" w:rsidRPr="00642518" w14:paraId="524C83D8" w14:textId="77777777" w:rsidTr="00D562E3">
        <w:trPr>
          <w:trHeight w:val="187"/>
          <w:jc w:val="center"/>
          <w:ins w:id="288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009870B" w14:textId="77777777" w:rsidR="00642518" w:rsidRPr="00642518" w:rsidRDefault="00642518" w:rsidP="00642518">
            <w:pPr>
              <w:keepNext/>
              <w:keepLines/>
              <w:spacing w:after="0"/>
              <w:jc w:val="center"/>
              <w:rPr>
                <w:ins w:id="288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8E7F26" w14:textId="77777777" w:rsidR="00642518" w:rsidRPr="00642518" w:rsidRDefault="00642518" w:rsidP="00642518">
            <w:pPr>
              <w:keepNext/>
              <w:keepLines/>
              <w:spacing w:after="0"/>
              <w:jc w:val="center"/>
              <w:rPr>
                <w:ins w:id="288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B09997" w14:textId="77777777" w:rsidR="00642518" w:rsidRPr="00642518" w:rsidRDefault="00642518" w:rsidP="00642518">
            <w:pPr>
              <w:keepNext/>
              <w:keepLines/>
              <w:spacing w:after="0"/>
              <w:jc w:val="center"/>
              <w:rPr>
                <w:ins w:id="2889" w:author="Yuanyuan Zhang/Advanced Solution Research Lab /SRC-Beijing/Engineer/Samsung Electronics" w:date="2022-04-12T18:18:00Z"/>
                <w:rFonts w:ascii="Arial" w:eastAsia="宋体" w:hAnsi="Arial" w:cs="Arial"/>
                <w:sz w:val="18"/>
                <w:szCs w:val="18"/>
                <w:lang w:eastAsia="zh-CN"/>
              </w:rPr>
            </w:pPr>
            <w:ins w:id="2890"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B0105F4" w14:textId="77777777" w:rsidR="00642518" w:rsidRPr="00642518" w:rsidRDefault="00642518" w:rsidP="00642518">
            <w:pPr>
              <w:keepNext/>
              <w:keepLines/>
              <w:spacing w:after="0"/>
              <w:jc w:val="center"/>
              <w:rPr>
                <w:ins w:id="2891" w:author="Yuanyuan Zhang/Advanced Solution Research Lab /SRC-Beijing/Engineer/Samsung Electronics" w:date="2022-04-12T18:18:00Z"/>
                <w:rFonts w:ascii="Arial" w:eastAsia="宋体" w:hAnsi="Arial" w:cs="Arial"/>
                <w:sz w:val="18"/>
                <w:szCs w:val="18"/>
                <w:lang w:eastAsia="zh-CN"/>
              </w:rPr>
            </w:pPr>
            <w:ins w:id="2892"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14E4227" w14:textId="77777777" w:rsidR="00642518" w:rsidRPr="00642518" w:rsidRDefault="00642518" w:rsidP="00642518">
            <w:pPr>
              <w:keepNext/>
              <w:keepLines/>
              <w:spacing w:after="0"/>
              <w:jc w:val="center"/>
              <w:rPr>
                <w:ins w:id="2893" w:author="Yuanyuan Zhang/Advanced Solution Research Lab /SRC-Beijing/Engineer/Samsung Electronics" w:date="2022-04-12T18:18:00Z"/>
                <w:rFonts w:ascii="Arial" w:eastAsia="宋体" w:hAnsi="Arial" w:cs="Arial"/>
                <w:sz w:val="18"/>
                <w:szCs w:val="18"/>
                <w:lang w:val="en-US"/>
              </w:rPr>
            </w:pPr>
          </w:p>
        </w:tc>
      </w:tr>
      <w:tr w:rsidR="00642518" w:rsidRPr="00642518" w14:paraId="42A921CD" w14:textId="77777777" w:rsidTr="00D562E3">
        <w:trPr>
          <w:trHeight w:val="187"/>
          <w:jc w:val="center"/>
          <w:ins w:id="289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C6ADFB7" w14:textId="77777777" w:rsidR="00642518" w:rsidRPr="00642518" w:rsidRDefault="00642518" w:rsidP="00642518">
            <w:pPr>
              <w:keepNext/>
              <w:keepLines/>
              <w:spacing w:after="0"/>
              <w:jc w:val="center"/>
              <w:rPr>
                <w:ins w:id="289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155F0D" w14:textId="77777777" w:rsidR="00642518" w:rsidRPr="00642518" w:rsidRDefault="00642518" w:rsidP="00642518">
            <w:pPr>
              <w:keepNext/>
              <w:keepLines/>
              <w:spacing w:after="0"/>
              <w:jc w:val="center"/>
              <w:rPr>
                <w:ins w:id="289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EC3AF5" w14:textId="77777777" w:rsidR="00642518" w:rsidRPr="00642518" w:rsidRDefault="00642518" w:rsidP="00642518">
            <w:pPr>
              <w:keepNext/>
              <w:keepLines/>
              <w:spacing w:after="0"/>
              <w:jc w:val="center"/>
              <w:rPr>
                <w:ins w:id="2897" w:author="Yuanyuan Zhang/Advanced Solution Research Lab /SRC-Beijing/Engineer/Samsung Electronics" w:date="2022-04-12T18:18:00Z"/>
                <w:rFonts w:ascii="Arial" w:eastAsia="宋体" w:hAnsi="Arial" w:cs="Arial"/>
                <w:sz w:val="18"/>
                <w:szCs w:val="18"/>
                <w:lang w:eastAsia="zh-CN"/>
              </w:rPr>
            </w:pPr>
            <w:ins w:id="2898"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A9E9C8C" w14:textId="77777777" w:rsidR="00642518" w:rsidRPr="00642518" w:rsidRDefault="00642518" w:rsidP="00642518">
            <w:pPr>
              <w:keepNext/>
              <w:keepLines/>
              <w:spacing w:after="0"/>
              <w:jc w:val="center"/>
              <w:rPr>
                <w:ins w:id="2899" w:author="Yuanyuan Zhang/Advanced Solution Research Lab /SRC-Beijing/Engineer/Samsung Electronics" w:date="2022-04-12T18:18:00Z"/>
                <w:rFonts w:ascii="Arial" w:eastAsia="宋体" w:hAnsi="Arial" w:cs="Arial"/>
                <w:sz w:val="18"/>
                <w:szCs w:val="18"/>
                <w:lang w:eastAsia="zh-CN"/>
              </w:rPr>
            </w:pPr>
            <w:ins w:id="2900" w:author="Yuanyuan Zhang/Advanced Solution Research Lab /SRC-Beijing/Engineer/Samsung Electronics" w:date="2022-04-12T18:18:00Z">
              <w:r w:rsidRPr="00642518">
                <w:rPr>
                  <w:rFonts w:ascii="Arial" w:eastAsia="宋体"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31E89501" w14:textId="77777777" w:rsidR="00642518" w:rsidRPr="00642518" w:rsidRDefault="00642518" w:rsidP="00642518">
            <w:pPr>
              <w:keepNext/>
              <w:keepLines/>
              <w:spacing w:after="0"/>
              <w:jc w:val="center"/>
              <w:rPr>
                <w:ins w:id="2901" w:author="Yuanyuan Zhang/Advanced Solution Research Lab /SRC-Beijing/Engineer/Samsung Electronics" w:date="2022-04-12T18:18:00Z"/>
                <w:rFonts w:ascii="Arial" w:eastAsia="宋体" w:hAnsi="Arial" w:cs="Arial"/>
                <w:sz w:val="18"/>
                <w:szCs w:val="18"/>
                <w:lang w:val="en-US"/>
              </w:rPr>
            </w:pPr>
          </w:p>
        </w:tc>
      </w:tr>
      <w:tr w:rsidR="00642518" w:rsidRPr="00642518" w14:paraId="6DDD12E2" w14:textId="77777777" w:rsidTr="00D562E3">
        <w:trPr>
          <w:trHeight w:val="187"/>
          <w:jc w:val="center"/>
          <w:ins w:id="290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D829887" w14:textId="77777777" w:rsidR="00642518" w:rsidRPr="00642518" w:rsidRDefault="00642518" w:rsidP="00642518">
            <w:pPr>
              <w:keepNext/>
              <w:keepLines/>
              <w:spacing w:after="0"/>
              <w:jc w:val="center"/>
              <w:rPr>
                <w:ins w:id="2903" w:author="Yuanyuan Zhang/Advanced Solution Research Lab /SRC-Beijing/Engineer/Samsung Electronics" w:date="2022-04-12T18:18:00Z"/>
                <w:rFonts w:ascii="Arial" w:eastAsia="宋体" w:hAnsi="Arial" w:cs="Arial"/>
                <w:sz w:val="18"/>
                <w:szCs w:val="18"/>
                <w:lang w:eastAsia="zh-CN"/>
              </w:rPr>
            </w:pPr>
            <w:ins w:id="2904"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D</w:t>
              </w:r>
            </w:ins>
          </w:p>
          <w:p w14:paraId="462251D4" w14:textId="77777777" w:rsidR="00642518" w:rsidRPr="00642518" w:rsidRDefault="00642518" w:rsidP="00642518">
            <w:pPr>
              <w:keepNext/>
              <w:keepLines/>
              <w:spacing w:after="0"/>
              <w:jc w:val="center"/>
              <w:rPr>
                <w:ins w:id="2905"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DAA0350" w14:textId="77777777" w:rsidR="00642518" w:rsidRPr="00642518" w:rsidRDefault="00642518" w:rsidP="00642518">
            <w:pPr>
              <w:keepNext/>
              <w:keepLines/>
              <w:spacing w:after="0"/>
              <w:jc w:val="center"/>
              <w:rPr>
                <w:ins w:id="2906" w:author="Yuanyuan Zhang/Advanced Solution Research Lab /SRC-Beijing/Engineer/Samsung Electronics" w:date="2022-04-12T18:18:00Z"/>
                <w:rFonts w:ascii="Arial" w:eastAsia="宋体" w:hAnsi="Arial" w:cs="Arial"/>
                <w:sz w:val="18"/>
                <w:szCs w:val="18"/>
              </w:rPr>
            </w:pPr>
            <w:ins w:id="2907" w:author="Yuanyuan Zhang/Advanced Solution Research Lab /SRC-Beijing/Engineer/Samsung Electronics" w:date="2022-04-12T18:18:00Z">
              <w:r w:rsidRPr="00642518">
                <w:rPr>
                  <w:rFonts w:ascii="Arial" w:eastAsia="宋体" w:hAnsi="Arial" w:cs="Arial"/>
                  <w:sz w:val="18"/>
                  <w:szCs w:val="18"/>
                </w:rPr>
                <w:t>CA_n3A-n258A</w:t>
              </w:r>
            </w:ins>
          </w:p>
          <w:p w14:paraId="6E4DF0F9" w14:textId="77777777" w:rsidR="00642518" w:rsidRPr="00642518" w:rsidRDefault="00642518" w:rsidP="00642518">
            <w:pPr>
              <w:keepNext/>
              <w:keepLines/>
              <w:spacing w:after="0"/>
              <w:jc w:val="center"/>
              <w:rPr>
                <w:ins w:id="2908" w:author="Yuanyuan Zhang/Advanced Solution Research Lab /SRC-Beijing/Engineer/Samsung Electronics" w:date="2022-04-12T18:18:00Z"/>
                <w:rFonts w:ascii="Arial" w:eastAsia="宋体" w:hAnsi="Arial" w:cs="Arial"/>
                <w:sz w:val="18"/>
                <w:szCs w:val="18"/>
              </w:rPr>
            </w:pPr>
            <w:ins w:id="2909" w:author="Yuanyuan Zhang/Advanced Solution Research Lab /SRC-Beijing/Engineer/Samsung Electronics" w:date="2022-04-12T18:18:00Z">
              <w:r w:rsidRPr="00642518">
                <w:rPr>
                  <w:rFonts w:ascii="Arial" w:eastAsia="宋体" w:hAnsi="Arial" w:cs="Arial"/>
                  <w:sz w:val="18"/>
                  <w:szCs w:val="18"/>
                </w:rPr>
                <w:t>CA_n7A-n258A</w:t>
              </w:r>
            </w:ins>
          </w:p>
          <w:p w14:paraId="3F22634A" w14:textId="77777777" w:rsidR="00642518" w:rsidRPr="00642518" w:rsidRDefault="00642518" w:rsidP="00642518">
            <w:pPr>
              <w:keepNext/>
              <w:keepLines/>
              <w:spacing w:after="0"/>
              <w:jc w:val="center"/>
              <w:rPr>
                <w:ins w:id="2910" w:author="Yuanyuan Zhang/Advanced Solution Research Lab /SRC-Beijing/Engineer/Samsung Electronics" w:date="2022-04-12T18:18:00Z"/>
                <w:rFonts w:ascii="Arial" w:eastAsia="宋体" w:hAnsi="Arial" w:cs="Arial"/>
                <w:sz w:val="18"/>
                <w:szCs w:val="18"/>
              </w:rPr>
            </w:pPr>
            <w:ins w:id="2911" w:author="Yuanyuan Zhang/Advanced Solution Research Lab /SRC-Beijing/Engineer/Samsung Electronics" w:date="2022-04-12T18:18:00Z">
              <w:r w:rsidRPr="00642518">
                <w:rPr>
                  <w:rFonts w:ascii="Arial" w:eastAsia="宋体" w:hAnsi="Arial" w:cs="Arial"/>
                  <w:sz w:val="18"/>
                  <w:szCs w:val="18"/>
                </w:rPr>
                <w:t>CA_n78A-n258A</w:t>
              </w:r>
            </w:ins>
          </w:p>
          <w:p w14:paraId="2547D7D7" w14:textId="77777777" w:rsidR="00642518" w:rsidRPr="00642518" w:rsidRDefault="00642518" w:rsidP="00642518">
            <w:pPr>
              <w:keepNext/>
              <w:keepLines/>
              <w:spacing w:after="0"/>
              <w:jc w:val="center"/>
              <w:rPr>
                <w:ins w:id="2912" w:author="Yuanyuan Zhang/Advanced Solution Research Lab /SRC-Beijing/Engineer/Samsung Electronics" w:date="2022-04-12T18:18:00Z"/>
                <w:rFonts w:ascii="Arial" w:eastAsia="宋体" w:hAnsi="Arial" w:cs="Arial"/>
                <w:sz w:val="18"/>
                <w:szCs w:val="18"/>
              </w:rPr>
            </w:pPr>
            <w:ins w:id="2913" w:author="Yuanyuan Zhang/Advanced Solution Research Lab /SRC-Beijing/Engineer/Samsung Electronics" w:date="2022-04-12T18:18:00Z">
              <w:r w:rsidRPr="00642518">
                <w:rPr>
                  <w:rFonts w:ascii="Arial" w:eastAsia="宋体" w:hAnsi="Arial" w:cs="Arial"/>
                  <w:sz w:val="18"/>
                  <w:szCs w:val="18"/>
                </w:rPr>
                <w:t>CA_n3A-n7A</w:t>
              </w:r>
            </w:ins>
          </w:p>
          <w:p w14:paraId="5030114C" w14:textId="77777777" w:rsidR="00642518" w:rsidRPr="00642518" w:rsidRDefault="00642518" w:rsidP="00642518">
            <w:pPr>
              <w:keepNext/>
              <w:keepLines/>
              <w:spacing w:after="0"/>
              <w:jc w:val="center"/>
              <w:rPr>
                <w:ins w:id="2914" w:author="Yuanyuan Zhang/Advanced Solution Research Lab /SRC-Beijing/Engineer/Samsung Electronics" w:date="2022-04-12T18:18:00Z"/>
                <w:rFonts w:ascii="Arial" w:eastAsia="宋体" w:hAnsi="Arial" w:cs="Arial"/>
                <w:sz w:val="18"/>
                <w:szCs w:val="18"/>
              </w:rPr>
            </w:pPr>
            <w:ins w:id="2915" w:author="Yuanyuan Zhang/Advanced Solution Research Lab /SRC-Beijing/Engineer/Samsung Electronics" w:date="2022-04-12T18:18:00Z">
              <w:r w:rsidRPr="00642518">
                <w:rPr>
                  <w:rFonts w:ascii="Arial" w:eastAsia="宋体" w:hAnsi="Arial" w:cs="Arial"/>
                  <w:sz w:val="18"/>
                  <w:szCs w:val="18"/>
                </w:rPr>
                <w:t>CA_n3A-n78A</w:t>
              </w:r>
            </w:ins>
          </w:p>
          <w:p w14:paraId="5F14614E" w14:textId="77777777" w:rsidR="00642518" w:rsidRPr="00642518" w:rsidRDefault="00642518" w:rsidP="00642518">
            <w:pPr>
              <w:keepNext/>
              <w:keepLines/>
              <w:spacing w:after="0"/>
              <w:jc w:val="center"/>
              <w:rPr>
                <w:ins w:id="2916" w:author="Yuanyuan Zhang/Advanced Solution Research Lab /SRC-Beijing/Engineer/Samsung Electronics" w:date="2022-04-12T18:18:00Z"/>
                <w:rFonts w:ascii="Arial" w:eastAsia="宋体" w:hAnsi="Arial" w:cs="Arial"/>
                <w:sz w:val="18"/>
                <w:szCs w:val="18"/>
                <w:lang w:eastAsia="zh-CN"/>
              </w:rPr>
            </w:pPr>
            <w:ins w:id="2917" w:author="Yuanyuan Zhang/Advanced Solution Research Lab /SRC-Beijing/Engineer/Samsung Electronics" w:date="2022-04-12T18:18:00Z">
              <w:r w:rsidRPr="00642518">
                <w:rPr>
                  <w:rFonts w:ascii="Arial" w:eastAsia="宋体" w:hAnsi="Arial" w:cs="Arial"/>
                  <w:sz w:val="18"/>
                  <w:szCs w:val="18"/>
                </w:rPr>
                <w:t>CA_n7A-n78A</w:t>
              </w:r>
            </w:ins>
          </w:p>
          <w:p w14:paraId="2BE5DF3A" w14:textId="77777777" w:rsidR="00642518" w:rsidRPr="00642518" w:rsidRDefault="00642518" w:rsidP="00642518">
            <w:pPr>
              <w:keepNext/>
              <w:keepLines/>
              <w:spacing w:after="0"/>
              <w:jc w:val="center"/>
              <w:rPr>
                <w:ins w:id="291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B19182" w14:textId="77777777" w:rsidR="00642518" w:rsidRPr="00642518" w:rsidRDefault="00642518" w:rsidP="00642518">
            <w:pPr>
              <w:keepNext/>
              <w:keepLines/>
              <w:spacing w:after="0"/>
              <w:jc w:val="center"/>
              <w:rPr>
                <w:ins w:id="2919" w:author="Yuanyuan Zhang/Advanced Solution Research Lab /SRC-Beijing/Engineer/Samsung Electronics" w:date="2022-04-12T18:18:00Z"/>
                <w:rFonts w:ascii="Arial" w:eastAsia="宋体" w:hAnsi="Arial" w:cs="Arial"/>
                <w:sz w:val="18"/>
                <w:szCs w:val="18"/>
                <w:lang w:eastAsia="zh-CN"/>
              </w:rPr>
            </w:pPr>
            <w:ins w:id="2920"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327EF1C" w14:textId="77777777" w:rsidR="00642518" w:rsidRPr="00642518" w:rsidRDefault="00642518" w:rsidP="00642518">
            <w:pPr>
              <w:keepNext/>
              <w:keepLines/>
              <w:spacing w:after="0"/>
              <w:jc w:val="center"/>
              <w:rPr>
                <w:ins w:id="2921" w:author="Yuanyuan Zhang/Advanced Solution Research Lab /SRC-Beijing/Engineer/Samsung Electronics" w:date="2022-04-12T18:18:00Z"/>
                <w:rFonts w:ascii="Arial" w:eastAsia="宋体" w:hAnsi="Arial" w:cs="Arial"/>
                <w:sz w:val="18"/>
                <w:szCs w:val="18"/>
                <w:lang w:eastAsia="zh-CN"/>
              </w:rPr>
            </w:pPr>
            <w:ins w:id="2922"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E0CD892" w14:textId="77777777" w:rsidR="00642518" w:rsidRPr="00642518" w:rsidRDefault="00642518" w:rsidP="00642518">
            <w:pPr>
              <w:keepNext/>
              <w:keepLines/>
              <w:spacing w:after="0"/>
              <w:jc w:val="center"/>
              <w:rPr>
                <w:ins w:id="2923" w:author="Yuanyuan Zhang/Advanced Solution Research Lab /SRC-Beijing/Engineer/Samsung Electronics" w:date="2022-04-12T18:18:00Z"/>
                <w:rFonts w:ascii="Arial" w:eastAsia="宋体" w:hAnsi="Arial" w:cs="Arial"/>
                <w:sz w:val="18"/>
                <w:szCs w:val="18"/>
                <w:lang w:val="en-US" w:eastAsia="zh-CN"/>
              </w:rPr>
            </w:pPr>
            <w:ins w:id="2924" w:author="Yuanyuan Zhang/Advanced Solution Research Lab /SRC-Beijing/Engineer/Samsung Electronics" w:date="2022-04-12T18:18:00Z">
              <w:r w:rsidRPr="00642518">
                <w:rPr>
                  <w:rFonts w:ascii="Arial" w:eastAsia="宋体" w:hAnsi="Arial" w:cs="Arial"/>
                  <w:sz w:val="18"/>
                  <w:szCs w:val="18"/>
                  <w:lang w:val="en-US" w:eastAsia="zh-CN"/>
                </w:rPr>
                <w:t>0</w:t>
              </w:r>
            </w:ins>
          </w:p>
        </w:tc>
      </w:tr>
      <w:tr w:rsidR="00642518" w:rsidRPr="00642518" w14:paraId="15AD25A3" w14:textId="77777777" w:rsidTr="00D562E3">
        <w:trPr>
          <w:trHeight w:val="187"/>
          <w:jc w:val="center"/>
          <w:ins w:id="292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52A4AA2" w14:textId="77777777" w:rsidR="00642518" w:rsidRPr="00642518" w:rsidRDefault="00642518" w:rsidP="00642518">
            <w:pPr>
              <w:keepNext/>
              <w:keepLines/>
              <w:spacing w:after="0"/>
              <w:jc w:val="center"/>
              <w:rPr>
                <w:ins w:id="2926"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27DFD4C" w14:textId="77777777" w:rsidR="00642518" w:rsidRPr="00642518" w:rsidRDefault="00642518" w:rsidP="00642518">
            <w:pPr>
              <w:keepNext/>
              <w:keepLines/>
              <w:spacing w:after="0"/>
              <w:jc w:val="center"/>
              <w:rPr>
                <w:ins w:id="2927"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6B1B49" w14:textId="77777777" w:rsidR="00642518" w:rsidRPr="00642518" w:rsidRDefault="00642518" w:rsidP="00642518">
            <w:pPr>
              <w:keepNext/>
              <w:keepLines/>
              <w:spacing w:after="0"/>
              <w:jc w:val="center"/>
              <w:rPr>
                <w:ins w:id="2928" w:author="Yuanyuan Zhang/Advanced Solution Research Lab /SRC-Beijing/Engineer/Samsung Electronics" w:date="2022-04-12T18:18:00Z"/>
                <w:rFonts w:ascii="Arial" w:eastAsia="宋体" w:hAnsi="Arial" w:cs="Arial"/>
                <w:sz w:val="18"/>
                <w:szCs w:val="18"/>
                <w:lang w:eastAsia="zh-CN"/>
              </w:rPr>
            </w:pPr>
            <w:ins w:id="2929"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6028EB9" w14:textId="77777777" w:rsidR="00642518" w:rsidRPr="00642518" w:rsidRDefault="00642518" w:rsidP="00642518">
            <w:pPr>
              <w:keepNext/>
              <w:keepLines/>
              <w:spacing w:after="0"/>
              <w:jc w:val="center"/>
              <w:rPr>
                <w:ins w:id="2930" w:author="Yuanyuan Zhang/Advanced Solution Research Lab /SRC-Beijing/Engineer/Samsung Electronics" w:date="2022-04-12T18:18:00Z"/>
                <w:rFonts w:ascii="Arial" w:eastAsia="宋体" w:hAnsi="Arial" w:cs="Arial"/>
                <w:sz w:val="18"/>
                <w:szCs w:val="18"/>
                <w:lang w:eastAsia="zh-CN"/>
              </w:rPr>
            </w:pPr>
            <w:ins w:id="2931"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7B2A0274" w14:textId="77777777" w:rsidR="00642518" w:rsidRPr="00642518" w:rsidRDefault="00642518" w:rsidP="00642518">
            <w:pPr>
              <w:keepNext/>
              <w:keepLines/>
              <w:spacing w:after="0"/>
              <w:jc w:val="center"/>
              <w:rPr>
                <w:ins w:id="2932" w:author="Yuanyuan Zhang/Advanced Solution Research Lab /SRC-Beijing/Engineer/Samsung Electronics" w:date="2022-04-12T18:18:00Z"/>
                <w:rFonts w:ascii="Arial" w:eastAsia="宋体" w:hAnsi="Arial" w:cs="Arial"/>
                <w:sz w:val="18"/>
                <w:szCs w:val="18"/>
                <w:lang w:val="en-US"/>
              </w:rPr>
            </w:pPr>
          </w:p>
        </w:tc>
      </w:tr>
      <w:tr w:rsidR="00642518" w:rsidRPr="00642518" w14:paraId="1F340CCB" w14:textId="77777777" w:rsidTr="00D562E3">
        <w:trPr>
          <w:trHeight w:val="187"/>
          <w:jc w:val="center"/>
          <w:ins w:id="293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E899DAE" w14:textId="77777777" w:rsidR="00642518" w:rsidRPr="00642518" w:rsidRDefault="00642518" w:rsidP="00642518">
            <w:pPr>
              <w:keepNext/>
              <w:keepLines/>
              <w:spacing w:after="0"/>
              <w:jc w:val="center"/>
              <w:rPr>
                <w:ins w:id="2934"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72F047" w14:textId="77777777" w:rsidR="00642518" w:rsidRPr="00642518" w:rsidRDefault="00642518" w:rsidP="00642518">
            <w:pPr>
              <w:keepNext/>
              <w:keepLines/>
              <w:spacing w:after="0"/>
              <w:jc w:val="center"/>
              <w:rPr>
                <w:ins w:id="2935"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78CC5B" w14:textId="77777777" w:rsidR="00642518" w:rsidRPr="00642518" w:rsidRDefault="00642518" w:rsidP="00642518">
            <w:pPr>
              <w:keepNext/>
              <w:keepLines/>
              <w:spacing w:after="0"/>
              <w:jc w:val="center"/>
              <w:rPr>
                <w:ins w:id="2936" w:author="Yuanyuan Zhang/Advanced Solution Research Lab /SRC-Beijing/Engineer/Samsung Electronics" w:date="2022-04-12T18:18:00Z"/>
                <w:rFonts w:ascii="Arial" w:eastAsia="宋体" w:hAnsi="Arial" w:cs="Arial"/>
                <w:sz w:val="18"/>
                <w:szCs w:val="18"/>
                <w:lang w:eastAsia="zh-CN"/>
              </w:rPr>
            </w:pPr>
            <w:ins w:id="2937"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9447C94" w14:textId="77777777" w:rsidR="00642518" w:rsidRPr="00642518" w:rsidRDefault="00642518" w:rsidP="00642518">
            <w:pPr>
              <w:keepNext/>
              <w:keepLines/>
              <w:spacing w:after="0"/>
              <w:jc w:val="center"/>
              <w:rPr>
                <w:ins w:id="2938" w:author="Yuanyuan Zhang/Advanced Solution Research Lab /SRC-Beijing/Engineer/Samsung Electronics" w:date="2022-04-12T18:18:00Z"/>
                <w:rFonts w:ascii="Arial" w:eastAsia="宋体" w:hAnsi="Arial" w:cs="Arial"/>
                <w:sz w:val="18"/>
                <w:szCs w:val="18"/>
                <w:lang w:eastAsia="zh-CN"/>
              </w:rPr>
            </w:pPr>
            <w:ins w:id="2939"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40, 50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36BF21D" w14:textId="77777777" w:rsidR="00642518" w:rsidRPr="00642518" w:rsidRDefault="00642518" w:rsidP="00642518">
            <w:pPr>
              <w:keepNext/>
              <w:keepLines/>
              <w:spacing w:after="0"/>
              <w:jc w:val="center"/>
              <w:rPr>
                <w:ins w:id="2940" w:author="Yuanyuan Zhang/Advanced Solution Research Lab /SRC-Beijing/Engineer/Samsung Electronics" w:date="2022-04-12T18:18:00Z"/>
                <w:rFonts w:ascii="Arial" w:eastAsia="宋体" w:hAnsi="Arial" w:cs="Arial"/>
                <w:sz w:val="18"/>
                <w:szCs w:val="18"/>
                <w:lang w:val="en-US"/>
              </w:rPr>
            </w:pPr>
          </w:p>
        </w:tc>
      </w:tr>
      <w:tr w:rsidR="00642518" w:rsidRPr="00642518" w14:paraId="4BFBAD7E" w14:textId="77777777" w:rsidTr="00D562E3">
        <w:trPr>
          <w:trHeight w:val="187"/>
          <w:jc w:val="center"/>
          <w:ins w:id="294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ADB7B73" w14:textId="77777777" w:rsidR="00642518" w:rsidRPr="00642518" w:rsidRDefault="00642518" w:rsidP="00642518">
            <w:pPr>
              <w:keepNext/>
              <w:keepLines/>
              <w:spacing w:after="0"/>
              <w:jc w:val="center"/>
              <w:rPr>
                <w:ins w:id="2942"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11BAAFE" w14:textId="77777777" w:rsidR="00642518" w:rsidRPr="00642518" w:rsidRDefault="00642518" w:rsidP="00642518">
            <w:pPr>
              <w:keepNext/>
              <w:keepLines/>
              <w:spacing w:after="0"/>
              <w:jc w:val="center"/>
              <w:rPr>
                <w:ins w:id="2943"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7B9F4C" w14:textId="77777777" w:rsidR="00642518" w:rsidRPr="00642518" w:rsidRDefault="00642518" w:rsidP="00642518">
            <w:pPr>
              <w:keepNext/>
              <w:keepLines/>
              <w:spacing w:after="0"/>
              <w:jc w:val="center"/>
              <w:rPr>
                <w:ins w:id="2944" w:author="Yuanyuan Zhang/Advanced Solution Research Lab /SRC-Beijing/Engineer/Samsung Electronics" w:date="2022-04-12T18:18:00Z"/>
                <w:rFonts w:ascii="Arial" w:eastAsia="宋体" w:hAnsi="Arial" w:cs="Arial"/>
                <w:sz w:val="18"/>
                <w:szCs w:val="18"/>
                <w:lang w:eastAsia="zh-CN"/>
              </w:rPr>
            </w:pPr>
            <w:ins w:id="2945"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A9B1C52" w14:textId="77777777" w:rsidR="00642518" w:rsidRPr="00642518" w:rsidRDefault="00642518" w:rsidP="00642518">
            <w:pPr>
              <w:keepNext/>
              <w:keepLines/>
              <w:spacing w:after="0"/>
              <w:jc w:val="center"/>
              <w:rPr>
                <w:ins w:id="2946" w:author="Yuanyuan Zhang/Advanced Solution Research Lab /SRC-Beijing/Engineer/Samsung Electronics" w:date="2022-04-12T18:18:00Z"/>
                <w:rFonts w:ascii="Arial" w:eastAsia="宋体" w:hAnsi="Arial" w:cs="Arial"/>
                <w:sz w:val="18"/>
                <w:szCs w:val="18"/>
                <w:lang w:eastAsia="zh-CN"/>
              </w:rPr>
            </w:pPr>
            <w:ins w:id="2947" w:author="Yuanyuan Zhang/Advanced Solution Research Lab /SRC-Beijing/Engineer/Samsung Electronics" w:date="2022-04-12T18:18:00Z">
              <w:r w:rsidRPr="00642518">
                <w:rPr>
                  <w:rFonts w:ascii="Arial" w:eastAsia="宋体"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5B9A5D57" w14:textId="77777777" w:rsidR="00642518" w:rsidRPr="00642518" w:rsidRDefault="00642518" w:rsidP="00642518">
            <w:pPr>
              <w:keepNext/>
              <w:keepLines/>
              <w:spacing w:after="0"/>
              <w:jc w:val="center"/>
              <w:rPr>
                <w:ins w:id="2948" w:author="Yuanyuan Zhang/Advanced Solution Research Lab /SRC-Beijing/Engineer/Samsung Electronics" w:date="2022-04-12T18:18:00Z"/>
                <w:rFonts w:ascii="Arial" w:eastAsia="宋体" w:hAnsi="Arial" w:cs="Arial"/>
                <w:sz w:val="18"/>
                <w:szCs w:val="18"/>
                <w:lang w:val="en-US"/>
              </w:rPr>
            </w:pPr>
          </w:p>
        </w:tc>
      </w:tr>
      <w:tr w:rsidR="00642518" w:rsidRPr="00642518" w14:paraId="0BB8D6C0" w14:textId="77777777" w:rsidTr="00D562E3">
        <w:trPr>
          <w:trHeight w:val="187"/>
          <w:jc w:val="center"/>
          <w:ins w:id="2949"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13BA147" w14:textId="77777777" w:rsidR="00642518" w:rsidRPr="00642518" w:rsidRDefault="00642518" w:rsidP="00642518">
            <w:pPr>
              <w:keepNext/>
              <w:keepLines/>
              <w:spacing w:after="0"/>
              <w:jc w:val="center"/>
              <w:rPr>
                <w:ins w:id="2950" w:author="Yuanyuan Zhang/Advanced Solution Research Lab /SRC-Beijing/Engineer/Samsung Electronics" w:date="2022-04-12T18:18:00Z"/>
                <w:rFonts w:ascii="Arial" w:eastAsia="宋体" w:hAnsi="Arial" w:cs="Arial"/>
                <w:sz w:val="18"/>
                <w:szCs w:val="18"/>
                <w:lang w:eastAsia="zh-CN"/>
              </w:rPr>
            </w:pPr>
            <w:ins w:id="2951"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E</w:t>
              </w:r>
            </w:ins>
          </w:p>
          <w:p w14:paraId="37A6E6DA" w14:textId="77777777" w:rsidR="00642518" w:rsidRPr="00642518" w:rsidRDefault="00642518" w:rsidP="00642518">
            <w:pPr>
              <w:keepNext/>
              <w:keepLines/>
              <w:spacing w:after="0"/>
              <w:jc w:val="center"/>
              <w:rPr>
                <w:ins w:id="2952"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8F30CAB" w14:textId="77777777" w:rsidR="00642518" w:rsidRPr="00642518" w:rsidRDefault="00642518" w:rsidP="00642518">
            <w:pPr>
              <w:keepNext/>
              <w:keepLines/>
              <w:spacing w:after="0"/>
              <w:jc w:val="center"/>
              <w:rPr>
                <w:ins w:id="2953" w:author="Yuanyuan Zhang/Advanced Solution Research Lab /SRC-Beijing/Engineer/Samsung Electronics" w:date="2022-04-12T18:18:00Z"/>
                <w:rFonts w:ascii="Arial" w:eastAsia="宋体" w:hAnsi="Arial" w:cs="Arial"/>
                <w:sz w:val="18"/>
                <w:szCs w:val="18"/>
              </w:rPr>
            </w:pPr>
            <w:ins w:id="2954" w:author="Yuanyuan Zhang/Advanced Solution Research Lab /SRC-Beijing/Engineer/Samsung Electronics" w:date="2022-04-12T18:18:00Z">
              <w:r w:rsidRPr="00642518">
                <w:rPr>
                  <w:rFonts w:ascii="Arial" w:eastAsia="宋体" w:hAnsi="Arial" w:cs="Arial"/>
                  <w:sz w:val="18"/>
                  <w:szCs w:val="18"/>
                </w:rPr>
                <w:t>CA_n3A-n258A</w:t>
              </w:r>
            </w:ins>
          </w:p>
          <w:p w14:paraId="3F39BCEF" w14:textId="77777777" w:rsidR="00642518" w:rsidRPr="00642518" w:rsidRDefault="00642518" w:rsidP="00642518">
            <w:pPr>
              <w:keepNext/>
              <w:keepLines/>
              <w:spacing w:after="0"/>
              <w:jc w:val="center"/>
              <w:rPr>
                <w:ins w:id="2955" w:author="Yuanyuan Zhang/Advanced Solution Research Lab /SRC-Beijing/Engineer/Samsung Electronics" w:date="2022-04-12T18:18:00Z"/>
                <w:rFonts w:ascii="Arial" w:eastAsia="宋体" w:hAnsi="Arial" w:cs="Arial"/>
                <w:sz w:val="18"/>
                <w:szCs w:val="18"/>
              </w:rPr>
            </w:pPr>
            <w:ins w:id="2956" w:author="Yuanyuan Zhang/Advanced Solution Research Lab /SRC-Beijing/Engineer/Samsung Electronics" w:date="2022-04-12T18:18:00Z">
              <w:r w:rsidRPr="00642518">
                <w:rPr>
                  <w:rFonts w:ascii="Arial" w:eastAsia="宋体" w:hAnsi="Arial" w:cs="Arial"/>
                  <w:sz w:val="18"/>
                  <w:szCs w:val="18"/>
                </w:rPr>
                <w:t>CA_n7A-n258A</w:t>
              </w:r>
            </w:ins>
          </w:p>
          <w:p w14:paraId="2511FB3C" w14:textId="77777777" w:rsidR="00642518" w:rsidRPr="00642518" w:rsidRDefault="00642518" w:rsidP="00642518">
            <w:pPr>
              <w:keepNext/>
              <w:keepLines/>
              <w:spacing w:after="0"/>
              <w:jc w:val="center"/>
              <w:rPr>
                <w:ins w:id="2957" w:author="Yuanyuan Zhang/Advanced Solution Research Lab /SRC-Beijing/Engineer/Samsung Electronics" w:date="2022-04-12T18:18:00Z"/>
                <w:rFonts w:ascii="Arial" w:eastAsia="宋体" w:hAnsi="Arial" w:cs="Arial"/>
                <w:sz w:val="18"/>
                <w:szCs w:val="18"/>
              </w:rPr>
            </w:pPr>
            <w:ins w:id="2958" w:author="Yuanyuan Zhang/Advanced Solution Research Lab /SRC-Beijing/Engineer/Samsung Electronics" w:date="2022-04-12T18:18:00Z">
              <w:r w:rsidRPr="00642518">
                <w:rPr>
                  <w:rFonts w:ascii="Arial" w:eastAsia="宋体" w:hAnsi="Arial" w:cs="Arial"/>
                  <w:sz w:val="18"/>
                  <w:szCs w:val="18"/>
                </w:rPr>
                <w:t>CA_n78A-n258A</w:t>
              </w:r>
            </w:ins>
          </w:p>
          <w:p w14:paraId="3DE0018B" w14:textId="77777777" w:rsidR="00642518" w:rsidRPr="00642518" w:rsidRDefault="00642518" w:rsidP="00642518">
            <w:pPr>
              <w:keepNext/>
              <w:keepLines/>
              <w:spacing w:after="0"/>
              <w:jc w:val="center"/>
              <w:rPr>
                <w:ins w:id="2959" w:author="Yuanyuan Zhang/Advanced Solution Research Lab /SRC-Beijing/Engineer/Samsung Electronics" w:date="2022-04-12T18:18:00Z"/>
                <w:rFonts w:ascii="Arial" w:eastAsia="宋体" w:hAnsi="Arial" w:cs="Arial"/>
                <w:sz w:val="18"/>
                <w:szCs w:val="18"/>
              </w:rPr>
            </w:pPr>
            <w:ins w:id="2960" w:author="Yuanyuan Zhang/Advanced Solution Research Lab /SRC-Beijing/Engineer/Samsung Electronics" w:date="2022-04-12T18:18:00Z">
              <w:r w:rsidRPr="00642518">
                <w:rPr>
                  <w:rFonts w:ascii="Arial" w:eastAsia="宋体" w:hAnsi="Arial" w:cs="Arial"/>
                  <w:sz w:val="18"/>
                  <w:szCs w:val="18"/>
                </w:rPr>
                <w:t>CA_n3A-n7A</w:t>
              </w:r>
            </w:ins>
          </w:p>
          <w:p w14:paraId="55A7F5AE" w14:textId="77777777" w:rsidR="00642518" w:rsidRPr="00642518" w:rsidRDefault="00642518" w:rsidP="00642518">
            <w:pPr>
              <w:keepNext/>
              <w:keepLines/>
              <w:spacing w:after="0"/>
              <w:jc w:val="center"/>
              <w:rPr>
                <w:ins w:id="2961" w:author="Yuanyuan Zhang/Advanced Solution Research Lab /SRC-Beijing/Engineer/Samsung Electronics" w:date="2022-04-12T18:18:00Z"/>
                <w:rFonts w:ascii="Arial" w:eastAsia="宋体" w:hAnsi="Arial" w:cs="Arial"/>
                <w:sz w:val="18"/>
                <w:szCs w:val="18"/>
              </w:rPr>
            </w:pPr>
            <w:ins w:id="2962" w:author="Yuanyuan Zhang/Advanced Solution Research Lab /SRC-Beijing/Engineer/Samsung Electronics" w:date="2022-04-12T18:18:00Z">
              <w:r w:rsidRPr="00642518">
                <w:rPr>
                  <w:rFonts w:ascii="Arial" w:eastAsia="宋体" w:hAnsi="Arial" w:cs="Arial"/>
                  <w:sz w:val="18"/>
                  <w:szCs w:val="18"/>
                </w:rPr>
                <w:t>CA_n3A-n78A</w:t>
              </w:r>
            </w:ins>
          </w:p>
          <w:p w14:paraId="2788F94B" w14:textId="77777777" w:rsidR="00642518" w:rsidRPr="00642518" w:rsidRDefault="00642518" w:rsidP="00642518">
            <w:pPr>
              <w:keepNext/>
              <w:keepLines/>
              <w:spacing w:after="0"/>
              <w:jc w:val="center"/>
              <w:rPr>
                <w:ins w:id="2963" w:author="Yuanyuan Zhang/Advanced Solution Research Lab /SRC-Beijing/Engineer/Samsung Electronics" w:date="2022-04-12T18:18:00Z"/>
                <w:rFonts w:ascii="Arial" w:eastAsia="宋体" w:hAnsi="Arial" w:cs="Arial"/>
                <w:sz w:val="18"/>
                <w:szCs w:val="18"/>
                <w:lang w:eastAsia="zh-CN"/>
              </w:rPr>
            </w:pPr>
            <w:ins w:id="2964" w:author="Yuanyuan Zhang/Advanced Solution Research Lab /SRC-Beijing/Engineer/Samsung Electronics" w:date="2022-04-12T18:18:00Z">
              <w:r w:rsidRPr="00642518">
                <w:rPr>
                  <w:rFonts w:ascii="Arial" w:eastAsia="宋体" w:hAnsi="Arial" w:cs="Arial"/>
                  <w:sz w:val="18"/>
                  <w:szCs w:val="18"/>
                </w:rPr>
                <w:t>CA_n7A-n78A</w:t>
              </w:r>
            </w:ins>
          </w:p>
          <w:p w14:paraId="4CD066FF" w14:textId="77777777" w:rsidR="00642518" w:rsidRPr="00642518" w:rsidRDefault="00642518" w:rsidP="00642518">
            <w:pPr>
              <w:keepNext/>
              <w:keepLines/>
              <w:spacing w:after="0"/>
              <w:jc w:val="center"/>
              <w:rPr>
                <w:ins w:id="2965"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0C19AD" w14:textId="77777777" w:rsidR="00642518" w:rsidRPr="00642518" w:rsidRDefault="00642518" w:rsidP="00642518">
            <w:pPr>
              <w:keepNext/>
              <w:keepLines/>
              <w:spacing w:after="0"/>
              <w:jc w:val="center"/>
              <w:rPr>
                <w:ins w:id="2966" w:author="Yuanyuan Zhang/Advanced Solution Research Lab /SRC-Beijing/Engineer/Samsung Electronics" w:date="2022-04-12T18:18:00Z"/>
                <w:rFonts w:ascii="Arial" w:eastAsia="宋体" w:hAnsi="Arial" w:cs="Arial"/>
                <w:sz w:val="18"/>
                <w:szCs w:val="18"/>
                <w:lang w:eastAsia="zh-CN"/>
              </w:rPr>
            </w:pPr>
            <w:ins w:id="2967"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5420845" w14:textId="77777777" w:rsidR="00642518" w:rsidRPr="00642518" w:rsidRDefault="00642518" w:rsidP="00642518">
            <w:pPr>
              <w:keepNext/>
              <w:keepLines/>
              <w:spacing w:after="0"/>
              <w:jc w:val="center"/>
              <w:rPr>
                <w:ins w:id="2968" w:author="Yuanyuan Zhang/Advanced Solution Research Lab /SRC-Beijing/Engineer/Samsung Electronics" w:date="2022-04-12T18:18:00Z"/>
                <w:rFonts w:ascii="Arial" w:eastAsia="宋体" w:hAnsi="Arial" w:cs="Arial"/>
                <w:sz w:val="18"/>
                <w:szCs w:val="18"/>
                <w:lang w:eastAsia="zh-CN"/>
              </w:rPr>
            </w:pPr>
            <w:ins w:id="2969"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14413CF" w14:textId="77777777" w:rsidR="00642518" w:rsidRPr="00642518" w:rsidRDefault="00642518" w:rsidP="00642518">
            <w:pPr>
              <w:keepNext/>
              <w:keepLines/>
              <w:spacing w:after="0"/>
              <w:jc w:val="center"/>
              <w:rPr>
                <w:ins w:id="2970" w:author="Yuanyuan Zhang/Advanced Solution Research Lab /SRC-Beijing/Engineer/Samsung Electronics" w:date="2022-04-12T18:18:00Z"/>
                <w:rFonts w:ascii="Arial" w:eastAsia="宋体" w:hAnsi="Arial" w:cs="Arial"/>
                <w:sz w:val="18"/>
                <w:szCs w:val="18"/>
                <w:lang w:val="en-US" w:eastAsia="zh-CN"/>
              </w:rPr>
            </w:pPr>
            <w:ins w:id="2971" w:author="Yuanyuan Zhang/Advanced Solution Research Lab /SRC-Beijing/Engineer/Samsung Electronics" w:date="2022-04-12T18:18:00Z">
              <w:r w:rsidRPr="00642518">
                <w:rPr>
                  <w:rFonts w:ascii="Arial" w:eastAsia="宋体" w:hAnsi="Arial" w:cs="Arial"/>
                  <w:sz w:val="18"/>
                  <w:szCs w:val="18"/>
                  <w:lang w:val="en-US" w:eastAsia="zh-CN"/>
                </w:rPr>
                <w:t>0</w:t>
              </w:r>
            </w:ins>
          </w:p>
        </w:tc>
      </w:tr>
      <w:tr w:rsidR="00642518" w:rsidRPr="00642518" w14:paraId="72552B6D" w14:textId="77777777" w:rsidTr="00D562E3">
        <w:trPr>
          <w:trHeight w:val="187"/>
          <w:jc w:val="center"/>
          <w:ins w:id="29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D134277" w14:textId="77777777" w:rsidR="00642518" w:rsidRPr="00642518" w:rsidRDefault="00642518" w:rsidP="00642518">
            <w:pPr>
              <w:keepNext/>
              <w:keepLines/>
              <w:spacing w:after="0"/>
              <w:jc w:val="center"/>
              <w:rPr>
                <w:ins w:id="297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E9AA57" w14:textId="77777777" w:rsidR="00642518" w:rsidRPr="00642518" w:rsidRDefault="00642518" w:rsidP="00642518">
            <w:pPr>
              <w:keepNext/>
              <w:keepLines/>
              <w:spacing w:after="0"/>
              <w:jc w:val="center"/>
              <w:rPr>
                <w:ins w:id="297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38C702" w14:textId="77777777" w:rsidR="00642518" w:rsidRPr="00642518" w:rsidRDefault="00642518" w:rsidP="00642518">
            <w:pPr>
              <w:keepNext/>
              <w:keepLines/>
              <w:spacing w:after="0"/>
              <w:jc w:val="center"/>
              <w:rPr>
                <w:ins w:id="2975" w:author="Yuanyuan Zhang/Advanced Solution Research Lab /SRC-Beijing/Engineer/Samsung Electronics" w:date="2022-04-12T18:18:00Z"/>
                <w:rFonts w:ascii="Arial" w:eastAsia="宋体" w:hAnsi="Arial" w:cs="Arial"/>
                <w:sz w:val="18"/>
                <w:szCs w:val="18"/>
                <w:lang w:eastAsia="zh-CN"/>
              </w:rPr>
            </w:pPr>
            <w:ins w:id="2976"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6379E3A" w14:textId="77777777" w:rsidR="00642518" w:rsidRPr="00642518" w:rsidRDefault="00642518" w:rsidP="00642518">
            <w:pPr>
              <w:keepNext/>
              <w:keepLines/>
              <w:spacing w:after="0"/>
              <w:jc w:val="center"/>
              <w:rPr>
                <w:ins w:id="2977" w:author="Yuanyuan Zhang/Advanced Solution Research Lab /SRC-Beijing/Engineer/Samsung Electronics" w:date="2022-04-12T18:18:00Z"/>
                <w:rFonts w:ascii="Arial" w:eastAsia="宋体" w:hAnsi="Arial" w:cs="Arial"/>
                <w:sz w:val="18"/>
                <w:szCs w:val="18"/>
                <w:lang w:eastAsia="zh-CN"/>
              </w:rPr>
            </w:pPr>
            <w:ins w:id="297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1EBDCC59" w14:textId="77777777" w:rsidR="00642518" w:rsidRPr="00642518" w:rsidRDefault="00642518" w:rsidP="00642518">
            <w:pPr>
              <w:keepNext/>
              <w:keepLines/>
              <w:spacing w:after="0"/>
              <w:jc w:val="center"/>
              <w:rPr>
                <w:ins w:id="2979" w:author="Yuanyuan Zhang/Advanced Solution Research Lab /SRC-Beijing/Engineer/Samsung Electronics" w:date="2022-04-12T18:18:00Z"/>
                <w:rFonts w:ascii="Arial" w:eastAsia="宋体" w:hAnsi="Arial" w:cs="Arial"/>
                <w:sz w:val="18"/>
                <w:szCs w:val="18"/>
                <w:lang w:val="en-US"/>
              </w:rPr>
            </w:pPr>
          </w:p>
        </w:tc>
      </w:tr>
      <w:tr w:rsidR="00642518" w:rsidRPr="00642518" w14:paraId="331EEC49" w14:textId="77777777" w:rsidTr="00D562E3">
        <w:trPr>
          <w:trHeight w:val="187"/>
          <w:jc w:val="center"/>
          <w:ins w:id="298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86FDE2C" w14:textId="77777777" w:rsidR="00642518" w:rsidRPr="00642518" w:rsidRDefault="00642518" w:rsidP="00642518">
            <w:pPr>
              <w:keepNext/>
              <w:keepLines/>
              <w:spacing w:after="0"/>
              <w:jc w:val="center"/>
              <w:rPr>
                <w:ins w:id="298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AB1548" w14:textId="77777777" w:rsidR="00642518" w:rsidRPr="00642518" w:rsidRDefault="00642518" w:rsidP="00642518">
            <w:pPr>
              <w:keepNext/>
              <w:keepLines/>
              <w:spacing w:after="0"/>
              <w:jc w:val="center"/>
              <w:rPr>
                <w:ins w:id="298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5C0FB8" w14:textId="77777777" w:rsidR="00642518" w:rsidRPr="00642518" w:rsidRDefault="00642518" w:rsidP="00642518">
            <w:pPr>
              <w:keepNext/>
              <w:keepLines/>
              <w:spacing w:after="0"/>
              <w:jc w:val="center"/>
              <w:rPr>
                <w:ins w:id="2983" w:author="Yuanyuan Zhang/Advanced Solution Research Lab /SRC-Beijing/Engineer/Samsung Electronics" w:date="2022-04-12T18:18:00Z"/>
                <w:rFonts w:ascii="Arial" w:eastAsia="宋体" w:hAnsi="Arial" w:cs="Arial"/>
                <w:sz w:val="18"/>
                <w:szCs w:val="18"/>
                <w:lang w:eastAsia="zh-CN"/>
              </w:rPr>
            </w:pPr>
            <w:ins w:id="2984"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D3F843" w14:textId="77777777" w:rsidR="00642518" w:rsidRPr="00642518" w:rsidRDefault="00642518" w:rsidP="00642518">
            <w:pPr>
              <w:keepNext/>
              <w:keepLines/>
              <w:spacing w:after="0"/>
              <w:jc w:val="center"/>
              <w:rPr>
                <w:ins w:id="2985" w:author="Yuanyuan Zhang/Advanced Solution Research Lab /SRC-Beijing/Engineer/Samsung Electronics" w:date="2022-04-12T18:18:00Z"/>
                <w:rFonts w:ascii="Arial" w:eastAsia="宋体" w:hAnsi="Arial" w:cs="Arial"/>
                <w:sz w:val="18"/>
                <w:szCs w:val="18"/>
                <w:lang w:eastAsia="zh-CN"/>
              </w:rPr>
            </w:pPr>
            <w:ins w:id="2986"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38E7E3E7" w14:textId="77777777" w:rsidR="00642518" w:rsidRPr="00642518" w:rsidRDefault="00642518" w:rsidP="00642518">
            <w:pPr>
              <w:keepNext/>
              <w:keepLines/>
              <w:spacing w:after="0"/>
              <w:jc w:val="center"/>
              <w:rPr>
                <w:ins w:id="2987" w:author="Yuanyuan Zhang/Advanced Solution Research Lab /SRC-Beijing/Engineer/Samsung Electronics" w:date="2022-04-12T18:18:00Z"/>
                <w:rFonts w:ascii="Arial" w:eastAsia="宋体" w:hAnsi="Arial" w:cs="Arial"/>
                <w:sz w:val="18"/>
                <w:szCs w:val="18"/>
                <w:lang w:val="en-US"/>
              </w:rPr>
            </w:pPr>
          </w:p>
        </w:tc>
      </w:tr>
      <w:tr w:rsidR="00642518" w:rsidRPr="00642518" w14:paraId="10F8F3D7" w14:textId="77777777" w:rsidTr="00D562E3">
        <w:trPr>
          <w:trHeight w:val="187"/>
          <w:jc w:val="center"/>
          <w:ins w:id="298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45B7E6B" w14:textId="77777777" w:rsidR="00642518" w:rsidRPr="00642518" w:rsidRDefault="00642518" w:rsidP="00642518">
            <w:pPr>
              <w:keepNext/>
              <w:keepLines/>
              <w:spacing w:after="0"/>
              <w:jc w:val="center"/>
              <w:rPr>
                <w:ins w:id="298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50D96CE" w14:textId="77777777" w:rsidR="00642518" w:rsidRPr="00642518" w:rsidRDefault="00642518" w:rsidP="00642518">
            <w:pPr>
              <w:keepNext/>
              <w:keepLines/>
              <w:spacing w:after="0"/>
              <w:jc w:val="center"/>
              <w:rPr>
                <w:ins w:id="299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5F1EB2" w14:textId="77777777" w:rsidR="00642518" w:rsidRPr="00642518" w:rsidRDefault="00642518" w:rsidP="00642518">
            <w:pPr>
              <w:keepNext/>
              <w:keepLines/>
              <w:spacing w:after="0"/>
              <w:jc w:val="center"/>
              <w:rPr>
                <w:ins w:id="2991" w:author="Yuanyuan Zhang/Advanced Solution Research Lab /SRC-Beijing/Engineer/Samsung Electronics" w:date="2022-04-12T18:18:00Z"/>
                <w:rFonts w:ascii="Arial" w:eastAsia="宋体" w:hAnsi="Arial" w:cs="Arial"/>
                <w:sz w:val="18"/>
                <w:szCs w:val="18"/>
                <w:lang w:eastAsia="zh-CN"/>
              </w:rPr>
            </w:pPr>
            <w:ins w:id="2992"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D2985E7" w14:textId="77777777" w:rsidR="00642518" w:rsidRPr="00642518" w:rsidRDefault="00642518" w:rsidP="00642518">
            <w:pPr>
              <w:keepNext/>
              <w:keepLines/>
              <w:spacing w:after="0"/>
              <w:jc w:val="center"/>
              <w:rPr>
                <w:ins w:id="2993" w:author="Yuanyuan Zhang/Advanced Solution Research Lab /SRC-Beijing/Engineer/Samsung Electronics" w:date="2022-04-12T18:18:00Z"/>
                <w:rFonts w:ascii="Arial" w:eastAsia="宋体" w:hAnsi="Arial" w:cs="Arial"/>
                <w:sz w:val="18"/>
                <w:szCs w:val="18"/>
                <w:lang w:eastAsia="zh-CN"/>
              </w:rPr>
            </w:pPr>
            <w:ins w:id="2994" w:author="Yuanyuan Zhang/Advanced Solution Research Lab /SRC-Beijing/Engineer/Samsung Electronics" w:date="2022-04-12T18:18:00Z">
              <w:r w:rsidRPr="00642518">
                <w:rPr>
                  <w:rFonts w:ascii="Arial" w:eastAsia="宋体"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1D02D6D9" w14:textId="77777777" w:rsidR="00642518" w:rsidRPr="00642518" w:rsidRDefault="00642518" w:rsidP="00642518">
            <w:pPr>
              <w:keepNext/>
              <w:keepLines/>
              <w:spacing w:after="0"/>
              <w:jc w:val="center"/>
              <w:rPr>
                <w:ins w:id="2995" w:author="Yuanyuan Zhang/Advanced Solution Research Lab /SRC-Beijing/Engineer/Samsung Electronics" w:date="2022-04-12T18:18:00Z"/>
                <w:rFonts w:ascii="Arial" w:eastAsia="宋体" w:hAnsi="Arial" w:cs="Arial"/>
                <w:sz w:val="18"/>
                <w:szCs w:val="18"/>
                <w:lang w:val="en-US"/>
              </w:rPr>
            </w:pPr>
          </w:p>
        </w:tc>
      </w:tr>
      <w:tr w:rsidR="00642518" w:rsidRPr="00642518" w14:paraId="73568F95" w14:textId="77777777" w:rsidTr="00D562E3">
        <w:trPr>
          <w:trHeight w:val="187"/>
          <w:jc w:val="center"/>
          <w:ins w:id="299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9AF2AA4" w14:textId="77777777" w:rsidR="00642518" w:rsidRPr="00642518" w:rsidRDefault="00642518" w:rsidP="00642518">
            <w:pPr>
              <w:keepNext/>
              <w:keepLines/>
              <w:spacing w:after="0"/>
              <w:jc w:val="center"/>
              <w:rPr>
                <w:ins w:id="2997" w:author="Yuanyuan Zhang/Advanced Solution Research Lab /SRC-Beijing/Engineer/Samsung Electronics" w:date="2022-04-12T18:18:00Z"/>
                <w:rFonts w:ascii="Arial" w:eastAsia="宋体" w:hAnsi="Arial" w:cs="Arial"/>
                <w:sz w:val="18"/>
                <w:szCs w:val="18"/>
                <w:lang w:eastAsia="zh-CN"/>
              </w:rPr>
            </w:pPr>
            <w:ins w:id="2998"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F</w:t>
              </w:r>
            </w:ins>
          </w:p>
          <w:p w14:paraId="10039D83" w14:textId="77777777" w:rsidR="00642518" w:rsidRPr="00642518" w:rsidRDefault="00642518" w:rsidP="00642518">
            <w:pPr>
              <w:keepNext/>
              <w:keepLines/>
              <w:spacing w:after="0"/>
              <w:jc w:val="center"/>
              <w:rPr>
                <w:ins w:id="2999"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5BE6C73" w14:textId="77777777" w:rsidR="00642518" w:rsidRPr="00642518" w:rsidRDefault="00642518" w:rsidP="00642518">
            <w:pPr>
              <w:keepNext/>
              <w:keepLines/>
              <w:spacing w:after="0"/>
              <w:jc w:val="center"/>
              <w:rPr>
                <w:ins w:id="3000" w:author="Yuanyuan Zhang/Advanced Solution Research Lab /SRC-Beijing/Engineer/Samsung Electronics" w:date="2022-04-12T18:18:00Z"/>
                <w:rFonts w:ascii="Arial" w:eastAsia="宋体" w:hAnsi="Arial" w:cs="Arial"/>
                <w:sz w:val="18"/>
                <w:szCs w:val="18"/>
              </w:rPr>
            </w:pPr>
            <w:ins w:id="3001" w:author="Yuanyuan Zhang/Advanced Solution Research Lab /SRC-Beijing/Engineer/Samsung Electronics" w:date="2022-04-12T18:18:00Z">
              <w:r w:rsidRPr="00642518">
                <w:rPr>
                  <w:rFonts w:ascii="Arial" w:eastAsia="宋体" w:hAnsi="Arial" w:cs="Arial"/>
                  <w:sz w:val="18"/>
                  <w:szCs w:val="18"/>
                </w:rPr>
                <w:t>CA_n3A-n258A</w:t>
              </w:r>
            </w:ins>
          </w:p>
          <w:p w14:paraId="25536B05" w14:textId="77777777" w:rsidR="00642518" w:rsidRPr="00642518" w:rsidRDefault="00642518" w:rsidP="00642518">
            <w:pPr>
              <w:keepNext/>
              <w:keepLines/>
              <w:spacing w:after="0"/>
              <w:jc w:val="center"/>
              <w:rPr>
                <w:ins w:id="3002" w:author="Yuanyuan Zhang/Advanced Solution Research Lab /SRC-Beijing/Engineer/Samsung Electronics" w:date="2022-04-12T18:18:00Z"/>
                <w:rFonts w:ascii="Arial" w:eastAsia="宋体" w:hAnsi="Arial" w:cs="Arial"/>
                <w:sz w:val="18"/>
                <w:szCs w:val="18"/>
              </w:rPr>
            </w:pPr>
            <w:ins w:id="3003" w:author="Yuanyuan Zhang/Advanced Solution Research Lab /SRC-Beijing/Engineer/Samsung Electronics" w:date="2022-04-12T18:18:00Z">
              <w:r w:rsidRPr="00642518">
                <w:rPr>
                  <w:rFonts w:ascii="Arial" w:eastAsia="宋体" w:hAnsi="Arial" w:cs="Arial"/>
                  <w:sz w:val="18"/>
                  <w:szCs w:val="18"/>
                </w:rPr>
                <w:t>CA_n7A-n258A</w:t>
              </w:r>
            </w:ins>
          </w:p>
          <w:p w14:paraId="0C3D6062" w14:textId="77777777" w:rsidR="00642518" w:rsidRPr="00642518" w:rsidRDefault="00642518" w:rsidP="00642518">
            <w:pPr>
              <w:keepNext/>
              <w:keepLines/>
              <w:spacing w:after="0"/>
              <w:jc w:val="center"/>
              <w:rPr>
                <w:ins w:id="3004" w:author="Yuanyuan Zhang/Advanced Solution Research Lab /SRC-Beijing/Engineer/Samsung Electronics" w:date="2022-04-12T18:18:00Z"/>
                <w:rFonts w:ascii="Arial" w:eastAsia="宋体" w:hAnsi="Arial" w:cs="Arial"/>
                <w:sz w:val="18"/>
                <w:szCs w:val="18"/>
              </w:rPr>
            </w:pPr>
            <w:ins w:id="3005" w:author="Yuanyuan Zhang/Advanced Solution Research Lab /SRC-Beijing/Engineer/Samsung Electronics" w:date="2022-04-12T18:18:00Z">
              <w:r w:rsidRPr="00642518">
                <w:rPr>
                  <w:rFonts w:ascii="Arial" w:eastAsia="宋体" w:hAnsi="Arial" w:cs="Arial"/>
                  <w:sz w:val="18"/>
                  <w:szCs w:val="18"/>
                </w:rPr>
                <w:t>CA_n78A-n258A</w:t>
              </w:r>
            </w:ins>
          </w:p>
          <w:p w14:paraId="29A7409B" w14:textId="77777777" w:rsidR="00642518" w:rsidRPr="00642518" w:rsidRDefault="00642518" w:rsidP="00642518">
            <w:pPr>
              <w:keepNext/>
              <w:keepLines/>
              <w:spacing w:after="0"/>
              <w:jc w:val="center"/>
              <w:rPr>
                <w:ins w:id="3006" w:author="Yuanyuan Zhang/Advanced Solution Research Lab /SRC-Beijing/Engineer/Samsung Electronics" w:date="2022-04-12T18:18:00Z"/>
                <w:rFonts w:ascii="Arial" w:eastAsia="宋体" w:hAnsi="Arial" w:cs="Arial"/>
                <w:sz w:val="18"/>
                <w:szCs w:val="18"/>
              </w:rPr>
            </w:pPr>
            <w:ins w:id="3007" w:author="Yuanyuan Zhang/Advanced Solution Research Lab /SRC-Beijing/Engineer/Samsung Electronics" w:date="2022-04-12T18:18:00Z">
              <w:r w:rsidRPr="00642518">
                <w:rPr>
                  <w:rFonts w:ascii="Arial" w:eastAsia="宋体" w:hAnsi="Arial" w:cs="Arial"/>
                  <w:sz w:val="18"/>
                  <w:szCs w:val="18"/>
                </w:rPr>
                <w:t>CA_n3A-n7A</w:t>
              </w:r>
            </w:ins>
          </w:p>
          <w:p w14:paraId="10664C35" w14:textId="77777777" w:rsidR="00642518" w:rsidRPr="00642518" w:rsidRDefault="00642518" w:rsidP="00642518">
            <w:pPr>
              <w:keepNext/>
              <w:keepLines/>
              <w:spacing w:after="0"/>
              <w:jc w:val="center"/>
              <w:rPr>
                <w:ins w:id="3008" w:author="Yuanyuan Zhang/Advanced Solution Research Lab /SRC-Beijing/Engineer/Samsung Electronics" w:date="2022-04-12T18:18:00Z"/>
                <w:rFonts w:ascii="Arial" w:eastAsia="宋体" w:hAnsi="Arial" w:cs="Arial"/>
                <w:sz w:val="18"/>
                <w:szCs w:val="18"/>
              </w:rPr>
            </w:pPr>
            <w:ins w:id="3009" w:author="Yuanyuan Zhang/Advanced Solution Research Lab /SRC-Beijing/Engineer/Samsung Electronics" w:date="2022-04-12T18:18:00Z">
              <w:r w:rsidRPr="00642518">
                <w:rPr>
                  <w:rFonts w:ascii="Arial" w:eastAsia="宋体" w:hAnsi="Arial" w:cs="Arial"/>
                  <w:sz w:val="18"/>
                  <w:szCs w:val="18"/>
                </w:rPr>
                <w:t>CA_n3A-n78A</w:t>
              </w:r>
            </w:ins>
          </w:p>
          <w:p w14:paraId="3F86552F" w14:textId="77777777" w:rsidR="00642518" w:rsidRPr="00642518" w:rsidRDefault="00642518" w:rsidP="00642518">
            <w:pPr>
              <w:keepNext/>
              <w:keepLines/>
              <w:spacing w:after="0"/>
              <w:jc w:val="center"/>
              <w:rPr>
                <w:ins w:id="3010" w:author="Yuanyuan Zhang/Advanced Solution Research Lab /SRC-Beijing/Engineer/Samsung Electronics" w:date="2022-04-12T18:18:00Z"/>
                <w:rFonts w:ascii="Arial" w:eastAsia="宋体" w:hAnsi="Arial" w:cs="Arial"/>
                <w:sz w:val="18"/>
                <w:szCs w:val="18"/>
                <w:lang w:eastAsia="zh-CN"/>
              </w:rPr>
            </w:pPr>
            <w:ins w:id="3011" w:author="Yuanyuan Zhang/Advanced Solution Research Lab /SRC-Beijing/Engineer/Samsung Electronics" w:date="2022-04-12T18:18:00Z">
              <w:r w:rsidRPr="00642518">
                <w:rPr>
                  <w:rFonts w:ascii="Arial" w:eastAsia="宋体" w:hAnsi="Arial" w:cs="Arial"/>
                  <w:sz w:val="18"/>
                  <w:szCs w:val="18"/>
                </w:rPr>
                <w:t>CA_n7A-n78A</w:t>
              </w:r>
            </w:ins>
          </w:p>
          <w:p w14:paraId="1F7ED44D" w14:textId="77777777" w:rsidR="00642518" w:rsidRPr="00642518" w:rsidRDefault="00642518" w:rsidP="00642518">
            <w:pPr>
              <w:keepNext/>
              <w:keepLines/>
              <w:spacing w:after="0"/>
              <w:jc w:val="center"/>
              <w:rPr>
                <w:ins w:id="301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A35AD9" w14:textId="77777777" w:rsidR="00642518" w:rsidRPr="00642518" w:rsidRDefault="00642518" w:rsidP="00642518">
            <w:pPr>
              <w:keepNext/>
              <w:keepLines/>
              <w:spacing w:after="0"/>
              <w:jc w:val="center"/>
              <w:rPr>
                <w:ins w:id="3013" w:author="Yuanyuan Zhang/Advanced Solution Research Lab /SRC-Beijing/Engineer/Samsung Electronics" w:date="2022-04-12T18:18:00Z"/>
                <w:rFonts w:ascii="Arial" w:eastAsia="宋体" w:hAnsi="Arial" w:cs="Arial"/>
                <w:sz w:val="18"/>
                <w:szCs w:val="18"/>
                <w:lang w:eastAsia="zh-CN"/>
              </w:rPr>
            </w:pPr>
            <w:ins w:id="3014"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8E11E9C" w14:textId="77777777" w:rsidR="00642518" w:rsidRPr="00642518" w:rsidRDefault="00642518" w:rsidP="00642518">
            <w:pPr>
              <w:keepNext/>
              <w:keepLines/>
              <w:spacing w:after="0"/>
              <w:jc w:val="center"/>
              <w:rPr>
                <w:ins w:id="3015" w:author="Yuanyuan Zhang/Advanced Solution Research Lab /SRC-Beijing/Engineer/Samsung Electronics" w:date="2022-04-12T18:18:00Z"/>
                <w:rFonts w:ascii="Arial" w:eastAsia="宋体" w:hAnsi="Arial" w:cs="Arial"/>
                <w:sz w:val="18"/>
                <w:szCs w:val="18"/>
                <w:lang w:eastAsia="zh-CN"/>
              </w:rPr>
            </w:pPr>
            <w:ins w:id="3016"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F60101B" w14:textId="77777777" w:rsidR="00642518" w:rsidRPr="00642518" w:rsidRDefault="00642518" w:rsidP="00642518">
            <w:pPr>
              <w:keepNext/>
              <w:keepLines/>
              <w:spacing w:after="0"/>
              <w:jc w:val="center"/>
              <w:rPr>
                <w:ins w:id="3017" w:author="Yuanyuan Zhang/Advanced Solution Research Lab /SRC-Beijing/Engineer/Samsung Electronics" w:date="2022-04-12T18:18:00Z"/>
                <w:rFonts w:ascii="Arial" w:eastAsia="宋体" w:hAnsi="Arial" w:cs="Arial"/>
                <w:sz w:val="18"/>
                <w:szCs w:val="18"/>
                <w:lang w:val="en-US" w:eastAsia="zh-CN"/>
              </w:rPr>
            </w:pPr>
            <w:ins w:id="3018" w:author="Yuanyuan Zhang/Advanced Solution Research Lab /SRC-Beijing/Engineer/Samsung Electronics" w:date="2022-04-12T18:18:00Z">
              <w:r w:rsidRPr="00642518">
                <w:rPr>
                  <w:rFonts w:ascii="Arial" w:eastAsia="宋体" w:hAnsi="Arial" w:cs="Arial"/>
                  <w:sz w:val="18"/>
                  <w:szCs w:val="18"/>
                  <w:lang w:val="en-US" w:eastAsia="zh-CN"/>
                </w:rPr>
                <w:t>0</w:t>
              </w:r>
            </w:ins>
          </w:p>
        </w:tc>
      </w:tr>
      <w:tr w:rsidR="00642518" w:rsidRPr="00642518" w14:paraId="5A3405BB" w14:textId="77777777" w:rsidTr="00D562E3">
        <w:trPr>
          <w:trHeight w:val="187"/>
          <w:jc w:val="center"/>
          <w:ins w:id="301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ACF34AC" w14:textId="77777777" w:rsidR="00642518" w:rsidRPr="00642518" w:rsidRDefault="00642518" w:rsidP="00642518">
            <w:pPr>
              <w:keepNext/>
              <w:keepLines/>
              <w:spacing w:after="0"/>
              <w:jc w:val="center"/>
              <w:rPr>
                <w:ins w:id="3020"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2499E7" w14:textId="77777777" w:rsidR="00642518" w:rsidRPr="00642518" w:rsidRDefault="00642518" w:rsidP="00642518">
            <w:pPr>
              <w:keepNext/>
              <w:keepLines/>
              <w:spacing w:after="0"/>
              <w:jc w:val="center"/>
              <w:rPr>
                <w:ins w:id="3021"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311094" w14:textId="77777777" w:rsidR="00642518" w:rsidRPr="00642518" w:rsidRDefault="00642518" w:rsidP="00642518">
            <w:pPr>
              <w:keepNext/>
              <w:keepLines/>
              <w:spacing w:after="0"/>
              <w:jc w:val="center"/>
              <w:rPr>
                <w:ins w:id="3022" w:author="Yuanyuan Zhang/Advanced Solution Research Lab /SRC-Beijing/Engineer/Samsung Electronics" w:date="2022-04-12T18:18:00Z"/>
                <w:rFonts w:ascii="Arial" w:eastAsia="宋体" w:hAnsi="Arial" w:cs="Arial"/>
                <w:sz w:val="18"/>
                <w:szCs w:val="18"/>
                <w:lang w:eastAsia="zh-CN"/>
              </w:rPr>
            </w:pPr>
            <w:ins w:id="3023"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A55D98D" w14:textId="77777777" w:rsidR="00642518" w:rsidRPr="00642518" w:rsidRDefault="00642518" w:rsidP="00642518">
            <w:pPr>
              <w:keepNext/>
              <w:keepLines/>
              <w:spacing w:after="0"/>
              <w:jc w:val="center"/>
              <w:rPr>
                <w:ins w:id="3024" w:author="Yuanyuan Zhang/Advanced Solution Research Lab /SRC-Beijing/Engineer/Samsung Electronics" w:date="2022-04-12T18:18:00Z"/>
                <w:rFonts w:ascii="Arial" w:eastAsia="宋体" w:hAnsi="Arial" w:cs="Arial"/>
                <w:sz w:val="18"/>
                <w:szCs w:val="18"/>
                <w:lang w:eastAsia="zh-CN"/>
              </w:rPr>
            </w:pPr>
            <w:ins w:id="3025"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4A87E39E" w14:textId="77777777" w:rsidR="00642518" w:rsidRPr="00642518" w:rsidRDefault="00642518" w:rsidP="00642518">
            <w:pPr>
              <w:keepNext/>
              <w:keepLines/>
              <w:spacing w:after="0"/>
              <w:jc w:val="center"/>
              <w:rPr>
                <w:ins w:id="3026" w:author="Yuanyuan Zhang/Advanced Solution Research Lab /SRC-Beijing/Engineer/Samsung Electronics" w:date="2022-04-12T18:18:00Z"/>
                <w:rFonts w:ascii="Arial" w:eastAsia="宋体" w:hAnsi="Arial" w:cs="Arial"/>
                <w:sz w:val="18"/>
                <w:szCs w:val="18"/>
                <w:lang w:val="en-US"/>
              </w:rPr>
            </w:pPr>
          </w:p>
        </w:tc>
      </w:tr>
      <w:tr w:rsidR="00642518" w:rsidRPr="00642518" w14:paraId="7F447BA5" w14:textId="77777777" w:rsidTr="00D562E3">
        <w:trPr>
          <w:trHeight w:val="187"/>
          <w:jc w:val="center"/>
          <w:ins w:id="302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8CCAEE7" w14:textId="77777777" w:rsidR="00642518" w:rsidRPr="00642518" w:rsidRDefault="00642518" w:rsidP="00642518">
            <w:pPr>
              <w:keepNext/>
              <w:keepLines/>
              <w:spacing w:after="0"/>
              <w:jc w:val="center"/>
              <w:rPr>
                <w:ins w:id="3028"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F5E90D5" w14:textId="77777777" w:rsidR="00642518" w:rsidRPr="00642518" w:rsidRDefault="00642518" w:rsidP="00642518">
            <w:pPr>
              <w:keepNext/>
              <w:keepLines/>
              <w:spacing w:after="0"/>
              <w:jc w:val="center"/>
              <w:rPr>
                <w:ins w:id="3029"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E72F11" w14:textId="77777777" w:rsidR="00642518" w:rsidRPr="00642518" w:rsidRDefault="00642518" w:rsidP="00642518">
            <w:pPr>
              <w:keepNext/>
              <w:keepLines/>
              <w:spacing w:after="0"/>
              <w:jc w:val="center"/>
              <w:rPr>
                <w:ins w:id="3030" w:author="Yuanyuan Zhang/Advanced Solution Research Lab /SRC-Beijing/Engineer/Samsung Electronics" w:date="2022-04-12T18:18:00Z"/>
                <w:rFonts w:ascii="Arial" w:eastAsia="宋体" w:hAnsi="Arial" w:cs="Arial"/>
                <w:sz w:val="18"/>
                <w:szCs w:val="18"/>
                <w:lang w:eastAsia="zh-CN"/>
              </w:rPr>
            </w:pPr>
            <w:ins w:id="3031"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5058A65" w14:textId="77777777" w:rsidR="00642518" w:rsidRPr="00642518" w:rsidRDefault="00642518" w:rsidP="00642518">
            <w:pPr>
              <w:keepNext/>
              <w:keepLines/>
              <w:spacing w:after="0"/>
              <w:jc w:val="center"/>
              <w:rPr>
                <w:ins w:id="3032" w:author="Yuanyuan Zhang/Advanced Solution Research Lab /SRC-Beijing/Engineer/Samsung Electronics" w:date="2022-04-12T18:18:00Z"/>
                <w:rFonts w:ascii="Arial" w:eastAsia="宋体" w:hAnsi="Arial" w:cs="Arial"/>
                <w:sz w:val="18"/>
                <w:szCs w:val="18"/>
                <w:lang w:eastAsia="zh-CN"/>
              </w:rPr>
            </w:pPr>
            <w:ins w:id="3033"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209B4220" w14:textId="77777777" w:rsidR="00642518" w:rsidRPr="00642518" w:rsidRDefault="00642518" w:rsidP="00642518">
            <w:pPr>
              <w:keepNext/>
              <w:keepLines/>
              <w:spacing w:after="0"/>
              <w:jc w:val="center"/>
              <w:rPr>
                <w:ins w:id="3034" w:author="Yuanyuan Zhang/Advanced Solution Research Lab /SRC-Beijing/Engineer/Samsung Electronics" w:date="2022-04-12T18:18:00Z"/>
                <w:rFonts w:ascii="Arial" w:eastAsia="宋体" w:hAnsi="Arial" w:cs="Arial"/>
                <w:sz w:val="18"/>
                <w:szCs w:val="18"/>
                <w:lang w:val="en-US"/>
              </w:rPr>
            </w:pPr>
          </w:p>
        </w:tc>
      </w:tr>
      <w:tr w:rsidR="00642518" w:rsidRPr="00642518" w14:paraId="1F40CA4F" w14:textId="77777777" w:rsidTr="00D562E3">
        <w:trPr>
          <w:trHeight w:val="187"/>
          <w:jc w:val="center"/>
          <w:ins w:id="303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14867B9" w14:textId="77777777" w:rsidR="00642518" w:rsidRPr="00642518" w:rsidRDefault="00642518" w:rsidP="00642518">
            <w:pPr>
              <w:keepNext/>
              <w:keepLines/>
              <w:spacing w:after="0"/>
              <w:jc w:val="center"/>
              <w:rPr>
                <w:ins w:id="3036"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1BFE492" w14:textId="77777777" w:rsidR="00642518" w:rsidRPr="00642518" w:rsidRDefault="00642518" w:rsidP="00642518">
            <w:pPr>
              <w:keepNext/>
              <w:keepLines/>
              <w:spacing w:after="0"/>
              <w:jc w:val="center"/>
              <w:rPr>
                <w:ins w:id="3037"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B09001" w14:textId="77777777" w:rsidR="00642518" w:rsidRPr="00642518" w:rsidRDefault="00642518" w:rsidP="00642518">
            <w:pPr>
              <w:keepNext/>
              <w:keepLines/>
              <w:spacing w:after="0"/>
              <w:jc w:val="center"/>
              <w:rPr>
                <w:ins w:id="3038" w:author="Yuanyuan Zhang/Advanced Solution Research Lab /SRC-Beijing/Engineer/Samsung Electronics" w:date="2022-04-12T18:18:00Z"/>
                <w:rFonts w:ascii="Arial" w:eastAsia="宋体" w:hAnsi="Arial" w:cs="Arial"/>
                <w:sz w:val="18"/>
                <w:szCs w:val="18"/>
                <w:lang w:eastAsia="zh-CN"/>
              </w:rPr>
            </w:pPr>
            <w:ins w:id="3039"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59148F0" w14:textId="77777777" w:rsidR="00642518" w:rsidRPr="00642518" w:rsidRDefault="00642518" w:rsidP="00642518">
            <w:pPr>
              <w:keepNext/>
              <w:keepLines/>
              <w:spacing w:after="0"/>
              <w:jc w:val="center"/>
              <w:rPr>
                <w:ins w:id="3040" w:author="Yuanyuan Zhang/Advanced Solution Research Lab /SRC-Beijing/Engineer/Samsung Electronics" w:date="2022-04-12T18:18:00Z"/>
                <w:rFonts w:ascii="Arial" w:eastAsia="宋体" w:hAnsi="Arial" w:cs="Arial"/>
                <w:sz w:val="18"/>
                <w:szCs w:val="18"/>
                <w:lang w:eastAsia="zh-CN"/>
              </w:rPr>
            </w:pPr>
            <w:ins w:id="3041" w:author="Yuanyuan Zhang/Advanced Solution Research Lab /SRC-Beijing/Engineer/Samsung Electronics" w:date="2022-04-12T18:18:00Z">
              <w:r w:rsidRPr="00642518">
                <w:rPr>
                  <w:rFonts w:ascii="Arial" w:eastAsia="宋体"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01A7D91C" w14:textId="77777777" w:rsidR="00642518" w:rsidRPr="00642518" w:rsidRDefault="00642518" w:rsidP="00642518">
            <w:pPr>
              <w:keepNext/>
              <w:keepLines/>
              <w:spacing w:after="0"/>
              <w:jc w:val="center"/>
              <w:rPr>
                <w:ins w:id="3042" w:author="Yuanyuan Zhang/Advanced Solution Research Lab /SRC-Beijing/Engineer/Samsung Electronics" w:date="2022-04-12T18:18:00Z"/>
                <w:rFonts w:ascii="Arial" w:eastAsia="宋体" w:hAnsi="Arial" w:cs="Arial"/>
                <w:sz w:val="18"/>
                <w:szCs w:val="18"/>
                <w:lang w:val="en-US"/>
              </w:rPr>
            </w:pPr>
          </w:p>
        </w:tc>
      </w:tr>
      <w:tr w:rsidR="00642518" w:rsidRPr="00642518" w14:paraId="7704AF34" w14:textId="77777777" w:rsidTr="00D562E3">
        <w:trPr>
          <w:trHeight w:val="187"/>
          <w:jc w:val="center"/>
          <w:ins w:id="304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39E08F4" w14:textId="77777777" w:rsidR="00642518" w:rsidRPr="00642518" w:rsidRDefault="00642518" w:rsidP="00642518">
            <w:pPr>
              <w:keepNext/>
              <w:keepLines/>
              <w:spacing w:after="0"/>
              <w:jc w:val="center"/>
              <w:rPr>
                <w:ins w:id="3044" w:author="Yuanyuan Zhang/Advanced Solution Research Lab /SRC-Beijing/Engineer/Samsung Electronics" w:date="2022-04-12T18:18:00Z"/>
                <w:rFonts w:ascii="Arial" w:eastAsia="宋体" w:hAnsi="Arial" w:cs="Arial"/>
                <w:sz w:val="18"/>
                <w:szCs w:val="18"/>
                <w:lang w:eastAsia="zh-CN"/>
              </w:rPr>
            </w:pPr>
            <w:ins w:id="3045"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G</w:t>
              </w:r>
            </w:ins>
          </w:p>
          <w:p w14:paraId="30CA25DC" w14:textId="77777777" w:rsidR="00642518" w:rsidRPr="00642518" w:rsidRDefault="00642518" w:rsidP="00642518">
            <w:pPr>
              <w:keepNext/>
              <w:keepLines/>
              <w:spacing w:after="0"/>
              <w:jc w:val="center"/>
              <w:rPr>
                <w:ins w:id="3046"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61B475E" w14:textId="77777777" w:rsidR="00642518" w:rsidRPr="00642518" w:rsidRDefault="00642518" w:rsidP="00642518">
            <w:pPr>
              <w:keepNext/>
              <w:keepLines/>
              <w:spacing w:after="0"/>
              <w:jc w:val="center"/>
              <w:rPr>
                <w:ins w:id="3047" w:author="Yuanyuan Zhang/Advanced Solution Research Lab /SRC-Beijing/Engineer/Samsung Electronics" w:date="2022-04-12T18:18:00Z"/>
                <w:rFonts w:ascii="Arial" w:eastAsia="宋体" w:hAnsi="Arial" w:cs="Arial"/>
                <w:sz w:val="18"/>
                <w:szCs w:val="18"/>
              </w:rPr>
            </w:pPr>
            <w:ins w:id="3048" w:author="Yuanyuan Zhang/Advanced Solution Research Lab /SRC-Beijing/Engineer/Samsung Electronics" w:date="2022-04-12T18:18:00Z">
              <w:r w:rsidRPr="00642518">
                <w:rPr>
                  <w:rFonts w:ascii="Arial" w:eastAsia="宋体" w:hAnsi="Arial" w:cs="Arial"/>
                  <w:sz w:val="18"/>
                  <w:szCs w:val="18"/>
                </w:rPr>
                <w:t>CA_n3A-n258A</w:t>
              </w:r>
            </w:ins>
          </w:p>
          <w:p w14:paraId="6F8DCC8E" w14:textId="77777777" w:rsidR="00642518" w:rsidRPr="00642518" w:rsidRDefault="00642518" w:rsidP="00642518">
            <w:pPr>
              <w:keepNext/>
              <w:keepLines/>
              <w:spacing w:after="0"/>
              <w:jc w:val="center"/>
              <w:rPr>
                <w:ins w:id="3049" w:author="Yuanyuan Zhang/Advanced Solution Research Lab /SRC-Beijing/Engineer/Samsung Electronics" w:date="2022-04-12T18:18:00Z"/>
                <w:rFonts w:ascii="Arial" w:eastAsia="宋体" w:hAnsi="Arial" w:cs="Arial"/>
                <w:sz w:val="18"/>
                <w:szCs w:val="18"/>
              </w:rPr>
            </w:pPr>
            <w:ins w:id="3050" w:author="Yuanyuan Zhang/Advanced Solution Research Lab /SRC-Beijing/Engineer/Samsung Electronics" w:date="2022-04-12T18:18:00Z">
              <w:r w:rsidRPr="00642518">
                <w:rPr>
                  <w:rFonts w:ascii="Arial" w:eastAsia="宋体" w:hAnsi="Arial" w:cs="Arial"/>
                  <w:sz w:val="18"/>
                  <w:szCs w:val="18"/>
                </w:rPr>
                <w:t>CA_n3A-n258G</w:t>
              </w:r>
            </w:ins>
          </w:p>
          <w:p w14:paraId="2DED5F38" w14:textId="77777777" w:rsidR="00642518" w:rsidRPr="00642518" w:rsidRDefault="00642518" w:rsidP="00642518">
            <w:pPr>
              <w:keepNext/>
              <w:keepLines/>
              <w:spacing w:after="0"/>
              <w:jc w:val="center"/>
              <w:rPr>
                <w:ins w:id="3051" w:author="Yuanyuan Zhang/Advanced Solution Research Lab /SRC-Beijing/Engineer/Samsung Electronics" w:date="2022-04-12T18:18:00Z"/>
                <w:rFonts w:ascii="Arial" w:eastAsia="宋体" w:hAnsi="Arial" w:cs="Arial"/>
                <w:sz w:val="18"/>
                <w:szCs w:val="18"/>
              </w:rPr>
            </w:pPr>
            <w:ins w:id="3052" w:author="Yuanyuan Zhang/Advanced Solution Research Lab /SRC-Beijing/Engineer/Samsung Electronics" w:date="2022-04-12T18:18:00Z">
              <w:r w:rsidRPr="00642518">
                <w:rPr>
                  <w:rFonts w:ascii="Arial" w:eastAsia="宋体" w:hAnsi="Arial" w:cs="Arial"/>
                  <w:sz w:val="18"/>
                  <w:szCs w:val="18"/>
                </w:rPr>
                <w:t>CA_n7A-n258A</w:t>
              </w:r>
            </w:ins>
          </w:p>
          <w:p w14:paraId="066AB619" w14:textId="77777777" w:rsidR="00642518" w:rsidRPr="00642518" w:rsidRDefault="00642518" w:rsidP="00642518">
            <w:pPr>
              <w:keepNext/>
              <w:keepLines/>
              <w:spacing w:after="0"/>
              <w:jc w:val="center"/>
              <w:rPr>
                <w:ins w:id="3053" w:author="Yuanyuan Zhang/Advanced Solution Research Lab /SRC-Beijing/Engineer/Samsung Electronics" w:date="2022-04-12T18:18:00Z"/>
                <w:rFonts w:ascii="Arial" w:eastAsia="宋体" w:hAnsi="Arial" w:cs="Arial"/>
                <w:sz w:val="18"/>
                <w:szCs w:val="18"/>
              </w:rPr>
            </w:pPr>
            <w:ins w:id="3054" w:author="Yuanyuan Zhang/Advanced Solution Research Lab /SRC-Beijing/Engineer/Samsung Electronics" w:date="2022-04-12T18:18:00Z">
              <w:r w:rsidRPr="00642518">
                <w:rPr>
                  <w:rFonts w:ascii="Arial" w:eastAsia="宋体" w:hAnsi="Arial" w:cs="Arial"/>
                  <w:sz w:val="18"/>
                  <w:szCs w:val="18"/>
                </w:rPr>
                <w:t>CA_n7A-n258G</w:t>
              </w:r>
            </w:ins>
          </w:p>
          <w:p w14:paraId="46D88CE3" w14:textId="77777777" w:rsidR="00642518" w:rsidRPr="00642518" w:rsidRDefault="00642518" w:rsidP="00642518">
            <w:pPr>
              <w:keepNext/>
              <w:keepLines/>
              <w:spacing w:after="0"/>
              <w:jc w:val="center"/>
              <w:rPr>
                <w:ins w:id="3055" w:author="Yuanyuan Zhang/Advanced Solution Research Lab /SRC-Beijing/Engineer/Samsung Electronics" w:date="2022-04-12T18:18:00Z"/>
                <w:rFonts w:ascii="Arial" w:eastAsia="宋体" w:hAnsi="Arial" w:cs="Arial"/>
                <w:sz w:val="18"/>
                <w:szCs w:val="18"/>
              </w:rPr>
            </w:pPr>
            <w:ins w:id="3056" w:author="Yuanyuan Zhang/Advanced Solution Research Lab /SRC-Beijing/Engineer/Samsung Electronics" w:date="2022-04-12T18:18:00Z">
              <w:r w:rsidRPr="00642518">
                <w:rPr>
                  <w:rFonts w:ascii="Arial" w:eastAsia="宋体" w:hAnsi="Arial" w:cs="Arial"/>
                  <w:sz w:val="18"/>
                  <w:szCs w:val="18"/>
                </w:rPr>
                <w:t>CA_n78A-n258A</w:t>
              </w:r>
            </w:ins>
          </w:p>
          <w:p w14:paraId="7CA1B5F4" w14:textId="77777777" w:rsidR="00642518" w:rsidRPr="00642518" w:rsidRDefault="00642518" w:rsidP="00642518">
            <w:pPr>
              <w:keepNext/>
              <w:keepLines/>
              <w:spacing w:after="0"/>
              <w:jc w:val="center"/>
              <w:rPr>
                <w:ins w:id="3057" w:author="Yuanyuan Zhang/Advanced Solution Research Lab /SRC-Beijing/Engineer/Samsung Electronics" w:date="2022-04-12T18:18:00Z"/>
                <w:rFonts w:ascii="Arial" w:eastAsia="宋体" w:hAnsi="Arial" w:cs="Arial"/>
                <w:sz w:val="18"/>
                <w:szCs w:val="18"/>
              </w:rPr>
            </w:pPr>
            <w:ins w:id="3058" w:author="Yuanyuan Zhang/Advanced Solution Research Lab /SRC-Beijing/Engineer/Samsung Electronics" w:date="2022-04-12T18:18:00Z">
              <w:r w:rsidRPr="00642518">
                <w:rPr>
                  <w:rFonts w:ascii="Arial" w:eastAsia="宋体" w:hAnsi="Arial" w:cs="Arial"/>
                  <w:sz w:val="18"/>
                  <w:szCs w:val="18"/>
                </w:rPr>
                <w:t>CA_n78A-n258G</w:t>
              </w:r>
            </w:ins>
          </w:p>
          <w:p w14:paraId="62CE5B82" w14:textId="77777777" w:rsidR="00642518" w:rsidRPr="00642518" w:rsidRDefault="00642518" w:rsidP="00642518">
            <w:pPr>
              <w:keepNext/>
              <w:keepLines/>
              <w:spacing w:after="0"/>
              <w:jc w:val="center"/>
              <w:rPr>
                <w:ins w:id="3059" w:author="Yuanyuan Zhang/Advanced Solution Research Lab /SRC-Beijing/Engineer/Samsung Electronics" w:date="2022-04-12T18:18:00Z"/>
                <w:rFonts w:ascii="Arial" w:eastAsia="宋体" w:hAnsi="Arial" w:cs="Arial"/>
                <w:sz w:val="18"/>
                <w:szCs w:val="18"/>
              </w:rPr>
            </w:pPr>
            <w:ins w:id="3060" w:author="Yuanyuan Zhang/Advanced Solution Research Lab /SRC-Beijing/Engineer/Samsung Electronics" w:date="2022-04-12T18:18:00Z">
              <w:r w:rsidRPr="00642518">
                <w:rPr>
                  <w:rFonts w:ascii="Arial" w:eastAsia="宋体" w:hAnsi="Arial" w:cs="Arial"/>
                  <w:sz w:val="18"/>
                  <w:szCs w:val="18"/>
                </w:rPr>
                <w:t>CA_n3A-n7A</w:t>
              </w:r>
            </w:ins>
          </w:p>
          <w:p w14:paraId="21996C76" w14:textId="77777777" w:rsidR="00642518" w:rsidRPr="00642518" w:rsidRDefault="00642518" w:rsidP="00642518">
            <w:pPr>
              <w:keepNext/>
              <w:keepLines/>
              <w:spacing w:after="0"/>
              <w:jc w:val="center"/>
              <w:rPr>
                <w:ins w:id="3061" w:author="Yuanyuan Zhang/Advanced Solution Research Lab /SRC-Beijing/Engineer/Samsung Electronics" w:date="2022-04-12T18:18:00Z"/>
                <w:rFonts w:ascii="Arial" w:eastAsia="宋体" w:hAnsi="Arial" w:cs="Arial"/>
                <w:sz w:val="18"/>
                <w:szCs w:val="18"/>
              </w:rPr>
            </w:pPr>
            <w:ins w:id="3062" w:author="Yuanyuan Zhang/Advanced Solution Research Lab /SRC-Beijing/Engineer/Samsung Electronics" w:date="2022-04-12T18:18:00Z">
              <w:r w:rsidRPr="00642518">
                <w:rPr>
                  <w:rFonts w:ascii="Arial" w:eastAsia="宋体" w:hAnsi="Arial" w:cs="Arial"/>
                  <w:sz w:val="18"/>
                  <w:szCs w:val="18"/>
                </w:rPr>
                <w:t>CA_n3A-n78A</w:t>
              </w:r>
            </w:ins>
          </w:p>
          <w:p w14:paraId="15E2A35E" w14:textId="77777777" w:rsidR="00642518" w:rsidRPr="00642518" w:rsidRDefault="00642518" w:rsidP="00642518">
            <w:pPr>
              <w:keepNext/>
              <w:keepLines/>
              <w:spacing w:after="0"/>
              <w:jc w:val="center"/>
              <w:rPr>
                <w:ins w:id="3063" w:author="Yuanyuan Zhang/Advanced Solution Research Lab /SRC-Beijing/Engineer/Samsung Electronics" w:date="2022-04-12T18:18:00Z"/>
                <w:rFonts w:ascii="Arial" w:eastAsia="宋体" w:hAnsi="Arial" w:cs="Arial"/>
                <w:sz w:val="18"/>
                <w:szCs w:val="18"/>
                <w:lang w:eastAsia="zh-CN"/>
              </w:rPr>
            </w:pPr>
            <w:ins w:id="3064" w:author="Yuanyuan Zhang/Advanced Solution Research Lab /SRC-Beijing/Engineer/Samsung Electronics" w:date="2022-04-12T18:18:00Z">
              <w:r w:rsidRPr="00642518">
                <w:rPr>
                  <w:rFonts w:ascii="Arial" w:eastAsia="宋体" w:hAnsi="Arial" w:cs="Arial"/>
                  <w:sz w:val="18"/>
                  <w:szCs w:val="18"/>
                </w:rPr>
                <w:t>CA_n7A-n78A</w:t>
              </w:r>
            </w:ins>
          </w:p>
          <w:p w14:paraId="32A1FEFA" w14:textId="77777777" w:rsidR="00642518" w:rsidRPr="00642518" w:rsidRDefault="00642518" w:rsidP="00642518">
            <w:pPr>
              <w:keepNext/>
              <w:keepLines/>
              <w:spacing w:after="0"/>
              <w:jc w:val="center"/>
              <w:rPr>
                <w:ins w:id="3065"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BF8EA5" w14:textId="77777777" w:rsidR="00642518" w:rsidRPr="00642518" w:rsidRDefault="00642518" w:rsidP="00642518">
            <w:pPr>
              <w:keepNext/>
              <w:keepLines/>
              <w:spacing w:after="0"/>
              <w:jc w:val="center"/>
              <w:rPr>
                <w:ins w:id="3066" w:author="Yuanyuan Zhang/Advanced Solution Research Lab /SRC-Beijing/Engineer/Samsung Electronics" w:date="2022-04-12T18:18:00Z"/>
                <w:rFonts w:ascii="Arial" w:eastAsia="宋体" w:hAnsi="Arial" w:cs="Arial"/>
                <w:sz w:val="18"/>
                <w:szCs w:val="18"/>
                <w:lang w:eastAsia="zh-CN"/>
              </w:rPr>
            </w:pPr>
            <w:ins w:id="3067"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D010E7" w14:textId="77777777" w:rsidR="00642518" w:rsidRPr="00642518" w:rsidRDefault="00642518" w:rsidP="00642518">
            <w:pPr>
              <w:keepNext/>
              <w:keepLines/>
              <w:spacing w:after="0"/>
              <w:jc w:val="center"/>
              <w:rPr>
                <w:ins w:id="3068" w:author="Yuanyuan Zhang/Advanced Solution Research Lab /SRC-Beijing/Engineer/Samsung Electronics" w:date="2022-04-12T18:18:00Z"/>
                <w:rFonts w:ascii="Arial" w:eastAsia="宋体" w:hAnsi="Arial" w:cs="Arial"/>
                <w:sz w:val="18"/>
                <w:szCs w:val="18"/>
                <w:lang w:eastAsia="zh-CN"/>
              </w:rPr>
            </w:pPr>
            <w:ins w:id="3069"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F255A44" w14:textId="77777777" w:rsidR="00642518" w:rsidRPr="00642518" w:rsidRDefault="00642518" w:rsidP="00642518">
            <w:pPr>
              <w:keepNext/>
              <w:keepLines/>
              <w:spacing w:after="0"/>
              <w:jc w:val="center"/>
              <w:rPr>
                <w:ins w:id="3070" w:author="Yuanyuan Zhang/Advanced Solution Research Lab /SRC-Beijing/Engineer/Samsung Electronics" w:date="2022-04-12T18:18:00Z"/>
                <w:rFonts w:ascii="Arial" w:eastAsia="宋体" w:hAnsi="Arial" w:cs="Arial"/>
                <w:sz w:val="18"/>
                <w:szCs w:val="18"/>
                <w:lang w:val="en-US" w:eastAsia="zh-CN"/>
              </w:rPr>
            </w:pPr>
            <w:ins w:id="3071" w:author="Yuanyuan Zhang/Advanced Solution Research Lab /SRC-Beijing/Engineer/Samsung Electronics" w:date="2022-04-12T18:18:00Z">
              <w:r w:rsidRPr="00642518">
                <w:rPr>
                  <w:rFonts w:ascii="Arial" w:eastAsia="宋体" w:hAnsi="Arial" w:cs="Arial"/>
                  <w:sz w:val="18"/>
                  <w:szCs w:val="18"/>
                  <w:lang w:val="en-US" w:eastAsia="zh-CN"/>
                </w:rPr>
                <w:t>0</w:t>
              </w:r>
            </w:ins>
          </w:p>
        </w:tc>
      </w:tr>
      <w:tr w:rsidR="00642518" w:rsidRPr="00642518" w14:paraId="24D37A0E" w14:textId="77777777" w:rsidTr="00D562E3">
        <w:trPr>
          <w:trHeight w:val="187"/>
          <w:jc w:val="center"/>
          <w:ins w:id="30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9C24931" w14:textId="77777777" w:rsidR="00642518" w:rsidRPr="00642518" w:rsidRDefault="00642518" w:rsidP="00642518">
            <w:pPr>
              <w:keepNext/>
              <w:keepLines/>
              <w:spacing w:after="0"/>
              <w:jc w:val="center"/>
              <w:rPr>
                <w:ins w:id="307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7E9478" w14:textId="77777777" w:rsidR="00642518" w:rsidRPr="00642518" w:rsidRDefault="00642518" w:rsidP="00642518">
            <w:pPr>
              <w:keepNext/>
              <w:keepLines/>
              <w:spacing w:after="0"/>
              <w:jc w:val="center"/>
              <w:rPr>
                <w:ins w:id="307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12BE38" w14:textId="77777777" w:rsidR="00642518" w:rsidRPr="00642518" w:rsidRDefault="00642518" w:rsidP="00642518">
            <w:pPr>
              <w:keepNext/>
              <w:keepLines/>
              <w:spacing w:after="0"/>
              <w:jc w:val="center"/>
              <w:rPr>
                <w:ins w:id="3075" w:author="Yuanyuan Zhang/Advanced Solution Research Lab /SRC-Beijing/Engineer/Samsung Electronics" w:date="2022-04-12T18:18:00Z"/>
                <w:rFonts w:ascii="Arial" w:eastAsia="宋体" w:hAnsi="Arial" w:cs="Arial"/>
                <w:sz w:val="18"/>
                <w:szCs w:val="18"/>
                <w:lang w:eastAsia="zh-CN"/>
              </w:rPr>
            </w:pPr>
            <w:ins w:id="3076"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61869A5" w14:textId="77777777" w:rsidR="00642518" w:rsidRPr="00642518" w:rsidRDefault="00642518" w:rsidP="00642518">
            <w:pPr>
              <w:keepNext/>
              <w:keepLines/>
              <w:spacing w:after="0"/>
              <w:jc w:val="center"/>
              <w:rPr>
                <w:ins w:id="3077" w:author="Yuanyuan Zhang/Advanced Solution Research Lab /SRC-Beijing/Engineer/Samsung Electronics" w:date="2022-04-12T18:18:00Z"/>
                <w:rFonts w:ascii="Arial" w:eastAsia="宋体" w:hAnsi="Arial" w:cs="Arial"/>
                <w:sz w:val="18"/>
                <w:szCs w:val="18"/>
                <w:lang w:eastAsia="zh-CN"/>
              </w:rPr>
            </w:pPr>
            <w:ins w:id="307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 xml:space="preserve">20, </w:t>
              </w:r>
              <w:r w:rsidRPr="00642518">
                <w:rPr>
                  <w:rFonts w:ascii="Arial" w:eastAsia="宋体" w:hAnsi="Arial" w:cs="Arial"/>
                  <w:sz w:val="18"/>
                  <w:szCs w:val="18"/>
                  <w:lang w:eastAsia="zh-CN"/>
                </w:rPr>
                <w:t>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2199D029" w14:textId="77777777" w:rsidR="00642518" w:rsidRPr="00642518" w:rsidRDefault="00642518" w:rsidP="00642518">
            <w:pPr>
              <w:keepNext/>
              <w:keepLines/>
              <w:spacing w:after="0"/>
              <w:jc w:val="center"/>
              <w:rPr>
                <w:ins w:id="3079" w:author="Yuanyuan Zhang/Advanced Solution Research Lab /SRC-Beijing/Engineer/Samsung Electronics" w:date="2022-04-12T18:18:00Z"/>
                <w:rFonts w:ascii="Arial" w:eastAsia="宋体" w:hAnsi="Arial" w:cs="Arial"/>
                <w:sz w:val="18"/>
                <w:szCs w:val="18"/>
                <w:lang w:val="en-US"/>
              </w:rPr>
            </w:pPr>
          </w:p>
        </w:tc>
      </w:tr>
      <w:tr w:rsidR="00642518" w:rsidRPr="00642518" w14:paraId="6DC18E1F" w14:textId="77777777" w:rsidTr="00D562E3">
        <w:trPr>
          <w:trHeight w:val="187"/>
          <w:jc w:val="center"/>
          <w:ins w:id="308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FFE37A9" w14:textId="77777777" w:rsidR="00642518" w:rsidRPr="00642518" w:rsidRDefault="00642518" w:rsidP="00642518">
            <w:pPr>
              <w:keepNext/>
              <w:keepLines/>
              <w:spacing w:after="0"/>
              <w:jc w:val="center"/>
              <w:rPr>
                <w:ins w:id="308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AA40A9" w14:textId="77777777" w:rsidR="00642518" w:rsidRPr="00642518" w:rsidRDefault="00642518" w:rsidP="00642518">
            <w:pPr>
              <w:keepNext/>
              <w:keepLines/>
              <w:spacing w:after="0"/>
              <w:jc w:val="center"/>
              <w:rPr>
                <w:ins w:id="308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7F6D4F" w14:textId="77777777" w:rsidR="00642518" w:rsidRPr="00642518" w:rsidRDefault="00642518" w:rsidP="00642518">
            <w:pPr>
              <w:keepNext/>
              <w:keepLines/>
              <w:spacing w:after="0"/>
              <w:jc w:val="center"/>
              <w:rPr>
                <w:ins w:id="3083" w:author="Yuanyuan Zhang/Advanced Solution Research Lab /SRC-Beijing/Engineer/Samsung Electronics" w:date="2022-04-12T18:18:00Z"/>
                <w:rFonts w:ascii="Arial" w:eastAsia="宋体" w:hAnsi="Arial" w:cs="Arial"/>
                <w:sz w:val="18"/>
                <w:szCs w:val="18"/>
                <w:lang w:eastAsia="zh-CN"/>
              </w:rPr>
            </w:pPr>
            <w:ins w:id="3084"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F914856" w14:textId="77777777" w:rsidR="00642518" w:rsidRPr="00642518" w:rsidRDefault="00642518" w:rsidP="00642518">
            <w:pPr>
              <w:keepNext/>
              <w:keepLines/>
              <w:spacing w:after="0"/>
              <w:jc w:val="center"/>
              <w:rPr>
                <w:ins w:id="3085" w:author="Yuanyuan Zhang/Advanced Solution Research Lab /SRC-Beijing/Engineer/Samsung Electronics" w:date="2022-04-12T18:18:00Z"/>
                <w:rFonts w:ascii="Arial" w:eastAsia="宋体" w:hAnsi="Arial" w:cs="Arial"/>
                <w:sz w:val="18"/>
                <w:szCs w:val="18"/>
                <w:lang w:eastAsia="zh-CN"/>
              </w:rPr>
            </w:pPr>
            <w:ins w:id="3086"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39106E1" w14:textId="77777777" w:rsidR="00642518" w:rsidRPr="00642518" w:rsidRDefault="00642518" w:rsidP="00642518">
            <w:pPr>
              <w:keepNext/>
              <w:keepLines/>
              <w:spacing w:after="0"/>
              <w:jc w:val="center"/>
              <w:rPr>
                <w:ins w:id="3087" w:author="Yuanyuan Zhang/Advanced Solution Research Lab /SRC-Beijing/Engineer/Samsung Electronics" w:date="2022-04-12T18:18:00Z"/>
                <w:rFonts w:ascii="Arial" w:eastAsia="宋体" w:hAnsi="Arial" w:cs="Arial"/>
                <w:sz w:val="18"/>
                <w:szCs w:val="18"/>
                <w:lang w:val="en-US"/>
              </w:rPr>
            </w:pPr>
          </w:p>
        </w:tc>
      </w:tr>
      <w:tr w:rsidR="00642518" w:rsidRPr="00642518" w14:paraId="030D4680" w14:textId="77777777" w:rsidTr="00D562E3">
        <w:trPr>
          <w:trHeight w:val="187"/>
          <w:jc w:val="center"/>
          <w:ins w:id="308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57637CB" w14:textId="77777777" w:rsidR="00642518" w:rsidRPr="00642518" w:rsidRDefault="00642518" w:rsidP="00642518">
            <w:pPr>
              <w:keepNext/>
              <w:keepLines/>
              <w:spacing w:after="0"/>
              <w:jc w:val="center"/>
              <w:rPr>
                <w:ins w:id="308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3473C64" w14:textId="77777777" w:rsidR="00642518" w:rsidRPr="00642518" w:rsidRDefault="00642518" w:rsidP="00642518">
            <w:pPr>
              <w:keepNext/>
              <w:keepLines/>
              <w:spacing w:after="0"/>
              <w:jc w:val="center"/>
              <w:rPr>
                <w:ins w:id="309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E49368" w14:textId="77777777" w:rsidR="00642518" w:rsidRPr="00642518" w:rsidRDefault="00642518" w:rsidP="00642518">
            <w:pPr>
              <w:keepNext/>
              <w:keepLines/>
              <w:spacing w:after="0"/>
              <w:jc w:val="center"/>
              <w:rPr>
                <w:ins w:id="3091" w:author="Yuanyuan Zhang/Advanced Solution Research Lab /SRC-Beijing/Engineer/Samsung Electronics" w:date="2022-04-12T18:18:00Z"/>
                <w:rFonts w:ascii="Arial" w:eastAsia="宋体" w:hAnsi="Arial" w:cs="Arial"/>
                <w:sz w:val="18"/>
                <w:szCs w:val="18"/>
                <w:lang w:eastAsia="zh-CN"/>
              </w:rPr>
            </w:pPr>
            <w:ins w:id="3092"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1F7D6C6" w14:textId="77777777" w:rsidR="00642518" w:rsidRPr="00642518" w:rsidRDefault="00642518" w:rsidP="00642518">
            <w:pPr>
              <w:keepNext/>
              <w:keepLines/>
              <w:spacing w:after="0"/>
              <w:jc w:val="center"/>
              <w:rPr>
                <w:ins w:id="3093" w:author="Yuanyuan Zhang/Advanced Solution Research Lab /SRC-Beijing/Engineer/Samsung Electronics" w:date="2022-04-12T18:18:00Z"/>
                <w:rFonts w:ascii="Arial" w:eastAsia="宋体" w:hAnsi="Arial" w:cs="Arial"/>
                <w:sz w:val="18"/>
                <w:szCs w:val="18"/>
                <w:lang w:eastAsia="zh-CN"/>
              </w:rPr>
            </w:pPr>
            <w:ins w:id="3094" w:author="Yuanyuan Zhang/Advanced Solution Research Lab /SRC-Beijing/Engineer/Samsung Electronics" w:date="2022-04-12T18:18:00Z">
              <w:r w:rsidRPr="00642518">
                <w:rPr>
                  <w:rFonts w:ascii="Arial" w:eastAsia="宋体"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6BF7232C" w14:textId="77777777" w:rsidR="00642518" w:rsidRPr="00642518" w:rsidRDefault="00642518" w:rsidP="00642518">
            <w:pPr>
              <w:keepNext/>
              <w:keepLines/>
              <w:spacing w:after="0"/>
              <w:jc w:val="center"/>
              <w:rPr>
                <w:ins w:id="3095" w:author="Yuanyuan Zhang/Advanced Solution Research Lab /SRC-Beijing/Engineer/Samsung Electronics" w:date="2022-04-12T18:18:00Z"/>
                <w:rFonts w:ascii="Arial" w:eastAsia="宋体" w:hAnsi="Arial" w:cs="Arial"/>
                <w:sz w:val="18"/>
                <w:szCs w:val="18"/>
                <w:lang w:val="en-US"/>
              </w:rPr>
            </w:pPr>
          </w:p>
        </w:tc>
      </w:tr>
      <w:tr w:rsidR="00642518" w:rsidRPr="00642518" w14:paraId="06A845D8" w14:textId="77777777" w:rsidTr="00D562E3">
        <w:trPr>
          <w:trHeight w:val="187"/>
          <w:jc w:val="center"/>
          <w:ins w:id="309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F564530" w14:textId="77777777" w:rsidR="00642518" w:rsidRPr="00642518" w:rsidRDefault="00642518" w:rsidP="00642518">
            <w:pPr>
              <w:keepNext/>
              <w:keepLines/>
              <w:spacing w:after="0"/>
              <w:jc w:val="center"/>
              <w:rPr>
                <w:ins w:id="3097" w:author="Yuanyuan Zhang/Advanced Solution Research Lab /SRC-Beijing/Engineer/Samsung Electronics" w:date="2022-04-12T18:18:00Z"/>
                <w:rFonts w:ascii="Arial" w:eastAsia="宋体" w:hAnsi="Arial" w:cs="Arial"/>
                <w:sz w:val="18"/>
                <w:szCs w:val="18"/>
                <w:lang w:eastAsia="zh-CN"/>
              </w:rPr>
            </w:pPr>
            <w:ins w:id="3098"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H</w:t>
              </w:r>
            </w:ins>
          </w:p>
          <w:p w14:paraId="1BA90E1F" w14:textId="77777777" w:rsidR="00642518" w:rsidRPr="00642518" w:rsidRDefault="00642518" w:rsidP="00642518">
            <w:pPr>
              <w:keepNext/>
              <w:keepLines/>
              <w:spacing w:after="0"/>
              <w:jc w:val="center"/>
              <w:rPr>
                <w:ins w:id="3099"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F8F70E9" w14:textId="77777777" w:rsidR="00642518" w:rsidRPr="00642518" w:rsidRDefault="00642518" w:rsidP="00642518">
            <w:pPr>
              <w:keepNext/>
              <w:keepLines/>
              <w:spacing w:after="0"/>
              <w:jc w:val="center"/>
              <w:rPr>
                <w:ins w:id="3100" w:author="Yuanyuan Zhang/Advanced Solution Research Lab /SRC-Beijing/Engineer/Samsung Electronics" w:date="2022-04-12T18:18:00Z"/>
                <w:rFonts w:ascii="Arial" w:eastAsia="宋体" w:hAnsi="Arial" w:cs="Arial"/>
                <w:sz w:val="18"/>
                <w:szCs w:val="18"/>
              </w:rPr>
            </w:pPr>
            <w:ins w:id="3101" w:author="Yuanyuan Zhang/Advanced Solution Research Lab /SRC-Beijing/Engineer/Samsung Electronics" w:date="2022-04-12T18:18:00Z">
              <w:r w:rsidRPr="00642518">
                <w:rPr>
                  <w:rFonts w:ascii="Arial" w:eastAsia="宋体" w:hAnsi="Arial" w:cs="Arial"/>
                  <w:sz w:val="18"/>
                  <w:szCs w:val="18"/>
                </w:rPr>
                <w:t>CA_n3A-n258A</w:t>
              </w:r>
            </w:ins>
          </w:p>
          <w:p w14:paraId="7CEB7694" w14:textId="77777777" w:rsidR="00642518" w:rsidRPr="00642518" w:rsidRDefault="00642518" w:rsidP="00642518">
            <w:pPr>
              <w:keepNext/>
              <w:keepLines/>
              <w:spacing w:after="0"/>
              <w:jc w:val="center"/>
              <w:rPr>
                <w:ins w:id="3102" w:author="Yuanyuan Zhang/Advanced Solution Research Lab /SRC-Beijing/Engineer/Samsung Electronics" w:date="2022-04-12T18:18:00Z"/>
                <w:rFonts w:ascii="Arial" w:eastAsia="宋体" w:hAnsi="Arial" w:cs="Arial"/>
                <w:sz w:val="18"/>
                <w:szCs w:val="18"/>
              </w:rPr>
            </w:pPr>
            <w:ins w:id="3103" w:author="Yuanyuan Zhang/Advanced Solution Research Lab /SRC-Beijing/Engineer/Samsung Electronics" w:date="2022-04-12T18:18:00Z">
              <w:r w:rsidRPr="00642518">
                <w:rPr>
                  <w:rFonts w:ascii="Arial" w:eastAsia="宋体" w:hAnsi="Arial" w:cs="Arial"/>
                  <w:sz w:val="18"/>
                  <w:szCs w:val="18"/>
                </w:rPr>
                <w:t>CA_n3A-n258G</w:t>
              </w:r>
            </w:ins>
          </w:p>
          <w:p w14:paraId="70310718" w14:textId="77777777" w:rsidR="00642518" w:rsidRPr="00642518" w:rsidRDefault="00642518" w:rsidP="00642518">
            <w:pPr>
              <w:keepNext/>
              <w:keepLines/>
              <w:spacing w:after="0"/>
              <w:jc w:val="center"/>
              <w:rPr>
                <w:ins w:id="3104" w:author="Yuanyuan Zhang/Advanced Solution Research Lab /SRC-Beijing/Engineer/Samsung Electronics" w:date="2022-04-12T18:18:00Z"/>
                <w:rFonts w:ascii="Arial" w:eastAsia="宋体" w:hAnsi="Arial" w:cs="Arial"/>
                <w:sz w:val="18"/>
                <w:szCs w:val="18"/>
              </w:rPr>
            </w:pPr>
            <w:ins w:id="3105" w:author="Yuanyuan Zhang/Advanced Solution Research Lab /SRC-Beijing/Engineer/Samsung Electronics" w:date="2022-04-12T18:18:00Z">
              <w:r w:rsidRPr="00642518">
                <w:rPr>
                  <w:rFonts w:ascii="Arial" w:eastAsia="宋体" w:hAnsi="Arial" w:cs="Arial"/>
                  <w:sz w:val="18"/>
                  <w:szCs w:val="18"/>
                </w:rPr>
                <w:t>CA_n3A-n258H</w:t>
              </w:r>
            </w:ins>
          </w:p>
          <w:p w14:paraId="23EA2353" w14:textId="77777777" w:rsidR="00642518" w:rsidRPr="00642518" w:rsidRDefault="00642518" w:rsidP="00642518">
            <w:pPr>
              <w:keepNext/>
              <w:keepLines/>
              <w:spacing w:after="0"/>
              <w:jc w:val="center"/>
              <w:rPr>
                <w:ins w:id="3106" w:author="Yuanyuan Zhang/Advanced Solution Research Lab /SRC-Beijing/Engineer/Samsung Electronics" w:date="2022-04-12T18:18:00Z"/>
                <w:rFonts w:ascii="Arial" w:eastAsia="宋体" w:hAnsi="Arial" w:cs="Arial"/>
                <w:sz w:val="18"/>
                <w:szCs w:val="18"/>
              </w:rPr>
            </w:pPr>
            <w:ins w:id="3107" w:author="Yuanyuan Zhang/Advanced Solution Research Lab /SRC-Beijing/Engineer/Samsung Electronics" w:date="2022-04-12T18:18:00Z">
              <w:r w:rsidRPr="00642518">
                <w:rPr>
                  <w:rFonts w:ascii="Arial" w:eastAsia="宋体" w:hAnsi="Arial" w:cs="Arial"/>
                  <w:sz w:val="18"/>
                  <w:szCs w:val="18"/>
                </w:rPr>
                <w:t>CA_n7A-n258A</w:t>
              </w:r>
            </w:ins>
          </w:p>
          <w:p w14:paraId="6859E783" w14:textId="77777777" w:rsidR="00642518" w:rsidRPr="00642518" w:rsidRDefault="00642518" w:rsidP="00642518">
            <w:pPr>
              <w:keepNext/>
              <w:keepLines/>
              <w:spacing w:after="0"/>
              <w:jc w:val="center"/>
              <w:rPr>
                <w:ins w:id="3108" w:author="Yuanyuan Zhang/Advanced Solution Research Lab /SRC-Beijing/Engineer/Samsung Electronics" w:date="2022-04-12T18:18:00Z"/>
                <w:rFonts w:ascii="Arial" w:eastAsia="宋体" w:hAnsi="Arial" w:cs="Arial"/>
                <w:sz w:val="18"/>
                <w:szCs w:val="18"/>
              </w:rPr>
            </w:pPr>
            <w:ins w:id="3109" w:author="Yuanyuan Zhang/Advanced Solution Research Lab /SRC-Beijing/Engineer/Samsung Electronics" w:date="2022-04-12T18:18:00Z">
              <w:r w:rsidRPr="00642518">
                <w:rPr>
                  <w:rFonts w:ascii="Arial" w:eastAsia="宋体" w:hAnsi="Arial" w:cs="Arial"/>
                  <w:sz w:val="18"/>
                  <w:szCs w:val="18"/>
                </w:rPr>
                <w:t>CA_n7A-n258G</w:t>
              </w:r>
            </w:ins>
          </w:p>
          <w:p w14:paraId="5C138DEA" w14:textId="77777777" w:rsidR="00642518" w:rsidRPr="00642518" w:rsidRDefault="00642518" w:rsidP="00642518">
            <w:pPr>
              <w:keepNext/>
              <w:keepLines/>
              <w:spacing w:after="0"/>
              <w:jc w:val="center"/>
              <w:rPr>
                <w:ins w:id="3110" w:author="Yuanyuan Zhang/Advanced Solution Research Lab /SRC-Beijing/Engineer/Samsung Electronics" w:date="2022-04-12T18:18:00Z"/>
                <w:rFonts w:ascii="Arial" w:eastAsia="宋体" w:hAnsi="Arial" w:cs="Arial"/>
                <w:sz w:val="18"/>
                <w:szCs w:val="18"/>
              </w:rPr>
            </w:pPr>
            <w:ins w:id="3111" w:author="Yuanyuan Zhang/Advanced Solution Research Lab /SRC-Beijing/Engineer/Samsung Electronics" w:date="2022-04-12T18:18:00Z">
              <w:r w:rsidRPr="00642518">
                <w:rPr>
                  <w:rFonts w:ascii="Arial" w:eastAsia="宋体" w:hAnsi="Arial" w:cs="Arial"/>
                  <w:sz w:val="18"/>
                  <w:szCs w:val="18"/>
                </w:rPr>
                <w:t>CA_n7A-n258H</w:t>
              </w:r>
            </w:ins>
          </w:p>
          <w:p w14:paraId="7538377A" w14:textId="77777777" w:rsidR="00642518" w:rsidRPr="00642518" w:rsidRDefault="00642518" w:rsidP="00642518">
            <w:pPr>
              <w:keepNext/>
              <w:keepLines/>
              <w:spacing w:after="0"/>
              <w:jc w:val="center"/>
              <w:rPr>
                <w:ins w:id="3112" w:author="Yuanyuan Zhang/Advanced Solution Research Lab /SRC-Beijing/Engineer/Samsung Electronics" w:date="2022-04-12T18:18:00Z"/>
                <w:rFonts w:ascii="Arial" w:eastAsia="宋体" w:hAnsi="Arial" w:cs="Arial"/>
                <w:sz w:val="18"/>
                <w:szCs w:val="18"/>
              </w:rPr>
            </w:pPr>
            <w:ins w:id="3113" w:author="Yuanyuan Zhang/Advanced Solution Research Lab /SRC-Beijing/Engineer/Samsung Electronics" w:date="2022-04-12T18:18:00Z">
              <w:r w:rsidRPr="00642518">
                <w:rPr>
                  <w:rFonts w:ascii="Arial" w:eastAsia="宋体" w:hAnsi="Arial" w:cs="Arial"/>
                  <w:sz w:val="18"/>
                  <w:szCs w:val="18"/>
                </w:rPr>
                <w:t>CA_n78A-n258A</w:t>
              </w:r>
            </w:ins>
          </w:p>
          <w:p w14:paraId="08B52BA0" w14:textId="77777777" w:rsidR="00642518" w:rsidRPr="00642518" w:rsidRDefault="00642518" w:rsidP="00642518">
            <w:pPr>
              <w:keepNext/>
              <w:keepLines/>
              <w:spacing w:after="0"/>
              <w:jc w:val="center"/>
              <w:rPr>
                <w:ins w:id="3114" w:author="Yuanyuan Zhang/Advanced Solution Research Lab /SRC-Beijing/Engineer/Samsung Electronics" w:date="2022-04-12T18:18:00Z"/>
                <w:rFonts w:ascii="Arial" w:eastAsia="宋体" w:hAnsi="Arial" w:cs="Arial"/>
                <w:sz w:val="18"/>
                <w:szCs w:val="18"/>
              </w:rPr>
            </w:pPr>
            <w:ins w:id="3115" w:author="Yuanyuan Zhang/Advanced Solution Research Lab /SRC-Beijing/Engineer/Samsung Electronics" w:date="2022-04-12T18:18:00Z">
              <w:r w:rsidRPr="00642518">
                <w:rPr>
                  <w:rFonts w:ascii="Arial" w:eastAsia="宋体" w:hAnsi="Arial" w:cs="Arial"/>
                  <w:sz w:val="18"/>
                  <w:szCs w:val="18"/>
                </w:rPr>
                <w:t>CA_n78A-n258G</w:t>
              </w:r>
            </w:ins>
          </w:p>
          <w:p w14:paraId="2957469C" w14:textId="77777777" w:rsidR="00642518" w:rsidRPr="00642518" w:rsidRDefault="00642518" w:rsidP="00642518">
            <w:pPr>
              <w:keepNext/>
              <w:keepLines/>
              <w:spacing w:after="0"/>
              <w:jc w:val="center"/>
              <w:rPr>
                <w:ins w:id="3116" w:author="Yuanyuan Zhang/Advanced Solution Research Lab /SRC-Beijing/Engineer/Samsung Electronics" w:date="2022-04-12T18:18:00Z"/>
                <w:rFonts w:ascii="Arial" w:eastAsia="宋体" w:hAnsi="Arial" w:cs="Arial"/>
                <w:sz w:val="18"/>
                <w:szCs w:val="18"/>
              </w:rPr>
            </w:pPr>
            <w:ins w:id="3117" w:author="Yuanyuan Zhang/Advanced Solution Research Lab /SRC-Beijing/Engineer/Samsung Electronics" w:date="2022-04-12T18:18:00Z">
              <w:r w:rsidRPr="00642518">
                <w:rPr>
                  <w:rFonts w:ascii="Arial" w:eastAsia="宋体" w:hAnsi="Arial" w:cs="Arial"/>
                  <w:sz w:val="18"/>
                  <w:szCs w:val="18"/>
                </w:rPr>
                <w:t>CA_n78A-n258H</w:t>
              </w:r>
            </w:ins>
          </w:p>
          <w:p w14:paraId="143C8BF7" w14:textId="77777777" w:rsidR="00642518" w:rsidRPr="00642518" w:rsidRDefault="00642518" w:rsidP="00642518">
            <w:pPr>
              <w:keepNext/>
              <w:keepLines/>
              <w:spacing w:after="0"/>
              <w:jc w:val="center"/>
              <w:rPr>
                <w:ins w:id="3118" w:author="Yuanyuan Zhang/Advanced Solution Research Lab /SRC-Beijing/Engineer/Samsung Electronics" w:date="2022-04-12T18:18:00Z"/>
                <w:rFonts w:ascii="Arial" w:eastAsia="宋体" w:hAnsi="Arial" w:cs="Arial"/>
                <w:sz w:val="18"/>
                <w:szCs w:val="18"/>
              </w:rPr>
            </w:pPr>
            <w:ins w:id="3119" w:author="Yuanyuan Zhang/Advanced Solution Research Lab /SRC-Beijing/Engineer/Samsung Electronics" w:date="2022-04-12T18:18:00Z">
              <w:r w:rsidRPr="00642518">
                <w:rPr>
                  <w:rFonts w:ascii="Arial" w:eastAsia="宋体" w:hAnsi="Arial" w:cs="Arial"/>
                  <w:sz w:val="18"/>
                  <w:szCs w:val="18"/>
                </w:rPr>
                <w:t>CA_n3A-n7A</w:t>
              </w:r>
            </w:ins>
          </w:p>
          <w:p w14:paraId="71D24C88" w14:textId="77777777" w:rsidR="00642518" w:rsidRPr="00642518" w:rsidRDefault="00642518" w:rsidP="00642518">
            <w:pPr>
              <w:keepNext/>
              <w:keepLines/>
              <w:spacing w:after="0"/>
              <w:jc w:val="center"/>
              <w:rPr>
                <w:ins w:id="3120" w:author="Yuanyuan Zhang/Advanced Solution Research Lab /SRC-Beijing/Engineer/Samsung Electronics" w:date="2022-04-12T18:18:00Z"/>
                <w:rFonts w:ascii="Arial" w:eastAsia="宋体" w:hAnsi="Arial" w:cs="Arial"/>
                <w:sz w:val="18"/>
                <w:szCs w:val="18"/>
              </w:rPr>
            </w:pPr>
            <w:ins w:id="3121" w:author="Yuanyuan Zhang/Advanced Solution Research Lab /SRC-Beijing/Engineer/Samsung Electronics" w:date="2022-04-12T18:18:00Z">
              <w:r w:rsidRPr="00642518">
                <w:rPr>
                  <w:rFonts w:ascii="Arial" w:eastAsia="宋体" w:hAnsi="Arial" w:cs="Arial"/>
                  <w:sz w:val="18"/>
                  <w:szCs w:val="18"/>
                </w:rPr>
                <w:t>CA_n3A-n78A</w:t>
              </w:r>
            </w:ins>
          </w:p>
          <w:p w14:paraId="2BCEFA63" w14:textId="77777777" w:rsidR="00642518" w:rsidRPr="00642518" w:rsidRDefault="00642518" w:rsidP="00642518">
            <w:pPr>
              <w:keepNext/>
              <w:keepLines/>
              <w:spacing w:after="0"/>
              <w:jc w:val="center"/>
              <w:rPr>
                <w:ins w:id="3122" w:author="Yuanyuan Zhang/Advanced Solution Research Lab /SRC-Beijing/Engineer/Samsung Electronics" w:date="2022-04-12T18:18:00Z"/>
                <w:rFonts w:ascii="Arial" w:eastAsia="宋体" w:hAnsi="Arial" w:cs="Arial"/>
                <w:sz w:val="18"/>
                <w:szCs w:val="18"/>
                <w:lang w:eastAsia="zh-CN"/>
              </w:rPr>
            </w:pPr>
            <w:ins w:id="3123" w:author="Yuanyuan Zhang/Advanced Solution Research Lab /SRC-Beijing/Engineer/Samsung Electronics" w:date="2022-04-12T18:18:00Z">
              <w:r w:rsidRPr="00642518">
                <w:rPr>
                  <w:rFonts w:ascii="Arial" w:eastAsia="宋体" w:hAnsi="Arial" w:cs="Arial"/>
                  <w:sz w:val="18"/>
                  <w:szCs w:val="18"/>
                </w:rPr>
                <w:t>CA_n7A-n78A</w:t>
              </w:r>
            </w:ins>
          </w:p>
          <w:p w14:paraId="3E6880E8" w14:textId="77777777" w:rsidR="00642518" w:rsidRPr="00642518" w:rsidRDefault="00642518" w:rsidP="00642518">
            <w:pPr>
              <w:keepNext/>
              <w:keepLines/>
              <w:spacing w:after="0"/>
              <w:jc w:val="center"/>
              <w:rPr>
                <w:ins w:id="312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260F0F" w14:textId="77777777" w:rsidR="00642518" w:rsidRPr="00642518" w:rsidRDefault="00642518" w:rsidP="00642518">
            <w:pPr>
              <w:keepNext/>
              <w:keepLines/>
              <w:spacing w:after="0"/>
              <w:jc w:val="center"/>
              <w:rPr>
                <w:ins w:id="3125" w:author="Yuanyuan Zhang/Advanced Solution Research Lab /SRC-Beijing/Engineer/Samsung Electronics" w:date="2022-04-12T18:18:00Z"/>
                <w:rFonts w:ascii="Arial" w:eastAsia="宋体" w:hAnsi="Arial" w:cs="Arial"/>
                <w:sz w:val="18"/>
                <w:szCs w:val="18"/>
                <w:lang w:eastAsia="zh-CN"/>
              </w:rPr>
            </w:pPr>
            <w:ins w:id="3126"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11C96EE" w14:textId="77777777" w:rsidR="00642518" w:rsidRPr="00642518" w:rsidRDefault="00642518" w:rsidP="00642518">
            <w:pPr>
              <w:keepNext/>
              <w:keepLines/>
              <w:spacing w:after="0"/>
              <w:jc w:val="center"/>
              <w:rPr>
                <w:ins w:id="3127" w:author="Yuanyuan Zhang/Advanced Solution Research Lab /SRC-Beijing/Engineer/Samsung Electronics" w:date="2022-04-12T18:18:00Z"/>
                <w:rFonts w:ascii="Arial" w:eastAsia="宋体" w:hAnsi="Arial" w:cs="Arial"/>
                <w:sz w:val="18"/>
                <w:szCs w:val="18"/>
                <w:lang w:eastAsia="zh-CN"/>
              </w:rPr>
            </w:pPr>
            <w:ins w:id="312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0D6F231" w14:textId="77777777" w:rsidR="00642518" w:rsidRPr="00642518" w:rsidRDefault="00642518" w:rsidP="00642518">
            <w:pPr>
              <w:keepNext/>
              <w:keepLines/>
              <w:spacing w:after="0"/>
              <w:jc w:val="center"/>
              <w:rPr>
                <w:ins w:id="3129" w:author="Yuanyuan Zhang/Advanced Solution Research Lab /SRC-Beijing/Engineer/Samsung Electronics" w:date="2022-04-12T18:18:00Z"/>
                <w:rFonts w:ascii="Arial" w:eastAsia="宋体" w:hAnsi="Arial" w:cs="Arial"/>
                <w:sz w:val="18"/>
                <w:szCs w:val="18"/>
                <w:lang w:val="en-US"/>
              </w:rPr>
            </w:pPr>
            <w:ins w:id="3130" w:author="Yuanyuan Zhang/Advanced Solution Research Lab /SRC-Beijing/Engineer/Samsung Electronics" w:date="2022-04-12T18:18:00Z">
              <w:r w:rsidRPr="00642518">
                <w:rPr>
                  <w:rFonts w:ascii="Arial" w:eastAsia="宋体" w:hAnsi="Arial" w:cs="Arial"/>
                  <w:sz w:val="18"/>
                  <w:szCs w:val="18"/>
                  <w:lang w:eastAsia="zh-CN"/>
                </w:rPr>
                <w:t>0</w:t>
              </w:r>
            </w:ins>
          </w:p>
          <w:p w14:paraId="41161173" w14:textId="77777777" w:rsidR="00642518" w:rsidRPr="00642518" w:rsidRDefault="00642518" w:rsidP="00642518">
            <w:pPr>
              <w:keepNext/>
              <w:keepLines/>
              <w:spacing w:after="0"/>
              <w:jc w:val="center"/>
              <w:rPr>
                <w:ins w:id="3131" w:author="Yuanyuan Zhang/Advanced Solution Research Lab /SRC-Beijing/Engineer/Samsung Electronics" w:date="2022-04-12T18:18:00Z"/>
                <w:rFonts w:ascii="Arial" w:eastAsia="宋体" w:hAnsi="Arial" w:cs="Arial"/>
                <w:sz w:val="18"/>
                <w:szCs w:val="18"/>
                <w:lang w:val="en-US"/>
              </w:rPr>
            </w:pPr>
          </w:p>
        </w:tc>
      </w:tr>
      <w:tr w:rsidR="00642518" w:rsidRPr="00642518" w14:paraId="582B3E99" w14:textId="77777777" w:rsidTr="00D562E3">
        <w:trPr>
          <w:trHeight w:val="187"/>
          <w:jc w:val="center"/>
          <w:ins w:id="313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08C1383" w14:textId="77777777" w:rsidR="00642518" w:rsidRPr="00642518" w:rsidRDefault="00642518" w:rsidP="00642518">
            <w:pPr>
              <w:keepNext/>
              <w:keepLines/>
              <w:spacing w:after="0"/>
              <w:jc w:val="center"/>
              <w:rPr>
                <w:ins w:id="313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D54A3B" w14:textId="77777777" w:rsidR="00642518" w:rsidRPr="00642518" w:rsidRDefault="00642518" w:rsidP="00642518">
            <w:pPr>
              <w:keepNext/>
              <w:keepLines/>
              <w:spacing w:after="0"/>
              <w:jc w:val="center"/>
              <w:rPr>
                <w:ins w:id="313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8D7168" w14:textId="77777777" w:rsidR="00642518" w:rsidRPr="00642518" w:rsidRDefault="00642518" w:rsidP="00642518">
            <w:pPr>
              <w:keepNext/>
              <w:keepLines/>
              <w:spacing w:after="0"/>
              <w:jc w:val="center"/>
              <w:rPr>
                <w:ins w:id="3135" w:author="Yuanyuan Zhang/Advanced Solution Research Lab /SRC-Beijing/Engineer/Samsung Electronics" w:date="2022-04-12T18:18:00Z"/>
                <w:rFonts w:ascii="Arial" w:eastAsia="宋体" w:hAnsi="Arial" w:cs="Arial"/>
                <w:sz w:val="18"/>
                <w:szCs w:val="18"/>
                <w:lang w:eastAsia="zh-CN"/>
              </w:rPr>
            </w:pPr>
            <w:ins w:id="3136"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2447C0F" w14:textId="77777777" w:rsidR="00642518" w:rsidRPr="00642518" w:rsidRDefault="00642518" w:rsidP="00642518">
            <w:pPr>
              <w:keepNext/>
              <w:keepLines/>
              <w:spacing w:after="0"/>
              <w:jc w:val="center"/>
              <w:rPr>
                <w:ins w:id="3137" w:author="Yuanyuan Zhang/Advanced Solution Research Lab /SRC-Beijing/Engineer/Samsung Electronics" w:date="2022-04-12T18:18:00Z"/>
                <w:rFonts w:ascii="Arial" w:eastAsia="宋体" w:hAnsi="Arial" w:cs="Arial"/>
                <w:sz w:val="18"/>
                <w:szCs w:val="18"/>
                <w:lang w:eastAsia="zh-CN"/>
              </w:rPr>
            </w:pPr>
            <w:ins w:id="313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2858225E" w14:textId="77777777" w:rsidR="00642518" w:rsidRPr="00642518" w:rsidRDefault="00642518" w:rsidP="00642518">
            <w:pPr>
              <w:keepNext/>
              <w:keepLines/>
              <w:spacing w:after="0"/>
              <w:jc w:val="center"/>
              <w:rPr>
                <w:ins w:id="3139" w:author="Yuanyuan Zhang/Advanced Solution Research Lab /SRC-Beijing/Engineer/Samsung Electronics" w:date="2022-04-12T18:18:00Z"/>
                <w:rFonts w:ascii="Arial" w:eastAsia="宋体" w:hAnsi="Arial" w:cs="Arial"/>
                <w:sz w:val="18"/>
                <w:szCs w:val="18"/>
                <w:lang w:val="en-US"/>
              </w:rPr>
            </w:pPr>
          </w:p>
        </w:tc>
      </w:tr>
      <w:tr w:rsidR="00642518" w:rsidRPr="00642518" w14:paraId="6C49BA79" w14:textId="77777777" w:rsidTr="00D562E3">
        <w:trPr>
          <w:trHeight w:val="187"/>
          <w:jc w:val="center"/>
          <w:ins w:id="314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0D543E" w14:textId="77777777" w:rsidR="00642518" w:rsidRPr="00642518" w:rsidRDefault="00642518" w:rsidP="00642518">
            <w:pPr>
              <w:keepNext/>
              <w:keepLines/>
              <w:spacing w:after="0"/>
              <w:jc w:val="center"/>
              <w:rPr>
                <w:ins w:id="314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0658E24" w14:textId="77777777" w:rsidR="00642518" w:rsidRPr="00642518" w:rsidRDefault="00642518" w:rsidP="00642518">
            <w:pPr>
              <w:keepNext/>
              <w:keepLines/>
              <w:spacing w:after="0"/>
              <w:jc w:val="center"/>
              <w:rPr>
                <w:ins w:id="314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0AB6B9" w14:textId="77777777" w:rsidR="00642518" w:rsidRPr="00642518" w:rsidRDefault="00642518" w:rsidP="00642518">
            <w:pPr>
              <w:keepNext/>
              <w:keepLines/>
              <w:spacing w:after="0"/>
              <w:jc w:val="center"/>
              <w:rPr>
                <w:ins w:id="3143" w:author="Yuanyuan Zhang/Advanced Solution Research Lab /SRC-Beijing/Engineer/Samsung Electronics" w:date="2022-04-12T18:18:00Z"/>
                <w:rFonts w:ascii="Arial" w:eastAsia="宋体" w:hAnsi="Arial" w:cs="Arial"/>
                <w:sz w:val="18"/>
                <w:szCs w:val="18"/>
                <w:lang w:eastAsia="zh-CN"/>
              </w:rPr>
            </w:pPr>
            <w:ins w:id="3144"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D10A12A" w14:textId="77777777" w:rsidR="00642518" w:rsidRPr="00642518" w:rsidRDefault="00642518" w:rsidP="00642518">
            <w:pPr>
              <w:keepNext/>
              <w:keepLines/>
              <w:spacing w:after="0"/>
              <w:jc w:val="center"/>
              <w:rPr>
                <w:ins w:id="3145" w:author="Yuanyuan Zhang/Advanced Solution Research Lab /SRC-Beijing/Engineer/Samsung Electronics" w:date="2022-04-12T18:18:00Z"/>
                <w:rFonts w:ascii="Arial" w:eastAsia="宋体" w:hAnsi="Arial" w:cs="Arial"/>
                <w:sz w:val="18"/>
                <w:szCs w:val="18"/>
                <w:lang w:eastAsia="zh-CN"/>
              </w:rPr>
            </w:pPr>
            <w:ins w:id="3146"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2038673" w14:textId="77777777" w:rsidR="00642518" w:rsidRPr="00642518" w:rsidRDefault="00642518" w:rsidP="00642518">
            <w:pPr>
              <w:keepNext/>
              <w:keepLines/>
              <w:spacing w:after="0"/>
              <w:jc w:val="center"/>
              <w:rPr>
                <w:ins w:id="3147" w:author="Yuanyuan Zhang/Advanced Solution Research Lab /SRC-Beijing/Engineer/Samsung Electronics" w:date="2022-04-12T18:18:00Z"/>
                <w:rFonts w:ascii="Arial" w:eastAsia="宋体" w:hAnsi="Arial" w:cs="Arial"/>
                <w:sz w:val="18"/>
                <w:szCs w:val="18"/>
                <w:lang w:val="en-US"/>
              </w:rPr>
            </w:pPr>
          </w:p>
        </w:tc>
      </w:tr>
      <w:tr w:rsidR="00642518" w:rsidRPr="00642518" w14:paraId="0F29EFD6" w14:textId="77777777" w:rsidTr="00D562E3">
        <w:trPr>
          <w:trHeight w:val="187"/>
          <w:jc w:val="center"/>
          <w:ins w:id="314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383A5D9" w14:textId="77777777" w:rsidR="00642518" w:rsidRPr="00642518" w:rsidRDefault="00642518" w:rsidP="00642518">
            <w:pPr>
              <w:keepNext/>
              <w:keepLines/>
              <w:spacing w:after="0"/>
              <w:jc w:val="center"/>
              <w:rPr>
                <w:ins w:id="314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C7E5344" w14:textId="77777777" w:rsidR="00642518" w:rsidRPr="00642518" w:rsidRDefault="00642518" w:rsidP="00642518">
            <w:pPr>
              <w:keepNext/>
              <w:keepLines/>
              <w:spacing w:after="0"/>
              <w:jc w:val="center"/>
              <w:rPr>
                <w:ins w:id="315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4D44F3" w14:textId="77777777" w:rsidR="00642518" w:rsidRPr="00642518" w:rsidRDefault="00642518" w:rsidP="00642518">
            <w:pPr>
              <w:keepNext/>
              <w:keepLines/>
              <w:spacing w:after="0"/>
              <w:jc w:val="center"/>
              <w:rPr>
                <w:ins w:id="3151" w:author="Yuanyuan Zhang/Advanced Solution Research Lab /SRC-Beijing/Engineer/Samsung Electronics" w:date="2022-04-12T18:18:00Z"/>
                <w:rFonts w:ascii="Arial" w:eastAsia="宋体" w:hAnsi="Arial" w:cs="Arial"/>
                <w:sz w:val="18"/>
                <w:szCs w:val="18"/>
                <w:lang w:eastAsia="zh-CN"/>
              </w:rPr>
            </w:pPr>
            <w:ins w:id="3152"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05AF1AD" w14:textId="77777777" w:rsidR="00642518" w:rsidRPr="00642518" w:rsidRDefault="00642518" w:rsidP="00642518">
            <w:pPr>
              <w:keepNext/>
              <w:keepLines/>
              <w:spacing w:after="0"/>
              <w:jc w:val="center"/>
              <w:rPr>
                <w:ins w:id="3153" w:author="Yuanyuan Zhang/Advanced Solution Research Lab /SRC-Beijing/Engineer/Samsung Electronics" w:date="2022-04-12T18:18:00Z"/>
                <w:rFonts w:ascii="Arial" w:eastAsia="宋体" w:hAnsi="Arial" w:cs="Arial"/>
                <w:sz w:val="18"/>
                <w:szCs w:val="18"/>
                <w:lang w:eastAsia="zh-CN"/>
              </w:rPr>
            </w:pPr>
            <w:ins w:id="3154" w:author="Yuanyuan Zhang/Advanced Solution Research Lab /SRC-Beijing/Engineer/Samsung Electronics" w:date="2022-04-12T18:18:00Z">
              <w:r w:rsidRPr="00642518">
                <w:rPr>
                  <w:rFonts w:ascii="Arial" w:eastAsia="宋体"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5BF633B1" w14:textId="77777777" w:rsidR="00642518" w:rsidRPr="00642518" w:rsidRDefault="00642518" w:rsidP="00642518">
            <w:pPr>
              <w:keepNext/>
              <w:keepLines/>
              <w:spacing w:after="0"/>
              <w:jc w:val="center"/>
              <w:rPr>
                <w:ins w:id="3155" w:author="Yuanyuan Zhang/Advanced Solution Research Lab /SRC-Beijing/Engineer/Samsung Electronics" w:date="2022-04-12T18:18:00Z"/>
                <w:rFonts w:ascii="Arial" w:eastAsia="宋体" w:hAnsi="Arial" w:cs="Arial"/>
                <w:sz w:val="18"/>
                <w:szCs w:val="18"/>
                <w:lang w:val="en-US"/>
              </w:rPr>
            </w:pPr>
          </w:p>
        </w:tc>
      </w:tr>
      <w:tr w:rsidR="00642518" w:rsidRPr="00642518" w14:paraId="12030F83" w14:textId="77777777" w:rsidTr="00D562E3">
        <w:trPr>
          <w:trHeight w:val="187"/>
          <w:jc w:val="center"/>
          <w:ins w:id="315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6E292BF" w14:textId="77777777" w:rsidR="00642518" w:rsidRPr="00642518" w:rsidRDefault="00642518" w:rsidP="00642518">
            <w:pPr>
              <w:keepNext/>
              <w:keepLines/>
              <w:spacing w:after="0"/>
              <w:jc w:val="center"/>
              <w:rPr>
                <w:ins w:id="3157" w:author="Yuanyuan Zhang/Advanced Solution Research Lab /SRC-Beijing/Engineer/Samsung Electronics" w:date="2022-04-12T18:18:00Z"/>
                <w:rFonts w:ascii="Arial" w:eastAsia="宋体" w:hAnsi="Arial" w:cs="Arial"/>
                <w:sz w:val="18"/>
                <w:szCs w:val="18"/>
                <w:lang w:eastAsia="zh-CN"/>
              </w:rPr>
            </w:pPr>
            <w:ins w:id="3158"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I</w:t>
              </w:r>
            </w:ins>
          </w:p>
          <w:p w14:paraId="4D249775" w14:textId="77777777" w:rsidR="00642518" w:rsidRPr="00642518" w:rsidRDefault="00642518" w:rsidP="00642518">
            <w:pPr>
              <w:keepNext/>
              <w:keepLines/>
              <w:spacing w:after="0"/>
              <w:jc w:val="center"/>
              <w:rPr>
                <w:ins w:id="3159"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FD336D4" w14:textId="77777777" w:rsidR="00642518" w:rsidRPr="00642518" w:rsidRDefault="00642518" w:rsidP="00642518">
            <w:pPr>
              <w:keepNext/>
              <w:keepLines/>
              <w:spacing w:after="0"/>
              <w:jc w:val="center"/>
              <w:rPr>
                <w:ins w:id="3160" w:author="Yuanyuan Zhang/Advanced Solution Research Lab /SRC-Beijing/Engineer/Samsung Electronics" w:date="2022-04-12T18:18:00Z"/>
                <w:rFonts w:ascii="Arial" w:eastAsia="宋体" w:hAnsi="Arial" w:cs="Arial"/>
                <w:sz w:val="18"/>
                <w:szCs w:val="18"/>
              </w:rPr>
            </w:pPr>
            <w:ins w:id="3161" w:author="Yuanyuan Zhang/Advanced Solution Research Lab /SRC-Beijing/Engineer/Samsung Electronics" w:date="2022-04-12T18:18:00Z">
              <w:r w:rsidRPr="00642518">
                <w:rPr>
                  <w:rFonts w:ascii="Arial" w:eastAsia="宋体" w:hAnsi="Arial" w:cs="Arial"/>
                  <w:sz w:val="18"/>
                  <w:szCs w:val="18"/>
                </w:rPr>
                <w:t>CA_n3A-n258A</w:t>
              </w:r>
            </w:ins>
          </w:p>
          <w:p w14:paraId="34EB15E5" w14:textId="77777777" w:rsidR="00642518" w:rsidRPr="00642518" w:rsidRDefault="00642518" w:rsidP="00642518">
            <w:pPr>
              <w:keepNext/>
              <w:keepLines/>
              <w:spacing w:after="0"/>
              <w:jc w:val="center"/>
              <w:rPr>
                <w:ins w:id="3162" w:author="Yuanyuan Zhang/Advanced Solution Research Lab /SRC-Beijing/Engineer/Samsung Electronics" w:date="2022-04-12T18:18:00Z"/>
                <w:rFonts w:ascii="Arial" w:eastAsia="宋体" w:hAnsi="Arial" w:cs="Arial"/>
                <w:sz w:val="18"/>
                <w:szCs w:val="18"/>
              </w:rPr>
            </w:pPr>
            <w:ins w:id="3163" w:author="Yuanyuan Zhang/Advanced Solution Research Lab /SRC-Beijing/Engineer/Samsung Electronics" w:date="2022-04-12T18:18:00Z">
              <w:r w:rsidRPr="00642518">
                <w:rPr>
                  <w:rFonts w:ascii="Arial" w:eastAsia="宋体" w:hAnsi="Arial" w:cs="Arial"/>
                  <w:sz w:val="18"/>
                  <w:szCs w:val="18"/>
                </w:rPr>
                <w:t>CA_n3A-n258G</w:t>
              </w:r>
            </w:ins>
          </w:p>
          <w:p w14:paraId="39B3B27B" w14:textId="77777777" w:rsidR="00642518" w:rsidRPr="00642518" w:rsidRDefault="00642518" w:rsidP="00642518">
            <w:pPr>
              <w:keepNext/>
              <w:keepLines/>
              <w:spacing w:after="0"/>
              <w:jc w:val="center"/>
              <w:rPr>
                <w:ins w:id="3164" w:author="Yuanyuan Zhang/Advanced Solution Research Lab /SRC-Beijing/Engineer/Samsung Electronics" w:date="2022-04-12T18:18:00Z"/>
                <w:rFonts w:ascii="Arial" w:eastAsia="宋体" w:hAnsi="Arial" w:cs="Arial"/>
                <w:sz w:val="18"/>
                <w:szCs w:val="18"/>
              </w:rPr>
            </w:pPr>
            <w:ins w:id="3165" w:author="Yuanyuan Zhang/Advanced Solution Research Lab /SRC-Beijing/Engineer/Samsung Electronics" w:date="2022-04-12T18:18:00Z">
              <w:r w:rsidRPr="00642518">
                <w:rPr>
                  <w:rFonts w:ascii="Arial" w:eastAsia="宋体" w:hAnsi="Arial" w:cs="Arial"/>
                  <w:sz w:val="18"/>
                  <w:szCs w:val="18"/>
                </w:rPr>
                <w:t>CA_n3A-n258H</w:t>
              </w:r>
            </w:ins>
          </w:p>
          <w:p w14:paraId="3DD2ECAE" w14:textId="77777777" w:rsidR="00642518" w:rsidRPr="00642518" w:rsidRDefault="00642518" w:rsidP="00642518">
            <w:pPr>
              <w:keepNext/>
              <w:keepLines/>
              <w:spacing w:after="0"/>
              <w:jc w:val="center"/>
              <w:rPr>
                <w:ins w:id="3166" w:author="Yuanyuan Zhang/Advanced Solution Research Lab /SRC-Beijing/Engineer/Samsung Electronics" w:date="2022-04-12T18:18:00Z"/>
                <w:rFonts w:ascii="Arial" w:eastAsia="宋体" w:hAnsi="Arial" w:cs="Arial"/>
                <w:sz w:val="18"/>
                <w:szCs w:val="18"/>
              </w:rPr>
            </w:pPr>
            <w:ins w:id="3167" w:author="Yuanyuan Zhang/Advanced Solution Research Lab /SRC-Beijing/Engineer/Samsung Electronics" w:date="2022-04-12T18:18:00Z">
              <w:r w:rsidRPr="00642518">
                <w:rPr>
                  <w:rFonts w:ascii="Arial" w:eastAsia="宋体" w:hAnsi="Arial" w:cs="Arial"/>
                  <w:sz w:val="18"/>
                  <w:szCs w:val="18"/>
                </w:rPr>
                <w:t>CA_n3A-n258I</w:t>
              </w:r>
            </w:ins>
          </w:p>
          <w:p w14:paraId="5FCE9A70" w14:textId="77777777" w:rsidR="00642518" w:rsidRPr="00642518" w:rsidRDefault="00642518" w:rsidP="00642518">
            <w:pPr>
              <w:keepNext/>
              <w:keepLines/>
              <w:spacing w:after="0"/>
              <w:jc w:val="center"/>
              <w:rPr>
                <w:ins w:id="3168" w:author="Yuanyuan Zhang/Advanced Solution Research Lab /SRC-Beijing/Engineer/Samsung Electronics" w:date="2022-04-12T18:18:00Z"/>
                <w:rFonts w:ascii="Arial" w:eastAsia="宋体" w:hAnsi="Arial" w:cs="Arial"/>
                <w:sz w:val="18"/>
                <w:szCs w:val="18"/>
              </w:rPr>
            </w:pPr>
            <w:ins w:id="3169" w:author="Yuanyuan Zhang/Advanced Solution Research Lab /SRC-Beijing/Engineer/Samsung Electronics" w:date="2022-04-12T18:18:00Z">
              <w:r w:rsidRPr="00642518">
                <w:rPr>
                  <w:rFonts w:ascii="Arial" w:eastAsia="宋体" w:hAnsi="Arial" w:cs="Arial"/>
                  <w:sz w:val="18"/>
                  <w:szCs w:val="18"/>
                </w:rPr>
                <w:t>CA_n7A-n258A</w:t>
              </w:r>
            </w:ins>
          </w:p>
          <w:p w14:paraId="1407A29E" w14:textId="77777777" w:rsidR="00642518" w:rsidRPr="00642518" w:rsidRDefault="00642518" w:rsidP="00642518">
            <w:pPr>
              <w:keepNext/>
              <w:keepLines/>
              <w:spacing w:after="0"/>
              <w:jc w:val="center"/>
              <w:rPr>
                <w:ins w:id="3170" w:author="Yuanyuan Zhang/Advanced Solution Research Lab /SRC-Beijing/Engineer/Samsung Electronics" w:date="2022-04-12T18:18:00Z"/>
                <w:rFonts w:ascii="Arial" w:eastAsia="宋体" w:hAnsi="Arial" w:cs="Arial"/>
                <w:sz w:val="18"/>
                <w:szCs w:val="18"/>
              </w:rPr>
            </w:pPr>
            <w:ins w:id="3171" w:author="Yuanyuan Zhang/Advanced Solution Research Lab /SRC-Beijing/Engineer/Samsung Electronics" w:date="2022-04-12T18:18:00Z">
              <w:r w:rsidRPr="00642518">
                <w:rPr>
                  <w:rFonts w:ascii="Arial" w:eastAsia="宋体" w:hAnsi="Arial" w:cs="Arial"/>
                  <w:sz w:val="18"/>
                  <w:szCs w:val="18"/>
                </w:rPr>
                <w:t>CA_n7A-n258G</w:t>
              </w:r>
            </w:ins>
          </w:p>
          <w:p w14:paraId="03F63868" w14:textId="77777777" w:rsidR="00642518" w:rsidRPr="00642518" w:rsidRDefault="00642518" w:rsidP="00642518">
            <w:pPr>
              <w:keepNext/>
              <w:keepLines/>
              <w:spacing w:after="0"/>
              <w:jc w:val="center"/>
              <w:rPr>
                <w:ins w:id="3172" w:author="Yuanyuan Zhang/Advanced Solution Research Lab /SRC-Beijing/Engineer/Samsung Electronics" w:date="2022-04-12T18:18:00Z"/>
                <w:rFonts w:ascii="Arial" w:eastAsia="宋体" w:hAnsi="Arial" w:cs="Arial"/>
                <w:sz w:val="18"/>
                <w:szCs w:val="18"/>
              </w:rPr>
            </w:pPr>
            <w:ins w:id="3173" w:author="Yuanyuan Zhang/Advanced Solution Research Lab /SRC-Beijing/Engineer/Samsung Electronics" w:date="2022-04-12T18:18:00Z">
              <w:r w:rsidRPr="00642518">
                <w:rPr>
                  <w:rFonts w:ascii="Arial" w:eastAsia="宋体" w:hAnsi="Arial" w:cs="Arial"/>
                  <w:sz w:val="18"/>
                  <w:szCs w:val="18"/>
                </w:rPr>
                <w:t>CA_n7A-n258H</w:t>
              </w:r>
            </w:ins>
          </w:p>
          <w:p w14:paraId="17DE9951" w14:textId="77777777" w:rsidR="00642518" w:rsidRPr="00642518" w:rsidRDefault="00642518" w:rsidP="00642518">
            <w:pPr>
              <w:keepNext/>
              <w:keepLines/>
              <w:spacing w:after="0"/>
              <w:jc w:val="center"/>
              <w:rPr>
                <w:ins w:id="3174" w:author="Yuanyuan Zhang/Advanced Solution Research Lab /SRC-Beijing/Engineer/Samsung Electronics" w:date="2022-04-12T18:18:00Z"/>
                <w:rFonts w:ascii="Arial" w:eastAsia="宋体" w:hAnsi="Arial" w:cs="Arial"/>
                <w:sz w:val="18"/>
                <w:szCs w:val="18"/>
              </w:rPr>
            </w:pPr>
            <w:ins w:id="3175" w:author="Yuanyuan Zhang/Advanced Solution Research Lab /SRC-Beijing/Engineer/Samsung Electronics" w:date="2022-04-12T18:18:00Z">
              <w:r w:rsidRPr="00642518">
                <w:rPr>
                  <w:rFonts w:ascii="Arial" w:eastAsia="宋体" w:hAnsi="Arial" w:cs="Arial"/>
                  <w:sz w:val="18"/>
                  <w:szCs w:val="18"/>
                </w:rPr>
                <w:t>CA_n7A-n258I</w:t>
              </w:r>
            </w:ins>
          </w:p>
          <w:p w14:paraId="51AC805B" w14:textId="77777777" w:rsidR="00642518" w:rsidRPr="00642518" w:rsidRDefault="00642518" w:rsidP="00642518">
            <w:pPr>
              <w:keepNext/>
              <w:keepLines/>
              <w:spacing w:after="0"/>
              <w:jc w:val="center"/>
              <w:rPr>
                <w:ins w:id="3176" w:author="Yuanyuan Zhang/Advanced Solution Research Lab /SRC-Beijing/Engineer/Samsung Electronics" w:date="2022-04-12T18:18:00Z"/>
                <w:rFonts w:ascii="Arial" w:eastAsia="宋体" w:hAnsi="Arial" w:cs="Arial"/>
                <w:sz w:val="18"/>
                <w:szCs w:val="18"/>
              </w:rPr>
            </w:pPr>
            <w:ins w:id="3177" w:author="Yuanyuan Zhang/Advanced Solution Research Lab /SRC-Beijing/Engineer/Samsung Electronics" w:date="2022-04-12T18:18:00Z">
              <w:r w:rsidRPr="00642518">
                <w:rPr>
                  <w:rFonts w:ascii="Arial" w:eastAsia="宋体" w:hAnsi="Arial" w:cs="Arial"/>
                  <w:sz w:val="18"/>
                  <w:szCs w:val="18"/>
                </w:rPr>
                <w:t>CA_n78A-n258A</w:t>
              </w:r>
            </w:ins>
          </w:p>
          <w:p w14:paraId="61C50B48" w14:textId="77777777" w:rsidR="00642518" w:rsidRPr="00642518" w:rsidRDefault="00642518" w:rsidP="00642518">
            <w:pPr>
              <w:keepNext/>
              <w:keepLines/>
              <w:spacing w:after="0"/>
              <w:jc w:val="center"/>
              <w:rPr>
                <w:ins w:id="3178" w:author="Yuanyuan Zhang/Advanced Solution Research Lab /SRC-Beijing/Engineer/Samsung Electronics" w:date="2022-04-12T18:18:00Z"/>
                <w:rFonts w:ascii="Arial" w:eastAsia="宋体" w:hAnsi="Arial" w:cs="Arial"/>
                <w:sz w:val="18"/>
                <w:szCs w:val="18"/>
              </w:rPr>
            </w:pPr>
            <w:ins w:id="3179" w:author="Yuanyuan Zhang/Advanced Solution Research Lab /SRC-Beijing/Engineer/Samsung Electronics" w:date="2022-04-12T18:18:00Z">
              <w:r w:rsidRPr="00642518">
                <w:rPr>
                  <w:rFonts w:ascii="Arial" w:eastAsia="宋体" w:hAnsi="Arial" w:cs="Arial"/>
                  <w:sz w:val="18"/>
                  <w:szCs w:val="18"/>
                </w:rPr>
                <w:t>CA_n78A-n258G</w:t>
              </w:r>
            </w:ins>
          </w:p>
          <w:p w14:paraId="5F4EBC65" w14:textId="77777777" w:rsidR="00642518" w:rsidRPr="00642518" w:rsidRDefault="00642518" w:rsidP="00642518">
            <w:pPr>
              <w:keepNext/>
              <w:keepLines/>
              <w:spacing w:after="0"/>
              <w:jc w:val="center"/>
              <w:rPr>
                <w:ins w:id="3180" w:author="Yuanyuan Zhang/Advanced Solution Research Lab /SRC-Beijing/Engineer/Samsung Electronics" w:date="2022-04-12T18:18:00Z"/>
                <w:rFonts w:ascii="Arial" w:eastAsia="宋体" w:hAnsi="Arial" w:cs="Arial"/>
                <w:sz w:val="18"/>
                <w:szCs w:val="18"/>
              </w:rPr>
            </w:pPr>
            <w:ins w:id="3181" w:author="Yuanyuan Zhang/Advanced Solution Research Lab /SRC-Beijing/Engineer/Samsung Electronics" w:date="2022-04-12T18:18:00Z">
              <w:r w:rsidRPr="00642518">
                <w:rPr>
                  <w:rFonts w:ascii="Arial" w:eastAsia="宋体" w:hAnsi="Arial" w:cs="Arial"/>
                  <w:sz w:val="18"/>
                  <w:szCs w:val="18"/>
                </w:rPr>
                <w:t>CA_n78A-n258H</w:t>
              </w:r>
            </w:ins>
          </w:p>
          <w:p w14:paraId="6A9E5677" w14:textId="77777777" w:rsidR="00642518" w:rsidRPr="00642518" w:rsidRDefault="00642518" w:rsidP="00642518">
            <w:pPr>
              <w:keepNext/>
              <w:keepLines/>
              <w:spacing w:after="0"/>
              <w:jc w:val="center"/>
              <w:rPr>
                <w:ins w:id="3182" w:author="Yuanyuan Zhang/Advanced Solution Research Lab /SRC-Beijing/Engineer/Samsung Electronics" w:date="2022-04-12T18:18:00Z"/>
                <w:rFonts w:ascii="Arial" w:eastAsia="宋体" w:hAnsi="Arial" w:cs="Arial"/>
                <w:sz w:val="18"/>
                <w:szCs w:val="18"/>
              </w:rPr>
            </w:pPr>
            <w:ins w:id="3183" w:author="Yuanyuan Zhang/Advanced Solution Research Lab /SRC-Beijing/Engineer/Samsung Electronics" w:date="2022-04-12T18:18:00Z">
              <w:r w:rsidRPr="00642518">
                <w:rPr>
                  <w:rFonts w:ascii="Arial" w:eastAsia="宋体" w:hAnsi="Arial" w:cs="Arial"/>
                  <w:sz w:val="18"/>
                  <w:szCs w:val="18"/>
                </w:rPr>
                <w:t>CA_n78A-n258I</w:t>
              </w:r>
            </w:ins>
          </w:p>
          <w:p w14:paraId="57680306" w14:textId="77777777" w:rsidR="00642518" w:rsidRPr="00642518" w:rsidRDefault="00642518" w:rsidP="00642518">
            <w:pPr>
              <w:keepNext/>
              <w:keepLines/>
              <w:spacing w:after="0"/>
              <w:jc w:val="center"/>
              <w:rPr>
                <w:ins w:id="3184" w:author="Yuanyuan Zhang/Advanced Solution Research Lab /SRC-Beijing/Engineer/Samsung Electronics" w:date="2022-04-12T18:18:00Z"/>
                <w:rFonts w:ascii="Arial" w:eastAsia="宋体" w:hAnsi="Arial" w:cs="Arial"/>
                <w:sz w:val="18"/>
                <w:szCs w:val="18"/>
              </w:rPr>
            </w:pPr>
            <w:ins w:id="3185" w:author="Yuanyuan Zhang/Advanced Solution Research Lab /SRC-Beijing/Engineer/Samsung Electronics" w:date="2022-04-12T18:18:00Z">
              <w:r w:rsidRPr="00642518">
                <w:rPr>
                  <w:rFonts w:ascii="Arial" w:eastAsia="宋体" w:hAnsi="Arial" w:cs="Arial"/>
                  <w:sz w:val="18"/>
                  <w:szCs w:val="18"/>
                </w:rPr>
                <w:t>CA_n3A-n7A</w:t>
              </w:r>
            </w:ins>
          </w:p>
          <w:p w14:paraId="4C48D751" w14:textId="77777777" w:rsidR="00642518" w:rsidRPr="00642518" w:rsidRDefault="00642518" w:rsidP="00642518">
            <w:pPr>
              <w:keepNext/>
              <w:keepLines/>
              <w:spacing w:after="0"/>
              <w:jc w:val="center"/>
              <w:rPr>
                <w:ins w:id="3186" w:author="Yuanyuan Zhang/Advanced Solution Research Lab /SRC-Beijing/Engineer/Samsung Electronics" w:date="2022-04-12T18:18:00Z"/>
                <w:rFonts w:ascii="Arial" w:eastAsia="宋体" w:hAnsi="Arial" w:cs="Arial"/>
                <w:sz w:val="18"/>
                <w:szCs w:val="18"/>
              </w:rPr>
            </w:pPr>
            <w:ins w:id="3187" w:author="Yuanyuan Zhang/Advanced Solution Research Lab /SRC-Beijing/Engineer/Samsung Electronics" w:date="2022-04-12T18:18:00Z">
              <w:r w:rsidRPr="00642518">
                <w:rPr>
                  <w:rFonts w:ascii="Arial" w:eastAsia="宋体" w:hAnsi="Arial" w:cs="Arial"/>
                  <w:sz w:val="18"/>
                  <w:szCs w:val="18"/>
                </w:rPr>
                <w:t>CA_n3A-n78A</w:t>
              </w:r>
            </w:ins>
          </w:p>
          <w:p w14:paraId="21792BF9" w14:textId="77777777" w:rsidR="00642518" w:rsidRPr="00642518" w:rsidRDefault="00642518" w:rsidP="00642518">
            <w:pPr>
              <w:keepNext/>
              <w:keepLines/>
              <w:spacing w:after="0"/>
              <w:jc w:val="center"/>
              <w:rPr>
                <w:ins w:id="3188" w:author="Yuanyuan Zhang/Advanced Solution Research Lab /SRC-Beijing/Engineer/Samsung Electronics" w:date="2022-04-12T18:18:00Z"/>
                <w:rFonts w:ascii="Arial" w:eastAsia="宋体" w:hAnsi="Arial" w:cs="Arial"/>
                <w:sz w:val="18"/>
                <w:szCs w:val="18"/>
                <w:lang w:eastAsia="zh-CN"/>
              </w:rPr>
            </w:pPr>
            <w:ins w:id="3189" w:author="Yuanyuan Zhang/Advanced Solution Research Lab /SRC-Beijing/Engineer/Samsung Electronics" w:date="2022-04-12T18:18:00Z">
              <w:r w:rsidRPr="00642518">
                <w:rPr>
                  <w:rFonts w:ascii="Arial" w:eastAsia="宋体" w:hAnsi="Arial" w:cs="Arial"/>
                  <w:sz w:val="18"/>
                  <w:szCs w:val="18"/>
                </w:rPr>
                <w:t>CA_n7A-n78A</w:t>
              </w:r>
            </w:ins>
          </w:p>
          <w:p w14:paraId="4098B85D" w14:textId="77777777" w:rsidR="00642518" w:rsidRPr="00642518" w:rsidRDefault="00642518" w:rsidP="00642518">
            <w:pPr>
              <w:keepNext/>
              <w:keepLines/>
              <w:spacing w:after="0"/>
              <w:jc w:val="center"/>
              <w:rPr>
                <w:ins w:id="319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E59782" w14:textId="77777777" w:rsidR="00642518" w:rsidRPr="00642518" w:rsidRDefault="00642518" w:rsidP="00642518">
            <w:pPr>
              <w:keepNext/>
              <w:keepLines/>
              <w:spacing w:after="0"/>
              <w:jc w:val="center"/>
              <w:rPr>
                <w:ins w:id="3191" w:author="Yuanyuan Zhang/Advanced Solution Research Lab /SRC-Beijing/Engineer/Samsung Electronics" w:date="2022-04-12T18:18:00Z"/>
                <w:rFonts w:ascii="Arial" w:eastAsia="宋体" w:hAnsi="Arial" w:cs="Arial"/>
                <w:sz w:val="18"/>
                <w:szCs w:val="18"/>
                <w:lang w:eastAsia="zh-CN"/>
              </w:rPr>
            </w:pPr>
            <w:ins w:id="3192"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BF23A42" w14:textId="77777777" w:rsidR="00642518" w:rsidRPr="00642518" w:rsidRDefault="00642518" w:rsidP="00642518">
            <w:pPr>
              <w:keepNext/>
              <w:keepLines/>
              <w:spacing w:after="0"/>
              <w:jc w:val="center"/>
              <w:rPr>
                <w:ins w:id="3193" w:author="Yuanyuan Zhang/Advanced Solution Research Lab /SRC-Beijing/Engineer/Samsung Electronics" w:date="2022-04-12T18:18:00Z"/>
                <w:rFonts w:ascii="Arial" w:eastAsia="宋体" w:hAnsi="Arial" w:cs="Arial"/>
                <w:sz w:val="18"/>
                <w:szCs w:val="18"/>
                <w:lang w:eastAsia="zh-CN"/>
              </w:rPr>
            </w:pPr>
            <w:ins w:id="3194"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6B1BC43" w14:textId="77777777" w:rsidR="00642518" w:rsidRPr="00642518" w:rsidRDefault="00642518" w:rsidP="00642518">
            <w:pPr>
              <w:keepNext/>
              <w:keepLines/>
              <w:spacing w:after="0"/>
              <w:jc w:val="center"/>
              <w:rPr>
                <w:ins w:id="3195" w:author="Yuanyuan Zhang/Advanced Solution Research Lab /SRC-Beijing/Engineer/Samsung Electronics" w:date="2022-04-12T18:18:00Z"/>
                <w:rFonts w:ascii="Arial" w:eastAsia="宋体" w:hAnsi="Arial" w:cs="Arial"/>
                <w:sz w:val="18"/>
                <w:szCs w:val="18"/>
                <w:lang w:val="en-US"/>
              </w:rPr>
            </w:pPr>
            <w:ins w:id="3196" w:author="Yuanyuan Zhang/Advanced Solution Research Lab /SRC-Beijing/Engineer/Samsung Electronics" w:date="2022-04-12T18:18:00Z">
              <w:r w:rsidRPr="00642518">
                <w:rPr>
                  <w:rFonts w:ascii="Arial" w:eastAsia="宋体" w:hAnsi="Arial" w:cs="Arial"/>
                  <w:sz w:val="18"/>
                  <w:szCs w:val="18"/>
                  <w:lang w:eastAsia="zh-CN"/>
                </w:rPr>
                <w:t>0</w:t>
              </w:r>
            </w:ins>
          </w:p>
          <w:p w14:paraId="6B901859" w14:textId="77777777" w:rsidR="00642518" w:rsidRPr="00642518" w:rsidRDefault="00642518" w:rsidP="00642518">
            <w:pPr>
              <w:keepNext/>
              <w:keepLines/>
              <w:spacing w:after="0"/>
              <w:jc w:val="center"/>
              <w:rPr>
                <w:ins w:id="3197" w:author="Yuanyuan Zhang/Advanced Solution Research Lab /SRC-Beijing/Engineer/Samsung Electronics" w:date="2022-04-12T18:18:00Z"/>
                <w:rFonts w:ascii="Arial" w:eastAsia="宋体" w:hAnsi="Arial" w:cs="Arial"/>
                <w:sz w:val="18"/>
                <w:szCs w:val="18"/>
                <w:lang w:val="en-US"/>
              </w:rPr>
            </w:pPr>
          </w:p>
        </w:tc>
      </w:tr>
      <w:tr w:rsidR="00642518" w:rsidRPr="00642518" w14:paraId="632985A1" w14:textId="77777777" w:rsidTr="00D562E3">
        <w:trPr>
          <w:trHeight w:val="187"/>
          <w:jc w:val="center"/>
          <w:ins w:id="319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A76CDC3" w14:textId="77777777" w:rsidR="00642518" w:rsidRPr="00642518" w:rsidRDefault="00642518" w:rsidP="00642518">
            <w:pPr>
              <w:keepNext/>
              <w:keepLines/>
              <w:spacing w:after="0"/>
              <w:jc w:val="center"/>
              <w:rPr>
                <w:ins w:id="319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C07C04" w14:textId="77777777" w:rsidR="00642518" w:rsidRPr="00642518" w:rsidRDefault="00642518" w:rsidP="00642518">
            <w:pPr>
              <w:keepNext/>
              <w:keepLines/>
              <w:spacing w:after="0"/>
              <w:jc w:val="center"/>
              <w:rPr>
                <w:ins w:id="320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629EEA" w14:textId="77777777" w:rsidR="00642518" w:rsidRPr="00642518" w:rsidRDefault="00642518" w:rsidP="00642518">
            <w:pPr>
              <w:keepNext/>
              <w:keepLines/>
              <w:spacing w:after="0"/>
              <w:jc w:val="center"/>
              <w:rPr>
                <w:ins w:id="3201" w:author="Yuanyuan Zhang/Advanced Solution Research Lab /SRC-Beijing/Engineer/Samsung Electronics" w:date="2022-04-12T18:18:00Z"/>
                <w:rFonts w:ascii="Arial" w:eastAsia="宋体" w:hAnsi="Arial" w:cs="Arial"/>
                <w:sz w:val="18"/>
                <w:szCs w:val="18"/>
                <w:lang w:eastAsia="zh-CN"/>
              </w:rPr>
            </w:pPr>
            <w:ins w:id="3202"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3773B57" w14:textId="77777777" w:rsidR="00642518" w:rsidRPr="00642518" w:rsidRDefault="00642518" w:rsidP="00642518">
            <w:pPr>
              <w:keepNext/>
              <w:keepLines/>
              <w:spacing w:after="0"/>
              <w:jc w:val="center"/>
              <w:rPr>
                <w:ins w:id="3203" w:author="Yuanyuan Zhang/Advanced Solution Research Lab /SRC-Beijing/Engineer/Samsung Electronics" w:date="2022-04-12T18:18:00Z"/>
                <w:rFonts w:ascii="Arial" w:eastAsia="宋体" w:hAnsi="Arial" w:cs="Arial"/>
                <w:sz w:val="18"/>
                <w:szCs w:val="18"/>
                <w:lang w:eastAsia="zh-CN"/>
              </w:rPr>
            </w:pPr>
            <w:ins w:id="3204"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202C6B9F" w14:textId="77777777" w:rsidR="00642518" w:rsidRPr="00642518" w:rsidRDefault="00642518" w:rsidP="00642518">
            <w:pPr>
              <w:keepNext/>
              <w:keepLines/>
              <w:spacing w:after="0"/>
              <w:jc w:val="center"/>
              <w:rPr>
                <w:ins w:id="3205" w:author="Yuanyuan Zhang/Advanced Solution Research Lab /SRC-Beijing/Engineer/Samsung Electronics" w:date="2022-04-12T18:18:00Z"/>
                <w:rFonts w:ascii="Arial" w:eastAsia="宋体" w:hAnsi="Arial" w:cs="Arial"/>
                <w:sz w:val="18"/>
                <w:szCs w:val="18"/>
                <w:lang w:val="en-US"/>
              </w:rPr>
            </w:pPr>
          </w:p>
        </w:tc>
      </w:tr>
      <w:tr w:rsidR="00642518" w:rsidRPr="00642518" w14:paraId="2A9714EC" w14:textId="77777777" w:rsidTr="00D562E3">
        <w:trPr>
          <w:trHeight w:val="187"/>
          <w:jc w:val="center"/>
          <w:ins w:id="320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AF86DA5" w14:textId="77777777" w:rsidR="00642518" w:rsidRPr="00642518" w:rsidRDefault="00642518" w:rsidP="00642518">
            <w:pPr>
              <w:keepNext/>
              <w:keepLines/>
              <w:spacing w:after="0"/>
              <w:jc w:val="center"/>
              <w:rPr>
                <w:ins w:id="320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932BF5" w14:textId="77777777" w:rsidR="00642518" w:rsidRPr="00642518" w:rsidRDefault="00642518" w:rsidP="00642518">
            <w:pPr>
              <w:keepNext/>
              <w:keepLines/>
              <w:spacing w:after="0"/>
              <w:jc w:val="center"/>
              <w:rPr>
                <w:ins w:id="320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0A27C1" w14:textId="77777777" w:rsidR="00642518" w:rsidRPr="00642518" w:rsidRDefault="00642518" w:rsidP="00642518">
            <w:pPr>
              <w:keepNext/>
              <w:keepLines/>
              <w:spacing w:after="0"/>
              <w:jc w:val="center"/>
              <w:rPr>
                <w:ins w:id="3209" w:author="Yuanyuan Zhang/Advanced Solution Research Lab /SRC-Beijing/Engineer/Samsung Electronics" w:date="2022-04-12T18:18:00Z"/>
                <w:rFonts w:ascii="Arial" w:eastAsia="宋体" w:hAnsi="Arial" w:cs="Arial"/>
                <w:sz w:val="18"/>
                <w:szCs w:val="18"/>
                <w:lang w:eastAsia="zh-CN"/>
              </w:rPr>
            </w:pPr>
            <w:ins w:id="3210"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4A3D11C" w14:textId="77777777" w:rsidR="00642518" w:rsidRPr="00642518" w:rsidRDefault="00642518" w:rsidP="00642518">
            <w:pPr>
              <w:keepNext/>
              <w:keepLines/>
              <w:spacing w:after="0"/>
              <w:jc w:val="center"/>
              <w:rPr>
                <w:ins w:id="3211" w:author="Yuanyuan Zhang/Advanced Solution Research Lab /SRC-Beijing/Engineer/Samsung Electronics" w:date="2022-04-12T18:18:00Z"/>
                <w:rFonts w:ascii="Arial" w:eastAsia="宋体" w:hAnsi="Arial" w:cs="Arial"/>
                <w:sz w:val="18"/>
                <w:szCs w:val="18"/>
                <w:lang w:eastAsia="zh-CN"/>
              </w:rPr>
            </w:pPr>
            <w:ins w:id="3212"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B99E948" w14:textId="77777777" w:rsidR="00642518" w:rsidRPr="00642518" w:rsidRDefault="00642518" w:rsidP="00642518">
            <w:pPr>
              <w:keepNext/>
              <w:keepLines/>
              <w:spacing w:after="0"/>
              <w:jc w:val="center"/>
              <w:rPr>
                <w:ins w:id="3213" w:author="Yuanyuan Zhang/Advanced Solution Research Lab /SRC-Beijing/Engineer/Samsung Electronics" w:date="2022-04-12T18:18:00Z"/>
                <w:rFonts w:ascii="Arial" w:eastAsia="宋体" w:hAnsi="Arial" w:cs="Arial"/>
                <w:sz w:val="18"/>
                <w:szCs w:val="18"/>
                <w:lang w:val="en-US"/>
              </w:rPr>
            </w:pPr>
          </w:p>
        </w:tc>
      </w:tr>
      <w:tr w:rsidR="00642518" w:rsidRPr="00642518" w14:paraId="5A462C0E" w14:textId="77777777" w:rsidTr="00D562E3">
        <w:trPr>
          <w:trHeight w:val="187"/>
          <w:jc w:val="center"/>
          <w:ins w:id="321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10A6A32" w14:textId="77777777" w:rsidR="00642518" w:rsidRPr="00642518" w:rsidRDefault="00642518" w:rsidP="00642518">
            <w:pPr>
              <w:keepNext/>
              <w:keepLines/>
              <w:spacing w:after="0"/>
              <w:jc w:val="center"/>
              <w:rPr>
                <w:ins w:id="321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798A615" w14:textId="77777777" w:rsidR="00642518" w:rsidRPr="00642518" w:rsidRDefault="00642518" w:rsidP="00642518">
            <w:pPr>
              <w:keepNext/>
              <w:keepLines/>
              <w:spacing w:after="0"/>
              <w:jc w:val="center"/>
              <w:rPr>
                <w:ins w:id="321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823AA" w14:textId="77777777" w:rsidR="00642518" w:rsidRPr="00642518" w:rsidRDefault="00642518" w:rsidP="00642518">
            <w:pPr>
              <w:keepNext/>
              <w:keepLines/>
              <w:spacing w:after="0"/>
              <w:jc w:val="center"/>
              <w:rPr>
                <w:ins w:id="3217" w:author="Yuanyuan Zhang/Advanced Solution Research Lab /SRC-Beijing/Engineer/Samsung Electronics" w:date="2022-04-12T18:18:00Z"/>
                <w:rFonts w:ascii="Arial" w:eastAsia="宋体" w:hAnsi="Arial" w:cs="Arial"/>
                <w:sz w:val="18"/>
                <w:szCs w:val="18"/>
                <w:lang w:eastAsia="zh-CN"/>
              </w:rPr>
            </w:pPr>
            <w:ins w:id="3218"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CECD9EE" w14:textId="77777777" w:rsidR="00642518" w:rsidRPr="00642518" w:rsidRDefault="00642518" w:rsidP="00642518">
            <w:pPr>
              <w:keepNext/>
              <w:keepLines/>
              <w:spacing w:after="0"/>
              <w:jc w:val="center"/>
              <w:rPr>
                <w:ins w:id="3219" w:author="Yuanyuan Zhang/Advanced Solution Research Lab /SRC-Beijing/Engineer/Samsung Electronics" w:date="2022-04-12T18:18:00Z"/>
                <w:rFonts w:ascii="Arial" w:eastAsia="宋体" w:hAnsi="Arial" w:cs="Arial"/>
                <w:sz w:val="18"/>
                <w:szCs w:val="18"/>
                <w:lang w:eastAsia="zh-CN"/>
              </w:rPr>
            </w:pPr>
            <w:ins w:id="3220" w:author="Yuanyuan Zhang/Advanced Solution Research Lab /SRC-Beijing/Engineer/Samsung Electronics" w:date="2022-04-12T18:18:00Z">
              <w:r w:rsidRPr="00642518">
                <w:rPr>
                  <w:rFonts w:ascii="Arial" w:eastAsia="宋体"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35716541" w14:textId="77777777" w:rsidR="00642518" w:rsidRPr="00642518" w:rsidRDefault="00642518" w:rsidP="00642518">
            <w:pPr>
              <w:keepNext/>
              <w:keepLines/>
              <w:spacing w:after="0"/>
              <w:jc w:val="center"/>
              <w:rPr>
                <w:ins w:id="3221" w:author="Yuanyuan Zhang/Advanced Solution Research Lab /SRC-Beijing/Engineer/Samsung Electronics" w:date="2022-04-12T18:18:00Z"/>
                <w:rFonts w:ascii="Arial" w:eastAsia="宋体" w:hAnsi="Arial" w:cs="Arial"/>
                <w:sz w:val="18"/>
                <w:szCs w:val="18"/>
                <w:lang w:val="en-US"/>
              </w:rPr>
            </w:pPr>
          </w:p>
        </w:tc>
      </w:tr>
      <w:tr w:rsidR="00642518" w:rsidRPr="00642518" w14:paraId="3B1249E7" w14:textId="77777777" w:rsidTr="00D562E3">
        <w:trPr>
          <w:trHeight w:val="187"/>
          <w:jc w:val="center"/>
          <w:ins w:id="322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114ECD4" w14:textId="77777777" w:rsidR="00642518" w:rsidRPr="00642518" w:rsidRDefault="00642518" w:rsidP="00642518">
            <w:pPr>
              <w:keepNext/>
              <w:keepLines/>
              <w:spacing w:after="0"/>
              <w:jc w:val="center"/>
              <w:rPr>
                <w:ins w:id="3223" w:author="Yuanyuan Zhang/Advanced Solution Research Lab /SRC-Beijing/Engineer/Samsung Electronics" w:date="2022-04-12T18:18:00Z"/>
                <w:rFonts w:ascii="Arial" w:eastAsia="宋体" w:hAnsi="Arial" w:cs="Arial"/>
                <w:sz w:val="18"/>
                <w:szCs w:val="18"/>
                <w:lang w:eastAsia="zh-CN"/>
              </w:rPr>
            </w:pPr>
            <w:ins w:id="3224"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J</w:t>
              </w:r>
            </w:ins>
          </w:p>
          <w:p w14:paraId="2ACE4F64" w14:textId="77777777" w:rsidR="00642518" w:rsidRPr="00642518" w:rsidRDefault="00642518" w:rsidP="00642518">
            <w:pPr>
              <w:keepNext/>
              <w:keepLines/>
              <w:spacing w:after="0"/>
              <w:jc w:val="center"/>
              <w:rPr>
                <w:ins w:id="3225"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7C88904" w14:textId="77777777" w:rsidR="00642518" w:rsidRPr="00642518" w:rsidRDefault="00642518" w:rsidP="00642518">
            <w:pPr>
              <w:keepNext/>
              <w:keepLines/>
              <w:spacing w:after="0"/>
              <w:jc w:val="center"/>
              <w:rPr>
                <w:ins w:id="3226" w:author="Yuanyuan Zhang/Advanced Solution Research Lab /SRC-Beijing/Engineer/Samsung Electronics" w:date="2022-04-12T18:18:00Z"/>
                <w:rFonts w:ascii="Arial" w:eastAsia="宋体" w:hAnsi="Arial" w:cs="Arial"/>
                <w:sz w:val="18"/>
                <w:szCs w:val="18"/>
              </w:rPr>
            </w:pPr>
            <w:ins w:id="3227" w:author="Yuanyuan Zhang/Advanced Solution Research Lab /SRC-Beijing/Engineer/Samsung Electronics" w:date="2022-04-12T18:18:00Z">
              <w:r w:rsidRPr="00642518">
                <w:rPr>
                  <w:rFonts w:ascii="Arial" w:eastAsia="宋体" w:hAnsi="Arial" w:cs="Arial"/>
                  <w:sz w:val="18"/>
                  <w:szCs w:val="18"/>
                </w:rPr>
                <w:t>CA_n3A-n258A</w:t>
              </w:r>
            </w:ins>
          </w:p>
          <w:p w14:paraId="733D488C" w14:textId="77777777" w:rsidR="00642518" w:rsidRPr="00642518" w:rsidRDefault="00642518" w:rsidP="00642518">
            <w:pPr>
              <w:keepNext/>
              <w:keepLines/>
              <w:spacing w:after="0"/>
              <w:jc w:val="center"/>
              <w:rPr>
                <w:ins w:id="3228" w:author="Yuanyuan Zhang/Advanced Solution Research Lab /SRC-Beijing/Engineer/Samsung Electronics" w:date="2022-04-12T18:18:00Z"/>
                <w:rFonts w:ascii="Arial" w:eastAsia="宋体" w:hAnsi="Arial" w:cs="Arial"/>
                <w:sz w:val="18"/>
                <w:szCs w:val="18"/>
              </w:rPr>
            </w:pPr>
            <w:ins w:id="3229" w:author="Yuanyuan Zhang/Advanced Solution Research Lab /SRC-Beijing/Engineer/Samsung Electronics" w:date="2022-04-12T18:18:00Z">
              <w:r w:rsidRPr="00642518">
                <w:rPr>
                  <w:rFonts w:ascii="Arial" w:eastAsia="宋体" w:hAnsi="Arial" w:cs="Arial"/>
                  <w:sz w:val="18"/>
                  <w:szCs w:val="18"/>
                </w:rPr>
                <w:t>CA_n3A-n258G</w:t>
              </w:r>
            </w:ins>
          </w:p>
          <w:p w14:paraId="11152ADB" w14:textId="77777777" w:rsidR="00642518" w:rsidRPr="00642518" w:rsidRDefault="00642518" w:rsidP="00642518">
            <w:pPr>
              <w:keepNext/>
              <w:keepLines/>
              <w:spacing w:after="0"/>
              <w:jc w:val="center"/>
              <w:rPr>
                <w:ins w:id="3230" w:author="Yuanyuan Zhang/Advanced Solution Research Lab /SRC-Beijing/Engineer/Samsung Electronics" w:date="2022-04-12T18:18:00Z"/>
                <w:rFonts w:ascii="Arial" w:eastAsia="宋体" w:hAnsi="Arial" w:cs="Arial"/>
                <w:sz w:val="18"/>
                <w:szCs w:val="18"/>
              </w:rPr>
            </w:pPr>
            <w:ins w:id="3231" w:author="Yuanyuan Zhang/Advanced Solution Research Lab /SRC-Beijing/Engineer/Samsung Electronics" w:date="2022-04-12T18:18:00Z">
              <w:r w:rsidRPr="00642518">
                <w:rPr>
                  <w:rFonts w:ascii="Arial" w:eastAsia="宋体" w:hAnsi="Arial" w:cs="Arial"/>
                  <w:sz w:val="18"/>
                  <w:szCs w:val="18"/>
                </w:rPr>
                <w:t>CA_n3A-n258H</w:t>
              </w:r>
            </w:ins>
          </w:p>
          <w:p w14:paraId="7419E11B" w14:textId="77777777" w:rsidR="00642518" w:rsidRPr="00642518" w:rsidRDefault="00642518" w:rsidP="00642518">
            <w:pPr>
              <w:keepNext/>
              <w:keepLines/>
              <w:spacing w:after="0"/>
              <w:jc w:val="center"/>
              <w:rPr>
                <w:ins w:id="3232" w:author="Yuanyuan Zhang/Advanced Solution Research Lab /SRC-Beijing/Engineer/Samsung Electronics" w:date="2022-04-12T18:18:00Z"/>
                <w:rFonts w:ascii="Arial" w:eastAsia="宋体" w:hAnsi="Arial" w:cs="Arial"/>
                <w:sz w:val="18"/>
                <w:szCs w:val="18"/>
              </w:rPr>
            </w:pPr>
            <w:ins w:id="3233" w:author="Yuanyuan Zhang/Advanced Solution Research Lab /SRC-Beijing/Engineer/Samsung Electronics" w:date="2022-04-12T18:18:00Z">
              <w:r w:rsidRPr="00642518">
                <w:rPr>
                  <w:rFonts w:ascii="Arial" w:eastAsia="宋体" w:hAnsi="Arial" w:cs="Arial"/>
                  <w:sz w:val="18"/>
                  <w:szCs w:val="18"/>
                </w:rPr>
                <w:t>CA_n3A-n258I</w:t>
              </w:r>
            </w:ins>
          </w:p>
          <w:p w14:paraId="1FDDC8F0" w14:textId="77777777" w:rsidR="00642518" w:rsidRPr="00642518" w:rsidRDefault="00642518" w:rsidP="00642518">
            <w:pPr>
              <w:keepNext/>
              <w:keepLines/>
              <w:spacing w:after="0"/>
              <w:jc w:val="center"/>
              <w:rPr>
                <w:ins w:id="3234" w:author="Yuanyuan Zhang/Advanced Solution Research Lab /SRC-Beijing/Engineer/Samsung Electronics" w:date="2022-04-12T18:18:00Z"/>
                <w:rFonts w:ascii="Arial" w:eastAsia="宋体" w:hAnsi="Arial" w:cs="Arial"/>
                <w:sz w:val="18"/>
                <w:szCs w:val="18"/>
              </w:rPr>
            </w:pPr>
            <w:ins w:id="3235" w:author="Yuanyuan Zhang/Advanced Solution Research Lab /SRC-Beijing/Engineer/Samsung Electronics" w:date="2022-04-12T18:18:00Z">
              <w:r w:rsidRPr="00642518">
                <w:rPr>
                  <w:rFonts w:ascii="Arial" w:eastAsia="宋体" w:hAnsi="Arial" w:cs="Arial"/>
                  <w:sz w:val="18"/>
                  <w:szCs w:val="18"/>
                </w:rPr>
                <w:t>CA_n7A-n258A</w:t>
              </w:r>
            </w:ins>
          </w:p>
          <w:p w14:paraId="1A726A0B" w14:textId="77777777" w:rsidR="00642518" w:rsidRPr="00642518" w:rsidRDefault="00642518" w:rsidP="00642518">
            <w:pPr>
              <w:keepNext/>
              <w:keepLines/>
              <w:spacing w:after="0"/>
              <w:jc w:val="center"/>
              <w:rPr>
                <w:ins w:id="3236" w:author="Yuanyuan Zhang/Advanced Solution Research Lab /SRC-Beijing/Engineer/Samsung Electronics" w:date="2022-04-12T18:18:00Z"/>
                <w:rFonts w:ascii="Arial" w:eastAsia="宋体" w:hAnsi="Arial" w:cs="Arial"/>
                <w:sz w:val="18"/>
                <w:szCs w:val="18"/>
              </w:rPr>
            </w:pPr>
            <w:ins w:id="3237" w:author="Yuanyuan Zhang/Advanced Solution Research Lab /SRC-Beijing/Engineer/Samsung Electronics" w:date="2022-04-12T18:18:00Z">
              <w:r w:rsidRPr="00642518">
                <w:rPr>
                  <w:rFonts w:ascii="Arial" w:eastAsia="宋体" w:hAnsi="Arial" w:cs="Arial"/>
                  <w:sz w:val="18"/>
                  <w:szCs w:val="18"/>
                </w:rPr>
                <w:t>CA_n7A-n258G</w:t>
              </w:r>
            </w:ins>
          </w:p>
          <w:p w14:paraId="325AED15" w14:textId="77777777" w:rsidR="00642518" w:rsidRPr="00642518" w:rsidRDefault="00642518" w:rsidP="00642518">
            <w:pPr>
              <w:keepNext/>
              <w:keepLines/>
              <w:spacing w:after="0"/>
              <w:jc w:val="center"/>
              <w:rPr>
                <w:ins w:id="3238" w:author="Yuanyuan Zhang/Advanced Solution Research Lab /SRC-Beijing/Engineer/Samsung Electronics" w:date="2022-04-12T18:18:00Z"/>
                <w:rFonts w:ascii="Arial" w:eastAsia="宋体" w:hAnsi="Arial" w:cs="Arial"/>
                <w:sz w:val="18"/>
                <w:szCs w:val="18"/>
              </w:rPr>
            </w:pPr>
            <w:ins w:id="3239" w:author="Yuanyuan Zhang/Advanced Solution Research Lab /SRC-Beijing/Engineer/Samsung Electronics" w:date="2022-04-12T18:18:00Z">
              <w:r w:rsidRPr="00642518">
                <w:rPr>
                  <w:rFonts w:ascii="Arial" w:eastAsia="宋体" w:hAnsi="Arial" w:cs="Arial"/>
                  <w:sz w:val="18"/>
                  <w:szCs w:val="18"/>
                </w:rPr>
                <w:t>CA_n7A-n258H</w:t>
              </w:r>
            </w:ins>
          </w:p>
          <w:p w14:paraId="6546043C" w14:textId="77777777" w:rsidR="00642518" w:rsidRPr="00642518" w:rsidRDefault="00642518" w:rsidP="00642518">
            <w:pPr>
              <w:keepNext/>
              <w:keepLines/>
              <w:spacing w:after="0"/>
              <w:jc w:val="center"/>
              <w:rPr>
                <w:ins w:id="3240" w:author="Yuanyuan Zhang/Advanced Solution Research Lab /SRC-Beijing/Engineer/Samsung Electronics" w:date="2022-04-12T18:18:00Z"/>
                <w:rFonts w:ascii="Arial" w:eastAsia="宋体" w:hAnsi="Arial" w:cs="Arial"/>
                <w:sz w:val="18"/>
                <w:szCs w:val="18"/>
              </w:rPr>
            </w:pPr>
            <w:ins w:id="3241" w:author="Yuanyuan Zhang/Advanced Solution Research Lab /SRC-Beijing/Engineer/Samsung Electronics" w:date="2022-04-12T18:18:00Z">
              <w:r w:rsidRPr="00642518">
                <w:rPr>
                  <w:rFonts w:ascii="Arial" w:eastAsia="宋体" w:hAnsi="Arial" w:cs="Arial"/>
                  <w:sz w:val="18"/>
                  <w:szCs w:val="18"/>
                </w:rPr>
                <w:t>CA_n7A-n258I</w:t>
              </w:r>
            </w:ins>
          </w:p>
          <w:p w14:paraId="4A1D682F" w14:textId="77777777" w:rsidR="00642518" w:rsidRPr="00642518" w:rsidRDefault="00642518" w:rsidP="00642518">
            <w:pPr>
              <w:keepNext/>
              <w:keepLines/>
              <w:spacing w:after="0"/>
              <w:jc w:val="center"/>
              <w:rPr>
                <w:ins w:id="3242" w:author="Yuanyuan Zhang/Advanced Solution Research Lab /SRC-Beijing/Engineer/Samsung Electronics" w:date="2022-04-12T18:18:00Z"/>
                <w:rFonts w:ascii="Arial" w:eastAsia="宋体" w:hAnsi="Arial" w:cs="Arial"/>
                <w:sz w:val="18"/>
                <w:szCs w:val="18"/>
              </w:rPr>
            </w:pPr>
            <w:ins w:id="3243" w:author="Yuanyuan Zhang/Advanced Solution Research Lab /SRC-Beijing/Engineer/Samsung Electronics" w:date="2022-04-12T18:18:00Z">
              <w:r w:rsidRPr="00642518">
                <w:rPr>
                  <w:rFonts w:ascii="Arial" w:eastAsia="宋体" w:hAnsi="Arial" w:cs="Arial"/>
                  <w:sz w:val="18"/>
                  <w:szCs w:val="18"/>
                </w:rPr>
                <w:t>CA_n78A-n258A</w:t>
              </w:r>
            </w:ins>
          </w:p>
          <w:p w14:paraId="6532AC9D" w14:textId="77777777" w:rsidR="00642518" w:rsidRPr="00642518" w:rsidRDefault="00642518" w:rsidP="00642518">
            <w:pPr>
              <w:keepNext/>
              <w:keepLines/>
              <w:spacing w:after="0"/>
              <w:jc w:val="center"/>
              <w:rPr>
                <w:ins w:id="3244" w:author="Yuanyuan Zhang/Advanced Solution Research Lab /SRC-Beijing/Engineer/Samsung Electronics" w:date="2022-04-12T18:18:00Z"/>
                <w:rFonts w:ascii="Arial" w:eastAsia="宋体" w:hAnsi="Arial" w:cs="Arial"/>
                <w:sz w:val="18"/>
                <w:szCs w:val="18"/>
              </w:rPr>
            </w:pPr>
            <w:ins w:id="3245" w:author="Yuanyuan Zhang/Advanced Solution Research Lab /SRC-Beijing/Engineer/Samsung Electronics" w:date="2022-04-12T18:18:00Z">
              <w:r w:rsidRPr="00642518">
                <w:rPr>
                  <w:rFonts w:ascii="Arial" w:eastAsia="宋体" w:hAnsi="Arial" w:cs="Arial"/>
                  <w:sz w:val="18"/>
                  <w:szCs w:val="18"/>
                </w:rPr>
                <w:t>CA_n78A-n258G</w:t>
              </w:r>
            </w:ins>
          </w:p>
          <w:p w14:paraId="6414DF32" w14:textId="77777777" w:rsidR="00642518" w:rsidRPr="00642518" w:rsidRDefault="00642518" w:rsidP="00642518">
            <w:pPr>
              <w:keepNext/>
              <w:keepLines/>
              <w:spacing w:after="0"/>
              <w:jc w:val="center"/>
              <w:rPr>
                <w:ins w:id="3246" w:author="Yuanyuan Zhang/Advanced Solution Research Lab /SRC-Beijing/Engineer/Samsung Electronics" w:date="2022-04-12T18:18:00Z"/>
                <w:rFonts w:ascii="Arial" w:eastAsia="宋体" w:hAnsi="Arial" w:cs="Arial"/>
                <w:sz w:val="18"/>
                <w:szCs w:val="18"/>
              </w:rPr>
            </w:pPr>
            <w:ins w:id="3247" w:author="Yuanyuan Zhang/Advanced Solution Research Lab /SRC-Beijing/Engineer/Samsung Electronics" w:date="2022-04-12T18:18:00Z">
              <w:r w:rsidRPr="00642518">
                <w:rPr>
                  <w:rFonts w:ascii="Arial" w:eastAsia="宋体" w:hAnsi="Arial" w:cs="Arial"/>
                  <w:sz w:val="18"/>
                  <w:szCs w:val="18"/>
                </w:rPr>
                <w:t>CA_n78A-n258H</w:t>
              </w:r>
            </w:ins>
          </w:p>
          <w:p w14:paraId="0FC36B0A" w14:textId="77777777" w:rsidR="00642518" w:rsidRPr="00642518" w:rsidRDefault="00642518" w:rsidP="00642518">
            <w:pPr>
              <w:keepNext/>
              <w:keepLines/>
              <w:spacing w:after="0"/>
              <w:jc w:val="center"/>
              <w:rPr>
                <w:ins w:id="3248" w:author="Yuanyuan Zhang/Advanced Solution Research Lab /SRC-Beijing/Engineer/Samsung Electronics" w:date="2022-04-12T18:18:00Z"/>
                <w:rFonts w:ascii="Arial" w:eastAsia="宋体" w:hAnsi="Arial" w:cs="Arial"/>
                <w:sz w:val="18"/>
                <w:szCs w:val="18"/>
              </w:rPr>
            </w:pPr>
            <w:ins w:id="3249" w:author="Yuanyuan Zhang/Advanced Solution Research Lab /SRC-Beijing/Engineer/Samsung Electronics" w:date="2022-04-12T18:18:00Z">
              <w:r w:rsidRPr="00642518">
                <w:rPr>
                  <w:rFonts w:ascii="Arial" w:eastAsia="宋体" w:hAnsi="Arial" w:cs="Arial"/>
                  <w:sz w:val="18"/>
                  <w:szCs w:val="18"/>
                </w:rPr>
                <w:t>CA_n78A-n258I</w:t>
              </w:r>
            </w:ins>
          </w:p>
          <w:p w14:paraId="56EE2B5C" w14:textId="77777777" w:rsidR="00642518" w:rsidRPr="00642518" w:rsidRDefault="00642518" w:rsidP="00642518">
            <w:pPr>
              <w:keepNext/>
              <w:keepLines/>
              <w:spacing w:after="0"/>
              <w:jc w:val="center"/>
              <w:rPr>
                <w:ins w:id="3250" w:author="Yuanyuan Zhang/Advanced Solution Research Lab /SRC-Beijing/Engineer/Samsung Electronics" w:date="2022-04-12T18:18:00Z"/>
                <w:rFonts w:ascii="Arial" w:eastAsia="宋体" w:hAnsi="Arial" w:cs="Arial"/>
                <w:sz w:val="18"/>
                <w:szCs w:val="18"/>
              </w:rPr>
            </w:pPr>
            <w:ins w:id="3251" w:author="Yuanyuan Zhang/Advanced Solution Research Lab /SRC-Beijing/Engineer/Samsung Electronics" w:date="2022-04-12T18:18:00Z">
              <w:r w:rsidRPr="00642518">
                <w:rPr>
                  <w:rFonts w:ascii="Arial" w:eastAsia="宋体" w:hAnsi="Arial" w:cs="Arial"/>
                  <w:sz w:val="18"/>
                  <w:szCs w:val="18"/>
                </w:rPr>
                <w:t>CA_n3A-n7A</w:t>
              </w:r>
            </w:ins>
          </w:p>
          <w:p w14:paraId="0A024244" w14:textId="77777777" w:rsidR="00642518" w:rsidRPr="00642518" w:rsidRDefault="00642518" w:rsidP="00642518">
            <w:pPr>
              <w:keepNext/>
              <w:keepLines/>
              <w:spacing w:after="0"/>
              <w:jc w:val="center"/>
              <w:rPr>
                <w:ins w:id="3252" w:author="Yuanyuan Zhang/Advanced Solution Research Lab /SRC-Beijing/Engineer/Samsung Electronics" w:date="2022-04-12T18:18:00Z"/>
                <w:rFonts w:ascii="Arial" w:eastAsia="宋体" w:hAnsi="Arial" w:cs="Arial"/>
                <w:sz w:val="18"/>
                <w:szCs w:val="18"/>
              </w:rPr>
            </w:pPr>
            <w:ins w:id="3253" w:author="Yuanyuan Zhang/Advanced Solution Research Lab /SRC-Beijing/Engineer/Samsung Electronics" w:date="2022-04-12T18:18:00Z">
              <w:r w:rsidRPr="00642518">
                <w:rPr>
                  <w:rFonts w:ascii="Arial" w:eastAsia="宋体" w:hAnsi="Arial" w:cs="Arial"/>
                  <w:sz w:val="18"/>
                  <w:szCs w:val="18"/>
                </w:rPr>
                <w:t>CA_n3A-n78A</w:t>
              </w:r>
            </w:ins>
          </w:p>
          <w:p w14:paraId="13B4D604" w14:textId="77777777" w:rsidR="00642518" w:rsidRPr="00642518" w:rsidRDefault="00642518" w:rsidP="00642518">
            <w:pPr>
              <w:keepNext/>
              <w:keepLines/>
              <w:spacing w:after="0"/>
              <w:jc w:val="center"/>
              <w:rPr>
                <w:ins w:id="3254" w:author="Yuanyuan Zhang/Advanced Solution Research Lab /SRC-Beijing/Engineer/Samsung Electronics" w:date="2022-04-12T18:18:00Z"/>
                <w:rFonts w:ascii="Arial" w:eastAsia="宋体" w:hAnsi="Arial" w:cs="Arial"/>
                <w:sz w:val="18"/>
                <w:szCs w:val="18"/>
                <w:lang w:eastAsia="zh-CN"/>
              </w:rPr>
            </w:pPr>
            <w:ins w:id="3255" w:author="Yuanyuan Zhang/Advanced Solution Research Lab /SRC-Beijing/Engineer/Samsung Electronics" w:date="2022-04-12T18:18:00Z">
              <w:r w:rsidRPr="00642518">
                <w:rPr>
                  <w:rFonts w:ascii="Arial" w:eastAsia="宋体" w:hAnsi="Arial" w:cs="Arial"/>
                  <w:sz w:val="18"/>
                  <w:szCs w:val="18"/>
                </w:rPr>
                <w:t>CA_n7A-n78A</w:t>
              </w:r>
            </w:ins>
          </w:p>
          <w:p w14:paraId="1B830A7B" w14:textId="77777777" w:rsidR="00642518" w:rsidRPr="00642518" w:rsidRDefault="00642518" w:rsidP="00642518">
            <w:pPr>
              <w:keepNext/>
              <w:keepLines/>
              <w:spacing w:after="0"/>
              <w:jc w:val="center"/>
              <w:rPr>
                <w:ins w:id="325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35DEEA" w14:textId="77777777" w:rsidR="00642518" w:rsidRPr="00642518" w:rsidRDefault="00642518" w:rsidP="00642518">
            <w:pPr>
              <w:keepNext/>
              <w:keepLines/>
              <w:spacing w:after="0"/>
              <w:jc w:val="center"/>
              <w:rPr>
                <w:ins w:id="3257" w:author="Yuanyuan Zhang/Advanced Solution Research Lab /SRC-Beijing/Engineer/Samsung Electronics" w:date="2022-04-12T18:18:00Z"/>
                <w:rFonts w:ascii="Arial" w:eastAsia="宋体" w:hAnsi="Arial" w:cs="Arial"/>
                <w:sz w:val="18"/>
                <w:szCs w:val="18"/>
                <w:lang w:eastAsia="zh-CN"/>
              </w:rPr>
            </w:pPr>
            <w:ins w:id="3258"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6B55C65" w14:textId="77777777" w:rsidR="00642518" w:rsidRPr="00642518" w:rsidRDefault="00642518" w:rsidP="00642518">
            <w:pPr>
              <w:keepNext/>
              <w:keepLines/>
              <w:spacing w:after="0"/>
              <w:jc w:val="center"/>
              <w:rPr>
                <w:ins w:id="3259" w:author="Yuanyuan Zhang/Advanced Solution Research Lab /SRC-Beijing/Engineer/Samsung Electronics" w:date="2022-04-12T18:18:00Z"/>
                <w:rFonts w:ascii="Arial" w:eastAsia="宋体" w:hAnsi="Arial" w:cs="Arial"/>
                <w:sz w:val="18"/>
                <w:szCs w:val="18"/>
                <w:lang w:eastAsia="zh-CN"/>
              </w:rPr>
            </w:pPr>
            <w:ins w:id="3260"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6A68108" w14:textId="77777777" w:rsidR="00642518" w:rsidRPr="00642518" w:rsidRDefault="00642518" w:rsidP="00642518">
            <w:pPr>
              <w:keepNext/>
              <w:keepLines/>
              <w:spacing w:after="0"/>
              <w:jc w:val="center"/>
              <w:rPr>
                <w:ins w:id="3261" w:author="Yuanyuan Zhang/Advanced Solution Research Lab /SRC-Beijing/Engineer/Samsung Electronics" w:date="2022-04-12T18:18:00Z"/>
                <w:rFonts w:ascii="Arial" w:eastAsia="宋体" w:hAnsi="Arial" w:cs="Arial"/>
                <w:sz w:val="18"/>
                <w:szCs w:val="18"/>
                <w:lang w:val="en-US"/>
              </w:rPr>
            </w:pPr>
            <w:ins w:id="3262" w:author="Yuanyuan Zhang/Advanced Solution Research Lab /SRC-Beijing/Engineer/Samsung Electronics" w:date="2022-04-12T18:18:00Z">
              <w:r w:rsidRPr="00642518">
                <w:rPr>
                  <w:rFonts w:ascii="Arial" w:eastAsia="宋体" w:hAnsi="Arial" w:cs="Arial"/>
                  <w:sz w:val="18"/>
                  <w:szCs w:val="18"/>
                  <w:lang w:eastAsia="zh-CN"/>
                </w:rPr>
                <w:t>0</w:t>
              </w:r>
            </w:ins>
          </w:p>
          <w:p w14:paraId="4CB0F0CA" w14:textId="77777777" w:rsidR="00642518" w:rsidRPr="00642518" w:rsidRDefault="00642518" w:rsidP="00642518">
            <w:pPr>
              <w:keepNext/>
              <w:keepLines/>
              <w:spacing w:after="0"/>
              <w:jc w:val="center"/>
              <w:rPr>
                <w:ins w:id="3263" w:author="Yuanyuan Zhang/Advanced Solution Research Lab /SRC-Beijing/Engineer/Samsung Electronics" w:date="2022-04-12T18:18:00Z"/>
                <w:rFonts w:ascii="Arial" w:eastAsia="宋体" w:hAnsi="Arial" w:cs="Arial"/>
                <w:sz w:val="18"/>
                <w:szCs w:val="18"/>
                <w:lang w:val="en-US"/>
              </w:rPr>
            </w:pPr>
          </w:p>
        </w:tc>
      </w:tr>
      <w:tr w:rsidR="00642518" w:rsidRPr="00642518" w14:paraId="42D6C9D8" w14:textId="77777777" w:rsidTr="00D562E3">
        <w:trPr>
          <w:trHeight w:val="187"/>
          <w:jc w:val="center"/>
          <w:ins w:id="326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7A9F890" w14:textId="77777777" w:rsidR="00642518" w:rsidRPr="00642518" w:rsidRDefault="00642518" w:rsidP="00642518">
            <w:pPr>
              <w:keepNext/>
              <w:keepLines/>
              <w:spacing w:after="0"/>
              <w:jc w:val="center"/>
              <w:rPr>
                <w:ins w:id="326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EB17764" w14:textId="77777777" w:rsidR="00642518" w:rsidRPr="00642518" w:rsidRDefault="00642518" w:rsidP="00642518">
            <w:pPr>
              <w:keepNext/>
              <w:keepLines/>
              <w:spacing w:after="0"/>
              <w:jc w:val="center"/>
              <w:rPr>
                <w:ins w:id="326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E1151" w14:textId="77777777" w:rsidR="00642518" w:rsidRPr="00642518" w:rsidRDefault="00642518" w:rsidP="00642518">
            <w:pPr>
              <w:keepNext/>
              <w:keepLines/>
              <w:spacing w:after="0"/>
              <w:jc w:val="center"/>
              <w:rPr>
                <w:ins w:id="3267" w:author="Yuanyuan Zhang/Advanced Solution Research Lab /SRC-Beijing/Engineer/Samsung Electronics" w:date="2022-04-12T18:18:00Z"/>
                <w:rFonts w:ascii="Arial" w:eastAsia="宋体" w:hAnsi="Arial" w:cs="Arial"/>
                <w:sz w:val="18"/>
                <w:szCs w:val="18"/>
                <w:lang w:eastAsia="zh-CN"/>
              </w:rPr>
            </w:pPr>
            <w:ins w:id="3268"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D2B3009" w14:textId="77777777" w:rsidR="00642518" w:rsidRPr="00642518" w:rsidRDefault="00642518" w:rsidP="00642518">
            <w:pPr>
              <w:keepNext/>
              <w:keepLines/>
              <w:spacing w:after="0"/>
              <w:jc w:val="center"/>
              <w:rPr>
                <w:ins w:id="3269" w:author="Yuanyuan Zhang/Advanced Solution Research Lab /SRC-Beijing/Engineer/Samsung Electronics" w:date="2022-04-12T18:18:00Z"/>
                <w:rFonts w:ascii="Arial" w:eastAsia="宋体" w:hAnsi="Arial" w:cs="Arial"/>
                <w:sz w:val="18"/>
                <w:szCs w:val="18"/>
                <w:lang w:eastAsia="zh-CN"/>
              </w:rPr>
            </w:pPr>
            <w:ins w:id="3270"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3CDE9A6B" w14:textId="77777777" w:rsidR="00642518" w:rsidRPr="00642518" w:rsidRDefault="00642518" w:rsidP="00642518">
            <w:pPr>
              <w:keepNext/>
              <w:keepLines/>
              <w:spacing w:after="0"/>
              <w:jc w:val="center"/>
              <w:rPr>
                <w:ins w:id="3271" w:author="Yuanyuan Zhang/Advanced Solution Research Lab /SRC-Beijing/Engineer/Samsung Electronics" w:date="2022-04-12T18:18:00Z"/>
                <w:rFonts w:ascii="Arial" w:eastAsia="宋体" w:hAnsi="Arial" w:cs="Arial"/>
                <w:sz w:val="18"/>
                <w:szCs w:val="18"/>
                <w:lang w:val="en-US"/>
              </w:rPr>
            </w:pPr>
          </w:p>
        </w:tc>
      </w:tr>
      <w:tr w:rsidR="00642518" w:rsidRPr="00642518" w14:paraId="1374975E" w14:textId="77777777" w:rsidTr="00D562E3">
        <w:trPr>
          <w:trHeight w:val="187"/>
          <w:jc w:val="center"/>
          <w:ins w:id="32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50A4E8B" w14:textId="77777777" w:rsidR="00642518" w:rsidRPr="00642518" w:rsidRDefault="00642518" w:rsidP="00642518">
            <w:pPr>
              <w:keepNext/>
              <w:keepLines/>
              <w:spacing w:after="0"/>
              <w:jc w:val="center"/>
              <w:rPr>
                <w:ins w:id="327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73F3A1" w14:textId="77777777" w:rsidR="00642518" w:rsidRPr="00642518" w:rsidRDefault="00642518" w:rsidP="00642518">
            <w:pPr>
              <w:keepNext/>
              <w:keepLines/>
              <w:spacing w:after="0"/>
              <w:jc w:val="center"/>
              <w:rPr>
                <w:ins w:id="327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5625C0" w14:textId="77777777" w:rsidR="00642518" w:rsidRPr="00642518" w:rsidRDefault="00642518" w:rsidP="00642518">
            <w:pPr>
              <w:keepNext/>
              <w:keepLines/>
              <w:spacing w:after="0"/>
              <w:jc w:val="center"/>
              <w:rPr>
                <w:ins w:id="3275" w:author="Yuanyuan Zhang/Advanced Solution Research Lab /SRC-Beijing/Engineer/Samsung Electronics" w:date="2022-04-12T18:18:00Z"/>
                <w:rFonts w:ascii="Arial" w:eastAsia="宋体" w:hAnsi="Arial" w:cs="Arial"/>
                <w:sz w:val="18"/>
                <w:szCs w:val="18"/>
                <w:lang w:eastAsia="zh-CN"/>
              </w:rPr>
            </w:pPr>
            <w:ins w:id="3276"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1F334C7" w14:textId="77777777" w:rsidR="00642518" w:rsidRPr="00642518" w:rsidRDefault="00642518" w:rsidP="00642518">
            <w:pPr>
              <w:keepNext/>
              <w:keepLines/>
              <w:spacing w:after="0"/>
              <w:jc w:val="center"/>
              <w:rPr>
                <w:ins w:id="3277" w:author="Yuanyuan Zhang/Advanced Solution Research Lab /SRC-Beijing/Engineer/Samsung Electronics" w:date="2022-04-12T18:18:00Z"/>
                <w:rFonts w:ascii="Arial" w:eastAsia="宋体" w:hAnsi="Arial" w:cs="Arial"/>
                <w:sz w:val="18"/>
                <w:szCs w:val="18"/>
                <w:lang w:eastAsia="zh-CN"/>
              </w:rPr>
            </w:pPr>
            <w:ins w:id="3278"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A3CA436" w14:textId="77777777" w:rsidR="00642518" w:rsidRPr="00642518" w:rsidRDefault="00642518" w:rsidP="00642518">
            <w:pPr>
              <w:keepNext/>
              <w:keepLines/>
              <w:spacing w:after="0"/>
              <w:jc w:val="center"/>
              <w:rPr>
                <w:ins w:id="3279" w:author="Yuanyuan Zhang/Advanced Solution Research Lab /SRC-Beijing/Engineer/Samsung Electronics" w:date="2022-04-12T18:18:00Z"/>
                <w:rFonts w:ascii="Arial" w:eastAsia="宋体" w:hAnsi="Arial" w:cs="Arial"/>
                <w:sz w:val="18"/>
                <w:szCs w:val="18"/>
                <w:lang w:val="en-US"/>
              </w:rPr>
            </w:pPr>
          </w:p>
        </w:tc>
      </w:tr>
      <w:tr w:rsidR="00642518" w:rsidRPr="00642518" w14:paraId="2711EFA1" w14:textId="77777777" w:rsidTr="00D562E3">
        <w:trPr>
          <w:trHeight w:val="187"/>
          <w:jc w:val="center"/>
          <w:ins w:id="328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ADFAC43" w14:textId="77777777" w:rsidR="00642518" w:rsidRPr="00642518" w:rsidRDefault="00642518" w:rsidP="00642518">
            <w:pPr>
              <w:keepNext/>
              <w:keepLines/>
              <w:spacing w:after="0"/>
              <w:jc w:val="center"/>
              <w:rPr>
                <w:ins w:id="328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1E0929A" w14:textId="77777777" w:rsidR="00642518" w:rsidRPr="00642518" w:rsidRDefault="00642518" w:rsidP="00642518">
            <w:pPr>
              <w:keepNext/>
              <w:keepLines/>
              <w:spacing w:after="0"/>
              <w:jc w:val="center"/>
              <w:rPr>
                <w:ins w:id="328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651F59" w14:textId="77777777" w:rsidR="00642518" w:rsidRPr="00642518" w:rsidRDefault="00642518" w:rsidP="00642518">
            <w:pPr>
              <w:keepNext/>
              <w:keepLines/>
              <w:spacing w:after="0"/>
              <w:jc w:val="center"/>
              <w:rPr>
                <w:ins w:id="3283" w:author="Yuanyuan Zhang/Advanced Solution Research Lab /SRC-Beijing/Engineer/Samsung Electronics" w:date="2022-04-12T18:18:00Z"/>
                <w:rFonts w:ascii="Arial" w:eastAsia="宋体" w:hAnsi="Arial" w:cs="Arial"/>
                <w:sz w:val="18"/>
                <w:szCs w:val="18"/>
                <w:lang w:eastAsia="zh-CN"/>
              </w:rPr>
            </w:pPr>
            <w:ins w:id="3284"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570677B" w14:textId="77777777" w:rsidR="00642518" w:rsidRPr="00642518" w:rsidRDefault="00642518" w:rsidP="00642518">
            <w:pPr>
              <w:keepNext/>
              <w:keepLines/>
              <w:spacing w:after="0"/>
              <w:jc w:val="center"/>
              <w:rPr>
                <w:ins w:id="3285" w:author="Yuanyuan Zhang/Advanced Solution Research Lab /SRC-Beijing/Engineer/Samsung Electronics" w:date="2022-04-12T18:18:00Z"/>
                <w:rFonts w:ascii="Arial" w:eastAsia="宋体" w:hAnsi="Arial" w:cs="Arial"/>
                <w:sz w:val="18"/>
                <w:szCs w:val="18"/>
                <w:lang w:eastAsia="zh-CN"/>
              </w:rPr>
            </w:pPr>
            <w:ins w:id="3286" w:author="Yuanyuan Zhang/Advanced Solution Research Lab /SRC-Beijing/Engineer/Samsung Electronics" w:date="2022-04-12T18:18:00Z">
              <w:r w:rsidRPr="00642518">
                <w:rPr>
                  <w:rFonts w:ascii="Arial" w:eastAsia="宋体"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743EC4D4" w14:textId="77777777" w:rsidR="00642518" w:rsidRPr="00642518" w:rsidRDefault="00642518" w:rsidP="00642518">
            <w:pPr>
              <w:keepNext/>
              <w:keepLines/>
              <w:spacing w:after="0"/>
              <w:jc w:val="center"/>
              <w:rPr>
                <w:ins w:id="3287" w:author="Yuanyuan Zhang/Advanced Solution Research Lab /SRC-Beijing/Engineer/Samsung Electronics" w:date="2022-04-12T18:18:00Z"/>
                <w:rFonts w:ascii="Arial" w:eastAsia="宋体" w:hAnsi="Arial" w:cs="Arial"/>
                <w:sz w:val="18"/>
                <w:szCs w:val="18"/>
                <w:lang w:val="en-US"/>
              </w:rPr>
            </w:pPr>
          </w:p>
        </w:tc>
      </w:tr>
      <w:tr w:rsidR="00642518" w:rsidRPr="00642518" w14:paraId="389CD3F8" w14:textId="77777777" w:rsidTr="00D562E3">
        <w:trPr>
          <w:trHeight w:val="187"/>
          <w:jc w:val="center"/>
          <w:ins w:id="328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7622BBA4" w14:textId="77777777" w:rsidR="00642518" w:rsidRPr="00642518" w:rsidRDefault="00642518" w:rsidP="00642518">
            <w:pPr>
              <w:keepNext/>
              <w:keepLines/>
              <w:spacing w:after="0"/>
              <w:jc w:val="center"/>
              <w:rPr>
                <w:ins w:id="3289" w:author="Yuanyuan Zhang/Advanced Solution Research Lab /SRC-Beijing/Engineer/Samsung Electronics" w:date="2022-04-12T18:18:00Z"/>
                <w:rFonts w:ascii="Arial" w:eastAsia="宋体" w:hAnsi="Arial" w:cs="Arial"/>
                <w:sz w:val="18"/>
                <w:szCs w:val="18"/>
                <w:lang w:eastAsia="zh-CN"/>
              </w:rPr>
            </w:pPr>
            <w:ins w:id="3290"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K</w:t>
              </w:r>
            </w:ins>
          </w:p>
          <w:p w14:paraId="2D857FB6" w14:textId="77777777" w:rsidR="00642518" w:rsidRPr="00642518" w:rsidRDefault="00642518" w:rsidP="00642518">
            <w:pPr>
              <w:keepNext/>
              <w:keepLines/>
              <w:spacing w:after="0"/>
              <w:jc w:val="center"/>
              <w:rPr>
                <w:ins w:id="3291"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58129C7" w14:textId="77777777" w:rsidR="00642518" w:rsidRPr="00642518" w:rsidRDefault="00642518" w:rsidP="00642518">
            <w:pPr>
              <w:keepNext/>
              <w:keepLines/>
              <w:spacing w:after="0"/>
              <w:jc w:val="center"/>
              <w:rPr>
                <w:ins w:id="3292" w:author="Yuanyuan Zhang/Advanced Solution Research Lab /SRC-Beijing/Engineer/Samsung Electronics" w:date="2022-04-12T18:18:00Z"/>
                <w:rFonts w:ascii="Arial" w:eastAsia="宋体" w:hAnsi="Arial" w:cs="Arial"/>
                <w:sz w:val="18"/>
                <w:szCs w:val="18"/>
              </w:rPr>
            </w:pPr>
            <w:ins w:id="3293" w:author="Yuanyuan Zhang/Advanced Solution Research Lab /SRC-Beijing/Engineer/Samsung Electronics" w:date="2022-04-12T18:18:00Z">
              <w:r w:rsidRPr="00642518">
                <w:rPr>
                  <w:rFonts w:ascii="Arial" w:eastAsia="宋体" w:hAnsi="Arial" w:cs="Arial"/>
                  <w:sz w:val="18"/>
                  <w:szCs w:val="18"/>
                </w:rPr>
                <w:t>CA_n3A-n258A</w:t>
              </w:r>
            </w:ins>
          </w:p>
          <w:p w14:paraId="772CAE20" w14:textId="77777777" w:rsidR="00642518" w:rsidRPr="00642518" w:rsidRDefault="00642518" w:rsidP="00642518">
            <w:pPr>
              <w:keepNext/>
              <w:keepLines/>
              <w:spacing w:after="0"/>
              <w:jc w:val="center"/>
              <w:rPr>
                <w:ins w:id="3294" w:author="Yuanyuan Zhang/Advanced Solution Research Lab /SRC-Beijing/Engineer/Samsung Electronics" w:date="2022-04-12T18:18:00Z"/>
                <w:rFonts w:ascii="Arial" w:eastAsia="宋体" w:hAnsi="Arial" w:cs="Arial"/>
                <w:sz w:val="18"/>
                <w:szCs w:val="18"/>
              </w:rPr>
            </w:pPr>
            <w:ins w:id="3295" w:author="Yuanyuan Zhang/Advanced Solution Research Lab /SRC-Beijing/Engineer/Samsung Electronics" w:date="2022-04-12T18:18:00Z">
              <w:r w:rsidRPr="00642518">
                <w:rPr>
                  <w:rFonts w:ascii="Arial" w:eastAsia="宋体" w:hAnsi="Arial" w:cs="Arial"/>
                  <w:sz w:val="18"/>
                  <w:szCs w:val="18"/>
                </w:rPr>
                <w:t>CA_n3A-n258G</w:t>
              </w:r>
            </w:ins>
          </w:p>
          <w:p w14:paraId="08210521" w14:textId="77777777" w:rsidR="00642518" w:rsidRPr="00642518" w:rsidRDefault="00642518" w:rsidP="00642518">
            <w:pPr>
              <w:keepNext/>
              <w:keepLines/>
              <w:spacing w:after="0"/>
              <w:jc w:val="center"/>
              <w:rPr>
                <w:ins w:id="3296" w:author="Yuanyuan Zhang/Advanced Solution Research Lab /SRC-Beijing/Engineer/Samsung Electronics" w:date="2022-04-12T18:18:00Z"/>
                <w:rFonts w:ascii="Arial" w:eastAsia="宋体" w:hAnsi="Arial" w:cs="Arial"/>
                <w:sz w:val="18"/>
                <w:szCs w:val="18"/>
              </w:rPr>
            </w:pPr>
            <w:ins w:id="3297" w:author="Yuanyuan Zhang/Advanced Solution Research Lab /SRC-Beijing/Engineer/Samsung Electronics" w:date="2022-04-12T18:18:00Z">
              <w:r w:rsidRPr="00642518">
                <w:rPr>
                  <w:rFonts w:ascii="Arial" w:eastAsia="宋体" w:hAnsi="Arial" w:cs="Arial"/>
                  <w:sz w:val="18"/>
                  <w:szCs w:val="18"/>
                </w:rPr>
                <w:t>CA_n3A-n258H</w:t>
              </w:r>
            </w:ins>
          </w:p>
          <w:p w14:paraId="75CE6E12" w14:textId="77777777" w:rsidR="00642518" w:rsidRPr="00642518" w:rsidRDefault="00642518" w:rsidP="00642518">
            <w:pPr>
              <w:keepNext/>
              <w:keepLines/>
              <w:spacing w:after="0"/>
              <w:jc w:val="center"/>
              <w:rPr>
                <w:ins w:id="3298" w:author="Yuanyuan Zhang/Advanced Solution Research Lab /SRC-Beijing/Engineer/Samsung Electronics" w:date="2022-04-12T18:18:00Z"/>
                <w:rFonts w:ascii="Arial" w:eastAsia="宋体" w:hAnsi="Arial" w:cs="Arial"/>
                <w:sz w:val="18"/>
                <w:szCs w:val="18"/>
              </w:rPr>
            </w:pPr>
            <w:ins w:id="3299" w:author="Yuanyuan Zhang/Advanced Solution Research Lab /SRC-Beijing/Engineer/Samsung Electronics" w:date="2022-04-12T18:18:00Z">
              <w:r w:rsidRPr="00642518">
                <w:rPr>
                  <w:rFonts w:ascii="Arial" w:eastAsia="宋体" w:hAnsi="Arial" w:cs="Arial"/>
                  <w:sz w:val="18"/>
                  <w:szCs w:val="18"/>
                </w:rPr>
                <w:t>CA_n3A-n258I</w:t>
              </w:r>
            </w:ins>
          </w:p>
          <w:p w14:paraId="0B619364" w14:textId="77777777" w:rsidR="00642518" w:rsidRPr="00642518" w:rsidRDefault="00642518" w:rsidP="00642518">
            <w:pPr>
              <w:keepNext/>
              <w:keepLines/>
              <w:spacing w:after="0"/>
              <w:jc w:val="center"/>
              <w:rPr>
                <w:ins w:id="3300" w:author="Yuanyuan Zhang/Advanced Solution Research Lab /SRC-Beijing/Engineer/Samsung Electronics" w:date="2022-04-12T18:18:00Z"/>
                <w:rFonts w:ascii="Arial" w:eastAsia="宋体" w:hAnsi="Arial" w:cs="Arial"/>
                <w:sz w:val="18"/>
                <w:szCs w:val="18"/>
              </w:rPr>
            </w:pPr>
            <w:ins w:id="3301" w:author="Yuanyuan Zhang/Advanced Solution Research Lab /SRC-Beijing/Engineer/Samsung Electronics" w:date="2022-04-12T18:18:00Z">
              <w:r w:rsidRPr="00642518">
                <w:rPr>
                  <w:rFonts w:ascii="Arial" w:eastAsia="宋体" w:hAnsi="Arial" w:cs="Arial"/>
                  <w:sz w:val="18"/>
                  <w:szCs w:val="18"/>
                </w:rPr>
                <w:t>CA_n7A-n258A</w:t>
              </w:r>
            </w:ins>
          </w:p>
          <w:p w14:paraId="396017B4" w14:textId="77777777" w:rsidR="00642518" w:rsidRPr="00642518" w:rsidRDefault="00642518" w:rsidP="00642518">
            <w:pPr>
              <w:keepNext/>
              <w:keepLines/>
              <w:spacing w:after="0"/>
              <w:jc w:val="center"/>
              <w:rPr>
                <w:ins w:id="3302" w:author="Yuanyuan Zhang/Advanced Solution Research Lab /SRC-Beijing/Engineer/Samsung Electronics" w:date="2022-04-12T18:18:00Z"/>
                <w:rFonts w:ascii="Arial" w:eastAsia="宋体" w:hAnsi="Arial" w:cs="Arial"/>
                <w:sz w:val="18"/>
                <w:szCs w:val="18"/>
              </w:rPr>
            </w:pPr>
            <w:ins w:id="3303" w:author="Yuanyuan Zhang/Advanced Solution Research Lab /SRC-Beijing/Engineer/Samsung Electronics" w:date="2022-04-12T18:18:00Z">
              <w:r w:rsidRPr="00642518">
                <w:rPr>
                  <w:rFonts w:ascii="Arial" w:eastAsia="宋体" w:hAnsi="Arial" w:cs="Arial"/>
                  <w:sz w:val="18"/>
                  <w:szCs w:val="18"/>
                </w:rPr>
                <w:t>CA_n7A-n258G</w:t>
              </w:r>
            </w:ins>
          </w:p>
          <w:p w14:paraId="367A2CF5" w14:textId="77777777" w:rsidR="00642518" w:rsidRPr="00642518" w:rsidRDefault="00642518" w:rsidP="00642518">
            <w:pPr>
              <w:keepNext/>
              <w:keepLines/>
              <w:spacing w:after="0"/>
              <w:jc w:val="center"/>
              <w:rPr>
                <w:ins w:id="3304" w:author="Yuanyuan Zhang/Advanced Solution Research Lab /SRC-Beijing/Engineer/Samsung Electronics" w:date="2022-04-12T18:18:00Z"/>
                <w:rFonts w:ascii="Arial" w:eastAsia="宋体" w:hAnsi="Arial" w:cs="Arial"/>
                <w:sz w:val="18"/>
                <w:szCs w:val="18"/>
              </w:rPr>
            </w:pPr>
            <w:ins w:id="3305" w:author="Yuanyuan Zhang/Advanced Solution Research Lab /SRC-Beijing/Engineer/Samsung Electronics" w:date="2022-04-12T18:18:00Z">
              <w:r w:rsidRPr="00642518">
                <w:rPr>
                  <w:rFonts w:ascii="Arial" w:eastAsia="宋体" w:hAnsi="Arial" w:cs="Arial"/>
                  <w:sz w:val="18"/>
                  <w:szCs w:val="18"/>
                </w:rPr>
                <w:t>CA_n7A-n258H</w:t>
              </w:r>
            </w:ins>
          </w:p>
          <w:p w14:paraId="081B814F" w14:textId="77777777" w:rsidR="00642518" w:rsidRPr="00642518" w:rsidRDefault="00642518" w:rsidP="00642518">
            <w:pPr>
              <w:keepNext/>
              <w:keepLines/>
              <w:spacing w:after="0"/>
              <w:jc w:val="center"/>
              <w:rPr>
                <w:ins w:id="3306" w:author="Yuanyuan Zhang/Advanced Solution Research Lab /SRC-Beijing/Engineer/Samsung Electronics" w:date="2022-04-12T18:18:00Z"/>
                <w:rFonts w:ascii="Arial" w:eastAsia="宋体" w:hAnsi="Arial" w:cs="Arial"/>
                <w:sz w:val="18"/>
                <w:szCs w:val="18"/>
              </w:rPr>
            </w:pPr>
            <w:ins w:id="3307" w:author="Yuanyuan Zhang/Advanced Solution Research Lab /SRC-Beijing/Engineer/Samsung Electronics" w:date="2022-04-12T18:18:00Z">
              <w:r w:rsidRPr="00642518">
                <w:rPr>
                  <w:rFonts w:ascii="Arial" w:eastAsia="宋体" w:hAnsi="Arial" w:cs="Arial"/>
                  <w:sz w:val="18"/>
                  <w:szCs w:val="18"/>
                </w:rPr>
                <w:t>CA_n7A-n258I</w:t>
              </w:r>
            </w:ins>
          </w:p>
          <w:p w14:paraId="223C600F" w14:textId="77777777" w:rsidR="00642518" w:rsidRPr="00642518" w:rsidRDefault="00642518" w:rsidP="00642518">
            <w:pPr>
              <w:keepNext/>
              <w:keepLines/>
              <w:spacing w:after="0"/>
              <w:jc w:val="center"/>
              <w:rPr>
                <w:ins w:id="3308" w:author="Yuanyuan Zhang/Advanced Solution Research Lab /SRC-Beijing/Engineer/Samsung Electronics" w:date="2022-04-12T18:18:00Z"/>
                <w:rFonts w:ascii="Arial" w:eastAsia="宋体" w:hAnsi="Arial" w:cs="Arial"/>
                <w:sz w:val="18"/>
                <w:szCs w:val="18"/>
              </w:rPr>
            </w:pPr>
            <w:ins w:id="3309" w:author="Yuanyuan Zhang/Advanced Solution Research Lab /SRC-Beijing/Engineer/Samsung Electronics" w:date="2022-04-12T18:18:00Z">
              <w:r w:rsidRPr="00642518">
                <w:rPr>
                  <w:rFonts w:ascii="Arial" w:eastAsia="宋体" w:hAnsi="Arial" w:cs="Arial"/>
                  <w:sz w:val="18"/>
                  <w:szCs w:val="18"/>
                </w:rPr>
                <w:t>CA_n78A-n258A</w:t>
              </w:r>
            </w:ins>
          </w:p>
          <w:p w14:paraId="013DE74F" w14:textId="77777777" w:rsidR="00642518" w:rsidRPr="00642518" w:rsidRDefault="00642518" w:rsidP="00642518">
            <w:pPr>
              <w:keepNext/>
              <w:keepLines/>
              <w:spacing w:after="0"/>
              <w:jc w:val="center"/>
              <w:rPr>
                <w:ins w:id="3310" w:author="Yuanyuan Zhang/Advanced Solution Research Lab /SRC-Beijing/Engineer/Samsung Electronics" w:date="2022-04-12T18:18:00Z"/>
                <w:rFonts w:ascii="Arial" w:eastAsia="宋体" w:hAnsi="Arial" w:cs="Arial"/>
                <w:sz w:val="18"/>
                <w:szCs w:val="18"/>
              </w:rPr>
            </w:pPr>
            <w:ins w:id="3311" w:author="Yuanyuan Zhang/Advanced Solution Research Lab /SRC-Beijing/Engineer/Samsung Electronics" w:date="2022-04-12T18:18:00Z">
              <w:r w:rsidRPr="00642518">
                <w:rPr>
                  <w:rFonts w:ascii="Arial" w:eastAsia="宋体" w:hAnsi="Arial" w:cs="Arial"/>
                  <w:sz w:val="18"/>
                  <w:szCs w:val="18"/>
                </w:rPr>
                <w:t>CA_n78A-n258G</w:t>
              </w:r>
            </w:ins>
          </w:p>
          <w:p w14:paraId="3EDF7C98" w14:textId="77777777" w:rsidR="00642518" w:rsidRPr="00642518" w:rsidRDefault="00642518" w:rsidP="00642518">
            <w:pPr>
              <w:keepNext/>
              <w:keepLines/>
              <w:spacing w:after="0"/>
              <w:jc w:val="center"/>
              <w:rPr>
                <w:ins w:id="3312" w:author="Yuanyuan Zhang/Advanced Solution Research Lab /SRC-Beijing/Engineer/Samsung Electronics" w:date="2022-04-12T18:18:00Z"/>
                <w:rFonts w:ascii="Arial" w:eastAsia="宋体" w:hAnsi="Arial" w:cs="Arial"/>
                <w:sz w:val="18"/>
                <w:szCs w:val="18"/>
              </w:rPr>
            </w:pPr>
            <w:ins w:id="3313" w:author="Yuanyuan Zhang/Advanced Solution Research Lab /SRC-Beijing/Engineer/Samsung Electronics" w:date="2022-04-12T18:18:00Z">
              <w:r w:rsidRPr="00642518">
                <w:rPr>
                  <w:rFonts w:ascii="Arial" w:eastAsia="宋体" w:hAnsi="Arial" w:cs="Arial"/>
                  <w:sz w:val="18"/>
                  <w:szCs w:val="18"/>
                </w:rPr>
                <w:t>CA_n78A-n258H</w:t>
              </w:r>
            </w:ins>
          </w:p>
          <w:p w14:paraId="1EBBA438" w14:textId="77777777" w:rsidR="00642518" w:rsidRPr="00642518" w:rsidRDefault="00642518" w:rsidP="00642518">
            <w:pPr>
              <w:keepNext/>
              <w:keepLines/>
              <w:spacing w:after="0"/>
              <w:jc w:val="center"/>
              <w:rPr>
                <w:ins w:id="3314" w:author="Yuanyuan Zhang/Advanced Solution Research Lab /SRC-Beijing/Engineer/Samsung Electronics" w:date="2022-04-12T18:18:00Z"/>
                <w:rFonts w:ascii="Arial" w:eastAsia="宋体" w:hAnsi="Arial" w:cs="Arial"/>
                <w:sz w:val="18"/>
                <w:szCs w:val="18"/>
              </w:rPr>
            </w:pPr>
            <w:ins w:id="3315" w:author="Yuanyuan Zhang/Advanced Solution Research Lab /SRC-Beijing/Engineer/Samsung Electronics" w:date="2022-04-12T18:18:00Z">
              <w:r w:rsidRPr="00642518">
                <w:rPr>
                  <w:rFonts w:ascii="Arial" w:eastAsia="宋体" w:hAnsi="Arial" w:cs="Arial"/>
                  <w:sz w:val="18"/>
                  <w:szCs w:val="18"/>
                </w:rPr>
                <w:t>CA_n78A-n258I</w:t>
              </w:r>
            </w:ins>
          </w:p>
          <w:p w14:paraId="1F97C4D9" w14:textId="77777777" w:rsidR="00642518" w:rsidRPr="00642518" w:rsidRDefault="00642518" w:rsidP="00642518">
            <w:pPr>
              <w:keepNext/>
              <w:keepLines/>
              <w:spacing w:after="0"/>
              <w:jc w:val="center"/>
              <w:rPr>
                <w:ins w:id="3316" w:author="Yuanyuan Zhang/Advanced Solution Research Lab /SRC-Beijing/Engineer/Samsung Electronics" w:date="2022-04-12T18:18:00Z"/>
                <w:rFonts w:ascii="Arial" w:eastAsia="宋体" w:hAnsi="Arial" w:cs="Arial"/>
                <w:sz w:val="18"/>
                <w:szCs w:val="18"/>
              </w:rPr>
            </w:pPr>
            <w:ins w:id="3317" w:author="Yuanyuan Zhang/Advanced Solution Research Lab /SRC-Beijing/Engineer/Samsung Electronics" w:date="2022-04-12T18:18:00Z">
              <w:r w:rsidRPr="00642518">
                <w:rPr>
                  <w:rFonts w:ascii="Arial" w:eastAsia="宋体" w:hAnsi="Arial" w:cs="Arial"/>
                  <w:sz w:val="18"/>
                  <w:szCs w:val="18"/>
                </w:rPr>
                <w:t>CA_n3A-n7A</w:t>
              </w:r>
            </w:ins>
          </w:p>
          <w:p w14:paraId="1C677DC5" w14:textId="77777777" w:rsidR="00642518" w:rsidRPr="00642518" w:rsidRDefault="00642518" w:rsidP="00642518">
            <w:pPr>
              <w:keepNext/>
              <w:keepLines/>
              <w:spacing w:after="0"/>
              <w:jc w:val="center"/>
              <w:rPr>
                <w:ins w:id="3318" w:author="Yuanyuan Zhang/Advanced Solution Research Lab /SRC-Beijing/Engineer/Samsung Electronics" w:date="2022-04-12T18:18:00Z"/>
                <w:rFonts w:ascii="Arial" w:eastAsia="宋体" w:hAnsi="Arial" w:cs="Arial"/>
                <w:sz w:val="18"/>
                <w:szCs w:val="18"/>
              </w:rPr>
            </w:pPr>
            <w:ins w:id="3319" w:author="Yuanyuan Zhang/Advanced Solution Research Lab /SRC-Beijing/Engineer/Samsung Electronics" w:date="2022-04-12T18:18:00Z">
              <w:r w:rsidRPr="00642518">
                <w:rPr>
                  <w:rFonts w:ascii="Arial" w:eastAsia="宋体" w:hAnsi="Arial" w:cs="Arial"/>
                  <w:sz w:val="18"/>
                  <w:szCs w:val="18"/>
                </w:rPr>
                <w:t>CA_n3A-n78A</w:t>
              </w:r>
            </w:ins>
          </w:p>
          <w:p w14:paraId="4950A63D" w14:textId="77777777" w:rsidR="00642518" w:rsidRPr="00642518" w:rsidRDefault="00642518" w:rsidP="00642518">
            <w:pPr>
              <w:keepNext/>
              <w:keepLines/>
              <w:spacing w:after="0"/>
              <w:jc w:val="center"/>
              <w:rPr>
                <w:ins w:id="3320" w:author="Yuanyuan Zhang/Advanced Solution Research Lab /SRC-Beijing/Engineer/Samsung Electronics" w:date="2022-04-12T18:18:00Z"/>
                <w:rFonts w:ascii="Arial" w:eastAsia="宋体" w:hAnsi="Arial" w:cs="Arial"/>
                <w:sz w:val="18"/>
                <w:szCs w:val="18"/>
                <w:lang w:eastAsia="zh-CN"/>
              </w:rPr>
            </w:pPr>
            <w:ins w:id="3321" w:author="Yuanyuan Zhang/Advanced Solution Research Lab /SRC-Beijing/Engineer/Samsung Electronics" w:date="2022-04-12T18:18:00Z">
              <w:r w:rsidRPr="00642518">
                <w:rPr>
                  <w:rFonts w:ascii="Arial" w:eastAsia="宋体" w:hAnsi="Arial" w:cs="Arial"/>
                  <w:sz w:val="18"/>
                  <w:szCs w:val="18"/>
                </w:rPr>
                <w:t>CA_n7A-n78A</w:t>
              </w:r>
            </w:ins>
          </w:p>
          <w:p w14:paraId="36064A6D" w14:textId="77777777" w:rsidR="00642518" w:rsidRPr="00642518" w:rsidRDefault="00642518" w:rsidP="00642518">
            <w:pPr>
              <w:keepNext/>
              <w:keepLines/>
              <w:spacing w:after="0"/>
              <w:jc w:val="center"/>
              <w:rPr>
                <w:ins w:id="332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621064" w14:textId="77777777" w:rsidR="00642518" w:rsidRPr="00642518" w:rsidRDefault="00642518" w:rsidP="00642518">
            <w:pPr>
              <w:keepNext/>
              <w:keepLines/>
              <w:spacing w:after="0"/>
              <w:jc w:val="center"/>
              <w:rPr>
                <w:ins w:id="3323" w:author="Yuanyuan Zhang/Advanced Solution Research Lab /SRC-Beijing/Engineer/Samsung Electronics" w:date="2022-04-12T18:18:00Z"/>
                <w:rFonts w:ascii="Arial" w:eastAsia="宋体" w:hAnsi="Arial" w:cs="Arial"/>
                <w:sz w:val="18"/>
                <w:szCs w:val="18"/>
                <w:lang w:eastAsia="zh-CN"/>
              </w:rPr>
            </w:pPr>
            <w:ins w:id="3324"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F1B892C" w14:textId="77777777" w:rsidR="00642518" w:rsidRPr="00642518" w:rsidRDefault="00642518" w:rsidP="00642518">
            <w:pPr>
              <w:keepNext/>
              <w:keepLines/>
              <w:spacing w:after="0"/>
              <w:jc w:val="center"/>
              <w:rPr>
                <w:ins w:id="3325" w:author="Yuanyuan Zhang/Advanced Solution Research Lab /SRC-Beijing/Engineer/Samsung Electronics" w:date="2022-04-12T18:18:00Z"/>
                <w:rFonts w:ascii="Arial" w:eastAsia="宋体" w:hAnsi="Arial" w:cs="Arial"/>
                <w:sz w:val="18"/>
                <w:szCs w:val="18"/>
                <w:lang w:eastAsia="zh-CN"/>
              </w:rPr>
            </w:pPr>
            <w:ins w:id="3326"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E6A2358" w14:textId="77777777" w:rsidR="00642518" w:rsidRPr="00642518" w:rsidRDefault="00642518" w:rsidP="00642518">
            <w:pPr>
              <w:keepNext/>
              <w:keepLines/>
              <w:spacing w:after="0"/>
              <w:jc w:val="center"/>
              <w:rPr>
                <w:ins w:id="3327" w:author="Yuanyuan Zhang/Advanced Solution Research Lab /SRC-Beijing/Engineer/Samsung Electronics" w:date="2022-04-12T18:18:00Z"/>
                <w:rFonts w:ascii="Arial" w:eastAsia="宋体" w:hAnsi="Arial" w:cs="Arial"/>
                <w:sz w:val="18"/>
                <w:szCs w:val="18"/>
                <w:lang w:val="en-US"/>
              </w:rPr>
            </w:pPr>
            <w:ins w:id="3328" w:author="Yuanyuan Zhang/Advanced Solution Research Lab /SRC-Beijing/Engineer/Samsung Electronics" w:date="2022-04-12T18:18:00Z">
              <w:r w:rsidRPr="00642518">
                <w:rPr>
                  <w:rFonts w:ascii="Arial" w:eastAsia="宋体" w:hAnsi="Arial" w:cs="Arial"/>
                  <w:sz w:val="18"/>
                  <w:szCs w:val="18"/>
                  <w:lang w:eastAsia="zh-CN"/>
                </w:rPr>
                <w:t>0</w:t>
              </w:r>
            </w:ins>
          </w:p>
          <w:p w14:paraId="38DAAFF3" w14:textId="77777777" w:rsidR="00642518" w:rsidRPr="00642518" w:rsidRDefault="00642518" w:rsidP="00642518">
            <w:pPr>
              <w:keepNext/>
              <w:keepLines/>
              <w:spacing w:after="0"/>
              <w:jc w:val="center"/>
              <w:rPr>
                <w:ins w:id="3329" w:author="Yuanyuan Zhang/Advanced Solution Research Lab /SRC-Beijing/Engineer/Samsung Electronics" w:date="2022-04-12T18:18:00Z"/>
                <w:rFonts w:ascii="Arial" w:eastAsia="宋体" w:hAnsi="Arial" w:cs="Arial"/>
                <w:sz w:val="18"/>
                <w:szCs w:val="18"/>
                <w:lang w:val="en-US"/>
              </w:rPr>
            </w:pPr>
          </w:p>
        </w:tc>
      </w:tr>
      <w:tr w:rsidR="00642518" w:rsidRPr="00642518" w14:paraId="1E6733E5" w14:textId="77777777" w:rsidTr="00D562E3">
        <w:trPr>
          <w:trHeight w:val="187"/>
          <w:jc w:val="center"/>
          <w:ins w:id="333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37CB100" w14:textId="77777777" w:rsidR="00642518" w:rsidRPr="00642518" w:rsidRDefault="00642518" w:rsidP="00642518">
            <w:pPr>
              <w:keepNext/>
              <w:keepLines/>
              <w:spacing w:after="0"/>
              <w:jc w:val="center"/>
              <w:rPr>
                <w:ins w:id="333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9F3A06" w14:textId="77777777" w:rsidR="00642518" w:rsidRPr="00642518" w:rsidRDefault="00642518" w:rsidP="00642518">
            <w:pPr>
              <w:keepNext/>
              <w:keepLines/>
              <w:spacing w:after="0"/>
              <w:jc w:val="center"/>
              <w:rPr>
                <w:ins w:id="333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81B6BF" w14:textId="77777777" w:rsidR="00642518" w:rsidRPr="00642518" w:rsidRDefault="00642518" w:rsidP="00642518">
            <w:pPr>
              <w:keepNext/>
              <w:keepLines/>
              <w:spacing w:after="0"/>
              <w:jc w:val="center"/>
              <w:rPr>
                <w:ins w:id="3333" w:author="Yuanyuan Zhang/Advanced Solution Research Lab /SRC-Beijing/Engineer/Samsung Electronics" w:date="2022-04-12T18:18:00Z"/>
                <w:rFonts w:ascii="Arial" w:eastAsia="宋体" w:hAnsi="Arial" w:cs="Arial"/>
                <w:sz w:val="18"/>
                <w:szCs w:val="18"/>
                <w:lang w:eastAsia="zh-CN"/>
              </w:rPr>
            </w:pPr>
            <w:ins w:id="3334"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F4C8A91" w14:textId="77777777" w:rsidR="00642518" w:rsidRPr="00642518" w:rsidRDefault="00642518" w:rsidP="00642518">
            <w:pPr>
              <w:keepNext/>
              <w:keepLines/>
              <w:spacing w:after="0"/>
              <w:jc w:val="center"/>
              <w:rPr>
                <w:ins w:id="3335" w:author="Yuanyuan Zhang/Advanced Solution Research Lab /SRC-Beijing/Engineer/Samsung Electronics" w:date="2022-04-12T18:18:00Z"/>
                <w:rFonts w:ascii="Arial" w:eastAsia="宋体" w:hAnsi="Arial" w:cs="Arial"/>
                <w:sz w:val="18"/>
                <w:szCs w:val="18"/>
                <w:lang w:eastAsia="zh-CN"/>
              </w:rPr>
            </w:pPr>
            <w:ins w:id="3336"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566C9399" w14:textId="77777777" w:rsidR="00642518" w:rsidRPr="00642518" w:rsidRDefault="00642518" w:rsidP="00642518">
            <w:pPr>
              <w:keepNext/>
              <w:keepLines/>
              <w:spacing w:after="0"/>
              <w:jc w:val="center"/>
              <w:rPr>
                <w:ins w:id="3337" w:author="Yuanyuan Zhang/Advanced Solution Research Lab /SRC-Beijing/Engineer/Samsung Electronics" w:date="2022-04-12T18:18:00Z"/>
                <w:rFonts w:ascii="Arial" w:eastAsia="宋体" w:hAnsi="Arial" w:cs="Arial"/>
                <w:sz w:val="18"/>
                <w:szCs w:val="18"/>
                <w:lang w:val="en-US"/>
              </w:rPr>
            </w:pPr>
          </w:p>
        </w:tc>
      </w:tr>
      <w:tr w:rsidR="00642518" w:rsidRPr="00642518" w14:paraId="473DBC8C" w14:textId="77777777" w:rsidTr="00D562E3">
        <w:trPr>
          <w:trHeight w:val="187"/>
          <w:jc w:val="center"/>
          <w:ins w:id="333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83E8D76" w14:textId="77777777" w:rsidR="00642518" w:rsidRPr="00642518" w:rsidRDefault="00642518" w:rsidP="00642518">
            <w:pPr>
              <w:keepNext/>
              <w:keepLines/>
              <w:spacing w:after="0"/>
              <w:jc w:val="center"/>
              <w:rPr>
                <w:ins w:id="333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C5EDB1" w14:textId="77777777" w:rsidR="00642518" w:rsidRPr="00642518" w:rsidRDefault="00642518" w:rsidP="00642518">
            <w:pPr>
              <w:keepNext/>
              <w:keepLines/>
              <w:spacing w:after="0"/>
              <w:jc w:val="center"/>
              <w:rPr>
                <w:ins w:id="334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3C62A9" w14:textId="77777777" w:rsidR="00642518" w:rsidRPr="00642518" w:rsidRDefault="00642518" w:rsidP="00642518">
            <w:pPr>
              <w:keepNext/>
              <w:keepLines/>
              <w:spacing w:after="0"/>
              <w:jc w:val="center"/>
              <w:rPr>
                <w:ins w:id="3341" w:author="Yuanyuan Zhang/Advanced Solution Research Lab /SRC-Beijing/Engineer/Samsung Electronics" w:date="2022-04-12T18:18:00Z"/>
                <w:rFonts w:ascii="Arial" w:eastAsia="宋体" w:hAnsi="Arial" w:cs="Arial"/>
                <w:sz w:val="18"/>
                <w:szCs w:val="18"/>
                <w:lang w:eastAsia="zh-CN"/>
              </w:rPr>
            </w:pPr>
            <w:ins w:id="3342"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DA1D28B" w14:textId="77777777" w:rsidR="00642518" w:rsidRPr="00642518" w:rsidRDefault="00642518" w:rsidP="00642518">
            <w:pPr>
              <w:keepNext/>
              <w:keepLines/>
              <w:spacing w:after="0"/>
              <w:jc w:val="center"/>
              <w:rPr>
                <w:ins w:id="3343" w:author="Yuanyuan Zhang/Advanced Solution Research Lab /SRC-Beijing/Engineer/Samsung Electronics" w:date="2022-04-12T18:18:00Z"/>
                <w:rFonts w:ascii="Arial" w:eastAsia="宋体" w:hAnsi="Arial" w:cs="Arial"/>
                <w:sz w:val="18"/>
                <w:szCs w:val="18"/>
                <w:lang w:eastAsia="zh-CN"/>
              </w:rPr>
            </w:pPr>
            <w:ins w:id="3344"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41726F1" w14:textId="77777777" w:rsidR="00642518" w:rsidRPr="00642518" w:rsidRDefault="00642518" w:rsidP="00642518">
            <w:pPr>
              <w:keepNext/>
              <w:keepLines/>
              <w:spacing w:after="0"/>
              <w:jc w:val="center"/>
              <w:rPr>
                <w:ins w:id="3345" w:author="Yuanyuan Zhang/Advanced Solution Research Lab /SRC-Beijing/Engineer/Samsung Electronics" w:date="2022-04-12T18:18:00Z"/>
                <w:rFonts w:ascii="Arial" w:eastAsia="宋体" w:hAnsi="Arial" w:cs="Arial"/>
                <w:sz w:val="18"/>
                <w:szCs w:val="18"/>
                <w:lang w:val="en-US"/>
              </w:rPr>
            </w:pPr>
          </w:p>
        </w:tc>
      </w:tr>
      <w:tr w:rsidR="00642518" w:rsidRPr="00642518" w14:paraId="529FFCC9" w14:textId="77777777" w:rsidTr="00D562E3">
        <w:trPr>
          <w:trHeight w:val="187"/>
          <w:jc w:val="center"/>
          <w:ins w:id="334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6772E43" w14:textId="77777777" w:rsidR="00642518" w:rsidRPr="00642518" w:rsidRDefault="00642518" w:rsidP="00642518">
            <w:pPr>
              <w:keepNext/>
              <w:keepLines/>
              <w:spacing w:after="0"/>
              <w:jc w:val="center"/>
              <w:rPr>
                <w:ins w:id="334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368D4B" w14:textId="77777777" w:rsidR="00642518" w:rsidRPr="00642518" w:rsidRDefault="00642518" w:rsidP="00642518">
            <w:pPr>
              <w:keepNext/>
              <w:keepLines/>
              <w:spacing w:after="0"/>
              <w:jc w:val="center"/>
              <w:rPr>
                <w:ins w:id="334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D73EA0" w14:textId="77777777" w:rsidR="00642518" w:rsidRPr="00642518" w:rsidRDefault="00642518" w:rsidP="00642518">
            <w:pPr>
              <w:keepNext/>
              <w:keepLines/>
              <w:spacing w:after="0"/>
              <w:jc w:val="center"/>
              <w:rPr>
                <w:ins w:id="3349" w:author="Yuanyuan Zhang/Advanced Solution Research Lab /SRC-Beijing/Engineer/Samsung Electronics" w:date="2022-04-12T18:18:00Z"/>
                <w:rFonts w:ascii="Arial" w:eastAsia="宋体" w:hAnsi="Arial" w:cs="Arial"/>
                <w:sz w:val="18"/>
                <w:szCs w:val="18"/>
                <w:lang w:eastAsia="zh-CN"/>
              </w:rPr>
            </w:pPr>
            <w:ins w:id="3350"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48A6BCC" w14:textId="77777777" w:rsidR="00642518" w:rsidRPr="00642518" w:rsidRDefault="00642518" w:rsidP="00642518">
            <w:pPr>
              <w:keepNext/>
              <w:keepLines/>
              <w:spacing w:after="0"/>
              <w:jc w:val="center"/>
              <w:rPr>
                <w:ins w:id="3351" w:author="Yuanyuan Zhang/Advanced Solution Research Lab /SRC-Beijing/Engineer/Samsung Electronics" w:date="2022-04-12T18:18:00Z"/>
                <w:rFonts w:ascii="Arial" w:eastAsia="宋体" w:hAnsi="Arial" w:cs="Arial"/>
                <w:sz w:val="18"/>
                <w:szCs w:val="18"/>
                <w:lang w:eastAsia="zh-CN"/>
              </w:rPr>
            </w:pPr>
            <w:ins w:id="3352" w:author="Yuanyuan Zhang/Advanced Solution Research Lab /SRC-Beijing/Engineer/Samsung Electronics" w:date="2022-04-12T18:18:00Z">
              <w:r w:rsidRPr="00642518">
                <w:rPr>
                  <w:rFonts w:ascii="Arial" w:eastAsia="宋体"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5D564B9F" w14:textId="77777777" w:rsidR="00642518" w:rsidRPr="00642518" w:rsidRDefault="00642518" w:rsidP="00642518">
            <w:pPr>
              <w:keepNext/>
              <w:keepLines/>
              <w:spacing w:after="0"/>
              <w:jc w:val="center"/>
              <w:rPr>
                <w:ins w:id="3353" w:author="Yuanyuan Zhang/Advanced Solution Research Lab /SRC-Beijing/Engineer/Samsung Electronics" w:date="2022-04-12T18:18:00Z"/>
                <w:rFonts w:ascii="Arial" w:eastAsia="宋体" w:hAnsi="Arial" w:cs="Arial"/>
                <w:sz w:val="18"/>
                <w:szCs w:val="18"/>
                <w:lang w:val="en-US"/>
              </w:rPr>
            </w:pPr>
          </w:p>
        </w:tc>
      </w:tr>
      <w:tr w:rsidR="00642518" w:rsidRPr="00642518" w14:paraId="0475459C" w14:textId="77777777" w:rsidTr="00D562E3">
        <w:trPr>
          <w:trHeight w:val="187"/>
          <w:jc w:val="center"/>
          <w:ins w:id="335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EB185AE" w14:textId="77777777" w:rsidR="00642518" w:rsidRPr="00642518" w:rsidRDefault="00642518" w:rsidP="00642518">
            <w:pPr>
              <w:keepNext/>
              <w:keepLines/>
              <w:spacing w:after="0"/>
              <w:jc w:val="center"/>
              <w:rPr>
                <w:ins w:id="3355" w:author="Yuanyuan Zhang/Advanced Solution Research Lab /SRC-Beijing/Engineer/Samsung Electronics" w:date="2022-04-12T18:18:00Z"/>
                <w:rFonts w:ascii="Arial" w:eastAsia="宋体" w:hAnsi="Arial" w:cs="Arial"/>
                <w:sz w:val="18"/>
                <w:szCs w:val="18"/>
                <w:lang w:eastAsia="zh-CN"/>
              </w:rPr>
            </w:pPr>
            <w:ins w:id="3356"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L</w:t>
              </w:r>
            </w:ins>
          </w:p>
          <w:p w14:paraId="5B625C2B" w14:textId="77777777" w:rsidR="00642518" w:rsidRPr="00642518" w:rsidRDefault="00642518" w:rsidP="00642518">
            <w:pPr>
              <w:keepNext/>
              <w:keepLines/>
              <w:spacing w:after="0"/>
              <w:jc w:val="center"/>
              <w:rPr>
                <w:ins w:id="3357"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76D667" w14:textId="77777777" w:rsidR="00642518" w:rsidRPr="00642518" w:rsidRDefault="00642518" w:rsidP="00642518">
            <w:pPr>
              <w:keepNext/>
              <w:keepLines/>
              <w:spacing w:after="0"/>
              <w:jc w:val="center"/>
              <w:rPr>
                <w:ins w:id="3358" w:author="Yuanyuan Zhang/Advanced Solution Research Lab /SRC-Beijing/Engineer/Samsung Electronics" w:date="2022-04-12T18:18:00Z"/>
                <w:rFonts w:ascii="Arial" w:eastAsia="宋体" w:hAnsi="Arial" w:cs="Arial"/>
                <w:sz w:val="18"/>
                <w:szCs w:val="18"/>
              </w:rPr>
            </w:pPr>
            <w:ins w:id="3359" w:author="Yuanyuan Zhang/Advanced Solution Research Lab /SRC-Beijing/Engineer/Samsung Electronics" w:date="2022-04-12T18:18:00Z">
              <w:r w:rsidRPr="00642518">
                <w:rPr>
                  <w:rFonts w:ascii="Arial" w:eastAsia="宋体" w:hAnsi="Arial" w:cs="Arial"/>
                  <w:sz w:val="18"/>
                  <w:szCs w:val="18"/>
                </w:rPr>
                <w:t>CA_n3A-n258A</w:t>
              </w:r>
            </w:ins>
          </w:p>
          <w:p w14:paraId="550C2620" w14:textId="77777777" w:rsidR="00642518" w:rsidRPr="00642518" w:rsidRDefault="00642518" w:rsidP="00642518">
            <w:pPr>
              <w:keepNext/>
              <w:keepLines/>
              <w:spacing w:after="0"/>
              <w:jc w:val="center"/>
              <w:rPr>
                <w:ins w:id="3360" w:author="Yuanyuan Zhang/Advanced Solution Research Lab /SRC-Beijing/Engineer/Samsung Electronics" w:date="2022-04-12T18:18:00Z"/>
                <w:rFonts w:ascii="Arial" w:eastAsia="宋体" w:hAnsi="Arial" w:cs="Arial"/>
                <w:sz w:val="18"/>
                <w:szCs w:val="18"/>
              </w:rPr>
            </w:pPr>
            <w:ins w:id="3361" w:author="Yuanyuan Zhang/Advanced Solution Research Lab /SRC-Beijing/Engineer/Samsung Electronics" w:date="2022-04-12T18:18:00Z">
              <w:r w:rsidRPr="00642518">
                <w:rPr>
                  <w:rFonts w:ascii="Arial" w:eastAsia="宋体" w:hAnsi="Arial" w:cs="Arial"/>
                  <w:sz w:val="18"/>
                  <w:szCs w:val="18"/>
                </w:rPr>
                <w:t>CA_n3A-n258G</w:t>
              </w:r>
            </w:ins>
          </w:p>
          <w:p w14:paraId="4E1F8B5E" w14:textId="77777777" w:rsidR="00642518" w:rsidRPr="00642518" w:rsidRDefault="00642518" w:rsidP="00642518">
            <w:pPr>
              <w:keepNext/>
              <w:keepLines/>
              <w:spacing w:after="0"/>
              <w:jc w:val="center"/>
              <w:rPr>
                <w:ins w:id="3362" w:author="Yuanyuan Zhang/Advanced Solution Research Lab /SRC-Beijing/Engineer/Samsung Electronics" w:date="2022-04-12T18:18:00Z"/>
                <w:rFonts w:ascii="Arial" w:eastAsia="宋体" w:hAnsi="Arial" w:cs="Arial"/>
                <w:sz w:val="18"/>
                <w:szCs w:val="18"/>
              </w:rPr>
            </w:pPr>
            <w:ins w:id="3363" w:author="Yuanyuan Zhang/Advanced Solution Research Lab /SRC-Beijing/Engineer/Samsung Electronics" w:date="2022-04-12T18:18:00Z">
              <w:r w:rsidRPr="00642518">
                <w:rPr>
                  <w:rFonts w:ascii="Arial" w:eastAsia="宋体" w:hAnsi="Arial" w:cs="Arial"/>
                  <w:sz w:val="18"/>
                  <w:szCs w:val="18"/>
                </w:rPr>
                <w:t>CA_n3A-n258H</w:t>
              </w:r>
            </w:ins>
          </w:p>
          <w:p w14:paraId="2B3264A6" w14:textId="77777777" w:rsidR="00642518" w:rsidRPr="00642518" w:rsidRDefault="00642518" w:rsidP="00642518">
            <w:pPr>
              <w:keepNext/>
              <w:keepLines/>
              <w:spacing w:after="0"/>
              <w:jc w:val="center"/>
              <w:rPr>
                <w:ins w:id="3364" w:author="Yuanyuan Zhang/Advanced Solution Research Lab /SRC-Beijing/Engineer/Samsung Electronics" w:date="2022-04-12T18:18:00Z"/>
                <w:rFonts w:ascii="Arial" w:eastAsia="宋体" w:hAnsi="Arial" w:cs="Arial"/>
                <w:sz w:val="18"/>
                <w:szCs w:val="18"/>
              </w:rPr>
            </w:pPr>
            <w:ins w:id="3365" w:author="Yuanyuan Zhang/Advanced Solution Research Lab /SRC-Beijing/Engineer/Samsung Electronics" w:date="2022-04-12T18:18:00Z">
              <w:r w:rsidRPr="00642518">
                <w:rPr>
                  <w:rFonts w:ascii="Arial" w:eastAsia="宋体" w:hAnsi="Arial" w:cs="Arial"/>
                  <w:sz w:val="18"/>
                  <w:szCs w:val="18"/>
                </w:rPr>
                <w:t>CA_n3A-n258I</w:t>
              </w:r>
            </w:ins>
          </w:p>
          <w:p w14:paraId="474C036E" w14:textId="77777777" w:rsidR="00642518" w:rsidRPr="00642518" w:rsidRDefault="00642518" w:rsidP="00642518">
            <w:pPr>
              <w:keepNext/>
              <w:keepLines/>
              <w:spacing w:after="0"/>
              <w:jc w:val="center"/>
              <w:rPr>
                <w:ins w:id="3366" w:author="Yuanyuan Zhang/Advanced Solution Research Lab /SRC-Beijing/Engineer/Samsung Electronics" w:date="2022-04-12T18:18:00Z"/>
                <w:rFonts w:ascii="Arial" w:eastAsia="宋体" w:hAnsi="Arial" w:cs="Arial"/>
                <w:sz w:val="18"/>
                <w:szCs w:val="18"/>
              </w:rPr>
            </w:pPr>
            <w:ins w:id="3367" w:author="Yuanyuan Zhang/Advanced Solution Research Lab /SRC-Beijing/Engineer/Samsung Electronics" w:date="2022-04-12T18:18:00Z">
              <w:r w:rsidRPr="00642518">
                <w:rPr>
                  <w:rFonts w:ascii="Arial" w:eastAsia="宋体" w:hAnsi="Arial" w:cs="Arial"/>
                  <w:sz w:val="18"/>
                  <w:szCs w:val="18"/>
                </w:rPr>
                <w:t>CA_n7A-n258A</w:t>
              </w:r>
            </w:ins>
          </w:p>
          <w:p w14:paraId="4A2C659B" w14:textId="77777777" w:rsidR="00642518" w:rsidRPr="00642518" w:rsidRDefault="00642518" w:rsidP="00642518">
            <w:pPr>
              <w:keepNext/>
              <w:keepLines/>
              <w:spacing w:after="0"/>
              <w:jc w:val="center"/>
              <w:rPr>
                <w:ins w:id="3368" w:author="Yuanyuan Zhang/Advanced Solution Research Lab /SRC-Beijing/Engineer/Samsung Electronics" w:date="2022-04-12T18:18:00Z"/>
                <w:rFonts w:ascii="Arial" w:eastAsia="宋体" w:hAnsi="Arial" w:cs="Arial"/>
                <w:sz w:val="18"/>
                <w:szCs w:val="18"/>
              </w:rPr>
            </w:pPr>
            <w:ins w:id="3369" w:author="Yuanyuan Zhang/Advanced Solution Research Lab /SRC-Beijing/Engineer/Samsung Electronics" w:date="2022-04-12T18:18:00Z">
              <w:r w:rsidRPr="00642518">
                <w:rPr>
                  <w:rFonts w:ascii="Arial" w:eastAsia="宋体" w:hAnsi="Arial" w:cs="Arial"/>
                  <w:sz w:val="18"/>
                  <w:szCs w:val="18"/>
                </w:rPr>
                <w:t>CA_n7A-n258G</w:t>
              </w:r>
            </w:ins>
          </w:p>
          <w:p w14:paraId="2442D290" w14:textId="77777777" w:rsidR="00642518" w:rsidRPr="00642518" w:rsidRDefault="00642518" w:rsidP="00642518">
            <w:pPr>
              <w:keepNext/>
              <w:keepLines/>
              <w:spacing w:after="0"/>
              <w:jc w:val="center"/>
              <w:rPr>
                <w:ins w:id="3370" w:author="Yuanyuan Zhang/Advanced Solution Research Lab /SRC-Beijing/Engineer/Samsung Electronics" w:date="2022-04-12T18:18:00Z"/>
                <w:rFonts w:ascii="Arial" w:eastAsia="宋体" w:hAnsi="Arial" w:cs="Arial"/>
                <w:sz w:val="18"/>
                <w:szCs w:val="18"/>
              </w:rPr>
            </w:pPr>
            <w:ins w:id="3371" w:author="Yuanyuan Zhang/Advanced Solution Research Lab /SRC-Beijing/Engineer/Samsung Electronics" w:date="2022-04-12T18:18:00Z">
              <w:r w:rsidRPr="00642518">
                <w:rPr>
                  <w:rFonts w:ascii="Arial" w:eastAsia="宋体" w:hAnsi="Arial" w:cs="Arial"/>
                  <w:sz w:val="18"/>
                  <w:szCs w:val="18"/>
                </w:rPr>
                <w:t>CA_n7A-n258H</w:t>
              </w:r>
            </w:ins>
          </w:p>
          <w:p w14:paraId="32949D54" w14:textId="77777777" w:rsidR="00642518" w:rsidRPr="00642518" w:rsidRDefault="00642518" w:rsidP="00642518">
            <w:pPr>
              <w:keepNext/>
              <w:keepLines/>
              <w:spacing w:after="0"/>
              <w:jc w:val="center"/>
              <w:rPr>
                <w:ins w:id="3372" w:author="Yuanyuan Zhang/Advanced Solution Research Lab /SRC-Beijing/Engineer/Samsung Electronics" w:date="2022-04-12T18:18:00Z"/>
                <w:rFonts w:ascii="Arial" w:eastAsia="宋体" w:hAnsi="Arial" w:cs="Arial"/>
                <w:sz w:val="18"/>
                <w:szCs w:val="18"/>
              </w:rPr>
            </w:pPr>
            <w:ins w:id="3373" w:author="Yuanyuan Zhang/Advanced Solution Research Lab /SRC-Beijing/Engineer/Samsung Electronics" w:date="2022-04-12T18:18:00Z">
              <w:r w:rsidRPr="00642518">
                <w:rPr>
                  <w:rFonts w:ascii="Arial" w:eastAsia="宋体" w:hAnsi="Arial" w:cs="Arial"/>
                  <w:sz w:val="18"/>
                  <w:szCs w:val="18"/>
                </w:rPr>
                <w:t>CA_n7A-n258I</w:t>
              </w:r>
            </w:ins>
          </w:p>
          <w:p w14:paraId="0A647024" w14:textId="77777777" w:rsidR="00642518" w:rsidRPr="00642518" w:rsidRDefault="00642518" w:rsidP="00642518">
            <w:pPr>
              <w:keepNext/>
              <w:keepLines/>
              <w:spacing w:after="0"/>
              <w:jc w:val="center"/>
              <w:rPr>
                <w:ins w:id="3374" w:author="Yuanyuan Zhang/Advanced Solution Research Lab /SRC-Beijing/Engineer/Samsung Electronics" w:date="2022-04-12T18:18:00Z"/>
                <w:rFonts w:ascii="Arial" w:eastAsia="宋体" w:hAnsi="Arial" w:cs="Arial"/>
                <w:sz w:val="18"/>
                <w:szCs w:val="18"/>
              </w:rPr>
            </w:pPr>
            <w:ins w:id="3375" w:author="Yuanyuan Zhang/Advanced Solution Research Lab /SRC-Beijing/Engineer/Samsung Electronics" w:date="2022-04-12T18:18:00Z">
              <w:r w:rsidRPr="00642518">
                <w:rPr>
                  <w:rFonts w:ascii="Arial" w:eastAsia="宋体" w:hAnsi="Arial" w:cs="Arial"/>
                  <w:sz w:val="18"/>
                  <w:szCs w:val="18"/>
                </w:rPr>
                <w:t>CA_n78A-n258A</w:t>
              </w:r>
            </w:ins>
          </w:p>
          <w:p w14:paraId="4A2ED9A3" w14:textId="77777777" w:rsidR="00642518" w:rsidRPr="00642518" w:rsidRDefault="00642518" w:rsidP="00642518">
            <w:pPr>
              <w:keepNext/>
              <w:keepLines/>
              <w:spacing w:after="0"/>
              <w:jc w:val="center"/>
              <w:rPr>
                <w:ins w:id="3376" w:author="Yuanyuan Zhang/Advanced Solution Research Lab /SRC-Beijing/Engineer/Samsung Electronics" w:date="2022-04-12T18:18:00Z"/>
                <w:rFonts w:ascii="Arial" w:eastAsia="宋体" w:hAnsi="Arial" w:cs="Arial"/>
                <w:sz w:val="18"/>
                <w:szCs w:val="18"/>
              </w:rPr>
            </w:pPr>
            <w:ins w:id="3377" w:author="Yuanyuan Zhang/Advanced Solution Research Lab /SRC-Beijing/Engineer/Samsung Electronics" w:date="2022-04-12T18:18:00Z">
              <w:r w:rsidRPr="00642518">
                <w:rPr>
                  <w:rFonts w:ascii="Arial" w:eastAsia="宋体" w:hAnsi="Arial" w:cs="Arial"/>
                  <w:sz w:val="18"/>
                  <w:szCs w:val="18"/>
                </w:rPr>
                <w:t>CA_n78A-n258G</w:t>
              </w:r>
            </w:ins>
          </w:p>
          <w:p w14:paraId="026023C7" w14:textId="77777777" w:rsidR="00642518" w:rsidRPr="00642518" w:rsidRDefault="00642518" w:rsidP="00642518">
            <w:pPr>
              <w:keepNext/>
              <w:keepLines/>
              <w:spacing w:after="0"/>
              <w:jc w:val="center"/>
              <w:rPr>
                <w:ins w:id="3378" w:author="Yuanyuan Zhang/Advanced Solution Research Lab /SRC-Beijing/Engineer/Samsung Electronics" w:date="2022-04-12T18:18:00Z"/>
                <w:rFonts w:ascii="Arial" w:eastAsia="宋体" w:hAnsi="Arial" w:cs="Arial"/>
                <w:sz w:val="18"/>
                <w:szCs w:val="18"/>
              </w:rPr>
            </w:pPr>
            <w:ins w:id="3379" w:author="Yuanyuan Zhang/Advanced Solution Research Lab /SRC-Beijing/Engineer/Samsung Electronics" w:date="2022-04-12T18:18:00Z">
              <w:r w:rsidRPr="00642518">
                <w:rPr>
                  <w:rFonts w:ascii="Arial" w:eastAsia="宋体" w:hAnsi="Arial" w:cs="Arial"/>
                  <w:sz w:val="18"/>
                  <w:szCs w:val="18"/>
                </w:rPr>
                <w:t>CA_n78A-n258H</w:t>
              </w:r>
            </w:ins>
          </w:p>
          <w:p w14:paraId="3D492970" w14:textId="77777777" w:rsidR="00642518" w:rsidRPr="00642518" w:rsidRDefault="00642518" w:rsidP="00642518">
            <w:pPr>
              <w:keepNext/>
              <w:keepLines/>
              <w:spacing w:after="0"/>
              <w:jc w:val="center"/>
              <w:rPr>
                <w:ins w:id="3380" w:author="Yuanyuan Zhang/Advanced Solution Research Lab /SRC-Beijing/Engineer/Samsung Electronics" w:date="2022-04-12T18:18:00Z"/>
                <w:rFonts w:ascii="Arial" w:eastAsia="宋体" w:hAnsi="Arial" w:cs="Arial"/>
                <w:sz w:val="18"/>
                <w:szCs w:val="18"/>
              </w:rPr>
            </w:pPr>
            <w:ins w:id="3381" w:author="Yuanyuan Zhang/Advanced Solution Research Lab /SRC-Beijing/Engineer/Samsung Electronics" w:date="2022-04-12T18:18:00Z">
              <w:r w:rsidRPr="00642518">
                <w:rPr>
                  <w:rFonts w:ascii="Arial" w:eastAsia="宋体" w:hAnsi="Arial" w:cs="Arial"/>
                  <w:sz w:val="18"/>
                  <w:szCs w:val="18"/>
                </w:rPr>
                <w:t>CA_n78A-n258I</w:t>
              </w:r>
            </w:ins>
          </w:p>
          <w:p w14:paraId="3AC7849B" w14:textId="77777777" w:rsidR="00642518" w:rsidRPr="00642518" w:rsidRDefault="00642518" w:rsidP="00642518">
            <w:pPr>
              <w:keepNext/>
              <w:keepLines/>
              <w:spacing w:after="0"/>
              <w:jc w:val="center"/>
              <w:rPr>
                <w:ins w:id="3382" w:author="Yuanyuan Zhang/Advanced Solution Research Lab /SRC-Beijing/Engineer/Samsung Electronics" w:date="2022-04-12T18:18:00Z"/>
                <w:rFonts w:ascii="Arial" w:eastAsia="宋体" w:hAnsi="Arial" w:cs="Arial"/>
                <w:sz w:val="18"/>
                <w:szCs w:val="18"/>
              </w:rPr>
            </w:pPr>
            <w:ins w:id="3383" w:author="Yuanyuan Zhang/Advanced Solution Research Lab /SRC-Beijing/Engineer/Samsung Electronics" w:date="2022-04-12T18:18:00Z">
              <w:r w:rsidRPr="00642518">
                <w:rPr>
                  <w:rFonts w:ascii="Arial" w:eastAsia="宋体" w:hAnsi="Arial" w:cs="Arial"/>
                  <w:sz w:val="18"/>
                  <w:szCs w:val="18"/>
                </w:rPr>
                <w:t>CA_n3A-n7A</w:t>
              </w:r>
            </w:ins>
          </w:p>
          <w:p w14:paraId="133713C4" w14:textId="77777777" w:rsidR="00642518" w:rsidRPr="00642518" w:rsidRDefault="00642518" w:rsidP="00642518">
            <w:pPr>
              <w:keepNext/>
              <w:keepLines/>
              <w:spacing w:after="0"/>
              <w:jc w:val="center"/>
              <w:rPr>
                <w:ins w:id="3384" w:author="Yuanyuan Zhang/Advanced Solution Research Lab /SRC-Beijing/Engineer/Samsung Electronics" w:date="2022-04-12T18:18:00Z"/>
                <w:rFonts w:ascii="Arial" w:eastAsia="宋体" w:hAnsi="Arial" w:cs="Arial"/>
                <w:sz w:val="18"/>
                <w:szCs w:val="18"/>
              </w:rPr>
            </w:pPr>
            <w:ins w:id="3385" w:author="Yuanyuan Zhang/Advanced Solution Research Lab /SRC-Beijing/Engineer/Samsung Electronics" w:date="2022-04-12T18:18:00Z">
              <w:r w:rsidRPr="00642518">
                <w:rPr>
                  <w:rFonts w:ascii="Arial" w:eastAsia="宋体" w:hAnsi="Arial" w:cs="Arial"/>
                  <w:sz w:val="18"/>
                  <w:szCs w:val="18"/>
                </w:rPr>
                <w:t>CA_n3A-n78A</w:t>
              </w:r>
            </w:ins>
          </w:p>
          <w:p w14:paraId="42FDF76E" w14:textId="77777777" w:rsidR="00642518" w:rsidRPr="00642518" w:rsidRDefault="00642518" w:rsidP="00642518">
            <w:pPr>
              <w:keepNext/>
              <w:keepLines/>
              <w:spacing w:after="0"/>
              <w:jc w:val="center"/>
              <w:rPr>
                <w:ins w:id="3386" w:author="Yuanyuan Zhang/Advanced Solution Research Lab /SRC-Beijing/Engineer/Samsung Electronics" w:date="2022-04-12T18:18:00Z"/>
                <w:rFonts w:ascii="Arial" w:eastAsia="宋体" w:hAnsi="Arial" w:cs="Arial"/>
                <w:sz w:val="18"/>
                <w:szCs w:val="18"/>
                <w:lang w:eastAsia="zh-CN"/>
              </w:rPr>
            </w:pPr>
            <w:ins w:id="3387" w:author="Yuanyuan Zhang/Advanced Solution Research Lab /SRC-Beijing/Engineer/Samsung Electronics" w:date="2022-04-12T18:18:00Z">
              <w:r w:rsidRPr="00642518">
                <w:rPr>
                  <w:rFonts w:ascii="Arial" w:eastAsia="宋体" w:hAnsi="Arial" w:cs="Arial"/>
                  <w:sz w:val="18"/>
                  <w:szCs w:val="18"/>
                </w:rPr>
                <w:t>CA_n7A-n78A</w:t>
              </w:r>
            </w:ins>
          </w:p>
          <w:p w14:paraId="240A1DC4" w14:textId="77777777" w:rsidR="00642518" w:rsidRPr="00642518" w:rsidRDefault="00642518" w:rsidP="00642518">
            <w:pPr>
              <w:keepNext/>
              <w:keepLines/>
              <w:spacing w:after="0"/>
              <w:jc w:val="center"/>
              <w:rPr>
                <w:ins w:id="338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24A3C6" w14:textId="77777777" w:rsidR="00642518" w:rsidRPr="00642518" w:rsidRDefault="00642518" w:rsidP="00642518">
            <w:pPr>
              <w:keepNext/>
              <w:keepLines/>
              <w:spacing w:after="0"/>
              <w:jc w:val="center"/>
              <w:rPr>
                <w:ins w:id="3389" w:author="Yuanyuan Zhang/Advanced Solution Research Lab /SRC-Beijing/Engineer/Samsung Electronics" w:date="2022-04-12T18:18:00Z"/>
                <w:rFonts w:ascii="Arial" w:eastAsia="宋体" w:hAnsi="Arial" w:cs="Arial"/>
                <w:sz w:val="18"/>
                <w:szCs w:val="18"/>
                <w:lang w:eastAsia="zh-CN"/>
              </w:rPr>
            </w:pPr>
            <w:ins w:id="3390"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FABA5EB" w14:textId="77777777" w:rsidR="00642518" w:rsidRPr="00642518" w:rsidRDefault="00642518" w:rsidP="00642518">
            <w:pPr>
              <w:keepNext/>
              <w:keepLines/>
              <w:spacing w:after="0"/>
              <w:jc w:val="center"/>
              <w:rPr>
                <w:ins w:id="3391" w:author="Yuanyuan Zhang/Advanced Solution Research Lab /SRC-Beijing/Engineer/Samsung Electronics" w:date="2022-04-12T18:18:00Z"/>
                <w:rFonts w:ascii="Arial" w:eastAsia="宋体" w:hAnsi="Arial" w:cs="Arial"/>
                <w:sz w:val="18"/>
                <w:szCs w:val="18"/>
                <w:lang w:eastAsia="zh-CN"/>
              </w:rPr>
            </w:pPr>
            <w:ins w:id="3392"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708EAAF" w14:textId="77777777" w:rsidR="00642518" w:rsidRPr="00642518" w:rsidRDefault="00642518" w:rsidP="00642518">
            <w:pPr>
              <w:keepNext/>
              <w:keepLines/>
              <w:spacing w:after="0"/>
              <w:jc w:val="center"/>
              <w:rPr>
                <w:ins w:id="3393" w:author="Yuanyuan Zhang/Advanced Solution Research Lab /SRC-Beijing/Engineer/Samsung Electronics" w:date="2022-04-12T18:18:00Z"/>
                <w:rFonts w:ascii="Arial" w:eastAsia="宋体" w:hAnsi="Arial" w:cs="Arial"/>
                <w:sz w:val="18"/>
                <w:szCs w:val="18"/>
                <w:lang w:val="en-US"/>
              </w:rPr>
            </w:pPr>
            <w:ins w:id="3394" w:author="Yuanyuan Zhang/Advanced Solution Research Lab /SRC-Beijing/Engineer/Samsung Electronics" w:date="2022-04-12T18:18:00Z">
              <w:r w:rsidRPr="00642518">
                <w:rPr>
                  <w:rFonts w:ascii="Arial" w:eastAsia="宋体" w:hAnsi="Arial" w:cs="Arial"/>
                  <w:sz w:val="18"/>
                  <w:szCs w:val="18"/>
                  <w:lang w:eastAsia="zh-CN"/>
                </w:rPr>
                <w:t>0</w:t>
              </w:r>
            </w:ins>
          </w:p>
          <w:p w14:paraId="4C200BE6" w14:textId="77777777" w:rsidR="00642518" w:rsidRPr="00642518" w:rsidRDefault="00642518" w:rsidP="00642518">
            <w:pPr>
              <w:keepNext/>
              <w:keepLines/>
              <w:spacing w:after="0"/>
              <w:jc w:val="center"/>
              <w:rPr>
                <w:ins w:id="3395" w:author="Yuanyuan Zhang/Advanced Solution Research Lab /SRC-Beijing/Engineer/Samsung Electronics" w:date="2022-04-12T18:18:00Z"/>
                <w:rFonts w:ascii="Arial" w:eastAsia="宋体" w:hAnsi="Arial" w:cs="Arial"/>
                <w:sz w:val="18"/>
                <w:szCs w:val="18"/>
                <w:lang w:val="en-US"/>
              </w:rPr>
            </w:pPr>
          </w:p>
        </w:tc>
      </w:tr>
      <w:tr w:rsidR="00642518" w:rsidRPr="00642518" w14:paraId="7166DC04" w14:textId="77777777" w:rsidTr="00D562E3">
        <w:trPr>
          <w:trHeight w:val="187"/>
          <w:jc w:val="center"/>
          <w:ins w:id="339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1FC16FD" w14:textId="77777777" w:rsidR="00642518" w:rsidRPr="00642518" w:rsidRDefault="00642518" w:rsidP="00642518">
            <w:pPr>
              <w:keepNext/>
              <w:keepLines/>
              <w:spacing w:after="0"/>
              <w:jc w:val="center"/>
              <w:rPr>
                <w:ins w:id="339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0AACEB" w14:textId="77777777" w:rsidR="00642518" w:rsidRPr="00642518" w:rsidRDefault="00642518" w:rsidP="00642518">
            <w:pPr>
              <w:keepNext/>
              <w:keepLines/>
              <w:spacing w:after="0"/>
              <w:jc w:val="center"/>
              <w:rPr>
                <w:ins w:id="339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989860" w14:textId="77777777" w:rsidR="00642518" w:rsidRPr="00642518" w:rsidRDefault="00642518" w:rsidP="00642518">
            <w:pPr>
              <w:keepNext/>
              <w:keepLines/>
              <w:spacing w:after="0"/>
              <w:jc w:val="center"/>
              <w:rPr>
                <w:ins w:id="3399" w:author="Yuanyuan Zhang/Advanced Solution Research Lab /SRC-Beijing/Engineer/Samsung Electronics" w:date="2022-04-12T18:18:00Z"/>
                <w:rFonts w:ascii="Arial" w:eastAsia="宋体" w:hAnsi="Arial" w:cs="Arial"/>
                <w:sz w:val="18"/>
                <w:szCs w:val="18"/>
                <w:lang w:eastAsia="zh-CN"/>
              </w:rPr>
            </w:pPr>
            <w:ins w:id="3400"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41A6F04" w14:textId="77777777" w:rsidR="00642518" w:rsidRPr="00642518" w:rsidRDefault="00642518" w:rsidP="00642518">
            <w:pPr>
              <w:keepNext/>
              <w:keepLines/>
              <w:spacing w:after="0"/>
              <w:jc w:val="center"/>
              <w:rPr>
                <w:ins w:id="3401" w:author="Yuanyuan Zhang/Advanced Solution Research Lab /SRC-Beijing/Engineer/Samsung Electronics" w:date="2022-04-12T18:18:00Z"/>
                <w:rFonts w:ascii="Arial" w:eastAsia="宋体" w:hAnsi="Arial" w:cs="Arial"/>
                <w:sz w:val="18"/>
                <w:szCs w:val="18"/>
                <w:lang w:eastAsia="zh-CN"/>
              </w:rPr>
            </w:pPr>
            <w:ins w:id="3402"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3521EBFB" w14:textId="77777777" w:rsidR="00642518" w:rsidRPr="00642518" w:rsidRDefault="00642518" w:rsidP="00642518">
            <w:pPr>
              <w:keepNext/>
              <w:keepLines/>
              <w:spacing w:after="0"/>
              <w:jc w:val="center"/>
              <w:rPr>
                <w:ins w:id="3403" w:author="Yuanyuan Zhang/Advanced Solution Research Lab /SRC-Beijing/Engineer/Samsung Electronics" w:date="2022-04-12T18:18:00Z"/>
                <w:rFonts w:ascii="Arial" w:eastAsia="宋体" w:hAnsi="Arial" w:cs="Arial"/>
                <w:sz w:val="18"/>
                <w:szCs w:val="18"/>
                <w:lang w:val="en-US"/>
              </w:rPr>
            </w:pPr>
          </w:p>
        </w:tc>
      </w:tr>
      <w:tr w:rsidR="00642518" w:rsidRPr="00642518" w14:paraId="499E89ED" w14:textId="77777777" w:rsidTr="00D562E3">
        <w:trPr>
          <w:trHeight w:val="187"/>
          <w:jc w:val="center"/>
          <w:ins w:id="34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2136B82" w14:textId="77777777" w:rsidR="00642518" w:rsidRPr="00642518" w:rsidRDefault="00642518" w:rsidP="00642518">
            <w:pPr>
              <w:keepNext/>
              <w:keepLines/>
              <w:spacing w:after="0"/>
              <w:jc w:val="center"/>
              <w:rPr>
                <w:ins w:id="340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E101CFE" w14:textId="77777777" w:rsidR="00642518" w:rsidRPr="00642518" w:rsidRDefault="00642518" w:rsidP="00642518">
            <w:pPr>
              <w:keepNext/>
              <w:keepLines/>
              <w:spacing w:after="0"/>
              <w:jc w:val="center"/>
              <w:rPr>
                <w:ins w:id="340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34E9AF" w14:textId="77777777" w:rsidR="00642518" w:rsidRPr="00642518" w:rsidRDefault="00642518" w:rsidP="00642518">
            <w:pPr>
              <w:keepNext/>
              <w:keepLines/>
              <w:spacing w:after="0"/>
              <w:jc w:val="center"/>
              <w:rPr>
                <w:ins w:id="3407" w:author="Yuanyuan Zhang/Advanced Solution Research Lab /SRC-Beijing/Engineer/Samsung Electronics" w:date="2022-04-12T18:18:00Z"/>
                <w:rFonts w:ascii="Arial" w:eastAsia="宋体" w:hAnsi="Arial" w:cs="Arial"/>
                <w:sz w:val="18"/>
                <w:szCs w:val="18"/>
                <w:lang w:eastAsia="zh-CN"/>
              </w:rPr>
            </w:pPr>
            <w:ins w:id="3408"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7F594E5" w14:textId="77777777" w:rsidR="00642518" w:rsidRPr="00642518" w:rsidRDefault="00642518" w:rsidP="00642518">
            <w:pPr>
              <w:keepNext/>
              <w:keepLines/>
              <w:spacing w:after="0"/>
              <w:jc w:val="center"/>
              <w:rPr>
                <w:ins w:id="3409" w:author="Yuanyuan Zhang/Advanced Solution Research Lab /SRC-Beijing/Engineer/Samsung Electronics" w:date="2022-04-12T18:18:00Z"/>
                <w:rFonts w:ascii="Arial" w:eastAsia="宋体" w:hAnsi="Arial" w:cs="Arial"/>
                <w:sz w:val="18"/>
                <w:szCs w:val="18"/>
                <w:lang w:eastAsia="zh-CN"/>
              </w:rPr>
            </w:pPr>
            <w:ins w:id="3410"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35E097C" w14:textId="77777777" w:rsidR="00642518" w:rsidRPr="00642518" w:rsidRDefault="00642518" w:rsidP="00642518">
            <w:pPr>
              <w:keepNext/>
              <w:keepLines/>
              <w:spacing w:after="0"/>
              <w:jc w:val="center"/>
              <w:rPr>
                <w:ins w:id="3411" w:author="Yuanyuan Zhang/Advanced Solution Research Lab /SRC-Beijing/Engineer/Samsung Electronics" w:date="2022-04-12T18:18:00Z"/>
                <w:rFonts w:ascii="Arial" w:eastAsia="宋体" w:hAnsi="Arial" w:cs="Arial"/>
                <w:sz w:val="18"/>
                <w:szCs w:val="18"/>
                <w:lang w:val="en-US"/>
              </w:rPr>
            </w:pPr>
          </w:p>
        </w:tc>
      </w:tr>
      <w:tr w:rsidR="00642518" w:rsidRPr="00642518" w14:paraId="6A0892C9" w14:textId="77777777" w:rsidTr="00D562E3">
        <w:trPr>
          <w:trHeight w:val="187"/>
          <w:jc w:val="center"/>
          <w:ins w:id="341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21E258F" w14:textId="77777777" w:rsidR="00642518" w:rsidRPr="00642518" w:rsidRDefault="00642518" w:rsidP="00642518">
            <w:pPr>
              <w:keepNext/>
              <w:keepLines/>
              <w:spacing w:after="0"/>
              <w:jc w:val="center"/>
              <w:rPr>
                <w:ins w:id="341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993BE55" w14:textId="77777777" w:rsidR="00642518" w:rsidRPr="00642518" w:rsidRDefault="00642518" w:rsidP="00642518">
            <w:pPr>
              <w:keepNext/>
              <w:keepLines/>
              <w:spacing w:after="0"/>
              <w:jc w:val="center"/>
              <w:rPr>
                <w:ins w:id="341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F9A57B" w14:textId="77777777" w:rsidR="00642518" w:rsidRPr="00642518" w:rsidRDefault="00642518" w:rsidP="00642518">
            <w:pPr>
              <w:keepNext/>
              <w:keepLines/>
              <w:spacing w:after="0"/>
              <w:jc w:val="center"/>
              <w:rPr>
                <w:ins w:id="3415" w:author="Yuanyuan Zhang/Advanced Solution Research Lab /SRC-Beijing/Engineer/Samsung Electronics" w:date="2022-04-12T18:18:00Z"/>
                <w:rFonts w:ascii="Arial" w:eastAsia="宋体" w:hAnsi="Arial" w:cs="Arial"/>
                <w:sz w:val="18"/>
                <w:szCs w:val="18"/>
                <w:lang w:eastAsia="zh-CN"/>
              </w:rPr>
            </w:pPr>
            <w:ins w:id="3416"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B4E6162" w14:textId="77777777" w:rsidR="00642518" w:rsidRPr="00642518" w:rsidRDefault="00642518" w:rsidP="00642518">
            <w:pPr>
              <w:keepNext/>
              <w:keepLines/>
              <w:spacing w:after="0"/>
              <w:jc w:val="center"/>
              <w:rPr>
                <w:ins w:id="3417" w:author="Yuanyuan Zhang/Advanced Solution Research Lab /SRC-Beijing/Engineer/Samsung Electronics" w:date="2022-04-12T18:18:00Z"/>
                <w:rFonts w:ascii="Arial" w:eastAsia="宋体" w:hAnsi="Arial" w:cs="Arial"/>
                <w:sz w:val="18"/>
                <w:szCs w:val="18"/>
                <w:lang w:eastAsia="zh-CN"/>
              </w:rPr>
            </w:pPr>
            <w:ins w:id="3418" w:author="Yuanyuan Zhang/Advanced Solution Research Lab /SRC-Beijing/Engineer/Samsung Electronics" w:date="2022-04-12T18:18:00Z">
              <w:r w:rsidRPr="00642518">
                <w:rPr>
                  <w:rFonts w:ascii="Arial" w:eastAsia="宋体"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18FAD6A1" w14:textId="77777777" w:rsidR="00642518" w:rsidRPr="00642518" w:rsidRDefault="00642518" w:rsidP="00642518">
            <w:pPr>
              <w:keepNext/>
              <w:keepLines/>
              <w:spacing w:after="0"/>
              <w:jc w:val="center"/>
              <w:rPr>
                <w:ins w:id="3419" w:author="Yuanyuan Zhang/Advanced Solution Research Lab /SRC-Beijing/Engineer/Samsung Electronics" w:date="2022-04-12T18:18:00Z"/>
                <w:rFonts w:ascii="Arial" w:eastAsia="宋体" w:hAnsi="Arial" w:cs="Arial"/>
                <w:sz w:val="18"/>
                <w:szCs w:val="18"/>
                <w:lang w:val="en-US"/>
              </w:rPr>
            </w:pPr>
          </w:p>
        </w:tc>
      </w:tr>
      <w:tr w:rsidR="00642518" w:rsidRPr="00642518" w14:paraId="7DDA6000" w14:textId="77777777" w:rsidTr="00D562E3">
        <w:trPr>
          <w:trHeight w:val="187"/>
          <w:jc w:val="center"/>
          <w:ins w:id="342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5F420FA" w14:textId="77777777" w:rsidR="00642518" w:rsidRPr="00642518" w:rsidRDefault="00642518" w:rsidP="00642518">
            <w:pPr>
              <w:keepNext/>
              <w:keepLines/>
              <w:spacing w:after="0"/>
              <w:jc w:val="center"/>
              <w:rPr>
                <w:ins w:id="3421" w:author="Yuanyuan Zhang/Advanced Solution Research Lab /SRC-Beijing/Engineer/Samsung Electronics" w:date="2022-04-12T18:18:00Z"/>
                <w:rFonts w:ascii="Arial" w:eastAsia="宋体" w:hAnsi="Arial" w:cs="Arial"/>
                <w:sz w:val="18"/>
                <w:szCs w:val="18"/>
                <w:lang w:eastAsia="zh-CN"/>
              </w:rPr>
            </w:pPr>
            <w:ins w:id="3422" w:author="Yuanyuan Zhang/Advanced Solution Research Lab /SRC-Beijing/Engineer/Samsung Electronics" w:date="2022-04-12T18:18:00Z">
              <w:r w:rsidRPr="00642518">
                <w:rPr>
                  <w:rFonts w:ascii="Arial" w:eastAsia="宋体" w:hAnsi="Arial" w:cs="Arial"/>
                  <w:sz w:val="18"/>
                  <w:szCs w:val="18"/>
                  <w:lang w:val="x-none"/>
                </w:rPr>
                <w:t>CA_n3A-n7A-n78A-n258</w:t>
              </w:r>
              <w:r w:rsidRPr="00642518">
                <w:rPr>
                  <w:rFonts w:ascii="Arial" w:eastAsia="宋体" w:hAnsi="Arial" w:cs="Arial"/>
                  <w:sz w:val="18"/>
                  <w:szCs w:val="18"/>
                  <w:lang w:val="sv-SE"/>
                </w:rPr>
                <w:t>M</w:t>
              </w:r>
            </w:ins>
          </w:p>
          <w:p w14:paraId="61A20F9A" w14:textId="77777777" w:rsidR="00642518" w:rsidRPr="00642518" w:rsidRDefault="00642518" w:rsidP="00642518">
            <w:pPr>
              <w:keepNext/>
              <w:keepLines/>
              <w:spacing w:after="0"/>
              <w:jc w:val="center"/>
              <w:rPr>
                <w:ins w:id="3423"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13D7FA8" w14:textId="77777777" w:rsidR="00642518" w:rsidRPr="00642518" w:rsidRDefault="00642518" w:rsidP="00642518">
            <w:pPr>
              <w:keepNext/>
              <w:keepLines/>
              <w:spacing w:after="0"/>
              <w:jc w:val="center"/>
              <w:rPr>
                <w:ins w:id="3424" w:author="Yuanyuan Zhang/Advanced Solution Research Lab /SRC-Beijing/Engineer/Samsung Electronics" w:date="2022-04-12T18:18:00Z"/>
                <w:rFonts w:ascii="Arial" w:eastAsia="宋体" w:hAnsi="Arial" w:cs="Arial"/>
                <w:sz w:val="18"/>
                <w:szCs w:val="18"/>
              </w:rPr>
            </w:pPr>
            <w:ins w:id="3425" w:author="Yuanyuan Zhang/Advanced Solution Research Lab /SRC-Beijing/Engineer/Samsung Electronics" w:date="2022-04-12T18:18:00Z">
              <w:r w:rsidRPr="00642518">
                <w:rPr>
                  <w:rFonts w:ascii="Arial" w:eastAsia="宋体" w:hAnsi="Arial" w:cs="Arial"/>
                  <w:sz w:val="18"/>
                  <w:szCs w:val="18"/>
                </w:rPr>
                <w:t>CA_n3A-n258A</w:t>
              </w:r>
            </w:ins>
          </w:p>
          <w:p w14:paraId="4F571B69" w14:textId="77777777" w:rsidR="00642518" w:rsidRPr="00642518" w:rsidRDefault="00642518" w:rsidP="00642518">
            <w:pPr>
              <w:keepNext/>
              <w:keepLines/>
              <w:spacing w:after="0"/>
              <w:jc w:val="center"/>
              <w:rPr>
                <w:ins w:id="3426" w:author="Yuanyuan Zhang/Advanced Solution Research Lab /SRC-Beijing/Engineer/Samsung Electronics" w:date="2022-04-12T18:18:00Z"/>
                <w:rFonts w:ascii="Arial" w:eastAsia="宋体" w:hAnsi="Arial" w:cs="Arial"/>
                <w:sz w:val="18"/>
                <w:szCs w:val="18"/>
              </w:rPr>
            </w:pPr>
            <w:ins w:id="3427" w:author="Yuanyuan Zhang/Advanced Solution Research Lab /SRC-Beijing/Engineer/Samsung Electronics" w:date="2022-04-12T18:18:00Z">
              <w:r w:rsidRPr="00642518">
                <w:rPr>
                  <w:rFonts w:ascii="Arial" w:eastAsia="宋体" w:hAnsi="Arial" w:cs="Arial"/>
                  <w:sz w:val="18"/>
                  <w:szCs w:val="18"/>
                </w:rPr>
                <w:t>CA_n3A-n258G</w:t>
              </w:r>
            </w:ins>
          </w:p>
          <w:p w14:paraId="5BC35AA4" w14:textId="77777777" w:rsidR="00642518" w:rsidRPr="00642518" w:rsidRDefault="00642518" w:rsidP="00642518">
            <w:pPr>
              <w:keepNext/>
              <w:keepLines/>
              <w:spacing w:after="0"/>
              <w:jc w:val="center"/>
              <w:rPr>
                <w:ins w:id="3428" w:author="Yuanyuan Zhang/Advanced Solution Research Lab /SRC-Beijing/Engineer/Samsung Electronics" w:date="2022-04-12T18:18:00Z"/>
                <w:rFonts w:ascii="Arial" w:eastAsia="宋体" w:hAnsi="Arial" w:cs="Arial"/>
                <w:sz w:val="18"/>
                <w:szCs w:val="18"/>
              </w:rPr>
            </w:pPr>
            <w:ins w:id="3429" w:author="Yuanyuan Zhang/Advanced Solution Research Lab /SRC-Beijing/Engineer/Samsung Electronics" w:date="2022-04-12T18:18:00Z">
              <w:r w:rsidRPr="00642518">
                <w:rPr>
                  <w:rFonts w:ascii="Arial" w:eastAsia="宋体" w:hAnsi="Arial" w:cs="Arial"/>
                  <w:sz w:val="18"/>
                  <w:szCs w:val="18"/>
                </w:rPr>
                <w:t>CA_n3A-n258H</w:t>
              </w:r>
            </w:ins>
          </w:p>
          <w:p w14:paraId="70793B10" w14:textId="77777777" w:rsidR="00642518" w:rsidRPr="00642518" w:rsidRDefault="00642518" w:rsidP="00642518">
            <w:pPr>
              <w:keepNext/>
              <w:keepLines/>
              <w:spacing w:after="0"/>
              <w:jc w:val="center"/>
              <w:rPr>
                <w:ins w:id="3430" w:author="Yuanyuan Zhang/Advanced Solution Research Lab /SRC-Beijing/Engineer/Samsung Electronics" w:date="2022-04-12T18:18:00Z"/>
                <w:rFonts w:ascii="Arial" w:eastAsia="宋体" w:hAnsi="Arial" w:cs="Arial"/>
                <w:sz w:val="18"/>
                <w:szCs w:val="18"/>
              </w:rPr>
            </w:pPr>
            <w:ins w:id="3431" w:author="Yuanyuan Zhang/Advanced Solution Research Lab /SRC-Beijing/Engineer/Samsung Electronics" w:date="2022-04-12T18:18:00Z">
              <w:r w:rsidRPr="00642518">
                <w:rPr>
                  <w:rFonts w:ascii="Arial" w:eastAsia="宋体" w:hAnsi="Arial" w:cs="Arial"/>
                  <w:sz w:val="18"/>
                  <w:szCs w:val="18"/>
                </w:rPr>
                <w:t>CA_n3A-n258I</w:t>
              </w:r>
            </w:ins>
          </w:p>
          <w:p w14:paraId="75DBCDD2" w14:textId="77777777" w:rsidR="00642518" w:rsidRPr="00642518" w:rsidRDefault="00642518" w:rsidP="00642518">
            <w:pPr>
              <w:keepNext/>
              <w:keepLines/>
              <w:spacing w:after="0"/>
              <w:jc w:val="center"/>
              <w:rPr>
                <w:ins w:id="3432" w:author="Yuanyuan Zhang/Advanced Solution Research Lab /SRC-Beijing/Engineer/Samsung Electronics" w:date="2022-04-12T18:18:00Z"/>
                <w:rFonts w:ascii="Arial" w:eastAsia="宋体" w:hAnsi="Arial" w:cs="Arial"/>
                <w:sz w:val="18"/>
                <w:szCs w:val="18"/>
              </w:rPr>
            </w:pPr>
            <w:ins w:id="3433" w:author="Yuanyuan Zhang/Advanced Solution Research Lab /SRC-Beijing/Engineer/Samsung Electronics" w:date="2022-04-12T18:18:00Z">
              <w:r w:rsidRPr="00642518">
                <w:rPr>
                  <w:rFonts w:ascii="Arial" w:eastAsia="宋体" w:hAnsi="Arial" w:cs="Arial"/>
                  <w:sz w:val="18"/>
                  <w:szCs w:val="18"/>
                </w:rPr>
                <w:t>CA_n7A-n258A</w:t>
              </w:r>
            </w:ins>
          </w:p>
          <w:p w14:paraId="0C73D89E" w14:textId="77777777" w:rsidR="00642518" w:rsidRPr="00642518" w:rsidRDefault="00642518" w:rsidP="00642518">
            <w:pPr>
              <w:keepNext/>
              <w:keepLines/>
              <w:spacing w:after="0"/>
              <w:jc w:val="center"/>
              <w:rPr>
                <w:ins w:id="3434" w:author="Yuanyuan Zhang/Advanced Solution Research Lab /SRC-Beijing/Engineer/Samsung Electronics" w:date="2022-04-12T18:18:00Z"/>
                <w:rFonts w:ascii="Arial" w:eastAsia="宋体" w:hAnsi="Arial" w:cs="Arial"/>
                <w:sz w:val="18"/>
                <w:szCs w:val="18"/>
              </w:rPr>
            </w:pPr>
            <w:ins w:id="3435" w:author="Yuanyuan Zhang/Advanced Solution Research Lab /SRC-Beijing/Engineer/Samsung Electronics" w:date="2022-04-12T18:18:00Z">
              <w:r w:rsidRPr="00642518">
                <w:rPr>
                  <w:rFonts w:ascii="Arial" w:eastAsia="宋体" w:hAnsi="Arial" w:cs="Arial"/>
                  <w:sz w:val="18"/>
                  <w:szCs w:val="18"/>
                </w:rPr>
                <w:t>CA_n7A-n258G</w:t>
              </w:r>
            </w:ins>
          </w:p>
          <w:p w14:paraId="5349EB75" w14:textId="77777777" w:rsidR="00642518" w:rsidRPr="00642518" w:rsidRDefault="00642518" w:rsidP="00642518">
            <w:pPr>
              <w:keepNext/>
              <w:keepLines/>
              <w:spacing w:after="0"/>
              <w:jc w:val="center"/>
              <w:rPr>
                <w:ins w:id="3436" w:author="Yuanyuan Zhang/Advanced Solution Research Lab /SRC-Beijing/Engineer/Samsung Electronics" w:date="2022-04-12T18:18:00Z"/>
                <w:rFonts w:ascii="Arial" w:eastAsia="宋体" w:hAnsi="Arial" w:cs="Arial"/>
                <w:sz w:val="18"/>
                <w:szCs w:val="18"/>
              </w:rPr>
            </w:pPr>
            <w:ins w:id="3437" w:author="Yuanyuan Zhang/Advanced Solution Research Lab /SRC-Beijing/Engineer/Samsung Electronics" w:date="2022-04-12T18:18:00Z">
              <w:r w:rsidRPr="00642518">
                <w:rPr>
                  <w:rFonts w:ascii="Arial" w:eastAsia="宋体" w:hAnsi="Arial" w:cs="Arial"/>
                  <w:sz w:val="18"/>
                  <w:szCs w:val="18"/>
                </w:rPr>
                <w:t>CA_n7A-n258H</w:t>
              </w:r>
            </w:ins>
          </w:p>
          <w:p w14:paraId="55DABAF9" w14:textId="77777777" w:rsidR="00642518" w:rsidRPr="00642518" w:rsidRDefault="00642518" w:rsidP="00642518">
            <w:pPr>
              <w:keepNext/>
              <w:keepLines/>
              <w:spacing w:after="0"/>
              <w:jc w:val="center"/>
              <w:rPr>
                <w:ins w:id="3438" w:author="Yuanyuan Zhang/Advanced Solution Research Lab /SRC-Beijing/Engineer/Samsung Electronics" w:date="2022-04-12T18:18:00Z"/>
                <w:rFonts w:ascii="Arial" w:eastAsia="宋体" w:hAnsi="Arial" w:cs="Arial"/>
                <w:sz w:val="18"/>
                <w:szCs w:val="18"/>
              </w:rPr>
            </w:pPr>
            <w:ins w:id="3439" w:author="Yuanyuan Zhang/Advanced Solution Research Lab /SRC-Beijing/Engineer/Samsung Electronics" w:date="2022-04-12T18:18:00Z">
              <w:r w:rsidRPr="00642518">
                <w:rPr>
                  <w:rFonts w:ascii="Arial" w:eastAsia="宋体" w:hAnsi="Arial" w:cs="Arial"/>
                  <w:sz w:val="18"/>
                  <w:szCs w:val="18"/>
                </w:rPr>
                <w:t>CA_n7A-n258I</w:t>
              </w:r>
            </w:ins>
          </w:p>
          <w:p w14:paraId="4343C9A2" w14:textId="77777777" w:rsidR="00642518" w:rsidRPr="00642518" w:rsidRDefault="00642518" w:rsidP="00642518">
            <w:pPr>
              <w:keepNext/>
              <w:keepLines/>
              <w:spacing w:after="0"/>
              <w:jc w:val="center"/>
              <w:rPr>
                <w:ins w:id="3440" w:author="Yuanyuan Zhang/Advanced Solution Research Lab /SRC-Beijing/Engineer/Samsung Electronics" w:date="2022-04-12T18:18:00Z"/>
                <w:rFonts w:ascii="Arial" w:eastAsia="宋体" w:hAnsi="Arial" w:cs="Arial"/>
                <w:sz w:val="18"/>
                <w:szCs w:val="18"/>
              </w:rPr>
            </w:pPr>
            <w:ins w:id="3441" w:author="Yuanyuan Zhang/Advanced Solution Research Lab /SRC-Beijing/Engineer/Samsung Electronics" w:date="2022-04-12T18:18:00Z">
              <w:r w:rsidRPr="00642518">
                <w:rPr>
                  <w:rFonts w:ascii="Arial" w:eastAsia="宋体" w:hAnsi="Arial" w:cs="Arial"/>
                  <w:sz w:val="18"/>
                  <w:szCs w:val="18"/>
                </w:rPr>
                <w:t>CA_n78A-n258A</w:t>
              </w:r>
            </w:ins>
          </w:p>
          <w:p w14:paraId="1A9B2A44" w14:textId="77777777" w:rsidR="00642518" w:rsidRPr="00642518" w:rsidRDefault="00642518" w:rsidP="00642518">
            <w:pPr>
              <w:keepNext/>
              <w:keepLines/>
              <w:spacing w:after="0"/>
              <w:jc w:val="center"/>
              <w:rPr>
                <w:ins w:id="3442" w:author="Yuanyuan Zhang/Advanced Solution Research Lab /SRC-Beijing/Engineer/Samsung Electronics" w:date="2022-04-12T18:18:00Z"/>
                <w:rFonts w:ascii="Arial" w:eastAsia="宋体" w:hAnsi="Arial" w:cs="Arial"/>
                <w:sz w:val="18"/>
                <w:szCs w:val="18"/>
              </w:rPr>
            </w:pPr>
            <w:ins w:id="3443" w:author="Yuanyuan Zhang/Advanced Solution Research Lab /SRC-Beijing/Engineer/Samsung Electronics" w:date="2022-04-12T18:18:00Z">
              <w:r w:rsidRPr="00642518">
                <w:rPr>
                  <w:rFonts w:ascii="Arial" w:eastAsia="宋体" w:hAnsi="Arial" w:cs="Arial"/>
                  <w:sz w:val="18"/>
                  <w:szCs w:val="18"/>
                </w:rPr>
                <w:t>CA_n78A-n258G</w:t>
              </w:r>
            </w:ins>
          </w:p>
          <w:p w14:paraId="4DB12115" w14:textId="77777777" w:rsidR="00642518" w:rsidRPr="00642518" w:rsidRDefault="00642518" w:rsidP="00642518">
            <w:pPr>
              <w:keepNext/>
              <w:keepLines/>
              <w:spacing w:after="0"/>
              <w:jc w:val="center"/>
              <w:rPr>
                <w:ins w:id="3444" w:author="Yuanyuan Zhang/Advanced Solution Research Lab /SRC-Beijing/Engineer/Samsung Electronics" w:date="2022-04-12T18:18:00Z"/>
                <w:rFonts w:ascii="Arial" w:eastAsia="宋体" w:hAnsi="Arial" w:cs="Arial"/>
                <w:sz w:val="18"/>
                <w:szCs w:val="18"/>
              </w:rPr>
            </w:pPr>
            <w:ins w:id="3445" w:author="Yuanyuan Zhang/Advanced Solution Research Lab /SRC-Beijing/Engineer/Samsung Electronics" w:date="2022-04-12T18:18:00Z">
              <w:r w:rsidRPr="00642518">
                <w:rPr>
                  <w:rFonts w:ascii="Arial" w:eastAsia="宋体" w:hAnsi="Arial" w:cs="Arial"/>
                  <w:sz w:val="18"/>
                  <w:szCs w:val="18"/>
                </w:rPr>
                <w:t>CA_n78A-n258H</w:t>
              </w:r>
            </w:ins>
          </w:p>
          <w:p w14:paraId="1F4F0D2E" w14:textId="77777777" w:rsidR="00642518" w:rsidRPr="00642518" w:rsidRDefault="00642518" w:rsidP="00642518">
            <w:pPr>
              <w:keepNext/>
              <w:keepLines/>
              <w:spacing w:after="0"/>
              <w:jc w:val="center"/>
              <w:rPr>
                <w:ins w:id="3446" w:author="Yuanyuan Zhang/Advanced Solution Research Lab /SRC-Beijing/Engineer/Samsung Electronics" w:date="2022-04-12T18:18:00Z"/>
                <w:rFonts w:ascii="Arial" w:eastAsia="宋体" w:hAnsi="Arial" w:cs="Arial"/>
                <w:sz w:val="18"/>
                <w:szCs w:val="18"/>
              </w:rPr>
            </w:pPr>
            <w:ins w:id="3447" w:author="Yuanyuan Zhang/Advanced Solution Research Lab /SRC-Beijing/Engineer/Samsung Electronics" w:date="2022-04-12T18:18:00Z">
              <w:r w:rsidRPr="00642518">
                <w:rPr>
                  <w:rFonts w:ascii="Arial" w:eastAsia="宋体" w:hAnsi="Arial" w:cs="Arial"/>
                  <w:sz w:val="18"/>
                  <w:szCs w:val="18"/>
                </w:rPr>
                <w:t>CA_n78A-n258I</w:t>
              </w:r>
            </w:ins>
          </w:p>
          <w:p w14:paraId="36B95C6D" w14:textId="77777777" w:rsidR="00642518" w:rsidRPr="00642518" w:rsidRDefault="00642518" w:rsidP="00642518">
            <w:pPr>
              <w:keepNext/>
              <w:keepLines/>
              <w:spacing w:after="0"/>
              <w:jc w:val="center"/>
              <w:rPr>
                <w:ins w:id="3448" w:author="Yuanyuan Zhang/Advanced Solution Research Lab /SRC-Beijing/Engineer/Samsung Electronics" w:date="2022-04-12T18:18:00Z"/>
                <w:rFonts w:ascii="Arial" w:eastAsia="宋体" w:hAnsi="Arial" w:cs="Arial"/>
                <w:sz w:val="18"/>
                <w:szCs w:val="18"/>
              </w:rPr>
            </w:pPr>
            <w:ins w:id="3449" w:author="Yuanyuan Zhang/Advanced Solution Research Lab /SRC-Beijing/Engineer/Samsung Electronics" w:date="2022-04-12T18:18:00Z">
              <w:r w:rsidRPr="00642518">
                <w:rPr>
                  <w:rFonts w:ascii="Arial" w:eastAsia="宋体" w:hAnsi="Arial" w:cs="Arial"/>
                  <w:sz w:val="18"/>
                  <w:szCs w:val="18"/>
                </w:rPr>
                <w:t>CA_n3A-n7A</w:t>
              </w:r>
            </w:ins>
          </w:p>
          <w:p w14:paraId="001B9CB7" w14:textId="77777777" w:rsidR="00642518" w:rsidRPr="00642518" w:rsidRDefault="00642518" w:rsidP="00642518">
            <w:pPr>
              <w:keepNext/>
              <w:keepLines/>
              <w:spacing w:after="0"/>
              <w:jc w:val="center"/>
              <w:rPr>
                <w:ins w:id="3450" w:author="Yuanyuan Zhang/Advanced Solution Research Lab /SRC-Beijing/Engineer/Samsung Electronics" w:date="2022-04-12T18:18:00Z"/>
                <w:rFonts w:ascii="Arial" w:eastAsia="宋体" w:hAnsi="Arial" w:cs="Arial"/>
                <w:sz w:val="18"/>
                <w:szCs w:val="18"/>
              </w:rPr>
            </w:pPr>
            <w:ins w:id="3451" w:author="Yuanyuan Zhang/Advanced Solution Research Lab /SRC-Beijing/Engineer/Samsung Electronics" w:date="2022-04-12T18:18:00Z">
              <w:r w:rsidRPr="00642518">
                <w:rPr>
                  <w:rFonts w:ascii="Arial" w:eastAsia="宋体" w:hAnsi="Arial" w:cs="Arial"/>
                  <w:sz w:val="18"/>
                  <w:szCs w:val="18"/>
                </w:rPr>
                <w:t>CA_n3A-n78A</w:t>
              </w:r>
            </w:ins>
          </w:p>
          <w:p w14:paraId="3E57C729" w14:textId="77777777" w:rsidR="00642518" w:rsidRPr="00642518" w:rsidRDefault="00642518" w:rsidP="00642518">
            <w:pPr>
              <w:keepNext/>
              <w:keepLines/>
              <w:spacing w:after="0"/>
              <w:jc w:val="center"/>
              <w:rPr>
                <w:ins w:id="3452" w:author="Yuanyuan Zhang/Advanced Solution Research Lab /SRC-Beijing/Engineer/Samsung Electronics" w:date="2022-04-12T18:18:00Z"/>
                <w:rFonts w:ascii="Arial" w:eastAsia="宋体" w:hAnsi="Arial" w:cs="Arial"/>
                <w:sz w:val="18"/>
                <w:szCs w:val="18"/>
                <w:lang w:eastAsia="zh-CN"/>
              </w:rPr>
            </w:pPr>
            <w:ins w:id="3453" w:author="Yuanyuan Zhang/Advanced Solution Research Lab /SRC-Beijing/Engineer/Samsung Electronics" w:date="2022-04-12T18:18:00Z">
              <w:r w:rsidRPr="00642518">
                <w:rPr>
                  <w:rFonts w:ascii="Arial" w:eastAsia="宋体" w:hAnsi="Arial" w:cs="Arial"/>
                  <w:sz w:val="18"/>
                  <w:szCs w:val="18"/>
                </w:rPr>
                <w:t>CA_n7A-n78A</w:t>
              </w:r>
            </w:ins>
          </w:p>
          <w:p w14:paraId="48804FF4" w14:textId="77777777" w:rsidR="00642518" w:rsidRPr="00642518" w:rsidRDefault="00642518" w:rsidP="00642518">
            <w:pPr>
              <w:keepNext/>
              <w:keepLines/>
              <w:spacing w:after="0"/>
              <w:jc w:val="center"/>
              <w:rPr>
                <w:ins w:id="345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88269E" w14:textId="77777777" w:rsidR="00642518" w:rsidRPr="00642518" w:rsidRDefault="00642518" w:rsidP="00642518">
            <w:pPr>
              <w:keepNext/>
              <w:keepLines/>
              <w:spacing w:after="0"/>
              <w:jc w:val="center"/>
              <w:rPr>
                <w:ins w:id="3455" w:author="Yuanyuan Zhang/Advanced Solution Research Lab /SRC-Beijing/Engineer/Samsung Electronics" w:date="2022-04-12T18:18:00Z"/>
                <w:rFonts w:ascii="Arial" w:eastAsia="宋体" w:hAnsi="Arial" w:cs="Arial"/>
                <w:sz w:val="18"/>
                <w:szCs w:val="18"/>
                <w:lang w:eastAsia="zh-CN"/>
              </w:rPr>
            </w:pPr>
            <w:ins w:id="3456"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B3E7993" w14:textId="77777777" w:rsidR="00642518" w:rsidRPr="00642518" w:rsidRDefault="00642518" w:rsidP="00642518">
            <w:pPr>
              <w:keepNext/>
              <w:keepLines/>
              <w:spacing w:after="0"/>
              <w:jc w:val="center"/>
              <w:rPr>
                <w:ins w:id="3457" w:author="Yuanyuan Zhang/Advanced Solution Research Lab /SRC-Beijing/Engineer/Samsung Electronics" w:date="2022-04-12T18:18:00Z"/>
                <w:rFonts w:ascii="Arial" w:eastAsia="宋体" w:hAnsi="Arial" w:cs="Arial"/>
                <w:sz w:val="18"/>
                <w:szCs w:val="18"/>
                <w:lang w:eastAsia="zh-CN"/>
              </w:rPr>
            </w:pPr>
            <w:ins w:id="345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6CAF81C" w14:textId="77777777" w:rsidR="00642518" w:rsidRPr="00642518" w:rsidRDefault="00642518" w:rsidP="00642518">
            <w:pPr>
              <w:keepNext/>
              <w:keepLines/>
              <w:spacing w:after="0"/>
              <w:jc w:val="center"/>
              <w:rPr>
                <w:ins w:id="3459" w:author="Yuanyuan Zhang/Advanced Solution Research Lab /SRC-Beijing/Engineer/Samsung Electronics" w:date="2022-04-12T18:18:00Z"/>
                <w:rFonts w:ascii="Arial" w:eastAsia="宋体" w:hAnsi="Arial" w:cs="Arial"/>
                <w:sz w:val="18"/>
                <w:szCs w:val="18"/>
                <w:lang w:val="en-US"/>
              </w:rPr>
            </w:pPr>
            <w:ins w:id="3460" w:author="Yuanyuan Zhang/Advanced Solution Research Lab /SRC-Beijing/Engineer/Samsung Electronics" w:date="2022-04-12T18:18:00Z">
              <w:r w:rsidRPr="00642518">
                <w:rPr>
                  <w:rFonts w:ascii="Arial" w:eastAsia="宋体" w:hAnsi="Arial" w:cs="Arial"/>
                  <w:sz w:val="18"/>
                  <w:szCs w:val="18"/>
                  <w:lang w:eastAsia="zh-CN"/>
                </w:rPr>
                <w:t>0</w:t>
              </w:r>
            </w:ins>
          </w:p>
          <w:p w14:paraId="439D1FD1" w14:textId="77777777" w:rsidR="00642518" w:rsidRPr="00642518" w:rsidRDefault="00642518" w:rsidP="00642518">
            <w:pPr>
              <w:keepNext/>
              <w:keepLines/>
              <w:spacing w:after="0"/>
              <w:jc w:val="center"/>
              <w:rPr>
                <w:ins w:id="3461" w:author="Yuanyuan Zhang/Advanced Solution Research Lab /SRC-Beijing/Engineer/Samsung Electronics" w:date="2022-04-12T18:18:00Z"/>
                <w:rFonts w:ascii="Arial" w:eastAsia="宋体" w:hAnsi="Arial" w:cs="Arial"/>
                <w:sz w:val="18"/>
                <w:szCs w:val="18"/>
                <w:lang w:val="en-US"/>
              </w:rPr>
            </w:pPr>
          </w:p>
        </w:tc>
      </w:tr>
      <w:tr w:rsidR="00642518" w:rsidRPr="00642518" w14:paraId="7BA41253" w14:textId="77777777" w:rsidTr="00D562E3">
        <w:trPr>
          <w:trHeight w:val="187"/>
          <w:jc w:val="center"/>
          <w:ins w:id="34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DA1E05A" w14:textId="77777777" w:rsidR="00642518" w:rsidRPr="00642518" w:rsidRDefault="00642518" w:rsidP="00642518">
            <w:pPr>
              <w:keepNext/>
              <w:keepLines/>
              <w:spacing w:after="0"/>
              <w:jc w:val="center"/>
              <w:rPr>
                <w:ins w:id="346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28BC62" w14:textId="77777777" w:rsidR="00642518" w:rsidRPr="00642518" w:rsidRDefault="00642518" w:rsidP="00642518">
            <w:pPr>
              <w:keepNext/>
              <w:keepLines/>
              <w:spacing w:after="0"/>
              <w:jc w:val="center"/>
              <w:rPr>
                <w:ins w:id="346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CFAD5A" w14:textId="77777777" w:rsidR="00642518" w:rsidRPr="00642518" w:rsidRDefault="00642518" w:rsidP="00642518">
            <w:pPr>
              <w:keepNext/>
              <w:keepLines/>
              <w:spacing w:after="0"/>
              <w:jc w:val="center"/>
              <w:rPr>
                <w:ins w:id="3465" w:author="Yuanyuan Zhang/Advanced Solution Research Lab /SRC-Beijing/Engineer/Samsung Electronics" w:date="2022-04-12T18:18:00Z"/>
                <w:rFonts w:ascii="Arial" w:eastAsia="宋体" w:hAnsi="Arial" w:cs="Arial"/>
                <w:sz w:val="18"/>
                <w:szCs w:val="18"/>
                <w:lang w:eastAsia="zh-CN"/>
              </w:rPr>
            </w:pPr>
            <w:ins w:id="3466"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13A46EA" w14:textId="77777777" w:rsidR="00642518" w:rsidRPr="00642518" w:rsidRDefault="00642518" w:rsidP="00642518">
            <w:pPr>
              <w:keepNext/>
              <w:keepLines/>
              <w:spacing w:after="0"/>
              <w:jc w:val="center"/>
              <w:rPr>
                <w:ins w:id="3467" w:author="Yuanyuan Zhang/Advanced Solution Research Lab /SRC-Beijing/Engineer/Samsung Electronics" w:date="2022-04-12T18:18:00Z"/>
                <w:rFonts w:ascii="Arial" w:eastAsia="宋体" w:hAnsi="Arial" w:cs="Arial"/>
                <w:sz w:val="18"/>
                <w:szCs w:val="18"/>
                <w:lang w:eastAsia="zh-CN"/>
              </w:rPr>
            </w:pPr>
            <w:ins w:id="346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tcBorders>
              <w:left w:val="single" w:sz="4" w:space="0" w:color="auto"/>
              <w:right w:val="single" w:sz="4" w:space="0" w:color="auto"/>
            </w:tcBorders>
            <w:shd w:val="clear" w:color="auto" w:fill="auto"/>
          </w:tcPr>
          <w:p w14:paraId="23BF4418" w14:textId="77777777" w:rsidR="00642518" w:rsidRPr="00642518" w:rsidRDefault="00642518" w:rsidP="00642518">
            <w:pPr>
              <w:keepNext/>
              <w:keepLines/>
              <w:spacing w:after="0"/>
              <w:jc w:val="center"/>
              <w:rPr>
                <w:ins w:id="3469" w:author="Yuanyuan Zhang/Advanced Solution Research Lab /SRC-Beijing/Engineer/Samsung Electronics" w:date="2022-04-12T18:18:00Z"/>
                <w:rFonts w:ascii="Arial" w:eastAsia="宋体" w:hAnsi="Arial" w:cs="Arial"/>
                <w:sz w:val="18"/>
                <w:szCs w:val="18"/>
                <w:lang w:val="en-US"/>
              </w:rPr>
            </w:pPr>
          </w:p>
        </w:tc>
      </w:tr>
      <w:tr w:rsidR="00642518" w:rsidRPr="00642518" w14:paraId="4A9A3261" w14:textId="77777777" w:rsidTr="00D562E3">
        <w:trPr>
          <w:trHeight w:val="187"/>
          <w:jc w:val="center"/>
          <w:ins w:id="347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05FF08A" w14:textId="77777777" w:rsidR="00642518" w:rsidRPr="00642518" w:rsidRDefault="00642518" w:rsidP="00642518">
            <w:pPr>
              <w:keepNext/>
              <w:keepLines/>
              <w:spacing w:after="0"/>
              <w:jc w:val="center"/>
              <w:rPr>
                <w:ins w:id="347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9BB7AC" w14:textId="77777777" w:rsidR="00642518" w:rsidRPr="00642518" w:rsidRDefault="00642518" w:rsidP="00642518">
            <w:pPr>
              <w:keepNext/>
              <w:keepLines/>
              <w:spacing w:after="0"/>
              <w:jc w:val="center"/>
              <w:rPr>
                <w:ins w:id="347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E21DA5" w14:textId="77777777" w:rsidR="00642518" w:rsidRPr="00642518" w:rsidRDefault="00642518" w:rsidP="00642518">
            <w:pPr>
              <w:keepNext/>
              <w:keepLines/>
              <w:spacing w:after="0"/>
              <w:jc w:val="center"/>
              <w:rPr>
                <w:ins w:id="3473" w:author="Yuanyuan Zhang/Advanced Solution Research Lab /SRC-Beijing/Engineer/Samsung Electronics" w:date="2022-04-12T18:18:00Z"/>
                <w:rFonts w:ascii="Arial" w:eastAsia="宋体" w:hAnsi="Arial" w:cs="Arial"/>
                <w:sz w:val="18"/>
                <w:szCs w:val="18"/>
                <w:lang w:eastAsia="zh-CN"/>
              </w:rPr>
            </w:pPr>
            <w:ins w:id="3474"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0982CD1" w14:textId="77777777" w:rsidR="00642518" w:rsidRPr="00642518" w:rsidRDefault="00642518" w:rsidP="00642518">
            <w:pPr>
              <w:keepNext/>
              <w:keepLines/>
              <w:spacing w:after="0"/>
              <w:jc w:val="center"/>
              <w:rPr>
                <w:ins w:id="3475" w:author="Yuanyuan Zhang/Advanced Solution Research Lab /SRC-Beijing/Engineer/Samsung Electronics" w:date="2022-04-12T18:18:00Z"/>
                <w:rFonts w:ascii="Arial" w:eastAsia="宋体" w:hAnsi="Arial" w:cs="Arial"/>
                <w:sz w:val="18"/>
                <w:szCs w:val="18"/>
                <w:lang w:eastAsia="zh-CN"/>
              </w:rPr>
            </w:pPr>
            <w:ins w:id="3476"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8FC1ABB" w14:textId="77777777" w:rsidR="00642518" w:rsidRPr="00642518" w:rsidRDefault="00642518" w:rsidP="00642518">
            <w:pPr>
              <w:keepNext/>
              <w:keepLines/>
              <w:spacing w:after="0"/>
              <w:jc w:val="center"/>
              <w:rPr>
                <w:ins w:id="3477" w:author="Yuanyuan Zhang/Advanced Solution Research Lab /SRC-Beijing/Engineer/Samsung Electronics" w:date="2022-04-12T18:18:00Z"/>
                <w:rFonts w:ascii="Arial" w:eastAsia="宋体" w:hAnsi="Arial" w:cs="Arial"/>
                <w:sz w:val="18"/>
                <w:szCs w:val="18"/>
                <w:lang w:val="en-US"/>
              </w:rPr>
            </w:pPr>
          </w:p>
        </w:tc>
      </w:tr>
      <w:tr w:rsidR="00642518" w:rsidRPr="00642518" w14:paraId="283D63F1" w14:textId="77777777" w:rsidTr="00D562E3">
        <w:trPr>
          <w:trHeight w:val="187"/>
          <w:jc w:val="center"/>
          <w:ins w:id="347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88B80CB" w14:textId="77777777" w:rsidR="00642518" w:rsidRPr="00642518" w:rsidRDefault="00642518" w:rsidP="00642518">
            <w:pPr>
              <w:keepNext/>
              <w:keepLines/>
              <w:spacing w:after="0"/>
              <w:jc w:val="center"/>
              <w:rPr>
                <w:ins w:id="347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AD89F26" w14:textId="77777777" w:rsidR="00642518" w:rsidRPr="00642518" w:rsidRDefault="00642518" w:rsidP="00642518">
            <w:pPr>
              <w:keepNext/>
              <w:keepLines/>
              <w:spacing w:after="0"/>
              <w:jc w:val="center"/>
              <w:rPr>
                <w:ins w:id="348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5E3F83" w14:textId="77777777" w:rsidR="00642518" w:rsidRPr="00642518" w:rsidRDefault="00642518" w:rsidP="00642518">
            <w:pPr>
              <w:keepNext/>
              <w:keepLines/>
              <w:spacing w:after="0"/>
              <w:jc w:val="center"/>
              <w:rPr>
                <w:ins w:id="3481" w:author="Yuanyuan Zhang/Advanced Solution Research Lab /SRC-Beijing/Engineer/Samsung Electronics" w:date="2022-04-12T18:18:00Z"/>
                <w:rFonts w:ascii="Arial" w:eastAsia="宋体" w:hAnsi="Arial" w:cs="Arial"/>
                <w:sz w:val="18"/>
                <w:szCs w:val="18"/>
                <w:lang w:eastAsia="zh-CN"/>
              </w:rPr>
            </w:pPr>
            <w:ins w:id="3482"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1B73BBC" w14:textId="77777777" w:rsidR="00642518" w:rsidRPr="00642518" w:rsidRDefault="00642518" w:rsidP="00642518">
            <w:pPr>
              <w:keepNext/>
              <w:keepLines/>
              <w:spacing w:after="0"/>
              <w:jc w:val="center"/>
              <w:rPr>
                <w:ins w:id="3483" w:author="Yuanyuan Zhang/Advanced Solution Research Lab /SRC-Beijing/Engineer/Samsung Electronics" w:date="2022-04-12T18:18:00Z"/>
                <w:rFonts w:ascii="Arial" w:eastAsia="宋体" w:hAnsi="Arial" w:cs="Arial"/>
                <w:sz w:val="18"/>
                <w:szCs w:val="18"/>
                <w:lang w:eastAsia="zh-CN"/>
              </w:rPr>
            </w:pPr>
            <w:ins w:id="3484" w:author="Yuanyuan Zhang/Advanced Solution Research Lab /SRC-Beijing/Engineer/Samsung Electronics" w:date="2022-04-12T18:18:00Z">
              <w:r w:rsidRPr="00642518">
                <w:rPr>
                  <w:rFonts w:ascii="Arial" w:eastAsia="宋体"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1D7B8F83" w14:textId="77777777" w:rsidR="00642518" w:rsidRPr="00642518" w:rsidRDefault="00642518" w:rsidP="00642518">
            <w:pPr>
              <w:keepNext/>
              <w:keepLines/>
              <w:spacing w:after="0"/>
              <w:jc w:val="center"/>
              <w:rPr>
                <w:ins w:id="3485" w:author="Yuanyuan Zhang/Advanced Solution Research Lab /SRC-Beijing/Engineer/Samsung Electronics" w:date="2022-04-12T18:18:00Z"/>
                <w:rFonts w:ascii="Arial" w:eastAsia="宋体" w:hAnsi="Arial" w:cs="Arial"/>
                <w:sz w:val="18"/>
                <w:szCs w:val="18"/>
                <w:lang w:val="en-US"/>
              </w:rPr>
            </w:pPr>
          </w:p>
        </w:tc>
      </w:tr>
      <w:tr w:rsidR="00642518" w:rsidRPr="00642518" w14:paraId="3965EAAF" w14:textId="77777777" w:rsidTr="00D562E3">
        <w:trPr>
          <w:trHeight w:val="187"/>
          <w:jc w:val="center"/>
          <w:ins w:id="348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562FD5BD" w14:textId="77777777" w:rsidR="00642518" w:rsidRPr="00642518" w:rsidRDefault="00642518" w:rsidP="00642518">
            <w:pPr>
              <w:keepNext/>
              <w:keepLines/>
              <w:spacing w:after="0"/>
              <w:jc w:val="center"/>
              <w:rPr>
                <w:ins w:id="3487" w:author="Yuanyuan Zhang/Advanced Solution Research Lab /SRC-Beijing/Engineer/Samsung Electronics" w:date="2022-04-12T18:18:00Z"/>
                <w:rFonts w:ascii="Arial" w:eastAsia="宋体" w:hAnsi="Arial" w:cs="Arial"/>
                <w:sz w:val="18"/>
                <w:szCs w:val="18"/>
                <w:lang w:eastAsia="zh-CN"/>
              </w:rPr>
            </w:pPr>
            <w:ins w:id="3488"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-n78A-n258A</w:t>
              </w:r>
            </w:ins>
          </w:p>
          <w:p w14:paraId="04278E8D" w14:textId="77777777" w:rsidR="00642518" w:rsidRPr="00642518" w:rsidRDefault="00642518" w:rsidP="00642518">
            <w:pPr>
              <w:keepNext/>
              <w:keepLines/>
              <w:spacing w:after="0"/>
              <w:jc w:val="center"/>
              <w:rPr>
                <w:ins w:id="3489"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C94775C" w14:textId="77777777" w:rsidR="00642518" w:rsidRPr="00642518" w:rsidRDefault="00642518" w:rsidP="00642518">
            <w:pPr>
              <w:keepNext/>
              <w:keepLines/>
              <w:spacing w:after="0"/>
              <w:jc w:val="center"/>
              <w:rPr>
                <w:ins w:id="3490" w:author="Yuanyuan Zhang/Advanced Solution Research Lab /SRC-Beijing/Engineer/Samsung Electronics" w:date="2022-04-12T18:18:00Z"/>
                <w:rFonts w:ascii="Arial" w:eastAsia="宋体" w:hAnsi="Arial" w:cs="Arial"/>
                <w:sz w:val="18"/>
                <w:szCs w:val="18"/>
              </w:rPr>
            </w:pPr>
            <w:ins w:id="3491" w:author="Yuanyuan Zhang/Advanced Solution Research Lab /SRC-Beijing/Engineer/Samsung Electronics" w:date="2022-04-12T18:18:00Z">
              <w:r w:rsidRPr="00642518">
                <w:rPr>
                  <w:rFonts w:ascii="Arial" w:eastAsia="宋体" w:hAnsi="Arial" w:cs="Arial"/>
                  <w:sz w:val="18"/>
                  <w:szCs w:val="18"/>
                </w:rPr>
                <w:t>CA_n3A-n258A</w:t>
              </w:r>
            </w:ins>
          </w:p>
          <w:p w14:paraId="66B3F0D7" w14:textId="77777777" w:rsidR="00642518" w:rsidRPr="00642518" w:rsidRDefault="00642518" w:rsidP="00642518">
            <w:pPr>
              <w:keepNext/>
              <w:keepLines/>
              <w:spacing w:after="0"/>
              <w:jc w:val="center"/>
              <w:rPr>
                <w:ins w:id="3492" w:author="Yuanyuan Zhang/Advanced Solution Research Lab /SRC-Beijing/Engineer/Samsung Electronics" w:date="2022-04-12T18:18:00Z"/>
                <w:rFonts w:ascii="Arial" w:eastAsia="宋体" w:hAnsi="Arial" w:cs="Arial"/>
                <w:sz w:val="18"/>
                <w:szCs w:val="18"/>
              </w:rPr>
            </w:pPr>
            <w:ins w:id="3493" w:author="Yuanyuan Zhang/Advanced Solution Research Lab /SRC-Beijing/Engineer/Samsung Electronics" w:date="2022-04-12T18:18:00Z">
              <w:r w:rsidRPr="00642518">
                <w:rPr>
                  <w:rFonts w:ascii="Arial" w:eastAsia="宋体" w:hAnsi="Arial" w:cs="Arial"/>
                  <w:sz w:val="18"/>
                  <w:szCs w:val="18"/>
                </w:rPr>
                <w:t>CA_n7A-n258A</w:t>
              </w:r>
            </w:ins>
          </w:p>
          <w:p w14:paraId="202B6204" w14:textId="77777777" w:rsidR="00642518" w:rsidRPr="00642518" w:rsidRDefault="00642518" w:rsidP="00642518">
            <w:pPr>
              <w:keepNext/>
              <w:keepLines/>
              <w:spacing w:after="0"/>
              <w:jc w:val="center"/>
              <w:rPr>
                <w:ins w:id="3494" w:author="Yuanyuan Zhang/Advanced Solution Research Lab /SRC-Beijing/Engineer/Samsung Electronics" w:date="2022-04-12T18:18:00Z"/>
                <w:rFonts w:ascii="Arial" w:eastAsia="宋体" w:hAnsi="Arial" w:cs="Arial"/>
                <w:sz w:val="18"/>
                <w:szCs w:val="18"/>
              </w:rPr>
            </w:pPr>
            <w:ins w:id="3495" w:author="Yuanyuan Zhang/Advanced Solution Research Lab /SRC-Beijing/Engineer/Samsung Electronics" w:date="2022-04-12T18:18:00Z">
              <w:r w:rsidRPr="00642518">
                <w:rPr>
                  <w:rFonts w:ascii="Arial" w:eastAsia="宋体" w:hAnsi="Arial" w:cs="Arial"/>
                  <w:sz w:val="18"/>
                  <w:szCs w:val="18"/>
                </w:rPr>
                <w:t>CA_n78A-n258A</w:t>
              </w:r>
            </w:ins>
          </w:p>
          <w:p w14:paraId="3B5BFB3C" w14:textId="77777777" w:rsidR="00642518" w:rsidRPr="00642518" w:rsidRDefault="00642518" w:rsidP="00642518">
            <w:pPr>
              <w:keepNext/>
              <w:keepLines/>
              <w:spacing w:after="0"/>
              <w:jc w:val="center"/>
              <w:rPr>
                <w:ins w:id="3496" w:author="Yuanyuan Zhang/Advanced Solution Research Lab /SRC-Beijing/Engineer/Samsung Electronics" w:date="2022-04-12T18:18:00Z"/>
                <w:rFonts w:ascii="Arial" w:eastAsia="宋体" w:hAnsi="Arial" w:cs="Arial"/>
                <w:sz w:val="18"/>
                <w:szCs w:val="18"/>
              </w:rPr>
            </w:pPr>
            <w:ins w:id="3497" w:author="Yuanyuan Zhang/Advanced Solution Research Lab /SRC-Beijing/Engineer/Samsung Electronics" w:date="2022-04-12T18:18:00Z">
              <w:r w:rsidRPr="00642518">
                <w:rPr>
                  <w:rFonts w:ascii="Arial" w:eastAsia="宋体" w:hAnsi="Arial" w:cs="Arial"/>
                  <w:sz w:val="18"/>
                  <w:szCs w:val="18"/>
                </w:rPr>
                <w:t>CA_n3A-n7A</w:t>
              </w:r>
            </w:ins>
          </w:p>
          <w:p w14:paraId="52C20716" w14:textId="77777777" w:rsidR="00642518" w:rsidRPr="00642518" w:rsidRDefault="00642518" w:rsidP="00642518">
            <w:pPr>
              <w:keepNext/>
              <w:keepLines/>
              <w:spacing w:after="0"/>
              <w:jc w:val="center"/>
              <w:rPr>
                <w:ins w:id="3498" w:author="Yuanyuan Zhang/Advanced Solution Research Lab /SRC-Beijing/Engineer/Samsung Electronics" w:date="2022-04-12T18:18:00Z"/>
                <w:rFonts w:ascii="Arial" w:eastAsia="宋体" w:hAnsi="Arial" w:cs="Arial"/>
                <w:sz w:val="18"/>
                <w:szCs w:val="18"/>
              </w:rPr>
            </w:pPr>
            <w:ins w:id="3499" w:author="Yuanyuan Zhang/Advanced Solution Research Lab /SRC-Beijing/Engineer/Samsung Electronics" w:date="2022-04-12T18:18:00Z">
              <w:r w:rsidRPr="00642518">
                <w:rPr>
                  <w:rFonts w:ascii="Arial" w:eastAsia="宋体" w:hAnsi="Arial" w:cs="Arial"/>
                  <w:sz w:val="18"/>
                  <w:szCs w:val="18"/>
                </w:rPr>
                <w:t>CA_n3A-n78A</w:t>
              </w:r>
            </w:ins>
          </w:p>
          <w:p w14:paraId="7896AC1C" w14:textId="77777777" w:rsidR="00642518" w:rsidRPr="00642518" w:rsidRDefault="00642518" w:rsidP="00642518">
            <w:pPr>
              <w:keepNext/>
              <w:keepLines/>
              <w:spacing w:after="0"/>
              <w:jc w:val="center"/>
              <w:rPr>
                <w:ins w:id="3500" w:author="Yuanyuan Zhang/Advanced Solution Research Lab /SRC-Beijing/Engineer/Samsung Electronics" w:date="2022-04-12T18:18:00Z"/>
                <w:rFonts w:ascii="Arial" w:eastAsia="宋体" w:hAnsi="Arial" w:cs="Arial"/>
                <w:sz w:val="18"/>
                <w:szCs w:val="18"/>
                <w:lang w:eastAsia="zh-CN"/>
              </w:rPr>
            </w:pPr>
            <w:ins w:id="3501" w:author="Yuanyuan Zhang/Advanced Solution Research Lab /SRC-Beijing/Engineer/Samsung Electronics" w:date="2022-04-12T18:18:00Z">
              <w:r w:rsidRPr="00642518">
                <w:rPr>
                  <w:rFonts w:ascii="Arial" w:eastAsia="宋体" w:hAnsi="Arial" w:cs="Arial"/>
                  <w:sz w:val="18"/>
                  <w:szCs w:val="18"/>
                </w:rPr>
                <w:t>CA_n7A-n78A</w:t>
              </w:r>
            </w:ins>
          </w:p>
          <w:p w14:paraId="47559533" w14:textId="77777777" w:rsidR="00642518" w:rsidRPr="00642518" w:rsidRDefault="00642518" w:rsidP="00642518">
            <w:pPr>
              <w:keepNext/>
              <w:keepLines/>
              <w:spacing w:after="0"/>
              <w:jc w:val="center"/>
              <w:rPr>
                <w:ins w:id="350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499613" w14:textId="77777777" w:rsidR="00642518" w:rsidRPr="00642518" w:rsidRDefault="00642518" w:rsidP="00642518">
            <w:pPr>
              <w:keepNext/>
              <w:keepLines/>
              <w:spacing w:after="0"/>
              <w:jc w:val="center"/>
              <w:rPr>
                <w:ins w:id="3503" w:author="Yuanyuan Zhang/Advanced Solution Research Lab /SRC-Beijing/Engineer/Samsung Electronics" w:date="2022-04-12T18:18:00Z"/>
                <w:rFonts w:ascii="Arial" w:eastAsia="宋体" w:hAnsi="Arial" w:cs="Arial"/>
                <w:sz w:val="18"/>
                <w:szCs w:val="18"/>
                <w:lang w:eastAsia="zh-CN"/>
              </w:rPr>
            </w:pPr>
            <w:ins w:id="3504"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70F3ADB" w14:textId="77777777" w:rsidR="00642518" w:rsidRPr="00642518" w:rsidRDefault="00642518" w:rsidP="00642518">
            <w:pPr>
              <w:keepNext/>
              <w:keepLines/>
              <w:spacing w:after="0"/>
              <w:jc w:val="center"/>
              <w:rPr>
                <w:ins w:id="3505" w:author="Yuanyuan Zhang/Advanced Solution Research Lab /SRC-Beijing/Engineer/Samsung Electronics" w:date="2022-04-12T18:18:00Z"/>
                <w:rFonts w:ascii="Arial" w:eastAsia="宋体" w:hAnsi="Arial" w:cs="Arial"/>
                <w:sz w:val="18"/>
                <w:szCs w:val="18"/>
                <w:lang w:eastAsia="zh-CN"/>
              </w:rPr>
            </w:pPr>
            <w:ins w:id="3506"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E51C93C" w14:textId="77777777" w:rsidR="00642518" w:rsidRPr="00642518" w:rsidRDefault="00642518" w:rsidP="00642518">
            <w:pPr>
              <w:keepNext/>
              <w:keepLines/>
              <w:spacing w:after="0"/>
              <w:jc w:val="center"/>
              <w:rPr>
                <w:ins w:id="3507" w:author="Yuanyuan Zhang/Advanced Solution Research Lab /SRC-Beijing/Engineer/Samsung Electronics" w:date="2022-04-12T18:18:00Z"/>
                <w:rFonts w:ascii="Arial" w:eastAsia="宋体" w:hAnsi="Arial" w:cs="Arial"/>
                <w:sz w:val="18"/>
                <w:szCs w:val="18"/>
                <w:lang w:val="en-US"/>
              </w:rPr>
            </w:pPr>
            <w:ins w:id="3508" w:author="Yuanyuan Zhang/Advanced Solution Research Lab /SRC-Beijing/Engineer/Samsung Electronics" w:date="2022-04-12T18:18:00Z">
              <w:r w:rsidRPr="00642518">
                <w:rPr>
                  <w:rFonts w:ascii="Arial" w:eastAsia="宋体" w:hAnsi="Arial" w:cs="Arial"/>
                  <w:sz w:val="18"/>
                  <w:szCs w:val="18"/>
                  <w:lang w:eastAsia="zh-CN"/>
                </w:rPr>
                <w:t>0</w:t>
              </w:r>
            </w:ins>
          </w:p>
          <w:p w14:paraId="22A1EF4C" w14:textId="77777777" w:rsidR="00642518" w:rsidRPr="00642518" w:rsidRDefault="00642518" w:rsidP="00642518">
            <w:pPr>
              <w:keepNext/>
              <w:keepLines/>
              <w:spacing w:after="0"/>
              <w:jc w:val="center"/>
              <w:rPr>
                <w:ins w:id="3509" w:author="Yuanyuan Zhang/Advanced Solution Research Lab /SRC-Beijing/Engineer/Samsung Electronics" w:date="2022-04-12T18:18:00Z"/>
                <w:rFonts w:ascii="Arial" w:eastAsia="宋体" w:hAnsi="Arial" w:cs="Arial"/>
                <w:sz w:val="18"/>
                <w:szCs w:val="18"/>
                <w:lang w:val="en-US"/>
              </w:rPr>
            </w:pPr>
          </w:p>
        </w:tc>
      </w:tr>
      <w:tr w:rsidR="00642518" w:rsidRPr="00642518" w14:paraId="130CC5A2" w14:textId="77777777" w:rsidTr="00D562E3">
        <w:trPr>
          <w:trHeight w:val="187"/>
          <w:jc w:val="center"/>
          <w:ins w:id="351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5E91EA2" w14:textId="77777777" w:rsidR="00642518" w:rsidRPr="00642518" w:rsidRDefault="00642518" w:rsidP="00642518">
            <w:pPr>
              <w:keepNext/>
              <w:keepLines/>
              <w:spacing w:after="0"/>
              <w:jc w:val="center"/>
              <w:rPr>
                <w:ins w:id="351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B48E546" w14:textId="77777777" w:rsidR="00642518" w:rsidRPr="00642518" w:rsidRDefault="00642518" w:rsidP="00642518">
            <w:pPr>
              <w:keepNext/>
              <w:keepLines/>
              <w:spacing w:after="0"/>
              <w:jc w:val="center"/>
              <w:rPr>
                <w:ins w:id="351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907FA7" w14:textId="77777777" w:rsidR="00642518" w:rsidRPr="00642518" w:rsidRDefault="00642518" w:rsidP="00642518">
            <w:pPr>
              <w:keepNext/>
              <w:keepLines/>
              <w:spacing w:after="0"/>
              <w:jc w:val="center"/>
              <w:rPr>
                <w:ins w:id="3513" w:author="Yuanyuan Zhang/Advanced Solution Research Lab /SRC-Beijing/Engineer/Samsung Electronics" w:date="2022-04-12T18:18:00Z"/>
                <w:rFonts w:ascii="Arial" w:eastAsia="宋体" w:hAnsi="Arial" w:cs="Arial"/>
                <w:sz w:val="18"/>
                <w:szCs w:val="18"/>
                <w:lang w:eastAsia="zh-CN"/>
              </w:rPr>
            </w:pPr>
            <w:ins w:id="3514"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07DFF9D" w14:textId="77777777" w:rsidR="00642518" w:rsidRPr="00642518" w:rsidRDefault="00642518" w:rsidP="00642518">
            <w:pPr>
              <w:keepNext/>
              <w:keepLines/>
              <w:spacing w:after="0"/>
              <w:jc w:val="center"/>
              <w:rPr>
                <w:ins w:id="3515" w:author="Yuanyuan Zhang/Advanced Solution Research Lab /SRC-Beijing/Engineer/Samsung Electronics" w:date="2022-04-12T18:18:00Z"/>
                <w:rFonts w:ascii="Arial" w:eastAsia="宋体" w:hAnsi="Arial" w:cs="Arial"/>
                <w:sz w:val="18"/>
                <w:szCs w:val="18"/>
                <w:lang w:eastAsia="zh-CN"/>
              </w:rPr>
            </w:pPr>
            <w:ins w:id="3516"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CC3EA9F" w14:textId="77777777" w:rsidR="00642518" w:rsidRPr="00642518" w:rsidRDefault="00642518" w:rsidP="00642518">
            <w:pPr>
              <w:keepNext/>
              <w:keepLines/>
              <w:spacing w:after="0"/>
              <w:jc w:val="center"/>
              <w:rPr>
                <w:ins w:id="3517" w:author="Yuanyuan Zhang/Advanced Solution Research Lab /SRC-Beijing/Engineer/Samsung Electronics" w:date="2022-04-12T18:18:00Z"/>
                <w:rFonts w:ascii="Arial" w:eastAsia="宋体" w:hAnsi="Arial" w:cs="Arial"/>
                <w:sz w:val="18"/>
                <w:szCs w:val="18"/>
                <w:lang w:val="en-US"/>
              </w:rPr>
            </w:pPr>
          </w:p>
        </w:tc>
      </w:tr>
      <w:tr w:rsidR="00642518" w:rsidRPr="00642518" w14:paraId="26E04BE6" w14:textId="77777777" w:rsidTr="00D562E3">
        <w:trPr>
          <w:trHeight w:val="187"/>
          <w:jc w:val="center"/>
          <w:ins w:id="351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C069298" w14:textId="77777777" w:rsidR="00642518" w:rsidRPr="00642518" w:rsidRDefault="00642518" w:rsidP="00642518">
            <w:pPr>
              <w:keepNext/>
              <w:keepLines/>
              <w:spacing w:after="0"/>
              <w:jc w:val="center"/>
              <w:rPr>
                <w:ins w:id="351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332BAA4" w14:textId="77777777" w:rsidR="00642518" w:rsidRPr="00642518" w:rsidRDefault="00642518" w:rsidP="00642518">
            <w:pPr>
              <w:keepNext/>
              <w:keepLines/>
              <w:spacing w:after="0"/>
              <w:jc w:val="center"/>
              <w:rPr>
                <w:ins w:id="352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2F154B" w14:textId="77777777" w:rsidR="00642518" w:rsidRPr="00642518" w:rsidRDefault="00642518" w:rsidP="00642518">
            <w:pPr>
              <w:keepNext/>
              <w:keepLines/>
              <w:spacing w:after="0"/>
              <w:jc w:val="center"/>
              <w:rPr>
                <w:ins w:id="3521" w:author="Yuanyuan Zhang/Advanced Solution Research Lab /SRC-Beijing/Engineer/Samsung Electronics" w:date="2022-04-12T18:18:00Z"/>
                <w:rFonts w:ascii="Arial" w:eastAsia="宋体" w:hAnsi="Arial" w:cs="Arial"/>
                <w:sz w:val="18"/>
                <w:szCs w:val="18"/>
                <w:lang w:eastAsia="zh-CN"/>
              </w:rPr>
            </w:pPr>
            <w:ins w:id="3522"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550D7C8" w14:textId="77777777" w:rsidR="00642518" w:rsidRPr="00642518" w:rsidRDefault="00642518" w:rsidP="00642518">
            <w:pPr>
              <w:keepNext/>
              <w:keepLines/>
              <w:spacing w:after="0"/>
              <w:jc w:val="center"/>
              <w:rPr>
                <w:ins w:id="3523" w:author="Yuanyuan Zhang/Advanced Solution Research Lab /SRC-Beijing/Engineer/Samsung Electronics" w:date="2022-04-12T18:18:00Z"/>
                <w:rFonts w:ascii="Arial" w:eastAsia="宋体" w:hAnsi="Arial" w:cs="Arial"/>
                <w:sz w:val="18"/>
                <w:szCs w:val="18"/>
                <w:lang w:eastAsia="zh-CN"/>
              </w:rPr>
            </w:pPr>
            <w:ins w:id="3524"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972DEF5" w14:textId="77777777" w:rsidR="00642518" w:rsidRPr="00642518" w:rsidRDefault="00642518" w:rsidP="00642518">
            <w:pPr>
              <w:keepNext/>
              <w:keepLines/>
              <w:spacing w:after="0"/>
              <w:jc w:val="center"/>
              <w:rPr>
                <w:ins w:id="3525" w:author="Yuanyuan Zhang/Advanced Solution Research Lab /SRC-Beijing/Engineer/Samsung Electronics" w:date="2022-04-12T18:18:00Z"/>
                <w:rFonts w:ascii="Arial" w:eastAsia="宋体" w:hAnsi="Arial" w:cs="Arial"/>
                <w:sz w:val="18"/>
                <w:szCs w:val="18"/>
                <w:lang w:val="en-US"/>
              </w:rPr>
            </w:pPr>
          </w:p>
        </w:tc>
      </w:tr>
      <w:tr w:rsidR="00642518" w:rsidRPr="00642518" w14:paraId="5C46CEBE" w14:textId="77777777" w:rsidTr="00D562E3">
        <w:trPr>
          <w:trHeight w:val="187"/>
          <w:jc w:val="center"/>
          <w:ins w:id="352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5CC89CE" w14:textId="77777777" w:rsidR="00642518" w:rsidRPr="00642518" w:rsidRDefault="00642518" w:rsidP="00642518">
            <w:pPr>
              <w:keepNext/>
              <w:keepLines/>
              <w:spacing w:after="0"/>
              <w:jc w:val="center"/>
              <w:rPr>
                <w:ins w:id="352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2CF4FBF" w14:textId="77777777" w:rsidR="00642518" w:rsidRPr="00642518" w:rsidRDefault="00642518" w:rsidP="00642518">
            <w:pPr>
              <w:keepNext/>
              <w:keepLines/>
              <w:spacing w:after="0"/>
              <w:jc w:val="center"/>
              <w:rPr>
                <w:ins w:id="352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3316CC" w14:textId="77777777" w:rsidR="00642518" w:rsidRPr="00642518" w:rsidRDefault="00642518" w:rsidP="00642518">
            <w:pPr>
              <w:keepNext/>
              <w:keepLines/>
              <w:spacing w:after="0"/>
              <w:jc w:val="center"/>
              <w:rPr>
                <w:ins w:id="3529" w:author="Yuanyuan Zhang/Advanced Solution Research Lab /SRC-Beijing/Engineer/Samsung Electronics" w:date="2022-04-12T18:18:00Z"/>
                <w:rFonts w:ascii="Arial" w:eastAsia="宋体" w:hAnsi="Arial" w:cs="Arial"/>
                <w:sz w:val="18"/>
                <w:szCs w:val="18"/>
                <w:lang w:eastAsia="zh-CN"/>
              </w:rPr>
            </w:pPr>
            <w:ins w:id="3530"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0FE63BA" w14:textId="77777777" w:rsidR="00642518" w:rsidRPr="00642518" w:rsidRDefault="00642518" w:rsidP="00642518">
            <w:pPr>
              <w:keepNext/>
              <w:keepLines/>
              <w:spacing w:after="0"/>
              <w:jc w:val="center"/>
              <w:rPr>
                <w:ins w:id="3531" w:author="Yuanyuan Zhang/Advanced Solution Research Lab /SRC-Beijing/Engineer/Samsung Electronics" w:date="2022-04-12T18:18:00Z"/>
                <w:rFonts w:ascii="Arial" w:eastAsia="宋体" w:hAnsi="Arial" w:cs="Arial"/>
                <w:sz w:val="18"/>
                <w:szCs w:val="18"/>
                <w:lang w:eastAsia="zh-CN"/>
              </w:rPr>
            </w:pPr>
            <w:ins w:id="3532" w:author="Yuanyuan Zhang/Advanced Solution Research Lab /SRC-Beijing/Engineer/Samsung Electronics" w:date="2022-04-12T18:18:00Z">
              <w:r w:rsidRPr="00642518">
                <w:rPr>
                  <w:rFonts w:ascii="Arial" w:eastAsia="宋体" w:hAnsi="Arial" w:cs="Arial"/>
                  <w:sz w:val="18"/>
                  <w:szCs w:val="18"/>
                  <w:lang w:val="en-US"/>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400</w:t>
              </w:r>
            </w:ins>
          </w:p>
        </w:tc>
        <w:tc>
          <w:tcPr>
            <w:tcW w:w="2290" w:type="dxa"/>
            <w:vMerge/>
            <w:tcBorders>
              <w:left w:val="single" w:sz="4" w:space="0" w:color="auto"/>
              <w:bottom w:val="nil"/>
              <w:right w:val="single" w:sz="4" w:space="0" w:color="auto"/>
            </w:tcBorders>
            <w:shd w:val="clear" w:color="auto" w:fill="auto"/>
          </w:tcPr>
          <w:p w14:paraId="1A44CBB0" w14:textId="77777777" w:rsidR="00642518" w:rsidRPr="00642518" w:rsidRDefault="00642518" w:rsidP="00642518">
            <w:pPr>
              <w:keepNext/>
              <w:keepLines/>
              <w:spacing w:after="0"/>
              <w:jc w:val="center"/>
              <w:rPr>
                <w:ins w:id="3533" w:author="Yuanyuan Zhang/Advanced Solution Research Lab /SRC-Beijing/Engineer/Samsung Electronics" w:date="2022-04-12T18:18:00Z"/>
                <w:rFonts w:ascii="Arial" w:eastAsia="宋体" w:hAnsi="Arial" w:cs="Arial"/>
                <w:sz w:val="18"/>
                <w:szCs w:val="18"/>
                <w:lang w:val="en-US"/>
              </w:rPr>
            </w:pPr>
          </w:p>
        </w:tc>
      </w:tr>
      <w:tr w:rsidR="00642518" w:rsidRPr="00642518" w14:paraId="222294B5" w14:textId="77777777" w:rsidTr="00D562E3">
        <w:trPr>
          <w:trHeight w:val="187"/>
          <w:jc w:val="center"/>
          <w:ins w:id="353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3762485" w14:textId="77777777" w:rsidR="00642518" w:rsidRPr="00642518" w:rsidRDefault="00642518" w:rsidP="00642518">
            <w:pPr>
              <w:keepNext/>
              <w:keepLines/>
              <w:spacing w:after="0"/>
              <w:jc w:val="center"/>
              <w:rPr>
                <w:ins w:id="3535" w:author="Yuanyuan Zhang/Advanced Solution Research Lab /SRC-Beijing/Engineer/Samsung Electronics" w:date="2022-04-12T18:18:00Z"/>
                <w:rFonts w:ascii="Arial" w:eastAsia="宋体" w:hAnsi="Arial" w:cs="Arial"/>
                <w:sz w:val="18"/>
                <w:szCs w:val="18"/>
                <w:lang w:eastAsia="zh-CN"/>
              </w:rPr>
            </w:pPr>
            <w:ins w:id="3536"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B</w:t>
              </w:r>
            </w:ins>
          </w:p>
          <w:p w14:paraId="0663BF76" w14:textId="77777777" w:rsidR="00642518" w:rsidRPr="00642518" w:rsidRDefault="00642518" w:rsidP="00642518">
            <w:pPr>
              <w:keepNext/>
              <w:keepLines/>
              <w:spacing w:after="0"/>
              <w:jc w:val="center"/>
              <w:rPr>
                <w:ins w:id="3537"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BB4CDBC" w14:textId="77777777" w:rsidR="00642518" w:rsidRPr="00642518" w:rsidRDefault="00642518" w:rsidP="00642518">
            <w:pPr>
              <w:keepNext/>
              <w:keepLines/>
              <w:spacing w:after="0"/>
              <w:jc w:val="center"/>
              <w:rPr>
                <w:ins w:id="3538" w:author="Yuanyuan Zhang/Advanced Solution Research Lab /SRC-Beijing/Engineer/Samsung Electronics" w:date="2022-04-12T18:18:00Z"/>
                <w:rFonts w:ascii="Arial" w:eastAsia="宋体" w:hAnsi="Arial" w:cs="Arial"/>
                <w:sz w:val="18"/>
                <w:szCs w:val="18"/>
              </w:rPr>
            </w:pPr>
            <w:ins w:id="3539" w:author="Yuanyuan Zhang/Advanced Solution Research Lab /SRC-Beijing/Engineer/Samsung Electronics" w:date="2022-04-12T18:18:00Z">
              <w:r w:rsidRPr="00642518">
                <w:rPr>
                  <w:rFonts w:ascii="Arial" w:eastAsia="宋体" w:hAnsi="Arial" w:cs="Arial"/>
                  <w:sz w:val="18"/>
                  <w:szCs w:val="18"/>
                </w:rPr>
                <w:t>CA_n3A-n258A</w:t>
              </w:r>
            </w:ins>
          </w:p>
          <w:p w14:paraId="22458429" w14:textId="77777777" w:rsidR="00642518" w:rsidRPr="00642518" w:rsidRDefault="00642518" w:rsidP="00642518">
            <w:pPr>
              <w:keepNext/>
              <w:keepLines/>
              <w:spacing w:after="0"/>
              <w:jc w:val="center"/>
              <w:rPr>
                <w:ins w:id="3540" w:author="Yuanyuan Zhang/Advanced Solution Research Lab /SRC-Beijing/Engineer/Samsung Electronics" w:date="2022-04-12T18:18:00Z"/>
                <w:rFonts w:ascii="Arial" w:eastAsia="宋体" w:hAnsi="Arial" w:cs="Arial"/>
                <w:sz w:val="18"/>
                <w:szCs w:val="18"/>
              </w:rPr>
            </w:pPr>
            <w:ins w:id="3541" w:author="Yuanyuan Zhang/Advanced Solution Research Lab /SRC-Beijing/Engineer/Samsung Electronics" w:date="2022-04-12T18:18:00Z">
              <w:r w:rsidRPr="00642518">
                <w:rPr>
                  <w:rFonts w:ascii="Arial" w:eastAsia="宋体" w:hAnsi="Arial" w:cs="Arial"/>
                  <w:sz w:val="18"/>
                  <w:szCs w:val="18"/>
                </w:rPr>
                <w:t>CA_n7A-n258A</w:t>
              </w:r>
            </w:ins>
          </w:p>
          <w:p w14:paraId="5FEBCAB8" w14:textId="77777777" w:rsidR="00642518" w:rsidRPr="00642518" w:rsidRDefault="00642518" w:rsidP="00642518">
            <w:pPr>
              <w:keepNext/>
              <w:keepLines/>
              <w:spacing w:after="0"/>
              <w:jc w:val="center"/>
              <w:rPr>
                <w:ins w:id="3542" w:author="Yuanyuan Zhang/Advanced Solution Research Lab /SRC-Beijing/Engineer/Samsung Electronics" w:date="2022-04-12T18:18:00Z"/>
                <w:rFonts w:ascii="Arial" w:eastAsia="宋体" w:hAnsi="Arial" w:cs="Arial"/>
                <w:sz w:val="18"/>
                <w:szCs w:val="18"/>
              </w:rPr>
            </w:pPr>
            <w:ins w:id="3543" w:author="Yuanyuan Zhang/Advanced Solution Research Lab /SRC-Beijing/Engineer/Samsung Electronics" w:date="2022-04-12T18:18:00Z">
              <w:r w:rsidRPr="00642518">
                <w:rPr>
                  <w:rFonts w:ascii="Arial" w:eastAsia="宋体" w:hAnsi="Arial" w:cs="Arial"/>
                  <w:sz w:val="18"/>
                  <w:szCs w:val="18"/>
                </w:rPr>
                <w:t>CA_n78A-n258A</w:t>
              </w:r>
            </w:ins>
          </w:p>
          <w:p w14:paraId="73CCED07" w14:textId="77777777" w:rsidR="00642518" w:rsidRPr="00642518" w:rsidRDefault="00642518" w:rsidP="00642518">
            <w:pPr>
              <w:keepNext/>
              <w:keepLines/>
              <w:spacing w:after="0"/>
              <w:jc w:val="center"/>
              <w:rPr>
                <w:ins w:id="3544" w:author="Yuanyuan Zhang/Advanced Solution Research Lab /SRC-Beijing/Engineer/Samsung Electronics" w:date="2022-04-12T18:18:00Z"/>
                <w:rFonts w:ascii="Arial" w:eastAsia="宋体" w:hAnsi="Arial" w:cs="Arial"/>
                <w:sz w:val="18"/>
                <w:szCs w:val="18"/>
              </w:rPr>
            </w:pPr>
            <w:ins w:id="3545" w:author="Yuanyuan Zhang/Advanced Solution Research Lab /SRC-Beijing/Engineer/Samsung Electronics" w:date="2022-04-12T18:18:00Z">
              <w:r w:rsidRPr="00642518">
                <w:rPr>
                  <w:rFonts w:ascii="Arial" w:eastAsia="宋体" w:hAnsi="Arial" w:cs="Arial"/>
                  <w:sz w:val="18"/>
                  <w:szCs w:val="18"/>
                </w:rPr>
                <w:t>CA_n3A-n7A</w:t>
              </w:r>
            </w:ins>
          </w:p>
          <w:p w14:paraId="17AE0CDF" w14:textId="77777777" w:rsidR="00642518" w:rsidRPr="00642518" w:rsidRDefault="00642518" w:rsidP="00642518">
            <w:pPr>
              <w:keepNext/>
              <w:keepLines/>
              <w:spacing w:after="0"/>
              <w:jc w:val="center"/>
              <w:rPr>
                <w:ins w:id="3546" w:author="Yuanyuan Zhang/Advanced Solution Research Lab /SRC-Beijing/Engineer/Samsung Electronics" w:date="2022-04-12T18:18:00Z"/>
                <w:rFonts w:ascii="Arial" w:eastAsia="宋体" w:hAnsi="Arial" w:cs="Arial"/>
                <w:sz w:val="18"/>
                <w:szCs w:val="18"/>
              </w:rPr>
            </w:pPr>
            <w:ins w:id="3547" w:author="Yuanyuan Zhang/Advanced Solution Research Lab /SRC-Beijing/Engineer/Samsung Electronics" w:date="2022-04-12T18:18:00Z">
              <w:r w:rsidRPr="00642518">
                <w:rPr>
                  <w:rFonts w:ascii="Arial" w:eastAsia="宋体" w:hAnsi="Arial" w:cs="Arial"/>
                  <w:sz w:val="18"/>
                  <w:szCs w:val="18"/>
                </w:rPr>
                <w:t>CA_n3A-n78A</w:t>
              </w:r>
            </w:ins>
          </w:p>
          <w:p w14:paraId="0B308D13" w14:textId="77777777" w:rsidR="00642518" w:rsidRPr="00642518" w:rsidRDefault="00642518" w:rsidP="00642518">
            <w:pPr>
              <w:keepNext/>
              <w:keepLines/>
              <w:spacing w:after="0"/>
              <w:jc w:val="center"/>
              <w:rPr>
                <w:ins w:id="3548" w:author="Yuanyuan Zhang/Advanced Solution Research Lab /SRC-Beijing/Engineer/Samsung Electronics" w:date="2022-04-12T18:18:00Z"/>
                <w:rFonts w:ascii="Arial" w:eastAsia="宋体" w:hAnsi="Arial" w:cs="Arial"/>
                <w:sz w:val="18"/>
                <w:szCs w:val="18"/>
                <w:lang w:eastAsia="zh-CN"/>
              </w:rPr>
            </w:pPr>
            <w:ins w:id="3549" w:author="Yuanyuan Zhang/Advanced Solution Research Lab /SRC-Beijing/Engineer/Samsung Electronics" w:date="2022-04-12T18:18:00Z">
              <w:r w:rsidRPr="00642518">
                <w:rPr>
                  <w:rFonts w:ascii="Arial" w:eastAsia="宋体" w:hAnsi="Arial" w:cs="Arial"/>
                  <w:sz w:val="18"/>
                  <w:szCs w:val="18"/>
                </w:rPr>
                <w:t>CA_n7A-n78A</w:t>
              </w:r>
            </w:ins>
          </w:p>
          <w:p w14:paraId="60A0BF02" w14:textId="77777777" w:rsidR="00642518" w:rsidRPr="00642518" w:rsidRDefault="00642518" w:rsidP="00642518">
            <w:pPr>
              <w:keepNext/>
              <w:keepLines/>
              <w:spacing w:after="0"/>
              <w:jc w:val="center"/>
              <w:rPr>
                <w:ins w:id="355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CC96E8" w14:textId="77777777" w:rsidR="00642518" w:rsidRPr="00642518" w:rsidRDefault="00642518" w:rsidP="00642518">
            <w:pPr>
              <w:keepNext/>
              <w:keepLines/>
              <w:spacing w:after="0"/>
              <w:jc w:val="center"/>
              <w:rPr>
                <w:ins w:id="3551" w:author="Yuanyuan Zhang/Advanced Solution Research Lab /SRC-Beijing/Engineer/Samsung Electronics" w:date="2022-04-12T18:18:00Z"/>
                <w:rFonts w:ascii="Arial" w:eastAsia="宋体" w:hAnsi="Arial" w:cs="Arial"/>
                <w:sz w:val="18"/>
                <w:szCs w:val="18"/>
                <w:lang w:eastAsia="zh-CN"/>
              </w:rPr>
            </w:pPr>
            <w:ins w:id="3552"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0C5FA53" w14:textId="77777777" w:rsidR="00642518" w:rsidRPr="00642518" w:rsidRDefault="00642518" w:rsidP="00642518">
            <w:pPr>
              <w:keepNext/>
              <w:keepLines/>
              <w:spacing w:after="0"/>
              <w:jc w:val="center"/>
              <w:rPr>
                <w:ins w:id="3553" w:author="Yuanyuan Zhang/Advanced Solution Research Lab /SRC-Beijing/Engineer/Samsung Electronics" w:date="2022-04-12T18:18:00Z"/>
                <w:rFonts w:ascii="Arial" w:eastAsia="宋体" w:hAnsi="Arial" w:cs="Arial"/>
                <w:sz w:val="18"/>
                <w:szCs w:val="18"/>
                <w:lang w:eastAsia="zh-CN"/>
              </w:rPr>
            </w:pPr>
            <w:ins w:id="3554"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6213D42" w14:textId="77777777" w:rsidR="00642518" w:rsidRPr="00642518" w:rsidRDefault="00642518" w:rsidP="00642518">
            <w:pPr>
              <w:keepNext/>
              <w:keepLines/>
              <w:spacing w:after="0"/>
              <w:jc w:val="center"/>
              <w:rPr>
                <w:ins w:id="3555" w:author="Yuanyuan Zhang/Advanced Solution Research Lab /SRC-Beijing/Engineer/Samsung Electronics" w:date="2022-04-12T18:18:00Z"/>
                <w:rFonts w:ascii="Arial" w:eastAsia="宋体" w:hAnsi="Arial" w:cs="Arial"/>
                <w:sz w:val="18"/>
                <w:szCs w:val="18"/>
                <w:lang w:val="en-US"/>
              </w:rPr>
            </w:pPr>
            <w:ins w:id="3556" w:author="Yuanyuan Zhang/Advanced Solution Research Lab /SRC-Beijing/Engineer/Samsung Electronics" w:date="2022-04-12T18:18:00Z">
              <w:r w:rsidRPr="00642518">
                <w:rPr>
                  <w:rFonts w:ascii="Arial" w:eastAsia="宋体" w:hAnsi="Arial" w:cs="Arial"/>
                  <w:sz w:val="18"/>
                  <w:szCs w:val="18"/>
                  <w:lang w:eastAsia="zh-CN"/>
                </w:rPr>
                <w:t>0</w:t>
              </w:r>
            </w:ins>
          </w:p>
          <w:p w14:paraId="7437F799" w14:textId="77777777" w:rsidR="00642518" w:rsidRPr="00642518" w:rsidRDefault="00642518" w:rsidP="00642518">
            <w:pPr>
              <w:keepNext/>
              <w:keepLines/>
              <w:spacing w:after="0"/>
              <w:jc w:val="center"/>
              <w:rPr>
                <w:ins w:id="3557" w:author="Yuanyuan Zhang/Advanced Solution Research Lab /SRC-Beijing/Engineer/Samsung Electronics" w:date="2022-04-12T18:18:00Z"/>
                <w:rFonts w:ascii="Arial" w:eastAsia="宋体" w:hAnsi="Arial" w:cs="Arial"/>
                <w:sz w:val="18"/>
                <w:szCs w:val="18"/>
                <w:lang w:val="en-US"/>
              </w:rPr>
            </w:pPr>
          </w:p>
        </w:tc>
      </w:tr>
      <w:tr w:rsidR="00642518" w:rsidRPr="00642518" w14:paraId="7572ED62" w14:textId="77777777" w:rsidTr="00D562E3">
        <w:trPr>
          <w:trHeight w:val="187"/>
          <w:jc w:val="center"/>
          <w:ins w:id="355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3AF9B6D" w14:textId="77777777" w:rsidR="00642518" w:rsidRPr="00642518" w:rsidRDefault="00642518" w:rsidP="00642518">
            <w:pPr>
              <w:keepNext/>
              <w:keepLines/>
              <w:spacing w:after="0"/>
              <w:jc w:val="center"/>
              <w:rPr>
                <w:ins w:id="355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2EA7CDE" w14:textId="77777777" w:rsidR="00642518" w:rsidRPr="00642518" w:rsidRDefault="00642518" w:rsidP="00642518">
            <w:pPr>
              <w:keepNext/>
              <w:keepLines/>
              <w:spacing w:after="0"/>
              <w:jc w:val="center"/>
              <w:rPr>
                <w:ins w:id="356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C50314" w14:textId="77777777" w:rsidR="00642518" w:rsidRPr="00642518" w:rsidRDefault="00642518" w:rsidP="00642518">
            <w:pPr>
              <w:keepNext/>
              <w:keepLines/>
              <w:spacing w:after="0"/>
              <w:jc w:val="center"/>
              <w:rPr>
                <w:ins w:id="3561" w:author="Yuanyuan Zhang/Advanced Solution Research Lab /SRC-Beijing/Engineer/Samsung Electronics" w:date="2022-04-12T18:18:00Z"/>
                <w:rFonts w:ascii="Arial" w:eastAsia="宋体" w:hAnsi="Arial" w:cs="Arial"/>
                <w:sz w:val="18"/>
                <w:szCs w:val="18"/>
                <w:lang w:eastAsia="zh-CN"/>
              </w:rPr>
            </w:pPr>
            <w:ins w:id="3562"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913D31B" w14:textId="77777777" w:rsidR="00642518" w:rsidRPr="00642518" w:rsidRDefault="00642518" w:rsidP="00642518">
            <w:pPr>
              <w:keepNext/>
              <w:keepLines/>
              <w:spacing w:after="0"/>
              <w:jc w:val="center"/>
              <w:rPr>
                <w:ins w:id="3563" w:author="Yuanyuan Zhang/Advanced Solution Research Lab /SRC-Beijing/Engineer/Samsung Electronics" w:date="2022-04-12T18:18:00Z"/>
                <w:rFonts w:ascii="Arial" w:eastAsia="宋体" w:hAnsi="Arial" w:cs="Arial"/>
                <w:sz w:val="18"/>
                <w:szCs w:val="18"/>
                <w:lang w:eastAsia="zh-CN"/>
              </w:rPr>
            </w:pPr>
            <w:ins w:id="3564"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8969F87" w14:textId="77777777" w:rsidR="00642518" w:rsidRPr="00642518" w:rsidRDefault="00642518" w:rsidP="00642518">
            <w:pPr>
              <w:keepNext/>
              <w:keepLines/>
              <w:spacing w:after="0"/>
              <w:jc w:val="center"/>
              <w:rPr>
                <w:ins w:id="3565" w:author="Yuanyuan Zhang/Advanced Solution Research Lab /SRC-Beijing/Engineer/Samsung Electronics" w:date="2022-04-12T18:18:00Z"/>
                <w:rFonts w:ascii="Arial" w:eastAsia="宋体" w:hAnsi="Arial" w:cs="Arial"/>
                <w:sz w:val="18"/>
                <w:szCs w:val="18"/>
                <w:lang w:val="en-US"/>
              </w:rPr>
            </w:pPr>
          </w:p>
        </w:tc>
      </w:tr>
      <w:tr w:rsidR="00642518" w:rsidRPr="00642518" w14:paraId="36C00104" w14:textId="77777777" w:rsidTr="00D562E3">
        <w:trPr>
          <w:trHeight w:val="187"/>
          <w:jc w:val="center"/>
          <w:ins w:id="356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509C5A8" w14:textId="77777777" w:rsidR="00642518" w:rsidRPr="00642518" w:rsidRDefault="00642518" w:rsidP="00642518">
            <w:pPr>
              <w:keepNext/>
              <w:keepLines/>
              <w:spacing w:after="0"/>
              <w:jc w:val="center"/>
              <w:rPr>
                <w:ins w:id="356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2F09E03" w14:textId="77777777" w:rsidR="00642518" w:rsidRPr="00642518" w:rsidRDefault="00642518" w:rsidP="00642518">
            <w:pPr>
              <w:keepNext/>
              <w:keepLines/>
              <w:spacing w:after="0"/>
              <w:jc w:val="center"/>
              <w:rPr>
                <w:ins w:id="356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EACD15" w14:textId="77777777" w:rsidR="00642518" w:rsidRPr="00642518" w:rsidRDefault="00642518" w:rsidP="00642518">
            <w:pPr>
              <w:keepNext/>
              <w:keepLines/>
              <w:spacing w:after="0"/>
              <w:jc w:val="center"/>
              <w:rPr>
                <w:ins w:id="3569" w:author="Yuanyuan Zhang/Advanced Solution Research Lab /SRC-Beijing/Engineer/Samsung Electronics" w:date="2022-04-12T18:18:00Z"/>
                <w:rFonts w:ascii="Arial" w:eastAsia="宋体" w:hAnsi="Arial" w:cs="Arial"/>
                <w:sz w:val="18"/>
                <w:szCs w:val="18"/>
                <w:lang w:eastAsia="zh-CN"/>
              </w:rPr>
            </w:pPr>
            <w:ins w:id="3570"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1CA5900" w14:textId="77777777" w:rsidR="00642518" w:rsidRPr="00642518" w:rsidRDefault="00642518" w:rsidP="00642518">
            <w:pPr>
              <w:keepNext/>
              <w:keepLines/>
              <w:spacing w:after="0"/>
              <w:jc w:val="center"/>
              <w:rPr>
                <w:ins w:id="3571" w:author="Yuanyuan Zhang/Advanced Solution Research Lab /SRC-Beijing/Engineer/Samsung Electronics" w:date="2022-04-12T18:18:00Z"/>
                <w:rFonts w:ascii="Arial" w:eastAsia="宋体" w:hAnsi="Arial" w:cs="Arial"/>
                <w:sz w:val="18"/>
                <w:szCs w:val="18"/>
                <w:lang w:eastAsia="zh-CN"/>
              </w:rPr>
            </w:pPr>
            <w:ins w:id="3572"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3AC51B95" w14:textId="77777777" w:rsidR="00642518" w:rsidRPr="00642518" w:rsidRDefault="00642518" w:rsidP="00642518">
            <w:pPr>
              <w:keepNext/>
              <w:keepLines/>
              <w:spacing w:after="0"/>
              <w:jc w:val="center"/>
              <w:rPr>
                <w:ins w:id="3573" w:author="Yuanyuan Zhang/Advanced Solution Research Lab /SRC-Beijing/Engineer/Samsung Electronics" w:date="2022-04-12T18:18:00Z"/>
                <w:rFonts w:ascii="Arial" w:eastAsia="宋体" w:hAnsi="Arial" w:cs="Arial"/>
                <w:sz w:val="18"/>
                <w:szCs w:val="18"/>
                <w:lang w:val="en-US"/>
              </w:rPr>
            </w:pPr>
          </w:p>
        </w:tc>
      </w:tr>
      <w:tr w:rsidR="00642518" w:rsidRPr="00642518" w14:paraId="08A11503" w14:textId="77777777" w:rsidTr="00D562E3">
        <w:trPr>
          <w:trHeight w:val="187"/>
          <w:jc w:val="center"/>
          <w:ins w:id="357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EF3C0C7" w14:textId="77777777" w:rsidR="00642518" w:rsidRPr="00642518" w:rsidRDefault="00642518" w:rsidP="00642518">
            <w:pPr>
              <w:keepNext/>
              <w:keepLines/>
              <w:spacing w:after="0"/>
              <w:jc w:val="center"/>
              <w:rPr>
                <w:ins w:id="357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83799B0" w14:textId="77777777" w:rsidR="00642518" w:rsidRPr="00642518" w:rsidRDefault="00642518" w:rsidP="00642518">
            <w:pPr>
              <w:keepNext/>
              <w:keepLines/>
              <w:spacing w:after="0"/>
              <w:jc w:val="center"/>
              <w:rPr>
                <w:ins w:id="357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0FD778" w14:textId="77777777" w:rsidR="00642518" w:rsidRPr="00642518" w:rsidRDefault="00642518" w:rsidP="00642518">
            <w:pPr>
              <w:keepNext/>
              <w:keepLines/>
              <w:spacing w:after="0"/>
              <w:jc w:val="center"/>
              <w:rPr>
                <w:ins w:id="3577" w:author="Yuanyuan Zhang/Advanced Solution Research Lab /SRC-Beijing/Engineer/Samsung Electronics" w:date="2022-04-12T18:18:00Z"/>
                <w:rFonts w:ascii="Arial" w:eastAsia="宋体" w:hAnsi="Arial" w:cs="Arial"/>
                <w:sz w:val="18"/>
                <w:szCs w:val="18"/>
                <w:lang w:eastAsia="zh-CN"/>
              </w:rPr>
            </w:pPr>
            <w:ins w:id="3578"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2C9EAF6" w14:textId="77777777" w:rsidR="00642518" w:rsidRPr="00642518" w:rsidRDefault="00642518" w:rsidP="00642518">
            <w:pPr>
              <w:keepNext/>
              <w:keepLines/>
              <w:spacing w:after="0"/>
              <w:jc w:val="center"/>
              <w:rPr>
                <w:ins w:id="3579" w:author="Yuanyuan Zhang/Advanced Solution Research Lab /SRC-Beijing/Engineer/Samsung Electronics" w:date="2022-04-12T18:18:00Z"/>
                <w:rFonts w:ascii="Arial" w:eastAsia="宋体" w:hAnsi="Arial" w:cs="Arial"/>
                <w:sz w:val="18"/>
                <w:szCs w:val="18"/>
                <w:lang w:eastAsia="zh-CN"/>
              </w:rPr>
            </w:pPr>
            <w:ins w:id="3580" w:author="Yuanyuan Zhang/Advanced Solution Research Lab /SRC-Beijing/Engineer/Samsung Electronics" w:date="2022-04-12T18:18:00Z">
              <w:r w:rsidRPr="00642518">
                <w:rPr>
                  <w:rFonts w:ascii="Arial" w:eastAsia="宋体"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2747CD70" w14:textId="77777777" w:rsidR="00642518" w:rsidRPr="00642518" w:rsidRDefault="00642518" w:rsidP="00642518">
            <w:pPr>
              <w:keepNext/>
              <w:keepLines/>
              <w:spacing w:after="0"/>
              <w:jc w:val="center"/>
              <w:rPr>
                <w:ins w:id="3581" w:author="Yuanyuan Zhang/Advanced Solution Research Lab /SRC-Beijing/Engineer/Samsung Electronics" w:date="2022-04-12T18:18:00Z"/>
                <w:rFonts w:ascii="Arial" w:eastAsia="宋体" w:hAnsi="Arial" w:cs="Arial"/>
                <w:sz w:val="18"/>
                <w:szCs w:val="18"/>
                <w:lang w:val="en-US"/>
              </w:rPr>
            </w:pPr>
          </w:p>
        </w:tc>
      </w:tr>
      <w:tr w:rsidR="00642518" w:rsidRPr="00642518" w14:paraId="0DB5D518" w14:textId="77777777" w:rsidTr="00D562E3">
        <w:trPr>
          <w:trHeight w:val="187"/>
          <w:jc w:val="center"/>
          <w:ins w:id="358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6AFC6F8" w14:textId="77777777" w:rsidR="00642518" w:rsidRPr="00642518" w:rsidRDefault="00642518" w:rsidP="00642518">
            <w:pPr>
              <w:keepNext/>
              <w:keepLines/>
              <w:spacing w:after="0"/>
              <w:jc w:val="center"/>
              <w:rPr>
                <w:ins w:id="3583" w:author="Yuanyuan Zhang/Advanced Solution Research Lab /SRC-Beijing/Engineer/Samsung Electronics" w:date="2022-04-12T18:18:00Z"/>
                <w:rFonts w:ascii="Arial" w:eastAsia="宋体" w:hAnsi="Arial" w:cs="Arial"/>
                <w:sz w:val="18"/>
                <w:szCs w:val="18"/>
                <w:lang w:eastAsia="zh-CN"/>
              </w:rPr>
            </w:pPr>
            <w:ins w:id="3584"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C</w:t>
              </w:r>
            </w:ins>
          </w:p>
          <w:p w14:paraId="4070D862" w14:textId="77777777" w:rsidR="00642518" w:rsidRPr="00642518" w:rsidRDefault="00642518" w:rsidP="00642518">
            <w:pPr>
              <w:keepNext/>
              <w:keepLines/>
              <w:spacing w:after="0"/>
              <w:jc w:val="center"/>
              <w:rPr>
                <w:ins w:id="3585"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429FB99" w14:textId="77777777" w:rsidR="00642518" w:rsidRPr="00642518" w:rsidRDefault="00642518" w:rsidP="00642518">
            <w:pPr>
              <w:keepNext/>
              <w:keepLines/>
              <w:spacing w:after="0"/>
              <w:jc w:val="center"/>
              <w:rPr>
                <w:ins w:id="3586" w:author="Yuanyuan Zhang/Advanced Solution Research Lab /SRC-Beijing/Engineer/Samsung Electronics" w:date="2022-04-12T18:18:00Z"/>
                <w:rFonts w:ascii="Arial" w:eastAsia="宋体" w:hAnsi="Arial" w:cs="Arial"/>
                <w:sz w:val="18"/>
                <w:szCs w:val="18"/>
              </w:rPr>
            </w:pPr>
            <w:ins w:id="3587" w:author="Yuanyuan Zhang/Advanced Solution Research Lab /SRC-Beijing/Engineer/Samsung Electronics" w:date="2022-04-12T18:18:00Z">
              <w:r w:rsidRPr="00642518">
                <w:rPr>
                  <w:rFonts w:ascii="Arial" w:eastAsia="宋体" w:hAnsi="Arial" w:cs="Arial"/>
                  <w:sz w:val="18"/>
                  <w:szCs w:val="18"/>
                </w:rPr>
                <w:t>CA_n3A-n258A</w:t>
              </w:r>
            </w:ins>
          </w:p>
          <w:p w14:paraId="19A5E7D0" w14:textId="77777777" w:rsidR="00642518" w:rsidRPr="00642518" w:rsidRDefault="00642518" w:rsidP="00642518">
            <w:pPr>
              <w:keepNext/>
              <w:keepLines/>
              <w:spacing w:after="0"/>
              <w:jc w:val="center"/>
              <w:rPr>
                <w:ins w:id="3588" w:author="Yuanyuan Zhang/Advanced Solution Research Lab /SRC-Beijing/Engineer/Samsung Electronics" w:date="2022-04-12T18:18:00Z"/>
                <w:rFonts w:ascii="Arial" w:eastAsia="宋体" w:hAnsi="Arial" w:cs="Arial"/>
                <w:sz w:val="18"/>
                <w:szCs w:val="18"/>
              </w:rPr>
            </w:pPr>
            <w:ins w:id="3589" w:author="Yuanyuan Zhang/Advanced Solution Research Lab /SRC-Beijing/Engineer/Samsung Electronics" w:date="2022-04-12T18:18:00Z">
              <w:r w:rsidRPr="00642518">
                <w:rPr>
                  <w:rFonts w:ascii="Arial" w:eastAsia="宋体" w:hAnsi="Arial" w:cs="Arial"/>
                  <w:sz w:val="18"/>
                  <w:szCs w:val="18"/>
                </w:rPr>
                <w:t>CA_n7A-n258A</w:t>
              </w:r>
            </w:ins>
          </w:p>
          <w:p w14:paraId="0CBAD821" w14:textId="77777777" w:rsidR="00642518" w:rsidRPr="00642518" w:rsidRDefault="00642518" w:rsidP="00642518">
            <w:pPr>
              <w:keepNext/>
              <w:keepLines/>
              <w:spacing w:after="0"/>
              <w:jc w:val="center"/>
              <w:rPr>
                <w:ins w:id="3590" w:author="Yuanyuan Zhang/Advanced Solution Research Lab /SRC-Beijing/Engineer/Samsung Electronics" w:date="2022-04-12T18:18:00Z"/>
                <w:rFonts w:ascii="Arial" w:eastAsia="宋体" w:hAnsi="Arial" w:cs="Arial"/>
                <w:sz w:val="18"/>
                <w:szCs w:val="18"/>
              </w:rPr>
            </w:pPr>
            <w:ins w:id="3591" w:author="Yuanyuan Zhang/Advanced Solution Research Lab /SRC-Beijing/Engineer/Samsung Electronics" w:date="2022-04-12T18:18:00Z">
              <w:r w:rsidRPr="00642518">
                <w:rPr>
                  <w:rFonts w:ascii="Arial" w:eastAsia="宋体" w:hAnsi="Arial" w:cs="Arial"/>
                  <w:sz w:val="18"/>
                  <w:szCs w:val="18"/>
                </w:rPr>
                <w:t>CA_n78A-n258A</w:t>
              </w:r>
            </w:ins>
          </w:p>
          <w:p w14:paraId="77021AFD" w14:textId="77777777" w:rsidR="00642518" w:rsidRPr="00642518" w:rsidRDefault="00642518" w:rsidP="00642518">
            <w:pPr>
              <w:keepNext/>
              <w:keepLines/>
              <w:spacing w:after="0"/>
              <w:jc w:val="center"/>
              <w:rPr>
                <w:ins w:id="3592" w:author="Yuanyuan Zhang/Advanced Solution Research Lab /SRC-Beijing/Engineer/Samsung Electronics" w:date="2022-04-12T18:18:00Z"/>
                <w:rFonts w:ascii="Arial" w:eastAsia="宋体" w:hAnsi="Arial" w:cs="Arial"/>
                <w:sz w:val="18"/>
                <w:szCs w:val="18"/>
              </w:rPr>
            </w:pPr>
            <w:ins w:id="3593" w:author="Yuanyuan Zhang/Advanced Solution Research Lab /SRC-Beijing/Engineer/Samsung Electronics" w:date="2022-04-12T18:18:00Z">
              <w:r w:rsidRPr="00642518">
                <w:rPr>
                  <w:rFonts w:ascii="Arial" w:eastAsia="宋体" w:hAnsi="Arial" w:cs="Arial"/>
                  <w:sz w:val="18"/>
                  <w:szCs w:val="18"/>
                </w:rPr>
                <w:t>CA_n3A-n7A</w:t>
              </w:r>
            </w:ins>
          </w:p>
          <w:p w14:paraId="26D2542C" w14:textId="77777777" w:rsidR="00642518" w:rsidRPr="00642518" w:rsidRDefault="00642518" w:rsidP="00642518">
            <w:pPr>
              <w:keepNext/>
              <w:keepLines/>
              <w:spacing w:after="0"/>
              <w:jc w:val="center"/>
              <w:rPr>
                <w:ins w:id="3594" w:author="Yuanyuan Zhang/Advanced Solution Research Lab /SRC-Beijing/Engineer/Samsung Electronics" w:date="2022-04-12T18:18:00Z"/>
                <w:rFonts w:ascii="Arial" w:eastAsia="宋体" w:hAnsi="Arial" w:cs="Arial"/>
                <w:sz w:val="18"/>
                <w:szCs w:val="18"/>
              </w:rPr>
            </w:pPr>
            <w:ins w:id="3595" w:author="Yuanyuan Zhang/Advanced Solution Research Lab /SRC-Beijing/Engineer/Samsung Electronics" w:date="2022-04-12T18:18:00Z">
              <w:r w:rsidRPr="00642518">
                <w:rPr>
                  <w:rFonts w:ascii="Arial" w:eastAsia="宋体" w:hAnsi="Arial" w:cs="Arial"/>
                  <w:sz w:val="18"/>
                  <w:szCs w:val="18"/>
                </w:rPr>
                <w:t>CA_n3A-n78A</w:t>
              </w:r>
            </w:ins>
          </w:p>
          <w:p w14:paraId="6DF3E3FD" w14:textId="77777777" w:rsidR="00642518" w:rsidRPr="00642518" w:rsidRDefault="00642518" w:rsidP="00642518">
            <w:pPr>
              <w:keepNext/>
              <w:keepLines/>
              <w:spacing w:after="0"/>
              <w:jc w:val="center"/>
              <w:rPr>
                <w:ins w:id="3596" w:author="Yuanyuan Zhang/Advanced Solution Research Lab /SRC-Beijing/Engineer/Samsung Electronics" w:date="2022-04-12T18:18:00Z"/>
                <w:rFonts w:ascii="Arial" w:eastAsia="宋体" w:hAnsi="Arial" w:cs="Arial"/>
                <w:sz w:val="18"/>
                <w:szCs w:val="18"/>
                <w:lang w:eastAsia="zh-CN"/>
              </w:rPr>
            </w:pPr>
            <w:ins w:id="3597" w:author="Yuanyuan Zhang/Advanced Solution Research Lab /SRC-Beijing/Engineer/Samsung Electronics" w:date="2022-04-12T18:18:00Z">
              <w:r w:rsidRPr="00642518">
                <w:rPr>
                  <w:rFonts w:ascii="Arial" w:eastAsia="宋体" w:hAnsi="Arial" w:cs="Arial"/>
                  <w:sz w:val="18"/>
                  <w:szCs w:val="18"/>
                </w:rPr>
                <w:t>CA_n7A-n78A</w:t>
              </w:r>
            </w:ins>
          </w:p>
          <w:p w14:paraId="407E501B" w14:textId="77777777" w:rsidR="00642518" w:rsidRPr="00642518" w:rsidRDefault="00642518" w:rsidP="00642518">
            <w:pPr>
              <w:keepNext/>
              <w:keepLines/>
              <w:spacing w:after="0"/>
              <w:jc w:val="center"/>
              <w:rPr>
                <w:ins w:id="359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D3E490" w14:textId="77777777" w:rsidR="00642518" w:rsidRPr="00642518" w:rsidRDefault="00642518" w:rsidP="00642518">
            <w:pPr>
              <w:keepNext/>
              <w:keepLines/>
              <w:spacing w:after="0"/>
              <w:jc w:val="center"/>
              <w:rPr>
                <w:ins w:id="3599" w:author="Yuanyuan Zhang/Advanced Solution Research Lab /SRC-Beijing/Engineer/Samsung Electronics" w:date="2022-04-12T18:18:00Z"/>
                <w:rFonts w:ascii="Arial" w:eastAsia="宋体" w:hAnsi="Arial" w:cs="Arial"/>
                <w:sz w:val="18"/>
                <w:szCs w:val="18"/>
                <w:lang w:eastAsia="zh-CN"/>
              </w:rPr>
            </w:pPr>
            <w:ins w:id="3600"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3F45078" w14:textId="77777777" w:rsidR="00642518" w:rsidRPr="00642518" w:rsidRDefault="00642518" w:rsidP="00642518">
            <w:pPr>
              <w:keepNext/>
              <w:keepLines/>
              <w:spacing w:after="0"/>
              <w:jc w:val="center"/>
              <w:rPr>
                <w:ins w:id="3601" w:author="Yuanyuan Zhang/Advanced Solution Research Lab /SRC-Beijing/Engineer/Samsung Electronics" w:date="2022-04-12T18:18:00Z"/>
                <w:rFonts w:ascii="Arial" w:eastAsia="宋体" w:hAnsi="Arial" w:cs="Arial"/>
                <w:sz w:val="18"/>
                <w:szCs w:val="18"/>
                <w:lang w:eastAsia="zh-CN"/>
              </w:rPr>
            </w:pPr>
            <w:ins w:id="3602"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EBFAB23" w14:textId="77777777" w:rsidR="00642518" w:rsidRPr="00642518" w:rsidRDefault="00642518" w:rsidP="00642518">
            <w:pPr>
              <w:keepNext/>
              <w:keepLines/>
              <w:spacing w:after="0"/>
              <w:jc w:val="center"/>
              <w:rPr>
                <w:ins w:id="3603" w:author="Yuanyuan Zhang/Advanced Solution Research Lab /SRC-Beijing/Engineer/Samsung Electronics" w:date="2022-04-12T18:18:00Z"/>
                <w:rFonts w:ascii="Arial" w:eastAsia="宋体" w:hAnsi="Arial" w:cs="Arial"/>
                <w:sz w:val="18"/>
                <w:szCs w:val="18"/>
                <w:lang w:val="en-US"/>
              </w:rPr>
            </w:pPr>
            <w:ins w:id="3604" w:author="Yuanyuan Zhang/Advanced Solution Research Lab /SRC-Beijing/Engineer/Samsung Electronics" w:date="2022-04-12T18:18:00Z">
              <w:r w:rsidRPr="00642518">
                <w:rPr>
                  <w:rFonts w:ascii="Arial" w:eastAsia="宋体" w:hAnsi="Arial" w:cs="Arial"/>
                  <w:sz w:val="18"/>
                  <w:szCs w:val="18"/>
                  <w:lang w:eastAsia="zh-CN"/>
                </w:rPr>
                <w:t>0</w:t>
              </w:r>
            </w:ins>
          </w:p>
          <w:p w14:paraId="2A15499D" w14:textId="77777777" w:rsidR="00642518" w:rsidRPr="00642518" w:rsidRDefault="00642518" w:rsidP="00642518">
            <w:pPr>
              <w:keepNext/>
              <w:keepLines/>
              <w:spacing w:after="0"/>
              <w:jc w:val="center"/>
              <w:rPr>
                <w:ins w:id="3605" w:author="Yuanyuan Zhang/Advanced Solution Research Lab /SRC-Beijing/Engineer/Samsung Electronics" w:date="2022-04-12T18:18:00Z"/>
                <w:rFonts w:ascii="Arial" w:eastAsia="宋体" w:hAnsi="Arial" w:cs="Arial"/>
                <w:sz w:val="18"/>
                <w:szCs w:val="18"/>
                <w:lang w:val="en-US"/>
              </w:rPr>
            </w:pPr>
          </w:p>
        </w:tc>
      </w:tr>
      <w:tr w:rsidR="00642518" w:rsidRPr="00642518" w14:paraId="08945887" w14:textId="77777777" w:rsidTr="00D562E3">
        <w:trPr>
          <w:trHeight w:val="187"/>
          <w:jc w:val="center"/>
          <w:ins w:id="360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3BCB105" w14:textId="77777777" w:rsidR="00642518" w:rsidRPr="00642518" w:rsidRDefault="00642518" w:rsidP="00642518">
            <w:pPr>
              <w:keepNext/>
              <w:keepLines/>
              <w:spacing w:after="0"/>
              <w:jc w:val="center"/>
              <w:rPr>
                <w:ins w:id="360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DFC23D" w14:textId="77777777" w:rsidR="00642518" w:rsidRPr="00642518" w:rsidRDefault="00642518" w:rsidP="00642518">
            <w:pPr>
              <w:keepNext/>
              <w:keepLines/>
              <w:spacing w:after="0"/>
              <w:jc w:val="center"/>
              <w:rPr>
                <w:ins w:id="360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B8B8E" w14:textId="77777777" w:rsidR="00642518" w:rsidRPr="00642518" w:rsidRDefault="00642518" w:rsidP="00642518">
            <w:pPr>
              <w:keepNext/>
              <w:keepLines/>
              <w:spacing w:after="0"/>
              <w:jc w:val="center"/>
              <w:rPr>
                <w:ins w:id="3609" w:author="Yuanyuan Zhang/Advanced Solution Research Lab /SRC-Beijing/Engineer/Samsung Electronics" w:date="2022-04-12T18:18:00Z"/>
                <w:rFonts w:ascii="Arial" w:eastAsia="宋体" w:hAnsi="Arial" w:cs="Arial"/>
                <w:sz w:val="18"/>
                <w:szCs w:val="18"/>
                <w:lang w:eastAsia="zh-CN"/>
              </w:rPr>
            </w:pPr>
            <w:ins w:id="3610"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095A7EB" w14:textId="77777777" w:rsidR="00642518" w:rsidRPr="00642518" w:rsidRDefault="00642518" w:rsidP="00642518">
            <w:pPr>
              <w:keepNext/>
              <w:keepLines/>
              <w:spacing w:after="0"/>
              <w:jc w:val="center"/>
              <w:rPr>
                <w:ins w:id="3611" w:author="Yuanyuan Zhang/Advanced Solution Research Lab /SRC-Beijing/Engineer/Samsung Electronics" w:date="2022-04-12T18:18:00Z"/>
                <w:rFonts w:ascii="Arial" w:eastAsia="宋体" w:hAnsi="Arial" w:cs="Arial"/>
                <w:sz w:val="18"/>
                <w:szCs w:val="18"/>
                <w:lang w:eastAsia="zh-CN"/>
              </w:rPr>
            </w:pPr>
            <w:ins w:id="3612"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857BA56" w14:textId="77777777" w:rsidR="00642518" w:rsidRPr="00642518" w:rsidRDefault="00642518" w:rsidP="00642518">
            <w:pPr>
              <w:keepNext/>
              <w:keepLines/>
              <w:spacing w:after="0"/>
              <w:jc w:val="center"/>
              <w:rPr>
                <w:ins w:id="3613" w:author="Yuanyuan Zhang/Advanced Solution Research Lab /SRC-Beijing/Engineer/Samsung Electronics" w:date="2022-04-12T18:18:00Z"/>
                <w:rFonts w:ascii="Arial" w:eastAsia="宋体" w:hAnsi="Arial" w:cs="Arial"/>
                <w:sz w:val="18"/>
                <w:szCs w:val="18"/>
                <w:lang w:val="en-US"/>
              </w:rPr>
            </w:pPr>
          </w:p>
        </w:tc>
      </w:tr>
      <w:tr w:rsidR="00642518" w:rsidRPr="00642518" w14:paraId="68AF64C1" w14:textId="77777777" w:rsidTr="00D562E3">
        <w:trPr>
          <w:trHeight w:val="187"/>
          <w:jc w:val="center"/>
          <w:ins w:id="361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E14DA02" w14:textId="77777777" w:rsidR="00642518" w:rsidRPr="00642518" w:rsidRDefault="00642518" w:rsidP="00642518">
            <w:pPr>
              <w:keepNext/>
              <w:keepLines/>
              <w:spacing w:after="0"/>
              <w:jc w:val="center"/>
              <w:rPr>
                <w:ins w:id="361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FC4396" w14:textId="77777777" w:rsidR="00642518" w:rsidRPr="00642518" w:rsidRDefault="00642518" w:rsidP="00642518">
            <w:pPr>
              <w:keepNext/>
              <w:keepLines/>
              <w:spacing w:after="0"/>
              <w:jc w:val="center"/>
              <w:rPr>
                <w:ins w:id="361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B9A890" w14:textId="77777777" w:rsidR="00642518" w:rsidRPr="00642518" w:rsidRDefault="00642518" w:rsidP="00642518">
            <w:pPr>
              <w:keepNext/>
              <w:keepLines/>
              <w:spacing w:after="0"/>
              <w:jc w:val="center"/>
              <w:rPr>
                <w:ins w:id="3617" w:author="Yuanyuan Zhang/Advanced Solution Research Lab /SRC-Beijing/Engineer/Samsung Electronics" w:date="2022-04-12T18:18:00Z"/>
                <w:rFonts w:ascii="Arial" w:eastAsia="宋体" w:hAnsi="Arial" w:cs="Arial"/>
                <w:sz w:val="18"/>
                <w:szCs w:val="18"/>
                <w:lang w:eastAsia="zh-CN"/>
              </w:rPr>
            </w:pPr>
            <w:ins w:id="3618"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5845255" w14:textId="77777777" w:rsidR="00642518" w:rsidRPr="00642518" w:rsidRDefault="00642518" w:rsidP="00642518">
            <w:pPr>
              <w:keepNext/>
              <w:keepLines/>
              <w:spacing w:after="0"/>
              <w:jc w:val="center"/>
              <w:rPr>
                <w:ins w:id="3619" w:author="Yuanyuan Zhang/Advanced Solution Research Lab /SRC-Beijing/Engineer/Samsung Electronics" w:date="2022-04-12T18:18:00Z"/>
                <w:rFonts w:ascii="Arial" w:eastAsia="宋体" w:hAnsi="Arial" w:cs="Arial"/>
                <w:sz w:val="18"/>
                <w:szCs w:val="18"/>
                <w:lang w:eastAsia="zh-CN"/>
              </w:rPr>
            </w:pPr>
            <w:ins w:id="3620"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705785A8" w14:textId="77777777" w:rsidR="00642518" w:rsidRPr="00642518" w:rsidRDefault="00642518" w:rsidP="00642518">
            <w:pPr>
              <w:keepNext/>
              <w:keepLines/>
              <w:spacing w:after="0"/>
              <w:jc w:val="center"/>
              <w:rPr>
                <w:ins w:id="3621" w:author="Yuanyuan Zhang/Advanced Solution Research Lab /SRC-Beijing/Engineer/Samsung Electronics" w:date="2022-04-12T18:18:00Z"/>
                <w:rFonts w:ascii="Arial" w:eastAsia="宋体" w:hAnsi="Arial" w:cs="Arial"/>
                <w:sz w:val="18"/>
                <w:szCs w:val="18"/>
                <w:lang w:val="en-US"/>
              </w:rPr>
            </w:pPr>
          </w:p>
        </w:tc>
      </w:tr>
      <w:tr w:rsidR="00642518" w:rsidRPr="00642518" w14:paraId="1FD09464" w14:textId="77777777" w:rsidTr="00D562E3">
        <w:trPr>
          <w:trHeight w:val="187"/>
          <w:jc w:val="center"/>
          <w:ins w:id="362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BB94184" w14:textId="77777777" w:rsidR="00642518" w:rsidRPr="00642518" w:rsidRDefault="00642518" w:rsidP="00642518">
            <w:pPr>
              <w:keepNext/>
              <w:keepLines/>
              <w:spacing w:after="0"/>
              <w:jc w:val="center"/>
              <w:rPr>
                <w:ins w:id="362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133306" w14:textId="77777777" w:rsidR="00642518" w:rsidRPr="00642518" w:rsidRDefault="00642518" w:rsidP="00642518">
            <w:pPr>
              <w:keepNext/>
              <w:keepLines/>
              <w:spacing w:after="0"/>
              <w:jc w:val="center"/>
              <w:rPr>
                <w:ins w:id="362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9977B8" w14:textId="77777777" w:rsidR="00642518" w:rsidRPr="00642518" w:rsidRDefault="00642518" w:rsidP="00642518">
            <w:pPr>
              <w:keepNext/>
              <w:keepLines/>
              <w:spacing w:after="0"/>
              <w:jc w:val="center"/>
              <w:rPr>
                <w:ins w:id="3625" w:author="Yuanyuan Zhang/Advanced Solution Research Lab /SRC-Beijing/Engineer/Samsung Electronics" w:date="2022-04-12T18:18:00Z"/>
                <w:rFonts w:ascii="Arial" w:eastAsia="宋体" w:hAnsi="Arial" w:cs="Arial"/>
                <w:sz w:val="18"/>
                <w:szCs w:val="18"/>
                <w:lang w:eastAsia="zh-CN"/>
              </w:rPr>
            </w:pPr>
            <w:ins w:id="3626"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E92C880" w14:textId="77777777" w:rsidR="00642518" w:rsidRPr="00642518" w:rsidRDefault="00642518" w:rsidP="00642518">
            <w:pPr>
              <w:keepNext/>
              <w:keepLines/>
              <w:spacing w:after="0"/>
              <w:jc w:val="center"/>
              <w:rPr>
                <w:ins w:id="3627" w:author="Yuanyuan Zhang/Advanced Solution Research Lab /SRC-Beijing/Engineer/Samsung Electronics" w:date="2022-04-12T18:18:00Z"/>
                <w:rFonts w:ascii="Arial" w:eastAsia="宋体" w:hAnsi="Arial" w:cs="Arial"/>
                <w:sz w:val="18"/>
                <w:szCs w:val="18"/>
                <w:lang w:eastAsia="zh-CN"/>
              </w:rPr>
            </w:pPr>
            <w:ins w:id="3628" w:author="Yuanyuan Zhang/Advanced Solution Research Lab /SRC-Beijing/Engineer/Samsung Electronics" w:date="2022-04-12T18:18:00Z">
              <w:r w:rsidRPr="00642518">
                <w:rPr>
                  <w:rFonts w:ascii="Arial" w:eastAsia="宋体"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1022BD9B" w14:textId="77777777" w:rsidR="00642518" w:rsidRPr="00642518" w:rsidRDefault="00642518" w:rsidP="00642518">
            <w:pPr>
              <w:keepNext/>
              <w:keepLines/>
              <w:spacing w:after="0"/>
              <w:jc w:val="center"/>
              <w:rPr>
                <w:ins w:id="3629" w:author="Yuanyuan Zhang/Advanced Solution Research Lab /SRC-Beijing/Engineer/Samsung Electronics" w:date="2022-04-12T18:18:00Z"/>
                <w:rFonts w:ascii="Arial" w:eastAsia="宋体" w:hAnsi="Arial" w:cs="Arial"/>
                <w:sz w:val="18"/>
                <w:szCs w:val="18"/>
                <w:lang w:val="en-US"/>
              </w:rPr>
            </w:pPr>
          </w:p>
        </w:tc>
      </w:tr>
      <w:tr w:rsidR="00642518" w:rsidRPr="00642518" w14:paraId="3674D30A" w14:textId="77777777" w:rsidTr="00D562E3">
        <w:trPr>
          <w:trHeight w:val="187"/>
          <w:jc w:val="center"/>
          <w:ins w:id="363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1FD972D5" w14:textId="77777777" w:rsidR="00642518" w:rsidRPr="00642518" w:rsidRDefault="00642518" w:rsidP="00642518">
            <w:pPr>
              <w:keepNext/>
              <w:keepLines/>
              <w:spacing w:after="0"/>
              <w:jc w:val="center"/>
              <w:rPr>
                <w:ins w:id="3631" w:author="Yuanyuan Zhang/Advanced Solution Research Lab /SRC-Beijing/Engineer/Samsung Electronics" w:date="2022-04-12T18:18:00Z"/>
                <w:rFonts w:ascii="Arial" w:eastAsia="宋体" w:hAnsi="Arial" w:cs="Arial"/>
                <w:sz w:val="18"/>
                <w:szCs w:val="18"/>
                <w:lang w:eastAsia="zh-CN"/>
              </w:rPr>
            </w:pPr>
            <w:ins w:id="3632"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D</w:t>
              </w:r>
            </w:ins>
          </w:p>
          <w:p w14:paraId="74171930" w14:textId="77777777" w:rsidR="00642518" w:rsidRPr="00642518" w:rsidRDefault="00642518" w:rsidP="00642518">
            <w:pPr>
              <w:keepNext/>
              <w:keepLines/>
              <w:spacing w:after="0"/>
              <w:jc w:val="center"/>
              <w:rPr>
                <w:ins w:id="3633"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52E2F0A" w14:textId="77777777" w:rsidR="00642518" w:rsidRPr="00642518" w:rsidRDefault="00642518" w:rsidP="00642518">
            <w:pPr>
              <w:keepNext/>
              <w:keepLines/>
              <w:spacing w:after="0"/>
              <w:jc w:val="center"/>
              <w:rPr>
                <w:ins w:id="3634" w:author="Yuanyuan Zhang/Advanced Solution Research Lab /SRC-Beijing/Engineer/Samsung Electronics" w:date="2022-04-12T18:18:00Z"/>
                <w:rFonts w:ascii="Arial" w:eastAsia="宋体" w:hAnsi="Arial" w:cs="Arial"/>
                <w:sz w:val="18"/>
                <w:szCs w:val="18"/>
              </w:rPr>
            </w:pPr>
            <w:ins w:id="3635" w:author="Yuanyuan Zhang/Advanced Solution Research Lab /SRC-Beijing/Engineer/Samsung Electronics" w:date="2022-04-12T18:18:00Z">
              <w:r w:rsidRPr="00642518">
                <w:rPr>
                  <w:rFonts w:ascii="Arial" w:eastAsia="宋体" w:hAnsi="Arial" w:cs="Arial"/>
                  <w:sz w:val="18"/>
                  <w:szCs w:val="18"/>
                </w:rPr>
                <w:t>CA_n3A-n258A</w:t>
              </w:r>
            </w:ins>
          </w:p>
          <w:p w14:paraId="47CF5BFD" w14:textId="77777777" w:rsidR="00642518" w:rsidRPr="00642518" w:rsidRDefault="00642518" w:rsidP="00642518">
            <w:pPr>
              <w:keepNext/>
              <w:keepLines/>
              <w:spacing w:after="0"/>
              <w:jc w:val="center"/>
              <w:rPr>
                <w:ins w:id="3636" w:author="Yuanyuan Zhang/Advanced Solution Research Lab /SRC-Beijing/Engineer/Samsung Electronics" w:date="2022-04-12T18:18:00Z"/>
                <w:rFonts w:ascii="Arial" w:eastAsia="宋体" w:hAnsi="Arial" w:cs="Arial"/>
                <w:sz w:val="18"/>
                <w:szCs w:val="18"/>
              </w:rPr>
            </w:pPr>
            <w:ins w:id="3637" w:author="Yuanyuan Zhang/Advanced Solution Research Lab /SRC-Beijing/Engineer/Samsung Electronics" w:date="2022-04-12T18:18:00Z">
              <w:r w:rsidRPr="00642518">
                <w:rPr>
                  <w:rFonts w:ascii="Arial" w:eastAsia="宋体" w:hAnsi="Arial" w:cs="Arial"/>
                  <w:sz w:val="18"/>
                  <w:szCs w:val="18"/>
                </w:rPr>
                <w:t>CA_n7A-n258A</w:t>
              </w:r>
            </w:ins>
          </w:p>
          <w:p w14:paraId="7908CC14" w14:textId="77777777" w:rsidR="00642518" w:rsidRPr="00642518" w:rsidRDefault="00642518" w:rsidP="00642518">
            <w:pPr>
              <w:keepNext/>
              <w:keepLines/>
              <w:spacing w:after="0"/>
              <w:jc w:val="center"/>
              <w:rPr>
                <w:ins w:id="3638" w:author="Yuanyuan Zhang/Advanced Solution Research Lab /SRC-Beijing/Engineer/Samsung Electronics" w:date="2022-04-12T18:18:00Z"/>
                <w:rFonts w:ascii="Arial" w:eastAsia="宋体" w:hAnsi="Arial" w:cs="Arial"/>
                <w:sz w:val="18"/>
                <w:szCs w:val="18"/>
              </w:rPr>
            </w:pPr>
            <w:ins w:id="3639" w:author="Yuanyuan Zhang/Advanced Solution Research Lab /SRC-Beijing/Engineer/Samsung Electronics" w:date="2022-04-12T18:18:00Z">
              <w:r w:rsidRPr="00642518">
                <w:rPr>
                  <w:rFonts w:ascii="Arial" w:eastAsia="宋体" w:hAnsi="Arial" w:cs="Arial"/>
                  <w:sz w:val="18"/>
                  <w:szCs w:val="18"/>
                </w:rPr>
                <w:t>CA_n78A-n258A</w:t>
              </w:r>
            </w:ins>
          </w:p>
          <w:p w14:paraId="618A0CEE" w14:textId="77777777" w:rsidR="00642518" w:rsidRPr="00642518" w:rsidRDefault="00642518" w:rsidP="00642518">
            <w:pPr>
              <w:keepNext/>
              <w:keepLines/>
              <w:spacing w:after="0"/>
              <w:jc w:val="center"/>
              <w:rPr>
                <w:ins w:id="3640" w:author="Yuanyuan Zhang/Advanced Solution Research Lab /SRC-Beijing/Engineer/Samsung Electronics" w:date="2022-04-12T18:18:00Z"/>
                <w:rFonts w:ascii="Arial" w:eastAsia="宋体" w:hAnsi="Arial" w:cs="Arial"/>
                <w:sz w:val="18"/>
                <w:szCs w:val="18"/>
              </w:rPr>
            </w:pPr>
            <w:ins w:id="3641" w:author="Yuanyuan Zhang/Advanced Solution Research Lab /SRC-Beijing/Engineer/Samsung Electronics" w:date="2022-04-12T18:18:00Z">
              <w:r w:rsidRPr="00642518">
                <w:rPr>
                  <w:rFonts w:ascii="Arial" w:eastAsia="宋体" w:hAnsi="Arial" w:cs="Arial"/>
                  <w:sz w:val="18"/>
                  <w:szCs w:val="18"/>
                </w:rPr>
                <w:t>CA_n3A-n7A</w:t>
              </w:r>
            </w:ins>
          </w:p>
          <w:p w14:paraId="081EF56F" w14:textId="77777777" w:rsidR="00642518" w:rsidRPr="00642518" w:rsidRDefault="00642518" w:rsidP="00642518">
            <w:pPr>
              <w:keepNext/>
              <w:keepLines/>
              <w:spacing w:after="0"/>
              <w:jc w:val="center"/>
              <w:rPr>
                <w:ins w:id="3642" w:author="Yuanyuan Zhang/Advanced Solution Research Lab /SRC-Beijing/Engineer/Samsung Electronics" w:date="2022-04-12T18:18:00Z"/>
                <w:rFonts w:ascii="Arial" w:eastAsia="宋体" w:hAnsi="Arial" w:cs="Arial"/>
                <w:sz w:val="18"/>
                <w:szCs w:val="18"/>
              </w:rPr>
            </w:pPr>
            <w:ins w:id="3643" w:author="Yuanyuan Zhang/Advanced Solution Research Lab /SRC-Beijing/Engineer/Samsung Electronics" w:date="2022-04-12T18:18:00Z">
              <w:r w:rsidRPr="00642518">
                <w:rPr>
                  <w:rFonts w:ascii="Arial" w:eastAsia="宋体" w:hAnsi="Arial" w:cs="Arial"/>
                  <w:sz w:val="18"/>
                  <w:szCs w:val="18"/>
                </w:rPr>
                <w:t>CA_n3A-n78A</w:t>
              </w:r>
            </w:ins>
          </w:p>
          <w:p w14:paraId="26BA572D" w14:textId="77777777" w:rsidR="00642518" w:rsidRPr="00642518" w:rsidRDefault="00642518" w:rsidP="00642518">
            <w:pPr>
              <w:keepNext/>
              <w:keepLines/>
              <w:spacing w:after="0"/>
              <w:jc w:val="center"/>
              <w:rPr>
                <w:ins w:id="3644" w:author="Yuanyuan Zhang/Advanced Solution Research Lab /SRC-Beijing/Engineer/Samsung Electronics" w:date="2022-04-12T18:18:00Z"/>
                <w:rFonts w:ascii="Arial" w:eastAsia="宋体" w:hAnsi="Arial" w:cs="Arial"/>
                <w:sz w:val="18"/>
                <w:szCs w:val="18"/>
                <w:lang w:eastAsia="zh-CN"/>
              </w:rPr>
            </w:pPr>
            <w:ins w:id="3645" w:author="Yuanyuan Zhang/Advanced Solution Research Lab /SRC-Beijing/Engineer/Samsung Electronics" w:date="2022-04-12T18:18:00Z">
              <w:r w:rsidRPr="00642518">
                <w:rPr>
                  <w:rFonts w:ascii="Arial" w:eastAsia="宋体" w:hAnsi="Arial" w:cs="Arial"/>
                  <w:sz w:val="18"/>
                  <w:szCs w:val="18"/>
                </w:rPr>
                <w:t>CA_n7A-n78A</w:t>
              </w:r>
            </w:ins>
          </w:p>
          <w:p w14:paraId="55AF277F" w14:textId="77777777" w:rsidR="00642518" w:rsidRPr="00642518" w:rsidRDefault="00642518" w:rsidP="00642518">
            <w:pPr>
              <w:keepNext/>
              <w:keepLines/>
              <w:spacing w:after="0"/>
              <w:jc w:val="center"/>
              <w:rPr>
                <w:ins w:id="364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8B1E49" w14:textId="77777777" w:rsidR="00642518" w:rsidRPr="00642518" w:rsidRDefault="00642518" w:rsidP="00642518">
            <w:pPr>
              <w:keepNext/>
              <w:keepLines/>
              <w:spacing w:after="0"/>
              <w:jc w:val="center"/>
              <w:rPr>
                <w:ins w:id="3647" w:author="Yuanyuan Zhang/Advanced Solution Research Lab /SRC-Beijing/Engineer/Samsung Electronics" w:date="2022-04-12T18:18:00Z"/>
                <w:rFonts w:ascii="Arial" w:eastAsia="宋体" w:hAnsi="Arial" w:cs="Arial"/>
                <w:sz w:val="18"/>
                <w:szCs w:val="18"/>
                <w:lang w:eastAsia="zh-CN"/>
              </w:rPr>
            </w:pPr>
            <w:ins w:id="3648"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315A69E" w14:textId="77777777" w:rsidR="00642518" w:rsidRPr="00642518" w:rsidRDefault="00642518" w:rsidP="00642518">
            <w:pPr>
              <w:keepNext/>
              <w:keepLines/>
              <w:spacing w:after="0"/>
              <w:jc w:val="center"/>
              <w:rPr>
                <w:ins w:id="3649" w:author="Yuanyuan Zhang/Advanced Solution Research Lab /SRC-Beijing/Engineer/Samsung Electronics" w:date="2022-04-12T18:18:00Z"/>
                <w:rFonts w:ascii="Arial" w:eastAsia="宋体" w:hAnsi="Arial" w:cs="Arial"/>
                <w:sz w:val="18"/>
                <w:szCs w:val="18"/>
                <w:lang w:eastAsia="zh-CN"/>
              </w:rPr>
            </w:pPr>
            <w:ins w:id="3650"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0A5DBE8" w14:textId="77777777" w:rsidR="00642518" w:rsidRPr="00642518" w:rsidRDefault="00642518" w:rsidP="00642518">
            <w:pPr>
              <w:keepNext/>
              <w:keepLines/>
              <w:spacing w:after="0"/>
              <w:jc w:val="center"/>
              <w:rPr>
                <w:ins w:id="3651" w:author="Yuanyuan Zhang/Advanced Solution Research Lab /SRC-Beijing/Engineer/Samsung Electronics" w:date="2022-04-12T18:18:00Z"/>
                <w:rFonts w:ascii="Arial" w:eastAsia="宋体" w:hAnsi="Arial" w:cs="Arial"/>
                <w:sz w:val="18"/>
                <w:szCs w:val="18"/>
                <w:lang w:val="en-US"/>
              </w:rPr>
            </w:pPr>
            <w:ins w:id="3652" w:author="Yuanyuan Zhang/Advanced Solution Research Lab /SRC-Beijing/Engineer/Samsung Electronics" w:date="2022-04-12T18:18:00Z">
              <w:r w:rsidRPr="00642518">
                <w:rPr>
                  <w:rFonts w:ascii="Arial" w:eastAsia="宋体" w:hAnsi="Arial" w:cs="Arial"/>
                  <w:sz w:val="18"/>
                  <w:szCs w:val="18"/>
                  <w:lang w:eastAsia="zh-CN"/>
                </w:rPr>
                <w:t>0</w:t>
              </w:r>
            </w:ins>
          </w:p>
          <w:p w14:paraId="05F22B53" w14:textId="77777777" w:rsidR="00642518" w:rsidRPr="00642518" w:rsidRDefault="00642518" w:rsidP="00642518">
            <w:pPr>
              <w:keepNext/>
              <w:keepLines/>
              <w:spacing w:after="0"/>
              <w:jc w:val="center"/>
              <w:rPr>
                <w:ins w:id="3653" w:author="Yuanyuan Zhang/Advanced Solution Research Lab /SRC-Beijing/Engineer/Samsung Electronics" w:date="2022-04-12T18:18:00Z"/>
                <w:rFonts w:ascii="Arial" w:eastAsia="宋体" w:hAnsi="Arial" w:cs="Arial"/>
                <w:sz w:val="18"/>
                <w:szCs w:val="18"/>
                <w:lang w:val="en-US"/>
              </w:rPr>
            </w:pPr>
          </w:p>
        </w:tc>
      </w:tr>
      <w:tr w:rsidR="00642518" w:rsidRPr="00642518" w14:paraId="7E08A5D5" w14:textId="77777777" w:rsidTr="00D562E3">
        <w:trPr>
          <w:trHeight w:val="187"/>
          <w:jc w:val="center"/>
          <w:ins w:id="365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AD0EFD7" w14:textId="77777777" w:rsidR="00642518" w:rsidRPr="00642518" w:rsidRDefault="00642518" w:rsidP="00642518">
            <w:pPr>
              <w:keepNext/>
              <w:keepLines/>
              <w:spacing w:after="0"/>
              <w:jc w:val="center"/>
              <w:rPr>
                <w:ins w:id="365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C8DD056" w14:textId="77777777" w:rsidR="00642518" w:rsidRPr="00642518" w:rsidRDefault="00642518" w:rsidP="00642518">
            <w:pPr>
              <w:keepNext/>
              <w:keepLines/>
              <w:spacing w:after="0"/>
              <w:jc w:val="center"/>
              <w:rPr>
                <w:ins w:id="365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7E6D26" w14:textId="77777777" w:rsidR="00642518" w:rsidRPr="00642518" w:rsidRDefault="00642518" w:rsidP="00642518">
            <w:pPr>
              <w:keepNext/>
              <w:keepLines/>
              <w:spacing w:after="0"/>
              <w:jc w:val="center"/>
              <w:rPr>
                <w:ins w:id="3657" w:author="Yuanyuan Zhang/Advanced Solution Research Lab /SRC-Beijing/Engineer/Samsung Electronics" w:date="2022-04-12T18:18:00Z"/>
                <w:rFonts w:ascii="Arial" w:eastAsia="宋体" w:hAnsi="Arial" w:cs="Arial"/>
                <w:sz w:val="18"/>
                <w:szCs w:val="18"/>
                <w:lang w:eastAsia="zh-CN"/>
              </w:rPr>
            </w:pPr>
            <w:ins w:id="3658"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82E3905" w14:textId="77777777" w:rsidR="00642518" w:rsidRPr="00642518" w:rsidRDefault="00642518" w:rsidP="00642518">
            <w:pPr>
              <w:keepNext/>
              <w:keepLines/>
              <w:spacing w:after="0"/>
              <w:jc w:val="center"/>
              <w:rPr>
                <w:ins w:id="3659" w:author="Yuanyuan Zhang/Advanced Solution Research Lab /SRC-Beijing/Engineer/Samsung Electronics" w:date="2022-04-12T18:18:00Z"/>
                <w:rFonts w:ascii="Arial" w:eastAsia="宋体" w:hAnsi="Arial" w:cs="Arial"/>
                <w:sz w:val="18"/>
                <w:szCs w:val="18"/>
                <w:lang w:eastAsia="zh-CN"/>
              </w:rPr>
            </w:pPr>
            <w:ins w:id="3660"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04E7C70" w14:textId="77777777" w:rsidR="00642518" w:rsidRPr="00642518" w:rsidRDefault="00642518" w:rsidP="00642518">
            <w:pPr>
              <w:keepNext/>
              <w:keepLines/>
              <w:spacing w:after="0"/>
              <w:jc w:val="center"/>
              <w:rPr>
                <w:ins w:id="3661" w:author="Yuanyuan Zhang/Advanced Solution Research Lab /SRC-Beijing/Engineer/Samsung Electronics" w:date="2022-04-12T18:18:00Z"/>
                <w:rFonts w:ascii="Arial" w:eastAsia="宋体" w:hAnsi="Arial" w:cs="Arial"/>
                <w:sz w:val="18"/>
                <w:szCs w:val="18"/>
                <w:lang w:val="en-US"/>
              </w:rPr>
            </w:pPr>
          </w:p>
        </w:tc>
      </w:tr>
      <w:tr w:rsidR="00642518" w:rsidRPr="00642518" w14:paraId="10776041" w14:textId="77777777" w:rsidTr="00D562E3">
        <w:trPr>
          <w:trHeight w:val="187"/>
          <w:jc w:val="center"/>
          <w:ins w:id="36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CCED1B8" w14:textId="77777777" w:rsidR="00642518" w:rsidRPr="00642518" w:rsidRDefault="00642518" w:rsidP="00642518">
            <w:pPr>
              <w:keepNext/>
              <w:keepLines/>
              <w:spacing w:after="0"/>
              <w:jc w:val="center"/>
              <w:rPr>
                <w:ins w:id="366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5044B5" w14:textId="77777777" w:rsidR="00642518" w:rsidRPr="00642518" w:rsidRDefault="00642518" w:rsidP="00642518">
            <w:pPr>
              <w:keepNext/>
              <w:keepLines/>
              <w:spacing w:after="0"/>
              <w:jc w:val="center"/>
              <w:rPr>
                <w:ins w:id="366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688475" w14:textId="77777777" w:rsidR="00642518" w:rsidRPr="00642518" w:rsidRDefault="00642518" w:rsidP="00642518">
            <w:pPr>
              <w:keepNext/>
              <w:keepLines/>
              <w:spacing w:after="0"/>
              <w:jc w:val="center"/>
              <w:rPr>
                <w:ins w:id="3665" w:author="Yuanyuan Zhang/Advanced Solution Research Lab /SRC-Beijing/Engineer/Samsung Electronics" w:date="2022-04-12T18:18:00Z"/>
                <w:rFonts w:ascii="Arial" w:eastAsia="宋体" w:hAnsi="Arial" w:cs="Arial"/>
                <w:sz w:val="18"/>
                <w:szCs w:val="18"/>
                <w:lang w:eastAsia="zh-CN"/>
              </w:rPr>
            </w:pPr>
            <w:ins w:id="3666"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BAE58E5" w14:textId="77777777" w:rsidR="00642518" w:rsidRPr="00642518" w:rsidRDefault="00642518" w:rsidP="00642518">
            <w:pPr>
              <w:keepNext/>
              <w:keepLines/>
              <w:spacing w:after="0"/>
              <w:jc w:val="center"/>
              <w:rPr>
                <w:ins w:id="3667" w:author="Yuanyuan Zhang/Advanced Solution Research Lab /SRC-Beijing/Engineer/Samsung Electronics" w:date="2022-04-12T18:18:00Z"/>
                <w:rFonts w:ascii="Arial" w:eastAsia="宋体" w:hAnsi="Arial" w:cs="Arial"/>
                <w:sz w:val="18"/>
                <w:szCs w:val="18"/>
                <w:lang w:eastAsia="zh-CN"/>
              </w:rPr>
            </w:pPr>
            <w:ins w:id="3668"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0A94FB3F" w14:textId="77777777" w:rsidR="00642518" w:rsidRPr="00642518" w:rsidRDefault="00642518" w:rsidP="00642518">
            <w:pPr>
              <w:keepNext/>
              <w:keepLines/>
              <w:spacing w:after="0"/>
              <w:jc w:val="center"/>
              <w:rPr>
                <w:ins w:id="3669" w:author="Yuanyuan Zhang/Advanced Solution Research Lab /SRC-Beijing/Engineer/Samsung Electronics" w:date="2022-04-12T18:18:00Z"/>
                <w:rFonts w:ascii="Arial" w:eastAsia="宋体" w:hAnsi="Arial" w:cs="Arial"/>
                <w:sz w:val="18"/>
                <w:szCs w:val="18"/>
                <w:lang w:val="en-US"/>
              </w:rPr>
            </w:pPr>
          </w:p>
        </w:tc>
      </w:tr>
      <w:tr w:rsidR="00642518" w:rsidRPr="00642518" w14:paraId="5877D6E5" w14:textId="77777777" w:rsidTr="00D562E3">
        <w:trPr>
          <w:trHeight w:val="187"/>
          <w:jc w:val="center"/>
          <w:ins w:id="367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4EB45236" w14:textId="77777777" w:rsidR="00642518" w:rsidRPr="00642518" w:rsidRDefault="00642518" w:rsidP="00642518">
            <w:pPr>
              <w:keepNext/>
              <w:keepLines/>
              <w:spacing w:after="0"/>
              <w:jc w:val="center"/>
              <w:rPr>
                <w:ins w:id="367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6C2CF16" w14:textId="77777777" w:rsidR="00642518" w:rsidRPr="00642518" w:rsidRDefault="00642518" w:rsidP="00642518">
            <w:pPr>
              <w:keepNext/>
              <w:keepLines/>
              <w:spacing w:after="0"/>
              <w:jc w:val="center"/>
              <w:rPr>
                <w:ins w:id="367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8F674B" w14:textId="77777777" w:rsidR="00642518" w:rsidRPr="00642518" w:rsidRDefault="00642518" w:rsidP="00642518">
            <w:pPr>
              <w:keepNext/>
              <w:keepLines/>
              <w:spacing w:after="0"/>
              <w:jc w:val="center"/>
              <w:rPr>
                <w:ins w:id="3673" w:author="Yuanyuan Zhang/Advanced Solution Research Lab /SRC-Beijing/Engineer/Samsung Electronics" w:date="2022-04-12T18:18:00Z"/>
                <w:rFonts w:ascii="Arial" w:eastAsia="宋体" w:hAnsi="Arial" w:cs="Arial"/>
                <w:sz w:val="18"/>
                <w:szCs w:val="18"/>
                <w:lang w:eastAsia="zh-CN"/>
              </w:rPr>
            </w:pPr>
            <w:ins w:id="3674"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A7A7C17" w14:textId="77777777" w:rsidR="00642518" w:rsidRPr="00642518" w:rsidRDefault="00642518" w:rsidP="00642518">
            <w:pPr>
              <w:keepNext/>
              <w:keepLines/>
              <w:spacing w:after="0"/>
              <w:jc w:val="center"/>
              <w:rPr>
                <w:ins w:id="3675" w:author="Yuanyuan Zhang/Advanced Solution Research Lab /SRC-Beijing/Engineer/Samsung Electronics" w:date="2022-04-12T18:18:00Z"/>
                <w:rFonts w:ascii="Arial" w:eastAsia="宋体" w:hAnsi="Arial" w:cs="Arial"/>
                <w:sz w:val="18"/>
                <w:szCs w:val="18"/>
                <w:lang w:eastAsia="zh-CN"/>
              </w:rPr>
            </w:pPr>
            <w:ins w:id="3676" w:author="Yuanyuan Zhang/Advanced Solution Research Lab /SRC-Beijing/Engineer/Samsung Electronics" w:date="2022-04-12T18:18:00Z">
              <w:r w:rsidRPr="00642518">
                <w:rPr>
                  <w:rFonts w:ascii="Arial" w:eastAsia="宋体"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27F76203" w14:textId="77777777" w:rsidR="00642518" w:rsidRPr="00642518" w:rsidRDefault="00642518" w:rsidP="00642518">
            <w:pPr>
              <w:keepNext/>
              <w:keepLines/>
              <w:spacing w:after="0"/>
              <w:jc w:val="center"/>
              <w:rPr>
                <w:ins w:id="3677" w:author="Yuanyuan Zhang/Advanced Solution Research Lab /SRC-Beijing/Engineer/Samsung Electronics" w:date="2022-04-12T18:18:00Z"/>
                <w:rFonts w:ascii="Arial" w:eastAsia="宋体" w:hAnsi="Arial" w:cs="Arial"/>
                <w:sz w:val="18"/>
                <w:szCs w:val="18"/>
                <w:lang w:val="en-US"/>
              </w:rPr>
            </w:pPr>
          </w:p>
        </w:tc>
      </w:tr>
      <w:tr w:rsidR="00642518" w:rsidRPr="00642518" w14:paraId="0A6F4DDD" w14:textId="77777777" w:rsidTr="00D562E3">
        <w:trPr>
          <w:trHeight w:val="187"/>
          <w:jc w:val="center"/>
          <w:ins w:id="367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087BE5D0" w14:textId="77777777" w:rsidR="00642518" w:rsidRPr="00642518" w:rsidRDefault="00642518" w:rsidP="00642518">
            <w:pPr>
              <w:keepNext/>
              <w:keepLines/>
              <w:spacing w:after="0"/>
              <w:jc w:val="center"/>
              <w:rPr>
                <w:ins w:id="3679" w:author="Yuanyuan Zhang/Advanced Solution Research Lab /SRC-Beijing/Engineer/Samsung Electronics" w:date="2022-04-12T18:18:00Z"/>
                <w:rFonts w:ascii="Arial" w:eastAsia="宋体" w:hAnsi="Arial" w:cs="Arial"/>
                <w:sz w:val="18"/>
                <w:szCs w:val="18"/>
                <w:lang w:eastAsia="zh-CN"/>
              </w:rPr>
            </w:pPr>
            <w:ins w:id="3680"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E</w:t>
              </w:r>
            </w:ins>
          </w:p>
          <w:p w14:paraId="142C0F24" w14:textId="77777777" w:rsidR="00642518" w:rsidRPr="00642518" w:rsidRDefault="00642518" w:rsidP="00642518">
            <w:pPr>
              <w:keepNext/>
              <w:keepLines/>
              <w:spacing w:after="0"/>
              <w:jc w:val="center"/>
              <w:rPr>
                <w:ins w:id="3681"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94DA2DA" w14:textId="77777777" w:rsidR="00642518" w:rsidRPr="00642518" w:rsidRDefault="00642518" w:rsidP="00642518">
            <w:pPr>
              <w:keepNext/>
              <w:keepLines/>
              <w:spacing w:after="0"/>
              <w:jc w:val="center"/>
              <w:rPr>
                <w:ins w:id="3682" w:author="Yuanyuan Zhang/Advanced Solution Research Lab /SRC-Beijing/Engineer/Samsung Electronics" w:date="2022-04-12T18:18:00Z"/>
                <w:rFonts w:ascii="Arial" w:eastAsia="宋体" w:hAnsi="Arial" w:cs="Arial"/>
                <w:sz w:val="18"/>
                <w:szCs w:val="18"/>
              </w:rPr>
            </w:pPr>
            <w:ins w:id="3683" w:author="Yuanyuan Zhang/Advanced Solution Research Lab /SRC-Beijing/Engineer/Samsung Electronics" w:date="2022-04-12T18:18:00Z">
              <w:r w:rsidRPr="00642518">
                <w:rPr>
                  <w:rFonts w:ascii="Arial" w:eastAsia="宋体" w:hAnsi="Arial" w:cs="Arial"/>
                  <w:sz w:val="18"/>
                  <w:szCs w:val="18"/>
                </w:rPr>
                <w:t>CA_n3A-n258A</w:t>
              </w:r>
            </w:ins>
          </w:p>
          <w:p w14:paraId="326D900A" w14:textId="77777777" w:rsidR="00642518" w:rsidRPr="00642518" w:rsidRDefault="00642518" w:rsidP="00642518">
            <w:pPr>
              <w:keepNext/>
              <w:keepLines/>
              <w:spacing w:after="0"/>
              <w:jc w:val="center"/>
              <w:rPr>
                <w:ins w:id="3684" w:author="Yuanyuan Zhang/Advanced Solution Research Lab /SRC-Beijing/Engineer/Samsung Electronics" w:date="2022-04-12T18:18:00Z"/>
                <w:rFonts w:ascii="Arial" w:eastAsia="宋体" w:hAnsi="Arial" w:cs="Arial"/>
                <w:sz w:val="18"/>
                <w:szCs w:val="18"/>
              </w:rPr>
            </w:pPr>
            <w:ins w:id="3685" w:author="Yuanyuan Zhang/Advanced Solution Research Lab /SRC-Beijing/Engineer/Samsung Electronics" w:date="2022-04-12T18:18:00Z">
              <w:r w:rsidRPr="00642518">
                <w:rPr>
                  <w:rFonts w:ascii="Arial" w:eastAsia="宋体" w:hAnsi="Arial" w:cs="Arial"/>
                  <w:sz w:val="18"/>
                  <w:szCs w:val="18"/>
                </w:rPr>
                <w:t>CA_n7A-n258A</w:t>
              </w:r>
            </w:ins>
          </w:p>
          <w:p w14:paraId="303B9970" w14:textId="77777777" w:rsidR="00642518" w:rsidRPr="00642518" w:rsidRDefault="00642518" w:rsidP="00642518">
            <w:pPr>
              <w:keepNext/>
              <w:keepLines/>
              <w:spacing w:after="0"/>
              <w:jc w:val="center"/>
              <w:rPr>
                <w:ins w:id="3686" w:author="Yuanyuan Zhang/Advanced Solution Research Lab /SRC-Beijing/Engineer/Samsung Electronics" w:date="2022-04-12T18:18:00Z"/>
                <w:rFonts w:ascii="Arial" w:eastAsia="宋体" w:hAnsi="Arial" w:cs="Arial"/>
                <w:sz w:val="18"/>
                <w:szCs w:val="18"/>
              </w:rPr>
            </w:pPr>
            <w:ins w:id="3687" w:author="Yuanyuan Zhang/Advanced Solution Research Lab /SRC-Beijing/Engineer/Samsung Electronics" w:date="2022-04-12T18:18:00Z">
              <w:r w:rsidRPr="00642518">
                <w:rPr>
                  <w:rFonts w:ascii="Arial" w:eastAsia="宋体" w:hAnsi="Arial" w:cs="Arial"/>
                  <w:sz w:val="18"/>
                  <w:szCs w:val="18"/>
                </w:rPr>
                <w:t>CA_n78A-n258A</w:t>
              </w:r>
            </w:ins>
          </w:p>
          <w:p w14:paraId="797A344D" w14:textId="77777777" w:rsidR="00642518" w:rsidRPr="00642518" w:rsidRDefault="00642518" w:rsidP="00642518">
            <w:pPr>
              <w:keepNext/>
              <w:keepLines/>
              <w:spacing w:after="0"/>
              <w:jc w:val="center"/>
              <w:rPr>
                <w:ins w:id="3688" w:author="Yuanyuan Zhang/Advanced Solution Research Lab /SRC-Beijing/Engineer/Samsung Electronics" w:date="2022-04-12T18:18:00Z"/>
                <w:rFonts w:ascii="Arial" w:eastAsia="宋体" w:hAnsi="Arial" w:cs="Arial"/>
                <w:sz w:val="18"/>
                <w:szCs w:val="18"/>
              </w:rPr>
            </w:pPr>
            <w:ins w:id="3689" w:author="Yuanyuan Zhang/Advanced Solution Research Lab /SRC-Beijing/Engineer/Samsung Electronics" w:date="2022-04-12T18:18:00Z">
              <w:r w:rsidRPr="00642518">
                <w:rPr>
                  <w:rFonts w:ascii="Arial" w:eastAsia="宋体" w:hAnsi="Arial" w:cs="Arial"/>
                  <w:sz w:val="18"/>
                  <w:szCs w:val="18"/>
                </w:rPr>
                <w:t>CA_n3A-n7A</w:t>
              </w:r>
            </w:ins>
          </w:p>
          <w:p w14:paraId="60356D46" w14:textId="77777777" w:rsidR="00642518" w:rsidRPr="00642518" w:rsidRDefault="00642518" w:rsidP="00642518">
            <w:pPr>
              <w:keepNext/>
              <w:keepLines/>
              <w:spacing w:after="0"/>
              <w:jc w:val="center"/>
              <w:rPr>
                <w:ins w:id="3690" w:author="Yuanyuan Zhang/Advanced Solution Research Lab /SRC-Beijing/Engineer/Samsung Electronics" w:date="2022-04-12T18:18:00Z"/>
                <w:rFonts w:ascii="Arial" w:eastAsia="宋体" w:hAnsi="Arial" w:cs="Arial"/>
                <w:sz w:val="18"/>
                <w:szCs w:val="18"/>
              </w:rPr>
            </w:pPr>
            <w:ins w:id="3691" w:author="Yuanyuan Zhang/Advanced Solution Research Lab /SRC-Beijing/Engineer/Samsung Electronics" w:date="2022-04-12T18:18:00Z">
              <w:r w:rsidRPr="00642518">
                <w:rPr>
                  <w:rFonts w:ascii="Arial" w:eastAsia="宋体" w:hAnsi="Arial" w:cs="Arial"/>
                  <w:sz w:val="18"/>
                  <w:szCs w:val="18"/>
                </w:rPr>
                <w:t>CA_n3A-n78A</w:t>
              </w:r>
            </w:ins>
          </w:p>
          <w:p w14:paraId="7CAE07A5" w14:textId="77777777" w:rsidR="00642518" w:rsidRPr="00642518" w:rsidRDefault="00642518" w:rsidP="00642518">
            <w:pPr>
              <w:keepNext/>
              <w:keepLines/>
              <w:spacing w:after="0"/>
              <w:jc w:val="center"/>
              <w:rPr>
                <w:ins w:id="3692" w:author="Yuanyuan Zhang/Advanced Solution Research Lab /SRC-Beijing/Engineer/Samsung Electronics" w:date="2022-04-12T18:18:00Z"/>
                <w:rFonts w:ascii="Arial" w:eastAsia="宋体" w:hAnsi="Arial" w:cs="Arial"/>
                <w:sz w:val="18"/>
                <w:szCs w:val="18"/>
                <w:lang w:eastAsia="zh-CN"/>
              </w:rPr>
            </w:pPr>
            <w:ins w:id="3693" w:author="Yuanyuan Zhang/Advanced Solution Research Lab /SRC-Beijing/Engineer/Samsung Electronics" w:date="2022-04-12T18:18:00Z">
              <w:r w:rsidRPr="00642518">
                <w:rPr>
                  <w:rFonts w:ascii="Arial" w:eastAsia="宋体" w:hAnsi="Arial" w:cs="Arial"/>
                  <w:sz w:val="18"/>
                  <w:szCs w:val="18"/>
                </w:rPr>
                <w:t>CA_n7A-n78A</w:t>
              </w:r>
            </w:ins>
          </w:p>
          <w:p w14:paraId="3B683064" w14:textId="77777777" w:rsidR="00642518" w:rsidRPr="00642518" w:rsidRDefault="00642518" w:rsidP="00642518">
            <w:pPr>
              <w:keepNext/>
              <w:keepLines/>
              <w:spacing w:after="0"/>
              <w:jc w:val="center"/>
              <w:rPr>
                <w:ins w:id="369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153217" w14:textId="77777777" w:rsidR="00642518" w:rsidRPr="00642518" w:rsidRDefault="00642518" w:rsidP="00642518">
            <w:pPr>
              <w:keepNext/>
              <w:keepLines/>
              <w:spacing w:after="0"/>
              <w:jc w:val="center"/>
              <w:rPr>
                <w:ins w:id="3695" w:author="Yuanyuan Zhang/Advanced Solution Research Lab /SRC-Beijing/Engineer/Samsung Electronics" w:date="2022-04-12T18:18:00Z"/>
                <w:rFonts w:ascii="Arial" w:eastAsia="宋体" w:hAnsi="Arial" w:cs="Arial"/>
                <w:sz w:val="18"/>
                <w:szCs w:val="18"/>
                <w:lang w:eastAsia="zh-CN"/>
              </w:rPr>
            </w:pPr>
            <w:ins w:id="3696"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32F53F3" w14:textId="77777777" w:rsidR="00642518" w:rsidRPr="00642518" w:rsidRDefault="00642518" w:rsidP="00642518">
            <w:pPr>
              <w:keepNext/>
              <w:keepLines/>
              <w:spacing w:after="0"/>
              <w:jc w:val="center"/>
              <w:rPr>
                <w:ins w:id="3697" w:author="Yuanyuan Zhang/Advanced Solution Research Lab /SRC-Beijing/Engineer/Samsung Electronics" w:date="2022-04-12T18:18:00Z"/>
                <w:rFonts w:ascii="Arial" w:eastAsia="宋体" w:hAnsi="Arial" w:cs="Arial"/>
                <w:sz w:val="18"/>
                <w:szCs w:val="18"/>
                <w:lang w:eastAsia="zh-CN"/>
              </w:rPr>
            </w:pPr>
            <w:ins w:id="369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9B488EF" w14:textId="77777777" w:rsidR="00642518" w:rsidRPr="00642518" w:rsidRDefault="00642518" w:rsidP="00642518">
            <w:pPr>
              <w:keepNext/>
              <w:keepLines/>
              <w:spacing w:after="0"/>
              <w:jc w:val="center"/>
              <w:rPr>
                <w:ins w:id="3699" w:author="Yuanyuan Zhang/Advanced Solution Research Lab /SRC-Beijing/Engineer/Samsung Electronics" w:date="2022-04-12T18:18:00Z"/>
                <w:rFonts w:ascii="Arial" w:eastAsia="宋体" w:hAnsi="Arial" w:cs="Arial"/>
                <w:sz w:val="18"/>
                <w:szCs w:val="18"/>
                <w:lang w:val="en-US"/>
              </w:rPr>
            </w:pPr>
            <w:ins w:id="3700" w:author="Yuanyuan Zhang/Advanced Solution Research Lab /SRC-Beijing/Engineer/Samsung Electronics" w:date="2022-04-12T18:18:00Z">
              <w:r w:rsidRPr="00642518">
                <w:rPr>
                  <w:rFonts w:ascii="Arial" w:eastAsia="宋体" w:hAnsi="Arial" w:cs="Arial"/>
                  <w:sz w:val="18"/>
                  <w:szCs w:val="18"/>
                  <w:lang w:eastAsia="zh-CN"/>
                </w:rPr>
                <w:t>0</w:t>
              </w:r>
            </w:ins>
          </w:p>
          <w:p w14:paraId="1DF63C2D" w14:textId="77777777" w:rsidR="00642518" w:rsidRPr="00642518" w:rsidRDefault="00642518" w:rsidP="00642518">
            <w:pPr>
              <w:keepNext/>
              <w:keepLines/>
              <w:spacing w:after="0"/>
              <w:jc w:val="center"/>
              <w:rPr>
                <w:ins w:id="3701" w:author="Yuanyuan Zhang/Advanced Solution Research Lab /SRC-Beijing/Engineer/Samsung Electronics" w:date="2022-04-12T18:18:00Z"/>
                <w:rFonts w:ascii="Arial" w:eastAsia="宋体" w:hAnsi="Arial" w:cs="Arial"/>
                <w:sz w:val="18"/>
                <w:szCs w:val="18"/>
                <w:lang w:val="en-US"/>
              </w:rPr>
            </w:pPr>
          </w:p>
        </w:tc>
      </w:tr>
      <w:tr w:rsidR="00642518" w:rsidRPr="00642518" w14:paraId="3C2F731C" w14:textId="77777777" w:rsidTr="00D562E3">
        <w:trPr>
          <w:trHeight w:val="187"/>
          <w:jc w:val="center"/>
          <w:ins w:id="370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B0ABDA5" w14:textId="77777777" w:rsidR="00642518" w:rsidRPr="00642518" w:rsidRDefault="00642518" w:rsidP="00642518">
            <w:pPr>
              <w:keepNext/>
              <w:keepLines/>
              <w:spacing w:after="0"/>
              <w:jc w:val="center"/>
              <w:rPr>
                <w:ins w:id="370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1A6326" w14:textId="77777777" w:rsidR="00642518" w:rsidRPr="00642518" w:rsidRDefault="00642518" w:rsidP="00642518">
            <w:pPr>
              <w:keepNext/>
              <w:keepLines/>
              <w:spacing w:after="0"/>
              <w:jc w:val="center"/>
              <w:rPr>
                <w:ins w:id="370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5A5431" w14:textId="77777777" w:rsidR="00642518" w:rsidRPr="00642518" w:rsidRDefault="00642518" w:rsidP="00642518">
            <w:pPr>
              <w:keepNext/>
              <w:keepLines/>
              <w:spacing w:after="0"/>
              <w:jc w:val="center"/>
              <w:rPr>
                <w:ins w:id="3705" w:author="Yuanyuan Zhang/Advanced Solution Research Lab /SRC-Beijing/Engineer/Samsung Electronics" w:date="2022-04-12T18:18:00Z"/>
                <w:rFonts w:ascii="Arial" w:eastAsia="宋体" w:hAnsi="Arial" w:cs="Arial"/>
                <w:sz w:val="18"/>
                <w:szCs w:val="18"/>
                <w:lang w:eastAsia="zh-CN"/>
              </w:rPr>
            </w:pPr>
            <w:ins w:id="3706"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D5C95CB" w14:textId="77777777" w:rsidR="00642518" w:rsidRPr="00642518" w:rsidRDefault="00642518" w:rsidP="00642518">
            <w:pPr>
              <w:keepNext/>
              <w:keepLines/>
              <w:spacing w:after="0"/>
              <w:jc w:val="center"/>
              <w:rPr>
                <w:ins w:id="3707" w:author="Yuanyuan Zhang/Advanced Solution Research Lab /SRC-Beijing/Engineer/Samsung Electronics" w:date="2022-04-12T18:18:00Z"/>
                <w:rFonts w:ascii="Arial" w:eastAsia="宋体" w:hAnsi="Arial" w:cs="Arial"/>
                <w:sz w:val="18"/>
                <w:szCs w:val="18"/>
                <w:lang w:eastAsia="zh-CN"/>
              </w:rPr>
            </w:pPr>
            <w:ins w:id="3708"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3EB7D37" w14:textId="77777777" w:rsidR="00642518" w:rsidRPr="00642518" w:rsidRDefault="00642518" w:rsidP="00642518">
            <w:pPr>
              <w:keepNext/>
              <w:keepLines/>
              <w:spacing w:after="0"/>
              <w:jc w:val="center"/>
              <w:rPr>
                <w:ins w:id="3709" w:author="Yuanyuan Zhang/Advanced Solution Research Lab /SRC-Beijing/Engineer/Samsung Electronics" w:date="2022-04-12T18:18:00Z"/>
                <w:rFonts w:ascii="Arial" w:eastAsia="宋体" w:hAnsi="Arial" w:cs="Arial"/>
                <w:sz w:val="18"/>
                <w:szCs w:val="18"/>
                <w:lang w:val="en-US"/>
              </w:rPr>
            </w:pPr>
          </w:p>
        </w:tc>
      </w:tr>
      <w:tr w:rsidR="00642518" w:rsidRPr="00642518" w14:paraId="6E65E07C" w14:textId="77777777" w:rsidTr="00D562E3">
        <w:trPr>
          <w:trHeight w:val="187"/>
          <w:jc w:val="center"/>
          <w:ins w:id="371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35FC1A2" w14:textId="77777777" w:rsidR="00642518" w:rsidRPr="00642518" w:rsidRDefault="00642518" w:rsidP="00642518">
            <w:pPr>
              <w:keepNext/>
              <w:keepLines/>
              <w:spacing w:after="0"/>
              <w:jc w:val="center"/>
              <w:rPr>
                <w:ins w:id="371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9409C5" w14:textId="77777777" w:rsidR="00642518" w:rsidRPr="00642518" w:rsidRDefault="00642518" w:rsidP="00642518">
            <w:pPr>
              <w:keepNext/>
              <w:keepLines/>
              <w:spacing w:after="0"/>
              <w:jc w:val="center"/>
              <w:rPr>
                <w:ins w:id="371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477A98" w14:textId="77777777" w:rsidR="00642518" w:rsidRPr="00642518" w:rsidRDefault="00642518" w:rsidP="00642518">
            <w:pPr>
              <w:keepNext/>
              <w:keepLines/>
              <w:spacing w:after="0"/>
              <w:jc w:val="center"/>
              <w:rPr>
                <w:ins w:id="3713" w:author="Yuanyuan Zhang/Advanced Solution Research Lab /SRC-Beijing/Engineer/Samsung Electronics" w:date="2022-04-12T18:18:00Z"/>
                <w:rFonts w:ascii="Arial" w:eastAsia="宋体" w:hAnsi="Arial" w:cs="Arial"/>
                <w:sz w:val="18"/>
                <w:szCs w:val="18"/>
                <w:lang w:eastAsia="zh-CN"/>
              </w:rPr>
            </w:pPr>
            <w:ins w:id="3714"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637039E" w14:textId="77777777" w:rsidR="00642518" w:rsidRPr="00642518" w:rsidRDefault="00642518" w:rsidP="00642518">
            <w:pPr>
              <w:keepNext/>
              <w:keepLines/>
              <w:spacing w:after="0"/>
              <w:jc w:val="center"/>
              <w:rPr>
                <w:ins w:id="3715" w:author="Yuanyuan Zhang/Advanced Solution Research Lab /SRC-Beijing/Engineer/Samsung Electronics" w:date="2022-04-12T18:18:00Z"/>
                <w:rFonts w:ascii="Arial" w:eastAsia="宋体" w:hAnsi="Arial" w:cs="Arial"/>
                <w:sz w:val="18"/>
                <w:szCs w:val="18"/>
                <w:lang w:eastAsia="zh-CN"/>
              </w:rPr>
            </w:pPr>
            <w:ins w:id="3716"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7929B8B" w14:textId="77777777" w:rsidR="00642518" w:rsidRPr="00642518" w:rsidRDefault="00642518" w:rsidP="00642518">
            <w:pPr>
              <w:keepNext/>
              <w:keepLines/>
              <w:spacing w:after="0"/>
              <w:jc w:val="center"/>
              <w:rPr>
                <w:ins w:id="3717" w:author="Yuanyuan Zhang/Advanced Solution Research Lab /SRC-Beijing/Engineer/Samsung Electronics" w:date="2022-04-12T18:18:00Z"/>
                <w:rFonts w:ascii="Arial" w:eastAsia="宋体" w:hAnsi="Arial" w:cs="Arial"/>
                <w:sz w:val="18"/>
                <w:szCs w:val="18"/>
                <w:lang w:val="en-US"/>
              </w:rPr>
            </w:pPr>
          </w:p>
        </w:tc>
      </w:tr>
      <w:tr w:rsidR="00642518" w:rsidRPr="00642518" w14:paraId="63B8818C" w14:textId="77777777" w:rsidTr="00D562E3">
        <w:trPr>
          <w:trHeight w:val="187"/>
          <w:jc w:val="center"/>
          <w:ins w:id="371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561EFB4" w14:textId="77777777" w:rsidR="00642518" w:rsidRPr="00642518" w:rsidRDefault="00642518" w:rsidP="00642518">
            <w:pPr>
              <w:keepNext/>
              <w:keepLines/>
              <w:spacing w:after="0"/>
              <w:jc w:val="center"/>
              <w:rPr>
                <w:ins w:id="371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935B392" w14:textId="77777777" w:rsidR="00642518" w:rsidRPr="00642518" w:rsidRDefault="00642518" w:rsidP="00642518">
            <w:pPr>
              <w:keepNext/>
              <w:keepLines/>
              <w:spacing w:after="0"/>
              <w:jc w:val="center"/>
              <w:rPr>
                <w:ins w:id="372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36A017" w14:textId="77777777" w:rsidR="00642518" w:rsidRPr="00642518" w:rsidRDefault="00642518" w:rsidP="00642518">
            <w:pPr>
              <w:keepNext/>
              <w:keepLines/>
              <w:spacing w:after="0"/>
              <w:jc w:val="center"/>
              <w:rPr>
                <w:ins w:id="3721" w:author="Yuanyuan Zhang/Advanced Solution Research Lab /SRC-Beijing/Engineer/Samsung Electronics" w:date="2022-04-12T18:18:00Z"/>
                <w:rFonts w:ascii="Arial" w:eastAsia="宋体" w:hAnsi="Arial" w:cs="Arial"/>
                <w:sz w:val="18"/>
                <w:szCs w:val="18"/>
                <w:lang w:eastAsia="zh-CN"/>
              </w:rPr>
            </w:pPr>
            <w:ins w:id="3722"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6A840BD" w14:textId="77777777" w:rsidR="00642518" w:rsidRPr="00642518" w:rsidRDefault="00642518" w:rsidP="00642518">
            <w:pPr>
              <w:keepNext/>
              <w:keepLines/>
              <w:spacing w:after="0"/>
              <w:jc w:val="center"/>
              <w:rPr>
                <w:ins w:id="3723" w:author="Yuanyuan Zhang/Advanced Solution Research Lab /SRC-Beijing/Engineer/Samsung Electronics" w:date="2022-04-12T18:18:00Z"/>
                <w:rFonts w:ascii="Arial" w:eastAsia="宋体" w:hAnsi="Arial" w:cs="Arial"/>
                <w:sz w:val="18"/>
                <w:szCs w:val="18"/>
                <w:lang w:eastAsia="zh-CN"/>
              </w:rPr>
            </w:pPr>
            <w:ins w:id="3724" w:author="Yuanyuan Zhang/Advanced Solution Research Lab /SRC-Beijing/Engineer/Samsung Electronics" w:date="2022-04-12T18:18:00Z">
              <w:r w:rsidRPr="00642518">
                <w:rPr>
                  <w:rFonts w:ascii="Arial" w:eastAsia="宋体"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1FC856D9" w14:textId="77777777" w:rsidR="00642518" w:rsidRPr="00642518" w:rsidRDefault="00642518" w:rsidP="00642518">
            <w:pPr>
              <w:keepNext/>
              <w:keepLines/>
              <w:spacing w:after="0"/>
              <w:jc w:val="center"/>
              <w:rPr>
                <w:ins w:id="3725" w:author="Yuanyuan Zhang/Advanced Solution Research Lab /SRC-Beijing/Engineer/Samsung Electronics" w:date="2022-04-12T18:18:00Z"/>
                <w:rFonts w:ascii="Arial" w:eastAsia="宋体" w:hAnsi="Arial" w:cs="Arial"/>
                <w:sz w:val="18"/>
                <w:szCs w:val="18"/>
                <w:lang w:val="en-US"/>
              </w:rPr>
            </w:pPr>
          </w:p>
        </w:tc>
      </w:tr>
      <w:tr w:rsidR="00642518" w:rsidRPr="00642518" w14:paraId="3BD68942" w14:textId="77777777" w:rsidTr="00D562E3">
        <w:trPr>
          <w:trHeight w:val="187"/>
          <w:jc w:val="center"/>
          <w:ins w:id="372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84EB2F9" w14:textId="77777777" w:rsidR="00642518" w:rsidRPr="00642518" w:rsidRDefault="00642518" w:rsidP="00642518">
            <w:pPr>
              <w:keepNext/>
              <w:keepLines/>
              <w:spacing w:after="0"/>
              <w:jc w:val="center"/>
              <w:rPr>
                <w:ins w:id="3727" w:author="Yuanyuan Zhang/Advanced Solution Research Lab /SRC-Beijing/Engineer/Samsung Electronics" w:date="2022-04-12T18:18:00Z"/>
                <w:rFonts w:ascii="Arial" w:eastAsia="宋体" w:hAnsi="Arial" w:cs="Arial"/>
                <w:sz w:val="18"/>
                <w:szCs w:val="18"/>
                <w:lang w:eastAsia="zh-CN"/>
              </w:rPr>
            </w:pPr>
            <w:ins w:id="3728"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F</w:t>
              </w:r>
            </w:ins>
          </w:p>
          <w:p w14:paraId="3E34CF80" w14:textId="77777777" w:rsidR="00642518" w:rsidRPr="00642518" w:rsidRDefault="00642518" w:rsidP="00642518">
            <w:pPr>
              <w:keepNext/>
              <w:keepLines/>
              <w:spacing w:after="0"/>
              <w:jc w:val="center"/>
              <w:rPr>
                <w:ins w:id="3729"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094190" w14:textId="77777777" w:rsidR="00642518" w:rsidRPr="00642518" w:rsidRDefault="00642518" w:rsidP="00642518">
            <w:pPr>
              <w:keepNext/>
              <w:keepLines/>
              <w:spacing w:after="0"/>
              <w:jc w:val="center"/>
              <w:rPr>
                <w:ins w:id="3730" w:author="Yuanyuan Zhang/Advanced Solution Research Lab /SRC-Beijing/Engineer/Samsung Electronics" w:date="2022-04-12T18:18:00Z"/>
                <w:rFonts w:ascii="Arial" w:eastAsia="宋体" w:hAnsi="Arial" w:cs="Arial"/>
                <w:sz w:val="18"/>
                <w:szCs w:val="18"/>
              </w:rPr>
            </w:pPr>
            <w:ins w:id="3731" w:author="Yuanyuan Zhang/Advanced Solution Research Lab /SRC-Beijing/Engineer/Samsung Electronics" w:date="2022-04-12T18:18:00Z">
              <w:r w:rsidRPr="00642518">
                <w:rPr>
                  <w:rFonts w:ascii="Arial" w:eastAsia="宋体" w:hAnsi="Arial" w:cs="Arial"/>
                  <w:sz w:val="18"/>
                  <w:szCs w:val="18"/>
                </w:rPr>
                <w:t>CA_n3A-n258A</w:t>
              </w:r>
            </w:ins>
          </w:p>
          <w:p w14:paraId="7D24DF8A" w14:textId="77777777" w:rsidR="00642518" w:rsidRPr="00642518" w:rsidRDefault="00642518" w:rsidP="00642518">
            <w:pPr>
              <w:keepNext/>
              <w:keepLines/>
              <w:spacing w:after="0"/>
              <w:jc w:val="center"/>
              <w:rPr>
                <w:ins w:id="3732" w:author="Yuanyuan Zhang/Advanced Solution Research Lab /SRC-Beijing/Engineer/Samsung Electronics" w:date="2022-04-12T18:18:00Z"/>
                <w:rFonts w:ascii="Arial" w:eastAsia="宋体" w:hAnsi="Arial" w:cs="Arial"/>
                <w:sz w:val="18"/>
                <w:szCs w:val="18"/>
              </w:rPr>
            </w:pPr>
            <w:ins w:id="3733" w:author="Yuanyuan Zhang/Advanced Solution Research Lab /SRC-Beijing/Engineer/Samsung Electronics" w:date="2022-04-12T18:18:00Z">
              <w:r w:rsidRPr="00642518">
                <w:rPr>
                  <w:rFonts w:ascii="Arial" w:eastAsia="宋体" w:hAnsi="Arial" w:cs="Arial"/>
                  <w:sz w:val="18"/>
                  <w:szCs w:val="18"/>
                </w:rPr>
                <w:t>CA_n7A-n258A</w:t>
              </w:r>
            </w:ins>
          </w:p>
          <w:p w14:paraId="0AA0B41C" w14:textId="77777777" w:rsidR="00642518" w:rsidRPr="00642518" w:rsidRDefault="00642518" w:rsidP="00642518">
            <w:pPr>
              <w:keepNext/>
              <w:keepLines/>
              <w:spacing w:after="0"/>
              <w:jc w:val="center"/>
              <w:rPr>
                <w:ins w:id="3734" w:author="Yuanyuan Zhang/Advanced Solution Research Lab /SRC-Beijing/Engineer/Samsung Electronics" w:date="2022-04-12T18:18:00Z"/>
                <w:rFonts w:ascii="Arial" w:eastAsia="宋体" w:hAnsi="Arial" w:cs="Arial"/>
                <w:sz w:val="18"/>
                <w:szCs w:val="18"/>
              </w:rPr>
            </w:pPr>
            <w:ins w:id="3735" w:author="Yuanyuan Zhang/Advanced Solution Research Lab /SRC-Beijing/Engineer/Samsung Electronics" w:date="2022-04-12T18:18:00Z">
              <w:r w:rsidRPr="00642518">
                <w:rPr>
                  <w:rFonts w:ascii="Arial" w:eastAsia="宋体" w:hAnsi="Arial" w:cs="Arial"/>
                  <w:sz w:val="18"/>
                  <w:szCs w:val="18"/>
                </w:rPr>
                <w:t>CA_n78A-n258A</w:t>
              </w:r>
            </w:ins>
          </w:p>
          <w:p w14:paraId="522A5D21" w14:textId="77777777" w:rsidR="00642518" w:rsidRPr="00642518" w:rsidRDefault="00642518" w:rsidP="00642518">
            <w:pPr>
              <w:keepNext/>
              <w:keepLines/>
              <w:spacing w:after="0"/>
              <w:jc w:val="center"/>
              <w:rPr>
                <w:ins w:id="3736" w:author="Yuanyuan Zhang/Advanced Solution Research Lab /SRC-Beijing/Engineer/Samsung Electronics" w:date="2022-04-12T18:18:00Z"/>
                <w:rFonts w:ascii="Arial" w:eastAsia="宋体" w:hAnsi="Arial" w:cs="Arial"/>
                <w:sz w:val="18"/>
                <w:szCs w:val="18"/>
              </w:rPr>
            </w:pPr>
            <w:ins w:id="3737" w:author="Yuanyuan Zhang/Advanced Solution Research Lab /SRC-Beijing/Engineer/Samsung Electronics" w:date="2022-04-12T18:18:00Z">
              <w:r w:rsidRPr="00642518">
                <w:rPr>
                  <w:rFonts w:ascii="Arial" w:eastAsia="宋体" w:hAnsi="Arial" w:cs="Arial"/>
                  <w:sz w:val="18"/>
                  <w:szCs w:val="18"/>
                </w:rPr>
                <w:t>CA_n3A-n7A</w:t>
              </w:r>
            </w:ins>
          </w:p>
          <w:p w14:paraId="3E43955A" w14:textId="77777777" w:rsidR="00642518" w:rsidRPr="00642518" w:rsidRDefault="00642518" w:rsidP="00642518">
            <w:pPr>
              <w:keepNext/>
              <w:keepLines/>
              <w:spacing w:after="0"/>
              <w:jc w:val="center"/>
              <w:rPr>
                <w:ins w:id="3738" w:author="Yuanyuan Zhang/Advanced Solution Research Lab /SRC-Beijing/Engineer/Samsung Electronics" w:date="2022-04-12T18:18:00Z"/>
                <w:rFonts w:ascii="Arial" w:eastAsia="宋体" w:hAnsi="Arial" w:cs="Arial"/>
                <w:sz w:val="18"/>
                <w:szCs w:val="18"/>
              </w:rPr>
            </w:pPr>
            <w:ins w:id="3739" w:author="Yuanyuan Zhang/Advanced Solution Research Lab /SRC-Beijing/Engineer/Samsung Electronics" w:date="2022-04-12T18:18:00Z">
              <w:r w:rsidRPr="00642518">
                <w:rPr>
                  <w:rFonts w:ascii="Arial" w:eastAsia="宋体" w:hAnsi="Arial" w:cs="Arial"/>
                  <w:sz w:val="18"/>
                  <w:szCs w:val="18"/>
                </w:rPr>
                <w:t>CA_n3A-n78A</w:t>
              </w:r>
            </w:ins>
          </w:p>
          <w:p w14:paraId="41C579C8" w14:textId="77777777" w:rsidR="00642518" w:rsidRPr="00642518" w:rsidRDefault="00642518" w:rsidP="00642518">
            <w:pPr>
              <w:keepNext/>
              <w:keepLines/>
              <w:spacing w:after="0"/>
              <w:jc w:val="center"/>
              <w:rPr>
                <w:ins w:id="3740" w:author="Yuanyuan Zhang/Advanced Solution Research Lab /SRC-Beijing/Engineer/Samsung Electronics" w:date="2022-04-12T18:18:00Z"/>
                <w:rFonts w:ascii="Arial" w:eastAsia="宋体" w:hAnsi="Arial" w:cs="Arial"/>
                <w:sz w:val="18"/>
                <w:szCs w:val="18"/>
                <w:lang w:eastAsia="zh-CN"/>
              </w:rPr>
            </w:pPr>
            <w:ins w:id="3741" w:author="Yuanyuan Zhang/Advanced Solution Research Lab /SRC-Beijing/Engineer/Samsung Electronics" w:date="2022-04-12T18:18:00Z">
              <w:r w:rsidRPr="00642518">
                <w:rPr>
                  <w:rFonts w:ascii="Arial" w:eastAsia="宋体" w:hAnsi="Arial" w:cs="Arial"/>
                  <w:sz w:val="18"/>
                  <w:szCs w:val="18"/>
                </w:rPr>
                <w:t>CA_n7A-n78A</w:t>
              </w:r>
            </w:ins>
          </w:p>
          <w:p w14:paraId="4FDDD090" w14:textId="77777777" w:rsidR="00642518" w:rsidRPr="00642518" w:rsidRDefault="00642518" w:rsidP="00642518">
            <w:pPr>
              <w:keepNext/>
              <w:keepLines/>
              <w:spacing w:after="0"/>
              <w:jc w:val="center"/>
              <w:rPr>
                <w:ins w:id="374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96F52A" w14:textId="77777777" w:rsidR="00642518" w:rsidRPr="00642518" w:rsidRDefault="00642518" w:rsidP="00642518">
            <w:pPr>
              <w:keepNext/>
              <w:keepLines/>
              <w:spacing w:after="0"/>
              <w:jc w:val="center"/>
              <w:rPr>
                <w:ins w:id="3743" w:author="Yuanyuan Zhang/Advanced Solution Research Lab /SRC-Beijing/Engineer/Samsung Electronics" w:date="2022-04-12T18:18:00Z"/>
                <w:rFonts w:ascii="Arial" w:eastAsia="宋体" w:hAnsi="Arial" w:cs="Arial"/>
                <w:sz w:val="18"/>
                <w:szCs w:val="18"/>
                <w:lang w:eastAsia="zh-CN"/>
              </w:rPr>
            </w:pPr>
            <w:ins w:id="3744"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947FF5C" w14:textId="77777777" w:rsidR="00642518" w:rsidRPr="00642518" w:rsidRDefault="00642518" w:rsidP="00642518">
            <w:pPr>
              <w:keepNext/>
              <w:keepLines/>
              <w:spacing w:after="0"/>
              <w:jc w:val="center"/>
              <w:rPr>
                <w:ins w:id="3745" w:author="Yuanyuan Zhang/Advanced Solution Research Lab /SRC-Beijing/Engineer/Samsung Electronics" w:date="2022-04-12T18:18:00Z"/>
                <w:rFonts w:ascii="Arial" w:eastAsia="宋体" w:hAnsi="Arial" w:cs="Arial"/>
                <w:sz w:val="18"/>
                <w:szCs w:val="18"/>
                <w:lang w:eastAsia="zh-CN"/>
              </w:rPr>
            </w:pPr>
            <w:ins w:id="3746"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1A1C419E" w14:textId="77777777" w:rsidR="00642518" w:rsidRPr="00642518" w:rsidRDefault="00642518" w:rsidP="00642518">
            <w:pPr>
              <w:keepNext/>
              <w:keepLines/>
              <w:spacing w:after="0"/>
              <w:jc w:val="center"/>
              <w:rPr>
                <w:ins w:id="3747" w:author="Yuanyuan Zhang/Advanced Solution Research Lab /SRC-Beijing/Engineer/Samsung Electronics" w:date="2022-04-12T18:18:00Z"/>
                <w:rFonts w:ascii="Arial" w:eastAsia="宋体" w:hAnsi="Arial" w:cs="Arial"/>
                <w:sz w:val="18"/>
                <w:szCs w:val="18"/>
                <w:lang w:val="en-US"/>
              </w:rPr>
            </w:pPr>
            <w:ins w:id="3748" w:author="Yuanyuan Zhang/Advanced Solution Research Lab /SRC-Beijing/Engineer/Samsung Electronics" w:date="2022-04-12T18:18:00Z">
              <w:r w:rsidRPr="00642518">
                <w:rPr>
                  <w:rFonts w:ascii="Arial" w:eastAsia="宋体" w:hAnsi="Arial" w:cs="Arial"/>
                  <w:sz w:val="18"/>
                  <w:szCs w:val="18"/>
                  <w:lang w:eastAsia="zh-CN"/>
                </w:rPr>
                <w:t>0</w:t>
              </w:r>
            </w:ins>
          </w:p>
          <w:p w14:paraId="490E1208" w14:textId="77777777" w:rsidR="00642518" w:rsidRPr="00642518" w:rsidRDefault="00642518" w:rsidP="00642518">
            <w:pPr>
              <w:keepNext/>
              <w:keepLines/>
              <w:spacing w:after="0"/>
              <w:jc w:val="center"/>
              <w:rPr>
                <w:ins w:id="3749" w:author="Yuanyuan Zhang/Advanced Solution Research Lab /SRC-Beijing/Engineer/Samsung Electronics" w:date="2022-04-12T18:18:00Z"/>
                <w:rFonts w:ascii="Arial" w:eastAsia="宋体" w:hAnsi="Arial" w:cs="Arial"/>
                <w:sz w:val="18"/>
                <w:szCs w:val="18"/>
                <w:lang w:val="en-US"/>
              </w:rPr>
            </w:pPr>
          </w:p>
        </w:tc>
      </w:tr>
      <w:tr w:rsidR="00642518" w:rsidRPr="00642518" w14:paraId="58E6D518" w14:textId="77777777" w:rsidTr="00D562E3">
        <w:trPr>
          <w:trHeight w:val="187"/>
          <w:jc w:val="center"/>
          <w:ins w:id="375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05C8657" w14:textId="77777777" w:rsidR="00642518" w:rsidRPr="00642518" w:rsidRDefault="00642518" w:rsidP="00642518">
            <w:pPr>
              <w:keepNext/>
              <w:keepLines/>
              <w:spacing w:after="0"/>
              <w:jc w:val="center"/>
              <w:rPr>
                <w:ins w:id="375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89A7784" w14:textId="77777777" w:rsidR="00642518" w:rsidRPr="00642518" w:rsidRDefault="00642518" w:rsidP="00642518">
            <w:pPr>
              <w:keepNext/>
              <w:keepLines/>
              <w:spacing w:after="0"/>
              <w:jc w:val="center"/>
              <w:rPr>
                <w:ins w:id="375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E800D6" w14:textId="77777777" w:rsidR="00642518" w:rsidRPr="00642518" w:rsidRDefault="00642518" w:rsidP="00642518">
            <w:pPr>
              <w:keepNext/>
              <w:keepLines/>
              <w:spacing w:after="0"/>
              <w:jc w:val="center"/>
              <w:rPr>
                <w:ins w:id="3753" w:author="Yuanyuan Zhang/Advanced Solution Research Lab /SRC-Beijing/Engineer/Samsung Electronics" w:date="2022-04-12T18:18:00Z"/>
                <w:rFonts w:ascii="Arial" w:eastAsia="宋体" w:hAnsi="Arial" w:cs="Arial"/>
                <w:sz w:val="18"/>
                <w:szCs w:val="18"/>
                <w:lang w:eastAsia="zh-CN"/>
              </w:rPr>
            </w:pPr>
            <w:ins w:id="3754"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774CB36" w14:textId="77777777" w:rsidR="00642518" w:rsidRPr="00642518" w:rsidRDefault="00642518" w:rsidP="00642518">
            <w:pPr>
              <w:keepNext/>
              <w:keepLines/>
              <w:spacing w:after="0"/>
              <w:jc w:val="center"/>
              <w:rPr>
                <w:ins w:id="3755" w:author="Yuanyuan Zhang/Advanced Solution Research Lab /SRC-Beijing/Engineer/Samsung Electronics" w:date="2022-04-12T18:18:00Z"/>
                <w:rFonts w:ascii="Arial" w:eastAsia="宋体" w:hAnsi="Arial" w:cs="Arial"/>
                <w:sz w:val="18"/>
                <w:szCs w:val="18"/>
                <w:lang w:eastAsia="zh-CN"/>
              </w:rPr>
            </w:pPr>
            <w:ins w:id="3756"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6A4BCAB" w14:textId="77777777" w:rsidR="00642518" w:rsidRPr="00642518" w:rsidRDefault="00642518" w:rsidP="00642518">
            <w:pPr>
              <w:keepNext/>
              <w:keepLines/>
              <w:spacing w:after="0"/>
              <w:jc w:val="center"/>
              <w:rPr>
                <w:ins w:id="3757" w:author="Yuanyuan Zhang/Advanced Solution Research Lab /SRC-Beijing/Engineer/Samsung Electronics" w:date="2022-04-12T18:18:00Z"/>
                <w:rFonts w:ascii="Arial" w:eastAsia="宋体" w:hAnsi="Arial" w:cs="Arial"/>
                <w:sz w:val="18"/>
                <w:szCs w:val="18"/>
                <w:lang w:val="en-US"/>
              </w:rPr>
            </w:pPr>
          </w:p>
        </w:tc>
      </w:tr>
      <w:tr w:rsidR="00642518" w:rsidRPr="00642518" w14:paraId="5A61DC78" w14:textId="77777777" w:rsidTr="00D562E3">
        <w:trPr>
          <w:trHeight w:val="187"/>
          <w:jc w:val="center"/>
          <w:ins w:id="375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A89E5EB" w14:textId="77777777" w:rsidR="00642518" w:rsidRPr="00642518" w:rsidRDefault="00642518" w:rsidP="00642518">
            <w:pPr>
              <w:keepNext/>
              <w:keepLines/>
              <w:spacing w:after="0"/>
              <w:jc w:val="center"/>
              <w:rPr>
                <w:ins w:id="375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4626F1" w14:textId="77777777" w:rsidR="00642518" w:rsidRPr="00642518" w:rsidRDefault="00642518" w:rsidP="00642518">
            <w:pPr>
              <w:keepNext/>
              <w:keepLines/>
              <w:spacing w:after="0"/>
              <w:jc w:val="center"/>
              <w:rPr>
                <w:ins w:id="376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50925E" w14:textId="77777777" w:rsidR="00642518" w:rsidRPr="00642518" w:rsidRDefault="00642518" w:rsidP="00642518">
            <w:pPr>
              <w:keepNext/>
              <w:keepLines/>
              <w:spacing w:after="0"/>
              <w:jc w:val="center"/>
              <w:rPr>
                <w:ins w:id="3761" w:author="Yuanyuan Zhang/Advanced Solution Research Lab /SRC-Beijing/Engineer/Samsung Electronics" w:date="2022-04-12T18:18:00Z"/>
                <w:rFonts w:ascii="Arial" w:eastAsia="宋体" w:hAnsi="Arial" w:cs="Arial"/>
                <w:sz w:val="18"/>
                <w:szCs w:val="18"/>
                <w:lang w:eastAsia="zh-CN"/>
              </w:rPr>
            </w:pPr>
            <w:ins w:id="3762"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30BD713" w14:textId="77777777" w:rsidR="00642518" w:rsidRPr="00642518" w:rsidRDefault="00642518" w:rsidP="00642518">
            <w:pPr>
              <w:keepNext/>
              <w:keepLines/>
              <w:spacing w:after="0"/>
              <w:jc w:val="center"/>
              <w:rPr>
                <w:ins w:id="3763" w:author="Yuanyuan Zhang/Advanced Solution Research Lab /SRC-Beijing/Engineer/Samsung Electronics" w:date="2022-04-12T18:18:00Z"/>
                <w:rFonts w:ascii="Arial" w:eastAsia="宋体" w:hAnsi="Arial" w:cs="Arial"/>
                <w:sz w:val="18"/>
                <w:szCs w:val="18"/>
                <w:lang w:eastAsia="zh-CN"/>
              </w:rPr>
            </w:pPr>
            <w:ins w:id="3764"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846ACD9" w14:textId="77777777" w:rsidR="00642518" w:rsidRPr="00642518" w:rsidRDefault="00642518" w:rsidP="00642518">
            <w:pPr>
              <w:keepNext/>
              <w:keepLines/>
              <w:spacing w:after="0"/>
              <w:jc w:val="center"/>
              <w:rPr>
                <w:ins w:id="3765" w:author="Yuanyuan Zhang/Advanced Solution Research Lab /SRC-Beijing/Engineer/Samsung Electronics" w:date="2022-04-12T18:18:00Z"/>
                <w:rFonts w:ascii="Arial" w:eastAsia="宋体" w:hAnsi="Arial" w:cs="Arial"/>
                <w:sz w:val="18"/>
                <w:szCs w:val="18"/>
                <w:lang w:val="en-US"/>
              </w:rPr>
            </w:pPr>
          </w:p>
        </w:tc>
      </w:tr>
      <w:tr w:rsidR="00642518" w:rsidRPr="00642518" w14:paraId="39A776F4" w14:textId="77777777" w:rsidTr="00D562E3">
        <w:trPr>
          <w:trHeight w:val="187"/>
          <w:jc w:val="center"/>
          <w:ins w:id="376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753C70D" w14:textId="77777777" w:rsidR="00642518" w:rsidRPr="00642518" w:rsidRDefault="00642518" w:rsidP="00642518">
            <w:pPr>
              <w:keepNext/>
              <w:keepLines/>
              <w:spacing w:after="0"/>
              <w:jc w:val="center"/>
              <w:rPr>
                <w:ins w:id="376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08274B" w14:textId="77777777" w:rsidR="00642518" w:rsidRPr="00642518" w:rsidRDefault="00642518" w:rsidP="00642518">
            <w:pPr>
              <w:keepNext/>
              <w:keepLines/>
              <w:spacing w:after="0"/>
              <w:jc w:val="center"/>
              <w:rPr>
                <w:ins w:id="376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D865E7" w14:textId="77777777" w:rsidR="00642518" w:rsidRPr="00642518" w:rsidRDefault="00642518" w:rsidP="00642518">
            <w:pPr>
              <w:keepNext/>
              <w:keepLines/>
              <w:spacing w:after="0"/>
              <w:jc w:val="center"/>
              <w:rPr>
                <w:ins w:id="3769" w:author="Yuanyuan Zhang/Advanced Solution Research Lab /SRC-Beijing/Engineer/Samsung Electronics" w:date="2022-04-12T18:18:00Z"/>
                <w:rFonts w:ascii="Arial" w:eastAsia="宋体" w:hAnsi="Arial" w:cs="Arial"/>
                <w:sz w:val="18"/>
                <w:szCs w:val="18"/>
                <w:lang w:eastAsia="zh-CN"/>
              </w:rPr>
            </w:pPr>
            <w:ins w:id="3770"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3CA19D9" w14:textId="77777777" w:rsidR="00642518" w:rsidRPr="00642518" w:rsidRDefault="00642518" w:rsidP="00642518">
            <w:pPr>
              <w:keepNext/>
              <w:keepLines/>
              <w:spacing w:after="0"/>
              <w:jc w:val="center"/>
              <w:rPr>
                <w:ins w:id="3771" w:author="Yuanyuan Zhang/Advanced Solution Research Lab /SRC-Beijing/Engineer/Samsung Electronics" w:date="2022-04-12T18:18:00Z"/>
                <w:rFonts w:ascii="Arial" w:eastAsia="宋体" w:hAnsi="Arial" w:cs="Arial"/>
                <w:sz w:val="18"/>
                <w:szCs w:val="18"/>
                <w:lang w:eastAsia="zh-CN"/>
              </w:rPr>
            </w:pPr>
            <w:ins w:id="3772" w:author="Yuanyuan Zhang/Advanced Solution Research Lab /SRC-Beijing/Engineer/Samsung Electronics" w:date="2022-04-12T18:18:00Z">
              <w:r w:rsidRPr="00642518">
                <w:rPr>
                  <w:rFonts w:ascii="Arial" w:eastAsia="宋体"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6B4E65E2" w14:textId="77777777" w:rsidR="00642518" w:rsidRPr="00642518" w:rsidRDefault="00642518" w:rsidP="00642518">
            <w:pPr>
              <w:keepNext/>
              <w:keepLines/>
              <w:spacing w:after="0"/>
              <w:jc w:val="center"/>
              <w:rPr>
                <w:ins w:id="3773" w:author="Yuanyuan Zhang/Advanced Solution Research Lab /SRC-Beijing/Engineer/Samsung Electronics" w:date="2022-04-12T18:18:00Z"/>
                <w:rFonts w:ascii="Arial" w:eastAsia="宋体" w:hAnsi="Arial" w:cs="Arial"/>
                <w:sz w:val="18"/>
                <w:szCs w:val="18"/>
                <w:lang w:val="en-US"/>
              </w:rPr>
            </w:pPr>
          </w:p>
        </w:tc>
      </w:tr>
      <w:tr w:rsidR="00642518" w:rsidRPr="00642518" w14:paraId="55C4D46A" w14:textId="77777777" w:rsidTr="00D562E3">
        <w:trPr>
          <w:trHeight w:val="187"/>
          <w:jc w:val="center"/>
          <w:ins w:id="377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8B3F30" w14:textId="77777777" w:rsidR="00642518" w:rsidRPr="00642518" w:rsidRDefault="00642518" w:rsidP="00642518">
            <w:pPr>
              <w:keepNext/>
              <w:keepLines/>
              <w:spacing w:after="0"/>
              <w:jc w:val="center"/>
              <w:rPr>
                <w:ins w:id="3775" w:author="Yuanyuan Zhang/Advanced Solution Research Lab /SRC-Beijing/Engineer/Samsung Electronics" w:date="2022-04-12T18:18:00Z"/>
                <w:rFonts w:ascii="Arial" w:eastAsia="宋体" w:hAnsi="Arial" w:cs="Arial"/>
                <w:sz w:val="18"/>
                <w:szCs w:val="18"/>
                <w:lang w:eastAsia="zh-CN"/>
              </w:rPr>
            </w:pPr>
            <w:ins w:id="3776"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G</w:t>
              </w:r>
            </w:ins>
          </w:p>
          <w:p w14:paraId="4103F864" w14:textId="77777777" w:rsidR="00642518" w:rsidRPr="00642518" w:rsidRDefault="00642518" w:rsidP="00642518">
            <w:pPr>
              <w:keepNext/>
              <w:keepLines/>
              <w:spacing w:after="0"/>
              <w:jc w:val="center"/>
              <w:rPr>
                <w:ins w:id="3777"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05CFA01" w14:textId="77777777" w:rsidR="00642518" w:rsidRPr="00642518" w:rsidRDefault="00642518" w:rsidP="00642518">
            <w:pPr>
              <w:keepNext/>
              <w:keepLines/>
              <w:spacing w:after="0"/>
              <w:jc w:val="center"/>
              <w:rPr>
                <w:ins w:id="3778" w:author="Yuanyuan Zhang/Advanced Solution Research Lab /SRC-Beijing/Engineer/Samsung Electronics" w:date="2022-04-12T18:18:00Z"/>
                <w:rFonts w:ascii="Arial" w:eastAsia="宋体" w:hAnsi="Arial" w:cs="Arial"/>
                <w:sz w:val="18"/>
                <w:szCs w:val="18"/>
              </w:rPr>
            </w:pPr>
            <w:ins w:id="3779" w:author="Yuanyuan Zhang/Advanced Solution Research Lab /SRC-Beijing/Engineer/Samsung Electronics" w:date="2022-04-12T18:18:00Z">
              <w:r w:rsidRPr="00642518">
                <w:rPr>
                  <w:rFonts w:ascii="Arial" w:eastAsia="宋体" w:hAnsi="Arial" w:cs="Arial"/>
                  <w:sz w:val="18"/>
                  <w:szCs w:val="18"/>
                </w:rPr>
                <w:t>CA_n3A-n258A</w:t>
              </w:r>
            </w:ins>
          </w:p>
          <w:p w14:paraId="19EFE4DD" w14:textId="77777777" w:rsidR="00642518" w:rsidRPr="00642518" w:rsidRDefault="00642518" w:rsidP="00642518">
            <w:pPr>
              <w:keepNext/>
              <w:keepLines/>
              <w:spacing w:after="0"/>
              <w:jc w:val="center"/>
              <w:rPr>
                <w:ins w:id="3780" w:author="Yuanyuan Zhang/Advanced Solution Research Lab /SRC-Beijing/Engineer/Samsung Electronics" w:date="2022-04-12T18:18:00Z"/>
                <w:rFonts w:ascii="Arial" w:eastAsia="宋体" w:hAnsi="Arial" w:cs="Arial"/>
                <w:sz w:val="18"/>
                <w:szCs w:val="18"/>
              </w:rPr>
            </w:pPr>
            <w:ins w:id="3781" w:author="Yuanyuan Zhang/Advanced Solution Research Lab /SRC-Beijing/Engineer/Samsung Electronics" w:date="2022-04-12T18:18:00Z">
              <w:r w:rsidRPr="00642518">
                <w:rPr>
                  <w:rFonts w:ascii="Arial" w:eastAsia="宋体" w:hAnsi="Arial" w:cs="Arial"/>
                  <w:sz w:val="18"/>
                  <w:szCs w:val="18"/>
                </w:rPr>
                <w:t>CA_n3A-n258G</w:t>
              </w:r>
            </w:ins>
          </w:p>
          <w:p w14:paraId="232BA65D" w14:textId="77777777" w:rsidR="00642518" w:rsidRPr="00642518" w:rsidRDefault="00642518" w:rsidP="00642518">
            <w:pPr>
              <w:keepNext/>
              <w:keepLines/>
              <w:spacing w:after="0"/>
              <w:jc w:val="center"/>
              <w:rPr>
                <w:ins w:id="3782" w:author="Yuanyuan Zhang/Advanced Solution Research Lab /SRC-Beijing/Engineer/Samsung Electronics" w:date="2022-04-12T18:18:00Z"/>
                <w:rFonts w:ascii="Arial" w:eastAsia="宋体" w:hAnsi="Arial" w:cs="Arial"/>
                <w:sz w:val="18"/>
                <w:szCs w:val="18"/>
              </w:rPr>
            </w:pPr>
            <w:ins w:id="3783" w:author="Yuanyuan Zhang/Advanced Solution Research Lab /SRC-Beijing/Engineer/Samsung Electronics" w:date="2022-04-12T18:18:00Z">
              <w:r w:rsidRPr="00642518">
                <w:rPr>
                  <w:rFonts w:ascii="Arial" w:eastAsia="宋体" w:hAnsi="Arial" w:cs="Arial"/>
                  <w:sz w:val="18"/>
                  <w:szCs w:val="18"/>
                </w:rPr>
                <w:t>CA_n7A-n258A</w:t>
              </w:r>
            </w:ins>
          </w:p>
          <w:p w14:paraId="5C99FA7A" w14:textId="77777777" w:rsidR="00642518" w:rsidRPr="00642518" w:rsidRDefault="00642518" w:rsidP="00642518">
            <w:pPr>
              <w:keepNext/>
              <w:keepLines/>
              <w:spacing w:after="0"/>
              <w:jc w:val="center"/>
              <w:rPr>
                <w:ins w:id="3784" w:author="Yuanyuan Zhang/Advanced Solution Research Lab /SRC-Beijing/Engineer/Samsung Electronics" w:date="2022-04-12T18:18:00Z"/>
                <w:rFonts w:ascii="Arial" w:eastAsia="宋体" w:hAnsi="Arial" w:cs="Arial"/>
                <w:sz w:val="18"/>
                <w:szCs w:val="18"/>
              </w:rPr>
            </w:pPr>
            <w:ins w:id="3785" w:author="Yuanyuan Zhang/Advanced Solution Research Lab /SRC-Beijing/Engineer/Samsung Electronics" w:date="2022-04-12T18:18:00Z">
              <w:r w:rsidRPr="00642518">
                <w:rPr>
                  <w:rFonts w:ascii="Arial" w:eastAsia="宋体" w:hAnsi="Arial" w:cs="Arial"/>
                  <w:sz w:val="18"/>
                  <w:szCs w:val="18"/>
                </w:rPr>
                <w:t>CA_n7A-n258G</w:t>
              </w:r>
            </w:ins>
          </w:p>
          <w:p w14:paraId="1A2AF91B" w14:textId="77777777" w:rsidR="00642518" w:rsidRPr="00642518" w:rsidRDefault="00642518" w:rsidP="00642518">
            <w:pPr>
              <w:keepNext/>
              <w:keepLines/>
              <w:spacing w:after="0"/>
              <w:jc w:val="center"/>
              <w:rPr>
                <w:ins w:id="3786" w:author="Yuanyuan Zhang/Advanced Solution Research Lab /SRC-Beijing/Engineer/Samsung Electronics" w:date="2022-04-12T18:18:00Z"/>
                <w:rFonts w:ascii="Arial" w:eastAsia="宋体" w:hAnsi="Arial" w:cs="Arial"/>
                <w:sz w:val="18"/>
                <w:szCs w:val="18"/>
              </w:rPr>
            </w:pPr>
            <w:ins w:id="3787" w:author="Yuanyuan Zhang/Advanced Solution Research Lab /SRC-Beijing/Engineer/Samsung Electronics" w:date="2022-04-12T18:18:00Z">
              <w:r w:rsidRPr="00642518">
                <w:rPr>
                  <w:rFonts w:ascii="Arial" w:eastAsia="宋体" w:hAnsi="Arial" w:cs="Arial"/>
                  <w:sz w:val="18"/>
                  <w:szCs w:val="18"/>
                </w:rPr>
                <w:t>CA_n78A-n258A</w:t>
              </w:r>
            </w:ins>
          </w:p>
          <w:p w14:paraId="7DA35207" w14:textId="77777777" w:rsidR="00642518" w:rsidRPr="00642518" w:rsidRDefault="00642518" w:rsidP="00642518">
            <w:pPr>
              <w:keepNext/>
              <w:keepLines/>
              <w:spacing w:after="0"/>
              <w:jc w:val="center"/>
              <w:rPr>
                <w:ins w:id="3788" w:author="Yuanyuan Zhang/Advanced Solution Research Lab /SRC-Beijing/Engineer/Samsung Electronics" w:date="2022-04-12T18:18:00Z"/>
                <w:rFonts w:ascii="Arial" w:eastAsia="宋体" w:hAnsi="Arial" w:cs="Arial"/>
                <w:sz w:val="18"/>
                <w:szCs w:val="18"/>
              </w:rPr>
            </w:pPr>
            <w:ins w:id="3789" w:author="Yuanyuan Zhang/Advanced Solution Research Lab /SRC-Beijing/Engineer/Samsung Electronics" w:date="2022-04-12T18:18:00Z">
              <w:r w:rsidRPr="00642518">
                <w:rPr>
                  <w:rFonts w:ascii="Arial" w:eastAsia="宋体" w:hAnsi="Arial" w:cs="Arial"/>
                  <w:sz w:val="18"/>
                  <w:szCs w:val="18"/>
                </w:rPr>
                <w:t>CA_n78A-n258G</w:t>
              </w:r>
            </w:ins>
          </w:p>
          <w:p w14:paraId="7D8ED2D8" w14:textId="77777777" w:rsidR="00642518" w:rsidRPr="00642518" w:rsidRDefault="00642518" w:rsidP="00642518">
            <w:pPr>
              <w:keepNext/>
              <w:keepLines/>
              <w:spacing w:after="0"/>
              <w:jc w:val="center"/>
              <w:rPr>
                <w:ins w:id="3790" w:author="Yuanyuan Zhang/Advanced Solution Research Lab /SRC-Beijing/Engineer/Samsung Electronics" w:date="2022-04-12T18:18:00Z"/>
                <w:rFonts w:ascii="Arial" w:eastAsia="宋体" w:hAnsi="Arial" w:cs="Arial"/>
                <w:sz w:val="18"/>
                <w:szCs w:val="18"/>
              </w:rPr>
            </w:pPr>
            <w:ins w:id="3791" w:author="Yuanyuan Zhang/Advanced Solution Research Lab /SRC-Beijing/Engineer/Samsung Electronics" w:date="2022-04-12T18:18:00Z">
              <w:r w:rsidRPr="00642518">
                <w:rPr>
                  <w:rFonts w:ascii="Arial" w:eastAsia="宋体" w:hAnsi="Arial" w:cs="Arial"/>
                  <w:sz w:val="18"/>
                  <w:szCs w:val="18"/>
                </w:rPr>
                <w:t>CA_n3A-n7A</w:t>
              </w:r>
            </w:ins>
          </w:p>
          <w:p w14:paraId="6B3BB5DB" w14:textId="77777777" w:rsidR="00642518" w:rsidRPr="00642518" w:rsidRDefault="00642518" w:rsidP="00642518">
            <w:pPr>
              <w:keepNext/>
              <w:keepLines/>
              <w:spacing w:after="0"/>
              <w:jc w:val="center"/>
              <w:rPr>
                <w:ins w:id="3792" w:author="Yuanyuan Zhang/Advanced Solution Research Lab /SRC-Beijing/Engineer/Samsung Electronics" w:date="2022-04-12T18:18:00Z"/>
                <w:rFonts w:ascii="Arial" w:eastAsia="宋体" w:hAnsi="Arial" w:cs="Arial"/>
                <w:sz w:val="18"/>
                <w:szCs w:val="18"/>
              </w:rPr>
            </w:pPr>
            <w:ins w:id="3793" w:author="Yuanyuan Zhang/Advanced Solution Research Lab /SRC-Beijing/Engineer/Samsung Electronics" w:date="2022-04-12T18:18:00Z">
              <w:r w:rsidRPr="00642518">
                <w:rPr>
                  <w:rFonts w:ascii="Arial" w:eastAsia="宋体" w:hAnsi="Arial" w:cs="Arial"/>
                  <w:sz w:val="18"/>
                  <w:szCs w:val="18"/>
                </w:rPr>
                <w:t>CA_n3A-n78A</w:t>
              </w:r>
            </w:ins>
          </w:p>
          <w:p w14:paraId="6CBC8978" w14:textId="77777777" w:rsidR="00642518" w:rsidRPr="00642518" w:rsidRDefault="00642518" w:rsidP="00642518">
            <w:pPr>
              <w:keepNext/>
              <w:keepLines/>
              <w:spacing w:after="0"/>
              <w:jc w:val="center"/>
              <w:rPr>
                <w:ins w:id="3794" w:author="Yuanyuan Zhang/Advanced Solution Research Lab /SRC-Beijing/Engineer/Samsung Electronics" w:date="2022-04-12T18:18:00Z"/>
                <w:rFonts w:ascii="Arial" w:eastAsia="宋体" w:hAnsi="Arial" w:cs="Arial"/>
                <w:sz w:val="18"/>
                <w:szCs w:val="18"/>
                <w:lang w:eastAsia="zh-CN"/>
              </w:rPr>
            </w:pPr>
            <w:ins w:id="3795" w:author="Yuanyuan Zhang/Advanced Solution Research Lab /SRC-Beijing/Engineer/Samsung Electronics" w:date="2022-04-12T18:18:00Z">
              <w:r w:rsidRPr="00642518">
                <w:rPr>
                  <w:rFonts w:ascii="Arial" w:eastAsia="宋体" w:hAnsi="Arial" w:cs="Arial"/>
                  <w:sz w:val="18"/>
                  <w:szCs w:val="18"/>
                </w:rPr>
                <w:t>CA_n7A-n78A</w:t>
              </w:r>
            </w:ins>
          </w:p>
          <w:p w14:paraId="17F2A4A0" w14:textId="77777777" w:rsidR="00642518" w:rsidRPr="00642518" w:rsidRDefault="00642518" w:rsidP="00642518">
            <w:pPr>
              <w:keepNext/>
              <w:keepLines/>
              <w:spacing w:after="0"/>
              <w:jc w:val="center"/>
              <w:rPr>
                <w:ins w:id="379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A2547B" w14:textId="77777777" w:rsidR="00642518" w:rsidRPr="00642518" w:rsidRDefault="00642518" w:rsidP="00642518">
            <w:pPr>
              <w:keepNext/>
              <w:keepLines/>
              <w:spacing w:after="0"/>
              <w:jc w:val="center"/>
              <w:rPr>
                <w:ins w:id="3797" w:author="Yuanyuan Zhang/Advanced Solution Research Lab /SRC-Beijing/Engineer/Samsung Electronics" w:date="2022-04-12T18:18:00Z"/>
                <w:rFonts w:ascii="Arial" w:eastAsia="宋体" w:hAnsi="Arial" w:cs="Arial"/>
                <w:sz w:val="18"/>
                <w:szCs w:val="18"/>
                <w:lang w:eastAsia="zh-CN"/>
              </w:rPr>
            </w:pPr>
            <w:ins w:id="3798"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88FE207" w14:textId="77777777" w:rsidR="00642518" w:rsidRPr="00642518" w:rsidRDefault="00642518" w:rsidP="00642518">
            <w:pPr>
              <w:keepNext/>
              <w:keepLines/>
              <w:spacing w:after="0"/>
              <w:jc w:val="center"/>
              <w:rPr>
                <w:ins w:id="3799" w:author="Yuanyuan Zhang/Advanced Solution Research Lab /SRC-Beijing/Engineer/Samsung Electronics" w:date="2022-04-12T18:18:00Z"/>
                <w:rFonts w:ascii="Arial" w:eastAsia="宋体" w:hAnsi="Arial" w:cs="Arial"/>
                <w:sz w:val="18"/>
                <w:szCs w:val="18"/>
                <w:lang w:eastAsia="zh-CN"/>
              </w:rPr>
            </w:pPr>
            <w:ins w:id="3800"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2DEFD3D" w14:textId="77777777" w:rsidR="00642518" w:rsidRPr="00642518" w:rsidRDefault="00642518" w:rsidP="00642518">
            <w:pPr>
              <w:keepNext/>
              <w:keepLines/>
              <w:spacing w:after="0"/>
              <w:jc w:val="center"/>
              <w:rPr>
                <w:ins w:id="3801" w:author="Yuanyuan Zhang/Advanced Solution Research Lab /SRC-Beijing/Engineer/Samsung Electronics" w:date="2022-04-12T18:18:00Z"/>
                <w:rFonts w:ascii="Arial" w:eastAsia="宋体" w:hAnsi="Arial" w:cs="Arial"/>
                <w:sz w:val="18"/>
                <w:szCs w:val="18"/>
                <w:lang w:val="en-US"/>
              </w:rPr>
            </w:pPr>
            <w:ins w:id="3802" w:author="Yuanyuan Zhang/Advanced Solution Research Lab /SRC-Beijing/Engineer/Samsung Electronics" w:date="2022-04-12T18:18:00Z">
              <w:r w:rsidRPr="00642518">
                <w:rPr>
                  <w:rFonts w:ascii="Arial" w:eastAsia="宋体" w:hAnsi="Arial" w:cs="Arial"/>
                  <w:sz w:val="18"/>
                  <w:szCs w:val="18"/>
                  <w:lang w:eastAsia="zh-CN"/>
                </w:rPr>
                <w:t>0</w:t>
              </w:r>
            </w:ins>
          </w:p>
          <w:p w14:paraId="3FA5C6B5" w14:textId="77777777" w:rsidR="00642518" w:rsidRPr="00642518" w:rsidRDefault="00642518" w:rsidP="00642518">
            <w:pPr>
              <w:keepNext/>
              <w:keepLines/>
              <w:spacing w:after="0"/>
              <w:jc w:val="center"/>
              <w:rPr>
                <w:ins w:id="3803" w:author="Yuanyuan Zhang/Advanced Solution Research Lab /SRC-Beijing/Engineer/Samsung Electronics" w:date="2022-04-12T18:18:00Z"/>
                <w:rFonts w:ascii="Arial" w:eastAsia="宋体" w:hAnsi="Arial" w:cs="Arial"/>
                <w:sz w:val="18"/>
                <w:szCs w:val="18"/>
                <w:lang w:val="en-US"/>
              </w:rPr>
            </w:pPr>
          </w:p>
        </w:tc>
      </w:tr>
      <w:tr w:rsidR="00642518" w:rsidRPr="00642518" w14:paraId="38133AD4" w14:textId="77777777" w:rsidTr="00D562E3">
        <w:trPr>
          <w:trHeight w:val="187"/>
          <w:jc w:val="center"/>
          <w:ins w:id="38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B15BBFF" w14:textId="77777777" w:rsidR="00642518" w:rsidRPr="00642518" w:rsidRDefault="00642518" w:rsidP="00642518">
            <w:pPr>
              <w:keepNext/>
              <w:keepLines/>
              <w:spacing w:after="0"/>
              <w:jc w:val="center"/>
              <w:rPr>
                <w:ins w:id="380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DA2F82" w14:textId="77777777" w:rsidR="00642518" w:rsidRPr="00642518" w:rsidRDefault="00642518" w:rsidP="00642518">
            <w:pPr>
              <w:keepNext/>
              <w:keepLines/>
              <w:spacing w:after="0"/>
              <w:jc w:val="center"/>
              <w:rPr>
                <w:ins w:id="380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5D4A18" w14:textId="77777777" w:rsidR="00642518" w:rsidRPr="00642518" w:rsidRDefault="00642518" w:rsidP="00642518">
            <w:pPr>
              <w:keepNext/>
              <w:keepLines/>
              <w:spacing w:after="0"/>
              <w:jc w:val="center"/>
              <w:rPr>
                <w:ins w:id="3807" w:author="Yuanyuan Zhang/Advanced Solution Research Lab /SRC-Beijing/Engineer/Samsung Electronics" w:date="2022-04-12T18:18:00Z"/>
                <w:rFonts w:ascii="Arial" w:eastAsia="宋体" w:hAnsi="Arial" w:cs="Arial"/>
                <w:sz w:val="18"/>
                <w:szCs w:val="18"/>
                <w:lang w:eastAsia="zh-CN"/>
              </w:rPr>
            </w:pPr>
            <w:ins w:id="3808"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1F05994" w14:textId="77777777" w:rsidR="00642518" w:rsidRPr="00642518" w:rsidRDefault="00642518" w:rsidP="00642518">
            <w:pPr>
              <w:keepNext/>
              <w:keepLines/>
              <w:spacing w:after="0"/>
              <w:jc w:val="center"/>
              <w:rPr>
                <w:ins w:id="3809" w:author="Yuanyuan Zhang/Advanced Solution Research Lab /SRC-Beijing/Engineer/Samsung Electronics" w:date="2022-04-12T18:18:00Z"/>
                <w:rFonts w:ascii="Arial" w:eastAsia="宋体" w:hAnsi="Arial" w:cs="Arial"/>
                <w:sz w:val="18"/>
                <w:szCs w:val="18"/>
                <w:lang w:eastAsia="zh-CN"/>
              </w:rPr>
            </w:pPr>
            <w:ins w:id="3810"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CA95AF4" w14:textId="77777777" w:rsidR="00642518" w:rsidRPr="00642518" w:rsidRDefault="00642518" w:rsidP="00642518">
            <w:pPr>
              <w:keepNext/>
              <w:keepLines/>
              <w:spacing w:after="0"/>
              <w:jc w:val="center"/>
              <w:rPr>
                <w:ins w:id="3811" w:author="Yuanyuan Zhang/Advanced Solution Research Lab /SRC-Beijing/Engineer/Samsung Electronics" w:date="2022-04-12T18:18:00Z"/>
                <w:rFonts w:ascii="Arial" w:eastAsia="宋体" w:hAnsi="Arial" w:cs="Arial"/>
                <w:sz w:val="18"/>
                <w:szCs w:val="18"/>
                <w:lang w:val="en-US"/>
              </w:rPr>
            </w:pPr>
          </w:p>
        </w:tc>
      </w:tr>
      <w:tr w:rsidR="00642518" w:rsidRPr="00642518" w14:paraId="348FBED0" w14:textId="77777777" w:rsidTr="00D562E3">
        <w:trPr>
          <w:trHeight w:val="187"/>
          <w:jc w:val="center"/>
          <w:ins w:id="381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4C497FA" w14:textId="77777777" w:rsidR="00642518" w:rsidRPr="00642518" w:rsidRDefault="00642518" w:rsidP="00642518">
            <w:pPr>
              <w:keepNext/>
              <w:keepLines/>
              <w:spacing w:after="0"/>
              <w:jc w:val="center"/>
              <w:rPr>
                <w:ins w:id="381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073E2B" w14:textId="77777777" w:rsidR="00642518" w:rsidRPr="00642518" w:rsidRDefault="00642518" w:rsidP="00642518">
            <w:pPr>
              <w:keepNext/>
              <w:keepLines/>
              <w:spacing w:after="0"/>
              <w:jc w:val="center"/>
              <w:rPr>
                <w:ins w:id="381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E8C41F" w14:textId="77777777" w:rsidR="00642518" w:rsidRPr="00642518" w:rsidRDefault="00642518" w:rsidP="00642518">
            <w:pPr>
              <w:keepNext/>
              <w:keepLines/>
              <w:spacing w:after="0"/>
              <w:jc w:val="center"/>
              <w:rPr>
                <w:ins w:id="3815" w:author="Yuanyuan Zhang/Advanced Solution Research Lab /SRC-Beijing/Engineer/Samsung Electronics" w:date="2022-04-12T18:18:00Z"/>
                <w:rFonts w:ascii="Arial" w:eastAsia="宋体" w:hAnsi="Arial" w:cs="Arial"/>
                <w:sz w:val="18"/>
                <w:szCs w:val="18"/>
                <w:lang w:eastAsia="zh-CN"/>
              </w:rPr>
            </w:pPr>
            <w:ins w:id="3816"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9B8C48F" w14:textId="77777777" w:rsidR="00642518" w:rsidRPr="00642518" w:rsidRDefault="00642518" w:rsidP="00642518">
            <w:pPr>
              <w:keepNext/>
              <w:keepLines/>
              <w:spacing w:after="0"/>
              <w:jc w:val="center"/>
              <w:rPr>
                <w:ins w:id="3817" w:author="Yuanyuan Zhang/Advanced Solution Research Lab /SRC-Beijing/Engineer/Samsung Electronics" w:date="2022-04-12T18:18:00Z"/>
                <w:rFonts w:ascii="Arial" w:eastAsia="宋体" w:hAnsi="Arial" w:cs="Arial"/>
                <w:sz w:val="18"/>
                <w:szCs w:val="18"/>
                <w:lang w:eastAsia="zh-CN"/>
              </w:rPr>
            </w:pPr>
            <w:ins w:id="3818"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70597FFB" w14:textId="77777777" w:rsidR="00642518" w:rsidRPr="00642518" w:rsidRDefault="00642518" w:rsidP="00642518">
            <w:pPr>
              <w:keepNext/>
              <w:keepLines/>
              <w:spacing w:after="0"/>
              <w:jc w:val="center"/>
              <w:rPr>
                <w:ins w:id="3819" w:author="Yuanyuan Zhang/Advanced Solution Research Lab /SRC-Beijing/Engineer/Samsung Electronics" w:date="2022-04-12T18:18:00Z"/>
                <w:rFonts w:ascii="Arial" w:eastAsia="宋体" w:hAnsi="Arial" w:cs="Arial"/>
                <w:sz w:val="18"/>
                <w:szCs w:val="18"/>
                <w:lang w:val="en-US"/>
              </w:rPr>
            </w:pPr>
          </w:p>
        </w:tc>
      </w:tr>
      <w:tr w:rsidR="00642518" w:rsidRPr="00642518" w14:paraId="69B5047B" w14:textId="77777777" w:rsidTr="00D562E3">
        <w:trPr>
          <w:trHeight w:val="187"/>
          <w:jc w:val="center"/>
          <w:ins w:id="382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9980A82" w14:textId="77777777" w:rsidR="00642518" w:rsidRPr="00642518" w:rsidRDefault="00642518" w:rsidP="00642518">
            <w:pPr>
              <w:keepNext/>
              <w:keepLines/>
              <w:spacing w:after="0"/>
              <w:jc w:val="center"/>
              <w:rPr>
                <w:ins w:id="382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8D7C1A5" w14:textId="77777777" w:rsidR="00642518" w:rsidRPr="00642518" w:rsidRDefault="00642518" w:rsidP="00642518">
            <w:pPr>
              <w:keepNext/>
              <w:keepLines/>
              <w:spacing w:after="0"/>
              <w:jc w:val="center"/>
              <w:rPr>
                <w:ins w:id="382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2C950E" w14:textId="77777777" w:rsidR="00642518" w:rsidRPr="00642518" w:rsidRDefault="00642518" w:rsidP="00642518">
            <w:pPr>
              <w:keepNext/>
              <w:keepLines/>
              <w:spacing w:after="0"/>
              <w:jc w:val="center"/>
              <w:rPr>
                <w:ins w:id="3823" w:author="Yuanyuan Zhang/Advanced Solution Research Lab /SRC-Beijing/Engineer/Samsung Electronics" w:date="2022-04-12T18:18:00Z"/>
                <w:rFonts w:ascii="Arial" w:eastAsia="宋体" w:hAnsi="Arial" w:cs="Arial"/>
                <w:sz w:val="18"/>
                <w:szCs w:val="18"/>
                <w:lang w:eastAsia="zh-CN"/>
              </w:rPr>
            </w:pPr>
            <w:ins w:id="3824"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15F2A2D" w14:textId="77777777" w:rsidR="00642518" w:rsidRPr="00642518" w:rsidRDefault="00642518" w:rsidP="00642518">
            <w:pPr>
              <w:keepNext/>
              <w:keepLines/>
              <w:spacing w:after="0"/>
              <w:jc w:val="center"/>
              <w:rPr>
                <w:ins w:id="3825" w:author="Yuanyuan Zhang/Advanced Solution Research Lab /SRC-Beijing/Engineer/Samsung Electronics" w:date="2022-04-12T18:18:00Z"/>
                <w:rFonts w:ascii="Arial" w:eastAsia="宋体" w:hAnsi="Arial" w:cs="Arial"/>
                <w:sz w:val="18"/>
                <w:szCs w:val="18"/>
                <w:lang w:eastAsia="zh-CN"/>
              </w:rPr>
            </w:pPr>
            <w:ins w:id="3826" w:author="Yuanyuan Zhang/Advanced Solution Research Lab /SRC-Beijing/Engineer/Samsung Electronics" w:date="2022-04-12T18:18:00Z">
              <w:r w:rsidRPr="00642518">
                <w:rPr>
                  <w:rFonts w:ascii="Arial" w:eastAsia="宋体"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1AE1F65D" w14:textId="77777777" w:rsidR="00642518" w:rsidRPr="00642518" w:rsidRDefault="00642518" w:rsidP="00642518">
            <w:pPr>
              <w:keepNext/>
              <w:keepLines/>
              <w:spacing w:after="0"/>
              <w:jc w:val="center"/>
              <w:rPr>
                <w:ins w:id="3827" w:author="Yuanyuan Zhang/Advanced Solution Research Lab /SRC-Beijing/Engineer/Samsung Electronics" w:date="2022-04-12T18:18:00Z"/>
                <w:rFonts w:ascii="Arial" w:eastAsia="宋体" w:hAnsi="Arial" w:cs="Arial"/>
                <w:sz w:val="18"/>
                <w:szCs w:val="18"/>
                <w:lang w:val="en-US"/>
              </w:rPr>
            </w:pPr>
          </w:p>
        </w:tc>
      </w:tr>
      <w:tr w:rsidR="00642518" w:rsidRPr="00642518" w14:paraId="2B742B0C" w14:textId="77777777" w:rsidTr="00D562E3">
        <w:trPr>
          <w:trHeight w:val="187"/>
          <w:jc w:val="center"/>
          <w:ins w:id="382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079D373" w14:textId="77777777" w:rsidR="00642518" w:rsidRPr="00642518" w:rsidRDefault="00642518" w:rsidP="00642518">
            <w:pPr>
              <w:keepNext/>
              <w:keepLines/>
              <w:spacing w:after="0"/>
              <w:jc w:val="center"/>
              <w:rPr>
                <w:ins w:id="3829" w:author="Yuanyuan Zhang/Advanced Solution Research Lab /SRC-Beijing/Engineer/Samsung Electronics" w:date="2022-04-12T18:18:00Z"/>
                <w:rFonts w:ascii="Arial" w:eastAsia="宋体" w:hAnsi="Arial" w:cs="Arial"/>
                <w:sz w:val="18"/>
                <w:szCs w:val="18"/>
                <w:lang w:eastAsia="zh-CN"/>
              </w:rPr>
            </w:pPr>
            <w:ins w:id="3830"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H</w:t>
              </w:r>
            </w:ins>
          </w:p>
          <w:p w14:paraId="3CB1CAC7" w14:textId="77777777" w:rsidR="00642518" w:rsidRPr="00642518" w:rsidRDefault="00642518" w:rsidP="00642518">
            <w:pPr>
              <w:keepNext/>
              <w:keepLines/>
              <w:spacing w:after="0"/>
              <w:jc w:val="center"/>
              <w:rPr>
                <w:ins w:id="3831"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BD12A2" w14:textId="77777777" w:rsidR="00642518" w:rsidRPr="00642518" w:rsidRDefault="00642518" w:rsidP="00642518">
            <w:pPr>
              <w:keepNext/>
              <w:keepLines/>
              <w:spacing w:after="0"/>
              <w:jc w:val="center"/>
              <w:rPr>
                <w:ins w:id="3832" w:author="Yuanyuan Zhang/Advanced Solution Research Lab /SRC-Beijing/Engineer/Samsung Electronics" w:date="2022-04-12T18:18:00Z"/>
                <w:rFonts w:ascii="Arial" w:eastAsia="宋体" w:hAnsi="Arial" w:cs="Arial"/>
                <w:sz w:val="18"/>
                <w:szCs w:val="18"/>
              </w:rPr>
            </w:pPr>
            <w:ins w:id="3833" w:author="Yuanyuan Zhang/Advanced Solution Research Lab /SRC-Beijing/Engineer/Samsung Electronics" w:date="2022-04-12T18:18:00Z">
              <w:r w:rsidRPr="00642518">
                <w:rPr>
                  <w:rFonts w:ascii="Arial" w:eastAsia="宋体" w:hAnsi="Arial" w:cs="Arial"/>
                  <w:sz w:val="18"/>
                  <w:szCs w:val="18"/>
                </w:rPr>
                <w:t>CA_n3A-n258A</w:t>
              </w:r>
            </w:ins>
          </w:p>
          <w:p w14:paraId="6F807843" w14:textId="77777777" w:rsidR="00642518" w:rsidRPr="00642518" w:rsidRDefault="00642518" w:rsidP="00642518">
            <w:pPr>
              <w:keepNext/>
              <w:keepLines/>
              <w:spacing w:after="0"/>
              <w:jc w:val="center"/>
              <w:rPr>
                <w:ins w:id="3834" w:author="Yuanyuan Zhang/Advanced Solution Research Lab /SRC-Beijing/Engineer/Samsung Electronics" w:date="2022-04-12T18:18:00Z"/>
                <w:rFonts w:ascii="Arial" w:eastAsia="宋体" w:hAnsi="Arial" w:cs="Arial"/>
                <w:sz w:val="18"/>
                <w:szCs w:val="18"/>
              </w:rPr>
            </w:pPr>
            <w:ins w:id="3835" w:author="Yuanyuan Zhang/Advanced Solution Research Lab /SRC-Beijing/Engineer/Samsung Electronics" w:date="2022-04-12T18:18:00Z">
              <w:r w:rsidRPr="00642518">
                <w:rPr>
                  <w:rFonts w:ascii="Arial" w:eastAsia="宋体" w:hAnsi="Arial" w:cs="Arial"/>
                  <w:sz w:val="18"/>
                  <w:szCs w:val="18"/>
                </w:rPr>
                <w:t>CA_n3A-n258G</w:t>
              </w:r>
            </w:ins>
          </w:p>
          <w:p w14:paraId="2E929103" w14:textId="77777777" w:rsidR="00642518" w:rsidRPr="00642518" w:rsidRDefault="00642518" w:rsidP="00642518">
            <w:pPr>
              <w:keepNext/>
              <w:keepLines/>
              <w:spacing w:after="0"/>
              <w:jc w:val="center"/>
              <w:rPr>
                <w:ins w:id="3836" w:author="Yuanyuan Zhang/Advanced Solution Research Lab /SRC-Beijing/Engineer/Samsung Electronics" w:date="2022-04-12T18:18:00Z"/>
                <w:rFonts w:ascii="Arial" w:eastAsia="宋体" w:hAnsi="Arial" w:cs="Arial"/>
                <w:sz w:val="18"/>
                <w:szCs w:val="18"/>
              </w:rPr>
            </w:pPr>
            <w:ins w:id="3837" w:author="Yuanyuan Zhang/Advanced Solution Research Lab /SRC-Beijing/Engineer/Samsung Electronics" w:date="2022-04-12T18:18:00Z">
              <w:r w:rsidRPr="00642518">
                <w:rPr>
                  <w:rFonts w:ascii="Arial" w:eastAsia="宋体" w:hAnsi="Arial" w:cs="Arial"/>
                  <w:sz w:val="18"/>
                  <w:szCs w:val="18"/>
                </w:rPr>
                <w:t>CA_n3A-n258H</w:t>
              </w:r>
            </w:ins>
          </w:p>
          <w:p w14:paraId="47D1DE81" w14:textId="77777777" w:rsidR="00642518" w:rsidRPr="00642518" w:rsidRDefault="00642518" w:rsidP="00642518">
            <w:pPr>
              <w:keepNext/>
              <w:keepLines/>
              <w:spacing w:after="0"/>
              <w:jc w:val="center"/>
              <w:rPr>
                <w:ins w:id="3838" w:author="Yuanyuan Zhang/Advanced Solution Research Lab /SRC-Beijing/Engineer/Samsung Electronics" w:date="2022-04-12T18:18:00Z"/>
                <w:rFonts w:ascii="Arial" w:eastAsia="宋体" w:hAnsi="Arial" w:cs="Arial"/>
                <w:sz w:val="18"/>
                <w:szCs w:val="18"/>
              </w:rPr>
            </w:pPr>
            <w:ins w:id="3839" w:author="Yuanyuan Zhang/Advanced Solution Research Lab /SRC-Beijing/Engineer/Samsung Electronics" w:date="2022-04-12T18:18:00Z">
              <w:r w:rsidRPr="00642518">
                <w:rPr>
                  <w:rFonts w:ascii="Arial" w:eastAsia="宋体" w:hAnsi="Arial" w:cs="Arial"/>
                  <w:sz w:val="18"/>
                  <w:szCs w:val="18"/>
                </w:rPr>
                <w:t>CA_n7A-n258A</w:t>
              </w:r>
            </w:ins>
          </w:p>
          <w:p w14:paraId="5951E077" w14:textId="77777777" w:rsidR="00642518" w:rsidRPr="00642518" w:rsidRDefault="00642518" w:rsidP="00642518">
            <w:pPr>
              <w:keepNext/>
              <w:keepLines/>
              <w:spacing w:after="0"/>
              <w:jc w:val="center"/>
              <w:rPr>
                <w:ins w:id="3840" w:author="Yuanyuan Zhang/Advanced Solution Research Lab /SRC-Beijing/Engineer/Samsung Electronics" w:date="2022-04-12T18:18:00Z"/>
                <w:rFonts w:ascii="Arial" w:eastAsia="宋体" w:hAnsi="Arial" w:cs="Arial"/>
                <w:sz w:val="18"/>
                <w:szCs w:val="18"/>
              </w:rPr>
            </w:pPr>
            <w:ins w:id="3841" w:author="Yuanyuan Zhang/Advanced Solution Research Lab /SRC-Beijing/Engineer/Samsung Electronics" w:date="2022-04-12T18:18:00Z">
              <w:r w:rsidRPr="00642518">
                <w:rPr>
                  <w:rFonts w:ascii="Arial" w:eastAsia="宋体" w:hAnsi="Arial" w:cs="Arial"/>
                  <w:sz w:val="18"/>
                  <w:szCs w:val="18"/>
                </w:rPr>
                <w:t>CA_n7A-n258G</w:t>
              </w:r>
            </w:ins>
          </w:p>
          <w:p w14:paraId="351D1AC2" w14:textId="77777777" w:rsidR="00642518" w:rsidRPr="00642518" w:rsidRDefault="00642518" w:rsidP="00642518">
            <w:pPr>
              <w:keepNext/>
              <w:keepLines/>
              <w:spacing w:after="0"/>
              <w:jc w:val="center"/>
              <w:rPr>
                <w:ins w:id="3842" w:author="Yuanyuan Zhang/Advanced Solution Research Lab /SRC-Beijing/Engineer/Samsung Electronics" w:date="2022-04-12T18:18:00Z"/>
                <w:rFonts w:ascii="Arial" w:eastAsia="宋体" w:hAnsi="Arial" w:cs="Arial"/>
                <w:sz w:val="18"/>
                <w:szCs w:val="18"/>
              </w:rPr>
            </w:pPr>
            <w:ins w:id="3843" w:author="Yuanyuan Zhang/Advanced Solution Research Lab /SRC-Beijing/Engineer/Samsung Electronics" w:date="2022-04-12T18:18:00Z">
              <w:r w:rsidRPr="00642518">
                <w:rPr>
                  <w:rFonts w:ascii="Arial" w:eastAsia="宋体" w:hAnsi="Arial" w:cs="Arial"/>
                  <w:sz w:val="18"/>
                  <w:szCs w:val="18"/>
                </w:rPr>
                <w:t>CA_n7A-n258H</w:t>
              </w:r>
            </w:ins>
          </w:p>
          <w:p w14:paraId="38986309" w14:textId="77777777" w:rsidR="00642518" w:rsidRPr="00642518" w:rsidRDefault="00642518" w:rsidP="00642518">
            <w:pPr>
              <w:keepNext/>
              <w:keepLines/>
              <w:spacing w:after="0"/>
              <w:jc w:val="center"/>
              <w:rPr>
                <w:ins w:id="3844" w:author="Yuanyuan Zhang/Advanced Solution Research Lab /SRC-Beijing/Engineer/Samsung Electronics" w:date="2022-04-12T18:18:00Z"/>
                <w:rFonts w:ascii="Arial" w:eastAsia="宋体" w:hAnsi="Arial" w:cs="Arial"/>
                <w:sz w:val="18"/>
                <w:szCs w:val="18"/>
              </w:rPr>
            </w:pPr>
            <w:ins w:id="3845" w:author="Yuanyuan Zhang/Advanced Solution Research Lab /SRC-Beijing/Engineer/Samsung Electronics" w:date="2022-04-12T18:18:00Z">
              <w:r w:rsidRPr="00642518">
                <w:rPr>
                  <w:rFonts w:ascii="Arial" w:eastAsia="宋体" w:hAnsi="Arial" w:cs="Arial"/>
                  <w:sz w:val="18"/>
                  <w:szCs w:val="18"/>
                </w:rPr>
                <w:t>CA_n78A-n258A</w:t>
              </w:r>
            </w:ins>
          </w:p>
          <w:p w14:paraId="491C32F3" w14:textId="77777777" w:rsidR="00642518" w:rsidRPr="00642518" w:rsidRDefault="00642518" w:rsidP="00642518">
            <w:pPr>
              <w:keepNext/>
              <w:keepLines/>
              <w:spacing w:after="0"/>
              <w:jc w:val="center"/>
              <w:rPr>
                <w:ins w:id="3846" w:author="Yuanyuan Zhang/Advanced Solution Research Lab /SRC-Beijing/Engineer/Samsung Electronics" w:date="2022-04-12T18:18:00Z"/>
                <w:rFonts w:ascii="Arial" w:eastAsia="宋体" w:hAnsi="Arial" w:cs="Arial"/>
                <w:sz w:val="18"/>
                <w:szCs w:val="18"/>
              </w:rPr>
            </w:pPr>
            <w:ins w:id="3847" w:author="Yuanyuan Zhang/Advanced Solution Research Lab /SRC-Beijing/Engineer/Samsung Electronics" w:date="2022-04-12T18:18:00Z">
              <w:r w:rsidRPr="00642518">
                <w:rPr>
                  <w:rFonts w:ascii="Arial" w:eastAsia="宋体" w:hAnsi="Arial" w:cs="Arial"/>
                  <w:sz w:val="18"/>
                  <w:szCs w:val="18"/>
                </w:rPr>
                <w:t>CA_n78A-n258G</w:t>
              </w:r>
            </w:ins>
          </w:p>
          <w:p w14:paraId="59DB7695" w14:textId="77777777" w:rsidR="00642518" w:rsidRPr="00642518" w:rsidRDefault="00642518" w:rsidP="00642518">
            <w:pPr>
              <w:keepNext/>
              <w:keepLines/>
              <w:spacing w:after="0"/>
              <w:jc w:val="center"/>
              <w:rPr>
                <w:ins w:id="3848" w:author="Yuanyuan Zhang/Advanced Solution Research Lab /SRC-Beijing/Engineer/Samsung Electronics" w:date="2022-04-12T18:18:00Z"/>
                <w:rFonts w:ascii="Arial" w:eastAsia="宋体" w:hAnsi="Arial" w:cs="Arial"/>
                <w:sz w:val="18"/>
                <w:szCs w:val="18"/>
              </w:rPr>
            </w:pPr>
            <w:ins w:id="3849" w:author="Yuanyuan Zhang/Advanced Solution Research Lab /SRC-Beijing/Engineer/Samsung Electronics" w:date="2022-04-12T18:18:00Z">
              <w:r w:rsidRPr="00642518">
                <w:rPr>
                  <w:rFonts w:ascii="Arial" w:eastAsia="宋体" w:hAnsi="Arial" w:cs="Arial"/>
                  <w:sz w:val="18"/>
                  <w:szCs w:val="18"/>
                </w:rPr>
                <w:t>CA_n78A-n258H</w:t>
              </w:r>
            </w:ins>
          </w:p>
          <w:p w14:paraId="536117F5" w14:textId="77777777" w:rsidR="00642518" w:rsidRPr="00642518" w:rsidRDefault="00642518" w:rsidP="00642518">
            <w:pPr>
              <w:keepNext/>
              <w:keepLines/>
              <w:spacing w:after="0"/>
              <w:jc w:val="center"/>
              <w:rPr>
                <w:ins w:id="3850" w:author="Yuanyuan Zhang/Advanced Solution Research Lab /SRC-Beijing/Engineer/Samsung Electronics" w:date="2022-04-12T18:18:00Z"/>
                <w:rFonts w:ascii="Arial" w:eastAsia="宋体" w:hAnsi="Arial" w:cs="Arial"/>
                <w:sz w:val="18"/>
                <w:szCs w:val="18"/>
              </w:rPr>
            </w:pPr>
            <w:ins w:id="3851" w:author="Yuanyuan Zhang/Advanced Solution Research Lab /SRC-Beijing/Engineer/Samsung Electronics" w:date="2022-04-12T18:18:00Z">
              <w:r w:rsidRPr="00642518">
                <w:rPr>
                  <w:rFonts w:ascii="Arial" w:eastAsia="宋体" w:hAnsi="Arial" w:cs="Arial"/>
                  <w:sz w:val="18"/>
                  <w:szCs w:val="18"/>
                </w:rPr>
                <w:t>CA_n3A-n7A</w:t>
              </w:r>
            </w:ins>
          </w:p>
          <w:p w14:paraId="4EE0E613" w14:textId="77777777" w:rsidR="00642518" w:rsidRPr="00642518" w:rsidRDefault="00642518" w:rsidP="00642518">
            <w:pPr>
              <w:keepNext/>
              <w:keepLines/>
              <w:spacing w:after="0"/>
              <w:jc w:val="center"/>
              <w:rPr>
                <w:ins w:id="3852" w:author="Yuanyuan Zhang/Advanced Solution Research Lab /SRC-Beijing/Engineer/Samsung Electronics" w:date="2022-04-12T18:18:00Z"/>
                <w:rFonts w:ascii="Arial" w:eastAsia="宋体" w:hAnsi="Arial" w:cs="Arial"/>
                <w:sz w:val="18"/>
                <w:szCs w:val="18"/>
              </w:rPr>
            </w:pPr>
            <w:ins w:id="3853" w:author="Yuanyuan Zhang/Advanced Solution Research Lab /SRC-Beijing/Engineer/Samsung Electronics" w:date="2022-04-12T18:18:00Z">
              <w:r w:rsidRPr="00642518">
                <w:rPr>
                  <w:rFonts w:ascii="Arial" w:eastAsia="宋体" w:hAnsi="Arial" w:cs="Arial"/>
                  <w:sz w:val="18"/>
                  <w:szCs w:val="18"/>
                </w:rPr>
                <w:t>CA_n3A-n78A</w:t>
              </w:r>
            </w:ins>
          </w:p>
          <w:p w14:paraId="24E7391A" w14:textId="77777777" w:rsidR="00642518" w:rsidRPr="00642518" w:rsidRDefault="00642518" w:rsidP="00642518">
            <w:pPr>
              <w:keepNext/>
              <w:keepLines/>
              <w:spacing w:after="0"/>
              <w:jc w:val="center"/>
              <w:rPr>
                <w:ins w:id="3854" w:author="Yuanyuan Zhang/Advanced Solution Research Lab /SRC-Beijing/Engineer/Samsung Electronics" w:date="2022-04-12T18:18:00Z"/>
                <w:rFonts w:ascii="Arial" w:eastAsia="宋体" w:hAnsi="Arial" w:cs="Arial"/>
                <w:sz w:val="18"/>
                <w:szCs w:val="18"/>
                <w:lang w:eastAsia="zh-CN"/>
              </w:rPr>
            </w:pPr>
            <w:ins w:id="3855" w:author="Yuanyuan Zhang/Advanced Solution Research Lab /SRC-Beijing/Engineer/Samsung Electronics" w:date="2022-04-12T18:18:00Z">
              <w:r w:rsidRPr="00642518">
                <w:rPr>
                  <w:rFonts w:ascii="Arial" w:eastAsia="宋体" w:hAnsi="Arial" w:cs="Arial"/>
                  <w:sz w:val="18"/>
                  <w:szCs w:val="18"/>
                </w:rPr>
                <w:t>CA_n7A-n78A</w:t>
              </w:r>
            </w:ins>
          </w:p>
          <w:p w14:paraId="558657E3" w14:textId="77777777" w:rsidR="00642518" w:rsidRPr="00642518" w:rsidRDefault="00642518" w:rsidP="00642518">
            <w:pPr>
              <w:keepNext/>
              <w:keepLines/>
              <w:spacing w:after="0"/>
              <w:jc w:val="center"/>
              <w:rPr>
                <w:ins w:id="385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E67735" w14:textId="77777777" w:rsidR="00642518" w:rsidRPr="00642518" w:rsidRDefault="00642518" w:rsidP="00642518">
            <w:pPr>
              <w:keepNext/>
              <w:keepLines/>
              <w:spacing w:after="0"/>
              <w:jc w:val="center"/>
              <w:rPr>
                <w:ins w:id="3857" w:author="Yuanyuan Zhang/Advanced Solution Research Lab /SRC-Beijing/Engineer/Samsung Electronics" w:date="2022-04-12T18:18:00Z"/>
                <w:rFonts w:ascii="Arial" w:eastAsia="宋体" w:hAnsi="Arial" w:cs="Arial"/>
                <w:sz w:val="18"/>
                <w:szCs w:val="18"/>
                <w:lang w:eastAsia="zh-CN"/>
              </w:rPr>
            </w:pPr>
            <w:ins w:id="3858"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D77FAA1" w14:textId="77777777" w:rsidR="00642518" w:rsidRPr="00642518" w:rsidRDefault="00642518" w:rsidP="00642518">
            <w:pPr>
              <w:keepNext/>
              <w:keepLines/>
              <w:spacing w:after="0"/>
              <w:jc w:val="center"/>
              <w:rPr>
                <w:ins w:id="3859" w:author="Yuanyuan Zhang/Advanced Solution Research Lab /SRC-Beijing/Engineer/Samsung Electronics" w:date="2022-04-12T18:18:00Z"/>
                <w:rFonts w:ascii="Arial" w:eastAsia="宋体" w:hAnsi="Arial" w:cs="Arial"/>
                <w:sz w:val="18"/>
                <w:szCs w:val="18"/>
                <w:lang w:eastAsia="zh-CN"/>
              </w:rPr>
            </w:pPr>
            <w:ins w:id="3860"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ED6CC2D" w14:textId="77777777" w:rsidR="00642518" w:rsidRPr="00642518" w:rsidRDefault="00642518" w:rsidP="00642518">
            <w:pPr>
              <w:keepNext/>
              <w:keepLines/>
              <w:spacing w:after="0"/>
              <w:jc w:val="center"/>
              <w:rPr>
                <w:ins w:id="3861" w:author="Yuanyuan Zhang/Advanced Solution Research Lab /SRC-Beijing/Engineer/Samsung Electronics" w:date="2022-04-12T18:18:00Z"/>
                <w:rFonts w:ascii="Arial" w:eastAsia="宋体" w:hAnsi="Arial" w:cs="Arial"/>
                <w:sz w:val="18"/>
                <w:szCs w:val="18"/>
                <w:lang w:val="en-US"/>
              </w:rPr>
            </w:pPr>
            <w:ins w:id="3862" w:author="Yuanyuan Zhang/Advanced Solution Research Lab /SRC-Beijing/Engineer/Samsung Electronics" w:date="2022-04-12T18:18:00Z">
              <w:r w:rsidRPr="00642518">
                <w:rPr>
                  <w:rFonts w:ascii="Arial" w:eastAsia="宋体" w:hAnsi="Arial" w:cs="Arial"/>
                  <w:sz w:val="18"/>
                  <w:szCs w:val="18"/>
                  <w:lang w:eastAsia="zh-CN"/>
                </w:rPr>
                <w:t>0</w:t>
              </w:r>
            </w:ins>
          </w:p>
          <w:p w14:paraId="4163C472" w14:textId="77777777" w:rsidR="00642518" w:rsidRPr="00642518" w:rsidRDefault="00642518" w:rsidP="00642518">
            <w:pPr>
              <w:keepNext/>
              <w:keepLines/>
              <w:spacing w:after="0"/>
              <w:jc w:val="center"/>
              <w:rPr>
                <w:ins w:id="3863" w:author="Yuanyuan Zhang/Advanced Solution Research Lab /SRC-Beijing/Engineer/Samsung Electronics" w:date="2022-04-12T18:18:00Z"/>
                <w:rFonts w:ascii="Arial" w:eastAsia="宋体" w:hAnsi="Arial" w:cs="Arial"/>
                <w:sz w:val="18"/>
                <w:szCs w:val="18"/>
                <w:lang w:val="en-US"/>
              </w:rPr>
            </w:pPr>
          </w:p>
        </w:tc>
      </w:tr>
      <w:tr w:rsidR="00642518" w:rsidRPr="00642518" w14:paraId="640259A8" w14:textId="77777777" w:rsidTr="00D562E3">
        <w:trPr>
          <w:trHeight w:val="187"/>
          <w:jc w:val="center"/>
          <w:ins w:id="386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2A438D6" w14:textId="77777777" w:rsidR="00642518" w:rsidRPr="00642518" w:rsidRDefault="00642518" w:rsidP="00642518">
            <w:pPr>
              <w:keepNext/>
              <w:keepLines/>
              <w:spacing w:after="0"/>
              <w:jc w:val="center"/>
              <w:rPr>
                <w:ins w:id="386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253C8B" w14:textId="77777777" w:rsidR="00642518" w:rsidRPr="00642518" w:rsidRDefault="00642518" w:rsidP="00642518">
            <w:pPr>
              <w:keepNext/>
              <w:keepLines/>
              <w:spacing w:after="0"/>
              <w:jc w:val="center"/>
              <w:rPr>
                <w:ins w:id="386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9048F5" w14:textId="77777777" w:rsidR="00642518" w:rsidRPr="00642518" w:rsidRDefault="00642518" w:rsidP="00642518">
            <w:pPr>
              <w:keepNext/>
              <w:keepLines/>
              <w:spacing w:after="0"/>
              <w:jc w:val="center"/>
              <w:rPr>
                <w:ins w:id="3867" w:author="Yuanyuan Zhang/Advanced Solution Research Lab /SRC-Beijing/Engineer/Samsung Electronics" w:date="2022-04-12T18:18:00Z"/>
                <w:rFonts w:ascii="Arial" w:eastAsia="宋体" w:hAnsi="Arial" w:cs="Arial"/>
                <w:sz w:val="18"/>
                <w:szCs w:val="18"/>
                <w:lang w:eastAsia="zh-CN"/>
              </w:rPr>
            </w:pPr>
            <w:ins w:id="3868"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64BBC24" w14:textId="77777777" w:rsidR="00642518" w:rsidRPr="00642518" w:rsidRDefault="00642518" w:rsidP="00642518">
            <w:pPr>
              <w:keepNext/>
              <w:keepLines/>
              <w:spacing w:after="0"/>
              <w:jc w:val="center"/>
              <w:rPr>
                <w:ins w:id="3869" w:author="Yuanyuan Zhang/Advanced Solution Research Lab /SRC-Beijing/Engineer/Samsung Electronics" w:date="2022-04-12T18:18:00Z"/>
                <w:rFonts w:ascii="Arial" w:eastAsia="宋体" w:hAnsi="Arial" w:cs="Arial"/>
                <w:sz w:val="18"/>
                <w:szCs w:val="18"/>
                <w:lang w:eastAsia="zh-CN"/>
              </w:rPr>
            </w:pPr>
            <w:ins w:id="3870"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27D8273" w14:textId="77777777" w:rsidR="00642518" w:rsidRPr="00642518" w:rsidRDefault="00642518" w:rsidP="00642518">
            <w:pPr>
              <w:keepNext/>
              <w:keepLines/>
              <w:spacing w:after="0"/>
              <w:jc w:val="center"/>
              <w:rPr>
                <w:ins w:id="3871" w:author="Yuanyuan Zhang/Advanced Solution Research Lab /SRC-Beijing/Engineer/Samsung Electronics" w:date="2022-04-12T18:18:00Z"/>
                <w:rFonts w:ascii="Arial" w:eastAsia="宋体" w:hAnsi="Arial" w:cs="Arial"/>
                <w:sz w:val="18"/>
                <w:szCs w:val="18"/>
                <w:lang w:val="en-US"/>
              </w:rPr>
            </w:pPr>
          </w:p>
        </w:tc>
      </w:tr>
      <w:tr w:rsidR="00642518" w:rsidRPr="00642518" w14:paraId="02AFC360" w14:textId="77777777" w:rsidTr="00D562E3">
        <w:trPr>
          <w:trHeight w:val="187"/>
          <w:jc w:val="center"/>
          <w:ins w:id="387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93660BE" w14:textId="77777777" w:rsidR="00642518" w:rsidRPr="00642518" w:rsidRDefault="00642518" w:rsidP="00642518">
            <w:pPr>
              <w:keepNext/>
              <w:keepLines/>
              <w:spacing w:after="0"/>
              <w:jc w:val="center"/>
              <w:rPr>
                <w:ins w:id="387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62A2347" w14:textId="77777777" w:rsidR="00642518" w:rsidRPr="00642518" w:rsidRDefault="00642518" w:rsidP="00642518">
            <w:pPr>
              <w:keepNext/>
              <w:keepLines/>
              <w:spacing w:after="0"/>
              <w:jc w:val="center"/>
              <w:rPr>
                <w:ins w:id="387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9834DB" w14:textId="77777777" w:rsidR="00642518" w:rsidRPr="00642518" w:rsidRDefault="00642518" w:rsidP="00642518">
            <w:pPr>
              <w:keepNext/>
              <w:keepLines/>
              <w:spacing w:after="0"/>
              <w:jc w:val="center"/>
              <w:rPr>
                <w:ins w:id="3875" w:author="Yuanyuan Zhang/Advanced Solution Research Lab /SRC-Beijing/Engineer/Samsung Electronics" w:date="2022-04-12T18:18:00Z"/>
                <w:rFonts w:ascii="Arial" w:eastAsia="宋体" w:hAnsi="Arial" w:cs="Arial"/>
                <w:sz w:val="18"/>
                <w:szCs w:val="18"/>
                <w:lang w:eastAsia="zh-CN"/>
              </w:rPr>
            </w:pPr>
            <w:ins w:id="3876"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F309C23" w14:textId="77777777" w:rsidR="00642518" w:rsidRPr="00642518" w:rsidRDefault="00642518" w:rsidP="00642518">
            <w:pPr>
              <w:keepNext/>
              <w:keepLines/>
              <w:spacing w:after="0"/>
              <w:jc w:val="center"/>
              <w:rPr>
                <w:ins w:id="3877" w:author="Yuanyuan Zhang/Advanced Solution Research Lab /SRC-Beijing/Engineer/Samsung Electronics" w:date="2022-04-12T18:18:00Z"/>
                <w:rFonts w:ascii="Arial" w:eastAsia="宋体" w:hAnsi="Arial" w:cs="Arial"/>
                <w:sz w:val="18"/>
                <w:szCs w:val="18"/>
                <w:lang w:eastAsia="zh-CN"/>
              </w:rPr>
            </w:pPr>
            <w:ins w:id="3878"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90, 100</w:t>
              </w:r>
            </w:ins>
          </w:p>
        </w:tc>
        <w:tc>
          <w:tcPr>
            <w:tcW w:w="2290" w:type="dxa"/>
            <w:vMerge/>
            <w:tcBorders>
              <w:left w:val="single" w:sz="4" w:space="0" w:color="auto"/>
              <w:right w:val="single" w:sz="4" w:space="0" w:color="auto"/>
            </w:tcBorders>
            <w:shd w:val="clear" w:color="auto" w:fill="auto"/>
          </w:tcPr>
          <w:p w14:paraId="46E2B7BE" w14:textId="77777777" w:rsidR="00642518" w:rsidRPr="00642518" w:rsidRDefault="00642518" w:rsidP="00642518">
            <w:pPr>
              <w:keepNext/>
              <w:keepLines/>
              <w:spacing w:after="0"/>
              <w:jc w:val="center"/>
              <w:rPr>
                <w:ins w:id="3879" w:author="Yuanyuan Zhang/Advanced Solution Research Lab /SRC-Beijing/Engineer/Samsung Electronics" w:date="2022-04-12T18:18:00Z"/>
                <w:rFonts w:ascii="Arial" w:eastAsia="宋体" w:hAnsi="Arial" w:cs="Arial"/>
                <w:sz w:val="18"/>
                <w:szCs w:val="18"/>
                <w:lang w:val="en-US"/>
              </w:rPr>
            </w:pPr>
          </w:p>
        </w:tc>
      </w:tr>
      <w:tr w:rsidR="00642518" w:rsidRPr="00642518" w14:paraId="7B438B31" w14:textId="77777777" w:rsidTr="00D562E3">
        <w:trPr>
          <w:trHeight w:val="187"/>
          <w:jc w:val="center"/>
          <w:ins w:id="388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BE6FB10" w14:textId="77777777" w:rsidR="00642518" w:rsidRPr="00642518" w:rsidRDefault="00642518" w:rsidP="00642518">
            <w:pPr>
              <w:keepNext/>
              <w:keepLines/>
              <w:spacing w:after="0"/>
              <w:jc w:val="center"/>
              <w:rPr>
                <w:ins w:id="388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73A6FB4" w14:textId="77777777" w:rsidR="00642518" w:rsidRPr="00642518" w:rsidRDefault="00642518" w:rsidP="00642518">
            <w:pPr>
              <w:keepNext/>
              <w:keepLines/>
              <w:spacing w:after="0"/>
              <w:jc w:val="center"/>
              <w:rPr>
                <w:ins w:id="388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DC2387" w14:textId="77777777" w:rsidR="00642518" w:rsidRPr="00642518" w:rsidRDefault="00642518" w:rsidP="00642518">
            <w:pPr>
              <w:keepNext/>
              <w:keepLines/>
              <w:spacing w:after="0"/>
              <w:jc w:val="center"/>
              <w:rPr>
                <w:ins w:id="3883" w:author="Yuanyuan Zhang/Advanced Solution Research Lab /SRC-Beijing/Engineer/Samsung Electronics" w:date="2022-04-12T18:18:00Z"/>
                <w:rFonts w:ascii="Arial" w:eastAsia="宋体" w:hAnsi="Arial" w:cs="Arial"/>
                <w:sz w:val="18"/>
                <w:szCs w:val="18"/>
                <w:lang w:eastAsia="zh-CN"/>
              </w:rPr>
            </w:pPr>
            <w:ins w:id="3884"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34BFBC3" w14:textId="77777777" w:rsidR="00642518" w:rsidRPr="00642518" w:rsidRDefault="00642518" w:rsidP="00642518">
            <w:pPr>
              <w:keepNext/>
              <w:keepLines/>
              <w:spacing w:after="0"/>
              <w:jc w:val="center"/>
              <w:rPr>
                <w:ins w:id="3885" w:author="Yuanyuan Zhang/Advanced Solution Research Lab /SRC-Beijing/Engineer/Samsung Electronics" w:date="2022-04-12T18:18:00Z"/>
                <w:rFonts w:ascii="Arial" w:eastAsia="宋体" w:hAnsi="Arial" w:cs="Arial"/>
                <w:sz w:val="18"/>
                <w:szCs w:val="18"/>
                <w:lang w:eastAsia="zh-CN"/>
              </w:rPr>
            </w:pPr>
            <w:ins w:id="3886" w:author="Yuanyuan Zhang/Advanced Solution Research Lab /SRC-Beijing/Engineer/Samsung Electronics" w:date="2022-04-12T18:18:00Z">
              <w:r w:rsidRPr="00642518">
                <w:rPr>
                  <w:rFonts w:ascii="Arial" w:eastAsia="宋体"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25063C49" w14:textId="77777777" w:rsidR="00642518" w:rsidRPr="00642518" w:rsidRDefault="00642518" w:rsidP="00642518">
            <w:pPr>
              <w:keepNext/>
              <w:keepLines/>
              <w:spacing w:after="0"/>
              <w:jc w:val="center"/>
              <w:rPr>
                <w:ins w:id="3887" w:author="Yuanyuan Zhang/Advanced Solution Research Lab /SRC-Beijing/Engineer/Samsung Electronics" w:date="2022-04-12T18:18:00Z"/>
                <w:rFonts w:ascii="Arial" w:eastAsia="宋体" w:hAnsi="Arial" w:cs="Arial"/>
                <w:sz w:val="18"/>
                <w:szCs w:val="18"/>
                <w:lang w:val="en-US"/>
              </w:rPr>
            </w:pPr>
          </w:p>
        </w:tc>
      </w:tr>
      <w:tr w:rsidR="00642518" w:rsidRPr="00642518" w14:paraId="2BE54375" w14:textId="77777777" w:rsidTr="00D562E3">
        <w:trPr>
          <w:trHeight w:val="187"/>
          <w:jc w:val="center"/>
          <w:ins w:id="3888"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93FCC5C" w14:textId="77777777" w:rsidR="00642518" w:rsidRPr="00642518" w:rsidRDefault="00642518" w:rsidP="00642518">
            <w:pPr>
              <w:keepNext/>
              <w:keepLines/>
              <w:spacing w:after="0"/>
              <w:jc w:val="center"/>
              <w:rPr>
                <w:ins w:id="3889" w:author="Yuanyuan Zhang/Advanced Solution Research Lab /SRC-Beijing/Engineer/Samsung Electronics" w:date="2022-04-12T18:18:00Z"/>
                <w:rFonts w:ascii="Arial" w:eastAsia="宋体" w:hAnsi="Arial" w:cs="Arial"/>
                <w:sz w:val="18"/>
                <w:szCs w:val="18"/>
                <w:lang w:eastAsia="zh-CN"/>
              </w:rPr>
            </w:pPr>
            <w:ins w:id="3890"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I</w:t>
              </w:r>
            </w:ins>
          </w:p>
          <w:p w14:paraId="4F8FE579" w14:textId="77777777" w:rsidR="00642518" w:rsidRPr="00642518" w:rsidRDefault="00642518" w:rsidP="00642518">
            <w:pPr>
              <w:keepNext/>
              <w:keepLines/>
              <w:spacing w:after="0"/>
              <w:jc w:val="center"/>
              <w:rPr>
                <w:ins w:id="3891"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E633D0E" w14:textId="77777777" w:rsidR="00642518" w:rsidRPr="00642518" w:rsidRDefault="00642518" w:rsidP="00642518">
            <w:pPr>
              <w:keepNext/>
              <w:keepLines/>
              <w:spacing w:after="0"/>
              <w:jc w:val="center"/>
              <w:rPr>
                <w:ins w:id="3892" w:author="Yuanyuan Zhang/Advanced Solution Research Lab /SRC-Beijing/Engineer/Samsung Electronics" w:date="2022-04-12T18:18:00Z"/>
                <w:rFonts w:ascii="Arial" w:eastAsia="宋体" w:hAnsi="Arial" w:cs="Arial"/>
                <w:sz w:val="18"/>
                <w:szCs w:val="18"/>
              </w:rPr>
            </w:pPr>
            <w:ins w:id="3893" w:author="Yuanyuan Zhang/Advanced Solution Research Lab /SRC-Beijing/Engineer/Samsung Electronics" w:date="2022-04-12T18:18:00Z">
              <w:r w:rsidRPr="00642518">
                <w:rPr>
                  <w:rFonts w:ascii="Arial" w:eastAsia="宋体" w:hAnsi="Arial" w:cs="Arial"/>
                  <w:sz w:val="18"/>
                  <w:szCs w:val="18"/>
                </w:rPr>
                <w:t>CA_n3A-n258A</w:t>
              </w:r>
            </w:ins>
          </w:p>
          <w:p w14:paraId="202A23B8" w14:textId="77777777" w:rsidR="00642518" w:rsidRPr="00642518" w:rsidRDefault="00642518" w:rsidP="00642518">
            <w:pPr>
              <w:keepNext/>
              <w:keepLines/>
              <w:spacing w:after="0"/>
              <w:jc w:val="center"/>
              <w:rPr>
                <w:ins w:id="3894" w:author="Yuanyuan Zhang/Advanced Solution Research Lab /SRC-Beijing/Engineer/Samsung Electronics" w:date="2022-04-12T18:18:00Z"/>
                <w:rFonts w:ascii="Arial" w:eastAsia="宋体" w:hAnsi="Arial" w:cs="Arial"/>
                <w:sz w:val="18"/>
                <w:szCs w:val="18"/>
              </w:rPr>
            </w:pPr>
            <w:ins w:id="3895" w:author="Yuanyuan Zhang/Advanced Solution Research Lab /SRC-Beijing/Engineer/Samsung Electronics" w:date="2022-04-12T18:18:00Z">
              <w:r w:rsidRPr="00642518">
                <w:rPr>
                  <w:rFonts w:ascii="Arial" w:eastAsia="宋体" w:hAnsi="Arial" w:cs="Arial"/>
                  <w:sz w:val="18"/>
                  <w:szCs w:val="18"/>
                </w:rPr>
                <w:t>CA_n3A-n258G</w:t>
              </w:r>
            </w:ins>
          </w:p>
          <w:p w14:paraId="0BA91753" w14:textId="77777777" w:rsidR="00642518" w:rsidRPr="00642518" w:rsidRDefault="00642518" w:rsidP="00642518">
            <w:pPr>
              <w:keepNext/>
              <w:keepLines/>
              <w:spacing w:after="0"/>
              <w:jc w:val="center"/>
              <w:rPr>
                <w:ins w:id="3896" w:author="Yuanyuan Zhang/Advanced Solution Research Lab /SRC-Beijing/Engineer/Samsung Electronics" w:date="2022-04-12T18:18:00Z"/>
                <w:rFonts w:ascii="Arial" w:eastAsia="宋体" w:hAnsi="Arial" w:cs="Arial"/>
                <w:sz w:val="18"/>
                <w:szCs w:val="18"/>
              </w:rPr>
            </w:pPr>
            <w:ins w:id="3897" w:author="Yuanyuan Zhang/Advanced Solution Research Lab /SRC-Beijing/Engineer/Samsung Electronics" w:date="2022-04-12T18:18:00Z">
              <w:r w:rsidRPr="00642518">
                <w:rPr>
                  <w:rFonts w:ascii="Arial" w:eastAsia="宋体" w:hAnsi="Arial" w:cs="Arial"/>
                  <w:sz w:val="18"/>
                  <w:szCs w:val="18"/>
                </w:rPr>
                <w:t>CA_n3A-n258H</w:t>
              </w:r>
            </w:ins>
          </w:p>
          <w:p w14:paraId="70F07795" w14:textId="77777777" w:rsidR="00642518" w:rsidRPr="00642518" w:rsidRDefault="00642518" w:rsidP="00642518">
            <w:pPr>
              <w:keepNext/>
              <w:keepLines/>
              <w:spacing w:after="0"/>
              <w:jc w:val="center"/>
              <w:rPr>
                <w:ins w:id="3898" w:author="Yuanyuan Zhang/Advanced Solution Research Lab /SRC-Beijing/Engineer/Samsung Electronics" w:date="2022-04-12T18:18:00Z"/>
                <w:rFonts w:ascii="Arial" w:eastAsia="宋体" w:hAnsi="Arial" w:cs="Arial"/>
                <w:sz w:val="18"/>
                <w:szCs w:val="18"/>
              </w:rPr>
            </w:pPr>
            <w:ins w:id="3899" w:author="Yuanyuan Zhang/Advanced Solution Research Lab /SRC-Beijing/Engineer/Samsung Electronics" w:date="2022-04-12T18:18:00Z">
              <w:r w:rsidRPr="00642518">
                <w:rPr>
                  <w:rFonts w:ascii="Arial" w:eastAsia="宋体" w:hAnsi="Arial" w:cs="Arial"/>
                  <w:sz w:val="18"/>
                  <w:szCs w:val="18"/>
                </w:rPr>
                <w:t>CA_n3A-n258I</w:t>
              </w:r>
            </w:ins>
          </w:p>
          <w:p w14:paraId="54288451" w14:textId="77777777" w:rsidR="00642518" w:rsidRPr="00642518" w:rsidRDefault="00642518" w:rsidP="00642518">
            <w:pPr>
              <w:keepNext/>
              <w:keepLines/>
              <w:spacing w:after="0"/>
              <w:jc w:val="center"/>
              <w:rPr>
                <w:ins w:id="3900" w:author="Yuanyuan Zhang/Advanced Solution Research Lab /SRC-Beijing/Engineer/Samsung Electronics" w:date="2022-04-12T18:18:00Z"/>
                <w:rFonts w:ascii="Arial" w:eastAsia="宋体" w:hAnsi="Arial" w:cs="Arial"/>
                <w:sz w:val="18"/>
                <w:szCs w:val="18"/>
              </w:rPr>
            </w:pPr>
            <w:ins w:id="3901" w:author="Yuanyuan Zhang/Advanced Solution Research Lab /SRC-Beijing/Engineer/Samsung Electronics" w:date="2022-04-12T18:18:00Z">
              <w:r w:rsidRPr="00642518">
                <w:rPr>
                  <w:rFonts w:ascii="Arial" w:eastAsia="宋体" w:hAnsi="Arial" w:cs="Arial"/>
                  <w:sz w:val="18"/>
                  <w:szCs w:val="18"/>
                </w:rPr>
                <w:t>CA_n7A-n258A</w:t>
              </w:r>
            </w:ins>
          </w:p>
          <w:p w14:paraId="3168F490" w14:textId="77777777" w:rsidR="00642518" w:rsidRPr="00642518" w:rsidRDefault="00642518" w:rsidP="00642518">
            <w:pPr>
              <w:keepNext/>
              <w:keepLines/>
              <w:spacing w:after="0"/>
              <w:jc w:val="center"/>
              <w:rPr>
                <w:ins w:id="3902" w:author="Yuanyuan Zhang/Advanced Solution Research Lab /SRC-Beijing/Engineer/Samsung Electronics" w:date="2022-04-12T18:18:00Z"/>
                <w:rFonts w:ascii="Arial" w:eastAsia="宋体" w:hAnsi="Arial" w:cs="Arial"/>
                <w:sz w:val="18"/>
                <w:szCs w:val="18"/>
              </w:rPr>
            </w:pPr>
            <w:ins w:id="3903" w:author="Yuanyuan Zhang/Advanced Solution Research Lab /SRC-Beijing/Engineer/Samsung Electronics" w:date="2022-04-12T18:18:00Z">
              <w:r w:rsidRPr="00642518">
                <w:rPr>
                  <w:rFonts w:ascii="Arial" w:eastAsia="宋体" w:hAnsi="Arial" w:cs="Arial"/>
                  <w:sz w:val="18"/>
                  <w:szCs w:val="18"/>
                </w:rPr>
                <w:t>CA_n7A-n258G</w:t>
              </w:r>
            </w:ins>
          </w:p>
          <w:p w14:paraId="227B09B0" w14:textId="77777777" w:rsidR="00642518" w:rsidRPr="00642518" w:rsidRDefault="00642518" w:rsidP="00642518">
            <w:pPr>
              <w:keepNext/>
              <w:keepLines/>
              <w:spacing w:after="0"/>
              <w:jc w:val="center"/>
              <w:rPr>
                <w:ins w:id="3904" w:author="Yuanyuan Zhang/Advanced Solution Research Lab /SRC-Beijing/Engineer/Samsung Electronics" w:date="2022-04-12T18:18:00Z"/>
                <w:rFonts w:ascii="Arial" w:eastAsia="宋体" w:hAnsi="Arial" w:cs="Arial"/>
                <w:sz w:val="18"/>
                <w:szCs w:val="18"/>
              </w:rPr>
            </w:pPr>
            <w:ins w:id="3905" w:author="Yuanyuan Zhang/Advanced Solution Research Lab /SRC-Beijing/Engineer/Samsung Electronics" w:date="2022-04-12T18:18:00Z">
              <w:r w:rsidRPr="00642518">
                <w:rPr>
                  <w:rFonts w:ascii="Arial" w:eastAsia="宋体" w:hAnsi="Arial" w:cs="Arial"/>
                  <w:sz w:val="18"/>
                  <w:szCs w:val="18"/>
                </w:rPr>
                <w:t>CA_n7A-n258H</w:t>
              </w:r>
            </w:ins>
          </w:p>
          <w:p w14:paraId="652F6274" w14:textId="77777777" w:rsidR="00642518" w:rsidRPr="00642518" w:rsidRDefault="00642518" w:rsidP="00642518">
            <w:pPr>
              <w:keepNext/>
              <w:keepLines/>
              <w:spacing w:after="0"/>
              <w:jc w:val="center"/>
              <w:rPr>
                <w:ins w:id="3906" w:author="Yuanyuan Zhang/Advanced Solution Research Lab /SRC-Beijing/Engineer/Samsung Electronics" w:date="2022-04-12T18:18:00Z"/>
                <w:rFonts w:ascii="Arial" w:eastAsia="宋体" w:hAnsi="Arial" w:cs="Arial"/>
                <w:sz w:val="18"/>
                <w:szCs w:val="18"/>
              </w:rPr>
            </w:pPr>
            <w:ins w:id="3907" w:author="Yuanyuan Zhang/Advanced Solution Research Lab /SRC-Beijing/Engineer/Samsung Electronics" w:date="2022-04-12T18:18:00Z">
              <w:r w:rsidRPr="00642518">
                <w:rPr>
                  <w:rFonts w:ascii="Arial" w:eastAsia="宋体" w:hAnsi="Arial" w:cs="Arial"/>
                  <w:sz w:val="18"/>
                  <w:szCs w:val="18"/>
                </w:rPr>
                <w:t>CA_n7A-n258I</w:t>
              </w:r>
            </w:ins>
          </w:p>
          <w:p w14:paraId="65E0DAD9" w14:textId="77777777" w:rsidR="00642518" w:rsidRPr="00642518" w:rsidRDefault="00642518" w:rsidP="00642518">
            <w:pPr>
              <w:keepNext/>
              <w:keepLines/>
              <w:spacing w:after="0"/>
              <w:jc w:val="center"/>
              <w:rPr>
                <w:ins w:id="3908" w:author="Yuanyuan Zhang/Advanced Solution Research Lab /SRC-Beijing/Engineer/Samsung Electronics" w:date="2022-04-12T18:18:00Z"/>
                <w:rFonts w:ascii="Arial" w:eastAsia="宋体" w:hAnsi="Arial" w:cs="Arial"/>
                <w:sz w:val="18"/>
                <w:szCs w:val="18"/>
              </w:rPr>
            </w:pPr>
            <w:ins w:id="3909" w:author="Yuanyuan Zhang/Advanced Solution Research Lab /SRC-Beijing/Engineer/Samsung Electronics" w:date="2022-04-12T18:18:00Z">
              <w:r w:rsidRPr="00642518">
                <w:rPr>
                  <w:rFonts w:ascii="Arial" w:eastAsia="宋体" w:hAnsi="Arial" w:cs="Arial"/>
                  <w:sz w:val="18"/>
                  <w:szCs w:val="18"/>
                </w:rPr>
                <w:t>CA_n78A-n258A</w:t>
              </w:r>
            </w:ins>
          </w:p>
          <w:p w14:paraId="7E38A772" w14:textId="77777777" w:rsidR="00642518" w:rsidRPr="00642518" w:rsidRDefault="00642518" w:rsidP="00642518">
            <w:pPr>
              <w:keepNext/>
              <w:keepLines/>
              <w:spacing w:after="0"/>
              <w:jc w:val="center"/>
              <w:rPr>
                <w:ins w:id="3910" w:author="Yuanyuan Zhang/Advanced Solution Research Lab /SRC-Beijing/Engineer/Samsung Electronics" w:date="2022-04-12T18:18:00Z"/>
                <w:rFonts w:ascii="Arial" w:eastAsia="宋体" w:hAnsi="Arial" w:cs="Arial"/>
                <w:sz w:val="18"/>
                <w:szCs w:val="18"/>
              </w:rPr>
            </w:pPr>
            <w:ins w:id="3911" w:author="Yuanyuan Zhang/Advanced Solution Research Lab /SRC-Beijing/Engineer/Samsung Electronics" w:date="2022-04-12T18:18:00Z">
              <w:r w:rsidRPr="00642518">
                <w:rPr>
                  <w:rFonts w:ascii="Arial" w:eastAsia="宋体" w:hAnsi="Arial" w:cs="Arial"/>
                  <w:sz w:val="18"/>
                  <w:szCs w:val="18"/>
                </w:rPr>
                <w:t>CA_n78A-n258G</w:t>
              </w:r>
            </w:ins>
          </w:p>
          <w:p w14:paraId="5E7CC0D7" w14:textId="77777777" w:rsidR="00642518" w:rsidRPr="00642518" w:rsidRDefault="00642518" w:rsidP="00642518">
            <w:pPr>
              <w:keepNext/>
              <w:keepLines/>
              <w:spacing w:after="0"/>
              <w:jc w:val="center"/>
              <w:rPr>
                <w:ins w:id="3912" w:author="Yuanyuan Zhang/Advanced Solution Research Lab /SRC-Beijing/Engineer/Samsung Electronics" w:date="2022-04-12T18:18:00Z"/>
                <w:rFonts w:ascii="Arial" w:eastAsia="宋体" w:hAnsi="Arial" w:cs="Arial"/>
                <w:sz w:val="18"/>
                <w:szCs w:val="18"/>
              </w:rPr>
            </w:pPr>
            <w:ins w:id="3913" w:author="Yuanyuan Zhang/Advanced Solution Research Lab /SRC-Beijing/Engineer/Samsung Electronics" w:date="2022-04-12T18:18:00Z">
              <w:r w:rsidRPr="00642518">
                <w:rPr>
                  <w:rFonts w:ascii="Arial" w:eastAsia="宋体" w:hAnsi="Arial" w:cs="Arial"/>
                  <w:sz w:val="18"/>
                  <w:szCs w:val="18"/>
                </w:rPr>
                <w:t>CA_n78A-n258H</w:t>
              </w:r>
            </w:ins>
          </w:p>
          <w:p w14:paraId="72FEDED4" w14:textId="77777777" w:rsidR="00642518" w:rsidRPr="00642518" w:rsidRDefault="00642518" w:rsidP="00642518">
            <w:pPr>
              <w:keepNext/>
              <w:keepLines/>
              <w:spacing w:after="0"/>
              <w:jc w:val="center"/>
              <w:rPr>
                <w:ins w:id="3914" w:author="Yuanyuan Zhang/Advanced Solution Research Lab /SRC-Beijing/Engineer/Samsung Electronics" w:date="2022-04-12T18:18:00Z"/>
                <w:rFonts w:ascii="Arial" w:eastAsia="宋体" w:hAnsi="Arial" w:cs="Arial"/>
                <w:sz w:val="18"/>
                <w:szCs w:val="18"/>
              </w:rPr>
            </w:pPr>
            <w:ins w:id="3915" w:author="Yuanyuan Zhang/Advanced Solution Research Lab /SRC-Beijing/Engineer/Samsung Electronics" w:date="2022-04-12T18:18:00Z">
              <w:r w:rsidRPr="00642518">
                <w:rPr>
                  <w:rFonts w:ascii="Arial" w:eastAsia="宋体" w:hAnsi="Arial" w:cs="Arial"/>
                  <w:sz w:val="18"/>
                  <w:szCs w:val="18"/>
                </w:rPr>
                <w:t>CA_n78A-n258I</w:t>
              </w:r>
            </w:ins>
          </w:p>
          <w:p w14:paraId="36B76C58" w14:textId="77777777" w:rsidR="00642518" w:rsidRPr="00642518" w:rsidRDefault="00642518" w:rsidP="00642518">
            <w:pPr>
              <w:keepNext/>
              <w:keepLines/>
              <w:spacing w:after="0"/>
              <w:jc w:val="center"/>
              <w:rPr>
                <w:ins w:id="3916" w:author="Yuanyuan Zhang/Advanced Solution Research Lab /SRC-Beijing/Engineer/Samsung Electronics" w:date="2022-04-12T18:18:00Z"/>
                <w:rFonts w:ascii="Arial" w:eastAsia="宋体" w:hAnsi="Arial" w:cs="Arial"/>
                <w:sz w:val="18"/>
                <w:szCs w:val="18"/>
              </w:rPr>
            </w:pPr>
            <w:ins w:id="3917" w:author="Yuanyuan Zhang/Advanced Solution Research Lab /SRC-Beijing/Engineer/Samsung Electronics" w:date="2022-04-12T18:18:00Z">
              <w:r w:rsidRPr="00642518">
                <w:rPr>
                  <w:rFonts w:ascii="Arial" w:eastAsia="宋体" w:hAnsi="Arial" w:cs="Arial"/>
                  <w:sz w:val="18"/>
                  <w:szCs w:val="18"/>
                </w:rPr>
                <w:t>CA_n3A-n7A</w:t>
              </w:r>
            </w:ins>
          </w:p>
          <w:p w14:paraId="35C4333A" w14:textId="77777777" w:rsidR="00642518" w:rsidRPr="00642518" w:rsidRDefault="00642518" w:rsidP="00642518">
            <w:pPr>
              <w:keepNext/>
              <w:keepLines/>
              <w:spacing w:after="0"/>
              <w:jc w:val="center"/>
              <w:rPr>
                <w:ins w:id="3918" w:author="Yuanyuan Zhang/Advanced Solution Research Lab /SRC-Beijing/Engineer/Samsung Electronics" w:date="2022-04-12T18:18:00Z"/>
                <w:rFonts w:ascii="Arial" w:eastAsia="宋体" w:hAnsi="Arial" w:cs="Arial"/>
                <w:sz w:val="18"/>
                <w:szCs w:val="18"/>
              </w:rPr>
            </w:pPr>
            <w:ins w:id="3919" w:author="Yuanyuan Zhang/Advanced Solution Research Lab /SRC-Beijing/Engineer/Samsung Electronics" w:date="2022-04-12T18:18:00Z">
              <w:r w:rsidRPr="00642518">
                <w:rPr>
                  <w:rFonts w:ascii="Arial" w:eastAsia="宋体" w:hAnsi="Arial" w:cs="Arial"/>
                  <w:sz w:val="18"/>
                  <w:szCs w:val="18"/>
                </w:rPr>
                <w:t>CA_n3A-n78A</w:t>
              </w:r>
            </w:ins>
          </w:p>
          <w:p w14:paraId="42EE07F2" w14:textId="77777777" w:rsidR="00642518" w:rsidRPr="00642518" w:rsidRDefault="00642518" w:rsidP="00642518">
            <w:pPr>
              <w:keepNext/>
              <w:keepLines/>
              <w:spacing w:after="0"/>
              <w:jc w:val="center"/>
              <w:rPr>
                <w:ins w:id="3920" w:author="Yuanyuan Zhang/Advanced Solution Research Lab /SRC-Beijing/Engineer/Samsung Electronics" w:date="2022-04-12T18:18:00Z"/>
                <w:rFonts w:ascii="Arial" w:eastAsia="宋体" w:hAnsi="Arial" w:cs="Arial"/>
                <w:sz w:val="18"/>
                <w:szCs w:val="18"/>
                <w:lang w:eastAsia="zh-CN"/>
              </w:rPr>
            </w:pPr>
            <w:ins w:id="3921" w:author="Yuanyuan Zhang/Advanced Solution Research Lab /SRC-Beijing/Engineer/Samsung Electronics" w:date="2022-04-12T18:18:00Z">
              <w:r w:rsidRPr="00642518">
                <w:rPr>
                  <w:rFonts w:ascii="Arial" w:eastAsia="宋体" w:hAnsi="Arial" w:cs="Arial"/>
                  <w:sz w:val="18"/>
                  <w:szCs w:val="18"/>
                </w:rPr>
                <w:t>CA_n7A-n78A</w:t>
              </w:r>
            </w:ins>
          </w:p>
          <w:p w14:paraId="40B39A84" w14:textId="77777777" w:rsidR="00642518" w:rsidRPr="00642518" w:rsidRDefault="00642518" w:rsidP="00642518">
            <w:pPr>
              <w:keepNext/>
              <w:keepLines/>
              <w:spacing w:after="0"/>
              <w:jc w:val="center"/>
              <w:rPr>
                <w:ins w:id="392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3B9E5B" w14:textId="77777777" w:rsidR="00642518" w:rsidRPr="00642518" w:rsidRDefault="00642518" w:rsidP="00642518">
            <w:pPr>
              <w:keepNext/>
              <w:keepLines/>
              <w:spacing w:after="0"/>
              <w:jc w:val="center"/>
              <w:rPr>
                <w:ins w:id="3923" w:author="Yuanyuan Zhang/Advanced Solution Research Lab /SRC-Beijing/Engineer/Samsung Electronics" w:date="2022-04-12T18:18:00Z"/>
                <w:rFonts w:ascii="Arial" w:eastAsia="宋体" w:hAnsi="Arial" w:cs="Arial"/>
                <w:sz w:val="18"/>
                <w:szCs w:val="18"/>
                <w:lang w:eastAsia="zh-CN"/>
              </w:rPr>
            </w:pPr>
            <w:ins w:id="3924"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B36F230" w14:textId="77777777" w:rsidR="00642518" w:rsidRPr="00642518" w:rsidRDefault="00642518" w:rsidP="00642518">
            <w:pPr>
              <w:keepNext/>
              <w:keepLines/>
              <w:spacing w:after="0"/>
              <w:jc w:val="center"/>
              <w:rPr>
                <w:ins w:id="3925" w:author="Yuanyuan Zhang/Advanced Solution Research Lab /SRC-Beijing/Engineer/Samsung Electronics" w:date="2022-04-12T18:18:00Z"/>
                <w:rFonts w:ascii="Arial" w:eastAsia="宋体" w:hAnsi="Arial" w:cs="Arial"/>
                <w:sz w:val="18"/>
                <w:szCs w:val="18"/>
                <w:lang w:eastAsia="zh-CN"/>
              </w:rPr>
            </w:pPr>
            <w:ins w:id="3926"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5F5C8D9" w14:textId="77777777" w:rsidR="00642518" w:rsidRPr="00642518" w:rsidRDefault="00642518" w:rsidP="00642518">
            <w:pPr>
              <w:keepNext/>
              <w:keepLines/>
              <w:spacing w:after="0"/>
              <w:jc w:val="center"/>
              <w:rPr>
                <w:ins w:id="3927" w:author="Yuanyuan Zhang/Advanced Solution Research Lab /SRC-Beijing/Engineer/Samsung Electronics" w:date="2022-04-12T18:18:00Z"/>
                <w:rFonts w:ascii="Arial" w:eastAsia="宋体" w:hAnsi="Arial" w:cs="Arial"/>
                <w:sz w:val="18"/>
                <w:szCs w:val="18"/>
                <w:lang w:val="en-US"/>
              </w:rPr>
            </w:pPr>
            <w:ins w:id="3928" w:author="Yuanyuan Zhang/Advanced Solution Research Lab /SRC-Beijing/Engineer/Samsung Electronics" w:date="2022-04-12T18:18:00Z">
              <w:r w:rsidRPr="00642518">
                <w:rPr>
                  <w:rFonts w:ascii="Arial" w:eastAsia="宋体" w:hAnsi="Arial" w:cs="Arial"/>
                  <w:sz w:val="18"/>
                  <w:szCs w:val="18"/>
                  <w:lang w:eastAsia="zh-CN"/>
                </w:rPr>
                <w:t>0</w:t>
              </w:r>
            </w:ins>
          </w:p>
          <w:p w14:paraId="6126E327" w14:textId="77777777" w:rsidR="00642518" w:rsidRPr="00642518" w:rsidRDefault="00642518" w:rsidP="00642518">
            <w:pPr>
              <w:keepNext/>
              <w:keepLines/>
              <w:spacing w:after="0"/>
              <w:jc w:val="center"/>
              <w:rPr>
                <w:ins w:id="3929" w:author="Yuanyuan Zhang/Advanced Solution Research Lab /SRC-Beijing/Engineer/Samsung Electronics" w:date="2022-04-12T18:18:00Z"/>
                <w:rFonts w:ascii="Arial" w:eastAsia="宋体" w:hAnsi="Arial" w:cs="Arial"/>
                <w:sz w:val="18"/>
                <w:szCs w:val="18"/>
                <w:lang w:val="en-US"/>
              </w:rPr>
            </w:pPr>
          </w:p>
        </w:tc>
      </w:tr>
      <w:tr w:rsidR="00642518" w:rsidRPr="00642518" w14:paraId="442C9FF7" w14:textId="77777777" w:rsidTr="00D562E3">
        <w:trPr>
          <w:trHeight w:val="187"/>
          <w:jc w:val="center"/>
          <w:ins w:id="393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559B5C0" w14:textId="77777777" w:rsidR="00642518" w:rsidRPr="00642518" w:rsidRDefault="00642518" w:rsidP="00642518">
            <w:pPr>
              <w:keepNext/>
              <w:keepLines/>
              <w:spacing w:after="0"/>
              <w:jc w:val="center"/>
              <w:rPr>
                <w:ins w:id="393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D9E3CDA" w14:textId="77777777" w:rsidR="00642518" w:rsidRPr="00642518" w:rsidRDefault="00642518" w:rsidP="00642518">
            <w:pPr>
              <w:keepNext/>
              <w:keepLines/>
              <w:spacing w:after="0"/>
              <w:jc w:val="center"/>
              <w:rPr>
                <w:ins w:id="393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913038" w14:textId="77777777" w:rsidR="00642518" w:rsidRPr="00642518" w:rsidRDefault="00642518" w:rsidP="00642518">
            <w:pPr>
              <w:keepNext/>
              <w:keepLines/>
              <w:spacing w:after="0"/>
              <w:jc w:val="center"/>
              <w:rPr>
                <w:ins w:id="3933" w:author="Yuanyuan Zhang/Advanced Solution Research Lab /SRC-Beijing/Engineer/Samsung Electronics" w:date="2022-04-12T18:18:00Z"/>
                <w:rFonts w:ascii="Arial" w:eastAsia="宋体" w:hAnsi="Arial" w:cs="Arial"/>
                <w:sz w:val="18"/>
                <w:szCs w:val="18"/>
                <w:lang w:eastAsia="zh-CN"/>
              </w:rPr>
            </w:pPr>
            <w:ins w:id="3934"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EF39097" w14:textId="77777777" w:rsidR="00642518" w:rsidRPr="00642518" w:rsidRDefault="00642518" w:rsidP="00642518">
            <w:pPr>
              <w:keepNext/>
              <w:keepLines/>
              <w:spacing w:after="0"/>
              <w:jc w:val="center"/>
              <w:rPr>
                <w:ins w:id="3935" w:author="Yuanyuan Zhang/Advanced Solution Research Lab /SRC-Beijing/Engineer/Samsung Electronics" w:date="2022-04-12T18:18:00Z"/>
                <w:rFonts w:ascii="Arial" w:eastAsia="宋体" w:hAnsi="Arial" w:cs="Arial"/>
                <w:sz w:val="18"/>
                <w:szCs w:val="18"/>
                <w:lang w:eastAsia="zh-CN"/>
              </w:rPr>
            </w:pPr>
            <w:ins w:id="3936"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0FEA5D5" w14:textId="77777777" w:rsidR="00642518" w:rsidRPr="00642518" w:rsidRDefault="00642518" w:rsidP="00642518">
            <w:pPr>
              <w:keepNext/>
              <w:keepLines/>
              <w:spacing w:after="0"/>
              <w:jc w:val="center"/>
              <w:rPr>
                <w:ins w:id="3937" w:author="Yuanyuan Zhang/Advanced Solution Research Lab /SRC-Beijing/Engineer/Samsung Electronics" w:date="2022-04-12T18:18:00Z"/>
                <w:rFonts w:ascii="Arial" w:eastAsia="宋体" w:hAnsi="Arial" w:cs="Arial"/>
                <w:sz w:val="18"/>
                <w:szCs w:val="18"/>
                <w:lang w:val="en-US"/>
              </w:rPr>
            </w:pPr>
          </w:p>
        </w:tc>
      </w:tr>
      <w:tr w:rsidR="00642518" w:rsidRPr="00642518" w14:paraId="0FF6D765" w14:textId="77777777" w:rsidTr="00D562E3">
        <w:trPr>
          <w:trHeight w:val="187"/>
          <w:jc w:val="center"/>
          <w:ins w:id="393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F019A6C" w14:textId="77777777" w:rsidR="00642518" w:rsidRPr="00642518" w:rsidRDefault="00642518" w:rsidP="00642518">
            <w:pPr>
              <w:keepNext/>
              <w:keepLines/>
              <w:spacing w:after="0"/>
              <w:jc w:val="center"/>
              <w:rPr>
                <w:ins w:id="393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8E28C7" w14:textId="77777777" w:rsidR="00642518" w:rsidRPr="00642518" w:rsidRDefault="00642518" w:rsidP="00642518">
            <w:pPr>
              <w:keepNext/>
              <w:keepLines/>
              <w:spacing w:after="0"/>
              <w:jc w:val="center"/>
              <w:rPr>
                <w:ins w:id="394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BF4AC3" w14:textId="77777777" w:rsidR="00642518" w:rsidRPr="00642518" w:rsidRDefault="00642518" w:rsidP="00642518">
            <w:pPr>
              <w:keepNext/>
              <w:keepLines/>
              <w:spacing w:after="0"/>
              <w:jc w:val="center"/>
              <w:rPr>
                <w:ins w:id="3941" w:author="Yuanyuan Zhang/Advanced Solution Research Lab /SRC-Beijing/Engineer/Samsung Electronics" w:date="2022-04-12T18:18:00Z"/>
                <w:rFonts w:ascii="Arial" w:eastAsia="宋体" w:hAnsi="Arial" w:cs="Arial"/>
                <w:sz w:val="18"/>
                <w:szCs w:val="18"/>
                <w:lang w:eastAsia="zh-CN"/>
              </w:rPr>
            </w:pPr>
            <w:ins w:id="3942"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0A3E70B" w14:textId="77777777" w:rsidR="00642518" w:rsidRPr="00642518" w:rsidRDefault="00642518" w:rsidP="00642518">
            <w:pPr>
              <w:keepNext/>
              <w:keepLines/>
              <w:spacing w:after="0"/>
              <w:jc w:val="center"/>
              <w:rPr>
                <w:ins w:id="3943" w:author="Yuanyuan Zhang/Advanced Solution Research Lab /SRC-Beijing/Engineer/Samsung Electronics" w:date="2022-04-12T18:18:00Z"/>
                <w:rFonts w:ascii="Arial" w:eastAsia="宋体" w:hAnsi="Arial" w:cs="Arial"/>
                <w:sz w:val="18"/>
                <w:szCs w:val="18"/>
                <w:lang w:eastAsia="zh-CN"/>
              </w:rPr>
            </w:pPr>
            <w:ins w:id="3944"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4AE3606B" w14:textId="77777777" w:rsidR="00642518" w:rsidRPr="00642518" w:rsidRDefault="00642518" w:rsidP="00642518">
            <w:pPr>
              <w:keepNext/>
              <w:keepLines/>
              <w:spacing w:after="0"/>
              <w:jc w:val="center"/>
              <w:rPr>
                <w:ins w:id="3945" w:author="Yuanyuan Zhang/Advanced Solution Research Lab /SRC-Beijing/Engineer/Samsung Electronics" w:date="2022-04-12T18:18:00Z"/>
                <w:rFonts w:ascii="Arial" w:eastAsia="宋体" w:hAnsi="Arial" w:cs="Arial"/>
                <w:sz w:val="18"/>
                <w:szCs w:val="18"/>
                <w:lang w:val="en-US"/>
              </w:rPr>
            </w:pPr>
          </w:p>
        </w:tc>
      </w:tr>
      <w:tr w:rsidR="00642518" w:rsidRPr="00642518" w14:paraId="1C0D250A" w14:textId="77777777" w:rsidTr="00D562E3">
        <w:trPr>
          <w:trHeight w:val="187"/>
          <w:jc w:val="center"/>
          <w:ins w:id="3946"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BB1EE19" w14:textId="77777777" w:rsidR="00642518" w:rsidRPr="00642518" w:rsidRDefault="00642518" w:rsidP="00642518">
            <w:pPr>
              <w:keepNext/>
              <w:keepLines/>
              <w:spacing w:after="0"/>
              <w:jc w:val="center"/>
              <w:rPr>
                <w:ins w:id="394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07F598" w14:textId="77777777" w:rsidR="00642518" w:rsidRPr="00642518" w:rsidRDefault="00642518" w:rsidP="00642518">
            <w:pPr>
              <w:keepNext/>
              <w:keepLines/>
              <w:spacing w:after="0"/>
              <w:jc w:val="center"/>
              <w:rPr>
                <w:ins w:id="394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65B11F" w14:textId="77777777" w:rsidR="00642518" w:rsidRPr="00642518" w:rsidRDefault="00642518" w:rsidP="00642518">
            <w:pPr>
              <w:keepNext/>
              <w:keepLines/>
              <w:spacing w:after="0"/>
              <w:jc w:val="center"/>
              <w:rPr>
                <w:ins w:id="3949" w:author="Yuanyuan Zhang/Advanced Solution Research Lab /SRC-Beijing/Engineer/Samsung Electronics" w:date="2022-04-12T18:18:00Z"/>
                <w:rFonts w:ascii="Arial" w:eastAsia="宋体" w:hAnsi="Arial" w:cs="Arial"/>
                <w:sz w:val="18"/>
                <w:szCs w:val="18"/>
                <w:lang w:eastAsia="zh-CN"/>
              </w:rPr>
            </w:pPr>
            <w:ins w:id="3950"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848B120" w14:textId="77777777" w:rsidR="00642518" w:rsidRPr="00642518" w:rsidRDefault="00642518" w:rsidP="00642518">
            <w:pPr>
              <w:keepNext/>
              <w:keepLines/>
              <w:spacing w:after="0"/>
              <w:jc w:val="center"/>
              <w:rPr>
                <w:ins w:id="3951" w:author="Yuanyuan Zhang/Advanced Solution Research Lab /SRC-Beijing/Engineer/Samsung Electronics" w:date="2022-04-12T18:18:00Z"/>
                <w:rFonts w:ascii="Arial" w:eastAsia="宋体" w:hAnsi="Arial" w:cs="Arial"/>
                <w:sz w:val="18"/>
                <w:szCs w:val="18"/>
                <w:lang w:eastAsia="zh-CN"/>
              </w:rPr>
            </w:pPr>
            <w:ins w:id="3952" w:author="Yuanyuan Zhang/Advanced Solution Research Lab /SRC-Beijing/Engineer/Samsung Electronics" w:date="2022-04-12T18:18:00Z">
              <w:r w:rsidRPr="00642518">
                <w:rPr>
                  <w:rFonts w:ascii="Arial" w:eastAsia="宋体"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77C001AC" w14:textId="77777777" w:rsidR="00642518" w:rsidRPr="00642518" w:rsidRDefault="00642518" w:rsidP="00642518">
            <w:pPr>
              <w:keepNext/>
              <w:keepLines/>
              <w:spacing w:after="0"/>
              <w:jc w:val="center"/>
              <w:rPr>
                <w:ins w:id="3953" w:author="Yuanyuan Zhang/Advanced Solution Research Lab /SRC-Beijing/Engineer/Samsung Electronics" w:date="2022-04-12T18:18:00Z"/>
                <w:rFonts w:ascii="Arial" w:eastAsia="宋体" w:hAnsi="Arial" w:cs="Arial"/>
                <w:sz w:val="18"/>
                <w:szCs w:val="18"/>
                <w:lang w:val="en-US"/>
              </w:rPr>
            </w:pPr>
          </w:p>
        </w:tc>
      </w:tr>
      <w:tr w:rsidR="00642518" w:rsidRPr="00642518" w14:paraId="74848A46" w14:textId="77777777" w:rsidTr="00D562E3">
        <w:trPr>
          <w:trHeight w:val="187"/>
          <w:jc w:val="center"/>
          <w:ins w:id="3954"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F52A65B" w14:textId="77777777" w:rsidR="00642518" w:rsidRPr="00642518" w:rsidRDefault="00642518" w:rsidP="00642518">
            <w:pPr>
              <w:keepNext/>
              <w:keepLines/>
              <w:spacing w:after="0"/>
              <w:jc w:val="center"/>
              <w:rPr>
                <w:ins w:id="3955" w:author="Yuanyuan Zhang/Advanced Solution Research Lab /SRC-Beijing/Engineer/Samsung Electronics" w:date="2022-04-12T18:18:00Z"/>
                <w:rFonts w:ascii="Arial" w:eastAsia="宋体" w:hAnsi="Arial" w:cs="Arial"/>
                <w:sz w:val="18"/>
                <w:szCs w:val="18"/>
                <w:lang w:eastAsia="zh-CN"/>
              </w:rPr>
            </w:pPr>
            <w:ins w:id="3956"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J</w:t>
              </w:r>
            </w:ins>
          </w:p>
          <w:p w14:paraId="60C4D3F6" w14:textId="77777777" w:rsidR="00642518" w:rsidRPr="00642518" w:rsidRDefault="00642518" w:rsidP="00642518">
            <w:pPr>
              <w:keepNext/>
              <w:keepLines/>
              <w:spacing w:after="0"/>
              <w:jc w:val="center"/>
              <w:rPr>
                <w:ins w:id="3957"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047B93" w14:textId="77777777" w:rsidR="00642518" w:rsidRPr="00642518" w:rsidRDefault="00642518" w:rsidP="00642518">
            <w:pPr>
              <w:keepNext/>
              <w:keepLines/>
              <w:spacing w:after="0"/>
              <w:jc w:val="center"/>
              <w:rPr>
                <w:ins w:id="3958" w:author="Yuanyuan Zhang/Advanced Solution Research Lab /SRC-Beijing/Engineer/Samsung Electronics" w:date="2022-04-12T18:18:00Z"/>
                <w:rFonts w:ascii="Arial" w:eastAsia="宋体" w:hAnsi="Arial" w:cs="Arial"/>
                <w:sz w:val="18"/>
                <w:szCs w:val="18"/>
              </w:rPr>
            </w:pPr>
            <w:ins w:id="3959" w:author="Yuanyuan Zhang/Advanced Solution Research Lab /SRC-Beijing/Engineer/Samsung Electronics" w:date="2022-04-12T18:18:00Z">
              <w:r w:rsidRPr="00642518">
                <w:rPr>
                  <w:rFonts w:ascii="Arial" w:eastAsia="宋体" w:hAnsi="Arial" w:cs="Arial"/>
                  <w:sz w:val="18"/>
                  <w:szCs w:val="18"/>
                </w:rPr>
                <w:t>CA_n3A-n258A</w:t>
              </w:r>
            </w:ins>
          </w:p>
          <w:p w14:paraId="1905B63C" w14:textId="77777777" w:rsidR="00642518" w:rsidRPr="00642518" w:rsidRDefault="00642518" w:rsidP="00642518">
            <w:pPr>
              <w:keepNext/>
              <w:keepLines/>
              <w:spacing w:after="0"/>
              <w:jc w:val="center"/>
              <w:rPr>
                <w:ins w:id="3960" w:author="Yuanyuan Zhang/Advanced Solution Research Lab /SRC-Beijing/Engineer/Samsung Electronics" w:date="2022-04-12T18:18:00Z"/>
                <w:rFonts w:ascii="Arial" w:eastAsia="宋体" w:hAnsi="Arial" w:cs="Arial"/>
                <w:sz w:val="18"/>
                <w:szCs w:val="18"/>
              </w:rPr>
            </w:pPr>
            <w:ins w:id="3961" w:author="Yuanyuan Zhang/Advanced Solution Research Lab /SRC-Beijing/Engineer/Samsung Electronics" w:date="2022-04-12T18:18:00Z">
              <w:r w:rsidRPr="00642518">
                <w:rPr>
                  <w:rFonts w:ascii="Arial" w:eastAsia="宋体" w:hAnsi="Arial" w:cs="Arial"/>
                  <w:sz w:val="18"/>
                  <w:szCs w:val="18"/>
                </w:rPr>
                <w:t>CA_n3A-n258G</w:t>
              </w:r>
            </w:ins>
          </w:p>
          <w:p w14:paraId="0B2CCAC8" w14:textId="77777777" w:rsidR="00642518" w:rsidRPr="00642518" w:rsidRDefault="00642518" w:rsidP="00642518">
            <w:pPr>
              <w:keepNext/>
              <w:keepLines/>
              <w:spacing w:after="0"/>
              <w:jc w:val="center"/>
              <w:rPr>
                <w:ins w:id="3962" w:author="Yuanyuan Zhang/Advanced Solution Research Lab /SRC-Beijing/Engineer/Samsung Electronics" w:date="2022-04-12T18:18:00Z"/>
                <w:rFonts w:ascii="Arial" w:eastAsia="宋体" w:hAnsi="Arial" w:cs="Arial"/>
                <w:sz w:val="18"/>
                <w:szCs w:val="18"/>
              </w:rPr>
            </w:pPr>
            <w:ins w:id="3963" w:author="Yuanyuan Zhang/Advanced Solution Research Lab /SRC-Beijing/Engineer/Samsung Electronics" w:date="2022-04-12T18:18:00Z">
              <w:r w:rsidRPr="00642518">
                <w:rPr>
                  <w:rFonts w:ascii="Arial" w:eastAsia="宋体" w:hAnsi="Arial" w:cs="Arial"/>
                  <w:sz w:val="18"/>
                  <w:szCs w:val="18"/>
                </w:rPr>
                <w:t>CA_n3A-n258H</w:t>
              </w:r>
            </w:ins>
          </w:p>
          <w:p w14:paraId="506C09DC" w14:textId="77777777" w:rsidR="00642518" w:rsidRPr="00642518" w:rsidRDefault="00642518" w:rsidP="00642518">
            <w:pPr>
              <w:keepNext/>
              <w:keepLines/>
              <w:spacing w:after="0"/>
              <w:jc w:val="center"/>
              <w:rPr>
                <w:ins w:id="3964" w:author="Yuanyuan Zhang/Advanced Solution Research Lab /SRC-Beijing/Engineer/Samsung Electronics" w:date="2022-04-12T18:18:00Z"/>
                <w:rFonts w:ascii="Arial" w:eastAsia="宋体" w:hAnsi="Arial" w:cs="Arial"/>
                <w:sz w:val="18"/>
                <w:szCs w:val="18"/>
              </w:rPr>
            </w:pPr>
            <w:ins w:id="3965" w:author="Yuanyuan Zhang/Advanced Solution Research Lab /SRC-Beijing/Engineer/Samsung Electronics" w:date="2022-04-12T18:18:00Z">
              <w:r w:rsidRPr="00642518">
                <w:rPr>
                  <w:rFonts w:ascii="Arial" w:eastAsia="宋体" w:hAnsi="Arial" w:cs="Arial"/>
                  <w:sz w:val="18"/>
                  <w:szCs w:val="18"/>
                </w:rPr>
                <w:t>CA_n3A-n258I</w:t>
              </w:r>
            </w:ins>
          </w:p>
          <w:p w14:paraId="5BC32765" w14:textId="77777777" w:rsidR="00642518" w:rsidRPr="00642518" w:rsidRDefault="00642518" w:rsidP="00642518">
            <w:pPr>
              <w:keepNext/>
              <w:keepLines/>
              <w:spacing w:after="0"/>
              <w:jc w:val="center"/>
              <w:rPr>
                <w:ins w:id="3966" w:author="Yuanyuan Zhang/Advanced Solution Research Lab /SRC-Beijing/Engineer/Samsung Electronics" w:date="2022-04-12T18:18:00Z"/>
                <w:rFonts w:ascii="Arial" w:eastAsia="宋体" w:hAnsi="Arial" w:cs="Arial"/>
                <w:sz w:val="18"/>
                <w:szCs w:val="18"/>
              </w:rPr>
            </w:pPr>
            <w:ins w:id="3967" w:author="Yuanyuan Zhang/Advanced Solution Research Lab /SRC-Beijing/Engineer/Samsung Electronics" w:date="2022-04-12T18:18:00Z">
              <w:r w:rsidRPr="00642518">
                <w:rPr>
                  <w:rFonts w:ascii="Arial" w:eastAsia="宋体" w:hAnsi="Arial" w:cs="Arial"/>
                  <w:sz w:val="18"/>
                  <w:szCs w:val="18"/>
                </w:rPr>
                <w:t>CA_n7A-n258A</w:t>
              </w:r>
            </w:ins>
          </w:p>
          <w:p w14:paraId="68CB2BCD" w14:textId="77777777" w:rsidR="00642518" w:rsidRPr="00642518" w:rsidRDefault="00642518" w:rsidP="00642518">
            <w:pPr>
              <w:keepNext/>
              <w:keepLines/>
              <w:spacing w:after="0"/>
              <w:jc w:val="center"/>
              <w:rPr>
                <w:ins w:id="3968" w:author="Yuanyuan Zhang/Advanced Solution Research Lab /SRC-Beijing/Engineer/Samsung Electronics" w:date="2022-04-12T18:18:00Z"/>
                <w:rFonts w:ascii="Arial" w:eastAsia="宋体" w:hAnsi="Arial" w:cs="Arial"/>
                <w:sz w:val="18"/>
                <w:szCs w:val="18"/>
              </w:rPr>
            </w:pPr>
            <w:ins w:id="3969" w:author="Yuanyuan Zhang/Advanced Solution Research Lab /SRC-Beijing/Engineer/Samsung Electronics" w:date="2022-04-12T18:18:00Z">
              <w:r w:rsidRPr="00642518">
                <w:rPr>
                  <w:rFonts w:ascii="Arial" w:eastAsia="宋体" w:hAnsi="Arial" w:cs="Arial"/>
                  <w:sz w:val="18"/>
                  <w:szCs w:val="18"/>
                </w:rPr>
                <w:t>CA_n7A-n258G</w:t>
              </w:r>
            </w:ins>
          </w:p>
          <w:p w14:paraId="555C36B5" w14:textId="77777777" w:rsidR="00642518" w:rsidRPr="00642518" w:rsidRDefault="00642518" w:rsidP="00642518">
            <w:pPr>
              <w:keepNext/>
              <w:keepLines/>
              <w:spacing w:after="0"/>
              <w:jc w:val="center"/>
              <w:rPr>
                <w:ins w:id="3970" w:author="Yuanyuan Zhang/Advanced Solution Research Lab /SRC-Beijing/Engineer/Samsung Electronics" w:date="2022-04-12T18:18:00Z"/>
                <w:rFonts w:ascii="Arial" w:eastAsia="宋体" w:hAnsi="Arial" w:cs="Arial"/>
                <w:sz w:val="18"/>
                <w:szCs w:val="18"/>
              </w:rPr>
            </w:pPr>
            <w:ins w:id="3971" w:author="Yuanyuan Zhang/Advanced Solution Research Lab /SRC-Beijing/Engineer/Samsung Electronics" w:date="2022-04-12T18:18:00Z">
              <w:r w:rsidRPr="00642518">
                <w:rPr>
                  <w:rFonts w:ascii="Arial" w:eastAsia="宋体" w:hAnsi="Arial" w:cs="Arial"/>
                  <w:sz w:val="18"/>
                  <w:szCs w:val="18"/>
                </w:rPr>
                <w:t>CA_n7A-n258H</w:t>
              </w:r>
            </w:ins>
          </w:p>
          <w:p w14:paraId="4DAB926C" w14:textId="77777777" w:rsidR="00642518" w:rsidRPr="00642518" w:rsidRDefault="00642518" w:rsidP="00642518">
            <w:pPr>
              <w:keepNext/>
              <w:keepLines/>
              <w:spacing w:after="0"/>
              <w:jc w:val="center"/>
              <w:rPr>
                <w:ins w:id="3972" w:author="Yuanyuan Zhang/Advanced Solution Research Lab /SRC-Beijing/Engineer/Samsung Electronics" w:date="2022-04-12T18:18:00Z"/>
                <w:rFonts w:ascii="Arial" w:eastAsia="宋体" w:hAnsi="Arial" w:cs="Arial"/>
                <w:sz w:val="18"/>
                <w:szCs w:val="18"/>
              </w:rPr>
            </w:pPr>
            <w:ins w:id="3973" w:author="Yuanyuan Zhang/Advanced Solution Research Lab /SRC-Beijing/Engineer/Samsung Electronics" w:date="2022-04-12T18:18:00Z">
              <w:r w:rsidRPr="00642518">
                <w:rPr>
                  <w:rFonts w:ascii="Arial" w:eastAsia="宋体" w:hAnsi="Arial" w:cs="Arial"/>
                  <w:sz w:val="18"/>
                  <w:szCs w:val="18"/>
                </w:rPr>
                <w:t>CA_n7A-n258I</w:t>
              </w:r>
            </w:ins>
          </w:p>
          <w:p w14:paraId="4A1D1CD0" w14:textId="77777777" w:rsidR="00642518" w:rsidRPr="00642518" w:rsidRDefault="00642518" w:rsidP="00642518">
            <w:pPr>
              <w:keepNext/>
              <w:keepLines/>
              <w:spacing w:after="0"/>
              <w:jc w:val="center"/>
              <w:rPr>
                <w:ins w:id="3974" w:author="Yuanyuan Zhang/Advanced Solution Research Lab /SRC-Beijing/Engineer/Samsung Electronics" w:date="2022-04-12T18:18:00Z"/>
                <w:rFonts w:ascii="Arial" w:eastAsia="宋体" w:hAnsi="Arial" w:cs="Arial"/>
                <w:sz w:val="18"/>
                <w:szCs w:val="18"/>
              </w:rPr>
            </w:pPr>
            <w:ins w:id="3975" w:author="Yuanyuan Zhang/Advanced Solution Research Lab /SRC-Beijing/Engineer/Samsung Electronics" w:date="2022-04-12T18:18:00Z">
              <w:r w:rsidRPr="00642518">
                <w:rPr>
                  <w:rFonts w:ascii="Arial" w:eastAsia="宋体" w:hAnsi="Arial" w:cs="Arial"/>
                  <w:sz w:val="18"/>
                  <w:szCs w:val="18"/>
                </w:rPr>
                <w:t>CA_n78A-n258A</w:t>
              </w:r>
            </w:ins>
          </w:p>
          <w:p w14:paraId="59E740C3" w14:textId="77777777" w:rsidR="00642518" w:rsidRPr="00642518" w:rsidRDefault="00642518" w:rsidP="00642518">
            <w:pPr>
              <w:keepNext/>
              <w:keepLines/>
              <w:spacing w:after="0"/>
              <w:jc w:val="center"/>
              <w:rPr>
                <w:ins w:id="3976" w:author="Yuanyuan Zhang/Advanced Solution Research Lab /SRC-Beijing/Engineer/Samsung Electronics" w:date="2022-04-12T18:18:00Z"/>
                <w:rFonts w:ascii="Arial" w:eastAsia="宋体" w:hAnsi="Arial" w:cs="Arial"/>
                <w:sz w:val="18"/>
                <w:szCs w:val="18"/>
              </w:rPr>
            </w:pPr>
            <w:ins w:id="3977" w:author="Yuanyuan Zhang/Advanced Solution Research Lab /SRC-Beijing/Engineer/Samsung Electronics" w:date="2022-04-12T18:18:00Z">
              <w:r w:rsidRPr="00642518">
                <w:rPr>
                  <w:rFonts w:ascii="Arial" w:eastAsia="宋体" w:hAnsi="Arial" w:cs="Arial"/>
                  <w:sz w:val="18"/>
                  <w:szCs w:val="18"/>
                </w:rPr>
                <w:t>CA_n78A-n258G</w:t>
              </w:r>
            </w:ins>
          </w:p>
          <w:p w14:paraId="17AC5395" w14:textId="77777777" w:rsidR="00642518" w:rsidRPr="00642518" w:rsidRDefault="00642518" w:rsidP="00642518">
            <w:pPr>
              <w:keepNext/>
              <w:keepLines/>
              <w:spacing w:after="0"/>
              <w:jc w:val="center"/>
              <w:rPr>
                <w:ins w:id="3978" w:author="Yuanyuan Zhang/Advanced Solution Research Lab /SRC-Beijing/Engineer/Samsung Electronics" w:date="2022-04-12T18:18:00Z"/>
                <w:rFonts w:ascii="Arial" w:eastAsia="宋体" w:hAnsi="Arial" w:cs="Arial"/>
                <w:sz w:val="18"/>
                <w:szCs w:val="18"/>
              </w:rPr>
            </w:pPr>
            <w:ins w:id="3979" w:author="Yuanyuan Zhang/Advanced Solution Research Lab /SRC-Beijing/Engineer/Samsung Electronics" w:date="2022-04-12T18:18:00Z">
              <w:r w:rsidRPr="00642518">
                <w:rPr>
                  <w:rFonts w:ascii="Arial" w:eastAsia="宋体" w:hAnsi="Arial" w:cs="Arial"/>
                  <w:sz w:val="18"/>
                  <w:szCs w:val="18"/>
                </w:rPr>
                <w:t>CA_n78A-n258H</w:t>
              </w:r>
            </w:ins>
          </w:p>
          <w:p w14:paraId="490F2D55" w14:textId="77777777" w:rsidR="00642518" w:rsidRPr="00642518" w:rsidRDefault="00642518" w:rsidP="00642518">
            <w:pPr>
              <w:keepNext/>
              <w:keepLines/>
              <w:spacing w:after="0"/>
              <w:jc w:val="center"/>
              <w:rPr>
                <w:ins w:id="3980" w:author="Yuanyuan Zhang/Advanced Solution Research Lab /SRC-Beijing/Engineer/Samsung Electronics" w:date="2022-04-12T18:18:00Z"/>
                <w:rFonts w:ascii="Arial" w:eastAsia="宋体" w:hAnsi="Arial" w:cs="Arial"/>
                <w:sz w:val="18"/>
                <w:szCs w:val="18"/>
              </w:rPr>
            </w:pPr>
            <w:ins w:id="3981" w:author="Yuanyuan Zhang/Advanced Solution Research Lab /SRC-Beijing/Engineer/Samsung Electronics" w:date="2022-04-12T18:18:00Z">
              <w:r w:rsidRPr="00642518">
                <w:rPr>
                  <w:rFonts w:ascii="Arial" w:eastAsia="宋体" w:hAnsi="Arial" w:cs="Arial"/>
                  <w:sz w:val="18"/>
                  <w:szCs w:val="18"/>
                </w:rPr>
                <w:t>CA_n78A-n258I</w:t>
              </w:r>
            </w:ins>
          </w:p>
          <w:p w14:paraId="664AE42D" w14:textId="77777777" w:rsidR="00642518" w:rsidRPr="00642518" w:rsidRDefault="00642518" w:rsidP="00642518">
            <w:pPr>
              <w:keepNext/>
              <w:keepLines/>
              <w:spacing w:after="0"/>
              <w:jc w:val="center"/>
              <w:rPr>
                <w:ins w:id="3982" w:author="Yuanyuan Zhang/Advanced Solution Research Lab /SRC-Beijing/Engineer/Samsung Electronics" w:date="2022-04-12T18:18:00Z"/>
                <w:rFonts w:ascii="Arial" w:eastAsia="宋体" w:hAnsi="Arial" w:cs="Arial"/>
                <w:sz w:val="18"/>
                <w:szCs w:val="18"/>
              </w:rPr>
            </w:pPr>
            <w:ins w:id="3983" w:author="Yuanyuan Zhang/Advanced Solution Research Lab /SRC-Beijing/Engineer/Samsung Electronics" w:date="2022-04-12T18:18:00Z">
              <w:r w:rsidRPr="00642518">
                <w:rPr>
                  <w:rFonts w:ascii="Arial" w:eastAsia="宋体" w:hAnsi="Arial" w:cs="Arial"/>
                  <w:sz w:val="18"/>
                  <w:szCs w:val="18"/>
                </w:rPr>
                <w:t>CA_n3A-n7A</w:t>
              </w:r>
            </w:ins>
          </w:p>
          <w:p w14:paraId="62208B6E" w14:textId="77777777" w:rsidR="00642518" w:rsidRPr="00642518" w:rsidRDefault="00642518" w:rsidP="00642518">
            <w:pPr>
              <w:keepNext/>
              <w:keepLines/>
              <w:spacing w:after="0"/>
              <w:jc w:val="center"/>
              <w:rPr>
                <w:ins w:id="3984" w:author="Yuanyuan Zhang/Advanced Solution Research Lab /SRC-Beijing/Engineer/Samsung Electronics" w:date="2022-04-12T18:18:00Z"/>
                <w:rFonts w:ascii="Arial" w:eastAsia="宋体" w:hAnsi="Arial" w:cs="Arial"/>
                <w:sz w:val="18"/>
                <w:szCs w:val="18"/>
              </w:rPr>
            </w:pPr>
            <w:ins w:id="3985" w:author="Yuanyuan Zhang/Advanced Solution Research Lab /SRC-Beijing/Engineer/Samsung Electronics" w:date="2022-04-12T18:18:00Z">
              <w:r w:rsidRPr="00642518">
                <w:rPr>
                  <w:rFonts w:ascii="Arial" w:eastAsia="宋体" w:hAnsi="Arial" w:cs="Arial"/>
                  <w:sz w:val="18"/>
                  <w:szCs w:val="18"/>
                </w:rPr>
                <w:t>CA_n3A-n78A</w:t>
              </w:r>
            </w:ins>
          </w:p>
          <w:p w14:paraId="1591E92F" w14:textId="77777777" w:rsidR="00642518" w:rsidRPr="00642518" w:rsidRDefault="00642518" w:rsidP="00642518">
            <w:pPr>
              <w:keepNext/>
              <w:keepLines/>
              <w:spacing w:after="0"/>
              <w:jc w:val="center"/>
              <w:rPr>
                <w:ins w:id="3986" w:author="Yuanyuan Zhang/Advanced Solution Research Lab /SRC-Beijing/Engineer/Samsung Electronics" w:date="2022-04-12T18:18:00Z"/>
                <w:rFonts w:ascii="Arial" w:eastAsia="宋体" w:hAnsi="Arial" w:cs="Arial"/>
                <w:sz w:val="18"/>
                <w:szCs w:val="18"/>
                <w:lang w:eastAsia="zh-CN"/>
              </w:rPr>
            </w:pPr>
            <w:ins w:id="3987" w:author="Yuanyuan Zhang/Advanced Solution Research Lab /SRC-Beijing/Engineer/Samsung Electronics" w:date="2022-04-12T18:18:00Z">
              <w:r w:rsidRPr="00642518">
                <w:rPr>
                  <w:rFonts w:ascii="Arial" w:eastAsia="宋体" w:hAnsi="Arial" w:cs="Arial"/>
                  <w:sz w:val="18"/>
                  <w:szCs w:val="18"/>
                </w:rPr>
                <w:t>CA_n7A-n78A</w:t>
              </w:r>
            </w:ins>
          </w:p>
          <w:p w14:paraId="19AB6AF8" w14:textId="77777777" w:rsidR="00642518" w:rsidRPr="00642518" w:rsidRDefault="00642518" w:rsidP="00642518">
            <w:pPr>
              <w:keepNext/>
              <w:keepLines/>
              <w:spacing w:after="0"/>
              <w:jc w:val="center"/>
              <w:rPr>
                <w:ins w:id="398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337D17" w14:textId="77777777" w:rsidR="00642518" w:rsidRPr="00642518" w:rsidRDefault="00642518" w:rsidP="00642518">
            <w:pPr>
              <w:keepNext/>
              <w:keepLines/>
              <w:spacing w:after="0"/>
              <w:jc w:val="center"/>
              <w:rPr>
                <w:ins w:id="3989" w:author="Yuanyuan Zhang/Advanced Solution Research Lab /SRC-Beijing/Engineer/Samsung Electronics" w:date="2022-04-12T18:18:00Z"/>
                <w:rFonts w:ascii="Arial" w:eastAsia="宋体" w:hAnsi="Arial" w:cs="Arial"/>
                <w:sz w:val="18"/>
                <w:szCs w:val="18"/>
                <w:lang w:eastAsia="zh-CN"/>
              </w:rPr>
            </w:pPr>
            <w:ins w:id="3990"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52C2C2" w14:textId="77777777" w:rsidR="00642518" w:rsidRPr="00642518" w:rsidRDefault="00642518" w:rsidP="00642518">
            <w:pPr>
              <w:keepNext/>
              <w:keepLines/>
              <w:spacing w:after="0"/>
              <w:jc w:val="center"/>
              <w:rPr>
                <w:ins w:id="3991" w:author="Yuanyuan Zhang/Advanced Solution Research Lab /SRC-Beijing/Engineer/Samsung Electronics" w:date="2022-04-12T18:18:00Z"/>
                <w:rFonts w:ascii="Arial" w:eastAsia="宋体" w:hAnsi="Arial" w:cs="Arial"/>
                <w:sz w:val="18"/>
                <w:szCs w:val="18"/>
                <w:lang w:eastAsia="zh-CN"/>
              </w:rPr>
            </w:pPr>
            <w:ins w:id="3992"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C06596E" w14:textId="77777777" w:rsidR="00642518" w:rsidRPr="00642518" w:rsidRDefault="00642518" w:rsidP="00642518">
            <w:pPr>
              <w:keepNext/>
              <w:keepLines/>
              <w:spacing w:after="0"/>
              <w:jc w:val="center"/>
              <w:rPr>
                <w:ins w:id="3993" w:author="Yuanyuan Zhang/Advanced Solution Research Lab /SRC-Beijing/Engineer/Samsung Electronics" w:date="2022-04-12T18:18:00Z"/>
                <w:rFonts w:ascii="Arial" w:eastAsia="宋体" w:hAnsi="Arial" w:cs="Arial"/>
                <w:sz w:val="18"/>
                <w:szCs w:val="18"/>
                <w:lang w:val="en-US"/>
              </w:rPr>
            </w:pPr>
            <w:ins w:id="3994" w:author="Yuanyuan Zhang/Advanced Solution Research Lab /SRC-Beijing/Engineer/Samsung Electronics" w:date="2022-04-12T18:18:00Z">
              <w:r w:rsidRPr="00642518">
                <w:rPr>
                  <w:rFonts w:ascii="Arial" w:eastAsia="宋体" w:hAnsi="Arial" w:cs="Arial"/>
                  <w:sz w:val="18"/>
                  <w:szCs w:val="18"/>
                  <w:lang w:eastAsia="zh-CN"/>
                </w:rPr>
                <w:t>0</w:t>
              </w:r>
            </w:ins>
          </w:p>
          <w:p w14:paraId="0AA19958" w14:textId="77777777" w:rsidR="00642518" w:rsidRPr="00642518" w:rsidRDefault="00642518" w:rsidP="00642518">
            <w:pPr>
              <w:keepNext/>
              <w:keepLines/>
              <w:spacing w:after="0"/>
              <w:jc w:val="center"/>
              <w:rPr>
                <w:ins w:id="3995" w:author="Yuanyuan Zhang/Advanced Solution Research Lab /SRC-Beijing/Engineer/Samsung Electronics" w:date="2022-04-12T18:18:00Z"/>
                <w:rFonts w:ascii="Arial" w:eastAsia="宋体" w:hAnsi="Arial" w:cs="Arial"/>
                <w:sz w:val="18"/>
                <w:szCs w:val="18"/>
                <w:lang w:val="en-US"/>
              </w:rPr>
            </w:pPr>
          </w:p>
        </w:tc>
      </w:tr>
      <w:tr w:rsidR="00642518" w:rsidRPr="00642518" w14:paraId="07241025" w14:textId="77777777" w:rsidTr="00D562E3">
        <w:trPr>
          <w:trHeight w:val="187"/>
          <w:jc w:val="center"/>
          <w:ins w:id="399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BB9A04F" w14:textId="77777777" w:rsidR="00642518" w:rsidRPr="00642518" w:rsidRDefault="00642518" w:rsidP="00642518">
            <w:pPr>
              <w:keepNext/>
              <w:keepLines/>
              <w:spacing w:after="0"/>
              <w:jc w:val="center"/>
              <w:rPr>
                <w:ins w:id="399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B47BA5C" w14:textId="77777777" w:rsidR="00642518" w:rsidRPr="00642518" w:rsidRDefault="00642518" w:rsidP="00642518">
            <w:pPr>
              <w:keepNext/>
              <w:keepLines/>
              <w:spacing w:after="0"/>
              <w:jc w:val="center"/>
              <w:rPr>
                <w:ins w:id="399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53616" w14:textId="77777777" w:rsidR="00642518" w:rsidRPr="00642518" w:rsidRDefault="00642518" w:rsidP="00642518">
            <w:pPr>
              <w:keepNext/>
              <w:keepLines/>
              <w:spacing w:after="0"/>
              <w:jc w:val="center"/>
              <w:rPr>
                <w:ins w:id="3999" w:author="Yuanyuan Zhang/Advanced Solution Research Lab /SRC-Beijing/Engineer/Samsung Electronics" w:date="2022-04-12T18:18:00Z"/>
                <w:rFonts w:ascii="Arial" w:eastAsia="宋体" w:hAnsi="Arial" w:cs="Arial"/>
                <w:sz w:val="18"/>
                <w:szCs w:val="18"/>
                <w:lang w:eastAsia="zh-CN"/>
              </w:rPr>
            </w:pPr>
            <w:ins w:id="4000"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DB8BB97" w14:textId="77777777" w:rsidR="00642518" w:rsidRPr="00642518" w:rsidRDefault="00642518" w:rsidP="00642518">
            <w:pPr>
              <w:keepNext/>
              <w:keepLines/>
              <w:spacing w:after="0"/>
              <w:jc w:val="center"/>
              <w:rPr>
                <w:ins w:id="4001" w:author="Yuanyuan Zhang/Advanced Solution Research Lab /SRC-Beijing/Engineer/Samsung Electronics" w:date="2022-04-12T18:18:00Z"/>
                <w:rFonts w:ascii="Arial" w:eastAsia="宋体" w:hAnsi="Arial" w:cs="Arial"/>
                <w:sz w:val="18"/>
                <w:szCs w:val="18"/>
                <w:lang w:eastAsia="zh-CN"/>
              </w:rPr>
            </w:pPr>
            <w:ins w:id="4002"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3016247" w14:textId="77777777" w:rsidR="00642518" w:rsidRPr="00642518" w:rsidRDefault="00642518" w:rsidP="00642518">
            <w:pPr>
              <w:keepNext/>
              <w:keepLines/>
              <w:spacing w:after="0"/>
              <w:jc w:val="center"/>
              <w:rPr>
                <w:ins w:id="4003" w:author="Yuanyuan Zhang/Advanced Solution Research Lab /SRC-Beijing/Engineer/Samsung Electronics" w:date="2022-04-12T18:18:00Z"/>
                <w:rFonts w:ascii="Arial" w:eastAsia="宋体" w:hAnsi="Arial" w:cs="Arial"/>
                <w:sz w:val="18"/>
                <w:szCs w:val="18"/>
                <w:lang w:val="en-US"/>
              </w:rPr>
            </w:pPr>
          </w:p>
        </w:tc>
      </w:tr>
      <w:tr w:rsidR="00642518" w:rsidRPr="00642518" w14:paraId="7C9EC77D" w14:textId="77777777" w:rsidTr="00D562E3">
        <w:trPr>
          <w:trHeight w:val="187"/>
          <w:jc w:val="center"/>
          <w:ins w:id="400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D8C0076" w14:textId="77777777" w:rsidR="00642518" w:rsidRPr="00642518" w:rsidRDefault="00642518" w:rsidP="00642518">
            <w:pPr>
              <w:keepNext/>
              <w:keepLines/>
              <w:spacing w:after="0"/>
              <w:jc w:val="center"/>
              <w:rPr>
                <w:ins w:id="400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EFA5801" w14:textId="77777777" w:rsidR="00642518" w:rsidRPr="00642518" w:rsidRDefault="00642518" w:rsidP="00642518">
            <w:pPr>
              <w:keepNext/>
              <w:keepLines/>
              <w:spacing w:after="0"/>
              <w:jc w:val="center"/>
              <w:rPr>
                <w:ins w:id="400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0EED7C" w14:textId="77777777" w:rsidR="00642518" w:rsidRPr="00642518" w:rsidRDefault="00642518" w:rsidP="00642518">
            <w:pPr>
              <w:keepNext/>
              <w:keepLines/>
              <w:spacing w:after="0"/>
              <w:jc w:val="center"/>
              <w:rPr>
                <w:ins w:id="4007" w:author="Yuanyuan Zhang/Advanced Solution Research Lab /SRC-Beijing/Engineer/Samsung Electronics" w:date="2022-04-12T18:18:00Z"/>
                <w:rFonts w:ascii="Arial" w:eastAsia="宋体" w:hAnsi="Arial" w:cs="Arial"/>
                <w:sz w:val="18"/>
                <w:szCs w:val="18"/>
                <w:lang w:eastAsia="zh-CN"/>
              </w:rPr>
            </w:pPr>
            <w:ins w:id="4008"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58B9A70E" w14:textId="77777777" w:rsidR="00642518" w:rsidRPr="00642518" w:rsidRDefault="00642518" w:rsidP="00642518">
            <w:pPr>
              <w:keepNext/>
              <w:keepLines/>
              <w:spacing w:after="0"/>
              <w:jc w:val="center"/>
              <w:rPr>
                <w:ins w:id="4009" w:author="Yuanyuan Zhang/Advanced Solution Research Lab /SRC-Beijing/Engineer/Samsung Electronics" w:date="2022-04-12T18:18:00Z"/>
                <w:rFonts w:ascii="Arial" w:eastAsia="宋体" w:hAnsi="Arial" w:cs="Arial"/>
                <w:sz w:val="18"/>
                <w:szCs w:val="18"/>
                <w:lang w:eastAsia="zh-CN"/>
              </w:rPr>
            </w:pPr>
            <w:ins w:id="4010"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654AAB69" w14:textId="77777777" w:rsidR="00642518" w:rsidRPr="00642518" w:rsidRDefault="00642518" w:rsidP="00642518">
            <w:pPr>
              <w:keepNext/>
              <w:keepLines/>
              <w:spacing w:after="0"/>
              <w:jc w:val="center"/>
              <w:rPr>
                <w:ins w:id="4011" w:author="Yuanyuan Zhang/Advanced Solution Research Lab /SRC-Beijing/Engineer/Samsung Electronics" w:date="2022-04-12T18:18:00Z"/>
                <w:rFonts w:ascii="Arial" w:eastAsia="宋体" w:hAnsi="Arial" w:cs="Arial"/>
                <w:sz w:val="18"/>
                <w:szCs w:val="18"/>
                <w:lang w:val="en-US"/>
              </w:rPr>
            </w:pPr>
          </w:p>
        </w:tc>
      </w:tr>
      <w:tr w:rsidR="00642518" w:rsidRPr="00642518" w14:paraId="6C3E0293" w14:textId="77777777" w:rsidTr="00D562E3">
        <w:trPr>
          <w:trHeight w:val="187"/>
          <w:jc w:val="center"/>
          <w:ins w:id="401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57F946" w14:textId="77777777" w:rsidR="00642518" w:rsidRPr="00642518" w:rsidRDefault="00642518" w:rsidP="00642518">
            <w:pPr>
              <w:keepNext/>
              <w:keepLines/>
              <w:spacing w:after="0"/>
              <w:jc w:val="center"/>
              <w:rPr>
                <w:ins w:id="401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02DDCE" w14:textId="77777777" w:rsidR="00642518" w:rsidRPr="00642518" w:rsidRDefault="00642518" w:rsidP="00642518">
            <w:pPr>
              <w:keepNext/>
              <w:keepLines/>
              <w:spacing w:after="0"/>
              <w:jc w:val="center"/>
              <w:rPr>
                <w:ins w:id="401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03E68C" w14:textId="77777777" w:rsidR="00642518" w:rsidRPr="00642518" w:rsidRDefault="00642518" w:rsidP="00642518">
            <w:pPr>
              <w:keepNext/>
              <w:keepLines/>
              <w:spacing w:after="0"/>
              <w:jc w:val="center"/>
              <w:rPr>
                <w:ins w:id="4015" w:author="Yuanyuan Zhang/Advanced Solution Research Lab /SRC-Beijing/Engineer/Samsung Electronics" w:date="2022-04-12T18:18:00Z"/>
                <w:rFonts w:ascii="Arial" w:eastAsia="宋体" w:hAnsi="Arial" w:cs="Arial"/>
                <w:sz w:val="18"/>
                <w:szCs w:val="18"/>
                <w:lang w:eastAsia="zh-CN"/>
              </w:rPr>
            </w:pPr>
            <w:ins w:id="4016"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9B08A56" w14:textId="77777777" w:rsidR="00642518" w:rsidRPr="00642518" w:rsidRDefault="00642518" w:rsidP="00642518">
            <w:pPr>
              <w:keepNext/>
              <w:keepLines/>
              <w:spacing w:after="0"/>
              <w:jc w:val="center"/>
              <w:rPr>
                <w:ins w:id="4017" w:author="Yuanyuan Zhang/Advanced Solution Research Lab /SRC-Beijing/Engineer/Samsung Electronics" w:date="2022-04-12T18:18:00Z"/>
                <w:rFonts w:ascii="Arial" w:eastAsia="宋体" w:hAnsi="Arial" w:cs="Arial"/>
                <w:sz w:val="18"/>
                <w:szCs w:val="18"/>
                <w:lang w:eastAsia="zh-CN"/>
              </w:rPr>
            </w:pPr>
            <w:ins w:id="4018" w:author="Yuanyuan Zhang/Advanced Solution Research Lab /SRC-Beijing/Engineer/Samsung Electronics" w:date="2022-04-12T18:18:00Z">
              <w:r w:rsidRPr="00642518">
                <w:rPr>
                  <w:rFonts w:ascii="Arial" w:eastAsia="宋体"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14B7DA4A" w14:textId="77777777" w:rsidR="00642518" w:rsidRPr="00642518" w:rsidRDefault="00642518" w:rsidP="00642518">
            <w:pPr>
              <w:keepNext/>
              <w:keepLines/>
              <w:spacing w:after="0"/>
              <w:jc w:val="center"/>
              <w:rPr>
                <w:ins w:id="4019" w:author="Yuanyuan Zhang/Advanced Solution Research Lab /SRC-Beijing/Engineer/Samsung Electronics" w:date="2022-04-12T18:18:00Z"/>
                <w:rFonts w:ascii="Arial" w:eastAsia="宋体" w:hAnsi="Arial" w:cs="Arial"/>
                <w:sz w:val="18"/>
                <w:szCs w:val="18"/>
                <w:lang w:val="en-US"/>
              </w:rPr>
            </w:pPr>
          </w:p>
        </w:tc>
      </w:tr>
      <w:tr w:rsidR="00642518" w:rsidRPr="00642518" w14:paraId="7D6D713B" w14:textId="77777777" w:rsidTr="00D562E3">
        <w:trPr>
          <w:trHeight w:val="187"/>
          <w:jc w:val="center"/>
          <w:ins w:id="402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21F5BC5D" w14:textId="77777777" w:rsidR="00642518" w:rsidRPr="00642518" w:rsidRDefault="00642518" w:rsidP="00642518">
            <w:pPr>
              <w:keepNext/>
              <w:keepLines/>
              <w:spacing w:after="0"/>
              <w:jc w:val="center"/>
              <w:rPr>
                <w:ins w:id="4021" w:author="Yuanyuan Zhang/Advanced Solution Research Lab /SRC-Beijing/Engineer/Samsung Electronics" w:date="2022-04-12T18:18:00Z"/>
                <w:rFonts w:ascii="Arial" w:eastAsia="宋体" w:hAnsi="Arial" w:cs="Arial"/>
                <w:sz w:val="18"/>
                <w:szCs w:val="18"/>
                <w:lang w:eastAsia="zh-CN"/>
              </w:rPr>
            </w:pPr>
            <w:ins w:id="4022"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K</w:t>
              </w:r>
            </w:ins>
          </w:p>
          <w:p w14:paraId="6B47F21B" w14:textId="77777777" w:rsidR="00642518" w:rsidRPr="00642518" w:rsidRDefault="00642518" w:rsidP="00642518">
            <w:pPr>
              <w:keepNext/>
              <w:keepLines/>
              <w:spacing w:after="0"/>
              <w:jc w:val="center"/>
              <w:rPr>
                <w:ins w:id="4023"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21FEA19" w14:textId="77777777" w:rsidR="00642518" w:rsidRPr="00642518" w:rsidRDefault="00642518" w:rsidP="00642518">
            <w:pPr>
              <w:keepNext/>
              <w:keepLines/>
              <w:spacing w:after="0"/>
              <w:jc w:val="center"/>
              <w:rPr>
                <w:ins w:id="4024" w:author="Yuanyuan Zhang/Advanced Solution Research Lab /SRC-Beijing/Engineer/Samsung Electronics" w:date="2022-04-12T18:18:00Z"/>
                <w:rFonts w:ascii="Arial" w:eastAsia="宋体" w:hAnsi="Arial" w:cs="Arial"/>
                <w:sz w:val="18"/>
                <w:szCs w:val="18"/>
              </w:rPr>
            </w:pPr>
            <w:ins w:id="4025" w:author="Yuanyuan Zhang/Advanced Solution Research Lab /SRC-Beijing/Engineer/Samsung Electronics" w:date="2022-04-12T18:18:00Z">
              <w:r w:rsidRPr="00642518">
                <w:rPr>
                  <w:rFonts w:ascii="Arial" w:eastAsia="宋体" w:hAnsi="Arial" w:cs="Arial"/>
                  <w:sz w:val="18"/>
                  <w:szCs w:val="18"/>
                </w:rPr>
                <w:t>CA_n3A-n258A</w:t>
              </w:r>
            </w:ins>
          </w:p>
          <w:p w14:paraId="5D649753" w14:textId="77777777" w:rsidR="00642518" w:rsidRPr="00642518" w:rsidRDefault="00642518" w:rsidP="00642518">
            <w:pPr>
              <w:keepNext/>
              <w:keepLines/>
              <w:spacing w:after="0"/>
              <w:jc w:val="center"/>
              <w:rPr>
                <w:ins w:id="4026" w:author="Yuanyuan Zhang/Advanced Solution Research Lab /SRC-Beijing/Engineer/Samsung Electronics" w:date="2022-04-12T18:18:00Z"/>
                <w:rFonts w:ascii="Arial" w:eastAsia="宋体" w:hAnsi="Arial" w:cs="Arial"/>
                <w:sz w:val="18"/>
                <w:szCs w:val="18"/>
              </w:rPr>
            </w:pPr>
            <w:ins w:id="4027" w:author="Yuanyuan Zhang/Advanced Solution Research Lab /SRC-Beijing/Engineer/Samsung Electronics" w:date="2022-04-12T18:18:00Z">
              <w:r w:rsidRPr="00642518">
                <w:rPr>
                  <w:rFonts w:ascii="Arial" w:eastAsia="宋体" w:hAnsi="Arial" w:cs="Arial"/>
                  <w:sz w:val="18"/>
                  <w:szCs w:val="18"/>
                </w:rPr>
                <w:t>CA_n3A-n258G</w:t>
              </w:r>
            </w:ins>
          </w:p>
          <w:p w14:paraId="770E279C" w14:textId="77777777" w:rsidR="00642518" w:rsidRPr="00642518" w:rsidRDefault="00642518" w:rsidP="00642518">
            <w:pPr>
              <w:keepNext/>
              <w:keepLines/>
              <w:spacing w:after="0"/>
              <w:jc w:val="center"/>
              <w:rPr>
                <w:ins w:id="4028" w:author="Yuanyuan Zhang/Advanced Solution Research Lab /SRC-Beijing/Engineer/Samsung Electronics" w:date="2022-04-12T18:18:00Z"/>
                <w:rFonts w:ascii="Arial" w:eastAsia="宋体" w:hAnsi="Arial" w:cs="Arial"/>
                <w:sz w:val="18"/>
                <w:szCs w:val="18"/>
              </w:rPr>
            </w:pPr>
            <w:ins w:id="4029" w:author="Yuanyuan Zhang/Advanced Solution Research Lab /SRC-Beijing/Engineer/Samsung Electronics" w:date="2022-04-12T18:18:00Z">
              <w:r w:rsidRPr="00642518">
                <w:rPr>
                  <w:rFonts w:ascii="Arial" w:eastAsia="宋体" w:hAnsi="Arial" w:cs="Arial"/>
                  <w:sz w:val="18"/>
                  <w:szCs w:val="18"/>
                </w:rPr>
                <w:t>CA_n3A-n258H</w:t>
              </w:r>
            </w:ins>
          </w:p>
          <w:p w14:paraId="7512916A" w14:textId="77777777" w:rsidR="00642518" w:rsidRPr="00642518" w:rsidRDefault="00642518" w:rsidP="00642518">
            <w:pPr>
              <w:keepNext/>
              <w:keepLines/>
              <w:spacing w:after="0"/>
              <w:jc w:val="center"/>
              <w:rPr>
                <w:ins w:id="4030" w:author="Yuanyuan Zhang/Advanced Solution Research Lab /SRC-Beijing/Engineer/Samsung Electronics" w:date="2022-04-12T18:18:00Z"/>
                <w:rFonts w:ascii="Arial" w:eastAsia="宋体" w:hAnsi="Arial" w:cs="Arial"/>
                <w:sz w:val="18"/>
                <w:szCs w:val="18"/>
              </w:rPr>
            </w:pPr>
            <w:ins w:id="4031" w:author="Yuanyuan Zhang/Advanced Solution Research Lab /SRC-Beijing/Engineer/Samsung Electronics" w:date="2022-04-12T18:18:00Z">
              <w:r w:rsidRPr="00642518">
                <w:rPr>
                  <w:rFonts w:ascii="Arial" w:eastAsia="宋体" w:hAnsi="Arial" w:cs="Arial"/>
                  <w:sz w:val="18"/>
                  <w:szCs w:val="18"/>
                </w:rPr>
                <w:t>CA_n3A-n258I</w:t>
              </w:r>
            </w:ins>
          </w:p>
          <w:p w14:paraId="6461988D" w14:textId="77777777" w:rsidR="00642518" w:rsidRPr="00642518" w:rsidRDefault="00642518" w:rsidP="00642518">
            <w:pPr>
              <w:keepNext/>
              <w:keepLines/>
              <w:spacing w:after="0"/>
              <w:jc w:val="center"/>
              <w:rPr>
                <w:ins w:id="4032" w:author="Yuanyuan Zhang/Advanced Solution Research Lab /SRC-Beijing/Engineer/Samsung Electronics" w:date="2022-04-12T18:18:00Z"/>
                <w:rFonts w:ascii="Arial" w:eastAsia="宋体" w:hAnsi="Arial" w:cs="Arial"/>
                <w:sz w:val="18"/>
                <w:szCs w:val="18"/>
              </w:rPr>
            </w:pPr>
            <w:ins w:id="4033" w:author="Yuanyuan Zhang/Advanced Solution Research Lab /SRC-Beijing/Engineer/Samsung Electronics" w:date="2022-04-12T18:18:00Z">
              <w:r w:rsidRPr="00642518">
                <w:rPr>
                  <w:rFonts w:ascii="Arial" w:eastAsia="宋体" w:hAnsi="Arial" w:cs="Arial"/>
                  <w:sz w:val="18"/>
                  <w:szCs w:val="18"/>
                </w:rPr>
                <w:t>CA_n7A-n258A</w:t>
              </w:r>
            </w:ins>
          </w:p>
          <w:p w14:paraId="0F263B9B" w14:textId="77777777" w:rsidR="00642518" w:rsidRPr="00642518" w:rsidRDefault="00642518" w:rsidP="00642518">
            <w:pPr>
              <w:keepNext/>
              <w:keepLines/>
              <w:spacing w:after="0"/>
              <w:jc w:val="center"/>
              <w:rPr>
                <w:ins w:id="4034" w:author="Yuanyuan Zhang/Advanced Solution Research Lab /SRC-Beijing/Engineer/Samsung Electronics" w:date="2022-04-12T18:18:00Z"/>
                <w:rFonts w:ascii="Arial" w:eastAsia="宋体" w:hAnsi="Arial" w:cs="Arial"/>
                <w:sz w:val="18"/>
                <w:szCs w:val="18"/>
              </w:rPr>
            </w:pPr>
            <w:ins w:id="4035" w:author="Yuanyuan Zhang/Advanced Solution Research Lab /SRC-Beijing/Engineer/Samsung Electronics" w:date="2022-04-12T18:18:00Z">
              <w:r w:rsidRPr="00642518">
                <w:rPr>
                  <w:rFonts w:ascii="Arial" w:eastAsia="宋体" w:hAnsi="Arial" w:cs="Arial"/>
                  <w:sz w:val="18"/>
                  <w:szCs w:val="18"/>
                </w:rPr>
                <w:t>CA_n7A-n258G</w:t>
              </w:r>
            </w:ins>
          </w:p>
          <w:p w14:paraId="48C96FBE" w14:textId="77777777" w:rsidR="00642518" w:rsidRPr="00642518" w:rsidRDefault="00642518" w:rsidP="00642518">
            <w:pPr>
              <w:keepNext/>
              <w:keepLines/>
              <w:spacing w:after="0"/>
              <w:jc w:val="center"/>
              <w:rPr>
                <w:ins w:id="4036" w:author="Yuanyuan Zhang/Advanced Solution Research Lab /SRC-Beijing/Engineer/Samsung Electronics" w:date="2022-04-12T18:18:00Z"/>
                <w:rFonts w:ascii="Arial" w:eastAsia="宋体" w:hAnsi="Arial" w:cs="Arial"/>
                <w:sz w:val="18"/>
                <w:szCs w:val="18"/>
              </w:rPr>
            </w:pPr>
            <w:ins w:id="4037" w:author="Yuanyuan Zhang/Advanced Solution Research Lab /SRC-Beijing/Engineer/Samsung Electronics" w:date="2022-04-12T18:18:00Z">
              <w:r w:rsidRPr="00642518">
                <w:rPr>
                  <w:rFonts w:ascii="Arial" w:eastAsia="宋体" w:hAnsi="Arial" w:cs="Arial"/>
                  <w:sz w:val="18"/>
                  <w:szCs w:val="18"/>
                </w:rPr>
                <w:t>CA_n7A-n258H</w:t>
              </w:r>
            </w:ins>
          </w:p>
          <w:p w14:paraId="72D09BF8" w14:textId="77777777" w:rsidR="00642518" w:rsidRPr="00642518" w:rsidRDefault="00642518" w:rsidP="00642518">
            <w:pPr>
              <w:keepNext/>
              <w:keepLines/>
              <w:spacing w:after="0"/>
              <w:jc w:val="center"/>
              <w:rPr>
                <w:ins w:id="4038" w:author="Yuanyuan Zhang/Advanced Solution Research Lab /SRC-Beijing/Engineer/Samsung Electronics" w:date="2022-04-12T18:18:00Z"/>
                <w:rFonts w:ascii="Arial" w:eastAsia="宋体" w:hAnsi="Arial" w:cs="Arial"/>
                <w:sz w:val="18"/>
                <w:szCs w:val="18"/>
              </w:rPr>
            </w:pPr>
            <w:ins w:id="4039" w:author="Yuanyuan Zhang/Advanced Solution Research Lab /SRC-Beijing/Engineer/Samsung Electronics" w:date="2022-04-12T18:18:00Z">
              <w:r w:rsidRPr="00642518">
                <w:rPr>
                  <w:rFonts w:ascii="Arial" w:eastAsia="宋体" w:hAnsi="Arial" w:cs="Arial"/>
                  <w:sz w:val="18"/>
                  <w:szCs w:val="18"/>
                </w:rPr>
                <w:t>CA_n7A-n258I</w:t>
              </w:r>
            </w:ins>
          </w:p>
          <w:p w14:paraId="47FC7207" w14:textId="77777777" w:rsidR="00642518" w:rsidRPr="00642518" w:rsidRDefault="00642518" w:rsidP="00642518">
            <w:pPr>
              <w:keepNext/>
              <w:keepLines/>
              <w:spacing w:after="0"/>
              <w:jc w:val="center"/>
              <w:rPr>
                <w:ins w:id="4040" w:author="Yuanyuan Zhang/Advanced Solution Research Lab /SRC-Beijing/Engineer/Samsung Electronics" w:date="2022-04-12T18:18:00Z"/>
                <w:rFonts w:ascii="Arial" w:eastAsia="宋体" w:hAnsi="Arial" w:cs="Arial"/>
                <w:sz w:val="18"/>
                <w:szCs w:val="18"/>
              </w:rPr>
            </w:pPr>
            <w:ins w:id="4041" w:author="Yuanyuan Zhang/Advanced Solution Research Lab /SRC-Beijing/Engineer/Samsung Electronics" w:date="2022-04-12T18:18:00Z">
              <w:r w:rsidRPr="00642518">
                <w:rPr>
                  <w:rFonts w:ascii="Arial" w:eastAsia="宋体" w:hAnsi="Arial" w:cs="Arial"/>
                  <w:sz w:val="18"/>
                  <w:szCs w:val="18"/>
                </w:rPr>
                <w:t>CA_n78A-n258A</w:t>
              </w:r>
            </w:ins>
          </w:p>
          <w:p w14:paraId="3AAF56FA" w14:textId="77777777" w:rsidR="00642518" w:rsidRPr="00642518" w:rsidRDefault="00642518" w:rsidP="00642518">
            <w:pPr>
              <w:keepNext/>
              <w:keepLines/>
              <w:spacing w:after="0"/>
              <w:jc w:val="center"/>
              <w:rPr>
                <w:ins w:id="4042" w:author="Yuanyuan Zhang/Advanced Solution Research Lab /SRC-Beijing/Engineer/Samsung Electronics" w:date="2022-04-12T18:18:00Z"/>
                <w:rFonts w:ascii="Arial" w:eastAsia="宋体" w:hAnsi="Arial" w:cs="Arial"/>
                <w:sz w:val="18"/>
                <w:szCs w:val="18"/>
              </w:rPr>
            </w:pPr>
            <w:ins w:id="4043" w:author="Yuanyuan Zhang/Advanced Solution Research Lab /SRC-Beijing/Engineer/Samsung Electronics" w:date="2022-04-12T18:18:00Z">
              <w:r w:rsidRPr="00642518">
                <w:rPr>
                  <w:rFonts w:ascii="Arial" w:eastAsia="宋体" w:hAnsi="Arial" w:cs="Arial"/>
                  <w:sz w:val="18"/>
                  <w:szCs w:val="18"/>
                </w:rPr>
                <w:t>CA_n78A-n258G</w:t>
              </w:r>
            </w:ins>
          </w:p>
          <w:p w14:paraId="73A885E4" w14:textId="77777777" w:rsidR="00642518" w:rsidRPr="00642518" w:rsidRDefault="00642518" w:rsidP="00642518">
            <w:pPr>
              <w:keepNext/>
              <w:keepLines/>
              <w:spacing w:after="0"/>
              <w:jc w:val="center"/>
              <w:rPr>
                <w:ins w:id="4044" w:author="Yuanyuan Zhang/Advanced Solution Research Lab /SRC-Beijing/Engineer/Samsung Electronics" w:date="2022-04-12T18:18:00Z"/>
                <w:rFonts w:ascii="Arial" w:eastAsia="宋体" w:hAnsi="Arial" w:cs="Arial"/>
                <w:sz w:val="18"/>
                <w:szCs w:val="18"/>
              </w:rPr>
            </w:pPr>
            <w:ins w:id="4045" w:author="Yuanyuan Zhang/Advanced Solution Research Lab /SRC-Beijing/Engineer/Samsung Electronics" w:date="2022-04-12T18:18:00Z">
              <w:r w:rsidRPr="00642518">
                <w:rPr>
                  <w:rFonts w:ascii="Arial" w:eastAsia="宋体" w:hAnsi="Arial" w:cs="Arial"/>
                  <w:sz w:val="18"/>
                  <w:szCs w:val="18"/>
                </w:rPr>
                <w:t>CA_n78A-n258H</w:t>
              </w:r>
            </w:ins>
          </w:p>
          <w:p w14:paraId="23256A33" w14:textId="77777777" w:rsidR="00642518" w:rsidRPr="00642518" w:rsidRDefault="00642518" w:rsidP="00642518">
            <w:pPr>
              <w:keepNext/>
              <w:keepLines/>
              <w:spacing w:after="0"/>
              <w:jc w:val="center"/>
              <w:rPr>
                <w:ins w:id="4046" w:author="Yuanyuan Zhang/Advanced Solution Research Lab /SRC-Beijing/Engineer/Samsung Electronics" w:date="2022-04-12T18:18:00Z"/>
                <w:rFonts w:ascii="Arial" w:eastAsia="宋体" w:hAnsi="Arial" w:cs="Arial"/>
                <w:sz w:val="18"/>
                <w:szCs w:val="18"/>
              </w:rPr>
            </w:pPr>
            <w:ins w:id="4047" w:author="Yuanyuan Zhang/Advanced Solution Research Lab /SRC-Beijing/Engineer/Samsung Electronics" w:date="2022-04-12T18:18:00Z">
              <w:r w:rsidRPr="00642518">
                <w:rPr>
                  <w:rFonts w:ascii="Arial" w:eastAsia="宋体" w:hAnsi="Arial" w:cs="Arial"/>
                  <w:sz w:val="18"/>
                  <w:szCs w:val="18"/>
                </w:rPr>
                <w:t>CA_n78A-n258I</w:t>
              </w:r>
            </w:ins>
          </w:p>
          <w:p w14:paraId="6D67EF6E" w14:textId="77777777" w:rsidR="00642518" w:rsidRPr="00642518" w:rsidRDefault="00642518" w:rsidP="00642518">
            <w:pPr>
              <w:keepNext/>
              <w:keepLines/>
              <w:spacing w:after="0"/>
              <w:jc w:val="center"/>
              <w:rPr>
                <w:ins w:id="4048" w:author="Yuanyuan Zhang/Advanced Solution Research Lab /SRC-Beijing/Engineer/Samsung Electronics" w:date="2022-04-12T18:18:00Z"/>
                <w:rFonts w:ascii="Arial" w:eastAsia="宋体" w:hAnsi="Arial" w:cs="Arial"/>
                <w:sz w:val="18"/>
                <w:szCs w:val="18"/>
              </w:rPr>
            </w:pPr>
            <w:ins w:id="4049" w:author="Yuanyuan Zhang/Advanced Solution Research Lab /SRC-Beijing/Engineer/Samsung Electronics" w:date="2022-04-12T18:18:00Z">
              <w:r w:rsidRPr="00642518">
                <w:rPr>
                  <w:rFonts w:ascii="Arial" w:eastAsia="宋体" w:hAnsi="Arial" w:cs="Arial"/>
                  <w:sz w:val="18"/>
                  <w:szCs w:val="18"/>
                </w:rPr>
                <w:t>CA_n3A-n7A</w:t>
              </w:r>
            </w:ins>
          </w:p>
          <w:p w14:paraId="4759450C" w14:textId="77777777" w:rsidR="00642518" w:rsidRPr="00642518" w:rsidRDefault="00642518" w:rsidP="00642518">
            <w:pPr>
              <w:keepNext/>
              <w:keepLines/>
              <w:spacing w:after="0"/>
              <w:jc w:val="center"/>
              <w:rPr>
                <w:ins w:id="4050" w:author="Yuanyuan Zhang/Advanced Solution Research Lab /SRC-Beijing/Engineer/Samsung Electronics" w:date="2022-04-12T18:18:00Z"/>
                <w:rFonts w:ascii="Arial" w:eastAsia="宋体" w:hAnsi="Arial" w:cs="Arial"/>
                <w:sz w:val="18"/>
                <w:szCs w:val="18"/>
              </w:rPr>
            </w:pPr>
            <w:ins w:id="4051" w:author="Yuanyuan Zhang/Advanced Solution Research Lab /SRC-Beijing/Engineer/Samsung Electronics" w:date="2022-04-12T18:18:00Z">
              <w:r w:rsidRPr="00642518">
                <w:rPr>
                  <w:rFonts w:ascii="Arial" w:eastAsia="宋体" w:hAnsi="Arial" w:cs="Arial"/>
                  <w:sz w:val="18"/>
                  <w:szCs w:val="18"/>
                </w:rPr>
                <w:t>CA_n3A-n78A</w:t>
              </w:r>
            </w:ins>
          </w:p>
          <w:p w14:paraId="46BAC163" w14:textId="77777777" w:rsidR="00642518" w:rsidRPr="00642518" w:rsidRDefault="00642518" w:rsidP="00642518">
            <w:pPr>
              <w:keepNext/>
              <w:keepLines/>
              <w:spacing w:after="0"/>
              <w:jc w:val="center"/>
              <w:rPr>
                <w:ins w:id="4052" w:author="Yuanyuan Zhang/Advanced Solution Research Lab /SRC-Beijing/Engineer/Samsung Electronics" w:date="2022-04-12T18:18:00Z"/>
                <w:rFonts w:ascii="Arial" w:eastAsia="宋体" w:hAnsi="Arial" w:cs="Arial"/>
                <w:sz w:val="18"/>
                <w:szCs w:val="18"/>
                <w:lang w:eastAsia="zh-CN"/>
              </w:rPr>
            </w:pPr>
            <w:ins w:id="4053" w:author="Yuanyuan Zhang/Advanced Solution Research Lab /SRC-Beijing/Engineer/Samsung Electronics" w:date="2022-04-12T18:18:00Z">
              <w:r w:rsidRPr="00642518">
                <w:rPr>
                  <w:rFonts w:ascii="Arial" w:eastAsia="宋体" w:hAnsi="Arial" w:cs="Arial"/>
                  <w:sz w:val="18"/>
                  <w:szCs w:val="18"/>
                </w:rPr>
                <w:t>CA_n7A-n78A</w:t>
              </w:r>
            </w:ins>
          </w:p>
          <w:p w14:paraId="0599DF9D" w14:textId="77777777" w:rsidR="00642518" w:rsidRPr="00642518" w:rsidRDefault="00642518" w:rsidP="00642518">
            <w:pPr>
              <w:keepNext/>
              <w:keepLines/>
              <w:spacing w:after="0"/>
              <w:jc w:val="center"/>
              <w:rPr>
                <w:ins w:id="405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244C0B" w14:textId="77777777" w:rsidR="00642518" w:rsidRPr="00642518" w:rsidRDefault="00642518" w:rsidP="00642518">
            <w:pPr>
              <w:keepNext/>
              <w:keepLines/>
              <w:spacing w:after="0"/>
              <w:jc w:val="center"/>
              <w:rPr>
                <w:ins w:id="4055" w:author="Yuanyuan Zhang/Advanced Solution Research Lab /SRC-Beijing/Engineer/Samsung Electronics" w:date="2022-04-12T18:18:00Z"/>
                <w:rFonts w:ascii="Arial" w:eastAsia="宋体" w:hAnsi="Arial" w:cs="Arial"/>
                <w:sz w:val="18"/>
                <w:szCs w:val="18"/>
                <w:lang w:eastAsia="zh-CN"/>
              </w:rPr>
            </w:pPr>
            <w:ins w:id="4056"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A86432C" w14:textId="77777777" w:rsidR="00642518" w:rsidRPr="00642518" w:rsidRDefault="00642518" w:rsidP="00642518">
            <w:pPr>
              <w:keepNext/>
              <w:keepLines/>
              <w:spacing w:after="0"/>
              <w:jc w:val="center"/>
              <w:rPr>
                <w:ins w:id="4057" w:author="Yuanyuan Zhang/Advanced Solution Research Lab /SRC-Beijing/Engineer/Samsung Electronics" w:date="2022-04-12T18:18:00Z"/>
                <w:rFonts w:ascii="Arial" w:eastAsia="宋体" w:hAnsi="Arial" w:cs="Arial"/>
                <w:sz w:val="18"/>
                <w:szCs w:val="18"/>
                <w:lang w:eastAsia="zh-CN"/>
              </w:rPr>
            </w:pPr>
            <w:ins w:id="4058"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BCBCE84" w14:textId="77777777" w:rsidR="00642518" w:rsidRPr="00642518" w:rsidRDefault="00642518" w:rsidP="00642518">
            <w:pPr>
              <w:keepNext/>
              <w:keepLines/>
              <w:spacing w:after="0"/>
              <w:jc w:val="center"/>
              <w:rPr>
                <w:ins w:id="4059" w:author="Yuanyuan Zhang/Advanced Solution Research Lab /SRC-Beijing/Engineer/Samsung Electronics" w:date="2022-04-12T18:18:00Z"/>
                <w:rFonts w:ascii="Arial" w:eastAsia="宋体" w:hAnsi="Arial" w:cs="Arial"/>
                <w:sz w:val="18"/>
                <w:szCs w:val="18"/>
                <w:lang w:val="en-US"/>
              </w:rPr>
            </w:pPr>
            <w:ins w:id="4060" w:author="Yuanyuan Zhang/Advanced Solution Research Lab /SRC-Beijing/Engineer/Samsung Electronics" w:date="2022-04-12T18:18:00Z">
              <w:r w:rsidRPr="00642518">
                <w:rPr>
                  <w:rFonts w:ascii="Arial" w:eastAsia="宋体" w:hAnsi="Arial" w:cs="Arial"/>
                  <w:sz w:val="18"/>
                  <w:szCs w:val="18"/>
                  <w:lang w:eastAsia="zh-CN"/>
                </w:rPr>
                <w:t>0</w:t>
              </w:r>
            </w:ins>
          </w:p>
          <w:p w14:paraId="64BE8E7E" w14:textId="77777777" w:rsidR="00642518" w:rsidRPr="00642518" w:rsidRDefault="00642518" w:rsidP="00642518">
            <w:pPr>
              <w:keepNext/>
              <w:keepLines/>
              <w:spacing w:after="0"/>
              <w:jc w:val="center"/>
              <w:rPr>
                <w:ins w:id="4061" w:author="Yuanyuan Zhang/Advanced Solution Research Lab /SRC-Beijing/Engineer/Samsung Electronics" w:date="2022-04-12T18:18:00Z"/>
                <w:rFonts w:ascii="Arial" w:eastAsia="宋体" w:hAnsi="Arial" w:cs="Arial"/>
                <w:sz w:val="18"/>
                <w:szCs w:val="18"/>
                <w:lang w:val="en-US"/>
              </w:rPr>
            </w:pPr>
          </w:p>
        </w:tc>
      </w:tr>
      <w:tr w:rsidR="00642518" w:rsidRPr="00642518" w14:paraId="249551C3" w14:textId="77777777" w:rsidTr="00D562E3">
        <w:trPr>
          <w:trHeight w:val="187"/>
          <w:jc w:val="center"/>
          <w:ins w:id="40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A9DCF21" w14:textId="77777777" w:rsidR="00642518" w:rsidRPr="00642518" w:rsidRDefault="00642518" w:rsidP="00642518">
            <w:pPr>
              <w:keepNext/>
              <w:keepLines/>
              <w:spacing w:after="0"/>
              <w:jc w:val="center"/>
              <w:rPr>
                <w:ins w:id="406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201801" w14:textId="77777777" w:rsidR="00642518" w:rsidRPr="00642518" w:rsidRDefault="00642518" w:rsidP="00642518">
            <w:pPr>
              <w:keepNext/>
              <w:keepLines/>
              <w:spacing w:after="0"/>
              <w:jc w:val="center"/>
              <w:rPr>
                <w:ins w:id="406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45B13C" w14:textId="77777777" w:rsidR="00642518" w:rsidRPr="00642518" w:rsidRDefault="00642518" w:rsidP="00642518">
            <w:pPr>
              <w:keepNext/>
              <w:keepLines/>
              <w:spacing w:after="0"/>
              <w:jc w:val="center"/>
              <w:rPr>
                <w:ins w:id="4065" w:author="Yuanyuan Zhang/Advanced Solution Research Lab /SRC-Beijing/Engineer/Samsung Electronics" w:date="2022-04-12T18:18:00Z"/>
                <w:rFonts w:ascii="Arial" w:eastAsia="宋体" w:hAnsi="Arial" w:cs="Arial"/>
                <w:sz w:val="18"/>
                <w:szCs w:val="18"/>
                <w:lang w:eastAsia="zh-CN"/>
              </w:rPr>
            </w:pPr>
            <w:ins w:id="4066"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9AD2097" w14:textId="77777777" w:rsidR="00642518" w:rsidRPr="00642518" w:rsidRDefault="00642518" w:rsidP="00642518">
            <w:pPr>
              <w:keepNext/>
              <w:keepLines/>
              <w:spacing w:after="0"/>
              <w:jc w:val="center"/>
              <w:rPr>
                <w:ins w:id="4067" w:author="Yuanyuan Zhang/Advanced Solution Research Lab /SRC-Beijing/Engineer/Samsung Electronics" w:date="2022-04-12T18:18:00Z"/>
                <w:rFonts w:ascii="Arial" w:eastAsia="宋体" w:hAnsi="Arial" w:cs="Arial"/>
                <w:sz w:val="18"/>
                <w:szCs w:val="18"/>
                <w:lang w:eastAsia="zh-CN"/>
              </w:rPr>
            </w:pPr>
            <w:ins w:id="4068"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71C819DE" w14:textId="77777777" w:rsidR="00642518" w:rsidRPr="00642518" w:rsidRDefault="00642518" w:rsidP="00642518">
            <w:pPr>
              <w:keepNext/>
              <w:keepLines/>
              <w:spacing w:after="0"/>
              <w:jc w:val="center"/>
              <w:rPr>
                <w:ins w:id="4069" w:author="Yuanyuan Zhang/Advanced Solution Research Lab /SRC-Beijing/Engineer/Samsung Electronics" w:date="2022-04-12T18:18:00Z"/>
                <w:rFonts w:ascii="Arial" w:eastAsia="宋体" w:hAnsi="Arial" w:cs="Arial"/>
                <w:sz w:val="18"/>
                <w:szCs w:val="18"/>
                <w:lang w:val="en-US"/>
              </w:rPr>
            </w:pPr>
          </w:p>
        </w:tc>
      </w:tr>
      <w:tr w:rsidR="00642518" w:rsidRPr="00642518" w14:paraId="595120C2" w14:textId="77777777" w:rsidTr="00D562E3">
        <w:trPr>
          <w:trHeight w:val="187"/>
          <w:jc w:val="center"/>
          <w:ins w:id="407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F6E5FEA" w14:textId="77777777" w:rsidR="00642518" w:rsidRPr="00642518" w:rsidRDefault="00642518" w:rsidP="00642518">
            <w:pPr>
              <w:keepNext/>
              <w:keepLines/>
              <w:spacing w:after="0"/>
              <w:jc w:val="center"/>
              <w:rPr>
                <w:ins w:id="407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8623EB8" w14:textId="77777777" w:rsidR="00642518" w:rsidRPr="00642518" w:rsidRDefault="00642518" w:rsidP="00642518">
            <w:pPr>
              <w:keepNext/>
              <w:keepLines/>
              <w:spacing w:after="0"/>
              <w:jc w:val="center"/>
              <w:rPr>
                <w:ins w:id="407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0CE0DA" w14:textId="77777777" w:rsidR="00642518" w:rsidRPr="00642518" w:rsidRDefault="00642518" w:rsidP="00642518">
            <w:pPr>
              <w:keepNext/>
              <w:keepLines/>
              <w:spacing w:after="0"/>
              <w:jc w:val="center"/>
              <w:rPr>
                <w:ins w:id="4073" w:author="Yuanyuan Zhang/Advanced Solution Research Lab /SRC-Beijing/Engineer/Samsung Electronics" w:date="2022-04-12T18:18:00Z"/>
                <w:rFonts w:ascii="Arial" w:eastAsia="宋体" w:hAnsi="Arial" w:cs="Arial"/>
                <w:sz w:val="18"/>
                <w:szCs w:val="18"/>
                <w:lang w:eastAsia="zh-CN"/>
              </w:rPr>
            </w:pPr>
            <w:ins w:id="4074"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651AD406" w14:textId="77777777" w:rsidR="00642518" w:rsidRPr="00642518" w:rsidRDefault="00642518" w:rsidP="00642518">
            <w:pPr>
              <w:keepNext/>
              <w:keepLines/>
              <w:spacing w:after="0"/>
              <w:jc w:val="center"/>
              <w:rPr>
                <w:ins w:id="4075" w:author="Yuanyuan Zhang/Advanced Solution Research Lab /SRC-Beijing/Engineer/Samsung Electronics" w:date="2022-04-12T18:18:00Z"/>
                <w:rFonts w:ascii="Arial" w:eastAsia="宋体" w:hAnsi="Arial" w:cs="Arial"/>
                <w:sz w:val="18"/>
                <w:szCs w:val="18"/>
                <w:lang w:eastAsia="zh-CN"/>
              </w:rPr>
            </w:pPr>
            <w:ins w:id="4076"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5144D94C" w14:textId="77777777" w:rsidR="00642518" w:rsidRPr="00642518" w:rsidRDefault="00642518" w:rsidP="00642518">
            <w:pPr>
              <w:keepNext/>
              <w:keepLines/>
              <w:spacing w:after="0"/>
              <w:jc w:val="center"/>
              <w:rPr>
                <w:ins w:id="4077" w:author="Yuanyuan Zhang/Advanced Solution Research Lab /SRC-Beijing/Engineer/Samsung Electronics" w:date="2022-04-12T18:18:00Z"/>
                <w:rFonts w:ascii="Arial" w:eastAsia="宋体" w:hAnsi="Arial" w:cs="Arial"/>
                <w:sz w:val="18"/>
                <w:szCs w:val="18"/>
                <w:lang w:val="en-US"/>
              </w:rPr>
            </w:pPr>
          </w:p>
        </w:tc>
      </w:tr>
      <w:tr w:rsidR="00642518" w:rsidRPr="00642518" w14:paraId="51FB62CB" w14:textId="77777777" w:rsidTr="00D562E3">
        <w:trPr>
          <w:trHeight w:val="187"/>
          <w:jc w:val="center"/>
          <w:ins w:id="407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8629EC0" w14:textId="77777777" w:rsidR="00642518" w:rsidRPr="00642518" w:rsidRDefault="00642518" w:rsidP="00642518">
            <w:pPr>
              <w:keepNext/>
              <w:keepLines/>
              <w:spacing w:after="0"/>
              <w:jc w:val="center"/>
              <w:rPr>
                <w:ins w:id="407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A70F149" w14:textId="77777777" w:rsidR="00642518" w:rsidRPr="00642518" w:rsidRDefault="00642518" w:rsidP="00642518">
            <w:pPr>
              <w:keepNext/>
              <w:keepLines/>
              <w:spacing w:after="0"/>
              <w:jc w:val="center"/>
              <w:rPr>
                <w:ins w:id="408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E54692" w14:textId="77777777" w:rsidR="00642518" w:rsidRPr="00642518" w:rsidRDefault="00642518" w:rsidP="00642518">
            <w:pPr>
              <w:keepNext/>
              <w:keepLines/>
              <w:spacing w:after="0"/>
              <w:jc w:val="center"/>
              <w:rPr>
                <w:ins w:id="4081" w:author="Yuanyuan Zhang/Advanced Solution Research Lab /SRC-Beijing/Engineer/Samsung Electronics" w:date="2022-04-12T18:18:00Z"/>
                <w:rFonts w:ascii="Arial" w:eastAsia="宋体" w:hAnsi="Arial" w:cs="Arial"/>
                <w:sz w:val="18"/>
                <w:szCs w:val="18"/>
                <w:lang w:eastAsia="zh-CN"/>
              </w:rPr>
            </w:pPr>
            <w:ins w:id="4082"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BD1530F" w14:textId="77777777" w:rsidR="00642518" w:rsidRPr="00642518" w:rsidRDefault="00642518" w:rsidP="00642518">
            <w:pPr>
              <w:keepNext/>
              <w:keepLines/>
              <w:spacing w:after="0"/>
              <w:jc w:val="center"/>
              <w:rPr>
                <w:ins w:id="4083" w:author="Yuanyuan Zhang/Advanced Solution Research Lab /SRC-Beijing/Engineer/Samsung Electronics" w:date="2022-04-12T18:18:00Z"/>
                <w:rFonts w:ascii="Arial" w:eastAsia="宋体" w:hAnsi="Arial" w:cs="Arial"/>
                <w:sz w:val="18"/>
                <w:szCs w:val="18"/>
                <w:lang w:eastAsia="zh-CN"/>
              </w:rPr>
            </w:pPr>
            <w:ins w:id="4084" w:author="Yuanyuan Zhang/Advanced Solution Research Lab /SRC-Beijing/Engineer/Samsung Electronics" w:date="2022-04-12T18:18:00Z">
              <w:r w:rsidRPr="00642518">
                <w:rPr>
                  <w:rFonts w:ascii="Arial" w:eastAsia="宋体"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586C68C0" w14:textId="77777777" w:rsidR="00642518" w:rsidRPr="00642518" w:rsidRDefault="00642518" w:rsidP="00642518">
            <w:pPr>
              <w:keepNext/>
              <w:keepLines/>
              <w:spacing w:after="0"/>
              <w:jc w:val="center"/>
              <w:rPr>
                <w:ins w:id="4085" w:author="Yuanyuan Zhang/Advanced Solution Research Lab /SRC-Beijing/Engineer/Samsung Electronics" w:date="2022-04-12T18:18:00Z"/>
                <w:rFonts w:ascii="Arial" w:eastAsia="宋体" w:hAnsi="Arial" w:cs="Arial"/>
                <w:sz w:val="18"/>
                <w:szCs w:val="18"/>
                <w:lang w:val="en-US"/>
              </w:rPr>
            </w:pPr>
          </w:p>
        </w:tc>
      </w:tr>
      <w:tr w:rsidR="00642518" w:rsidRPr="00642518" w14:paraId="656DC8D8" w14:textId="77777777" w:rsidTr="00D562E3">
        <w:trPr>
          <w:trHeight w:val="187"/>
          <w:jc w:val="center"/>
          <w:ins w:id="408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409E5CE" w14:textId="77777777" w:rsidR="00642518" w:rsidRPr="00642518" w:rsidRDefault="00642518" w:rsidP="00642518">
            <w:pPr>
              <w:keepNext/>
              <w:keepLines/>
              <w:spacing w:after="0"/>
              <w:jc w:val="center"/>
              <w:rPr>
                <w:ins w:id="4087" w:author="Yuanyuan Zhang/Advanced Solution Research Lab /SRC-Beijing/Engineer/Samsung Electronics" w:date="2022-04-12T18:18:00Z"/>
                <w:rFonts w:ascii="Arial" w:eastAsia="宋体" w:hAnsi="Arial" w:cs="Arial"/>
                <w:sz w:val="18"/>
                <w:szCs w:val="18"/>
                <w:lang w:eastAsia="zh-CN"/>
              </w:rPr>
            </w:pPr>
            <w:ins w:id="4088"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L</w:t>
              </w:r>
            </w:ins>
          </w:p>
          <w:p w14:paraId="7AC1E46D" w14:textId="77777777" w:rsidR="00642518" w:rsidRPr="00642518" w:rsidRDefault="00642518" w:rsidP="00642518">
            <w:pPr>
              <w:keepNext/>
              <w:keepLines/>
              <w:spacing w:after="0"/>
              <w:jc w:val="center"/>
              <w:rPr>
                <w:ins w:id="4089"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B652C92" w14:textId="77777777" w:rsidR="00642518" w:rsidRPr="00642518" w:rsidRDefault="00642518" w:rsidP="00642518">
            <w:pPr>
              <w:keepNext/>
              <w:keepLines/>
              <w:spacing w:after="0"/>
              <w:jc w:val="center"/>
              <w:rPr>
                <w:ins w:id="4090" w:author="Yuanyuan Zhang/Advanced Solution Research Lab /SRC-Beijing/Engineer/Samsung Electronics" w:date="2022-04-12T18:18:00Z"/>
                <w:rFonts w:ascii="Arial" w:eastAsia="宋体" w:hAnsi="Arial" w:cs="Arial"/>
                <w:sz w:val="18"/>
                <w:szCs w:val="18"/>
              </w:rPr>
            </w:pPr>
            <w:ins w:id="4091" w:author="Yuanyuan Zhang/Advanced Solution Research Lab /SRC-Beijing/Engineer/Samsung Electronics" w:date="2022-04-12T18:18:00Z">
              <w:r w:rsidRPr="00642518">
                <w:rPr>
                  <w:rFonts w:ascii="Arial" w:eastAsia="宋体" w:hAnsi="Arial" w:cs="Arial"/>
                  <w:sz w:val="18"/>
                  <w:szCs w:val="18"/>
                </w:rPr>
                <w:t>CA_n3A-n258A</w:t>
              </w:r>
            </w:ins>
          </w:p>
          <w:p w14:paraId="736BCA5B" w14:textId="77777777" w:rsidR="00642518" w:rsidRPr="00642518" w:rsidRDefault="00642518" w:rsidP="00642518">
            <w:pPr>
              <w:keepNext/>
              <w:keepLines/>
              <w:spacing w:after="0"/>
              <w:jc w:val="center"/>
              <w:rPr>
                <w:ins w:id="4092" w:author="Yuanyuan Zhang/Advanced Solution Research Lab /SRC-Beijing/Engineer/Samsung Electronics" w:date="2022-04-12T18:18:00Z"/>
                <w:rFonts w:ascii="Arial" w:eastAsia="宋体" w:hAnsi="Arial" w:cs="Arial"/>
                <w:sz w:val="18"/>
                <w:szCs w:val="18"/>
              </w:rPr>
            </w:pPr>
            <w:ins w:id="4093" w:author="Yuanyuan Zhang/Advanced Solution Research Lab /SRC-Beijing/Engineer/Samsung Electronics" w:date="2022-04-12T18:18:00Z">
              <w:r w:rsidRPr="00642518">
                <w:rPr>
                  <w:rFonts w:ascii="Arial" w:eastAsia="宋体" w:hAnsi="Arial" w:cs="Arial"/>
                  <w:sz w:val="18"/>
                  <w:szCs w:val="18"/>
                </w:rPr>
                <w:t>CA_n3A-n258G</w:t>
              </w:r>
            </w:ins>
          </w:p>
          <w:p w14:paraId="093F05DD" w14:textId="77777777" w:rsidR="00642518" w:rsidRPr="00642518" w:rsidRDefault="00642518" w:rsidP="00642518">
            <w:pPr>
              <w:keepNext/>
              <w:keepLines/>
              <w:spacing w:after="0"/>
              <w:jc w:val="center"/>
              <w:rPr>
                <w:ins w:id="4094" w:author="Yuanyuan Zhang/Advanced Solution Research Lab /SRC-Beijing/Engineer/Samsung Electronics" w:date="2022-04-12T18:18:00Z"/>
                <w:rFonts w:ascii="Arial" w:eastAsia="宋体" w:hAnsi="Arial" w:cs="Arial"/>
                <w:sz w:val="18"/>
                <w:szCs w:val="18"/>
              </w:rPr>
            </w:pPr>
            <w:ins w:id="4095" w:author="Yuanyuan Zhang/Advanced Solution Research Lab /SRC-Beijing/Engineer/Samsung Electronics" w:date="2022-04-12T18:18:00Z">
              <w:r w:rsidRPr="00642518">
                <w:rPr>
                  <w:rFonts w:ascii="Arial" w:eastAsia="宋体" w:hAnsi="Arial" w:cs="Arial"/>
                  <w:sz w:val="18"/>
                  <w:szCs w:val="18"/>
                </w:rPr>
                <w:t>CA_n3A-n258H</w:t>
              </w:r>
            </w:ins>
          </w:p>
          <w:p w14:paraId="51D0AC0D" w14:textId="77777777" w:rsidR="00642518" w:rsidRPr="00642518" w:rsidRDefault="00642518" w:rsidP="00642518">
            <w:pPr>
              <w:keepNext/>
              <w:keepLines/>
              <w:spacing w:after="0"/>
              <w:jc w:val="center"/>
              <w:rPr>
                <w:ins w:id="4096" w:author="Yuanyuan Zhang/Advanced Solution Research Lab /SRC-Beijing/Engineer/Samsung Electronics" w:date="2022-04-12T18:18:00Z"/>
                <w:rFonts w:ascii="Arial" w:eastAsia="宋体" w:hAnsi="Arial" w:cs="Arial"/>
                <w:sz w:val="18"/>
                <w:szCs w:val="18"/>
              </w:rPr>
            </w:pPr>
            <w:ins w:id="4097" w:author="Yuanyuan Zhang/Advanced Solution Research Lab /SRC-Beijing/Engineer/Samsung Electronics" w:date="2022-04-12T18:18:00Z">
              <w:r w:rsidRPr="00642518">
                <w:rPr>
                  <w:rFonts w:ascii="Arial" w:eastAsia="宋体" w:hAnsi="Arial" w:cs="Arial"/>
                  <w:sz w:val="18"/>
                  <w:szCs w:val="18"/>
                </w:rPr>
                <w:t>CA_n3A-n258I</w:t>
              </w:r>
            </w:ins>
          </w:p>
          <w:p w14:paraId="4D65547A" w14:textId="77777777" w:rsidR="00642518" w:rsidRPr="00642518" w:rsidRDefault="00642518" w:rsidP="00642518">
            <w:pPr>
              <w:keepNext/>
              <w:keepLines/>
              <w:spacing w:after="0"/>
              <w:jc w:val="center"/>
              <w:rPr>
                <w:ins w:id="4098" w:author="Yuanyuan Zhang/Advanced Solution Research Lab /SRC-Beijing/Engineer/Samsung Electronics" w:date="2022-04-12T18:18:00Z"/>
                <w:rFonts w:ascii="Arial" w:eastAsia="宋体" w:hAnsi="Arial" w:cs="Arial"/>
                <w:sz w:val="18"/>
                <w:szCs w:val="18"/>
              </w:rPr>
            </w:pPr>
            <w:ins w:id="4099" w:author="Yuanyuan Zhang/Advanced Solution Research Lab /SRC-Beijing/Engineer/Samsung Electronics" w:date="2022-04-12T18:18:00Z">
              <w:r w:rsidRPr="00642518">
                <w:rPr>
                  <w:rFonts w:ascii="Arial" w:eastAsia="宋体" w:hAnsi="Arial" w:cs="Arial"/>
                  <w:sz w:val="18"/>
                  <w:szCs w:val="18"/>
                </w:rPr>
                <w:t>CA_n7A-n258A</w:t>
              </w:r>
            </w:ins>
          </w:p>
          <w:p w14:paraId="4366996C" w14:textId="77777777" w:rsidR="00642518" w:rsidRPr="00642518" w:rsidRDefault="00642518" w:rsidP="00642518">
            <w:pPr>
              <w:keepNext/>
              <w:keepLines/>
              <w:spacing w:after="0"/>
              <w:jc w:val="center"/>
              <w:rPr>
                <w:ins w:id="4100" w:author="Yuanyuan Zhang/Advanced Solution Research Lab /SRC-Beijing/Engineer/Samsung Electronics" w:date="2022-04-12T18:18:00Z"/>
                <w:rFonts w:ascii="Arial" w:eastAsia="宋体" w:hAnsi="Arial" w:cs="Arial"/>
                <w:sz w:val="18"/>
                <w:szCs w:val="18"/>
              </w:rPr>
            </w:pPr>
            <w:ins w:id="4101" w:author="Yuanyuan Zhang/Advanced Solution Research Lab /SRC-Beijing/Engineer/Samsung Electronics" w:date="2022-04-12T18:18:00Z">
              <w:r w:rsidRPr="00642518">
                <w:rPr>
                  <w:rFonts w:ascii="Arial" w:eastAsia="宋体" w:hAnsi="Arial" w:cs="Arial"/>
                  <w:sz w:val="18"/>
                  <w:szCs w:val="18"/>
                </w:rPr>
                <w:t>CA_n7A-n258G</w:t>
              </w:r>
            </w:ins>
          </w:p>
          <w:p w14:paraId="52189A8D" w14:textId="77777777" w:rsidR="00642518" w:rsidRPr="00642518" w:rsidRDefault="00642518" w:rsidP="00642518">
            <w:pPr>
              <w:keepNext/>
              <w:keepLines/>
              <w:spacing w:after="0"/>
              <w:jc w:val="center"/>
              <w:rPr>
                <w:ins w:id="4102" w:author="Yuanyuan Zhang/Advanced Solution Research Lab /SRC-Beijing/Engineer/Samsung Electronics" w:date="2022-04-12T18:18:00Z"/>
                <w:rFonts w:ascii="Arial" w:eastAsia="宋体" w:hAnsi="Arial" w:cs="Arial"/>
                <w:sz w:val="18"/>
                <w:szCs w:val="18"/>
              </w:rPr>
            </w:pPr>
            <w:ins w:id="4103" w:author="Yuanyuan Zhang/Advanced Solution Research Lab /SRC-Beijing/Engineer/Samsung Electronics" w:date="2022-04-12T18:18:00Z">
              <w:r w:rsidRPr="00642518">
                <w:rPr>
                  <w:rFonts w:ascii="Arial" w:eastAsia="宋体" w:hAnsi="Arial" w:cs="Arial"/>
                  <w:sz w:val="18"/>
                  <w:szCs w:val="18"/>
                </w:rPr>
                <w:t>CA_n7A-n258H</w:t>
              </w:r>
            </w:ins>
          </w:p>
          <w:p w14:paraId="14EDF6A8" w14:textId="77777777" w:rsidR="00642518" w:rsidRPr="00642518" w:rsidRDefault="00642518" w:rsidP="00642518">
            <w:pPr>
              <w:keepNext/>
              <w:keepLines/>
              <w:spacing w:after="0"/>
              <w:jc w:val="center"/>
              <w:rPr>
                <w:ins w:id="4104" w:author="Yuanyuan Zhang/Advanced Solution Research Lab /SRC-Beijing/Engineer/Samsung Electronics" w:date="2022-04-12T18:18:00Z"/>
                <w:rFonts w:ascii="Arial" w:eastAsia="宋体" w:hAnsi="Arial" w:cs="Arial"/>
                <w:sz w:val="18"/>
                <w:szCs w:val="18"/>
              </w:rPr>
            </w:pPr>
            <w:ins w:id="4105" w:author="Yuanyuan Zhang/Advanced Solution Research Lab /SRC-Beijing/Engineer/Samsung Electronics" w:date="2022-04-12T18:18:00Z">
              <w:r w:rsidRPr="00642518">
                <w:rPr>
                  <w:rFonts w:ascii="Arial" w:eastAsia="宋体" w:hAnsi="Arial" w:cs="Arial"/>
                  <w:sz w:val="18"/>
                  <w:szCs w:val="18"/>
                </w:rPr>
                <w:t>CA_n7A-n258I</w:t>
              </w:r>
            </w:ins>
          </w:p>
          <w:p w14:paraId="081C3FEF" w14:textId="77777777" w:rsidR="00642518" w:rsidRPr="00642518" w:rsidRDefault="00642518" w:rsidP="00642518">
            <w:pPr>
              <w:keepNext/>
              <w:keepLines/>
              <w:spacing w:after="0"/>
              <w:jc w:val="center"/>
              <w:rPr>
                <w:ins w:id="4106" w:author="Yuanyuan Zhang/Advanced Solution Research Lab /SRC-Beijing/Engineer/Samsung Electronics" w:date="2022-04-12T18:18:00Z"/>
                <w:rFonts w:ascii="Arial" w:eastAsia="宋体" w:hAnsi="Arial" w:cs="Arial"/>
                <w:sz w:val="18"/>
                <w:szCs w:val="18"/>
              </w:rPr>
            </w:pPr>
            <w:ins w:id="4107" w:author="Yuanyuan Zhang/Advanced Solution Research Lab /SRC-Beijing/Engineer/Samsung Electronics" w:date="2022-04-12T18:18:00Z">
              <w:r w:rsidRPr="00642518">
                <w:rPr>
                  <w:rFonts w:ascii="Arial" w:eastAsia="宋体" w:hAnsi="Arial" w:cs="Arial"/>
                  <w:sz w:val="18"/>
                  <w:szCs w:val="18"/>
                </w:rPr>
                <w:t>CA_n78A-n258A</w:t>
              </w:r>
            </w:ins>
          </w:p>
          <w:p w14:paraId="3ECD7071" w14:textId="77777777" w:rsidR="00642518" w:rsidRPr="00642518" w:rsidRDefault="00642518" w:rsidP="00642518">
            <w:pPr>
              <w:keepNext/>
              <w:keepLines/>
              <w:spacing w:after="0"/>
              <w:jc w:val="center"/>
              <w:rPr>
                <w:ins w:id="4108" w:author="Yuanyuan Zhang/Advanced Solution Research Lab /SRC-Beijing/Engineer/Samsung Electronics" w:date="2022-04-12T18:18:00Z"/>
                <w:rFonts w:ascii="Arial" w:eastAsia="宋体" w:hAnsi="Arial" w:cs="Arial"/>
                <w:sz w:val="18"/>
                <w:szCs w:val="18"/>
              </w:rPr>
            </w:pPr>
            <w:ins w:id="4109" w:author="Yuanyuan Zhang/Advanced Solution Research Lab /SRC-Beijing/Engineer/Samsung Electronics" w:date="2022-04-12T18:18:00Z">
              <w:r w:rsidRPr="00642518">
                <w:rPr>
                  <w:rFonts w:ascii="Arial" w:eastAsia="宋体" w:hAnsi="Arial" w:cs="Arial"/>
                  <w:sz w:val="18"/>
                  <w:szCs w:val="18"/>
                </w:rPr>
                <w:t>CA_n78A-n258G</w:t>
              </w:r>
            </w:ins>
          </w:p>
          <w:p w14:paraId="6A5F76DD" w14:textId="77777777" w:rsidR="00642518" w:rsidRPr="00642518" w:rsidRDefault="00642518" w:rsidP="00642518">
            <w:pPr>
              <w:keepNext/>
              <w:keepLines/>
              <w:spacing w:after="0"/>
              <w:jc w:val="center"/>
              <w:rPr>
                <w:ins w:id="4110" w:author="Yuanyuan Zhang/Advanced Solution Research Lab /SRC-Beijing/Engineer/Samsung Electronics" w:date="2022-04-12T18:18:00Z"/>
                <w:rFonts w:ascii="Arial" w:eastAsia="宋体" w:hAnsi="Arial" w:cs="Arial"/>
                <w:sz w:val="18"/>
                <w:szCs w:val="18"/>
              </w:rPr>
            </w:pPr>
            <w:ins w:id="4111" w:author="Yuanyuan Zhang/Advanced Solution Research Lab /SRC-Beijing/Engineer/Samsung Electronics" w:date="2022-04-12T18:18:00Z">
              <w:r w:rsidRPr="00642518">
                <w:rPr>
                  <w:rFonts w:ascii="Arial" w:eastAsia="宋体" w:hAnsi="Arial" w:cs="Arial"/>
                  <w:sz w:val="18"/>
                  <w:szCs w:val="18"/>
                </w:rPr>
                <w:t>CA_n78A-n258H</w:t>
              </w:r>
            </w:ins>
          </w:p>
          <w:p w14:paraId="6B5FF7FD" w14:textId="77777777" w:rsidR="00642518" w:rsidRPr="00642518" w:rsidRDefault="00642518" w:rsidP="00642518">
            <w:pPr>
              <w:keepNext/>
              <w:keepLines/>
              <w:spacing w:after="0"/>
              <w:jc w:val="center"/>
              <w:rPr>
                <w:ins w:id="4112" w:author="Yuanyuan Zhang/Advanced Solution Research Lab /SRC-Beijing/Engineer/Samsung Electronics" w:date="2022-04-12T18:18:00Z"/>
                <w:rFonts w:ascii="Arial" w:eastAsia="宋体" w:hAnsi="Arial" w:cs="Arial"/>
                <w:sz w:val="18"/>
                <w:szCs w:val="18"/>
              </w:rPr>
            </w:pPr>
            <w:ins w:id="4113" w:author="Yuanyuan Zhang/Advanced Solution Research Lab /SRC-Beijing/Engineer/Samsung Electronics" w:date="2022-04-12T18:18:00Z">
              <w:r w:rsidRPr="00642518">
                <w:rPr>
                  <w:rFonts w:ascii="Arial" w:eastAsia="宋体" w:hAnsi="Arial" w:cs="Arial"/>
                  <w:sz w:val="18"/>
                  <w:szCs w:val="18"/>
                </w:rPr>
                <w:t>CA_n78A-n258I</w:t>
              </w:r>
            </w:ins>
          </w:p>
          <w:p w14:paraId="5BB9A0D7" w14:textId="77777777" w:rsidR="00642518" w:rsidRPr="00642518" w:rsidRDefault="00642518" w:rsidP="00642518">
            <w:pPr>
              <w:keepNext/>
              <w:keepLines/>
              <w:spacing w:after="0"/>
              <w:jc w:val="center"/>
              <w:rPr>
                <w:ins w:id="4114" w:author="Yuanyuan Zhang/Advanced Solution Research Lab /SRC-Beijing/Engineer/Samsung Electronics" w:date="2022-04-12T18:18:00Z"/>
                <w:rFonts w:ascii="Arial" w:eastAsia="宋体" w:hAnsi="Arial" w:cs="Arial"/>
                <w:sz w:val="18"/>
                <w:szCs w:val="18"/>
              </w:rPr>
            </w:pPr>
            <w:ins w:id="4115" w:author="Yuanyuan Zhang/Advanced Solution Research Lab /SRC-Beijing/Engineer/Samsung Electronics" w:date="2022-04-12T18:18:00Z">
              <w:r w:rsidRPr="00642518">
                <w:rPr>
                  <w:rFonts w:ascii="Arial" w:eastAsia="宋体" w:hAnsi="Arial" w:cs="Arial"/>
                  <w:sz w:val="18"/>
                  <w:szCs w:val="18"/>
                </w:rPr>
                <w:t>CA_n3A-n7A</w:t>
              </w:r>
            </w:ins>
          </w:p>
          <w:p w14:paraId="7B5C42BA" w14:textId="77777777" w:rsidR="00642518" w:rsidRPr="00642518" w:rsidRDefault="00642518" w:rsidP="00642518">
            <w:pPr>
              <w:keepNext/>
              <w:keepLines/>
              <w:spacing w:after="0"/>
              <w:jc w:val="center"/>
              <w:rPr>
                <w:ins w:id="4116" w:author="Yuanyuan Zhang/Advanced Solution Research Lab /SRC-Beijing/Engineer/Samsung Electronics" w:date="2022-04-12T18:18:00Z"/>
                <w:rFonts w:ascii="Arial" w:eastAsia="宋体" w:hAnsi="Arial" w:cs="Arial"/>
                <w:sz w:val="18"/>
                <w:szCs w:val="18"/>
              </w:rPr>
            </w:pPr>
            <w:ins w:id="4117" w:author="Yuanyuan Zhang/Advanced Solution Research Lab /SRC-Beijing/Engineer/Samsung Electronics" w:date="2022-04-12T18:18:00Z">
              <w:r w:rsidRPr="00642518">
                <w:rPr>
                  <w:rFonts w:ascii="Arial" w:eastAsia="宋体" w:hAnsi="Arial" w:cs="Arial"/>
                  <w:sz w:val="18"/>
                  <w:szCs w:val="18"/>
                </w:rPr>
                <w:t>CA_n3A-n78A</w:t>
              </w:r>
            </w:ins>
          </w:p>
          <w:p w14:paraId="1D78C59F" w14:textId="77777777" w:rsidR="00642518" w:rsidRPr="00642518" w:rsidRDefault="00642518" w:rsidP="00642518">
            <w:pPr>
              <w:keepNext/>
              <w:keepLines/>
              <w:spacing w:after="0"/>
              <w:jc w:val="center"/>
              <w:rPr>
                <w:ins w:id="4118" w:author="Yuanyuan Zhang/Advanced Solution Research Lab /SRC-Beijing/Engineer/Samsung Electronics" w:date="2022-04-12T18:18:00Z"/>
                <w:rFonts w:ascii="Arial" w:eastAsia="宋体" w:hAnsi="Arial" w:cs="Arial"/>
                <w:sz w:val="18"/>
                <w:szCs w:val="18"/>
                <w:lang w:eastAsia="zh-CN"/>
              </w:rPr>
            </w:pPr>
            <w:ins w:id="4119" w:author="Yuanyuan Zhang/Advanced Solution Research Lab /SRC-Beijing/Engineer/Samsung Electronics" w:date="2022-04-12T18:18:00Z">
              <w:r w:rsidRPr="00642518">
                <w:rPr>
                  <w:rFonts w:ascii="Arial" w:eastAsia="宋体" w:hAnsi="Arial" w:cs="Arial"/>
                  <w:sz w:val="18"/>
                  <w:szCs w:val="18"/>
                </w:rPr>
                <w:t>CA_n7A-n78A</w:t>
              </w:r>
            </w:ins>
          </w:p>
          <w:p w14:paraId="3D42158A" w14:textId="77777777" w:rsidR="00642518" w:rsidRPr="00642518" w:rsidRDefault="00642518" w:rsidP="00642518">
            <w:pPr>
              <w:keepNext/>
              <w:keepLines/>
              <w:spacing w:after="0"/>
              <w:jc w:val="center"/>
              <w:rPr>
                <w:ins w:id="412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41327D" w14:textId="77777777" w:rsidR="00642518" w:rsidRPr="00642518" w:rsidRDefault="00642518" w:rsidP="00642518">
            <w:pPr>
              <w:keepNext/>
              <w:keepLines/>
              <w:spacing w:after="0"/>
              <w:jc w:val="center"/>
              <w:rPr>
                <w:ins w:id="4121" w:author="Yuanyuan Zhang/Advanced Solution Research Lab /SRC-Beijing/Engineer/Samsung Electronics" w:date="2022-04-12T18:18:00Z"/>
                <w:rFonts w:ascii="Arial" w:eastAsia="宋体" w:hAnsi="Arial" w:cs="Arial"/>
                <w:sz w:val="18"/>
                <w:szCs w:val="18"/>
                <w:lang w:eastAsia="zh-CN"/>
              </w:rPr>
            </w:pPr>
            <w:ins w:id="4122"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F3AB9B3" w14:textId="77777777" w:rsidR="00642518" w:rsidRPr="00642518" w:rsidRDefault="00642518" w:rsidP="00642518">
            <w:pPr>
              <w:keepNext/>
              <w:keepLines/>
              <w:spacing w:after="0"/>
              <w:jc w:val="center"/>
              <w:rPr>
                <w:ins w:id="4123" w:author="Yuanyuan Zhang/Advanced Solution Research Lab /SRC-Beijing/Engineer/Samsung Electronics" w:date="2022-04-12T18:18:00Z"/>
                <w:rFonts w:ascii="Arial" w:eastAsia="宋体" w:hAnsi="Arial" w:cs="Arial"/>
                <w:sz w:val="18"/>
                <w:szCs w:val="18"/>
                <w:lang w:eastAsia="zh-CN"/>
              </w:rPr>
            </w:pPr>
            <w:ins w:id="4124"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AF3157F" w14:textId="77777777" w:rsidR="00642518" w:rsidRPr="00642518" w:rsidRDefault="00642518" w:rsidP="00642518">
            <w:pPr>
              <w:keepNext/>
              <w:keepLines/>
              <w:spacing w:after="0"/>
              <w:jc w:val="center"/>
              <w:rPr>
                <w:ins w:id="4125" w:author="Yuanyuan Zhang/Advanced Solution Research Lab /SRC-Beijing/Engineer/Samsung Electronics" w:date="2022-04-12T18:18:00Z"/>
                <w:rFonts w:ascii="Arial" w:eastAsia="宋体" w:hAnsi="Arial" w:cs="Arial"/>
                <w:sz w:val="18"/>
                <w:szCs w:val="18"/>
                <w:lang w:val="en-US"/>
              </w:rPr>
            </w:pPr>
            <w:ins w:id="4126" w:author="Yuanyuan Zhang/Advanced Solution Research Lab /SRC-Beijing/Engineer/Samsung Electronics" w:date="2022-04-12T18:18:00Z">
              <w:r w:rsidRPr="00642518">
                <w:rPr>
                  <w:rFonts w:ascii="Arial" w:eastAsia="宋体" w:hAnsi="Arial" w:cs="Arial"/>
                  <w:sz w:val="18"/>
                  <w:szCs w:val="18"/>
                  <w:lang w:eastAsia="zh-CN"/>
                </w:rPr>
                <w:t>0</w:t>
              </w:r>
            </w:ins>
          </w:p>
          <w:p w14:paraId="2A8C5A37" w14:textId="77777777" w:rsidR="00642518" w:rsidRPr="00642518" w:rsidRDefault="00642518" w:rsidP="00642518">
            <w:pPr>
              <w:keepNext/>
              <w:keepLines/>
              <w:spacing w:after="0"/>
              <w:jc w:val="center"/>
              <w:rPr>
                <w:ins w:id="4127" w:author="Yuanyuan Zhang/Advanced Solution Research Lab /SRC-Beijing/Engineer/Samsung Electronics" w:date="2022-04-12T18:18:00Z"/>
                <w:rFonts w:ascii="Arial" w:eastAsia="宋体" w:hAnsi="Arial" w:cs="Arial"/>
                <w:sz w:val="18"/>
                <w:szCs w:val="18"/>
                <w:lang w:val="en-US"/>
              </w:rPr>
            </w:pPr>
          </w:p>
        </w:tc>
      </w:tr>
      <w:tr w:rsidR="00642518" w:rsidRPr="00642518" w14:paraId="39929BBF" w14:textId="77777777" w:rsidTr="00D562E3">
        <w:trPr>
          <w:trHeight w:val="187"/>
          <w:jc w:val="center"/>
          <w:ins w:id="412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FBEF0A4" w14:textId="77777777" w:rsidR="00642518" w:rsidRPr="00642518" w:rsidRDefault="00642518" w:rsidP="00642518">
            <w:pPr>
              <w:keepNext/>
              <w:keepLines/>
              <w:spacing w:after="0"/>
              <w:jc w:val="center"/>
              <w:rPr>
                <w:ins w:id="4129"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22AC2E" w14:textId="77777777" w:rsidR="00642518" w:rsidRPr="00642518" w:rsidRDefault="00642518" w:rsidP="00642518">
            <w:pPr>
              <w:keepNext/>
              <w:keepLines/>
              <w:spacing w:after="0"/>
              <w:jc w:val="center"/>
              <w:rPr>
                <w:ins w:id="4130"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42A11" w14:textId="77777777" w:rsidR="00642518" w:rsidRPr="00642518" w:rsidRDefault="00642518" w:rsidP="00642518">
            <w:pPr>
              <w:keepNext/>
              <w:keepLines/>
              <w:spacing w:after="0"/>
              <w:jc w:val="center"/>
              <w:rPr>
                <w:ins w:id="4131" w:author="Yuanyuan Zhang/Advanced Solution Research Lab /SRC-Beijing/Engineer/Samsung Electronics" w:date="2022-04-12T18:18:00Z"/>
                <w:rFonts w:ascii="Arial" w:eastAsia="宋体" w:hAnsi="Arial" w:cs="Arial"/>
                <w:sz w:val="18"/>
                <w:szCs w:val="18"/>
                <w:lang w:eastAsia="zh-CN"/>
              </w:rPr>
            </w:pPr>
            <w:ins w:id="4132"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83EA159" w14:textId="77777777" w:rsidR="00642518" w:rsidRPr="00642518" w:rsidRDefault="00642518" w:rsidP="00642518">
            <w:pPr>
              <w:keepNext/>
              <w:keepLines/>
              <w:spacing w:after="0"/>
              <w:jc w:val="center"/>
              <w:rPr>
                <w:ins w:id="4133" w:author="Yuanyuan Zhang/Advanced Solution Research Lab /SRC-Beijing/Engineer/Samsung Electronics" w:date="2022-04-12T18:18:00Z"/>
                <w:rFonts w:ascii="Arial" w:eastAsia="宋体" w:hAnsi="Arial" w:cs="Arial"/>
                <w:sz w:val="18"/>
                <w:szCs w:val="18"/>
                <w:lang w:eastAsia="zh-CN"/>
              </w:rPr>
            </w:pPr>
            <w:ins w:id="4134"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5C09EA3" w14:textId="77777777" w:rsidR="00642518" w:rsidRPr="00642518" w:rsidRDefault="00642518" w:rsidP="00642518">
            <w:pPr>
              <w:keepNext/>
              <w:keepLines/>
              <w:spacing w:after="0"/>
              <w:jc w:val="center"/>
              <w:rPr>
                <w:ins w:id="4135" w:author="Yuanyuan Zhang/Advanced Solution Research Lab /SRC-Beijing/Engineer/Samsung Electronics" w:date="2022-04-12T18:18:00Z"/>
                <w:rFonts w:ascii="Arial" w:eastAsia="宋体" w:hAnsi="Arial" w:cs="Arial"/>
                <w:sz w:val="18"/>
                <w:szCs w:val="18"/>
                <w:lang w:val="en-US"/>
              </w:rPr>
            </w:pPr>
          </w:p>
        </w:tc>
      </w:tr>
      <w:tr w:rsidR="00642518" w:rsidRPr="00642518" w14:paraId="784DEAEE" w14:textId="77777777" w:rsidTr="00D562E3">
        <w:trPr>
          <w:trHeight w:val="187"/>
          <w:jc w:val="center"/>
          <w:ins w:id="413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86DC1A2" w14:textId="77777777" w:rsidR="00642518" w:rsidRPr="00642518" w:rsidRDefault="00642518" w:rsidP="00642518">
            <w:pPr>
              <w:keepNext/>
              <w:keepLines/>
              <w:spacing w:after="0"/>
              <w:jc w:val="center"/>
              <w:rPr>
                <w:ins w:id="4137"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AA3620" w14:textId="77777777" w:rsidR="00642518" w:rsidRPr="00642518" w:rsidRDefault="00642518" w:rsidP="00642518">
            <w:pPr>
              <w:keepNext/>
              <w:keepLines/>
              <w:spacing w:after="0"/>
              <w:jc w:val="center"/>
              <w:rPr>
                <w:ins w:id="4138"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EB2E08" w14:textId="77777777" w:rsidR="00642518" w:rsidRPr="00642518" w:rsidRDefault="00642518" w:rsidP="00642518">
            <w:pPr>
              <w:keepNext/>
              <w:keepLines/>
              <w:spacing w:after="0"/>
              <w:jc w:val="center"/>
              <w:rPr>
                <w:ins w:id="4139" w:author="Yuanyuan Zhang/Advanced Solution Research Lab /SRC-Beijing/Engineer/Samsung Electronics" w:date="2022-04-12T18:18:00Z"/>
                <w:rFonts w:ascii="Arial" w:eastAsia="宋体" w:hAnsi="Arial" w:cs="Arial"/>
                <w:sz w:val="18"/>
                <w:szCs w:val="18"/>
                <w:lang w:eastAsia="zh-CN"/>
              </w:rPr>
            </w:pPr>
            <w:ins w:id="4140"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51E2E4" w14:textId="77777777" w:rsidR="00642518" w:rsidRPr="00642518" w:rsidRDefault="00642518" w:rsidP="00642518">
            <w:pPr>
              <w:keepNext/>
              <w:keepLines/>
              <w:spacing w:after="0"/>
              <w:jc w:val="center"/>
              <w:rPr>
                <w:ins w:id="4141" w:author="Yuanyuan Zhang/Advanced Solution Research Lab /SRC-Beijing/Engineer/Samsung Electronics" w:date="2022-04-12T18:18:00Z"/>
                <w:rFonts w:ascii="Arial" w:eastAsia="宋体" w:hAnsi="Arial" w:cs="Arial"/>
                <w:sz w:val="18"/>
                <w:szCs w:val="18"/>
                <w:lang w:eastAsia="zh-CN"/>
              </w:rPr>
            </w:pPr>
            <w:ins w:id="4142"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3A7A1394" w14:textId="77777777" w:rsidR="00642518" w:rsidRPr="00642518" w:rsidRDefault="00642518" w:rsidP="00642518">
            <w:pPr>
              <w:keepNext/>
              <w:keepLines/>
              <w:spacing w:after="0"/>
              <w:jc w:val="center"/>
              <w:rPr>
                <w:ins w:id="4143" w:author="Yuanyuan Zhang/Advanced Solution Research Lab /SRC-Beijing/Engineer/Samsung Electronics" w:date="2022-04-12T18:18:00Z"/>
                <w:rFonts w:ascii="Arial" w:eastAsia="宋体" w:hAnsi="Arial" w:cs="Arial"/>
                <w:sz w:val="18"/>
                <w:szCs w:val="18"/>
                <w:lang w:val="en-US"/>
              </w:rPr>
            </w:pPr>
          </w:p>
        </w:tc>
      </w:tr>
      <w:tr w:rsidR="00642518" w:rsidRPr="00642518" w14:paraId="2F7C552F" w14:textId="77777777" w:rsidTr="00D562E3">
        <w:trPr>
          <w:trHeight w:val="187"/>
          <w:jc w:val="center"/>
          <w:ins w:id="414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03AA851" w14:textId="77777777" w:rsidR="00642518" w:rsidRPr="00642518" w:rsidRDefault="00642518" w:rsidP="00642518">
            <w:pPr>
              <w:keepNext/>
              <w:keepLines/>
              <w:spacing w:after="0"/>
              <w:jc w:val="center"/>
              <w:rPr>
                <w:ins w:id="414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580F01" w14:textId="77777777" w:rsidR="00642518" w:rsidRPr="00642518" w:rsidRDefault="00642518" w:rsidP="00642518">
            <w:pPr>
              <w:keepNext/>
              <w:keepLines/>
              <w:spacing w:after="0"/>
              <w:jc w:val="center"/>
              <w:rPr>
                <w:ins w:id="414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448290" w14:textId="77777777" w:rsidR="00642518" w:rsidRPr="00642518" w:rsidRDefault="00642518" w:rsidP="00642518">
            <w:pPr>
              <w:keepNext/>
              <w:keepLines/>
              <w:spacing w:after="0"/>
              <w:jc w:val="center"/>
              <w:rPr>
                <w:ins w:id="4147" w:author="Yuanyuan Zhang/Advanced Solution Research Lab /SRC-Beijing/Engineer/Samsung Electronics" w:date="2022-04-12T18:18:00Z"/>
                <w:rFonts w:ascii="Arial" w:eastAsia="宋体" w:hAnsi="Arial" w:cs="Arial"/>
                <w:sz w:val="18"/>
                <w:szCs w:val="18"/>
                <w:lang w:eastAsia="zh-CN"/>
              </w:rPr>
            </w:pPr>
            <w:ins w:id="4148"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551A90E" w14:textId="77777777" w:rsidR="00642518" w:rsidRPr="00642518" w:rsidRDefault="00642518" w:rsidP="00642518">
            <w:pPr>
              <w:keepNext/>
              <w:keepLines/>
              <w:spacing w:after="0"/>
              <w:jc w:val="center"/>
              <w:rPr>
                <w:ins w:id="4149" w:author="Yuanyuan Zhang/Advanced Solution Research Lab /SRC-Beijing/Engineer/Samsung Electronics" w:date="2022-04-12T18:18:00Z"/>
                <w:rFonts w:ascii="Arial" w:eastAsia="宋体" w:hAnsi="Arial" w:cs="Arial"/>
                <w:sz w:val="18"/>
                <w:szCs w:val="18"/>
                <w:lang w:eastAsia="zh-CN"/>
              </w:rPr>
            </w:pPr>
            <w:ins w:id="4150" w:author="Yuanyuan Zhang/Advanced Solution Research Lab /SRC-Beijing/Engineer/Samsung Electronics" w:date="2022-04-12T18:18:00Z">
              <w:r w:rsidRPr="00642518">
                <w:rPr>
                  <w:rFonts w:ascii="Arial" w:eastAsia="宋体"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28CF304A" w14:textId="77777777" w:rsidR="00642518" w:rsidRPr="00642518" w:rsidRDefault="00642518" w:rsidP="00642518">
            <w:pPr>
              <w:keepNext/>
              <w:keepLines/>
              <w:spacing w:after="0"/>
              <w:jc w:val="center"/>
              <w:rPr>
                <w:ins w:id="4151" w:author="Yuanyuan Zhang/Advanced Solution Research Lab /SRC-Beijing/Engineer/Samsung Electronics" w:date="2022-04-12T18:18:00Z"/>
                <w:rFonts w:ascii="Arial" w:eastAsia="宋体" w:hAnsi="Arial" w:cs="Arial"/>
                <w:sz w:val="18"/>
                <w:szCs w:val="18"/>
                <w:lang w:val="en-US"/>
              </w:rPr>
            </w:pPr>
          </w:p>
        </w:tc>
      </w:tr>
      <w:tr w:rsidR="00642518" w:rsidRPr="00642518" w14:paraId="65CA9FE0" w14:textId="77777777" w:rsidTr="00D562E3">
        <w:trPr>
          <w:trHeight w:val="187"/>
          <w:jc w:val="center"/>
          <w:ins w:id="415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4FDCBECB" w14:textId="77777777" w:rsidR="00642518" w:rsidRPr="00642518" w:rsidRDefault="00642518" w:rsidP="00642518">
            <w:pPr>
              <w:keepNext/>
              <w:keepLines/>
              <w:spacing w:after="0"/>
              <w:jc w:val="center"/>
              <w:rPr>
                <w:ins w:id="4153" w:author="Yuanyuan Zhang/Advanced Solution Research Lab /SRC-Beijing/Engineer/Samsung Electronics" w:date="2022-04-12T18:18:00Z"/>
                <w:rFonts w:ascii="Arial" w:eastAsia="宋体" w:hAnsi="Arial" w:cs="Arial"/>
                <w:sz w:val="18"/>
                <w:szCs w:val="18"/>
                <w:lang w:eastAsia="zh-CN"/>
              </w:rPr>
            </w:pPr>
            <w:ins w:id="4154" w:author="Yuanyuan Zhang/Advanced Solution Research Lab /SRC-Beijing/Engineer/Samsung Electronics" w:date="2022-04-12T18:18:00Z">
              <w:r w:rsidRPr="00642518">
                <w:rPr>
                  <w:rFonts w:ascii="Arial" w:eastAsia="宋体" w:hAnsi="Arial" w:cs="Arial"/>
                  <w:sz w:val="18"/>
                  <w:szCs w:val="18"/>
                  <w:lang w:val="x-none"/>
                </w:rPr>
                <w:t>CA_n3A-n7</w:t>
              </w:r>
              <w:r w:rsidRPr="00642518">
                <w:rPr>
                  <w:rFonts w:ascii="Arial" w:eastAsia="宋体" w:hAnsi="Arial" w:cs="Arial"/>
                  <w:sz w:val="18"/>
                  <w:szCs w:val="18"/>
                  <w:lang w:val="sv-SE"/>
                </w:rPr>
                <w:t>B</w:t>
              </w:r>
              <w:r w:rsidRPr="00642518">
                <w:rPr>
                  <w:rFonts w:ascii="Arial" w:eastAsia="宋体" w:hAnsi="Arial" w:cs="Arial"/>
                  <w:sz w:val="18"/>
                  <w:szCs w:val="18"/>
                  <w:lang w:val="x-none"/>
                </w:rPr>
                <w:t>-n78A-n258</w:t>
              </w:r>
              <w:r w:rsidRPr="00642518">
                <w:rPr>
                  <w:rFonts w:ascii="Arial" w:eastAsia="宋体" w:hAnsi="Arial" w:cs="Arial"/>
                  <w:sz w:val="18"/>
                  <w:szCs w:val="18"/>
                  <w:lang w:val="sv-SE"/>
                </w:rPr>
                <w:t>M</w:t>
              </w:r>
            </w:ins>
          </w:p>
          <w:p w14:paraId="62905FF7" w14:textId="77777777" w:rsidR="00642518" w:rsidRPr="00642518" w:rsidRDefault="00642518" w:rsidP="00642518">
            <w:pPr>
              <w:keepNext/>
              <w:keepLines/>
              <w:spacing w:after="0"/>
              <w:jc w:val="center"/>
              <w:rPr>
                <w:ins w:id="4155" w:author="Yuanyuan Zhang/Advanced Solution Research Lab /SRC-Beijing/Engineer/Samsung Electronics" w:date="2022-04-12T18:18:00Z"/>
                <w:rFonts w:ascii="Arial" w:eastAsia="宋体"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7BE67FC" w14:textId="77777777" w:rsidR="00642518" w:rsidRPr="00642518" w:rsidRDefault="00642518" w:rsidP="00642518">
            <w:pPr>
              <w:keepNext/>
              <w:keepLines/>
              <w:spacing w:after="0"/>
              <w:jc w:val="center"/>
              <w:rPr>
                <w:ins w:id="4156" w:author="Yuanyuan Zhang/Advanced Solution Research Lab /SRC-Beijing/Engineer/Samsung Electronics" w:date="2022-04-12T18:18:00Z"/>
                <w:rFonts w:ascii="Arial" w:eastAsia="宋体" w:hAnsi="Arial" w:cs="Arial"/>
                <w:sz w:val="18"/>
                <w:szCs w:val="18"/>
              </w:rPr>
            </w:pPr>
            <w:ins w:id="4157" w:author="Yuanyuan Zhang/Advanced Solution Research Lab /SRC-Beijing/Engineer/Samsung Electronics" w:date="2022-04-12T18:18:00Z">
              <w:r w:rsidRPr="00642518">
                <w:rPr>
                  <w:rFonts w:ascii="Arial" w:eastAsia="宋体" w:hAnsi="Arial" w:cs="Arial"/>
                  <w:sz w:val="18"/>
                  <w:szCs w:val="18"/>
                </w:rPr>
                <w:t>CA_n3A-n258A</w:t>
              </w:r>
            </w:ins>
          </w:p>
          <w:p w14:paraId="3EA825E8" w14:textId="77777777" w:rsidR="00642518" w:rsidRPr="00642518" w:rsidRDefault="00642518" w:rsidP="00642518">
            <w:pPr>
              <w:keepNext/>
              <w:keepLines/>
              <w:spacing w:after="0"/>
              <w:jc w:val="center"/>
              <w:rPr>
                <w:ins w:id="4158" w:author="Yuanyuan Zhang/Advanced Solution Research Lab /SRC-Beijing/Engineer/Samsung Electronics" w:date="2022-04-12T18:18:00Z"/>
                <w:rFonts w:ascii="Arial" w:eastAsia="宋体" w:hAnsi="Arial" w:cs="Arial"/>
                <w:sz w:val="18"/>
                <w:szCs w:val="18"/>
              </w:rPr>
            </w:pPr>
            <w:ins w:id="4159" w:author="Yuanyuan Zhang/Advanced Solution Research Lab /SRC-Beijing/Engineer/Samsung Electronics" w:date="2022-04-12T18:18:00Z">
              <w:r w:rsidRPr="00642518">
                <w:rPr>
                  <w:rFonts w:ascii="Arial" w:eastAsia="宋体" w:hAnsi="Arial" w:cs="Arial"/>
                  <w:sz w:val="18"/>
                  <w:szCs w:val="18"/>
                </w:rPr>
                <w:t>CA_n3A-n258G</w:t>
              </w:r>
            </w:ins>
          </w:p>
          <w:p w14:paraId="53C31CAE" w14:textId="77777777" w:rsidR="00642518" w:rsidRPr="00642518" w:rsidRDefault="00642518" w:rsidP="00642518">
            <w:pPr>
              <w:keepNext/>
              <w:keepLines/>
              <w:spacing w:after="0"/>
              <w:jc w:val="center"/>
              <w:rPr>
                <w:ins w:id="4160" w:author="Yuanyuan Zhang/Advanced Solution Research Lab /SRC-Beijing/Engineer/Samsung Electronics" w:date="2022-04-12T18:18:00Z"/>
                <w:rFonts w:ascii="Arial" w:eastAsia="宋体" w:hAnsi="Arial" w:cs="Arial"/>
                <w:sz w:val="18"/>
                <w:szCs w:val="18"/>
              </w:rPr>
            </w:pPr>
            <w:ins w:id="4161" w:author="Yuanyuan Zhang/Advanced Solution Research Lab /SRC-Beijing/Engineer/Samsung Electronics" w:date="2022-04-12T18:18:00Z">
              <w:r w:rsidRPr="00642518">
                <w:rPr>
                  <w:rFonts w:ascii="Arial" w:eastAsia="宋体" w:hAnsi="Arial" w:cs="Arial"/>
                  <w:sz w:val="18"/>
                  <w:szCs w:val="18"/>
                </w:rPr>
                <w:t>CA_n3A-n258H</w:t>
              </w:r>
            </w:ins>
          </w:p>
          <w:p w14:paraId="7F303286" w14:textId="77777777" w:rsidR="00642518" w:rsidRPr="00642518" w:rsidRDefault="00642518" w:rsidP="00642518">
            <w:pPr>
              <w:keepNext/>
              <w:keepLines/>
              <w:spacing w:after="0"/>
              <w:jc w:val="center"/>
              <w:rPr>
                <w:ins w:id="4162" w:author="Yuanyuan Zhang/Advanced Solution Research Lab /SRC-Beijing/Engineer/Samsung Electronics" w:date="2022-04-12T18:18:00Z"/>
                <w:rFonts w:ascii="Arial" w:eastAsia="宋体" w:hAnsi="Arial" w:cs="Arial"/>
                <w:sz w:val="18"/>
                <w:szCs w:val="18"/>
              </w:rPr>
            </w:pPr>
            <w:ins w:id="4163" w:author="Yuanyuan Zhang/Advanced Solution Research Lab /SRC-Beijing/Engineer/Samsung Electronics" w:date="2022-04-12T18:18:00Z">
              <w:r w:rsidRPr="00642518">
                <w:rPr>
                  <w:rFonts w:ascii="Arial" w:eastAsia="宋体" w:hAnsi="Arial" w:cs="Arial"/>
                  <w:sz w:val="18"/>
                  <w:szCs w:val="18"/>
                </w:rPr>
                <w:t>CA_n3A-n258I</w:t>
              </w:r>
            </w:ins>
          </w:p>
          <w:p w14:paraId="770F2D6C" w14:textId="77777777" w:rsidR="00642518" w:rsidRPr="00642518" w:rsidRDefault="00642518" w:rsidP="00642518">
            <w:pPr>
              <w:keepNext/>
              <w:keepLines/>
              <w:spacing w:after="0"/>
              <w:jc w:val="center"/>
              <w:rPr>
                <w:ins w:id="4164" w:author="Yuanyuan Zhang/Advanced Solution Research Lab /SRC-Beijing/Engineer/Samsung Electronics" w:date="2022-04-12T18:18:00Z"/>
                <w:rFonts w:ascii="Arial" w:eastAsia="宋体" w:hAnsi="Arial" w:cs="Arial"/>
                <w:sz w:val="18"/>
                <w:szCs w:val="18"/>
              </w:rPr>
            </w:pPr>
            <w:ins w:id="4165" w:author="Yuanyuan Zhang/Advanced Solution Research Lab /SRC-Beijing/Engineer/Samsung Electronics" w:date="2022-04-12T18:18:00Z">
              <w:r w:rsidRPr="00642518">
                <w:rPr>
                  <w:rFonts w:ascii="Arial" w:eastAsia="宋体" w:hAnsi="Arial" w:cs="Arial"/>
                  <w:sz w:val="18"/>
                  <w:szCs w:val="18"/>
                </w:rPr>
                <w:t>CA_n7A-n258A</w:t>
              </w:r>
            </w:ins>
          </w:p>
          <w:p w14:paraId="1C4E740F" w14:textId="77777777" w:rsidR="00642518" w:rsidRPr="00642518" w:rsidRDefault="00642518" w:rsidP="00642518">
            <w:pPr>
              <w:keepNext/>
              <w:keepLines/>
              <w:spacing w:after="0"/>
              <w:jc w:val="center"/>
              <w:rPr>
                <w:ins w:id="4166" w:author="Yuanyuan Zhang/Advanced Solution Research Lab /SRC-Beijing/Engineer/Samsung Electronics" w:date="2022-04-12T18:18:00Z"/>
                <w:rFonts w:ascii="Arial" w:eastAsia="宋体" w:hAnsi="Arial" w:cs="Arial"/>
                <w:sz w:val="18"/>
                <w:szCs w:val="18"/>
              </w:rPr>
            </w:pPr>
            <w:ins w:id="4167" w:author="Yuanyuan Zhang/Advanced Solution Research Lab /SRC-Beijing/Engineer/Samsung Electronics" w:date="2022-04-12T18:18:00Z">
              <w:r w:rsidRPr="00642518">
                <w:rPr>
                  <w:rFonts w:ascii="Arial" w:eastAsia="宋体" w:hAnsi="Arial" w:cs="Arial"/>
                  <w:sz w:val="18"/>
                  <w:szCs w:val="18"/>
                </w:rPr>
                <w:t>CA_n7A-n258G</w:t>
              </w:r>
            </w:ins>
          </w:p>
          <w:p w14:paraId="08C7259D" w14:textId="77777777" w:rsidR="00642518" w:rsidRPr="00642518" w:rsidRDefault="00642518" w:rsidP="00642518">
            <w:pPr>
              <w:keepNext/>
              <w:keepLines/>
              <w:spacing w:after="0"/>
              <w:jc w:val="center"/>
              <w:rPr>
                <w:ins w:id="4168" w:author="Yuanyuan Zhang/Advanced Solution Research Lab /SRC-Beijing/Engineer/Samsung Electronics" w:date="2022-04-12T18:18:00Z"/>
                <w:rFonts w:ascii="Arial" w:eastAsia="宋体" w:hAnsi="Arial" w:cs="Arial"/>
                <w:sz w:val="18"/>
                <w:szCs w:val="18"/>
              </w:rPr>
            </w:pPr>
            <w:ins w:id="4169" w:author="Yuanyuan Zhang/Advanced Solution Research Lab /SRC-Beijing/Engineer/Samsung Electronics" w:date="2022-04-12T18:18:00Z">
              <w:r w:rsidRPr="00642518">
                <w:rPr>
                  <w:rFonts w:ascii="Arial" w:eastAsia="宋体" w:hAnsi="Arial" w:cs="Arial"/>
                  <w:sz w:val="18"/>
                  <w:szCs w:val="18"/>
                </w:rPr>
                <w:t>CA_n7A-n258H</w:t>
              </w:r>
            </w:ins>
          </w:p>
          <w:p w14:paraId="5AFABA6C" w14:textId="77777777" w:rsidR="00642518" w:rsidRPr="00642518" w:rsidRDefault="00642518" w:rsidP="00642518">
            <w:pPr>
              <w:keepNext/>
              <w:keepLines/>
              <w:spacing w:after="0"/>
              <w:jc w:val="center"/>
              <w:rPr>
                <w:ins w:id="4170" w:author="Yuanyuan Zhang/Advanced Solution Research Lab /SRC-Beijing/Engineer/Samsung Electronics" w:date="2022-04-12T18:18:00Z"/>
                <w:rFonts w:ascii="Arial" w:eastAsia="宋体" w:hAnsi="Arial" w:cs="Arial"/>
                <w:sz w:val="18"/>
                <w:szCs w:val="18"/>
              </w:rPr>
            </w:pPr>
            <w:ins w:id="4171" w:author="Yuanyuan Zhang/Advanced Solution Research Lab /SRC-Beijing/Engineer/Samsung Electronics" w:date="2022-04-12T18:18:00Z">
              <w:r w:rsidRPr="00642518">
                <w:rPr>
                  <w:rFonts w:ascii="Arial" w:eastAsia="宋体" w:hAnsi="Arial" w:cs="Arial"/>
                  <w:sz w:val="18"/>
                  <w:szCs w:val="18"/>
                </w:rPr>
                <w:t>CA_n7A-n258I</w:t>
              </w:r>
            </w:ins>
          </w:p>
          <w:p w14:paraId="5FCE9886" w14:textId="77777777" w:rsidR="00642518" w:rsidRPr="00642518" w:rsidRDefault="00642518" w:rsidP="00642518">
            <w:pPr>
              <w:keepNext/>
              <w:keepLines/>
              <w:spacing w:after="0"/>
              <w:jc w:val="center"/>
              <w:rPr>
                <w:ins w:id="4172" w:author="Yuanyuan Zhang/Advanced Solution Research Lab /SRC-Beijing/Engineer/Samsung Electronics" w:date="2022-04-12T18:18:00Z"/>
                <w:rFonts w:ascii="Arial" w:eastAsia="宋体" w:hAnsi="Arial" w:cs="Arial"/>
                <w:sz w:val="18"/>
                <w:szCs w:val="18"/>
              </w:rPr>
            </w:pPr>
            <w:ins w:id="4173" w:author="Yuanyuan Zhang/Advanced Solution Research Lab /SRC-Beijing/Engineer/Samsung Electronics" w:date="2022-04-12T18:18:00Z">
              <w:r w:rsidRPr="00642518">
                <w:rPr>
                  <w:rFonts w:ascii="Arial" w:eastAsia="宋体" w:hAnsi="Arial" w:cs="Arial"/>
                  <w:sz w:val="18"/>
                  <w:szCs w:val="18"/>
                </w:rPr>
                <w:t>CA_n78A-n258A</w:t>
              </w:r>
            </w:ins>
          </w:p>
          <w:p w14:paraId="13BE3DF9" w14:textId="77777777" w:rsidR="00642518" w:rsidRPr="00642518" w:rsidRDefault="00642518" w:rsidP="00642518">
            <w:pPr>
              <w:keepNext/>
              <w:keepLines/>
              <w:spacing w:after="0"/>
              <w:jc w:val="center"/>
              <w:rPr>
                <w:ins w:id="4174" w:author="Yuanyuan Zhang/Advanced Solution Research Lab /SRC-Beijing/Engineer/Samsung Electronics" w:date="2022-04-12T18:18:00Z"/>
                <w:rFonts w:ascii="Arial" w:eastAsia="宋体" w:hAnsi="Arial" w:cs="Arial"/>
                <w:sz w:val="18"/>
                <w:szCs w:val="18"/>
              </w:rPr>
            </w:pPr>
            <w:ins w:id="4175" w:author="Yuanyuan Zhang/Advanced Solution Research Lab /SRC-Beijing/Engineer/Samsung Electronics" w:date="2022-04-12T18:18:00Z">
              <w:r w:rsidRPr="00642518">
                <w:rPr>
                  <w:rFonts w:ascii="Arial" w:eastAsia="宋体" w:hAnsi="Arial" w:cs="Arial"/>
                  <w:sz w:val="18"/>
                  <w:szCs w:val="18"/>
                </w:rPr>
                <w:t>CA_n78A-n258G</w:t>
              </w:r>
            </w:ins>
          </w:p>
          <w:p w14:paraId="045C4583" w14:textId="77777777" w:rsidR="00642518" w:rsidRPr="00642518" w:rsidRDefault="00642518" w:rsidP="00642518">
            <w:pPr>
              <w:keepNext/>
              <w:keepLines/>
              <w:spacing w:after="0"/>
              <w:jc w:val="center"/>
              <w:rPr>
                <w:ins w:id="4176" w:author="Yuanyuan Zhang/Advanced Solution Research Lab /SRC-Beijing/Engineer/Samsung Electronics" w:date="2022-04-12T18:18:00Z"/>
                <w:rFonts w:ascii="Arial" w:eastAsia="宋体" w:hAnsi="Arial" w:cs="Arial"/>
                <w:sz w:val="18"/>
                <w:szCs w:val="18"/>
              </w:rPr>
            </w:pPr>
            <w:ins w:id="4177" w:author="Yuanyuan Zhang/Advanced Solution Research Lab /SRC-Beijing/Engineer/Samsung Electronics" w:date="2022-04-12T18:18:00Z">
              <w:r w:rsidRPr="00642518">
                <w:rPr>
                  <w:rFonts w:ascii="Arial" w:eastAsia="宋体" w:hAnsi="Arial" w:cs="Arial"/>
                  <w:sz w:val="18"/>
                  <w:szCs w:val="18"/>
                </w:rPr>
                <w:t>CA_n78A-n258H</w:t>
              </w:r>
            </w:ins>
          </w:p>
          <w:p w14:paraId="62E37413" w14:textId="77777777" w:rsidR="00642518" w:rsidRPr="00642518" w:rsidRDefault="00642518" w:rsidP="00642518">
            <w:pPr>
              <w:keepNext/>
              <w:keepLines/>
              <w:spacing w:after="0"/>
              <w:jc w:val="center"/>
              <w:rPr>
                <w:ins w:id="4178" w:author="Yuanyuan Zhang/Advanced Solution Research Lab /SRC-Beijing/Engineer/Samsung Electronics" w:date="2022-04-12T18:18:00Z"/>
                <w:rFonts w:ascii="Arial" w:eastAsia="宋体" w:hAnsi="Arial" w:cs="Arial"/>
                <w:sz w:val="18"/>
                <w:szCs w:val="18"/>
              </w:rPr>
            </w:pPr>
            <w:ins w:id="4179" w:author="Yuanyuan Zhang/Advanced Solution Research Lab /SRC-Beijing/Engineer/Samsung Electronics" w:date="2022-04-12T18:18:00Z">
              <w:r w:rsidRPr="00642518">
                <w:rPr>
                  <w:rFonts w:ascii="Arial" w:eastAsia="宋体" w:hAnsi="Arial" w:cs="Arial"/>
                  <w:sz w:val="18"/>
                  <w:szCs w:val="18"/>
                </w:rPr>
                <w:t>CA_n78A-n258I</w:t>
              </w:r>
            </w:ins>
          </w:p>
          <w:p w14:paraId="4AE8F3AA" w14:textId="77777777" w:rsidR="00642518" w:rsidRPr="00642518" w:rsidRDefault="00642518" w:rsidP="00642518">
            <w:pPr>
              <w:keepNext/>
              <w:keepLines/>
              <w:spacing w:after="0"/>
              <w:jc w:val="center"/>
              <w:rPr>
                <w:ins w:id="4180" w:author="Yuanyuan Zhang/Advanced Solution Research Lab /SRC-Beijing/Engineer/Samsung Electronics" w:date="2022-04-12T18:18:00Z"/>
                <w:rFonts w:ascii="Arial" w:eastAsia="宋体" w:hAnsi="Arial" w:cs="Arial"/>
                <w:sz w:val="18"/>
                <w:szCs w:val="18"/>
              </w:rPr>
            </w:pPr>
            <w:ins w:id="4181" w:author="Yuanyuan Zhang/Advanced Solution Research Lab /SRC-Beijing/Engineer/Samsung Electronics" w:date="2022-04-12T18:18:00Z">
              <w:r w:rsidRPr="00642518">
                <w:rPr>
                  <w:rFonts w:ascii="Arial" w:eastAsia="宋体" w:hAnsi="Arial" w:cs="Arial"/>
                  <w:sz w:val="18"/>
                  <w:szCs w:val="18"/>
                </w:rPr>
                <w:t>CA_n3A-n7A</w:t>
              </w:r>
            </w:ins>
          </w:p>
          <w:p w14:paraId="65D896C6" w14:textId="77777777" w:rsidR="00642518" w:rsidRPr="00642518" w:rsidRDefault="00642518" w:rsidP="00642518">
            <w:pPr>
              <w:keepNext/>
              <w:keepLines/>
              <w:spacing w:after="0"/>
              <w:jc w:val="center"/>
              <w:rPr>
                <w:ins w:id="4182" w:author="Yuanyuan Zhang/Advanced Solution Research Lab /SRC-Beijing/Engineer/Samsung Electronics" w:date="2022-04-12T18:18:00Z"/>
                <w:rFonts w:ascii="Arial" w:eastAsia="宋体" w:hAnsi="Arial" w:cs="Arial"/>
                <w:sz w:val="18"/>
                <w:szCs w:val="18"/>
              </w:rPr>
            </w:pPr>
            <w:ins w:id="4183" w:author="Yuanyuan Zhang/Advanced Solution Research Lab /SRC-Beijing/Engineer/Samsung Electronics" w:date="2022-04-12T18:18:00Z">
              <w:r w:rsidRPr="00642518">
                <w:rPr>
                  <w:rFonts w:ascii="Arial" w:eastAsia="宋体" w:hAnsi="Arial" w:cs="Arial"/>
                  <w:sz w:val="18"/>
                  <w:szCs w:val="18"/>
                </w:rPr>
                <w:t>CA_n3A-n78A</w:t>
              </w:r>
            </w:ins>
          </w:p>
          <w:p w14:paraId="411D17DA" w14:textId="77777777" w:rsidR="00642518" w:rsidRPr="00642518" w:rsidRDefault="00642518" w:rsidP="00642518">
            <w:pPr>
              <w:keepNext/>
              <w:keepLines/>
              <w:spacing w:after="0"/>
              <w:jc w:val="center"/>
              <w:rPr>
                <w:ins w:id="4184" w:author="Yuanyuan Zhang/Advanced Solution Research Lab /SRC-Beijing/Engineer/Samsung Electronics" w:date="2022-04-12T18:18:00Z"/>
                <w:rFonts w:ascii="Arial" w:eastAsia="宋体" w:hAnsi="Arial" w:cs="Arial"/>
                <w:sz w:val="18"/>
                <w:szCs w:val="18"/>
                <w:lang w:eastAsia="zh-CN"/>
              </w:rPr>
            </w:pPr>
            <w:ins w:id="4185" w:author="Yuanyuan Zhang/Advanced Solution Research Lab /SRC-Beijing/Engineer/Samsung Electronics" w:date="2022-04-12T18:18:00Z">
              <w:r w:rsidRPr="00642518">
                <w:rPr>
                  <w:rFonts w:ascii="Arial" w:eastAsia="宋体" w:hAnsi="Arial" w:cs="Arial"/>
                  <w:sz w:val="18"/>
                  <w:szCs w:val="18"/>
                </w:rPr>
                <w:t>CA_n7A-n78A</w:t>
              </w:r>
            </w:ins>
          </w:p>
          <w:p w14:paraId="1428CB95" w14:textId="77777777" w:rsidR="00642518" w:rsidRPr="00642518" w:rsidRDefault="00642518" w:rsidP="00642518">
            <w:pPr>
              <w:keepNext/>
              <w:keepLines/>
              <w:spacing w:after="0"/>
              <w:jc w:val="center"/>
              <w:rPr>
                <w:ins w:id="418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16CE3E" w14:textId="77777777" w:rsidR="00642518" w:rsidRPr="00642518" w:rsidRDefault="00642518" w:rsidP="00642518">
            <w:pPr>
              <w:keepNext/>
              <w:keepLines/>
              <w:spacing w:after="0"/>
              <w:jc w:val="center"/>
              <w:rPr>
                <w:ins w:id="4187" w:author="Yuanyuan Zhang/Advanced Solution Research Lab /SRC-Beijing/Engineer/Samsung Electronics" w:date="2022-04-12T18:18:00Z"/>
                <w:rFonts w:ascii="Arial" w:eastAsia="宋体" w:hAnsi="Arial" w:cs="Arial"/>
                <w:sz w:val="18"/>
                <w:szCs w:val="18"/>
                <w:lang w:eastAsia="zh-CN"/>
              </w:rPr>
            </w:pPr>
            <w:ins w:id="4188"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1F32CCB" w14:textId="77777777" w:rsidR="00642518" w:rsidRPr="00642518" w:rsidRDefault="00642518" w:rsidP="00642518">
            <w:pPr>
              <w:keepNext/>
              <w:keepLines/>
              <w:spacing w:after="0"/>
              <w:jc w:val="center"/>
              <w:rPr>
                <w:ins w:id="4189" w:author="Yuanyuan Zhang/Advanced Solution Research Lab /SRC-Beijing/Engineer/Samsung Electronics" w:date="2022-04-12T18:18:00Z"/>
                <w:rFonts w:ascii="Arial" w:eastAsia="宋体" w:hAnsi="Arial" w:cs="Arial"/>
                <w:sz w:val="18"/>
                <w:szCs w:val="18"/>
                <w:lang w:eastAsia="zh-CN"/>
              </w:rPr>
            </w:pPr>
            <w:ins w:id="4190"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90A1C6C" w14:textId="77777777" w:rsidR="00642518" w:rsidRPr="00642518" w:rsidRDefault="00642518" w:rsidP="00642518">
            <w:pPr>
              <w:keepNext/>
              <w:keepLines/>
              <w:spacing w:after="0"/>
              <w:jc w:val="center"/>
              <w:rPr>
                <w:ins w:id="4191" w:author="Yuanyuan Zhang/Advanced Solution Research Lab /SRC-Beijing/Engineer/Samsung Electronics" w:date="2022-04-12T18:18:00Z"/>
                <w:rFonts w:ascii="Arial" w:eastAsia="宋体" w:hAnsi="Arial" w:cs="Arial"/>
                <w:sz w:val="18"/>
                <w:szCs w:val="18"/>
                <w:lang w:val="en-US"/>
              </w:rPr>
            </w:pPr>
            <w:ins w:id="4192" w:author="Yuanyuan Zhang/Advanced Solution Research Lab /SRC-Beijing/Engineer/Samsung Electronics" w:date="2022-04-12T18:18:00Z">
              <w:r w:rsidRPr="00642518">
                <w:rPr>
                  <w:rFonts w:ascii="Arial" w:eastAsia="宋体" w:hAnsi="Arial" w:cs="Arial"/>
                  <w:sz w:val="18"/>
                  <w:szCs w:val="18"/>
                  <w:lang w:eastAsia="zh-CN"/>
                </w:rPr>
                <w:t>0</w:t>
              </w:r>
            </w:ins>
          </w:p>
          <w:p w14:paraId="53F1294F" w14:textId="77777777" w:rsidR="00642518" w:rsidRPr="00642518" w:rsidRDefault="00642518" w:rsidP="00642518">
            <w:pPr>
              <w:keepNext/>
              <w:keepLines/>
              <w:spacing w:after="0"/>
              <w:jc w:val="center"/>
              <w:rPr>
                <w:ins w:id="4193" w:author="Yuanyuan Zhang/Advanced Solution Research Lab /SRC-Beijing/Engineer/Samsung Electronics" w:date="2022-04-12T18:18:00Z"/>
                <w:rFonts w:ascii="Arial" w:eastAsia="宋体" w:hAnsi="Arial" w:cs="Arial"/>
                <w:sz w:val="18"/>
                <w:szCs w:val="18"/>
                <w:lang w:val="en-US"/>
              </w:rPr>
            </w:pPr>
          </w:p>
        </w:tc>
      </w:tr>
      <w:tr w:rsidR="00642518" w:rsidRPr="00642518" w14:paraId="37FD580A" w14:textId="77777777" w:rsidTr="00D562E3">
        <w:trPr>
          <w:trHeight w:val="187"/>
          <w:jc w:val="center"/>
          <w:ins w:id="419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9644EF6" w14:textId="77777777" w:rsidR="00642518" w:rsidRPr="00642518" w:rsidRDefault="00642518" w:rsidP="00642518">
            <w:pPr>
              <w:keepNext/>
              <w:keepLines/>
              <w:spacing w:after="0"/>
              <w:jc w:val="center"/>
              <w:rPr>
                <w:ins w:id="4195"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35ED24" w14:textId="77777777" w:rsidR="00642518" w:rsidRPr="00642518" w:rsidRDefault="00642518" w:rsidP="00642518">
            <w:pPr>
              <w:keepNext/>
              <w:keepLines/>
              <w:spacing w:after="0"/>
              <w:jc w:val="center"/>
              <w:rPr>
                <w:ins w:id="4196"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D73348" w14:textId="77777777" w:rsidR="00642518" w:rsidRPr="00642518" w:rsidRDefault="00642518" w:rsidP="00642518">
            <w:pPr>
              <w:keepNext/>
              <w:keepLines/>
              <w:spacing w:after="0"/>
              <w:jc w:val="center"/>
              <w:rPr>
                <w:ins w:id="4197" w:author="Yuanyuan Zhang/Advanced Solution Research Lab /SRC-Beijing/Engineer/Samsung Electronics" w:date="2022-04-12T18:18:00Z"/>
                <w:rFonts w:ascii="Arial" w:eastAsia="宋体" w:hAnsi="Arial" w:cs="Arial"/>
                <w:sz w:val="18"/>
                <w:szCs w:val="18"/>
                <w:lang w:eastAsia="zh-CN"/>
              </w:rPr>
            </w:pPr>
            <w:ins w:id="4198" w:author="Yuanyuan Zhang/Advanced Solution Research Lab /SRC-Beijing/Engineer/Samsung Electronics" w:date="2022-04-12T18:18:00Z">
              <w:r w:rsidRPr="00642518">
                <w:rPr>
                  <w:rFonts w:ascii="Arial" w:eastAsia="宋体"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5D70349" w14:textId="77777777" w:rsidR="00642518" w:rsidRPr="00642518" w:rsidRDefault="00642518" w:rsidP="00642518">
            <w:pPr>
              <w:keepNext/>
              <w:keepLines/>
              <w:spacing w:after="0"/>
              <w:jc w:val="center"/>
              <w:rPr>
                <w:ins w:id="4199" w:author="Yuanyuan Zhang/Advanced Solution Research Lab /SRC-Beijing/Engineer/Samsung Electronics" w:date="2022-04-12T18:18:00Z"/>
                <w:rFonts w:ascii="Arial" w:eastAsia="宋体" w:hAnsi="Arial" w:cs="Arial"/>
                <w:sz w:val="18"/>
                <w:szCs w:val="18"/>
                <w:lang w:eastAsia="zh-CN"/>
              </w:rPr>
            </w:pPr>
            <w:ins w:id="4200" w:author="Yuanyuan Zhang/Advanced Solution Research Lab /SRC-Beijing/Engineer/Samsung Electronics" w:date="2022-04-12T18:18:00Z">
              <w:r w:rsidRPr="00642518">
                <w:rPr>
                  <w:rFonts w:ascii="Arial" w:eastAsia="宋体"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4A5CEDB" w14:textId="77777777" w:rsidR="00642518" w:rsidRPr="00642518" w:rsidRDefault="00642518" w:rsidP="00642518">
            <w:pPr>
              <w:keepNext/>
              <w:keepLines/>
              <w:spacing w:after="0"/>
              <w:jc w:val="center"/>
              <w:rPr>
                <w:ins w:id="4201" w:author="Yuanyuan Zhang/Advanced Solution Research Lab /SRC-Beijing/Engineer/Samsung Electronics" w:date="2022-04-12T18:18:00Z"/>
                <w:rFonts w:ascii="Arial" w:eastAsia="宋体" w:hAnsi="Arial" w:cs="Arial"/>
                <w:sz w:val="18"/>
                <w:szCs w:val="18"/>
                <w:lang w:val="en-US"/>
              </w:rPr>
            </w:pPr>
          </w:p>
        </w:tc>
      </w:tr>
      <w:tr w:rsidR="00642518" w:rsidRPr="00642518" w14:paraId="39F73619" w14:textId="77777777" w:rsidTr="00D562E3">
        <w:trPr>
          <w:trHeight w:val="187"/>
          <w:jc w:val="center"/>
          <w:ins w:id="420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D273F1E" w14:textId="77777777" w:rsidR="00642518" w:rsidRPr="00642518" w:rsidRDefault="00642518" w:rsidP="00642518">
            <w:pPr>
              <w:keepNext/>
              <w:keepLines/>
              <w:spacing w:after="0"/>
              <w:jc w:val="center"/>
              <w:rPr>
                <w:ins w:id="4203"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AD2051" w14:textId="77777777" w:rsidR="00642518" w:rsidRPr="00642518" w:rsidRDefault="00642518" w:rsidP="00642518">
            <w:pPr>
              <w:keepNext/>
              <w:keepLines/>
              <w:spacing w:after="0"/>
              <w:jc w:val="center"/>
              <w:rPr>
                <w:ins w:id="4204"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BD82AA" w14:textId="77777777" w:rsidR="00642518" w:rsidRPr="00642518" w:rsidRDefault="00642518" w:rsidP="00642518">
            <w:pPr>
              <w:keepNext/>
              <w:keepLines/>
              <w:spacing w:after="0"/>
              <w:jc w:val="center"/>
              <w:rPr>
                <w:ins w:id="4205" w:author="Yuanyuan Zhang/Advanced Solution Research Lab /SRC-Beijing/Engineer/Samsung Electronics" w:date="2022-04-12T18:18:00Z"/>
                <w:rFonts w:ascii="Arial" w:eastAsia="宋体" w:hAnsi="Arial" w:cs="Arial"/>
                <w:sz w:val="18"/>
                <w:szCs w:val="18"/>
                <w:lang w:eastAsia="zh-CN"/>
              </w:rPr>
            </w:pPr>
            <w:ins w:id="4206" w:author="Yuanyuan Zhang/Advanced Solution Research Lab /SRC-Beijing/Engineer/Samsung Electronics" w:date="2022-04-12T18:18:00Z">
              <w:r w:rsidRPr="00642518">
                <w:rPr>
                  <w:rFonts w:ascii="Arial" w:eastAsia="宋体"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A4A9948" w14:textId="77777777" w:rsidR="00642518" w:rsidRPr="00642518" w:rsidRDefault="00642518" w:rsidP="00642518">
            <w:pPr>
              <w:keepNext/>
              <w:keepLines/>
              <w:spacing w:after="0"/>
              <w:jc w:val="center"/>
              <w:rPr>
                <w:ins w:id="4207" w:author="Yuanyuan Zhang/Advanced Solution Research Lab /SRC-Beijing/Engineer/Samsung Electronics" w:date="2022-04-12T18:18:00Z"/>
                <w:rFonts w:ascii="Arial" w:eastAsia="宋体" w:hAnsi="Arial" w:cs="Arial"/>
                <w:sz w:val="18"/>
                <w:szCs w:val="18"/>
                <w:lang w:eastAsia="zh-CN"/>
              </w:rPr>
            </w:pPr>
            <w:ins w:id="4208" w:author="Yuanyuan Zhang/Advanced Solution Research Lab /SRC-Beijing/Engineer/Samsung Electronics" w:date="2022-04-12T18:18:00Z">
              <w:r w:rsidRPr="00642518">
                <w:rPr>
                  <w:rFonts w:ascii="Arial" w:eastAsia="宋体" w:hAnsi="Arial" w:cs="Arial"/>
                  <w:sz w:val="18"/>
                  <w:szCs w:val="18"/>
                  <w:lang w:eastAsia="zh-CN"/>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70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90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rPr>
                <w:t>100</w:t>
              </w:r>
            </w:ins>
          </w:p>
        </w:tc>
        <w:tc>
          <w:tcPr>
            <w:tcW w:w="2290" w:type="dxa"/>
            <w:vMerge/>
            <w:tcBorders>
              <w:left w:val="single" w:sz="4" w:space="0" w:color="auto"/>
              <w:right w:val="single" w:sz="4" w:space="0" w:color="auto"/>
            </w:tcBorders>
            <w:shd w:val="clear" w:color="auto" w:fill="auto"/>
          </w:tcPr>
          <w:p w14:paraId="1AE76415" w14:textId="77777777" w:rsidR="00642518" w:rsidRPr="00642518" w:rsidRDefault="00642518" w:rsidP="00642518">
            <w:pPr>
              <w:keepNext/>
              <w:keepLines/>
              <w:spacing w:after="0"/>
              <w:jc w:val="center"/>
              <w:rPr>
                <w:ins w:id="4209" w:author="Yuanyuan Zhang/Advanced Solution Research Lab /SRC-Beijing/Engineer/Samsung Electronics" w:date="2022-04-12T18:18:00Z"/>
                <w:rFonts w:ascii="Arial" w:eastAsia="宋体" w:hAnsi="Arial" w:cs="Arial"/>
                <w:sz w:val="18"/>
                <w:szCs w:val="18"/>
                <w:lang w:val="en-US"/>
              </w:rPr>
            </w:pPr>
          </w:p>
        </w:tc>
      </w:tr>
      <w:tr w:rsidR="00642518" w:rsidRPr="00642518" w14:paraId="4E5D726B" w14:textId="77777777" w:rsidTr="00D562E3">
        <w:trPr>
          <w:trHeight w:val="187"/>
          <w:jc w:val="center"/>
          <w:ins w:id="421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5BE326F6" w14:textId="77777777" w:rsidR="00642518" w:rsidRPr="00642518" w:rsidRDefault="00642518" w:rsidP="00642518">
            <w:pPr>
              <w:keepNext/>
              <w:keepLines/>
              <w:spacing w:after="0"/>
              <w:jc w:val="center"/>
              <w:rPr>
                <w:ins w:id="4211" w:author="Yuanyuan Zhang/Advanced Solution Research Lab /SRC-Beijing/Engineer/Samsung Electronics" w:date="2022-04-12T18:18:00Z"/>
                <w:rFonts w:ascii="Arial" w:eastAsia="宋体"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5A88F4" w14:textId="77777777" w:rsidR="00642518" w:rsidRPr="00642518" w:rsidRDefault="00642518" w:rsidP="00642518">
            <w:pPr>
              <w:keepNext/>
              <w:keepLines/>
              <w:spacing w:after="0"/>
              <w:jc w:val="center"/>
              <w:rPr>
                <w:ins w:id="4212" w:author="Yuanyuan Zhang/Advanced Solution Research Lab /SRC-Beijing/Engineer/Samsung Electronics" w:date="2022-04-12T18:18:00Z"/>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44CD76" w14:textId="77777777" w:rsidR="00642518" w:rsidRPr="00642518" w:rsidRDefault="00642518" w:rsidP="00642518">
            <w:pPr>
              <w:keepNext/>
              <w:keepLines/>
              <w:spacing w:after="0"/>
              <w:jc w:val="center"/>
              <w:rPr>
                <w:ins w:id="4213" w:author="Yuanyuan Zhang/Advanced Solution Research Lab /SRC-Beijing/Engineer/Samsung Electronics" w:date="2022-04-12T18:18:00Z"/>
                <w:rFonts w:ascii="Arial" w:eastAsia="宋体" w:hAnsi="Arial" w:cs="Arial"/>
                <w:sz w:val="18"/>
                <w:szCs w:val="18"/>
                <w:lang w:eastAsia="zh-CN"/>
              </w:rPr>
            </w:pPr>
            <w:ins w:id="4214" w:author="Yuanyuan Zhang/Advanced Solution Research Lab /SRC-Beijing/Engineer/Samsung Electronics" w:date="2022-04-12T18:18:00Z">
              <w:r w:rsidRPr="00642518">
                <w:rPr>
                  <w:rFonts w:ascii="Arial" w:eastAsia="宋体"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A8AF305" w14:textId="77777777" w:rsidR="00642518" w:rsidRPr="00642518" w:rsidRDefault="00642518" w:rsidP="00642518">
            <w:pPr>
              <w:keepNext/>
              <w:keepLines/>
              <w:spacing w:after="0"/>
              <w:jc w:val="center"/>
              <w:rPr>
                <w:ins w:id="4215" w:author="Yuanyuan Zhang/Advanced Solution Research Lab /SRC-Beijing/Engineer/Samsung Electronics" w:date="2022-04-12T18:18:00Z"/>
                <w:rFonts w:ascii="Arial" w:eastAsia="宋体" w:hAnsi="Arial" w:cs="Arial"/>
                <w:sz w:val="18"/>
                <w:szCs w:val="18"/>
                <w:lang w:eastAsia="zh-CN"/>
              </w:rPr>
            </w:pPr>
            <w:ins w:id="4216" w:author="Yuanyuan Zhang/Advanced Solution Research Lab /SRC-Beijing/Engineer/Samsung Electronics" w:date="2022-04-12T18:18:00Z">
              <w:r w:rsidRPr="00642518">
                <w:rPr>
                  <w:rFonts w:ascii="Arial" w:eastAsia="宋体"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7F99E7C5" w14:textId="77777777" w:rsidR="00642518" w:rsidRPr="00642518" w:rsidRDefault="00642518" w:rsidP="00642518">
            <w:pPr>
              <w:keepNext/>
              <w:keepLines/>
              <w:spacing w:after="0"/>
              <w:jc w:val="center"/>
              <w:rPr>
                <w:ins w:id="4217" w:author="Yuanyuan Zhang/Advanced Solution Research Lab /SRC-Beijing/Engineer/Samsung Electronics" w:date="2022-04-12T18:18:00Z"/>
                <w:rFonts w:ascii="Arial" w:eastAsia="宋体" w:hAnsi="Arial" w:cs="Arial"/>
                <w:sz w:val="18"/>
                <w:szCs w:val="18"/>
                <w:lang w:val="en-US"/>
              </w:rPr>
            </w:pPr>
          </w:p>
        </w:tc>
      </w:tr>
      <w:tr w:rsidR="00642518" w:rsidRPr="00642518" w14:paraId="2D1AE1CA" w14:textId="77777777" w:rsidTr="00D562E3">
        <w:trPr>
          <w:trHeight w:val="187"/>
          <w:jc w:val="center"/>
          <w:ins w:id="421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1FB4477" w14:textId="77777777" w:rsidR="00642518" w:rsidRPr="00642518" w:rsidRDefault="00642518" w:rsidP="00642518">
            <w:pPr>
              <w:keepNext/>
              <w:keepLines/>
              <w:spacing w:after="0"/>
              <w:jc w:val="center"/>
              <w:rPr>
                <w:ins w:id="4219" w:author="Yuanyuan Zhang/Advanced Solution Research Lab /SRC-Beijing/Engineer/Samsung Electronics" w:date="2022-04-12T18:18:00Z"/>
                <w:rFonts w:ascii="Arial" w:eastAsia="宋体" w:hAnsi="Arial" w:cs="Arial"/>
                <w:sz w:val="18"/>
                <w:szCs w:val="18"/>
                <w:lang w:eastAsia="zh-CN"/>
              </w:rPr>
            </w:pPr>
            <w:ins w:id="4220" w:author="Yuanyuan Zhang/Advanced Solution Research Lab /SRC-Beijing/Engineer/Samsung Electronics" w:date="2022-04-12T18:18:00Z">
              <w:r w:rsidRPr="00642518">
                <w:rPr>
                  <w:rFonts w:ascii="Arial" w:eastAsia="宋体" w:hAnsi="Arial" w:cs="Arial"/>
                  <w:sz w:val="18"/>
                  <w:szCs w:val="18"/>
                  <w:lang w:val="x-none"/>
                </w:rPr>
                <w:t>CA_n3A-n8A-n77A-n257A</w:t>
              </w:r>
            </w:ins>
          </w:p>
        </w:tc>
        <w:tc>
          <w:tcPr>
            <w:tcW w:w="2511" w:type="dxa"/>
            <w:tcBorders>
              <w:left w:val="single" w:sz="4" w:space="0" w:color="auto"/>
              <w:bottom w:val="nil"/>
              <w:right w:val="single" w:sz="4" w:space="0" w:color="auto"/>
            </w:tcBorders>
            <w:shd w:val="clear" w:color="auto" w:fill="auto"/>
          </w:tcPr>
          <w:p w14:paraId="4F7E8204" w14:textId="77777777" w:rsidR="00642518" w:rsidRPr="00642518" w:rsidRDefault="00642518" w:rsidP="00642518">
            <w:pPr>
              <w:keepNext/>
              <w:keepLines/>
              <w:spacing w:after="0"/>
              <w:jc w:val="center"/>
              <w:rPr>
                <w:ins w:id="4221" w:author="Yuanyuan Zhang/Advanced Solution Research Lab /SRC-Beijing/Engineer/Samsung Electronics" w:date="2022-04-12T18:18:00Z"/>
                <w:rFonts w:ascii="Arial" w:eastAsia="宋体" w:hAnsi="Arial" w:cs="Arial"/>
                <w:sz w:val="18"/>
                <w:szCs w:val="18"/>
              </w:rPr>
            </w:pPr>
            <w:ins w:id="4222"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34EA5CD" w14:textId="77777777" w:rsidR="00642518" w:rsidRPr="00642518" w:rsidRDefault="00642518" w:rsidP="00642518">
            <w:pPr>
              <w:keepNext/>
              <w:keepLines/>
              <w:spacing w:after="0"/>
              <w:jc w:val="center"/>
              <w:rPr>
                <w:ins w:id="4223" w:author="Yuanyuan Zhang/Advanced Solution Research Lab /SRC-Beijing/Engineer/Samsung Electronics" w:date="2022-04-12T18:18:00Z"/>
                <w:rFonts w:ascii="Arial" w:eastAsia="宋体" w:hAnsi="Arial" w:cs="Arial"/>
                <w:sz w:val="18"/>
                <w:szCs w:val="18"/>
              </w:rPr>
            </w:pPr>
            <w:ins w:id="4224" w:author="Yuanyuan Zhang/Advanced Solution Research Lab /SRC-Beijing/Engineer/Samsung Electronics" w:date="2022-04-12T18:18:00Z">
              <w:r w:rsidRPr="00642518">
                <w:rPr>
                  <w:rFonts w:ascii="Arial" w:eastAsia="宋体"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B3B74DA" w14:textId="77777777" w:rsidR="00642518" w:rsidRPr="00642518" w:rsidRDefault="00642518" w:rsidP="00642518">
            <w:pPr>
              <w:keepNext/>
              <w:keepLines/>
              <w:spacing w:after="0"/>
              <w:jc w:val="center"/>
              <w:rPr>
                <w:ins w:id="4225" w:author="Yuanyuan Zhang/Advanced Solution Research Lab /SRC-Beijing/Engineer/Samsung Electronics" w:date="2022-04-12T18:18:00Z"/>
                <w:rFonts w:ascii="Arial" w:eastAsia="宋体" w:hAnsi="Arial" w:cs="Arial"/>
                <w:sz w:val="18"/>
                <w:szCs w:val="18"/>
                <w:lang w:eastAsia="zh-CN"/>
              </w:rPr>
            </w:pPr>
            <w:ins w:id="4226"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30</w:t>
              </w:r>
            </w:ins>
          </w:p>
        </w:tc>
        <w:tc>
          <w:tcPr>
            <w:tcW w:w="2290" w:type="dxa"/>
            <w:tcBorders>
              <w:left w:val="single" w:sz="4" w:space="0" w:color="auto"/>
              <w:bottom w:val="nil"/>
              <w:right w:val="single" w:sz="4" w:space="0" w:color="auto"/>
            </w:tcBorders>
            <w:shd w:val="clear" w:color="auto" w:fill="auto"/>
          </w:tcPr>
          <w:p w14:paraId="72FE9EB1" w14:textId="77777777" w:rsidR="00642518" w:rsidRPr="00642518" w:rsidRDefault="00642518" w:rsidP="00642518">
            <w:pPr>
              <w:keepNext/>
              <w:keepLines/>
              <w:spacing w:after="0"/>
              <w:jc w:val="center"/>
              <w:rPr>
                <w:ins w:id="4227" w:author="Yuanyuan Zhang/Advanced Solution Research Lab /SRC-Beijing/Engineer/Samsung Electronics" w:date="2022-04-12T18:18:00Z"/>
                <w:rFonts w:ascii="Arial" w:eastAsia="宋体" w:hAnsi="Arial" w:cs="Arial"/>
                <w:sz w:val="18"/>
                <w:szCs w:val="18"/>
                <w:lang w:eastAsia="zh-CN"/>
              </w:rPr>
            </w:pPr>
            <w:ins w:id="4228" w:author="Yuanyuan Zhang/Advanced Solution Research Lab /SRC-Beijing/Engineer/Samsung Electronics" w:date="2022-04-12T18:18:00Z">
              <w:r w:rsidRPr="00642518">
                <w:rPr>
                  <w:rFonts w:ascii="Arial" w:eastAsia="宋体" w:hAnsi="Arial" w:cs="Arial"/>
                  <w:sz w:val="18"/>
                  <w:szCs w:val="18"/>
                  <w:lang w:val="en-US"/>
                </w:rPr>
                <w:t>0</w:t>
              </w:r>
            </w:ins>
          </w:p>
        </w:tc>
      </w:tr>
      <w:tr w:rsidR="00642518" w:rsidRPr="00642518" w14:paraId="665B0786" w14:textId="77777777" w:rsidTr="00D562E3">
        <w:trPr>
          <w:trHeight w:val="187"/>
          <w:jc w:val="center"/>
          <w:ins w:id="422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B54D507" w14:textId="77777777" w:rsidR="00642518" w:rsidRPr="00642518" w:rsidRDefault="00642518" w:rsidP="00642518">
            <w:pPr>
              <w:keepNext/>
              <w:keepLines/>
              <w:spacing w:after="0"/>
              <w:jc w:val="center"/>
              <w:rPr>
                <w:ins w:id="423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7D54CC" w14:textId="77777777" w:rsidR="00642518" w:rsidRPr="00642518" w:rsidRDefault="00642518" w:rsidP="00642518">
            <w:pPr>
              <w:keepNext/>
              <w:keepLines/>
              <w:spacing w:after="0"/>
              <w:jc w:val="center"/>
              <w:rPr>
                <w:ins w:id="423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32AD546" w14:textId="77777777" w:rsidR="00642518" w:rsidRPr="00642518" w:rsidRDefault="00642518" w:rsidP="00642518">
            <w:pPr>
              <w:keepNext/>
              <w:keepLines/>
              <w:spacing w:after="0"/>
              <w:jc w:val="center"/>
              <w:rPr>
                <w:ins w:id="4232" w:author="Yuanyuan Zhang/Advanced Solution Research Lab /SRC-Beijing/Engineer/Samsung Electronics" w:date="2022-04-12T18:18:00Z"/>
                <w:rFonts w:ascii="Arial" w:eastAsia="宋体" w:hAnsi="Arial"/>
                <w:sz w:val="18"/>
              </w:rPr>
            </w:pPr>
            <w:ins w:id="4233"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D44BCFD" w14:textId="77777777" w:rsidR="00642518" w:rsidRPr="00642518" w:rsidRDefault="00642518" w:rsidP="00642518">
            <w:pPr>
              <w:keepNext/>
              <w:keepLines/>
              <w:spacing w:after="0"/>
              <w:jc w:val="center"/>
              <w:rPr>
                <w:ins w:id="4234" w:author="Yuanyuan Zhang/Advanced Solution Research Lab /SRC-Beijing/Engineer/Samsung Electronics" w:date="2022-04-12T18:18:00Z"/>
                <w:rFonts w:ascii="Arial" w:eastAsia="宋体" w:hAnsi="Arial"/>
                <w:sz w:val="18"/>
                <w:lang w:eastAsia="zh-CN"/>
              </w:rPr>
            </w:pPr>
            <w:ins w:id="423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10, 15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113240E" w14:textId="77777777" w:rsidR="00642518" w:rsidRPr="00642518" w:rsidRDefault="00642518" w:rsidP="00642518">
            <w:pPr>
              <w:keepNext/>
              <w:keepLines/>
              <w:spacing w:after="0"/>
              <w:jc w:val="center"/>
              <w:rPr>
                <w:ins w:id="4236" w:author="Yuanyuan Zhang/Advanced Solution Research Lab /SRC-Beijing/Engineer/Samsung Electronics" w:date="2022-04-12T18:18:00Z"/>
                <w:rFonts w:ascii="Arial" w:eastAsia="宋体" w:hAnsi="Arial"/>
                <w:sz w:val="18"/>
                <w:lang w:eastAsia="zh-CN"/>
              </w:rPr>
            </w:pPr>
          </w:p>
        </w:tc>
      </w:tr>
      <w:tr w:rsidR="00642518" w:rsidRPr="00642518" w14:paraId="6E1E46A0" w14:textId="77777777" w:rsidTr="00D562E3">
        <w:trPr>
          <w:trHeight w:val="187"/>
          <w:jc w:val="center"/>
          <w:ins w:id="423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D3C82BC" w14:textId="77777777" w:rsidR="00642518" w:rsidRPr="00642518" w:rsidRDefault="00642518" w:rsidP="00642518">
            <w:pPr>
              <w:keepNext/>
              <w:keepLines/>
              <w:spacing w:after="0"/>
              <w:jc w:val="center"/>
              <w:rPr>
                <w:ins w:id="423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704515" w14:textId="77777777" w:rsidR="00642518" w:rsidRPr="00642518" w:rsidRDefault="00642518" w:rsidP="00642518">
            <w:pPr>
              <w:keepNext/>
              <w:keepLines/>
              <w:spacing w:after="0"/>
              <w:jc w:val="center"/>
              <w:rPr>
                <w:ins w:id="423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1707D9" w14:textId="77777777" w:rsidR="00642518" w:rsidRPr="00642518" w:rsidRDefault="00642518" w:rsidP="00642518">
            <w:pPr>
              <w:keepNext/>
              <w:keepLines/>
              <w:spacing w:after="0"/>
              <w:jc w:val="center"/>
              <w:rPr>
                <w:ins w:id="4240" w:author="Yuanyuan Zhang/Advanced Solution Research Lab /SRC-Beijing/Engineer/Samsung Electronics" w:date="2022-04-12T18:18:00Z"/>
                <w:rFonts w:ascii="Arial" w:eastAsia="宋体" w:hAnsi="Arial"/>
                <w:sz w:val="18"/>
              </w:rPr>
            </w:pPr>
            <w:ins w:id="4241"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1950C24" w14:textId="77777777" w:rsidR="00642518" w:rsidRPr="00642518" w:rsidRDefault="00642518" w:rsidP="00642518">
            <w:pPr>
              <w:keepNext/>
              <w:keepLines/>
              <w:spacing w:after="0"/>
              <w:jc w:val="center"/>
              <w:rPr>
                <w:ins w:id="4242" w:author="Yuanyuan Zhang/Advanced Solution Research Lab /SRC-Beijing/Engineer/Samsung Electronics" w:date="2022-04-12T18:18:00Z"/>
                <w:rFonts w:ascii="Arial" w:eastAsia="宋体" w:hAnsi="Arial"/>
                <w:sz w:val="18"/>
                <w:lang w:eastAsia="zh-CN"/>
              </w:rPr>
            </w:pPr>
            <w:ins w:id="4243"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DFF81AB" w14:textId="77777777" w:rsidR="00642518" w:rsidRPr="00642518" w:rsidRDefault="00642518" w:rsidP="00642518">
            <w:pPr>
              <w:keepNext/>
              <w:keepLines/>
              <w:spacing w:after="0"/>
              <w:jc w:val="center"/>
              <w:rPr>
                <w:ins w:id="4244" w:author="Yuanyuan Zhang/Advanced Solution Research Lab /SRC-Beijing/Engineer/Samsung Electronics" w:date="2022-04-12T18:18:00Z"/>
                <w:rFonts w:ascii="Arial" w:eastAsia="宋体" w:hAnsi="Arial"/>
                <w:sz w:val="18"/>
                <w:lang w:eastAsia="zh-CN"/>
              </w:rPr>
            </w:pPr>
          </w:p>
        </w:tc>
      </w:tr>
      <w:tr w:rsidR="00642518" w:rsidRPr="00642518" w14:paraId="56209861" w14:textId="77777777" w:rsidTr="00D562E3">
        <w:trPr>
          <w:trHeight w:val="187"/>
          <w:jc w:val="center"/>
          <w:ins w:id="424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A88493C" w14:textId="77777777" w:rsidR="00642518" w:rsidRPr="00642518" w:rsidRDefault="00642518" w:rsidP="00642518">
            <w:pPr>
              <w:keepNext/>
              <w:keepLines/>
              <w:spacing w:after="0"/>
              <w:jc w:val="center"/>
              <w:rPr>
                <w:ins w:id="424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6E45DB" w14:textId="77777777" w:rsidR="00642518" w:rsidRPr="00642518" w:rsidRDefault="00642518" w:rsidP="00642518">
            <w:pPr>
              <w:keepNext/>
              <w:keepLines/>
              <w:spacing w:after="0"/>
              <w:jc w:val="center"/>
              <w:rPr>
                <w:ins w:id="424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67AD234" w14:textId="77777777" w:rsidR="00642518" w:rsidRPr="00642518" w:rsidRDefault="00642518" w:rsidP="00642518">
            <w:pPr>
              <w:keepNext/>
              <w:keepLines/>
              <w:spacing w:after="0"/>
              <w:jc w:val="center"/>
              <w:rPr>
                <w:ins w:id="4248" w:author="Yuanyuan Zhang/Advanced Solution Research Lab /SRC-Beijing/Engineer/Samsung Electronics" w:date="2022-04-12T18:18:00Z"/>
                <w:rFonts w:ascii="Arial" w:eastAsia="宋体" w:hAnsi="Arial"/>
                <w:sz w:val="18"/>
              </w:rPr>
            </w:pPr>
            <w:ins w:id="4249"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0DEE13F" w14:textId="77777777" w:rsidR="00642518" w:rsidRPr="00642518" w:rsidRDefault="00642518" w:rsidP="00642518">
            <w:pPr>
              <w:keepNext/>
              <w:keepLines/>
              <w:spacing w:after="0"/>
              <w:jc w:val="center"/>
              <w:rPr>
                <w:ins w:id="4250" w:author="Yuanyuan Zhang/Advanced Solution Research Lab /SRC-Beijing/Engineer/Samsung Electronics" w:date="2022-04-12T18:18:00Z"/>
                <w:rFonts w:ascii="Arial" w:eastAsia="宋体" w:hAnsi="Arial"/>
                <w:sz w:val="18"/>
              </w:rPr>
            </w:pPr>
            <w:ins w:id="4251" w:author="Yuanyuan Zhang/Advanced Solution Research Lab /SRC-Beijing/Engineer/Samsung Electronics" w:date="2022-04-12T18:18:00Z">
              <w:r w:rsidRPr="00642518">
                <w:rPr>
                  <w:rFonts w:ascii="Arial" w:eastAsia="宋体" w:hAnsi="Arial"/>
                  <w:sz w:val="18"/>
                  <w:lang w:val="en-US"/>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val="en-US"/>
                </w:rPr>
                <w:t>2</w:t>
              </w:r>
              <w:r w:rsidRPr="00642518">
                <w:rPr>
                  <w:rFonts w:ascii="Arial" w:eastAsia="宋体" w:hAnsi="Arial"/>
                  <w:sz w:val="18"/>
                  <w:lang w:val="en-US"/>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0173E4E3" w14:textId="77777777" w:rsidR="00642518" w:rsidRPr="00642518" w:rsidRDefault="00642518" w:rsidP="00642518">
            <w:pPr>
              <w:keepNext/>
              <w:keepLines/>
              <w:spacing w:after="0"/>
              <w:jc w:val="center"/>
              <w:rPr>
                <w:ins w:id="4252" w:author="Yuanyuan Zhang/Advanced Solution Research Lab /SRC-Beijing/Engineer/Samsung Electronics" w:date="2022-04-12T18:18:00Z"/>
                <w:rFonts w:ascii="Arial" w:eastAsia="宋体" w:hAnsi="Arial"/>
                <w:sz w:val="18"/>
                <w:lang w:eastAsia="zh-CN"/>
              </w:rPr>
            </w:pPr>
          </w:p>
        </w:tc>
      </w:tr>
      <w:tr w:rsidR="00642518" w:rsidRPr="00642518" w14:paraId="101D5FF7" w14:textId="77777777" w:rsidTr="00D562E3">
        <w:trPr>
          <w:trHeight w:val="187"/>
          <w:jc w:val="center"/>
          <w:ins w:id="425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B82A441" w14:textId="77777777" w:rsidR="00642518" w:rsidRPr="00642518" w:rsidRDefault="00642518" w:rsidP="00642518">
            <w:pPr>
              <w:keepNext/>
              <w:keepLines/>
              <w:spacing w:after="0"/>
              <w:jc w:val="center"/>
              <w:rPr>
                <w:ins w:id="4254" w:author="Yuanyuan Zhang/Advanced Solution Research Lab /SRC-Beijing/Engineer/Samsung Electronics" w:date="2022-04-12T18:18:00Z"/>
                <w:rFonts w:ascii="Arial" w:eastAsia="宋体" w:hAnsi="Arial"/>
                <w:sz w:val="18"/>
                <w:lang w:eastAsia="zh-CN"/>
              </w:rPr>
            </w:pPr>
            <w:ins w:id="4255" w:author="Yuanyuan Zhang/Advanced Solution Research Lab /SRC-Beijing/Engineer/Samsung Electronics" w:date="2022-04-12T18:18:00Z">
              <w:r w:rsidRPr="00642518">
                <w:rPr>
                  <w:rFonts w:ascii="Arial" w:eastAsia="宋体" w:hAnsi="Arial"/>
                  <w:sz w:val="18"/>
                  <w:lang w:val="x-none"/>
                </w:rPr>
                <w:t>CA_n3A-n8A-n77A-n257G</w:t>
              </w:r>
            </w:ins>
          </w:p>
        </w:tc>
        <w:tc>
          <w:tcPr>
            <w:tcW w:w="2511" w:type="dxa"/>
            <w:tcBorders>
              <w:left w:val="single" w:sz="4" w:space="0" w:color="auto"/>
              <w:bottom w:val="nil"/>
              <w:right w:val="single" w:sz="4" w:space="0" w:color="auto"/>
            </w:tcBorders>
            <w:shd w:val="clear" w:color="auto" w:fill="auto"/>
          </w:tcPr>
          <w:p w14:paraId="1DE42922" w14:textId="77777777" w:rsidR="00642518" w:rsidRPr="00642518" w:rsidRDefault="00642518" w:rsidP="00642518">
            <w:pPr>
              <w:keepNext/>
              <w:keepLines/>
              <w:spacing w:after="0"/>
              <w:jc w:val="center"/>
              <w:rPr>
                <w:ins w:id="4256" w:author="Yuanyuan Zhang/Advanced Solution Research Lab /SRC-Beijing/Engineer/Samsung Electronics" w:date="2022-04-12T18:18:00Z"/>
                <w:rFonts w:ascii="Arial" w:eastAsia="宋体" w:hAnsi="Arial"/>
                <w:sz w:val="18"/>
              </w:rPr>
            </w:pPr>
            <w:ins w:id="4257"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50AB6D2" w14:textId="77777777" w:rsidR="00642518" w:rsidRPr="00642518" w:rsidRDefault="00642518" w:rsidP="00642518">
            <w:pPr>
              <w:keepNext/>
              <w:keepLines/>
              <w:spacing w:after="0"/>
              <w:jc w:val="center"/>
              <w:rPr>
                <w:ins w:id="4258" w:author="Yuanyuan Zhang/Advanced Solution Research Lab /SRC-Beijing/Engineer/Samsung Electronics" w:date="2022-04-12T18:18:00Z"/>
                <w:rFonts w:ascii="Arial" w:eastAsia="宋体" w:hAnsi="Arial"/>
                <w:sz w:val="18"/>
              </w:rPr>
            </w:pPr>
            <w:ins w:id="4259"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7147C58" w14:textId="77777777" w:rsidR="00642518" w:rsidRPr="00642518" w:rsidRDefault="00642518" w:rsidP="00642518">
            <w:pPr>
              <w:keepNext/>
              <w:keepLines/>
              <w:spacing w:after="0"/>
              <w:jc w:val="center"/>
              <w:rPr>
                <w:ins w:id="4260" w:author="Yuanyuan Zhang/Advanced Solution Research Lab /SRC-Beijing/Engineer/Samsung Electronics" w:date="2022-04-12T18:18:00Z"/>
                <w:rFonts w:ascii="Arial" w:eastAsia="宋体" w:hAnsi="Arial"/>
                <w:sz w:val="18"/>
                <w:lang w:eastAsia="zh-CN"/>
              </w:rPr>
            </w:pPr>
            <w:ins w:id="4261"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07F2FE95" w14:textId="77777777" w:rsidR="00642518" w:rsidRPr="00642518" w:rsidRDefault="00642518" w:rsidP="00642518">
            <w:pPr>
              <w:keepNext/>
              <w:keepLines/>
              <w:spacing w:after="0"/>
              <w:jc w:val="center"/>
              <w:rPr>
                <w:ins w:id="4262" w:author="Yuanyuan Zhang/Advanced Solution Research Lab /SRC-Beijing/Engineer/Samsung Electronics" w:date="2022-04-12T18:18:00Z"/>
                <w:rFonts w:ascii="Arial" w:eastAsia="宋体" w:hAnsi="Arial"/>
                <w:sz w:val="18"/>
                <w:lang w:eastAsia="zh-CN"/>
              </w:rPr>
            </w:pPr>
            <w:ins w:id="4263"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E20724D" w14:textId="77777777" w:rsidTr="00D562E3">
        <w:trPr>
          <w:trHeight w:val="187"/>
          <w:jc w:val="center"/>
          <w:ins w:id="426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F7454B" w14:textId="77777777" w:rsidR="00642518" w:rsidRPr="00642518" w:rsidRDefault="00642518" w:rsidP="00642518">
            <w:pPr>
              <w:keepNext/>
              <w:keepLines/>
              <w:spacing w:after="0"/>
              <w:jc w:val="center"/>
              <w:rPr>
                <w:ins w:id="426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2A41CA" w14:textId="77777777" w:rsidR="00642518" w:rsidRPr="00642518" w:rsidRDefault="00642518" w:rsidP="00642518">
            <w:pPr>
              <w:keepNext/>
              <w:keepLines/>
              <w:spacing w:after="0"/>
              <w:jc w:val="center"/>
              <w:rPr>
                <w:ins w:id="426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2A994E" w14:textId="77777777" w:rsidR="00642518" w:rsidRPr="00642518" w:rsidRDefault="00642518" w:rsidP="00642518">
            <w:pPr>
              <w:keepNext/>
              <w:keepLines/>
              <w:spacing w:after="0"/>
              <w:jc w:val="center"/>
              <w:rPr>
                <w:ins w:id="4267" w:author="Yuanyuan Zhang/Advanced Solution Research Lab /SRC-Beijing/Engineer/Samsung Electronics" w:date="2022-04-12T18:18:00Z"/>
                <w:rFonts w:ascii="Arial" w:eastAsia="宋体" w:hAnsi="Arial"/>
                <w:sz w:val="18"/>
              </w:rPr>
            </w:pPr>
            <w:ins w:id="4268"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34824A4" w14:textId="77777777" w:rsidR="00642518" w:rsidRPr="00642518" w:rsidRDefault="00642518" w:rsidP="00642518">
            <w:pPr>
              <w:keepNext/>
              <w:keepLines/>
              <w:spacing w:after="0"/>
              <w:jc w:val="center"/>
              <w:rPr>
                <w:ins w:id="4269" w:author="Yuanyuan Zhang/Advanced Solution Research Lab /SRC-Beijing/Engineer/Samsung Electronics" w:date="2022-04-12T18:18:00Z"/>
                <w:rFonts w:ascii="Arial" w:eastAsia="宋体" w:hAnsi="Arial"/>
                <w:sz w:val="18"/>
                <w:lang w:eastAsia="zh-CN"/>
              </w:rPr>
            </w:pPr>
            <w:ins w:id="427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1B2A994" w14:textId="77777777" w:rsidR="00642518" w:rsidRPr="00642518" w:rsidRDefault="00642518" w:rsidP="00642518">
            <w:pPr>
              <w:keepNext/>
              <w:keepLines/>
              <w:spacing w:after="0"/>
              <w:jc w:val="center"/>
              <w:rPr>
                <w:ins w:id="4271" w:author="Yuanyuan Zhang/Advanced Solution Research Lab /SRC-Beijing/Engineer/Samsung Electronics" w:date="2022-04-12T18:18:00Z"/>
                <w:rFonts w:ascii="Arial" w:eastAsia="宋体" w:hAnsi="Arial"/>
                <w:sz w:val="18"/>
                <w:lang w:eastAsia="zh-CN"/>
              </w:rPr>
            </w:pPr>
          </w:p>
        </w:tc>
      </w:tr>
      <w:tr w:rsidR="00642518" w:rsidRPr="00642518" w14:paraId="7FEB9F1E" w14:textId="77777777" w:rsidTr="00D562E3">
        <w:trPr>
          <w:trHeight w:val="187"/>
          <w:jc w:val="center"/>
          <w:ins w:id="427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CDBE27" w14:textId="77777777" w:rsidR="00642518" w:rsidRPr="00642518" w:rsidRDefault="00642518" w:rsidP="00642518">
            <w:pPr>
              <w:keepNext/>
              <w:keepLines/>
              <w:spacing w:after="0"/>
              <w:jc w:val="center"/>
              <w:rPr>
                <w:ins w:id="427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04B143" w14:textId="77777777" w:rsidR="00642518" w:rsidRPr="00642518" w:rsidRDefault="00642518" w:rsidP="00642518">
            <w:pPr>
              <w:keepNext/>
              <w:keepLines/>
              <w:spacing w:after="0"/>
              <w:jc w:val="center"/>
              <w:rPr>
                <w:ins w:id="427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4114209" w14:textId="77777777" w:rsidR="00642518" w:rsidRPr="00642518" w:rsidRDefault="00642518" w:rsidP="00642518">
            <w:pPr>
              <w:keepNext/>
              <w:keepLines/>
              <w:spacing w:after="0"/>
              <w:jc w:val="center"/>
              <w:rPr>
                <w:ins w:id="4275" w:author="Yuanyuan Zhang/Advanced Solution Research Lab /SRC-Beijing/Engineer/Samsung Electronics" w:date="2022-04-12T18:18:00Z"/>
                <w:rFonts w:ascii="Arial" w:eastAsia="宋体" w:hAnsi="Arial"/>
                <w:sz w:val="18"/>
              </w:rPr>
            </w:pPr>
            <w:ins w:id="4276"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51F4649" w14:textId="77777777" w:rsidR="00642518" w:rsidRPr="00642518" w:rsidRDefault="00642518" w:rsidP="00642518">
            <w:pPr>
              <w:keepNext/>
              <w:keepLines/>
              <w:spacing w:after="0"/>
              <w:jc w:val="center"/>
              <w:rPr>
                <w:ins w:id="4277" w:author="Yuanyuan Zhang/Advanced Solution Research Lab /SRC-Beijing/Engineer/Samsung Electronics" w:date="2022-04-12T18:18:00Z"/>
                <w:rFonts w:ascii="Arial" w:eastAsia="宋体" w:hAnsi="Arial"/>
                <w:sz w:val="18"/>
                <w:lang w:eastAsia="zh-CN"/>
              </w:rPr>
            </w:pPr>
            <w:ins w:id="4278"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BD83165" w14:textId="77777777" w:rsidR="00642518" w:rsidRPr="00642518" w:rsidRDefault="00642518" w:rsidP="00642518">
            <w:pPr>
              <w:keepNext/>
              <w:keepLines/>
              <w:spacing w:after="0"/>
              <w:jc w:val="center"/>
              <w:rPr>
                <w:ins w:id="4279" w:author="Yuanyuan Zhang/Advanced Solution Research Lab /SRC-Beijing/Engineer/Samsung Electronics" w:date="2022-04-12T18:18:00Z"/>
                <w:rFonts w:ascii="Arial" w:eastAsia="宋体" w:hAnsi="Arial"/>
                <w:sz w:val="18"/>
                <w:lang w:eastAsia="zh-CN"/>
              </w:rPr>
            </w:pPr>
          </w:p>
        </w:tc>
      </w:tr>
      <w:tr w:rsidR="00642518" w:rsidRPr="00642518" w14:paraId="315F5F1B" w14:textId="77777777" w:rsidTr="00D562E3">
        <w:trPr>
          <w:trHeight w:val="187"/>
          <w:jc w:val="center"/>
          <w:ins w:id="428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D444148" w14:textId="77777777" w:rsidR="00642518" w:rsidRPr="00642518" w:rsidRDefault="00642518" w:rsidP="00642518">
            <w:pPr>
              <w:keepNext/>
              <w:keepLines/>
              <w:spacing w:after="0"/>
              <w:jc w:val="center"/>
              <w:rPr>
                <w:ins w:id="428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89128B" w14:textId="77777777" w:rsidR="00642518" w:rsidRPr="00642518" w:rsidRDefault="00642518" w:rsidP="00642518">
            <w:pPr>
              <w:keepNext/>
              <w:keepLines/>
              <w:spacing w:after="0"/>
              <w:jc w:val="center"/>
              <w:rPr>
                <w:ins w:id="428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99187E" w14:textId="77777777" w:rsidR="00642518" w:rsidRPr="00642518" w:rsidRDefault="00642518" w:rsidP="00642518">
            <w:pPr>
              <w:keepNext/>
              <w:keepLines/>
              <w:spacing w:after="0"/>
              <w:jc w:val="center"/>
              <w:rPr>
                <w:ins w:id="4283" w:author="Yuanyuan Zhang/Advanced Solution Research Lab /SRC-Beijing/Engineer/Samsung Electronics" w:date="2022-04-12T18:18:00Z"/>
                <w:rFonts w:ascii="Arial" w:eastAsia="宋体" w:hAnsi="Arial"/>
                <w:sz w:val="18"/>
              </w:rPr>
            </w:pPr>
            <w:ins w:id="4284"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B4D63E0" w14:textId="77777777" w:rsidR="00642518" w:rsidRPr="00642518" w:rsidRDefault="00642518" w:rsidP="00642518">
            <w:pPr>
              <w:keepNext/>
              <w:keepLines/>
              <w:spacing w:after="0"/>
              <w:jc w:val="center"/>
              <w:rPr>
                <w:ins w:id="4285" w:author="Yuanyuan Zhang/Advanced Solution Research Lab /SRC-Beijing/Engineer/Samsung Electronics" w:date="2022-04-12T18:18:00Z"/>
                <w:rFonts w:ascii="Arial" w:eastAsia="宋体" w:hAnsi="Arial"/>
                <w:sz w:val="18"/>
              </w:rPr>
            </w:pPr>
            <w:ins w:id="4286" w:author="Yuanyuan Zhang/Advanced Solution Research Lab /SRC-Beijing/Engineer/Samsung Electronics" w:date="2022-04-12T18:18:00Z">
              <w:r w:rsidRPr="00642518">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2FD7ADD" w14:textId="77777777" w:rsidR="00642518" w:rsidRPr="00642518" w:rsidRDefault="00642518" w:rsidP="00642518">
            <w:pPr>
              <w:keepNext/>
              <w:keepLines/>
              <w:spacing w:after="0"/>
              <w:jc w:val="center"/>
              <w:rPr>
                <w:ins w:id="4287" w:author="Yuanyuan Zhang/Advanced Solution Research Lab /SRC-Beijing/Engineer/Samsung Electronics" w:date="2022-04-12T18:18:00Z"/>
                <w:rFonts w:ascii="Arial" w:eastAsia="宋体" w:hAnsi="Arial"/>
                <w:sz w:val="18"/>
                <w:lang w:eastAsia="zh-CN"/>
              </w:rPr>
            </w:pPr>
          </w:p>
        </w:tc>
      </w:tr>
      <w:tr w:rsidR="00642518" w:rsidRPr="00642518" w14:paraId="0BB0507E" w14:textId="77777777" w:rsidTr="00D562E3">
        <w:trPr>
          <w:trHeight w:val="187"/>
          <w:jc w:val="center"/>
          <w:ins w:id="428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D05B16" w14:textId="77777777" w:rsidR="00642518" w:rsidRPr="00642518" w:rsidRDefault="00642518" w:rsidP="00642518">
            <w:pPr>
              <w:keepNext/>
              <w:keepLines/>
              <w:spacing w:after="0"/>
              <w:jc w:val="center"/>
              <w:rPr>
                <w:ins w:id="4289" w:author="Yuanyuan Zhang/Advanced Solution Research Lab /SRC-Beijing/Engineer/Samsung Electronics" w:date="2022-04-12T18:18:00Z"/>
                <w:rFonts w:ascii="Arial" w:eastAsia="宋体" w:hAnsi="Arial"/>
                <w:sz w:val="18"/>
                <w:lang w:eastAsia="zh-CN"/>
              </w:rPr>
            </w:pPr>
            <w:ins w:id="4290" w:author="Yuanyuan Zhang/Advanced Solution Research Lab /SRC-Beijing/Engineer/Samsung Electronics" w:date="2022-04-12T18:18:00Z">
              <w:r w:rsidRPr="00642518">
                <w:rPr>
                  <w:rFonts w:ascii="Arial" w:eastAsia="宋体" w:hAnsi="Arial"/>
                  <w:sz w:val="18"/>
                  <w:lang w:val="x-none"/>
                </w:rPr>
                <w:t>CA_n3A-n8A-n77A-n257H</w:t>
              </w:r>
            </w:ins>
          </w:p>
        </w:tc>
        <w:tc>
          <w:tcPr>
            <w:tcW w:w="2511" w:type="dxa"/>
            <w:tcBorders>
              <w:left w:val="single" w:sz="4" w:space="0" w:color="auto"/>
              <w:bottom w:val="nil"/>
              <w:right w:val="single" w:sz="4" w:space="0" w:color="auto"/>
            </w:tcBorders>
            <w:shd w:val="clear" w:color="auto" w:fill="auto"/>
          </w:tcPr>
          <w:p w14:paraId="7E433162" w14:textId="77777777" w:rsidR="00642518" w:rsidRPr="00642518" w:rsidRDefault="00642518" w:rsidP="00642518">
            <w:pPr>
              <w:keepNext/>
              <w:keepLines/>
              <w:spacing w:after="0"/>
              <w:jc w:val="center"/>
              <w:rPr>
                <w:ins w:id="4291" w:author="Yuanyuan Zhang/Advanced Solution Research Lab /SRC-Beijing/Engineer/Samsung Electronics" w:date="2022-04-12T18:18:00Z"/>
                <w:rFonts w:ascii="Arial" w:eastAsia="宋体" w:hAnsi="Arial"/>
                <w:sz w:val="18"/>
              </w:rPr>
            </w:pPr>
            <w:ins w:id="4292"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72CA66FF" w14:textId="77777777" w:rsidR="00642518" w:rsidRPr="00642518" w:rsidRDefault="00642518" w:rsidP="00642518">
            <w:pPr>
              <w:keepNext/>
              <w:keepLines/>
              <w:spacing w:after="0"/>
              <w:jc w:val="center"/>
              <w:rPr>
                <w:ins w:id="4293" w:author="Yuanyuan Zhang/Advanced Solution Research Lab /SRC-Beijing/Engineer/Samsung Electronics" w:date="2022-04-12T18:18:00Z"/>
                <w:rFonts w:ascii="Arial" w:eastAsia="宋体" w:hAnsi="Arial"/>
                <w:sz w:val="18"/>
              </w:rPr>
            </w:pPr>
            <w:ins w:id="4294"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9DE4224" w14:textId="77777777" w:rsidR="00642518" w:rsidRPr="00642518" w:rsidRDefault="00642518" w:rsidP="00642518">
            <w:pPr>
              <w:keepNext/>
              <w:keepLines/>
              <w:spacing w:after="0"/>
              <w:jc w:val="center"/>
              <w:rPr>
                <w:ins w:id="4295" w:author="Yuanyuan Zhang/Advanced Solution Research Lab /SRC-Beijing/Engineer/Samsung Electronics" w:date="2022-04-12T18:18:00Z"/>
                <w:rFonts w:ascii="Arial" w:eastAsia="宋体" w:hAnsi="Arial"/>
                <w:sz w:val="18"/>
                <w:lang w:eastAsia="zh-CN"/>
              </w:rPr>
            </w:pPr>
            <w:ins w:id="4296"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E9C4282" w14:textId="77777777" w:rsidR="00642518" w:rsidRPr="00642518" w:rsidRDefault="00642518" w:rsidP="00642518">
            <w:pPr>
              <w:keepNext/>
              <w:keepLines/>
              <w:spacing w:after="0"/>
              <w:jc w:val="center"/>
              <w:rPr>
                <w:ins w:id="4297" w:author="Yuanyuan Zhang/Advanced Solution Research Lab /SRC-Beijing/Engineer/Samsung Electronics" w:date="2022-04-12T18:18:00Z"/>
                <w:rFonts w:ascii="Arial" w:eastAsia="宋体" w:hAnsi="Arial"/>
                <w:sz w:val="18"/>
                <w:lang w:eastAsia="zh-CN"/>
              </w:rPr>
            </w:pPr>
            <w:ins w:id="4298"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52A7D3D7" w14:textId="77777777" w:rsidTr="00D562E3">
        <w:trPr>
          <w:trHeight w:val="187"/>
          <w:jc w:val="center"/>
          <w:ins w:id="429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0CAE65" w14:textId="77777777" w:rsidR="00642518" w:rsidRPr="00642518" w:rsidRDefault="00642518" w:rsidP="00642518">
            <w:pPr>
              <w:keepNext/>
              <w:keepLines/>
              <w:spacing w:after="0"/>
              <w:jc w:val="center"/>
              <w:rPr>
                <w:ins w:id="430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8B0A25" w14:textId="77777777" w:rsidR="00642518" w:rsidRPr="00642518" w:rsidRDefault="00642518" w:rsidP="00642518">
            <w:pPr>
              <w:keepNext/>
              <w:keepLines/>
              <w:spacing w:after="0"/>
              <w:jc w:val="center"/>
              <w:rPr>
                <w:ins w:id="430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41102CA" w14:textId="77777777" w:rsidR="00642518" w:rsidRPr="00642518" w:rsidRDefault="00642518" w:rsidP="00642518">
            <w:pPr>
              <w:keepNext/>
              <w:keepLines/>
              <w:spacing w:after="0"/>
              <w:jc w:val="center"/>
              <w:rPr>
                <w:ins w:id="4302" w:author="Yuanyuan Zhang/Advanced Solution Research Lab /SRC-Beijing/Engineer/Samsung Electronics" w:date="2022-04-12T18:18:00Z"/>
                <w:rFonts w:ascii="Arial" w:eastAsia="宋体" w:hAnsi="Arial"/>
                <w:sz w:val="18"/>
              </w:rPr>
            </w:pPr>
            <w:ins w:id="4303"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A4AE97" w14:textId="77777777" w:rsidR="00642518" w:rsidRPr="00642518" w:rsidRDefault="00642518" w:rsidP="00642518">
            <w:pPr>
              <w:keepNext/>
              <w:keepLines/>
              <w:spacing w:after="0"/>
              <w:jc w:val="center"/>
              <w:rPr>
                <w:ins w:id="4304" w:author="Yuanyuan Zhang/Advanced Solution Research Lab /SRC-Beijing/Engineer/Samsung Electronics" w:date="2022-04-12T18:18:00Z"/>
                <w:rFonts w:ascii="Arial" w:eastAsia="宋体" w:hAnsi="Arial"/>
                <w:sz w:val="18"/>
                <w:lang w:eastAsia="zh-CN"/>
              </w:rPr>
            </w:pPr>
            <w:ins w:id="430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7CA9AF8" w14:textId="77777777" w:rsidR="00642518" w:rsidRPr="00642518" w:rsidRDefault="00642518" w:rsidP="00642518">
            <w:pPr>
              <w:keepNext/>
              <w:keepLines/>
              <w:spacing w:after="0"/>
              <w:jc w:val="center"/>
              <w:rPr>
                <w:ins w:id="4306" w:author="Yuanyuan Zhang/Advanced Solution Research Lab /SRC-Beijing/Engineer/Samsung Electronics" w:date="2022-04-12T18:18:00Z"/>
                <w:rFonts w:ascii="Arial" w:eastAsia="宋体" w:hAnsi="Arial"/>
                <w:sz w:val="18"/>
                <w:lang w:eastAsia="zh-CN"/>
              </w:rPr>
            </w:pPr>
          </w:p>
        </w:tc>
      </w:tr>
      <w:tr w:rsidR="00642518" w:rsidRPr="00642518" w14:paraId="2D55B64F" w14:textId="77777777" w:rsidTr="00D562E3">
        <w:trPr>
          <w:trHeight w:val="187"/>
          <w:jc w:val="center"/>
          <w:ins w:id="430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B76BE58" w14:textId="77777777" w:rsidR="00642518" w:rsidRPr="00642518" w:rsidRDefault="00642518" w:rsidP="00642518">
            <w:pPr>
              <w:keepNext/>
              <w:keepLines/>
              <w:spacing w:after="0"/>
              <w:jc w:val="center"/>
              <w:rPr>
                <w:ins w:id="430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70E446" w14:textId="77777777" w:rsidR="00642518" w:rsidRPr="00642518" w:rsidRDefault="00642518" w:rsidP="00642518">
            <w:pPr>
              <w:keepNext/>
              <w:keepLines/>
              <w:spacing w:after="0"/>
              <w:jc w:val="center"/>
              <w:rPr>
                <w:ins w:id="430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6F23503" w14:textId="77777777" w:rsidR="00642518" w:rsidRPr="00642518" w:rsidRDefault="00642518" w:rsidP="00642518">
            <w:pPr>
              <w:keepNext/>
              <w:keepLines/>
              <w:spacing w:after="0"/>
              <w:jc w:val="center"/>
              <w:rPr>
                <w:ins w:id="4310" w:author="Yuanyuan Zhang/Advanced Solution Research Lab /SRC-Beijing/Engineer/Samsung Electronics" w:date="2022-04-12T18:18:00Z"/>
                <w:rFonts w:ascii="Arial" w:eastAsia="宋体" w:hAnsi="Arial"/>
                <w:sz w:val="18"/>
              </w:rPr>
            </w:pPr>
            <w:ins w:id="4311"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4E876EE" w14:textId="77777777" w:rsidR="00642518" w:rsidRPr="00642518" w:rsidRDefault="00642518" w:rsidP="00642518">
            <w:pPr>
              <w:keepNext/>
              <w:keepLines/>
              <w:spacing w:after="0"/>
              <w:jc w:val="center"/>
              <w:rPr>
                <w:ins w:id="4312" w:author="Yuanyuan Zhang/Advanced Solution Research Lab /SRC-Beijing/Engineer/Samsung Electronics" w:date="2022-04-12T18:18:00Z"/>
                <w:rFonts w:ascii="Arial" w:eastAsia="宋体" w:hAnsi="Arial"/>
                <w:sz w:val="18"/>
                <w:lang w:eastAsia="zh-CN"/>
              </w:rPr>
            </w:pPr>
            <w:ins w:id="4313"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5273CD5" w14:textId="77777777" w:rsidR="00642518" w:rsidRPr="00642518" w:rsidRDefault="00642518" w:rsidP="00642518">
            <w:pPr>
              <w:keepNext/>
              <w:keepLines/>
              <w:spacing w:after="0"/>
              <w:jc w:val="center"/>
              <w:rPr>
                <w:ins w:id="4314" w:author="Yuanyuan Zhang/Advanced Solution Research Lab /SRC-Beijing/Engineer/Samsung Electronics" w:date="2022-04-12T18:18:00Z"/>
                <w:rFonts w:ascii="Arial" w:eastAsia="宋体" w:hAnsi="Arial"/>
                <w:sz w:val="18"/>
                <w:lang w:eastAsia="zh-CN"/>
              </w:rPr>
            </w:pPr>
          </w:p>
        </w:tc>
      </w:tr>
      <w:tr w:rsidR="00642518" w:rsidRPr="00642518" w14:paraId="2E63432C" w14:textId="77777777" w:rsidTr="00D562E3">
        <w:trPr>
          <w:trHeight w:val="187"/>
          <w:jc w:val="center"/>
          <w:ins w:id="431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C3FC300" w14:textId="77777777" w:rsidR="00642518" w:rsidRPr="00642518" w:rsidRDefault="00642518" w:rsidP="00642518">
            <w:pPr>
              <w:keepNext/>
              <w:keepLines/>
              <w:spacing w:after="0"/>
              <w:jc w:val="center"/>
              <w:rPr>
                <w:ins w:id="431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28A9B9" w14:textId="77777777" w:rsidR="00642518" w:rsidRPr="00642518" w:rsidRDefault="00642518" w:rsidP="00642518">
            <w:pPr>
              <w:keepNext/>
              <w:keepLines/>
              <w:spacing w:after="0"/>
              <w:jc w:val="center"/>
              <w:rPr>
                <w:ins w:id="431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403E610" w14:textId="77777777" w:rsidR="00642518" w:rsidRPr="00642518" w:rsidRDefault="00642518" w:rsidP="00642518">
            <w:pPr>
              <w:keepNext/>
              <w:keepLines/>
              <w:spacing w:after="0"/>
              <w:jc w:val="center"/>
              <w:rPr>
                <w:ins w:id="4318" w:author="Yuanyuan Zhang/Advanced Solution Research Lab /SRC-Beijing/Engineer/Samsung Electronics" w:date="2022-04-12T18:18:00Z"/>
                <w:rFonts w:ascii="Arial" w:eastAsia="宋体" w:hAnsi="Arial"/>
                <w:sz w:val="18"/>
              </w:rPr>
            </w:pPr>
            <w:ins w:id="4319"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49DD511" w14:textId="77777777" w:rsidR="00642518" w:rsidRPr="00642518" w:rsidRDefault="00642518" w:rsidP="00642518">
            <w:pPr>
              <w:keepNext/>
              <w:keepLines/>
              <w:spacing w:after="0"/>
              <w:jc w:val="center"/>
              <w:rPr>
                <w:ins w:id="4320" w:author="Yuanyuan Zhang/Advanced Solution Research Lab /SRC-Beijing/Engineer/Samsung Electronics" w:date="2022-04-12T18:18:00Z"/>
                <w:rFonts w:ascii="Arial" w:eastAsia="宋体" w:hAnsi="Arial"/>
                <w:sz w:val="18"/>
              </w:rPr>
            </w:pPr>
            <w:ins w:id="4321" w:author="Yuanyuan Zhang/Advanced Solution Research Lab /SRC-Beijing/Engineer/Samsung Electronics" w:date="2022-04-12T18:18:00Z">
              <w:r w:rsidRPr="00642518">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603E48A" w14:textId="77777777" w:rsidR="00642518" w:rsidRPr="00642518" w:rsidRDefault="00642518" w:rsidP="00642518">
            <w:pPr>
              <w:keepNext/>
              <w:keepLines/>
              <w:spacing w:after="0"/>
              <w:jc w:val="center"/>
              <w:rPr>
                <w:ins w:id="4322" w:author="Yuanyuan Zhang/Advanced Solution Research Lab /SRC-Beijing/Engineer/Samsung Electronics" w:date="2022-04-12T18:18:00Z"/>
                <w:rFonts w:ascii="Arial" w:eastAsia="宋体" w:hAnsi="Arial"/>
                <w:sz w:val="18"/>
                <w:lang w:eastAsia="zh-CN"/>
              </w:rPr>
            </w:pPr>
          </w:p>
        </w:tc>
      </w:tr>
      <w:tr w:rsidR="00642518" w:rsidRPr="00642518" w14:paraId="7EC9E06F" w14:textId="77777777" w:rsidTr="00D562E3">
        <w:trPr>
          <w:trHeight w:val="187"/>
          <w:jc w:val="center"/>
          <w:ins w:id="432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114BBF0" w14:textId="77777777" w:rsidR="00642518" w:rsidRPr="00642518" w:rsidRDefault="00642518" w:rsidP="00642518">
            <w:pPr>
              <w:keepNext/>
              <w:keepLines/>
              <w:spacing w:after="0"/>
              <w:jc w:val="center"/>
              <w:rPr>
                <w:ins w:id="4324" w:author="Yuanyuan Zhang/Advanced Solution Research Lab /SRC-Beijing/Engineer/Samsung Electronics" w:date="2022-04-12T18:18:00Z"/>
                <w:rFonts w:ascii="Arial" w:eastAsia="宋体" w:hAnsi="Arial"/>
                <w:sz w:val="18"/>
                <w:lang w:eastAsia="zh-CN"/>
              </w:rPr>
            </w:pPr>
            <w:ins w:id="4325" w:author="Yuanyuan Zhang/Advanced Solution Research Lab /SRC-Beijing/Engineer/Samsung Electronics" w:date="2022-04-12T18:18:00Z">
              <w:r w:rsidRPr="00642518">
                <w:rPr>
                  <w:rFonts w:ascii="Arial" w:eastAsia="宋体" w:hAnsi="Arial"/>
                  <w:sz w:val="18"/>
                  <w:lang w:val="x-none"/>
                </w:rPr>
                <w:t>CA_n3A-n8A-n77A-n257I</w:t>
              </w:r>
            </w:ins>
          </w:p>
        </w:tc>
        <w:tc>
          <w:tcPr>
            <w:tcW w:w="2511" w:type="dxa"/>
            <w:tcBorders>
              <w:left w:val="single" w:sz="4" w:space="0" w:color="auto"/>
              <w:bottom w:val="nil"/>
              <w:right w:val="single" w:sz="4" w:space="0" w:color="auto"/>
            </w:tcBorders>
            <w:shd w:val="clear" w:color="auto" w:fill="auto"/>
          </w:tcPr>
          <w:p w14:paraId="037AAE92" w14:textId="77777777" w:rsidR="00642518" w:rsidRPr="00642518" w:rsidRDefault="00642518" w:rsidP="00642518">
            <w:pPr>
              <w:keepNext/>
              <w:keepLines/>
              <w:spacing w:after="0"/>
              <w:jc w:val="center"/>
              <w:rPr>
                <w:ins w:id="4326" w:author="Yuanyuan Zhang/Advanced Solution Research Lab /SRC-Beijing/Engineer/Samsung Electronics" w:date="2022-04-12T18:18:00Z"/>
                <w:rFonts w:ascii="Arial" w:eastAsia="宋体" w:hAnsi="Arial"/>
                <w:sz w:val="18"/>
              </w:rPr>
            </w:pPr>
            <w:ins w:id="4327"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1487DC5A" w14:textId="77777777" w:rsidR="00642518" w:rsidRPr="00642518" w:rsidRDefault="00642518" w:rsidP="00642518">
            <w:pPr>
              <w:keepNext/>
              <w:keepLines/>
              <w:spacing w:after="0"/>
              <w:jc w:val="center"/>
              <w:rPr>
                <w:ins w:id="4328" w:author="Yuanyuan Zhang/Advanced Solution Research Lab /SRC-Beijing/Engineer/Samsung Electronics" w:date="2022-04-12T18:18:00Z"/>
                <w:rFonts w:ascii="Arial" w:eastAsia="宋体" w:hAnsi="Arial"/>
                <w:sz w:val="18"/>
              </w:rPr>
            </w:pPr>
            <w:ins w:id="4329"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B1D1CD9" w14:textId="77777777" w:rsidR="00642518" w:rsidRPr="00642518" w:rsidRDefault="00642518" w:rsidP="00642518">
            <w:pPr>
              <w:keepNext/>
              <w:keepLines/>
              <w:spacing w:after="0"/>
              <w:jc w:val="center"/>
              <w:rPr>
                <w:ins w:id="4330" w:author="Yuanyuan Zhang/Advanced Solution Research Lab /SRC-Beijing/Engineer/Samsung Electronics" w:date="2022-04-12T18:18:00Z"/>
                <w:rFonts w:ascii="Arial" w:eastAsia="宋体" w:hAnsi="Arial"/>
                <w:sz w:val="18"/>
                <w:lang w:eastAsia="zh-CN"/>
              </w:rPr>
            </w:pPr>
            <w:ins w:id="4331"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66E8747D" w14:textId="77777777" w:rsidR="00642518" w:rsidRPr="00642518" w:rsidRDefault="00642518" w:rsidP="00642518">
            <w:pPr>
              <w:keepNext/>
              <w:keepLines/>
              <w:spacing w:after="0"/>
              <w:jc w:val="center"/>
              <w:rPr>
                <w:ins w:id="4332" w:author="Yuanyuan Zhang/Advanced Solution Research Lab /SRC-Beijing/Engineer/Samsung Electronics" w:date="2022-04-12T18:18:00Z"/>
                <w:rFonts w:ascii="Arial" w:eastAsia="宋体" w:hAnsi="Arial"/>
                <w:sz w:val="18"/>
                <w:lang w:eastAsia="zh-CN"/>
              </w:rPr>
            </w:pPr>
            <w:ins w:id="4333"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C4F87A6" w14:textId="77777777" w:rsidTr="00D562E3">
        <w:trPr>
          <w:trHeight w:val="187"/>
          <w:jc w:val="center"/>
          <w:ins w:id="433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B3FA49" w14:textId="77777777" w:rsidR="00642518" w:rsidRPr="00642518" w:rsidRDefault="00642518" w:rsidP="00642518">
            <w:pPr>
              <w:keepNext/>
              <w:keepLines/>
              <w:spacing w:after="0"/>
              <w:jc w:val="center"/>
              <w:rPr>
                <w:ins w:id="433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959505" w14:textId="77777777" w:rsidR="00642518" w:rsidRPr="00642518" w:rsidRDefault="00642518" w:rsidP="00642518">
            <w:pPr>
              <w:keepNext/>
              <w:keepLines/>
              <w:spacing w:after="0"/>
              <w:jc w:val="center"/>
              <w:rPr>
                <w:ins w:id="433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58293C4" w14:textId="77777777" w:rsidR="00642518" w:rsidRPr="00642518" w:rsidRDefault="00642518" w:rsidP="00642518">
            <w:pPr>
              <w:keepNext/>
              <w:keepLines/>
              <w:spacing w:after="0"/>
              <w:jc w:val="center"/>
              <w:rPr>
                <w:ins w:id="4337" w:author="Yuanyuan Zhang/Advanced Solution Research Lab /SRC-Beijing/Engineer/Samsung Electronics" w:date="2022-04-12T18:18:00Z"/>
                <w:rFonts w:ascii="Arial" w:eastAsia="宋体" w:hAnsi="Arial"/>
                <w:sz w:val="18"/>
              </w:rPr>
            </w:pPr>
            <w:ins w:id="4338"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D6BB3D4" w14:textId="77777777" w:rsidR="00642518" w:rsidRPr="00642518" w:rsidRDefault="00642518" w:rsidP="00642518">
            <w:pPr>
              <w:keepNext/>
              <w:keepLines/>
              <w:spacing w:after="0"/>
              <w:jc w:val="center"/>
              <w:rPr>
                <w:ins w:id="4339" w:author="Yuanyuan Zhang/Advanced Solution Research Lab /SRC-Beijing/Engineer/Samsung Electronics" w:date="2022-04-12T18:18:00Z"/>
                <w:rFonts w:ascii="Arial" w:eastAsia="宋体" w:hAnsi="Arial"/>
                <w:sz w:val="18"/>
                <w:lang w:eastAsia="zh-CN"/>
              </w:rPr>
            </w:pPr>
            <w:ins w:id="434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7DE7586" w14:textId="77777777" w:rsidR="00642518" w:rsidRPr="00642518" w:rsidRDefault="00642518" w:rsidP="00642518">
            <w:pPr>
              <w:keepNext/>
              <w:keepLines/>
              <w:spacing w:after="0"/>
              <w:jc w:val="center"/>
              <w:rPr>
                <w:ins w:id="4341" w:author="Yuanyuan Zhang/Advanced Solution Research Lab /SRC-Beijing/Engineer/Samsung Electronics" w:date="2022-04-12T18:18:00Z"/>
                <w:rFonts w:ascii="Arial" w:eastAsia="宋体" w:hAnsi="Arial"/>
                <w:sz w:val="18"/>
                <w:lang w:eastAsia="zh-CN"/>
              </w:rPr>
            </w:pPr>
          </w:p>
        </w:tc>
      </w:tr>
      <w:tr w:rsidR="00642518" w:rsidRPr="00642518" w14:paraId="4D3DCD2E" w14:textId="77777777" w:rsidTr="00D562E3">
        <w:trPr>
          <w:trHeight w:val="187"/>
          <w:jc w:val="center"/>
          <w:ins w:id="434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213A96D" w14:textId="77777777" w:rsidR="00642518" w:rsidRPr="00642518" w:rsidRDefault="00642518" w:rsidP="00642518">
            <w:pPr>
              <w:keepNext/>
              <w:keepLines/>
              <w:spacing w:after="0"/>
              <w:jc w:val="center"/>
              <w:rPr>
                <w:ins w:id="434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575DF7" w14:textId="77777777" w:rsidR="00642518" w:rsidRPr="00642518" w:rsidRDefault="00642518" w:rsidP="00642518">
            <w:pPr>
              <w:keepNext/>
              <w:keepLines/>
              <w:spacing w:after="0"/>
              <w:jc w:val="center"/>
              <w:rPr>
                <w:ins w:id="434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DBC9C61" w14:textId="77777777" w:rsidR="00642518" w:rsidRPr="00642518" w:rsidRDefault="00642518" w:rsidP="00642518">
            <w:pPr>
              <w:keepNext/>
              <w:keepLines/>
              <w:spacing w:after="0"/>
              <w:jc w:val="center"/>
              <w:rPr>
                <w:ins w:id="4345" w:author="Yuanyuan Zhang/Advanced Solution Research Lab /SRC-Beijing/Engineer/Samsung Electronics" w:date="2022-04-12T18:18:00Z"/>
                <w:rFonts w:ascii="Arial" w:eastAsia="宋体" w:hAnsi="Arial"/>
                <w:sz w:val="18"/>
              </w:rPr>
            </w:pPr>
            <w:ins w:id="4346"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7C8294D" w14:textId="77777777" w:rsidR="00642518" w:rsidRPr="00642518" w:rsidRDefault="00642518" w:rsidP="00642518">
            <w:pPr>
              <w:keepNext/>
              <w:keepLines/>
              <w:spacing w:after="0"/>
              <w:jc w:val="center"/>
              <w:rPr>
                <w:ins w:id="4347" w:author="Yuanyuan Zhang/Advanced Solution Research Lab /SRC-Beijing/Engineer/Samsung Electronics" w:date="2022-04-12T18:18:00Z"/>
                <w:rFonts w:ascii="Arial" w:eastAsia="宋体" w:hAnsi="Arial"/>
                <w:sz w:val="18"/>
                <w:lang w:eastAsia="zh-CN"/>
              </w:rPr>
            </w:pPr>
            <w:ins w:id="4348"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4E556BF" w14:textId="77777777" w:rsidR="00642518" w:rsidRPr="00642518" w:rsidRDefault="00642518" w:rsidP="00642518">
            <w:pPr>
              <w:keepNext/>
              <w:keepLines/>
              <w:spacing w:after="0"/>
              <w:jc w:val="center"/>
              <w:rPr>
                <w:ins w:id="4349" w:author="Yuanyuan Zhang/Advanced Solution Research Lab /SRC-Beijing/Engineer/Samsung Electronics" w:date="2022-04-12T18:18:00Z"/>
                <w:rFonts w:ascii="Arial" w:eastAsia="宋体" w:hAnsi="Arial"/>
                <w:sz w:val="18"/>
                <w:lang w:eastAsia="zh-CN"/>
              </w:rPr>
            </w:pPr>
          </w:p>
        </w:tc>
      </w:tr>
      <w:tr w:rsidR="00642518" w:rsidRPr="00642518" w14:paraId="239AFA2B" w14:textId="77777777" w:rsidTr="00D562E3">
        <w:trPr>
          <w:trHeight w:val="187"/>
          <w:jc w:val="center"/>
          <w:ins w:id="435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6F537D9" w14:textId="77777777" w:rsidR="00642518" w:rsidRPr="00642518" w:rsidRDefault="00642518" w:rsidP="00642518">
            <w:pPr>
              <w:keepNext/>
              <w:keepLines/>
              <w:spacing w:after="0"/>
              <w:jc w:val="center"/>
              <w:rPr>
                <w:ins w:id="435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6C6D61" w14:textId="77777777" w:rsidR="00642518" w:rsidRPr="00642518" w:rsidRDefault="00642518" w:rsidP="00642518">
            <w:pPr>
              <w:keepNext/>
              <w:keepLines/>
              <w:spacing w:after="0"/>
              <w:jc w:val="center"/>
              <w:rPr>
                <w:ins w:id="435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2ACEB26" w14:textId="77777777" w:rsidR="00642518" w:rsidRPr="00642518" w:rsidRDefault="00642518" w:rsidP="00642518">
            <w:pPr>
              <w:keepNext/>
              <w:keepLines/>
              <w:spacing w:after="0"/>
              <w:jc w:val="center"/>
              <w:rPr>
                <w:ins w:id="4353" w:author="Yuanyuan Zhang/Advanced Solution Research Lab /SRC-Beijing/Engineer/Samsung Electronics" w:date="2022-04-12T18:18:00Z"/>
                <w:rFonts w:ascii="Arial" w:eastAsia="宋体" w:hAnsi="Arial"/>
                <w:sz w:val="18"/>
              </w:rPr>
            </w:pPr>
            <w:ins w:id="4354"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EC5BA2B" w14:textId="77777777" w:rsidR="00642518" w:rsidRPr="00642518" w:rsidRDefault="00642518" w:rsidP="00642518">
            <w:pPr>
              <w:keepNext/>
              <w:keepLines/>
              <w:spacing w:after="0"/>
              <w:jc w:val="center"/>
              <w:rPr>
                <w:ins w:id="4355" w:author="Yuanyuan Zhang/Advanced Solution Research Lab /SRC-Beijing/Engineer/Samsung Electronics" w:date="2022-04-12T18:18:00Z"/>
                <w:rFonts w:ascii="Arial" w:eastAsia="宋体" w:hAnsi="Arial"/>
                <w:sz w:val="18"/>
              </w:rPr>
            </w:pPr>
            <w:ins w:id="4356" w:author="Yuanyuan Zhang/Advanced Solution Research Lab /SRC-Beijing/Engineer/Samsung Electronics" w:date="2022-04-12T18:18:00Z">
              <w:r w:rsidRPr="00642518">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283C149" w14:textId="77777777" w:rsidR="00642518" w:rsidRPr="00642518" w:rsidRDefault="00642518" w:rsidP="00642518">
            <w:pPr>
              <w:keepNext/>
              <w:keepLines/>
              <w:spacing w:after="0"/>
              <w:jc w:val="center"/>
              <w:rPr>
                <w:ins w:id="4357" w:author="Yuanyuan Zhang/Advanced Solution Research Lab /SRC-Beijing/Engineer/Samsung Electronics" w:date="2022-04-12T18:18:00Z"/>
                <w:rFonts w:ascii="Arial" w:eastAsia="宋体" w:hAnsi="Arial"/>
                <w:sz w:val="18"/>
                <w:lang w:eastAsia="zh-CN"/>
              </w:rPr>
            </w:pPr>
          </w:p>
        </w:tc>
      </w:tr>
      <w:tr w:rsidR="00642518" w:rsidRPr="00642518" w14:paraId="3212C700" w14:textId="77777777" w:rsidTr="00D562E3">
        <w:trPr>
          <w:trHeight w:val="187"/>
          <w:jc w:val="center"/>
          <w:ins w:id="435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B7C05A3" w14:textId="77777777" w:rsidR="00642518" w:rsidRPr="00642518" w:rsidRDefault="00642518" w:rsidP="00642518">
            <w:pPr>
              <w:keepNext/>
              <w:keepLines/>
              <w:spacing w:after="0"/>
              <w:jc w:val="center"/>
              <w:rPr>
                <w:ins w:id="4359" w:author="Yuanyuan Zhang/Advanced Solution Research Lab /SRC-Beijing/Engineer/Samsung Electronics" w:date="2022-04-12T18:18:00Z"/>
                <w:rFonts w:ascii="Arial" w:eastAsia="宋体" w:hAnsi="Arial"/>
                <w:sz w:val="18"/>
                <w:lang w:eastAsia="zh-CN"/>
              </w:rPr>
            </w:pPr>
            <w:ins w:id="4360" w:author="Yuanyuan Zhang/Advanced Solution Research Lab /SRC-Beijing/Engineer/Samsung Electronics" w:date="2022-04-12T18:18:00Z">
              <w:r w:rsidRPr="00642518">
                <w:rPr>
                  <w:rFonts w:ascii="Arial" w:eastAsia="宋体" w:hAnsi="Arial"/>
                  <w:sz w:val="18"/>
                  <w:lang w:val="x-none"/>
                </w:rPr>
                <w:t>CA_n3A-n8A-n77A-n257J</w:t>
              </w:r>
            </w:ins>
          </w:p>
        </w:tc>
        <w:tc>
          <w:tcPr>
            <w:tcW w:w="2511" w:type="dxa"/>
            <w:tcBorders>
              <w:left w:val="single" w:sz="4" w:space="0" w:color="auto"/>
              <w:bottom w:val="nil"/>
              <w:right w:val="single" w:sz="4" w:space="0" w:color="auto"/>
            </w:tcBorders>
            <w:shd w:val="clear" w:color="auto" w:fill="auto"/>
          </w:tcPr>
          <w:p w14:paraId="2FF0F2AA" w14:textId="77777777" w:rsidR="00642518" w:rsidRPr="00642518" w:rsidRDefault="00642518" w:rsidP="00642518">
            <w:pPr>
              <w:keepNext/>
              <w:keepLines/>
              <w:spacing w:after="0"/>
              <w:jc w:val="center"/>
              <w:rPr>
                <w:ins w:id="4361" w:author="Yuanyuan Zhang/Advanced Solution Research Lab /SRC-Beijing/Engineer/Samsung Electronics" w:date="2022-04-12T18:18:00Z"/>
                <w:rFonts w:ascii="Arial" w:eastAsia="宋体" w:hAnsi="Arial"/>
                <w:sz w:val="18"/>
              </w:rPr>
            </w:pPr>
            <w:ins w:id="4362"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99A434B" w14:textId="77777777" w:rsidR="00642518" w:rsidRPr="00642518" w:rsidRDefault="00642518" w:rsidP="00642518">
            <w:pPr>
              <w:keepNext/>
              <w:keepLines/>
              <w:spacing w:after="0"/>
              <w:jc w:val="center"/>
              <w:rPr>
                <w:ins w:id="4363" w:author="Yuanyuan Zhang/Advanced Solution Research Lab /SRC-Beijing/Engineer/Samsung Electronics" w:date="2022-04-12T18:18:00Z"/>
                <w:rFonts w:ascii="Arial" w:eastAsia="宋体" w:hAnsi="Arial"/>
                <w:sz w:val="18"/>
              </w:rPr>
            </w:pPr>
            <w:ins w:id="4364"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E145E6D" w14:textId="77777777" w:rsidR="00642518" w:rsidRPr="00642518" w:rsidRDefault="00642518" w:rsidP="00642518">
            <w:pPr>
              <w:keepNext/>
              <w:keepLines/>
              <w:spacing w:after="0"/>
              <w:jc w:val="center"/>
              <w:rPr>
                <w:ins w:id="4365" w:author="Yuanyuan Zhang/Advanced Solution Research Lab /SRC-Beijing/Engineer/Samsung Electronics" w:date="2022-04-12T18:18:00Z"/>
                <w:rFonts w:ascii="Arial" w:eastAsia="宋体" w:hAnsi="Arial"/>
                <w:sz w:val="18"/>
                <w:lang w:eastAsia="zh-CN"/>
              </w:rPr>
            </w:pPr>
            <w:ins w:id="4366"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2E774EB2" w14:textId="77777777" w:rsidR="00642518" w:rsidRPr="00642518" w:rsidRDefault="00642518" w:rsidP="00642518">
            <w:pPr>
              <w:keepNext/>
              <w:keepLines/>
              <w:spacing w:after="0"/>
              <w:jc w:val="center"/>
              <w:rPr>
                <w:ins w:id="4367" w:author="Yuanyuan Zhang/Advanced Solution Research Lab /SRC-Beijing/Engineer/Samsung Electronics" w:date="2022-04-12T18:18:00Z"/>
                <w:rFonts w:ascii="Arial" w:eastAsia="宋体" w:hAnsi="Arial"/>
                <w:sz w:val="18"/>
                <w:lang w:eastAsia="zh-CN"/>
              </w:rPr>
            </w:pPr>
            <w:ins w:id="4368"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FDB5E68" w14:textId="77777777" w:rsidTr="00D562E3">
        <w:trPr>
          <w:trHeight w:val="187"/>
          <w:jc w:val="center"/>
          <w:ins w:id="436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56917A8" w14:textId="77777777" w:rsidR="00642518" w:rsidRPr="00642518" w:rsidRDefault="00642518" w:rsidP="00642518">
            <w:pPr>
              <w:keepNext/>
              <w:keepLines/>
              <w:spacing w:after="0"/>
              <w:jc w:val="center"/>
              <w:rPr>
                <w:ins w:id="437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BD3489" w14:textId="77777777" w:rsidR="00642518" w:rsidRPr="00642518" w:rsidRDefault="00642518" w:rsidP="00642518">
            <w:pPr>
              <w:keepNext/>
              <w:keepLines/>
              <w:spacing w:after="0"/>
              <w:jc w:val="center"/>
              <w:rPr>
                <w:ins w:id="437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49567ED" w14:textId="77777777" w:rsidR="00642518" w:rsidRPr="00642518" w:rsidRDefault="00642518" w:rsidP="00642518">
            <w:pPr>
              <w:keepNext/>
              <w:keepLines/>
              <w:spacing w:after="0"/>
              <w:jc w:val="center"/>
              <w:rPr>
                <w:ins w:id="4372" w:author="Yuanyuan Zhang/Advanced Solution Research Lab /SRC-Beijing/Engineer/Samsung Electronics" w:date="2022-04-12T18:18:00Z"/>
                <w:rFonts w:ascii="Arial" w:eastAsia="宋体" w:hAnsi="Arial"/>
                <w:sz w:val="18"/>
              </w:rPr>
            </w:pPr>
            <w:ins w:id="4373"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2C0C831" w14:textId="77777777" w:rsidR="00642518" w:rsidRPr="00642518" w:rsidRDefault="00642518" w:rsidP="00642518">
            <w:pPr>
              <w:keepNext/>
              <w:keepLines/>
              <w:spacing w:after="0"/>
              <w:jc w:val="center"/>
              <w:rPr>
                <w:ins w:id="4374" w:author="Yuanyuan Zhang/Advanced Solution Research Lab /SRC-Beijing/Engineer/Samsung Electronics" w:date="2022-04-12T18:18:00Z"/>
                <w:rFonts w:ascii="Arial" w:eastAsia="宋体" w:hAnsi="Arial"/>
                <w:sz w:val="18"/>
                <w:lang w:eastAsia="zh-CN"/>
              </w:rPr>
            </w:pPr>
            <w:ins w:id="437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8CCB228" w14:textId="77777777" w:rsidR="00642518" w:rsidRPr="00642518" w:rsidRDefault="00642518" w:rsidP="00642518">
            <w:pPr>
              <w:keepNext/>
              <w:keepLines/>
              <w:spacing w:after="0"/>
              <w:jc w:val="center"/>
              <w:rPr>
                <w:ins w:id="4376" w:author="Yuanyuan Zhang/Advanced Solution Research Lab /SRC-Beijing/Engineer/Samsung Electronics" w:date="2022-04-12T18:18:00Z"/>
                <w:rFonts w:ascii="Arial" w:eastAsia="宋体" w:hAnsi="Arial"/>
                <w:sz w:val="18"/>
                <w:lang w:eastAsia="zh-CN"/>
              </w:rPr>
            </w:pPr>
          </w:p>
        </w:tc>
      </w:tr>
      <w:tr w:rsidR="00642518" w:rsidRPr="00642518" w14:paraId="5AA58954" w14:textId="77777777" w:rsidTr="00D562E3">
        <w:trPr>
          <w:trHeight w:val="187"/>
          <w:jc w:val="center"/>
          <w:ins w:id="437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DC18643" w14:textId="77777777" w:rsidR="00642518" w:rsidRPr="00642518" w:rsidRDefault="00642518" w:rsidP="00642518">
            <w:pPr>
              <w:keepNext/>
              <w:keepLines/>
              <w:spacing w:after="0"/>
              <w:jc w:val="center"/>
              <w:rPr>
                <w:ins w:id="437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4880F2" w14:textId="77777777" w:rsidR="00642518" w:rsidRPr="00642518" w:rsidRDefault="00642518" w:rsidP="00642518">
            <w:pPr>
              <w:keepNext/>
              <w:keepLines/>
              <w:spacing w:after="0"/>
              <w:jc w:val="center"/>
              <w:rPr>
                <w:ins w:id="437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C879E20" w14:textId="77777777" w:rsidR="00642518" w:rsidRPr="00642518" w:rsidRDefault="00642518" w:rsidP="00642518">
            <w:pPr>
              <w:keepNext/>
              <w:keepLines/>
              <w:spacing w:after="0"/>
              <w:jc w:val="center"/>
              <w:rPr>
                <w:ins w:id="4380" w:author="Yuanyuan Zhang/Advanced Solution Research Lab /SRC-Beijing/Engineer/Samsung Electronics" w:date="2022-04-12T18:18:00Z"/>
                <w:rFonts w:ascii="Arial" w:eastAsia="宋体" w:hAnsi="Arial"/>
                <w:sz w:val="18"/>
              </w:rPr>
            </w:pPr>
            <w:ins w:id="4381"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9CA2623" w14:textId="77777777" w:rsidR="00642518" w:rsidRPr="00642518" w:rsidRDefault="00642518" w:rsidP="00642518">
            <w:pPr>
              <w:keepNext/>
              <w:keepLines/>
              <w:spacing w:after="0"/>
              <w:jc w:val="center"/>
              <w:rPr>
                <w:ins w:id="4382" w:author="Yuanyuan Zhang/Advanced Solution Research Lab /SRC-Beijing/Engineer/Samsung Electronics" w:date="2022-04-12T18:18:00Z"/>
                <w:rFonts w:ascii="Arial" w:eastAsia="宋体" w:hAnsi="Arial"/>
                <w:sz w:val="18"/>
                <w:lang w:eastAsia="zh-CN"/>
              </w:rPr>
            </w:pPr>
            <w:ins w:id="4383"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B25F7F0" w14:textId="77777777" w:rsidR="00642518" w:rsidRPr="00642518" w:rsidRDefault="00642518" w:rsidP="00642518">
            <w:pPr>
              <w:keepNext/>
              <w:keepLines/>
              <w:spacing w:after="0"/>
              <w:jc w:val="center"/>
              <w:rPr>
                <w:ins w:id="4384" w:author="Yuanyuan Zhang/Advanced Solution Research Lab /SRC-Beijing/Engineer/Samsung Electronics" w:date="2022-04-12T18:18:00Z"/>
                <w:rFonts w:ascii="Arial" w:eastAsia="宋体" w:hAnsi="Arial"/>
                <w:sz w:val="18"/>
                <w:lang w:eastAsia="zh-CN"/>
              </w:rPr>
            </w:pPr>
          </w:p>
        </w:tc>
      </w:tr>
      <w:tr w:rsidR="00642518" w:rsidRPr="00642518" w14:paraId="0C7B5F86" w14:textId="77777777" w:rsidTr="00D562E3">
        <w:trPr>
          <w:trHeight w:val="187"/>
          <w:jc w:val="center"/>
          <w:ins w:id="438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B923EE0" w14:textId="77777777" w:rsidR="00642518" w:rsidRPr="00642518" w:rsidRDefault="00642518" w:rsidP="00642518">
            <w:pPr>
              <w:keepNext/>
              <w:keepLines/>
              <w:spacing w:after="0"/>
              <w:jc w:val="center"/>
              <w:rPr>
                <w:ins w:id="438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82C54E" w14:textId="77777777" w:rsidR="00642518" w:rsidRPr="00642518" w:rsidRDefault="00642518" w:rsidP="00642518">
            <w:pPr>
              <w:keepNext/>
              <w:keepLines/>
              <w:spacing w:after="0"/>
              <w:jc w:val="center"/>
              <w:rPr>
                <w:ins w:id="438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7D82870" w14:textId="77777777" w:rsidR="00642518" w:rsidRPr="00642518" w:rsidRDefault="00642518" w:rsidP="00642518">
            <w:pPr>
              <w:keepNext/>
              <w:keepLines/>
              <w:spacing w:after="0"/>
              <w:jc w:val="center"/>
              <w:rPr>
                <w:ins w:id="4388" w:author="Yuanyuan Zhang/Advanced Solution Research Lab /SRC-Beijing/Engineer/Samsung Electronics" w:date="2022-04-12T18:18:00Z"/>
                <w:rFonts w:ascii="Arial" w:eastAsia="宋体" w:hAnsi="Arial"/>
                <w:sz w:val="18"/>
              </w:rPr>
            </w:pPr>
            <w:ins w:id="4389"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A942820" w14:textId="77777777" w:rsidR="00642518" w:rsidRPr="00642518" w:rsidRDefault="00642518" w:rsidP="00642518">
            <w:pPr>
              <w:keepNext/>
              <w:keepLines/>
              <w:spacing w:after="0"/>
              <w:jc w:val="center"/>
              <w:rPr>
                <w:ins w:id="4390" w:author="Yuanyuan Zhang/Advanced Solution Research Lab /SRC-Beijing/Engineer/Samsung Electronics" w:date="2022-04-12T18:18:00Z"/>
                <w:rFonts w:ascii="Arial" w:eastAsia="宋体" w:hAnsi="Arial"/>
                <w:sz w:val="18"/>
              </w:rPr>
            </w:pPr>
            <w:ins w:id="4391" w:author="Yuanyuan Zhang/Advanced Solution Research Lab /SRC-Beijing/Engineer/Samsung Electronics" w:date="2022-04-12T18:18:00Z">
              <w:r w:rsidRPr="00642518">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0D452DB" w14:textId="77777777" w:rsidR="00642518" w:rsidRPr="00642518" w:rsidRDefault="00642518" w:rsidP="00642518">
            <w:pPr>
              <w:keepNext/>
              <w:keepLines/>
              <w:spacing w:after="0"/>
              <w:jc w:val="center"/>
              <w:rPr>
                <w:ins w:id="4392" w:author="Yuanyuan Zhang/Advanced Solution Research Lab /SRC-Beijing/Engineer/Samsung Electronics" w:date="2022-04-12T18:18:00Z"/>
                <w:rFonts w:ascii="Arial" w:eastAsia="宋体" w:hAnsi="Arial"/>
                <w:sz w:val="18"/>
                <w:lang w:eastAsia="zh-CN"/>
              </w:rPr>
            </w:pPr>
          </w:p>
        </w:tc>
      </w:tr>
      <w:tr w:rsidR="00642518" w:rsidRPr="00642518" w14:paraId="18E3824F" w14:textId="77777777" w:rsidTr="00D562E3">
        <w:trPr>
          <w:trHeight w:val="187"/>
          <w:jc w:val="center"/>
          <w:ins w:id="439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40C417D" w14:textId="77777777" w:rsidR="00642518" w:rsidRPr="00642518" w:rsidRDefault="00642518" w:rsidP="00642518">
            <w:pPr>
              <w:keepNext/>
              <w:keepLines/>
              <w:spacing w:after="0"/>
              <w:jc w:val="center"/>
              <w:rPr>
                <w:ins w:id="4394" w:author="Yuanyuan Zhang/Advanced Solution Research Lab /SRC-Beijing/Engineer/Samsung Electronics" w:date="2022-04-12T18:18:00Z"/>
                <w:rFonts w:ascii="Arial" w:eastAsia="宋体" w:hAnsi="Arial"/>
                <w:sz w:val="18"/>
                <w:lang w:eastAsia="zh-CN"/>
              </w:rPr>
            </w:pPr>
            <w:ins w:id="4395" w:author="Yuanyuan Zhang/Advanced Solution Research Lab /SRC-Beijing/Engineer/Samsung Electronics" w:date="2022-04-12T18:18:00Z">
              <w:r w:rsidRPr="00642518">
                <w:rPr>
                  <w:rFonts w:ascii="Arial" w:eastAsia="宋体" w:hAnsi="Arial"/>
                  <w:sz w:val="18"/>
                  <w:lang w:val="x-none"/>
                </w:rPr>
                <w:t>CA_n3A-n8A-n77A-n257K</w:t>
              </w:r>
            </w:ins>
          </w:p>
        </w:tc>
        <w:tc>
          <w:tcPr>
            <w:tcW w:w="2511" w:type="dxa"/>
            <w:tcBorders>
              <w:left w:val="single" w:sz="4" w:space="0" w:color="auto"/>
              <w:bottom w:val="nil"/>
              <w:right w:val="single" w:sz="4" w:space="0" w:color="auto"/>
            </w:tcBorders>
            <w:shd w:val="clear" w:color="auto" w:fill="auto"/>
          </w:tcPr>
          <w:p w14:paraId="15393FE4" w14:textId="77777777" w:rsidR="00642518" w:rsidRPr="00642518" w:rsidRDefault="00642518" w:rsidP="00642518">
            <w:pPr>
              <w:keepNext/>
              <w:keepLines/>
              <w:spacing w:after="0"/>
              <w:jc w:val="center"/>
              <w:rPr>
                <w:ins w:id="4396" w:author="Yuanyuan Zhang/Advanced Solution Research Lab /SRC-Beijing/Engineer/Samsung Electronics" w:date="2022-04-12T18:18:00Z"/>
                <w:rFonts w:ascii="Arial" w:eastAsia="宋体" w:hAnsi="Arial"/>
                <w:sz w:val="18"/>
              </w:rPr>
            </w:pPr>
            <w:ins w:id="4397"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054BB75" w14:textId="77777777" w:rsidR="00642518" w:rsidRPr="00642518" w:rsidRDefault="00642518" w:rsidP="00642518">
            <w:pPr>
              <w:keepNext/>
              <w:keepLines/>
              <w:spacing w:after="0"/>
              <w:jc w:val="center"/>
              <w:rPr>
                <w:ins w:id="4398" w:author="Yuanyuan Zhang/Advanced Solution Research Lab /SRC-Beijing/Engineer/Samsung Electronics" w:date="2022-04-12T18:18:00Z"/>
                <w:rFonts w:ascii="Arial" w:eastAsia="宋体" w:hAnsi="Arial"/>
                <w:sz w:val="18"/>
              </w:rPr>
            </w:pPr>
            <w:ins w:id="4399"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DA86918" w14:textId="77777777" w:rsidR="00642518" w:rsidRPr="00642518" w:rsidRDefault="00642518" w:rsidP="00642518">
            <w:pPr>
              <w:keepNext/>
              <w:keepLines/>
              <w:spacing w:after="0"/>
              <w:jc w:val="center"/>
              <w:rPr>
                <w:ins w:id="4400" w:author="Yuanyuan Zhang/Advanced Solution Research Lab /SRC-Beijing/Engineer/Samsung Electronics" w:date="2022-04-12T18:18:00Z"/>
                <w:rFonts w:ascii="Arial" w:eastAsia="宋体" w:hAnsi="Arial"/>
                <w:sz w:val="18"/>
                <w:lang w:eastAsia="zh-CN"/>
              </w:rPr>
            </w:pPr>
            <w:ins w:id="4401"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20D4A5A6" w14:textId="77777777" w:rsidR="00642518" w:rsidRPr="00642518" w:rsidRDefault="00642518" w:rsidP="00642518">
            <w:pPr>
              <w:keepNext/>
              <w:keepLines/>
              <w:spacing w:after="0"/>
              <w:jc w:val="center"/>
              <w:rPr>
                <w:ins w:id="4402" w:author="Yuanyuan Zhang/Advanced Solution Research Lab /SRC-Beijing/Engineer/Samsung Electronics" w:date="2022-04-12T18:18:00Z"/>
                <w:rFonts w:ascii="Arial" w:eastAsia="宋体" w:hAnsi="Arial"/>
                <w:sz w:val="18"/>
                <w:lang w:eastAsia="zh-CN"/>
              </w:rPr>
            </w:pPr>
            <w:ins w:id="4403"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42E7A6B" w14:textId="77777777" w:rsidTr="00D562E3">
        <w:trPr>
          <w:trHeight w:val="187"/>
          <w:jc w:val="center"/>
          <w:ins w:id="440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B0AE298" w14:textId="77777777" w:rsidR="00642518" w:rsidRPr="00642518" w:rsidRDefault="00642518" w:rsidP="00642518">
            <w:pPr>
              <w:keepNext/>
              <w:keepLines/>
              <w:spacing w:after="0"/>
              <w:jc w:val="center"/>
              <w:rPr>
                <w:ins w:id="440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A3CF84" w14:textId="77777777" w:rsidR="00642518" w:rsidRPr="00642518" w:rsidRDefault="00642518" w:rsidP="00642518">
            <w:pPr>
              <w:keepNext/>
              <w:keepLines/>
              <w:spacing w:after="0"/>
              <w:jc w:val="center"/>
              <w:rPr>
                <w:ins w:id="440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65CBCD0" w14:textId="77777777" w:rsidR="00642518" w:rsidRPr="00642518" w:rsidRDefault="00642518" w:rsidP="00642518">
            <w:pPr>
              <w:keepNext/>
              <w:keepLines/>
              <w:spacing w:after="0"/>
              <w:jc w:val="center"/>
              <w:rPr>
                <w:ins w:id="4407" w:author="Yuanyuan Zhang/Advanced Solution Research Lab /SRC-Beijing/Engineer/Samsung Electronics" w:date="2022-04-12T18:18:00Z"/>
                <w:rFonts w:ascii="Arial" w:eastAsia="宋体" w:hAnsi="Arial"/>
                <w:sz w:val="18"/>
              </w:rPr>
            </w:pPr>
            <w:ins w:id="4408"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EC46ACD" w14:textId="77777777" w:rsidR="00642518" w:rsidRPr="00642518" w:rsidRDefault="00642518" w:rsidP="00642518">
            <w:pPr>
              <w:keepNext/>
              <w:keepLines/>
              <w:spacing w:after="0"/>
              <w:jc w:val="center"/>
              <w:rPr>
                <w:ins w:id="4409" w:author="Yuanyuan Zhang/Advanced Solution Research Lab /SRC-Beijing/Engineer/Samsung Electronics" w:date="2022-04-12T18:18:00Z"/>
                <w:rFonts w:ascii="Arial" w:eastAsia="宋体" w:hAnsi="Arial"/>
                <w:sz w:val="18"/>
                <w:lang w:eastAsia="zh-CN"/>
              </w:rPr>
            </w:pPr>
            <w:ins w:id="441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0422266" w14:textId="77777777" w:rsidR="00642518" w:rsidRPr="00642518" w:rsidRDefault="00642518" w:rsidP="00642518">
            <w:pPr>
              <w:keepNext/>
              <w:keepLines/>
              <w:spacing w:after="0"/>
              <w:jc w:val="center"/>
              <w:rPr>
                <w:ins w:id="4411" w:author="Yuanyuan Zhang/Advanced Solution Research Lab /SRC-Beijing/Engineer/Samsung Electronics" w:date="2022-04-12T18:18:00Z"/>
                <w:rFonts w:ascii="Arial" w:eastAsia="宋体" w:hAnsi="Arial"/>
                <w:sz w:val="18"/>
                <w:lang w:eastAsia="zh-CN"/>
              </w:rPr>
            </w:pPr>
          </w:p>
        </w:tc>
      </w:tr>
      <w:tr w:rsidR="00642518" w:rsidRPr="00642518" w14:paraId="51C45CE1" w14:textId="77777777" w:rsidTr="00D562E3">
        <w:trPr>
          <w:trHeight w:val="187"/>
          <w:jc w:val="center"/>
          <w:ins w:id="441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1B5322" w14:textId="77777777" w:rsidR="00642518" w:rsidRPr="00642518" w:rsidRDefault="00642518" w:rsidP="00642518">
            <w:pPr>
              <w:keepNext/>
              <w:keepLines/>
              <w:spacing w:after="0"/>
              <w:jc w:val="center"/>
              <w:rPr>
                <w:ins w:id="441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51075B" w14:textId="77777777" w:rsidR="00642518" w:rsidRPr="00642518" w:rsidRDefault="00642518" w:rsidP="00642518">
            <w:pPr>
              <w:keepNext/>
              <w:keepLines/>
              <w:spacing w:after="0"/>
              <w:jc w:val="center"/>
              <w:rPr>
                <w:ins w:id="441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941D41" w14:textId="77777777" w:rsidR="00642518" w:rsidRPr="00642518" w:rsidRDefault="00642518" w:rsidP="00642518">
            <w:pPr>
              <w:keepNext/>
              <w:keepLines/>
              <w:spacing w:after="0"/>
              <w:jc w:val="center"/>
              <w:rPr>
                <w:ins w:id="4415" w:author="Yuanyuan Zhang/Advanced Solution Research Lab /SRC-Beijing/Engineer/Samsung Electronics" w:date="2022-04-12T18:18:00Z"/>
                <w:rFonts w:ascii="Arial" w:eastAsia="宋体" w:hAnsi="Arial"/>
                <w:sz w:val="18"/>
              </w:rPr>
            </w:pPr>
            <w:ins w:id="4416"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9330F5E" w14:textId="77777777" w:rsidR="00642518" w:rsidRPr="00642518" w:rsidRDefault="00642518" w:rsidP="00642518">
            <w:pPr>
              <w:keepNext/>
              <w:keepLines/>
              <w:spacing w:after="0"/>
              <w:jc w:val="center"/>
              <w:rPr>
                <w:ins w:id="4417" w:author="Yuanyuan Zhang/Advanced Solution Research Lab /SRC-Beijing/Engineer/Samsung Electronics" w:date="2022-04-12T18:18:00Z"/>
                <w:rFonts w:ascii="Arial" w:eastAsia="宋体" w:hAnsi="Arial"/>
                <w:sz w:val="18"/>
                <w:lang w:eastAsia="zh-CN"/>
              </w:rPr>
            </w:pPr>
            <w:ins w:id="4418"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6E1714C" w14:textId="77777777" w:rsidR="00642518" w:rsidRPr="00642518" w:rsidRDefault="00642518" w:rsidP="00642518">
            <w:pPr>
              <w:keepNext/>
              <w:keepLines/>
              <w:spacing w:after="0"/>
              <w:jc w:val="center"/>
              <w:rPr>
                <w:ins w:id="4419" w:author="Yuanyuan Zhang/Advanced Solution Research Lab /SRC-Beijing/Engineer/Samsung Electronics" w:date="2022-04-12T18:18:00Z"/>
                <w:rFonts w:ascii="Arial" w:eastAsia="宋体" w:hAnsi="Arial"/>
                <w:sz w:val="18"/>
                <w:lang w:eastAsia="zh-CN"/>
              </w:rPr>
            </w:pPr>
          </w:p>
        </w:tc>
      </w:tr>
      <w:tr w:rsidR="00642518" w:rsidRPr="00642518" w14:paraId="3F77B3AD" w14:textId="77777777" w:rsidTr="00D562E3">
        <w:trPr>
          <w:trHeight w:val="187"/>
          <w:jc w:val="center"/>
          <w:ins w:id="442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52C0FA2" w14:textId="77777777" w:rsidR="00642518" w:rsidRPr="00642518" w:rsidRDefault="00642518" w:rsidP="00642518">
            <w:pPr>
              <w:keepNext/>
              <w:keepLines/>
              <w:spacing w:after="0"/>
              <w:jc w:val="center"/>
              <w:rPr>
                <w:ins w:id="442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60A945" w14:textId="77777777" w:rsidR="00642518" w:rsidRPr="00642518" w:rsidRDefault="00642518" w:rsidP="00642518">
            <w:pPr>
              <w:keepNext/>
              <w:keepLines/>
              <w:spacing w:after="0"/>
              <w:jc w:val="center"/>
              <w:rPr>
                <w:ins w:id="442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54A99CD" w14:textId="77777777" w:rsidR="00642518" w:rsidRPr="00642518" w:rsidRDefault="00642518" w:rsidP="00642518">
            <w:pPr>
              <w:keepNext/>
              <w:keepLines/>
              <w:spacing w:after="0"/>
              <w:jc w:val="center"/>
              <w:rPr>
                <w:ins w:id="4423" w:author="Yuanyuan Zhang/Advanced Solution Research Lab /SRC-Beijing/Engineer/Samsung Electronics" w:date="2022-04-12T18:18:00Z"/>
                <w:rFonts w:ascii="Arial" w:eastAsia="宋体" w:hAnsi="Arial"/>
                <w:sz w:val="18"/>
              </w:rPr>
            </w:pPr>
            <w:ins w:id="4424"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9FB303B" w14:textId="77777777" w:rsidR="00642518" w:rsidRPr="00642518" w:rsidRDefault="00642518" w:rsidP="00642518">
            <w:pPr>
              <w:keepNext/>
              <w:keepLines/>
              <w:spacing w:after="0"/>
              <w:jc w:val="center"/>
              <w:rPr>
                <w:ins w:id="4425" w:author="Yuanyuan Zhang/Advanced Solution Research Lab /SRC-Beijing/Engineer/Samsung Electronics" w:date="2022-04-12T18:18:00Z"/>
                <w:rFonts w:ascii="Arial" w:eastAsia="宋体" w:hAnsi="Arial"/>
                <w:sz w:val="18"/>
              </w:rPr>
            </w:pPr>
            <w:ins w:id="4426" w:author="Yuanyuan Zhang/Advanced Solution Research Lab /SRC-Beijing/Engineer/Samsung Electronics" w:date="2022-04-12T18:18:00Z">
              <w:r w:rsidRPr="00642518">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04760A59" w14:textId="77777777" w:rsidR="00642518" w:rsidRPr="00642518" w:rsidRDefault="00642518" w:rsidP="00642518">
            <w:pPr>
              <w:keepNext/>
              <w:keepLines/>
              <w:spacing w:after="0"/>
              <w:jc w:val="center"/>
              <w:rPr>
                <w:ins w:id="4427" w:author="Yuanyuan Zhang/Advanced Solution Research Lab /SRC-Beijing/Engineer/Samsung Electronics" w:date="2022-04-12T18:18:00Z"/>
                <w:rFonts w:ascii="Arial" w:eastAsia="宋体" w:hAnsi="Arial"/>
                <w:sz w:val="18"/>
                <w:lang w:eastAsia="zh-CN"/>
              </w:rPr>
            </w:pPr>
          </w:p>
        </w:tc>
      </w:tr>
      <w:tr w:rsidR="00642518" w:rsidRPr="00642518" w14:paraId="4107D9FA" w14:textId="77777777" w:rsidTr="00D562E3">
        <w:trPr>
          <w:trHeight w:val="187"/>
          <w:jc w:val="center"/>
          <w:ins w:id="442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E34C84A" w14:textId="77777777" w:rsidR="00642518" w:rsidRPr="00642518" w:rsidRDefault="00642518" w:rsidP="00642518">
            <w:pPr>
              <w:keepNext/>
              <w:keepLines/>
              <w:spacing w:after="0"/>
              <w:jc w:val="center"/>
              <w:rPr>
                <w:ins w:id="4429" w:author="Yuanyuan Zhang/Advanced Solution Research Lab /SRC-Beijing/Engineer/Samsung Electronics" w:date="2022-04-12T18:18:00Z"/>
                <w:rFonts w:ascii="Arial" w:eastAsia="宋体" w:hAnsi="Arial"/>
                <w:sz w:val="18"/>
                <w:lang w:eastAsia="zh-CN"/>
              </w:rPr>
            </w:pPr>
            <w:ins w:id="4430" w:author="Yuanyuan Zhang/Advanced Solution Research Lab /SRC-Beijing/Engineer/Samsung Electronics" w:date="2022-04-12T18:18:00Z">
              <w:r w:rsidRPr="00642518">
                <w:rPr>
                  <w:rFonts w:ascii="Arial" w:eastAsia="宋体" w:hAnsi="Arial"/>
                  <w:sz w:val="18"/>
                  <w:lang w:val="x-none"/>
                </w:rPr>
                <w:t>CA_n3A-n8A-n77A-n257L</w:t>
              </w:r>
            </w:ins>
          </w:p>
        </w:tc>
        <w:tc>
          <w:tcPr>
            <w:tcW w:w="2511" w:type="dxa"/>
            <w:tcBorders>
              <w:left w:val="single" w:sz="4" w:space="0" w:color="auto"/>
              <w:bottom w:val="nil"/>
              <w:right w:val="single" w:sz="4" w:space="0" w:color="auto"/>
            </w:tcBorders>
            <w:shd w:val="clear" w:color="auto" w:fill="auto"/>
          </w:tcPr>
          <w:p w14:paraId="79F4B3EB" w14:textId="77777777" w:rsidR="00642518" w:rsidRPr="00642518" w:rsidRDefault="00642518" w:rsidP="00642518">
            <w:pPr>
              <w:keepNext/>
              <w:keepLines/>
              <w:spacing w:after="0"/>
              <w:jc w:val="center"/>
              <w:rPr>
                <w:ins w:id="4431" w:author="Yuanyuan Zhang/Advanced Solution Research Lab /SRC-Beijing/Engineer/Samsung Electronics" w:date="2022-04-12T18:18:00Z"/>
                <w:rFonts w:ascii="Arial" w:eastAsia="宋体" w:hAnsi="Arial"/>
                <w:sz w:val="18"/>
              </w:rPr>
            </w:pPr>
            <w:ins w:id="4432"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BA73416" w14:textId="77777777" w:rsidR="00642518" w:rsidRPr="00642518" w:rsidRDefault="00642518" w:rsidP="00642518">
            <w:pPr>
              <w:keepNext/>
              <w:keepLines/>
              <w:spacing w:after="0"/>
              <w:jc w:val="center"/>
              <w:rPr>
                <w:ins w:id="4433" w:author="Yuanyuan Zhang/Advanced Solution Research Lab /SRC-Beijing/Engineer/Samsung Electronics" w:date="2022-04-12T18:18:00Z"/>
                <w:rFonts w:ascii="Arial" w:eastAsia="宋体" w:hAnsi="Arial"/>
                <w:sz w:val="18"/>
              </w:rPr>
            </w:pPr>
            <w:ins w:id="4434"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885F142" w14:textId="77777777" w:rsidR="00642518" w:rsidRPr="00642518" w:rsidRDefault="00642518" w:rsidP="00642518">
            <w:pPr>
              <w:keepNext/>
              <w:keepLines/>
              <w:spacing w:after="0"/>
              <w:jc w:val="center"/>
              <w:rPr>
                <w:ins w:id="4435" w:author="Yuanyuan Zhang/Advanced Solution Research Lab /SRC-Beijing/Engineer/Samsung Electronics" w:date="2022-04-12T18:18:00Z"/>
                <w:rFonts w:ascii="Arial" w:eastAsia="宋体" w:hAnsi="Arial"/>
                <w:sz w:val="18"/>
                <w:lang w:eastAsia="zh-CN"/>
              </w:rPr>
            </w:pPr>
            <w:ins w:id="4436"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65852C78" w14:textId="77777777" w:rsidR="00642518" w:rsidRPr="00642518" w:rsidRDefault="00642518" w:rsidP="00642518">
            <w:pPr>
              <w:keepNext/>
              <w:keepLines/>
              <w:spacing w:after="0"/>
              <w:jc w:val="center"/>
              <w:rPr>
                <w:ins w:id="4437" w:author="Yuanyuan Zhang/Advanced Solution Research Lab /SRC-Beijing/Engineer/Samsung Electronics" w:date="2022-04-12T18:18:00Z"/>
                <w:rFonts w:ascii="Arial" w:eastAsia="宋体" w:hAnsi="Arial"/>
                <w:sz w:val="18"/>
                <w:lang w:eastAsia="zh-CN"/>
              </w:rPr>
            </w:pPr>
            <w:ins w:id="4438"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1A94931" w14:textId="77777777" w:rsidTr="00D562E3">
        <w:trPr>
          <w:trHeight w:val="187"/>
          <w:jc w:val="center"/>
          <w:ins w:id="443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5421240" w14:textId="77777777" w:rsidR="00642518" w:rsidRPr="00642518" w:rsidRDefault="00642518" w:rsidP="00642518">
            <w:pPr>
              <w:keepNext/>
              <w:keepLines/>
              <w:spacing w:after="0"/>
              <w:jc w:val="center"/>
              <w:rPr>
                <w:ins w:id="444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C31790" w14:textId="77777777" w:rsidR="00642518" w:rsidRPr="00642518" w:rsidRDefault="00642518" w:rsidP="00642518">
            <w:pPr>
              <w:keepNext/>
              <w:keepLines/>
              <w:spacing w:after="0"/>
              <w:jc w:val="center"/>
              <w:rPr>
                <w:ins w:id="444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16BC1E3" w14:textId="77777777" w:rsidR="00642518" w:rsidRPr="00642518" w:rsidRDefault="00642518" w:rsidP="00642518">
            <w:pPr>
              <w:keepNext/>
              <w:keepLines/>
              <w:spacing w:after="0"/>
              <w:jc w:val="center"/>
              <w:rPr>
                <w:ins w:id="4442" w:author="Yuanyuan Zhang/Advanced Solution Research Lab /SRC-Beijing/Engineer/Samsung Electronics" w:date="2022-04-12T18:18:00Z"/>
                <w:rFonts w:ascii="Arial" w:eastAsia="宋体" w:hAnsi="Arial"/>
                <w:sz w:val="18"/>
              </w:rPr>
            </w:pPr>
            <w:ins w:id="4443"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DF9DB63" w14:textId="77777777" w:rsidR="00642518" w:rsidRPr="00642518" w:rsidRDefault="00642518" w:rsidP="00642518">
            <w:pPr>
              <w:keepNext/>
              <w:keepLines/>
              <w:spacing w:after="0"/>
              <w:jc w:val="center"/>
              <w:rPr>
                <w:ins w:id="4444" w:author="Yuanyuan Zhang/Advanced Solution Research Lab /SRC-Beijing/Engineer/Samsung Electronics" w:date="2022-04-12T18:18:00Z"/>
                <w:rFonts w:ascii="Arial" w:eastAsia="宋体" w:hAnsi="Arial"/>
                <w:sz w:val="18"/>
                <w:lang w:eastAsia="zh-CN"/>
              </w:rPr>
            </w:pPr>
            <w:ins w:id="444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562281B" w14:textId="77777777" w:rsidR="00642518" w:rsidRPr="00642518" w:rsidRDefault="00642518" w:rsidP="00642518">
            <w:pPr>
              <w:keepNext/>
              <w:keepLines/>
              <w:spacing w:after="0"/>
              <w:jc w:val="center"/>
              <w:rPr>
                <w:ins w:id="4446" w:author="Yuanyuan Zhang/Advanced Solution Research Lab /SRC-Beijing/Engineer/Samsung Electronics" w:date="2022-04-12T18:18:00Z"/>
                <w:rFonts w:ascii="Arial" w:eastAsia="宋体" w:hAnsi="Arial"/>
                <w:sz w:val="18"/>
                <w:lang w:eastAsia="zh-CN"/>
              </w:rPr>
            </w:pPr>
          </w:p>
        </w:tc>
      </w:tr>
      <w:tr w:rsidR="00642518" w:rsidRPr="00642518" w14:paraId="4A14DDFF" w14:textId="77777777" w:rsidTr="00D562E3">
        <w:trPr>
          <w:trHeight w:val="187"/>
          <w:jc w:val="center"/>
          <w:ins w:id="44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669D9E6" w14:textId="77777777" w:rsidR="00642518" w:rsidRPr="00642518" w:rsidRDefault="00642518" w:rsidP="00642518">
            <w:pPr>
              <w:keepNext/>
              <w:keepLines/>
              <w:spacing w:after="0"/>
              <w:jc w:val="center"/>
              <w:rPr>
                <w:ins w:id="444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D8F671" w14:textId="77777777" w:rsidR="00642518" w:rsidRPr="00642518" w:rsidRDefault="00642518" w:rsidP="00642518">
            <w:pPr>
              <w:keepNext/>
              <w:keepLines/>
              <w:spacing w:after="0"/>
              <w:jc w:val="center"/>
              <w:rPr>
                <w:ins w:id="444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F731523" w14:textId="77777777" w:rsidR="00642518" w:rsidRPr="00642518" w:rsidRDefault="00642518" w:rsidP="00642518">
            <w:pPr>
              <w:keepNext/>
              <w:keepLines/>
              <w:spacing w:after="0"/>
              <w:jc w:val="center"/>
              <w:rPr>
                <w:ins w:id="4450" w:author="Yuanyuan Zhang/Advanced Solution Research Lab /SRC-Beijing/Engineer/Samsung Electronics" w:date="2022-04-12T18:18:00Z"/>
                <w:rFonts w:ascii="Arial" w:eastAsia="宋体" w:hAnsi="Arial"/>
                <w:sz w:val="18"/>
              </w:rPr>
            </w:pPr>
            <w:ins w:id="4451"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CFE8926" w14:textId="77777777" w:rsidR="00642518" w:rsidRPr="00642518" w:rsidRDefault="00642518" w:rsidP="00642518">
            <w:pPr>
              <w:keepNext/>
              <w:keepLines/>
              <w:spacing w:after="0"/>
              <w:jc w:val="center"/>
              <w:rPr>
                <w:ins w:id="4452" w:author="Yuanyuan Zhang/Advanced Solution Research Lab /SRC-Beijing/Engineer/Samsung Electronics" w:date="2022-04-12T18:18:00Z"/>
                <w:rFonts w:ascii="Arial" w:eastAsia="宋体" w:hAnsi="Arial"/>
                <w:sz w:val="18"/>
                <w:lang w:eastAsia="zh-CN"/>
              </w:rPr>
            </w:pPr>
            <w:ins w:id="4453"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BE061CD" w14:textId="77777777" w:rsidR="00642518" w:rsidRPr="00642518" w:rsidRDefault="00642518" w:rsidP="00642518">
            <w:pPr>
              <w:keepNext/>
              <w:keepLines/>
              <w:spacing w:after="0"/>
              <w:jc w:val="center"/>
              <w:rPr>
                <w:ins w:id="4454" w:author="Yuanyuan Zhang/Advanced Solution Research Lab /SRC-Beijing/Engineer/Samsung Electronics" w:date="2022-04-12T18:18:00Z"/>
                <w:rFonts w:ascii="Arial" w:eastAsia="宋体" w:hAnsi="Arial"/>
                <w:sz w:val="18"/>
                <w:lang w:eastAsia="zh-CN"/>
              </w:rPr>
            </w:pPr>
          </w:p>
        </w:tc>
      </w:tr>
      <w:tr w:rsidR="00642518" w:rsidRPr="00642518" w14:paraId="00BF6556" w14:textId="77777777" w:rsidTr="00D562E3">
        <w:trPr>
          <w:trHeight w:val="187"/>
          <w:jc w:val="center"/>
          <w:ins w:id="445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D956864" w14:textId="77777777" w:rsidR="00642518" w:rsidRPr="00642518" w:rsidRDefault="00642518" w:rsidP="00642518">
            <w:pPr>
              <w:keepNext/>
              <w:keepLines/>
              <w:spacing w:after="0"/>
              <w:jc w:val="center"/>
              <w:rPr>
                <w:ins w:id="445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D27543" w14:textId="77777777" w:rsidR="00642518" w:rsidRPr="00642518" w:rsidRDefault="00642518" w:rsidP="00642518">
            <w:pPr>
              <w:keepNext/>
              <w:keepLines/>
              <w:spacing w:after="0"/>
              <w:jc w:val="center"/>
              <w:rPr>
                <w:ins w:id="445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FE92FE8" w14:textId="77777777" w:rsidR="00642518" w:rsidRPr="00642518" w:rsidRDefault="00642518" w:rsidP="00642518">
            <w:pPr>
              <w:keepNext/>
              <w:keepLines/>
              <w:spacing w:after="0"/>
              <w:jc w:val="center"/>
              <w:rPr>
                <w:ins w:id="4458" w:author="Yuanyuan Zhang/Advanced Solution Research Lab /SRC-Beijing/Engineer/Samsung Electronics" w:date="2022-04-12T18:18:00Z"/>
                <w:rFonts w:ascii="Arial" w:eastAsia="宋体" w:hAnsi="Arial"/>
                <w:sz w:val="18"/>
              </w:rPr>
            </w:pPr>
            <w:ins w:id="4459"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DFA356" w14:textId="77777777" w:rsidR="00642518" w:rsidRPr="00642518" w:rsidRDefault="00642518" w:rsidP="00642518">
            <w:pPr>
              <w:keepNext/>
              <w:keepLines/>
              <w:spacing w:after="0"/>
              <w:jc w:val="center"/>
              <w:rPr>
                <w:ins w:id="4460" w:author="Yuanyuan Zhang/Advanced Solution Research Lab /SRC-Beijing/Engineer/Samsung Electronics" w:date="2022-04-12T18:18:00Z"/>
                <w:rFonts w:ascii="Arial" w:eastAsia="宋体" w:hAnsi="Arial"/>
                <w:sz w:val="18"/>
              </w:rPr>
            </w:pPr>
            <w:ins w:id="4461" w:author="Yuanyuan Zhang/Advanced Solution Research Lab /SRC-Beijing/Engineer/Samsung Electronics" w:date="2022-04-12T18:18:00Z">
              <w:r w:rsidRPr="00642518">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6189DBBA" w14:textId="77777777" w:rsidR="00642518" w:rsidRPr="00642518" w:rsidRDefault="00642518" w:rsidP="00642518">
            <w:pPr>
              <w:keepNext/>
              <w:keepLines/>
              <w:spacing w:after="0"/>
              <w:jc w:val="center"/>
              <w:rPr>
                <w:ins w:id="4462" w:author="Yuanyuan Zhang/Advanced Solution Research Lab /SRC-Beijing/Engineer/Samsung Electronics" w:date="2022-04-12T18:18:00Z"/>
                <w:rFonts w:ascii="Arial" w:eastAsia="宋体" w:hAnsi="Arial"/>
                <w:sz w:val="18"/>
                <w:lang w:eastAsia="zh-CN"/>
              </w:rPr>
            </w:pPr>
          </w:p>
        </w:tc>
      </w:tr>
      <w:tr w:rsidR="00642518" w:rsidRPr="00642518" w14:paraId="700F7F08" w14:textId="77777777" w:rsidTr="00D562E3">
        <w:trPr>
          <w:trHeight w:val="187"/>
          <w:jc w:val="center"/>
          <w:ins w:id="446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99F43E5" w14:textId="77777777" w:rsidR="00642518" w:rsidRPr="00642518" w:rsidRDefault="00642518" w:rsidP="00642518">
            <w:pPr>
              <w:keepNext/>
              <w:keepLines/>
              <w:spacing w:after="0"/>
              <w:jc w:val="center"/>
              <w:rPr>
                <w:ins w:id="4464" w:author="Yuanyuan Zhang/Advanced Solution Research Lab /SRC-Beijing/Engineer/Samsung Electronics" w:date="2022-04-12T18:18:00Z"/>
                <w:rFonts w:ascii="Arial" w:eastAsia="宋体" w:hAnsi="Arial"/>
                <w:sz w:val="18"/>
                <w:lang w:eastAsia="zh-CN"/>
              </w:rPr>
            </w:pPr>
            <w:ins w:id="4465" w:author="Yuanyuan Zhang/Advanced Solution Research Lab /SRC-Beijing/Engineer/Samsung Electronics" w:date="2022-04-12T18:18:00Z">
              <w:r w:rsidRPr="00642518">
                <w:rPr>
                  <w:rFonts w:ascii="Arial" w:eastAsia="宋体" w:hAnsi="Arial"/>
                  <w:sz w:val="18"/>
                  <w:lang w:val="x-none"/>
                </w:rPr>
                <w:t>CA_n3A-n8A-n77A-n257M</w:t>
              </w:r>
            </w:ins>
          </w:p>
        </w:tc>
        <w:tc>
          <w:tcPr>
            <w:tcW w:w="2511" w:type="dxa"/>
            <w:tcBorders>
              <w:left w:val="single" w:sz="4" w:space="0" w:color="auto"/>
              <w:bottom w:val="nil"/>
              <w:right w:val="single" w:sz="4" w:space="0" w:color="auto"/>
            </w:tcBorders>
            <w:shd w:val="clear" w:color="auto" w:fill="auto"/>
          </w:tcPr>
          <w:p w14:paraId="7DFC961C" w14:textId="77777777" w:rsidR="00642518" w:rsidRPr="00642518" w:rsidRDefault="00642518" w:rsidP="00642518">
            <w:pPr>
              <w:keepNext/>
              <w:keepLines/>
              <w:spacing w:after="0"/>
              <w:jc w:val="center"/>
              <w:rPr>
                <w:ins w:id="4466" w:author="Yuanyuan Zhang/Advanced Solution Research Lab /SRC-Beijing/Engineer/Samsung Electronics" w:date="2022-04-12T18:18:00Z"/>
                <w:rFonts w:ascii="Arial" w:eastAsia="宋体" w:hAnsi="Arial"/>
                <w:sz w:val="18"/>
              </w:rPr>
            </w:pPr>
            <w:ins w:id="4467"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E17A762" w14:textId="77777777" w:rsidR="00642518" w:rsidRPr="00642518" w:rsidRDefault="00642518" w:rsidP="00642518">
            <w:pPr>
              <w:keepNext/>
              <w:keepLines/>
              <w:spacing w:after="0"/>
              <w:jc w:val="center"/>
              <w:rPr>
                <w:ins w:id="4468" w:author="Yuanyuan Zhang/Advanced Solution Research Lab /SRC-Beijing/Engineer/Samsung Electronics" w:date="2022-04-12T18:18:00Z"/>
                <w:rFonts w:ascii="Arial" w:eastAsia="宋体" w:hAnsi="Arial"/>
                <w:sz w:val="18"/>
              </w:rPr>
            </w:pPr>
            <w:ins w:id="4469"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C7D3424" w14:textId="77777777" w:rsidR="00642518" w:rsidRPr="00642518" w:rsidRDefault="00642518" w:rsidP="00642518">
            <w:pPr>
              <w:keepNext/>
              <w:keepLines/>
              <w:spacing w:after="0"/>
              <w:jc w:val="center"/>
              <w:rPr>
                <w:ins w:id="4470" w:author="Yuanyuan Zhang/Advanced Solution Research Lab /SRC-Beijing/Engineer/Samsung Electronics" w:date="2022-04-12T18:18:00Z"/>
                <w:rFonts w:ascii="Arial" w:eastAsia="宋体" w:hAnsi="Arial"/>
                <w:sz w:val="18"/>
                <w:lang w:eastAsia="zh-CN"/>
              </w:rPr>
            </w:pPr>
            <w:ins w:id="4471"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7A46253D" w14:textId="77777777" w:rsidR="00642518" w:rsidRPr="00642518" w:rsidRDefault="00642518" w:rsidP="00642518">
            <w:pPr>
              <w:keepNext/>
              <w:keepLines/>
              <w:spacing w:after="0"/>
              <w:jc w:val="center"/>
              <w:rPr>
                <w:ins w:id="4472" w:author="Yuanyuan Zhang/Advanced Solution Research Lab /SRC-Beijing/Engineer/Samsung Electronics" w:date="2022-04-12T18:18:00Z"/>
                <w:rFonts w:ascii="Arial" w:eastAsia="宋体" w:hAnsi="Arial"/>
                <w:sz w:val="18"/>
                <w:lang w:eastAsia="zh-CN"/>
              </w:rPr>
            </w:pPr>
            <w:ins w:id="4473"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04E49A94" w14:textId="77777777" w:rsidTr="00D562E3">
        <w:trPr>
          <w:trHeight w:val="187"/>
          <w:jc w:val="center"/>
          <w:ins w:id="447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D894913" w14:textId="77777777" w:rsidR="00642518" w:rsidRPr="00642518" w:rsidRDefault="00642518" w:rsidP="00642518">
            <w:pPr>
              <w:keepNext/>
              <w:keepLines/>
              <w:spacing w:after="0"/>
              <w:jc w:val="center"/>
              <w:rPr>
                <w:ins w:id="447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C5186C" w14:textId="77777777" w:rsidR="00642518" w:rsidRPr="00642518" w:rsidRDefault="00642518" w:rsidP="00642518">
            <w:pPr>
              <w:keepNext/>
              <w:keepLines/>
              <w:spacing w:after="0"/>
              <w:jc w:val="center"/>
              <w:rPr>
                <w:ins w:id="447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46BBC1" w14:textId="77777777" w:rsidR="00642518" w:rsidRPr="00642518" w:rsidRDefault="00642518" w:rsidP="00642518">
            <w:pPr>
              <w:keepNext/>
              <w:keepLines/>
              <w:spacing w:after="0"/>
              <w:jc w:val="center"/>
              <w:rPr>
                <w:ins w:id="4477" w:author="Yuanyuan Zhang/Advanced Solution Research Lab /SRC-Beijing/Engineer/Samsung Electronics" w:date="2022-04-12T18:18:00Z"/>
                <w:rFonts w:ascii="Arial" w:eastAsia="宋体" w:hAnsi="Arial"/>
                <w:sz w:val="18"/>
              </w:rPr>
            </w:pPr>
            <w:ins w:id="4478"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E9DB0C2" w14:textId="77777777" w:rsidR="00642518" w:rsidRPr="00642518" w:rsidRDefault="00642518" w:rsidP="00642518">
            <w:pPr>
              <w:keepNext/>
              <w:keepLines/>
              <w:spacing w:after="0"/>
              <w:jc w:val="center"/>
              <w:rPr>
                <w:ins w:id="4479" w:author="Yuanyuan Zhang/Advanced Solution Research Lab /SRC-Beijing/Engineer/Samsung Electronics" w:date="2022-04-12T18:18:00Z"/>
                <w:rFonts w:ascii="Arial" w:eastAsia="宋体" w:hAnsi="Arial"/>
                <w:sz w:val="18"/>
                <w:lang w:eastAsia="zh-CN"/>
              </w:rPr>
            </w:pPr>
            <w:ins w:id="448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292CD8D" w14:textId="77777777" w:rsidR="00642518" w:rsidRPr="00642518" w:rsidRDefault="00642518" w:rsidP="00642518">
            <w:pPr>
              <w:keepNext/>
              <w:keepLines/>
              <w:spacing w:after="0"/>
              <w:jc w:val="center"/>
              <w:rPr>
                <w:ins w:id="4481" w:author="Yuanyuan Zhang/Advanced Solution Research Lab /SRC-Beijing/Engineer/Samsung Electronics" w:date="2022-04-12T18:18:00Z"/>
                <w:rFonts w:ascii="Arial" w:eastAsia="宋体" w:hAnsi="Arial"/>
                <w:sz w:val="18"/>
                <w:lang w:eastAsia="zh-CN"/>
              </w:rPr>
            </w:pPr>
          </w:p>
        </w:tc>
      </w:tr>
      <w:tr w:rsidR="00642518" w:rsidRPr="00642518" w14:paraId="38CF701B" w14:textId="77777777" w:rsidTr="00D562E3">
        <w:trPr>
          <w:trHeight w:val="187"/>
          <w:jc w:val="center"/>
          <w:ins w:id="448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0AD916" w14:textId="77777777" w:rsidR="00642518" w:rsidRPr="00642518" w:rsidRDefault="00642518" w:rsidP="00642518">
            <w:pPr>
              <w:keepNext/>
              <w:keepLines/>
              <w:spacing w:after="0"/>
              <w:jc w:val="center"/>
              <w:rPr>
                <w:ins w:id="448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36F91C" w14:textId="77777777" w:rsidR="00642518" w:rsidRPr="00642518" w:rsidRDefault="00642518" w:rsidP="00642518">
            <w:pPr>
              <w:keepNext/>
              <w:keepLines/>
              <w:spacing w:after="0"/>
              <w:jc w:val="center"/>
              <w:rPr>
                <w:ins w:id="448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FF7206" w14:textId="77777777" w:rsidR="00642518" w:rsidRPr="00642518" w:rsidRDefault="00642518" w:rsidP="00642518">
            <w:pPr>
              <w:keepNext/>
              <w:keepLines/>
              <w:spacing w:after="0"/>
              <w:jc w:val="center"/>
              <w:rPr>
                <w:ins w:id="4485" w:author="Yuanyuan Zhang/Advanced Solution Research Lab /SRC-Beijing/Engineer/Samsung Electronics" w:date="2022-04-12T18:18:00Z"/>
                <w:rFonts w:ascii="Arial" w:eastAsia="宋体" w:hAnsi="Arial"/>
                <w:sz w:val="18"/>
              </w:rPr>
            </w:pPr>
            <w:ins w:id="4486"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5C63BA0" w14:textId="77777777" w:rsidR="00642518" w:rsidRPr="00642518" w:rsidRDefault="00642518" w:rsidP="00642518">
            <w:pPr>
              <w:keepNext/>
              <w:keepLines/>
              <w:spacing w:after="0"/>
              <w:jc w:val="center"/>
              <w:rPr>
                <w:ins w:id="4487" w:author="Yuanyuan Zhang/Advanced Solution Research Lab /SRC-Beijing/Engineer/Samsung Electronics" w:date="2022-04-12T18:18:00Z"/>
                <w:rFonts w:ascii="Arial" w:eastAsia="宋体" w:hAnsi="Arial"/>
                <w:sz w:val="18"/>
                <w:lang w:eastAsia="zh-CN"/>
              </w:rPr>
            </w:pPr>
            <w:ins w:id="4488" w:author="Yuanyuan Zhang/Advanced Solution Research Lab /SRC-Beijing/Engineer/Samsung Electronics" w:date="2022-04-12T18:18:00Z">
              <w:r w:rsidRPr="00642518">
                <w:rPr>
                  <w:rFonts w:ascii="Arial" w:eastAsia="宋体" w:hAnsi="Arial"/>
                  <w:sz w:val="18"/>
                  <w:szCs w:val="18"/>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40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60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80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90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0EA551A" w14:textId="77777777" w:rsidR="00642518" w:rsidRPr="00642518" w:rsidRDefault="00642518" w:rsidP="00642518">
            <w:pPr>
              <w:keepNext/>
              <w:keepLines/>
              <w:spacing w:after="0"/>
              <w:jc w:val="center"/>
              <w:rPr>
                <w:ins w:id="4489" w:author="Yuanyuan Zhang/Advanced Solution Research Lab /SRC-Beijing/Engineer/Samsung Electronics" w:date="2022-04-12T18:18:00Z"/>
                <w:rFonts w:ascii="Arial" w:eastAsia="宋体" w:hAnsi="Arial"/>
                <w:sz w:val="18"/>
                <w:lang w:eastAsia="zh-CN"/>
              </w:rPr>
            </w:pPr>
          </w:p>
        </w:tc>
      </w:tr>
      <w:tr w:rsidR="00642518" w:rsidRPr="00642518" w14:paraId="2D441384" w14:textId="77777777" w:rsidTr="00D562E3">
        <w:trPr>
          <w:trHeight w:val="187"/>
          <w:jc w:val="center"/>
          <w:ins w:id="449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90C955A" w14:textId="77777777" w:rsidR="00642518" w:rsidRPr="00642518" w:rsidRDefault="00642518" w:rsidP="00642518">
            <w:pPr>
              <w:keepNext/>
              <w:keepLines/>
              <w:spacing w:after="0"/>
              <w:jc w:val="center"/>
              <w:rPr>
                <w:ins w:id="449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2CA5EF5" w14:textId="77777777" w:rsidR="00642518" w:rsidRPr="00642518" w:rsidRDefault="00642518" w:rsidP="00642518">
            <w:pPr>
              <w:keepNext/>
              <w:keepLines/>
              <w:spacing w:after="0"/>
              <w:jc w:val="center"/>
              <w:rPr>
                <w:ins w:id="449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8A9BEDC" w14:textId="77777777" w:rsidR="00642518" w:rsidRPr="00642518" w:rsidRDefault="00642518" w:rsidP="00642518">
            <w:pPr>
              <w:keepNext/>
              <w:keepLines/>
              <w:spacing w:after="0"/>
              <w:jc w:val="center"/>
              <w:rPr>
                <w:ins w:id="4493" w:author="Yuanyuan Zhang/Advanced Solution Research Lab /SRC-Beijing/Engineer/Samsung Electronics" w:date="2022-04-12T18:18:00Z"/>
                <w:rFonts w:ascii="Arial" w:eastAsia="宋体" w:hAnsi="Arial"/>
                <w:sz w:val="18"/>
              </w:rPr>
            </w:pPr>
            <w:ins w:id="4494"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30BE04D" w14:textId="77777777" w:rsidR="00642518" w:rsidRPr="00642518" w:rsidRDefault="00642518" w:rsidP="00642518">
            <w:pPr>
              <w:keepNext/>
              <w:keepLines/>
              <w:spacing w:after="0"/>
              <w:jc w:val="center"/>
              <w:rPr>
                <w:ins w:id="4495" w:author="Yuanyuan Zhang/Advanced Solution Research Lab /SRC-Beijing/Engineer/Samsung Electronics" w:date="2022-04-12T18:18:00Z"/>
                <w:rFonts w:ascii="Arial" w:eastAsia="宋体" w:hAnsi="Arial"/>
                <w:sz w:val="18"/>
              </w:rPr>
            </w:pPr>
            <w:ins w:id="4496" w:author="Yuanyuan Zhang/Advanced Solution Research Lab /SRC-Beijing/Engineer/Samsung Electronics" w:date="2022-04-12T18:18:00Z">
              <w:r w:rsidRPr="00642518">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09A8D6C6" w14:textId="77777777" w:rsidR="00642518" w:rsidRPr="00642518" w:rsidRDefault="00642518" w:rsidP="00642518">
            <w:pPr>
              <w:keepNext/>
              <w:keepLines/>
              <w:spacing w:after="0"/>
              <w:jc w:val="center"/>
              <w:rPr>
                <w:ins w:id="4497" w:author="Yuanyuan Zhang/Advanced Solution Research Lab /SRC-Beijing/Engineer/Samsung Electronics" w:date="2022-04-12T18:18:00Z"/>
                <w:rFonts w:ascii="Arial" w:eastAsia="宋体" w:hAnsi="Arial"/>
                <w:sz w:val="18"/>
                <w:lang w:eastAsia="zh-CN"/>
              </w:rPr>
            </w:pPr>
          </w:p>
        </w:tc>
      </w:tr>
      <w:tr w:rsidR="00642518" w:rsidRPr="00642518" w14:paraId="1FB35304" w14:textId="77777777" w:rsidTr="00D562E3">
        <w:trPr>
          <w:trHeight w:val="187"/>
          <w:jc w:val="center"/>
          <w:ins w:id="449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7AD8187" w14:textId="77777777" w:rsidR="00642518" w:rsidRPr="00642518" w:rsidRDefault="00642518" w:rsidP="00642518">
            <w:pPr>
              <w:keepNext/>
              <w:keepLines/>
              <w:spacing w:after="0"/>
              <w:jc w:val="center"/>
              <w:rPr>
                <w:ins w:id="4499" w:author="Yuanyuan Zhang/Advanced Solution Research Lab /SRC-Beijing/Engineer/Samsung Electronics" w:date="2022-04-12T18:18:00Z"/>
                <w:rFonts w:ascii="Arial" w:eastAsia="宋体" w:hAnsi="Arial"/>
                <w:sz w:val="18"/>
                <w:lang w:eastAsia="zh-CN"/>
              </w:rPr>
            </w:pPr>
            <w:ins w:id="4500" w:author="Yuanyuan Zhang/Advanced Solution Research Lab /SRC-Beijing/Engineer/Samsung Electronics" w:date="2022-04-12T18:18:00Z">
              <w:r w:rsidRPr="00642518">
                <w:rPr>
                  <w:rFonts w:ascii="Arial" w:eastAsia="宋体" w:hAnsi="Arial"/>
                  <w:sz w:val="18"/>
                  <w:lang w:val="x-none"/>
                </w:rPr>
                <w:t>CA_n3A-n8A-n77(2A)-n257A</w:t>
              </w:r>
            </w:ins>
          </w:p>
        </w:tc>
        <w:tc>
          <w:tcPr>
            <w:tcW w:w="2511" w:type="dxa"/>
            <w:tcBorders>
              <w:left w:val="single" w:sz="4" w:space="0" w:color="auto"/>
              <w:bottom w:val="nil"/>
              <w:right w:val="single" w:sz="4" w:space="0" w:color="auto"/>
            </w:tcBorders>
            <w:shd w:val="clear" w:color="auto" w:fill="auto"/>
          </w:tcPr>
          <w:p w14:paraId="464ED1F6" w14:textId="77777777" w:rsidR="00642518" w:rsidRPr="00642518" w:rsidRDefault="00642518" w:rsidP="00642518">
            <w:pPr>
              <w:keepNext/>
              <w:keepLines/>
              <w:spacing w:after="0"/>
              <w:jc w:val="center"/>
              <w:rPr>
                <w:ins w:id="4501" w:author="Yuanyuan Zhang/Advanced Solution Research Lab /SRC-Beijing/Engineer/Samsung Electronics" w:date="2022-04-12T18:18:00Z"/>
                <w:rFonts w:ascii="Arial" w:eastAsia="宋体" w:hAnsi="Arial"/>
                <w:sz w:val="18"/>
              </w:rPr>
            </w:pPr>
            <w:ins w:id="4502"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8D9B3DD" w14:textId="77777777" w:rsidR="00642518" w:rsidRPr="00642518" w:rsidRDefault="00642518" w:rsidP="00642518">
            <w:pPr>
              <w:keepNext/>
              <w:keepLines/>
              <w:spacing w:after="0"/>
              <w:jc w:val="center"/>
              <w:rPr>
                <w:ins w:id="4503" w:author="Yuanyuan Zhang/Advanced Solution Research Lab /SRC-Beijing/Engineer/Samsung Electronics" w:date="2022-04-12T18:18:00Z"/>
                <w:rFonts w:ascii="Arial" w:eastAsia="宋体" w:hAnsi="Arial"/>
                <w:sz w:val="18"/>
              </w:rPr>
            </w:pPr>
            <w:ins w:id="4504"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D61BE6" w14:textId="77777777" w:rsidR="00642518" w:rsidRPr="00642518" w:rsidRDefault="00642518" w:rsidP="00642518">
            <w:pPr>
              <w:keepNext/>
              <w:keepLines/>
              <w:spacing w:after="0"/>
              <w:jc w:val="center"/>
              <w:rPr>
                <w:ins w:id="4505" w:author="Yuanyuan Zhang/Advanced Solution Research Lab /SRC-Beijing/Engineer/Samsung Electronics" w:date="2022-04-12T18:18:00Z"/>
                <w:rFonts w:ascii="Arial" w:eastAsia="宋体" w:hAnsi="Arial"/>
                <w:sz w:val="18"/>
                <w:lang w:eastAsia="zh-CN"/>
              </w:rPr>
            </w:pPr>
            <w:ins w:id="4506"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5AF90EA2" w14:textId="77777777" w:rsidR="00642518" w:rsidRPr="00642518" w:rsidRDefault="00642518" w:rsidP="00642518">
            <w:pPr>
              <w:keepNext/>
              <w:keepLines/>
              <w:spacing w:after="0"/>
              <w:jc w:val="center"/>
              <w:rPr>
                <w:ins w:id="4507" w:author="Yuanyuan Zhang/Advanced Solution Research Lab /SRC-Beijing/Engineer/Samsung Electronics" w:date="2022-04-12T18:18:00Z"/>
                <w:rFonts w:ascii="Arial" w:eastAsia="宋体" w:hAnsi="Arial"/>
                <w:sz w:val="18"/>
                <w:lang w:eastAsia="zh-CN"/>
              </w:rPr>
            </w:pPr>
            <w:ins w:id="4508"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135BE9EB" w14:textId="77777777" w:rsidTr="00D562E3">
        <w:trPr>
          <w:trHeight w:val="187"/>
          <w:jc w:val="center"/>
          <w:ins w:id="45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D848517" w14:textId="77777777" w:rsidR="00642518" w:rsidRPr="00642518" w:rsidRDefault="00642518" w:rsidP="00642518">
            <w:pPr>
              <w:keepNext/>
              <w:keepLines/>
              <w:spacing w:after="0"/>
              <w:jc w:val="center"/>
              <w:rPr>
                <w:ins w:id="451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F28585" w14:textId="77777777" w:rsidR="00642518" w:rsidRPr="00642518" w:rsidRDefault="00642518" w:rsidP="00642518">
            <w:pPr>
              <w:keepNext/>
              <w:keepLines/>
              <w:spacing w:after="0"/>
              <w:jc w:val="center"/>
              <w:rPr>
                <w:ins w:id="451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5F901B4" w14:textId="77777777" w:rsidR="00642518" w:rsidRPr="00642518" w:rsidRDefault="00642518" w:rsidP="00642518">
            <w:pPr>
              <w:keepNext/>
              <w:keepLines/>
              <w:spacing w:after="0"/>
              <w:jc w:val="center"/>
              <w:rPr>
                <w:ins w:id="4512" w:author="Yuanyuan Zhang/Advanced Solution Research Lab /SRC-Beijing/Engineer/Samsung Electronics" w:date="2022-04-12T18:18:00Z"/>
                <w:rFonts w:ascii="Arial" w:eastAsia="宋体" w:hAnsi="Arial"/>
                <w:sz w:val="18"/>
              </w:rPr>
            </w:pPr>
            <w:ins w:id="4513"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CC32DAF" w14:textId="77777777" w:rsidR="00642518" w:rsidRPr="00642518" w:rsidRDefault="00642518" w:rsidP="00642518">
            <w:pPr>
              <w:keepNext/>
              <w:keepLines/>
              <w:spacing w:after="0"/>
              <w:jc w:val="center"/>
              <w:rPr>
                <w:ins w:id="4514" w:author="Yuanyuan Zhang/Advanced Solution Research Lab /SRC-Beijing/Engineer/Samsung Electronics" w:date="2022-04-12T18:18:00Z"/>
                <w:rFonts w:ascii="Arial" w:eastAsia="宋体" w:hAnsi="Arial"/>
                <w:sz w:val="18"/>
                <w:lang w:eastAsia="zh-CN"/>
              </w:rPr>
            </w:pPr>
            <w:ins w:id="451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6BC5D80" w14:textId="77777777" w:rsidR="00642518" w:rsidRPr="00642518" w:rsidRDefault="00642518" w:rsidP="00642518">
            <w:pPr>
              <w:keepNext/>
              <w:keepLines/>
              <w:spacing w:after="0"/>
              <w:jc w:val="center"/>
              <w:rPr>
                <w:ins w:id="4516" w:author="Yuanyuan Zhang/Advanced Solution Research Lab /SRC-Beijing/Engineer/Samsung Electronics" w:date="2022-04-12T18:18:00Z"/>
                <w:rFonts w:ascii="Arial" w:eastAsia="宋体" w:hAnsi="Arial"/>
                <w:sz w:val="18"/>
                <w:lang w:eastAsia="zh-CN"/>
              </w:rPr>
            </w:pPr>
          </w:p>
        </w:tc>
      </w:tr>
      <w:tr w:rsidR="00642518" w:rsidRPr="00642518" w14:paraId="72AA5C67" w14:textId="77777777" w:rsidTr="00D562E3">
        <w:trPr>
          <w:trHeight w:val="187"/>
          <w:jc w:val="center"/>
          <w:ins w:id="45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8299DDC" w14:textId="77777777" w:rsidR="00642518" w:rsidRPr="00642518" w:rsidRDefault="00642518" w:rsidP="00642518">
            <w:pPr>
              <w:keepNext/>
              <w:keepLines/>
              <w:spacing w:after="0"/>
              <w:jc w:val="center"/>
              <w:rPr>
                <w:ins w:id="451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99D151" w14:textId="77777777" w:rsidR="00642518" w:rsidRPr="00642518" w:rsidRDefault="00642518" w:rsidP="00642518">
            <w:pPr>
              <w:keepNext/>
              <w:keepLines/>
              <w:spacing w:after="0"/>
              <w:jc w:val="center"/>
              <w:rPr>
                <w:ins w:id="451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B000CCE" w14:textId="77777777" w:rsidR="00642518" w:rsidRPr="00642518" w:rsidRDefault="00642518" w:rsidP="00642518">
            <w:pPr>
              <w:keepNext/>
              <w:keepLines/>
              <w:spacing w:after="0"/>
              <w:jc w:val="center"/>
              <w:rPr>
                <w:ins w:id="4520" w:author="Yuanyuan Zhang/Advanced Solution Research Lab /SRC-Beijing/Engineer/Samsung Electronics" w:date="2022-04-12T18:18:00Z"/>
                <w:rFonts w:ascii="Arial" w:eastAsia="宋体" w:hAnsi="Arial"/>
                <w:sz w:val="18"/>
              </w:rPr>
            </w:pPr>
            <w:ins w:id="4521"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BF828C1" w14:textId="77777777" w:rsidR="00642518" w:rsidRPr="00642518" w:rsidRDefault="00642518" w:rsidP="00642518">
            <w:pPr>
              <w:keepNext/>
              <w:keepLines/>
              <w:spacing w:after="0"/>
              <w:jc w:val="center"/>
              <w:rPr>
                <w:ins w:id="4522" w:author="Yuanyuan Zhang/Advanced Solution Research Lab /SRC-Beijing/Engineer/Samsung Electronics" w:date="2022-04-12T18:18:00Z"/>
                <w:rFonts w:ascii="Arial" w:eastAsia="宋体" w:hAnsi="Arial"/>
                <w:sz w:val="18"/>
              </w:rPr>
            </w:pPr>
            <w:ins w:id="4523"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A405FDC" w14:textId="77777777" w:rsidR="00642518" w:rsidRPr="00642518" w:rsidRDefault="00642518" w:rsidP="00642518">
            <w:pPr>
              <w:keepNext/>
              <w:keepLines/>
              <w:spacing w:after="0"/>
              <w:jc w:val="center"/>
              <w:rPr>
                <w:ins w:id="4524" w:author="Yuanyuan Zhang/Advanced Solution Research Lab /SRC-Beijing/Engineer/Samsung Electronics" w:date="2022-04-12T18:18:00Z"/>
                <w:rFonts w:ascii="Arial" w:eastAsia="宋体" w:hAnsi="Arial"/>
                <w:sz w:val="18"/>
                <w:lang w:eastAsia="zh-CN"/>
              </w:rPr>
            </w:pPr>
          </w:p>
        </w:tc>
      </w:tr>
      <w:tr w:rsidR="00642518" w:rsidRPr="00642518" w14:paraId="3AEA2EEA" w14:textId="77777777" w:rsidTr="00D562E3">
        <w:trPr>
          <w:trHeight w:val="187"/>
          <w:jc w:val="center"/>
          <w:ins w:id="452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CA7C153" w14:textId="77777777" w:rsidR="00642518" w:rsidRPr="00642518" w:rsidRDefault="00642518" w:rsidP="00642518">
            <w:pPr>
              <w:keepNext/>
              <w:keepLines/>
              <w:spacing w:after="0"/>
              <w:jc w:val="center"/>
              <w:rPr>
                <w:ins w:id="452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B041D4" w14:textId="77777777" w:rsidR="00642518" w:rsidRPr="00642518" w:rsidRDefault="00642518" w:rsidP="00642518">
            <w:pPr>
              <w:keepNext/>
              <w:keepLines/>
              <w:spacing w:after="0"/>
              <w:jc w:val="center"/>
              <w:rPr>
                <w:ins w:id="452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6DA3016" w14:textId="77777777" w:rsidR="00642518" w:rsidRPr="00642518" w:rsidRDefault="00642518" w:rsidP="00642518">
            <w:pPr>
              <w:keepNext/>
              <w:keepLines/>
              <w:spacing w:after="0"/>
              <w:jc w:val="center"/>
              <w:rPr>
                <w:ins w:id="4528" w:author="Yuanyuan Zhang/Advanced Solution Research Lab /SRC-Beijing/Engineer/Samsung Electronics" w:date="2022-04-12T18:18:00Z"/>
                <w:rFonts w:ascii="Arial" w:eastAsia="宋体" w:hAnsi="Arial"/>
                <w:sz w:val="18"/>
              </w:rPr>
            </w:pPr>
            <w:ins w:id="4529"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B73C689" w14:textId="77777777" w:rsidR="00642518" w:rsidRPr="00642518" w:rsidRDefault="00642518" w:rsidP="00642518">
            <w:pPr>
              <w:keepNext/>
              <w:keepLines/>
              <w:spacing w:after="0"/>
              <w:jc w:val="center"/>
              <w:rPr>
                <w:ins w:id="4530" w:author="Yuanyuan Zhang/Advanced Solution Research Lab /SRC-Beijing/Engineer/Samsung Electronics" w:date="2022-04-12T18:18:00Z"/>
                <w:rFonts w:ascii="Arial" w:eastAsia="宋体" w:hAnsi="Arial"/>
                <w:sz w:val="18"/>
              </w:rPr>
            </w:pPr>
            <w:ins w:id="4531" w:author="Yuanyuan Zhang/Advanced Solution Research Lab /SRC-Beijing/Engineer/Samsung Electronics" w:date="2022-04-12T18:18:00Z">
              <w:r w:rsidRPr="00642518">
                <w:rPr>
                  <w:rFonts w:ascii="Arial" w:eastAsia="宋体" w:hAnsi="Arial"/>
                  <w:sz w:val="18"/>
                  <w:lang w:val="en-US"/>
                </w:rPr>
                <w:t>50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lang w:val="en-US"/>
                </w:rPr>
                <w:t>2</w:t>
              </w:r>
              <w:r w:rsidRPr="00642518">
                <w:rPr>
                  <w:rFonts w:ascii="Arial" w:eastAsia="宋体" w:hAnsi="Arial"/>
                  <w:sz w:val="18"/>
                  <w:lang w:val="en-US"/>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13944A11" w14:textId="77777777" w:rsidR="00642518" w:rsidRPr="00642518" w:rsidRDefault="00642518" w:rsidP="00642518">
            <w:pPr>
              <w:keepNext/>
              <w:keepLines/>
              <w:spacing w:after="0"/>
              <w:jc w:val="center"/>
              <w:rPr>
                <w:ins w:id="4532" w:author="Yuanyuan Zhang/Advanced Solution Research Lab /SRC-Beijing/Engineer/Samsung Electronics" w:date="2022-04-12T18:18:00Z"/>
                <w:rFonts w:ascii="Arial" w:eastAsia="宋体" w:hAnsi="Arial"/>
                <w:sz w:val="18"/>
                <w:lang w:eastAsia="zh-CN"/>
              </w:rPr>
            </w:pPr>
          </w:p>
        </w:tc>
      </w:tr>
      <w:tr w:rsidR="00642518" w:rsidRPr="00642518" w14:paraId="5123DCE4" w14:textId="77777777" w:rsidTr="00D562E3">
        <w:trPr>
          <w:trHeight w:val="187"/>
          <w:jc w:val="center"/>
          <w:ins w:id="453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5169E73" w14:textId="77777777" w:rsidR="00642518" w:rsidRPr="00642518" w:rsidRDefault="00642518" w:rsidP="00642518">
            <w:pPr>
              <w:keepNext/>
              <w:keepLines/>
              <w:spacing w:after="0"/>
              <w:jc w:val="center"/>
              <w:rPr>
                <w:ins w:id="4534" w:author="Yuanyuan Zhang/Advanced Solution Research Lab /SRC-Beijing/Engineer/Samsung Electronics" w:date="2022-04-12T18:18:00Z"/>
                <w:rFonts w:ascii="Arial" w:eastAsia="宋体" w:hAnsi="Arial"/>
                <w:sz w:val="18"/>
                <w:lang w:eastAsia="zh-CN"/>
              </w:rPr>
            </w:pPr>
            <w:ins w:id="4535" w:author="Yuanyuan Zhang/Advanced Solution Research Lab /SRC-Beijing/Engineer/Samsung Electronics" w:date="2022-04-12T18:18:00Z">
              <w:r w:rsidRPr="00642518">
                <w:rPr>
                  <w:rFonts w:ascii="Arial" w:eastAsia="宋体" w:hAnsi="Arial"/>
                  <w:sz w:val="18"/>
                  <w:lang w:val="x-none"/>
                </w:rPr>
                <w:t>CA_n3A-n8A-n77(2A)-n257G</w:t>
              </w:r>
            </w:ins>
          </w:p>
        </w:tc>
        <w:tc>
          <w:tcPr>
            <w:tcW w:w="2511" w:type="dxa"/>
            <w:tcBorders>
              <w:left w:val="single" w:sz="4" w:space="0" w:color="auto"/>
              <w:bottom w:val="nil"/>
              <w:right w:val="single" w:sz="4" w:space="0" w:color="auto"/>
            </w:tcBorders>
            <w:shd w:val="clear" w:color="auto" w:fill="auto"/>
          </w:tcPr>
          <w:p w14:paraId="0FC97AA5" w14:textId="77777777" w:rsidR="00642518" w:rsidRPr="00642518" w:rsidRDefault="00642518" w:rsidP="00642518">
            <w:pPr>
              <w:keepNext/>
              <w:keepLines/>
              <w:spacing w:after="0"/>
              <w:jc w:val="center"/>
              <w:rPr>
                <w:ins w:id="4536" w:author="Yuanyuan Zhang/Advanced Solution Research Lab /SRC-Beijing/Engineer/Samsung Electronics" w:date="2022-04-12T18:18:00Z"/>
                <w:rFonts w:ascii="Arial" w:eastAsia="宋体" w:hAnsi="Arial"/>
                <w:sz w:val="18"/>
              </w:rPr>
            </w:pPr>
            <w:ins w:id="4537"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F72CFC0" w14:textId="77777777" w:rsidR="00642518" w:rsidRPr="00642518" w:rsidRDefault="00642518" w:rsidP="00642518">
            <w:pPr>
              <w:keepNext/>
              <w:keepLines/>
              <w:spacing w:after="0"/>
              <w:jc w:val="center"/>
              <w:rPr>
                <w:ins w:id="4538" w:author="Yuanyuan Zhang/Advanced Solution Research Lab /SRC-Beijing/Engineer/Samsung Electronics" w:date="2022-04-12T18:18:00Z"/>
                <w:rFonts w:ascii="Arial" w:eastAsia="宋体" w:hAnsi="Arial"/>
                <w:sz w:val="18"/>
              </w:rPr>
            </w:pPr>
            <w:ins w:id="4539"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98E15A" w14:textId="77777777" w:rsidR="00642518" w:rsidRPr="00642518" w:rsidRDefault="00642518" w:rsidP="00642518">
            <w:pPr>
              <w:keepNext/>
              <w:keepLines/>
              <w:spacing w:after="0"/>
              <w:jc w:val="center"/>
              <w:rPr>
                <w:ins w:id="4540" w:author="Yuanyuan Zhang/Advanced Solution Research Lab /SRC-Beijing/Engineer/Samsung Electronics" w:date="2022-04-12T18:18:00Z"/>
                <w:rFonts w:ascii="Arial" w:eastAsia="宋体" w:hAnsi="Arial"/>
                <w:sz w:val="18"/>
                <w:lang w:eastAsia="zh-CN"/>
              </w:rPr>
            </w:pPr>
            <w:ins w:id="4541"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2E0A030D" w14:textId="77777777" w:rsidR="00642518" w:rsidRPr="00642518" w:rsidRDefault="00642518" w:rsidP="00642518">
            <w:pPr>
              <w:keepNext/>
              <w:keepLines/>
              <w:spacing w:after="0"/>
              <w:jc w:val="center"/>
              <w:rPr>
                <w:ins w:id="4542" w:author="Yuanyuan Zhang/Advanced Solution Research Lab /SRC-Beijing/Engineer/Samsung Electronics" w:date="2022-04-12T18:18:00Z"/>
                <w:rFonts w:ascii="Arial" w:eastAsia="宋体" w:hAnsi="Arial"/>
                <w:sz w:val="18"/>
                <w:lang w:eastAsia="zh-CN"/>
              </w:rPr>
            </w:pPr>
            <w:ins w:id="4543"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0D2738F" w14:textId="77777777" w:rsidTr="00D562E3">
        <w:trPr>
          <w:trHeight w:val="187"/>
          <w:jc w:val="center"/>
          <w:ins w:id="454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7DE087E" w14:textId="77777777" w:rsidR="00642518" w:rsidRPr="00642518" w:rsidRDefault="00642518" w:rsidP="00642518">
            <w:pPr>
              <w:keepNext/>
              <w:keepLines/>
              <w:spacing w:after="0"/>
              <w:jc w:val="center"/>
              <w:rPr>
                <w:ins w:id="454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8B8AB" w14:textId="77777777" w:rsidR="00642518" w:rsidRPr="00642518" w:rsidRDefault="00642518" w:rsidP="00642518">
            <w:pPr>
              <w:keepNext/>
              <w:keepLines/>
              <w:spacing w:after="0"/>
              <w:jc w:val="center"/>
              <w:rPr>
                <w:ins w:id="454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FD14B5E" w14:textId="77777777" w:rsidR="00642518" w:rsidRPr="00642518" w:rsidRDefault="00642518" w:rsidP="00642518">
            <w:pPr>
              <w:keepNext/>
              <w:keepLines/>
              <w:spacing w:after="0"/>
              <w:jc w:val="center"/>
              <w:rPr>
                <w:ins w:id="4547" w:author="Yuanyuan Zhang/Advanced Solution Research Lab /SRC-Beijing/Engineer/Samsung Electronics" w:date="2022-04-12T18:18:00Z"/>
                <w:rFonts w:ascii="Arial" w:eastAsia="宋体" w:hAnsi="Arial"/>
                <w:sz w:val="18"/>
              </w:rPr>
            </w:pPr>
            <w:ins w:id="4548"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B45276C" w14:textId="77777777" w:rsidR="00642518" w:rsidRPr="00642518" w:rsidRDefault="00642518" w:rsidP="00642518">
            <w:pPr>
              <w:keepNext/>
              <w:keepLines/>
              <w:spacing w:after="0"/>
              <w:jc w:val="center"/>
              <w:rPr>
                <w:ins w:id="4549" w:author="Yuanyuan Zhang/Advanced Solution Research Lab /SRC-Beijing/Engineer/Samsung Electronics" w:date="2022-04-12T18:18:00Z"/>
                <w:rFonts w:ascii="Arial" w:eastAsia="宋体" w:hAnsi="Arial"/>
                <w:sz w:val="18"/>
                <w:lang w:eastAsia="zh-CN"/>
              </w:rPr>
            </w:pPr>
            <w:ins w:id="455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7061EA4" w14:textId="77777777" w:rsidR="00642518" w:rsidRPr="00642518" w:rsidRDefault="00642518" w:rsidP="00642518">
            <w:pPr>
              <w:keepNext/>
              <w:keepLines/>
              <w:spacing w:after="0"/>
              <w:jc w:val="center"/>
              <w:rPr>
                <w:ins w:id="4551" w:author="Yuanyuan Zhang/Advanced Solution Research Lab /SRC-Beijing/Engineer/Samsung Electronics" w:date="2022-04-12T18:18:00Z"/>
                <w:rFonts w:ascii="Arial" w:eastAsia="宋体" w:hAnsi="Arial"/>
                <w:sz w:val="18"/>
                <w:lang w:eastAsia="zh-CN"/>
              </w:rPr>
            </w:pPr>
          </w:p>
        </w:tc>
      </w:tr>
      <w:tr w:rsidR="00642518" w:rsidRPr="00642518" w14:paraId="7721F753" w14:textId="77777777" w:rsidTr="00D562E3">
        <w:trPr>
          <w:trHeight w:val="187"/>
          <w:jc w:val="center"/>
          <w:ins w:id="455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A82A10" w14:textId="77777777" w:rsidR="00642518" w:rsidRPr="00642518" w:rsidRDefault="00642518" w:rsidP="00642518">
            <w:pPr>
              <w:keepNext/>
              <w:keepLines/>
              <w:spacing w:after="0"/>
              <w:jc w:val="center"/>
              <w:rPr>
                <w:ins w:id="455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627E0E" w14:textId="77777777" w:rsidR="00642518" w:rsidRPr="00642518" w:rsidRDefault="00642518" w:rsidP="00642518">
            <w:pPr>
              <w:keepNext/>
              <w:keepLines/>
              <w:spacing w:after="0"/>
              <w:jc w:val="center"/>
              <w:rPr>
                <w:ins w:id="455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78ABB8D" w14:textId="77777777" w:rsidR="00642518" w:rsidRPr="00642518" w:rsidRDefault="00642518" w:rsidP="00642518">
            <w:pPr>
              <w:keepNext/>
              <w:keepLines/>
              <w:spacing w:after="0"/>
              <w:jc w:val="center"/>
              <w:rPr>
                <w:ins w:id="4555" w:author="Yuanyuan Zhang/Advanced Solution Research Lab /SRC-Beijing/Engineer/Samsung Electronics" w:date="2022-04-12T18:18:00Z"/>
                <w:rFonts w:ascii="Arial" w:eastAsia="宋体" w:hAnsi="Arial"/>
                <w:sz w:val="18"/>
              </w:rPr>
            </w:pPr>
            <w:ins w:id="4556"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049C93F" w14:textId="77777777" w:rsidR="00642518" w:rsidRPr="00642518" w:rsidRDefault="00642518" w:rsidP="00642518">
            <w:pPr>
              <w:keepNext/>
              <w:keepLines/>
              <w:spacing w:after="0"/>
              <w:jc w:val="center"/>
              <w:rPr>
                <w:ins w:id="4557" w:author="Yuanyuan Zhang/Advanced Solution Research Lab /SRC-Beijing/Engineer/Samsung Electronics" w:date="2022-04-12T18:18:00Z"/>
                <w:rFonts w:ascii="Arial" w:eastAsia="宋体" w:hAnsi="Arial"/>
                <w:sz w:val="18"/>
              </w:rPr>
            </w:pPr>
            <w:ins w:id="4558"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9BA3220" w14:textId="77777777" w:rsidR="00642518" w:rsidRPr="00642518" w:rsidRDefault="00642518" w:rsidP="00642518">
            <w:pPr>
              <w:keepNext/>
              <w:keepLines/>
              <w:spacing w:after="0"/>
              <w:jc w:val="center"/>
              <w:rPr>
                <w:ins w:id="4559" w:author="Yuanyuan Zhang/Advanced Solution Research Lab /SRC-Beijing/Engineer/Samsung Electronics" w:date="2022-04-12T18:18:00Z"/>
                <w:rFonts w:ascii="Arial" w:eastAsia="宋体" w:hAnsi="Arial"/>
                <w:sz w:val="18"/>
                <w:lang w:eastAsia="zh-CN"/>
              </w:rPr>
            </w:pPr>
          </w:p>
        </w:tc>
      </w:tr>
      <w:tr w:rsidR="00642518" w:rsidRPr="00642518" w14:paraId="7CFC7741" w14:textId="77777777" w:rsidTr="00D562E3">
        <w:trPr>
          <w:trHeight w:val="187"/>
          <w:jc w:val="center"/>
          <w:ins w:id="456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1A152C" w14:textId="77777777" w:rsidR="00642518" w:rsidRPr="00642518" w:rsidRDefault="00642518" w:rsidP="00642518">
            <w:pPr>
              <w:keepNext/>
              <w:keepLines/>
              <w:spacing w:after="0"/>
              <w:jc w:val="center"/>
              <w:rPr>
                <w:ins w:id="456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AB3A17" w14:textId="77777777" w:rsidR="00642518" w:rsidRPr="00642518" w:rsidRDefault="00642518" w:rsidP="00642518">
            <w:pPr>
              <w:keepNext/>
              <w:keepLines/>
              <w:spacing w:after="0"/>
              <w:jc w:val="center"/>
              <w:rPr>
                <w:ins w:id="456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FE036A1" w14:textId="77777777" w:rsidR="00642518" w:rsidRPr="00642518" w:rsidRDefault="00642518" w:rsidP="00642518">
            <w:pPr>
              <w:keepNext/>
              <w:keepLines/>
              <w:spacing w:after="0"/>
              <w:jc w:val="center"/>
              <w:rPr>
                <w:ins w:id="4563" w:author="Yuanyuan Zhang/Advanced Solution Research Lab /SRC-Beijing/Engineer/Samsung Electronics" w:date="2022-04-12T18:18:00Z"/>
                <w:rFonts w:ascii="Arial" w:eastAsia="宋体" w:hAnsi="Arial"/>
                <w:sz w:val="18"/>
              </w:rPr>
            </w:pPr>
            <w:ins w:id="4564"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79CBA20" w14:textId="77777777" w:rsidR="00642518" w:rsidRPr="00642518" w:rsidRDefault="00642518" w:rsidP="00642518">
            <w:pPr>
              <w:keepNext/>
              <w:keepLines/>
              <w:spacing w:after="0"/>
              <w:jc w:val="center"/>
              <w:rPr>
                <w:ins w:id="4565" w:author="Yuanyuan Zhang/Advanced Solution Research Lab /SRC-Beijing/Engineer/Samsung Electronics" w:date="2022-04-12T18:18:00Z"/>
                <w:rFonts w:ascii="Arial" w:eastAsia="宋体" w:hAnsi="Arial"/>
                <w:sz w:val="18"/>
              </w:rPr>
            </w:pPr>
            <w:ins w:id="4566" w:author="Yuanyuan Zhang/Advanced Solution Research Lab /SRC-Beijing/Engineer/Samsung Electronics" w:date="2022-04-12T18:18:00Z">
              <w:r w:rsidRPr="00642518">
                <w:rPr>
                  <w:rFonts w:ascii="Arial" w:eastAsia="宋体"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29D0603" w14:textId="77777777" w:rsidR="00642518" w:rsidRPr="00642518" w:rsidRDefault="00642518" w:rsidP="00642518">
            <w:pPr>
              <w:keepNext/>
              <w:keepLines/>
              <w:spacing w:after="0"/>
              <w:jc w:val="center"/>
              <w:rPr>
                <w:ins w:id="4567" w:author="Yuanyuan Zhang/Advanced Solution Research Lab /SRC-Beijing/Engineer/Samsung Electronics" w:date="2022-04-12T18:18:00Z"/>
                <w:rFonts w:ascii="Arial" w:eastAsia="宋体" w:hAnsi="Arial"/>
                <w:sz w:val="18"/>
                <w:lang w:eastAsia="zh-CN"/>
              </w:rPr>
            </w:pPr>
          </w:p>
        </w:tc>
      </w:tr>
      <w:tr w:rsidR="00642518" w:rsidRPr="00642518" w14:paraId="04F6C97F" w14:textId="77777777" w:rsidTr="00D562E3">
        <w:trPr>
          <w:trHeight w:val="187"/>
          <w:jc w:val="center"/>
          <w:ins w:id="456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C77F477" w14:textId="77777777" w:rsidR="00642518" w:rsidRPr="00642518" w:rsidRDefault="00642518" w:rsidP="00642518">
            <w:pPr>
              <w:keepNext/>
              <w:keepLines/>
              <w:spacing w:after="0"/>
              <w:jc w:val="center"/>
              <w:rPr>
                <w:ins w:id="4569" w:author="Yuanyuan Zhang/Advanced Solution Research Lab /SRC-Beijing/Engineer/Samsung Electronics" w:date="2022-04-12T18:18:00Z"/>
                <w:rFonts w:ascii="Arial" w:eastAsia="宋体" w:hAnsi="Arial"/>
                <w:sz w:val="18"/>
                <w:lang w:eastAsia="zh-CN"/>
              </w:rPr>
            </w:pPr>
            <w:ins w:id="4570" w:author="Yuanyuan Zhang/Advanced Solution Research Lab /SRC-Beijing/Engineer/Samsung Electronics" w:date="2022-04-12T18:18:00Z">
              <w:r w:rsidRPr="00642518">
                <w:rPr>
                  <w:rFonts w:ascii="Arial" w:eastAsia="宋体" w:hAnsi="Arial"/>
                  <w:sz w:val="18"/>
                  <w:lang w:val="x-none"/>
                </w:rPr>
                <w:t>CA_n3A-n8A-n77(2A)-n257H</w:t>
              </w:r>
            </w:ins>
          </w:p>
        </w:tc>
        <w:tc>
          <w:tcPr>
            <w:tcW w:w="2511" w:type="dxa"/>
            <w:tcBorders>
              <w:left w:val="single" w:sz="4" w:space="0" w:color="auto"/>
              <w:bottom w:val="nil"/>
              <w:right w:val="single" w:sz="4" w:space="0" w:color="auto"/>
            </w:tcBorders>
            <w:shd w:val="clear" w:color="auto" w:fill="auto"/>
          </w:tcPr>
          <w:p w14:paraId="20EA832D" w14:textId="77777777" w:rsidR="00642518" w:rsidRPr="00642518" w:rsidRDefault="00642518" w:rsidP="00642518">
            <w:pPr>
              <w:keepNext/>
              <w:keepLines/>
              <w:spacing w:after="0"/>
              <w:jc w:val="center"/>
              <w:rPr>
                <w:ins w:id="4571" w:author="Yuanyuan Zhang/Advanced Solution Research Lab /SRC-Beijing/Engineer/Samsung Electronics" w:date="2022-04-12T18:18:00Z"/>
                <w:rFonts w:ascii="Arial" w:eastAsia="宋体" w:hAnsi="Arial"/>
                <w:sz w:val="18"/>
              </w:rPr>
            </w:pPr>
            <w:ins w:id="4572"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FB71842" w14:textId="77777777" w:rsidR="00642518" w:rsidRPr="00642518" w:rsidRDefault="00642518" w:rsidP="00642518">
            <w:pPr>
              <w:keepNext/>
              <w:keepLines/>
              <w:spacing w:after="0"/>
              <w:jc w:val="center"/>
              <w:rPr>
                <w:ins w:id="4573" w:author="Yuanyuan Zhang/Advanced Solution Research Lab /SRC-Beijing/Engineer/Samsung Electronics" w:date="2022-04-12T18:18:00Z"/>
                <w:rFonts w:ascii="Arial" w:eastAsia="宋体" w:hAnsi="Arial"/>
                <w:sz w:val="18"/>
              </w:rPr>
            </w:pPr>
            <w:ins w:id="4574"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E2A7DB0" w14:textId="77777777" w:rsidR="00642518" w:rsidRPr="00642518" w:rsidRDefault="00642518" w:rsidP="00642518">
            <w:pPr>
              <w:keepNext/>
              <w:keepLines/>
              <w:spacing w:after="0"/>
              <w:jc w:val="center"/>
              <w:rPr>
                <w:ins w:id="4575" w:author="Yuanyuan Zhang/Advanced Solution Research Lab /SRC-Beijing/Engineer/Samsung Electronics" w:date="2022-04-12T18:18:00Z"/>
                <w:rFonts w:ascii="Arial" w:eastAsia="宋体" w:hAnsi="Arial"/>
                <w:sz w:val="18"/>
                <w:lang w:eastAsia="zh-CN"/>
              </w:rPr>
            </w:pPr>
            <w:ins w:id="4576"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0F247706" w14:textId="77777777" w:rsidR="00642518" w:rsidRPr="00642518" w:rsidRDefault="00642518" w:rsidP="00642518">
            <w:pPr>
              <w:keepNext/>
              <w:keepLines/>
              <w:spacing w:after="0"/>
              <w:jc w:val="center"/>
              <w:rPr>
                <w:ins w:id="4577" w:author="Yuanyuan Zhang/Advanced Solution Research Lab /SRC-Beijing/Engineer/Samsung Electronics" w:date="2022-04-12T18:18:00Z"/>
                <w:rFonts w:ascii="Arial" w:eastAsia="宋体" w:hAnsi="Arial"/>
                <w:sz w:val="18"/>
                <w:lang w:eastAsia="zh-CN"/>
              </w:rPr>
            </w:pPr>
            <w:ins w:id="4578"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6CEA8406" w14:textId="77777777" w:rsidTr="00D562E3">
        <w:trPr>
          <w:trHeight w:val="187"/>
          <w:jc w:val="center"/>
          <w:ins w:id="457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9CB5FA" w14:textId="77777777" w:rsidR="00642518" w:rsidRPr="00642518" w:rsidRDefault="00642518" w:rsidP="00642518">
            <w:pPr>
              <w:keepNext/>
              <w:keepLines/>
              <w:spacing w:after="0"/>
              <w:jc w:val="center"/>
              <w:rPr>
                <w:ins w:id="458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FDEB12" w14:textId="77777777" w:rsidR="00642518" w:rsidRPr="00642518" w:rsidRDefault="00642518" w:rsidP="00642518">
            <w:pPr>
              <w:keepNext/>
              <w:keepLines/>
              <w:spacing w:after="0"/>
              <w:jc w:val="center"/>
              <w:rPr>
                <w:ins w:id="458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02FF4AC" w14:textId="77777777" w:rsidR="00642518" w:rsidRPr="00642518" w:rsidRDefault="00642518" w:rsidP="00642518">
            <w:pPr>
              <w:keepNext/>
              <w:keepLines/>
              <w:spacing w:after="0"/>
              <w:jc w:val="center"/>
              <w:rPr>
                <w:ins w:id="4582" w:author="Yuanyuan Zhang/Advanced Solution Research Lab /SRC-Beijing/Engineer/Samsung Electronics" w:date="2022-04-12T18:18:00Z"/>
                <w:rFonts w:ascii="Arial" w:eastAsia="宋体" w:hAnsi="Arial"/>
                <w:sz w:val="18"/>
              </w:rPr>
            </w:pPr>
            <w:ins w:id="4583"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ACA29E0" w14:textId="77777777" w:rsidR="00642518" w:rsidRPr="00642518" w:rsidRDefault="00642518" w:rsidP="00642518">
            <w:pPr>
              <w:keepNext/>
              <w:keepLines/>
              <w:spacing w:after="0"/>
              <w:jc w:val="center"/>
              <w:rPr>
                <w:ins w:id="4584" w:author="Yuanyuan Zhang/Advanced Solution Research Lab /SRC-Beijing/Engineer/Samsung Electronics" w:date="2022-04-12T18:18:00Z"/>
                <w:rFonts w:ascii="Arial" w:eastAsia="宋体" w:hAnsi="Arial"/>
                <w:sz w:val="18"/>
                <w:lang w:eastAsia="zh-CN"/>
              </w:rPr>
            </w:pPr>
            <w:ins w:id="458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8B5437A" w14:textId="77777777" w:rsidR="00642518" w:rsidRPr="00642518" w:rsidRDefault="00642518" w:rsidP="00642518">
            <w:pPr>
              <w:keepNext/>
              <w:keepLines/>
              <w:spacing w:after="0"/>
              <w:jc w:val="center"/>
              <w:rPr>
                <w:ins w:id="4586" w:author="Yuanyuan Zhang/Advanced Solution Research Lab /SRC-Beijing/Engineer/Samsung Electronics" w:date="2022-04-12T18:18:00Z"/>
                <w:rFonts w:ascii="Arial" w:eastAsia="宋体" w:hAnsi="Arial"/>
                <w:sz w:val="18"/>
                <w:lang w:eastAsia="zh-CN"/>
              </w:rPr>
            </w:pPr>
          </w:p>
        </w:tc>
      </w:tr>
      <w:tr w:rsidR="00642518" w:rsidRPr="00642518" w14:paraId="30252B38" w14:textId="77777777" w:rsidTr="00D562E3">
        <w:trPr>
          <w:trHeight w:val="187"/>
          <w:jc w:val="center"/>
          <w:ins w:id="45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BD7B8D0" w14:textId="77777777" w:rsidR="00642518" w:rsidRPr="00642518" w:rsidRDefault="00642518" w:rsidP="00642518">
            <w:pPr>
              <w:keepNext/>
              <w:keepLines/>
              <w:spacing w:after="0"/>
              <w:jc w:val="center"/>
              <w:rPr>
                <w:ins w:id="458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D9ED4A" w14:textId="77777777" w:rsidR="00642518" w:rsidRPr="00642518" w:rsidRDefault="00642518" w:rsidP="00642518">
            <w:pPr>
              <w:keepNext/>
              <w:keepLines/>
              <w:spacing w:after="0"/>
              <w:jc w:val="center"/>
              <w:rPr>
                <w:ins w:id="458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C70EEBF" w14:textId="77777777" w:rsidR="00642518" w:rsidRPr="00642518" w:rsidRDefault="00642518" w:rsidP="00642518">
            <w:pPr>
              <w:keepNext/>
              <w:keepLines/>
              <w:spacing w:after="0"/>
              <w:jc w:val="center"/>
              <w:rPr>
                <w:ins w:id="4590" w:author="Yuanyuan Zhang/Advanced Solution Research Lab /SRC-Beijing/Engineer/Samsung Electronics" w:date="2022-04-12T18:18:00Z"/>
                <w:rFonts w:ascii="Arial" w:eastAsia="宋体" w:hAnsi="Arial"/>
                <w:sz w:val="18"/>
              </w:rPr>
            </w:pPr>
            <w:ins w:id="4591"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383FE70" w14:textId="77777777" w:rsidR="00642518" w:rsidRPr="00642518" w:rsidRDefault="00642518" w:rsidP="00642518">
            <w:pPr>
              <w:keepNext/>
              <w:keepLines/>
              <w:spacing w:after="0"/>
              <w:jc w:val="center"/>
              <w:rPr>
                <w:ins w:id="4592" w:author="Yuanyuan Zhang/Advanced Solution Research Lab /SRC-Beijing/Engineer/Samsung Electronics" w:date="2022-04-12T18:18:00Z"/>
                <w:rFonts w:ascii="Arial" w:eastAsia="宋体" w:hAnsi="Arial"/>
                <w:sz w:val="18"/>
              </w:rPr>
            </w:pPr>
            <w:ins w:id="4593"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9C4DB7E" w14:textId="77777777" w:rsidR="00642518" w:rsidRPr="00642518" w:rsidRDefault="00642518" w:rsidP="00642518">
            <w:pPr>
              <w:keepNext/>
              <w:keepLines/>
              <w:spacing w:after="0"/>
              <w:jc w:val="center"/>
              <w:rPr>
                <w:ins w:id="4594" w:author="Yuanyuan Zhang/Advanced Solution Research Lab /SRC-Beijing/Engineer/Samsung Electronics" w:date="2022-04-12T18:18:00Z"/>
                <w:rFonts w:ascii="Arial" w:eastAsia="宋体" w:hAnsi="Arial"/>
                <w:sz w:val="18"/>
                <w:lang w:eastAsia="zh-CN"/>
              </w:rPr>
            </w:pPr>
          </w:p>
        </w:tc>
      </w:tr>
      <w:tr w:rsidR="00642518" w:rsidRPr="00642518" w14:paraId="18B160F0" w14:textId="77777777" w:rsidTr="00D562E3">
        <w:trPr>
          <w:trHeight w:val="187"/>
          <w:jc w:val="center"/>
          <w:ins w:id="459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F7D0E6" w14:textId="77777777" w:rsidR="00642518" w:rsidRPr="00642518" w:rsidRDefault="00642518" w:rsidP="00642518">
            <w:pPr>
              <w:keepNext/>
              <w:keepLines/>
              <w:spacing w:after="0"/>
              <w:jc w:val="center"/>
              <w:rPr>
                <w:ins w:id="459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15BAF4" w14:textId="77777777" w:rsidR="00642518" w:rsidRPr="00642518" w:rsidRDefault="00642518" w:rsidP="00642518">
            <w:pPr>
              <w:keepNext/>
              <w:keepLines/>
              <w:spacing w:after="0"/>
              <w:jc w:val="center"/>
              <w:rPr>
                <w:ins w:id="459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EB213B5" w14:textId="77777777" w:rsidR="00642518" w:rsidRPr="00642518" w:rsidRDefault="00642518" w:rsidP="00642518">
            <w:pPr>
              <w:keepNext/>
              <w:keepLines/>
              <w:spacing w:after="0"/>
              <w:jc w:val="center"/>
              <w:rPr>
                <w:ins w:id="4598" w:author="Yuanyuan Zhang/Advanced Solution Research Lab /SRC-Beijing/Engineer/Samsung Electronics" w:date="2022-04-12T18:18:00Z"/>
                <w:rFonts w:ascii="Arial" w:eastAsia="宋体" w:hAnsi="Arial"/>
                <w:sz w:val="18"/>
              </w:rPr>
            </w:pPr>
            <w:ins w:id="4599"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0AAE443" w14:textId="77777777" w:rsidR="00642518" w:rsidRPr="00642518" w:rsidRDefault="00642518" w:rsidP="00642518">
            <w:pPr>
              <w:keepNext/>
              <w:keepLines/>
              <w:spacing w:after="0"/>
              <w:jc w:val="center"/>
              <w:rPr>
                <w:ins w:id="4600" w:author="Yuanyuan Zhang/Advanced Solution Research Lab /SRC-Beijing/Engineer/Samsung Electronics" w:date="2022-04-12T18:18:00Z"/>
                <w:rFonts w:ascii="Arial" w:eastAsia="宋体" w:hAnsi="Arial"/>
                <w:sz w:val="18"/>
              </w:rPr>
            </w:pPr>
            <w:ins w:id="4601" w:author="Yuanyuan Zhang/Advanced Solution Research Lab /SRC-Beijing/Engineer/Samsung Electronics" w:date="2022-04-12T18:18:00Z">
              <w:r w:rsidRPr="00642518">
                <w:rPr>
                  <w:rFonts w:ascii="Arial" w:eastAsia="宋体"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703D28D" w14:textId="77777777" w:rsidR="00642518" w:rsidRPr="00642518" w:rsidRDefault="00642518" w:rsidP="00642518">
            <w:pPr>
              <w:keepNext/>
              <w:keepLines/>
              <w:spacing w:after="0"/>
              <w:jc w:val="center"/>
              <w:rPr>
                <w:ins w:id="4602" w:author="Yuanyuan Zhang/Advanced Solution Research Lab /SRC-Beijing/Engineer/Samsung Electronics" w:date="2022-04-12T18:18:00Z"/>
                <w:rFonts w:ascii="Arial" w:eastAsia="宋体" w:hAnsi="Arial"/>
                <w:sz w:val="18"/>
                <w:lang w:eastAsia="zh-CN"/>
              </w:rPr>
            </w:pPr>
          </w:p>
        </w:tc>
      </w:tr>
      <w:tr w:rsidR="00642518" w:rsidRPr="00642518" w14:paraId="18B70045" w14:textId="77777777" w:rsidTr="00D562E3">
        <w:trPr>
          <w:trHeight w:val="187"/>
          <w:jc w:val="center"/>
          <w:ins w:id="460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7E0985F" w14:textId="77777777" w:rsidR="00642518" w:rsidRPr="00642518" w:rsidRDefault="00642518" w:rsidP="00642518">
            <w:pPr>
              <w:keepNext/>
              <w:keepLines/>
              <w:spacing w:after="0"/>
              <w:jc w:val="center"/>
              <w:rPr>
                <w:ins w:id="4604" w:author="Yuanyuan Zhang/Advanced Solution Research Lab /SRC-Beijing/Engineer/Samsung Electronics" w:date="2022-04-12T18:18:00Z"/>
                <w:rFonts w:ascii="Arial" w:eastAsia="宋体" w:hAnsi="Arial"/>
                <w:sz w:val="18"/>
                <w:lang w:eastAsia="zh-CN"/>
              </w:rPr>
            </w:pPr>
            <w:ins w:id="4605" w:author="Yuanyuan Zhang/Advanced Solution Research Lab /SRC-Beijing/Engineer/Samsung Electronics" w:date="2022-04-12T18:18:00Z">
              <w:r w:rsidRPr="00642518">
                <w:rPr>
                  <w:rFonts w:ascii="Arial" w:eastAsia="宋体" w:hAnsi="Arial"/>
                  <w:sz w:val="18"/>
                  <w:lang w:val="x-none"/>
                </w:rPr>
                <w:t>CA_n3A-n8A-n77(2A)-n257I</w:t>
              </w:r>
            </w:ins>
          </w:p>
        </w:tc>
        <w:tc>
          <w:tcPr>
            <w:tcW w:w="2511" w:type="dxa"/>
            <w:tcBorders>
              <w:left w:val="single" w:sz="4" w:space="0" w:color="auto"/>
              <w:bottom w:val="nil"/>
              <w:right w:val="single" w:sz="4" w:space="0" w:color="auto"/>
            </w:tcBorders>
            <w:shd w:val="clear" w:color="auto" w:fill="auto"/>
          </w:tcPr>
          <w:p w14:paraId="2E4275C4" w14:textId="77777777" w:rsidR="00642518" w:rsidRPr="00642518" w:rsidRDefault="00642518" w:rsidP="00642518">
            <w:pPr>
              <w:keepNext/>
              <w:keepLines/>
              <w:spacing w:after="0"/>
              <w:jc w:val="center"/>
              <w:rPr>
                <w:ins w:id="4606" w:author="Yuanyuan Zhang/Advanced Solution Research Lab /SRC-Beijing/Engineer/Samsung Electronics" w:date="2022-04-12T18:18:00Z"/>
                <w:rFonts w:ascii="Arial" w:eastAsia="宋体" w:hAnsi="Arial"/>
                <w:sz w:val="18"/>
              </w:rPr>
            </w:pPr>
            <w:ins w:id="4607"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6ACA057" w14:textId="77777777" w:rsidR="00642518" w:rsidRPr="00642518" w:rsidRDefault="00642518" w:rsidP="00642518">
            <w:pPr>
              <w:keepNext/>
              <w:keepLines/>
              <w:spacing w:after="0"/>
              <w:jc w:val="center"/>
              <w:rPr>
                <w:ins w:id="4608" w:author="Yuanyuan Zhang/Advanced Solution Research Lab /SRC-Beijing/Engineer/Samsung Electronics" w:date="2022-04-12T18:18:00Z"/>
                <w:rFonts w:ascii="Arial" w:eastAsia="宋体" w:hAnsi="Arial"/>
                <w:sz w:val="18"/>
              </w:rPr>
            </w:pPr>
            <w:ins w:id="4609"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7901606" w14:textId="77777777" w:rsidR="00642518" w:rsidRPr="00642518" w:rsidRDefault="00642518" w:rsidP="00642518">
            <w:pPr>
              <w:keepNext/>
              <w:keepLines/>
              <w:spacing w:after="0"/>
              <w:jc w:val="center"/>
              <w:rPr>
                <w:ins w:id="4610" w:author="Yuanyuan Zhang/Advanced Solution Research Lab /SRC-Beijing/Engineer/Samsung Electronics" w:date="2022-04-12T18:18:00Z"/>
                <w:rFonts w:ascii="Arial" w:eastAsia="宋体" w:hAnsi="Arial"/>
                <w:sz w:val="18"/>
                <w:lang w:eastAsia="zh-CN"/>
              </w:rPr>
            </w:pPr>
            <w:ins w:id="4611"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1DA9DE04" w14:textId="77777777" w:rsidR="00642518" w:rsidRPr="00642518" w:rsidRDefault="00642518" w:rsidP="00642518">
            <w:pPr>
              <w:keepNext/>
              <w:keepLines/>
              <w:spacing w:after="0"/>
              <w:jc w:val="center"/>
              <w:rPr>
                <w:ins w:id="4612" w:author="Yuanyuan Zhang/Advanced Solution Research Lab /SRC-Beijing/Engineer/Samsung Electronics" w:date="2022-04-12T18:18:00Z"/>
                <w:rFonts w:ascii="Arial" w:eastAsia="宋体" w:hAnsi="Arial"/>
                <w:sz w:val="18"/>
                <w:lang w:eastAsia="zh-CN"/>
              </w:rPr>
            </w:pPr>
            <w:ins w:id="4613"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D289CDA" w14:textId="77777777" w:rsidTr="00D562E3">
        <w:trPr>
          <w:trHeight w:val="187"/>
          <w:jc w:val="center"/>
          <w:ins w:id="461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920F1D" w14:textId="77777777" w:rsidR="00642518" w:rsidRPr="00642518" w:rsidRDefault="00642518" w:rsidP="00642518">
            <w:pPr>
              <w:keepNext/>
              <w:keepLines/>
              <w:spacing w:after="0"/>
              <w:jc w:val="center"/>
              <w:rPr>
                <w:ins w:id="461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5AA047" w14:textId="77777777" w:rsidR="00642518" w:rsidRPr="00642518" w:rsidRDefault="00642518" w:rsidP="00642518">
            <w:pPr>
              <w:keepNext/>
              <w:keepLines/>
              <w:spacing w:after="0"/>
              <w:jc w:val="center"/>
              <w:rPr>
                <w:ins w:id="461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CC3AE57" w14:textId="77777777" w:rsidR="00642518" w:rsidRPr="00642518" w:rsidRDefault="00642518" w:rsidP="00642518">
            <w:pPr>
              <w:keepNext/>
              <w:keepLines/>
              <w:spacing w:after="0"/>
              <w:jc w:val="center"/>
              <w:rPr>
                <w:ins w:id="4617" w:author="Yuanyuan Zhang/Advanced Solution Research Lab /SRC-Beijing/Engineer/Samsung Electronics" w:date="2022-04-12T18:18:00Z"/>
                <w:rFonts w:ascii="Arial" w:eastAsia="宋体" w:hAnsi="Arial"/>
                <w:sz w:val="18"/>
              </w:rPr>
            </w:pPr>
            <w:ins w:id="4618"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A0424AF" w14:textId="77777777" w:rsidR="00642518" w:rsidRPr="00642518" w:rsidRDefault="00642518" w:rsidP="00642518">
            <w:pPr>
              <w:keepNext/>
              <w:keepLines/>
              <w:spacing w:after="0"/>
              <w:jc w:val="center"/>
              <w:rPr>
                <w:ins w:id="4619" w:author="Yuanyuan Zhang/Advanced Solution Research Lab /SRC-Beijing/Engineer/Samsung Electronics" w:date="2022-04-12T18:18:00Z"/>
                <w:rFonts w:ascii="Arial" w:eastAsia="宋体" w:hAnsi="Arial"/>
                <w:sz w:val="18"/>
                <w:lang w:eastAsia="zh-CN"/>
              </w:rPr>
            </w:pPr>
            <w:ins w:id="462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C0028C2" w14:textId="77777777" w:rsidR="00642518" w:rsidRPr="00642518" w:rsidRDefault="00642518" w:rsidP="00642518">
            <w:pPr>
              <w:keepNext/>
              <w:keepLines/>
              <w:spacing w:after="0"/>
              <w:jc w:val="center"/>
              <w:rPr>
                <w:ins w:id="4621" w:author="Yuanyuan Zhang/Advanced Solution Research Lab /SRC-Beijing/Engineer/Samsung Electronics" w:date="2022-04-12T18:18:00Z"/>
                <w:rFonts w:ascii="Arial" w:eastAsia="宋体" w:hAnsi="Arial"/>
                <w:sz w:val="18"/>
                <w:lang w:eastAsia="zh-CN"/>
              </w:rPr>
            </w:pPr>
          </w:p>
        </w:tc>
      </w:tr>
      <w:tr w:rsidR="00642518" w:rsidRPr="00642518" w14:paraId="083747B9" w14:textId="77777777" w:rsidTr="00D562E3">
        <w:trPr>
          <w:trHeight w:val="187"/>
          <w:jc w:val="center"/>
          <w:ins w:id="46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A163323" w14:textId="77777777" w:rsidR="00642518" w:rsidRPr="00642518" w:rsidRDefault="00642518" w:rsidP="00642518">
            <w:pPr>
              <w:keepNext/>
              <w:keepLines/>
              <w:spacing w:after="0"/>
              <w:jc w:val="center"/>
              <w:rPr>
                <w:ins w:id="462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B47453" w14:textId="77777777" w:rsidR="00642518" w:rsidRPr="00642518" w:rsidRDefault="00642518" w:rsidP="00642518">
            <w:pPr>
              <w:keepNext/>
              <w:keepLines/>
              <w:spacing w:after="0"/>
              <w:jc w:val="center"/>
              <w:rPr>
                <w:ins w:id="462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5DF46E0" w14:textId="77777777" w:rsidR="00642518" w:rsidRPr="00642518" w:rsidRDefault="00642518" w:rsidP="00642518">
            <w:pPr>
              <w:keepNext/>
              <w:keepLines/>
              <w:spacing w:after="0"/>
              <w:jc w:val="center"/>
              <w:rPr>
                <w:ins w:id="4625" w:author="Yuanyuan Zhang/Advanced Solution Research Lab /SRC-Beijing/Engineer/Samsung Electronics" w:date="2022-04-12T18:18:00Z"/>
                <w:rFonts w:ascii="Arial" w:eastAsia="宋体" w:hAnsi="Arial"/>
                <w:sz w:val="18"/>
              </w:rPr>
            </w:pPr>
            <w:ins w:id="4626"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1AEFE75" w14:textId="77777777" w:rsidR="00642518" w:rsidRPr="00642518" w:rsidRDefault="00642518" w:rsidP="00642518">
            <w:pPr>
              <w:keepNext/>
              <w:keepLines/>
              <w:spacing w:after="0"/>
              <w:jc w:val="center"/>
              <w:rPr>
                <w:ins w:id="4627" w:author="Yuanyuan Zhang/Advanced Solution Research Lab /SRC-Beijing/Engineer/Samsung Electronics" w:date="2022-04-12T18:18:00Z"/>
                <w:rFonts w:ascii="Arial" w:eastAsia="宋体" w:hAnsi="Arial"/>
                <w:sz w:val="18"/>
              </w:rPr>
            </w:pPr>
            <w:ins w:id="4628"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1648462" w14:textId="77777777" w:rsidR="00642518" w:rsidRPr="00642518" w:rsidRDefault="00642518" w:rsidP="00642518">
            <w:pPr>
              <w:keepNext/>
              <w:keepLines/>
              <w:spacing w:after="0"/>
              <w:jc w:val="center"/>
              <w:rPr>
                <w:ins w:id="4629" w:author="Yuanyuan Zhang/Advanced Solution Research Lab /SRC-Beijing/Engineer/Samsung Electronics" w:date="2022-04-12T18:18:00Z"/>
                <w:rFonts w:ascii="Arial" w:eastAsia="宋体" w:hAnsi="Arial"/>
                <w:sz w:val="18"/>
                <w:lang w:eastAsia="zh-CN"/>
              </w:rPr>
            </w:pPr>
          </w:p>
        </w:tc>
      </w:tr>
      <w:tr w:rsidR="00642518" w:rsidRPr="00642518" w14:paraId="458BE493" w14:textId="77777777" w:rsidTr="00D562E3">
        <w:trPr>
          <w:trHeight w:val="187"/>
          <w:jc w:val="center"/>
          <w:ins w:id="463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BC72673" w14:textId="77777777" w:rsidR="00642518" w:rsidRPr="00642518" w:rsidRDefault="00642518" w:rsidP="00642518">
            <w:pPr>
              <w:keepNext/>
              <w:keepLines/>
              <w:spacing w:after="0"/>
              <w:jc w:val="center"/>
              <w:rPr>
                <w:ins w:id="463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1AEF7E" w14:textId="77777777" w:rsidR="00642518" w:rsidRPr="00642518" w:rsidRDefault="00642518" w:rsidP="00642518">
            <w:pPr>
              <w:keepNext/>
              <w:keepLines/>
              <w:spacing w:after="0"/>
              <w:jc w:val="center"/>
              <w:rPr>
                <w:ins w:id="463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629189" w14:textId="77777777" w:rsidR="00642518" w:rsidRPr="00642518" w:rsidRDefault="00642518" w:rsidP="00642518">
            <w:pPr>
              <w:keepNext/>
              <w:keepLines/>
              <w:spacing w:after="0"/>
              <w:jc w:val="center"/>
              <w:rPr>
                <w:ins w:id="4633" w:author="Yuanyuan Zhang/Advanced Solution Research Lab /SRC-Beijing/Engineer/Samsung Electronics" w:date="2022-04-12T18:18:00Z"/>
                <w:rFonts w:ascii="Arial" w:eastAsia="宋体" w:hAnsi="Arial"/>
                <w:sz w:val="18"/>
              </w:rPr>
            </w:pPr>
            <w:ins w:id="4634"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67609AA" w14:textId="77777777" w:rsidR="00642518" w:rsidRPr="00642518" w:rsidRDefault="00642518" w:rsidP="00642518">
            <w:pPr>
              <w:keepNext/>
              <w:keepLines/>
              <w:spacing w:after="0"/>
              <w:jc w:val="center"/>
              <w:rPr>
                <w:ins w:id="4635" w:author="Yuanyuan Zhang/Advanced Solution Research Lab /SRC-Beijing/Engineer/Samsung Electronics" w:date="2022-04-12T18:18:00Z"/>
                <w:rFonts w:ascii="Arial" w:eastAsia="宋体" w:hAnsi="Arial"/>
                <w:sz w:val="18"/>
              </w:rPr>
            </w:pPr>
            <w:ins w:id="4636" w:author="Yuanyuan Zhang/Advanced Solution Research Lab /SRC-Beijing/Engineer/Samsung Electronics" w:date="2022-04-12T18:18:00Z">
              <w:r w:rsidRPr="00642518">
                <w:rPr>
                  <w:rFonts w:ascii="Arial" w:eastAsia="宋体"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95D90E1" w14:textId="77777777" w:rsidR="00642518" w:rsidRPr="00642518" w:rsidRDefault="00642518" w:rsidP="00642518">
            <w:pPr>
              <w:keepNext/>
              <w:keepLines/>
              <w:spacing w:after="0"/>
              <w:jc w:val="center"/>
              <w:rPr>
                <w:ins w:id="4637" w:author="Yuanyuan Zhang/Advanced Solution Research Lab /SRC-Beijing/Engineer/Samsung Electronics" w:date="2022-04-12T18:18:00Z"/>
                <w:rFonts w:ascii="Arial" w:eastAsia="宋体" w:hAnsi="Arial"/>
                <w:sz w:val="18"/>
                <w:lang w:eastAsia="zh-CN"/>
              </w:rPr>
            </w:pPr>
          </w:p>
        </w:tc>
      </w:tr>
      <w:tr w:rsidR="00642518" w:rsidRPr="00642518" w14:paraId="7AE655E0" w14:textId="77777777" w:rsidTr="00D562E3">
        <w:trPr>
          <w:trHeight w:val="187"/>
          <w:jc w:val="center"/>
          <w:ins w:id="463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22CCB744" w14:textId="77777777" w:rsidR="00642518" w:rsidRPr="00642518" w:rsidRDefault="00642518" w:rsidP="00642518">
            <w:pPr>
              <w:keepNext/>
              <w:keepLines/>
              <w:spacing w:after="0"/>
              <w:jc w:val="center"/>
              <w:rPr>
                <w:ins w:id="4639" w:author="Yuanyuan Zhang/Advanced Solution Research Lab /SRC-Beijing/Engineer/Samsung Electronics" w:date="2022-04-12T18:18:00Z"/>
                <w:rFonts w:ascii="Arial" w:eastAsia="宋体" w:hAnsi="Arial"/>
                <w:sz w:val="18"/>
                <w:lang w:eastAsia="zh-CN"/>
              </w:rPr>
            </w:pPr>
            <w:ins w:id="4640" w:author="Yuanyuan Zhang/Advanced Solution Research Lab /SRC-Beijing/Engineer/Samsung Electronics" w:date="2022-04-12T18:18:00Z">
              <w:r w:rsidRPr="00642518">
                <w:rPr>
                  <w:rFonts w:ascii="Arial" w:eastAsia="宋体" w:hAnsi="Arial"/>
                  <w:sz w:val="18"/>
                  <w:lang w:val="x-none"/>
                </w:rPr>
                <w:t>CA_n3A-n8A-n77(2A)-n257J</w:t>
              </w:r>
            </w:ins>
          </w:p>
        </w:tc>
        <w:tc>
          <w:tcPr>
            <w:tcW w:w="2511" w:type="dxa"/>
            <w:tcBorders>
              <w:left w:val="single" w:sz="4" w:space="0" w:color="auto"/>
              <w:bottom w:val="nil"/>
              <w:right w:val="single" w:sz="4" w:space="0" w:color="auto"/>
            </w:tcBorders>
            <w:shd w:val="clear" w:color="auto" w:fill="auto"/>
          </w:tcPr>
          <w:p w14:paraId="229F79B5" w14:textId="77777777" w:rsidR="00642518" w:rsidRPr="00642518" w:rsidRDefault="00642518" w:rsidP="00642518">
            <w:pPr>
              <w:keepNext/>
              <w:keepLines/>
              <w:spacing w:after="0"/>
              <w:jc w:val="center"/>
              <w:rPr>
                <w:ins w:id="4641" w:author="Yuanyuan Zhang/Advanced Solution Research Lab /SRC-Beijing/Engineer/Samsung Electronics" w:date="2022-04-12T18:18:00Z"/>
                <w:rFonts w:ascii="Arial" w:eastAsia="宋体" w:hAnsi="Arial"/>
                <w:sz w:val="18"/>
              </w:rPr>
            </w:pPr>
            <w:ins w:id="4642"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5B0CCB9A" w14:textId="77777777" w:rsidR="00642518" w:rsidRPr="00642518" w:rsidRDefault="00642518" w:rsidP="00642518">
            <w:pPr>
              <w:keepNext/>
              <w:keepLines/>
              <w:spacing w:after="0"/>
              <w:jc w:val="center"/>
              <w:rPr>
                <w:ins w:id="4643" w:author="Yuanyuan Zhang/Advanced Solution Research Lab /SRC-Beijing/Engineer/Samsung Electronics" w:date="2022-04-12T18:18:00Z"/>
                <w:rFonts w:ascii="Arial" w:eastAsia="宋体" w:hAnsi="Arial"/>
                <w:sz w:val="18"/>
              </w:rPr>
            </w:pPr>
            <w:ins w:id="4644"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4EBAB4A" w14:textId="77777777" w:rsidR="00642518" w:rsidRPr="00642518" w:rsidRDefault="00642518" w:rsidP="00642518">
            <w:pPr>
              <w:keepNext/>
              <w:keepLines/>
              <w:spacing w:after="0"/>
              <w:jc w:val="center"/>
              <w:rPr>
                <w:ins w:id="4645" w:author="Yuanyuan Zhang/Advanced Solution Research Lab /SRC-Beijing/Engineer/Samsung Electronics" w:date="2022-04-12T18:18:00Z"/>
                <w:rFonts w:ascii="Arial" w:eastAsia="宋体" w:hAnsi="Arial"/>
                <w:sz w:val="18"/>
                <w:lang w:eastAsia="zh-CN"/>
              </w:rPr>
            </w:pPr>
            <w:ins w:id="4646"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016EF47" w14:textId="77777777" w:rsidR="00642518" w:rsidRPr="00642518" w:rsidRDefault="00642518" w:rsidP="00642518">
            <w:pPr>
              <w:keepNext/>
              <w:keepLines/>
              <w:spacing w:after="0"/>
              <w:jc w:val="center"/>
              <w:rPr>
                <w:ins w:id="4647" w:author="Yuanyuan Zhang/Advanced Solution Research Lab /SRC-Beijing/Engineer/Samsung Electronics" w:date="2022-04-12T18:18:00Z"/>
                <w:rFonts w:ascii="Arial" w:eastAsia="宋体" w:hAnsi="Arial"/>
                <w:sz w:val="18"/>
                <w:lang w:eastAsia="zh-CN"/>
              </w:rPr>
            </w:pPr>
            <w:ins w:id="4648"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74F76314" w14:textId="77777777" w:rsidTr="00D562E3">
        <w:trPr>
          <w:trHeight w:val="187"/>
          <w:jc w:val="center"/>
          <w:ins w:id="464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795F78" w14:textId="77777777" w:rsidR="00642518" w:rsidRPr="00642518" w:rsidRDefault="00642518" w:rsidP="00642518">
            <w:pPr>
              <w:keepNext/>
              <w:keepLines/>
              <w:spacing w:after="0"/>
              <w:jc w:val="center"/>
              <w:rPr>
                <w:ins w:id="465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506A6A" w14:textId="77777777" w:rsidR="00642518" w:rsidRPr="00642518" w:rsidRDefault="00642518" w:rsidP="00642518">
            <w:pPr>
              <w:keepNext/>
              <w:keepLines/>
              <w:spacing w:after="0"/>
              <w:jc w:val="center"/>
              <w:rPr>
                <w:ins w:id="465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00F4D09" w14:textId="77777777" w:rsidR="00642518" w:rsidRPr="00642518" w:rsidRDefault="00642518" w:rsidP="00642518">
            <w:pPr>
              <w:keepNext/>
              <w:keepLines/>
              <w:spacing w:after="0"/>
              <w:jc w:val="center"/>
              <w:rPr>
                <w:ins w:id="4652" w:author="Yuanyuan Zhang/Advanced Solution Research Lab /SRC-Beijing/Engineer/Samsung Electronics" w:date="2022-04-12T18:18:00Z"/>
                <w:rFonts w:ascii="Arial" w:eastAsia="宋体" w:hAnsi="Arial"/>
                <w:sz w:val="18"/>
              </w:rPr>
            </w:pPr>
            <w:ins w:id="4653"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60B14A9" w14:textId="77777777" w:rsidR="00642518" w:rsidRPr="00642518" w:rsidRDefault="00642518" w:rsidP="00642518">
            <w:pPr>
              <w:keepNext/>
              <w:keepLines/>
              <w:spacing w:after="0"/>
              <w:jc w:val="center"/>
              <w:rPr>
                <w:ins w:id="4654" w:author="Yuanyuan Zhang/Advanced Solution Research Lab /SRC-Beijing/Engineer/Samsung Electronics" w:date="2022-04-12T18:18:00Z"/>
                <w:rFonts w:ascii="Arial" w:eastAsia="宋体" w:hAnsi="Arial"/>
                <w:sz w:val="18"/>
                <w:lang w:eastAsia="zh-CN"/>
              </w:rPr>
            </w:pPr>
            <w:ins w:id="465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2244852" w14:textId="77777777" w:rsidR="00642518" w:rsidRPr="00642518" w:rsidRDefault="00642518" w:rsidP="00642518">
            <w:pPr>
              <w:keepNext/>
              <w:keepLines/>
              <w:spacing w:after="0"/>
              <w:jc w:val="center"/>
              <w:rPr>
                <w:ins w:id="4656" w:author="Yuanyuan Zhang/Advanced Solution Research Lab /SRC-Beijing/Engineer/Samsung Electronics" w:date="2022-04-12T18:18:00Z"/>
                <w:rFonts w:ascii="Arial" w:eastAsia="宋体" w:hAnsi="Arial"/>
                <w:sz w:val="18"/>
                <w:lang w:eastAsia="zh-CN"/>
              </w:rPr>
            </w:pPr>
          </w:p>
        </w:tc>
      </w:tr>
      <w:tr w:rsidR="00642518" w:rsidRPr="00642518" w14:paraId="1F1102B0" w14:textId="77777777" w:rsidTr="00D562E3">
        <w:trPr>
          <w:trHeight w:val="187"/>
          <w:jc w:val="center"/>
          <w:ins w:id="46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1A0E8AE" w14:textId="77777777" w:rsidR="00642518" w:rsidRPr="00642518" w:rsidRDefault="00642518" w:rsidP="00642518">
            <w:pPr>
              <w:keepNext/>
              <w:keepLines/>
              <w:spacing w:after="0"/>
              <w:jc w:val="center"/>
              <w:rPr>
                <w:ins w:id="465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0B4323" w14:textId="77777777" w:rsidR="00642518" w:rsidRPr="00642518" w:rsidRDefault="00642518" w:rsidP="00642518">
            <w:pPr>
              <w:keepNext/>
              <w:keepLines/>
              <w:spacing w:after="0"/>
              <w:jc w:val="center"/>
              <w:rPr>
                <w:ins w:id="465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C1B6D15" w14:textId="77777777" w:rsidR="00642518" w:rsidRPr="00642518" w:rsidRDefault="00642518" w:rsidP="00642518">
            <w:pPr>
              <w:keepNext/>
              <w:keepLines/>
              <w:spacing w:after="0"/>
              <w:jc w:val="center"/>
              <w:rPr>
                <w:ins w:id="4660" w:author="Yuanyuan Zhang/Advanced Solution Research Lab /SRC-Beijing/Engineer/Samsung Electronics" w:date="2022-04-12T18:18:00Z"/>
                <w:rFonts w:ascii="Arial" w:eastAsia="宋体" w:hAnsi="Arial"/>
                <w:sz w:val="18"/>
              </w:rPr>
            </w:pPr>
            <w:ins w:id="4661"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3349088" w14:textId="77777777" w:rsidR="00642518" w:rsidRPr="00642518" w:rsidRDefault="00642518" w:rsidP="00642518">
            <w:pPr>
              <w:keepNext/>
              <w:keepLines/>
              <w:spacing w:after="0"/>
              <w:jc w:val="center"/>
              <w:rPr>
                <w:ins w:id="4662" w:author="Yuanyuan Zhang/Advanced Solution Research Lab /SRC-Beijing/Engineer/Samsung Electronics" w:date="2022-04-12T18:18:00Z"/>
                <w:rFonts w:ascii="Arial" w:eastAsia="宋体" w:hAnsi="Arial"/>
                <w:sz w:val="18"/>
              </w:rPr>
            </w:pPr>
            <w:ins w:id="4663"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29952FA" w14:textId="77777777" w:rsidR="00642518" w:rsidRPr="00642518" w:rsidRDefault="00642518" w:rsidP="00642518">
            <w:pPr>
              <w:keepNext/>
              <w:keepLines/>
              <w:spacing w:after="0"/>
              <w:jc w:val="center"/>
              <w:rPr>
                <w:ins w:id="4664" w:author="Yuanyuan Zhang/Advanced Solution Research Lab /SRC-Beijing/Engineer/Samsung Electronics" w:date="2022-04-12T18:18:00Z"/>
                <w:rFonts w:ascii="Arial" w:eastAsia="宋体" w:hAnsi="Arial"/>
                <w:sz w:val="18"/>
                <w:lang w:eastAsia="zh-CN"/>
              </w:rPr>
            </w:pPr>
          </w:p>
        </w:tc>
      </w:tr>
      <w:tr w:rsidR="00642518" w:rsidRPr="00642518" w14:paraId="18A6FD9A" w14:textId="77777777" w:rsidTr="00D562E3">
        <w:trPr>
          <w:trHeight w:val="187"/>
          <w:jc w:val="center"/>
          <w:ins w:id="466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AA0D774" w14:textId="77777777" w:rsidR="00642518" w:rsidRPr="00642518" w:rsidRDefault="00642518" w:rsidP="00642518">
            <w:pPr>
              <w:keepNext/>
              <w:keepLines/>
              <w:spacing w:after="0"/>
              <w:jc w:val="center"/>
              <w:rPr>
                <w:ins w:id="466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765BDA" w14:textId="77777777" w:rsidR="00642518" w:rsidRPr="00642518" w:rsidRDefault="00642518" w:rsidP="00642518">
            <w:pPr>
              <w:keepNext/>
              <w:keepLines/>
              <w:spacing w:after="0"/>
              <w:jc w:val="center"/>
              <w:rPr>
                <w:ins w:id="466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2AE8473" w14:textId="77777777" w:rsidR="00642518" w:rsidRPr="00642518" w:rsidRDefault="00642518" w:rsidP="00642518">
            <w:pPr>
              <w:keepNext/>
              <w:keepLines/>
              <w:spacing w:after="0"/>
              <w:jc w:val="center"/>
              <w:rPr>
                <w:ins w:id="4668" w:author="Yuanyuan Zhang/Advanced Solution Research Lab /SRC-Beijing/Engineer/Samsung Electronics" w:date="2022-04-12T18:18:00Z"/>
                <w:rFonts w:ascii="Arial" w:eastAsia="宋体" w:hAnsi="Arial"/>
                <w:sz w:val="18"/>
              </w:rPr>
            </w:pPr>
            <w:ins w:id="4669"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C1C09D8" w14:textId="77777777" w:rsidR="00642518" w:rsidRPr="00642518" w:rsidRDefault="00642518" w:rsidP="00642518">
            <w:pPr>
              <w:keepNext/>
              <w:keepLines/>
              <w:spacing w:after="0"/>
              <w:jc w:val="center"/>
              <w:rPr>
                <w:ins w:id="4670" w:author="Yuanyuan Zhang/Advanced Solution Research Lab /SRC-Beijing/Engineer/Samsung Electronics" w:date="2022-04-12T18:18:00Z"/>
                <w:rFonts w:ascii="Arial" w:eastAsia="宋体" w:hAnsi="Arial"/>
                <w:sz w:val="18"/>
              </w:rPr>
            </w:pPr>
            <w:ins w:id="4671" w:author="Yuanyuan Zhang/Advanced Solution Research Lab /SRC-Beijing/Engineer/Samsung Electronics" w:date="2022-04-12T18:18:00Z">
              <w:r w:rsidRPr="00642518">
                <w:rPr>
                  <w:rFonts w:ascii="Arial" w:eastAsia="宋体"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2AB263AF" w14:textId="77777777" w:rsidR="00642518" w:rsidRPr="00642518" w:rsidRDefault="00642518" w:rsidP="00642518">
            <w:pPr>
              <w:keepNext/>
              <w:keepLines/>
              <w:spacing w:after="0"/>
              <w:jc w:val="center"/>
              <w:rPr>
                <w:ins w:id="4672" w:author="Yuanyuan Zhang/Advanced Solution Research Lab /SRC-Beijing/Engineer/Samsung Electronics" w:date="2022-04-12T18:18:00Z"/>
                <w:rFonts w:ascii="Arial" w:eastAsia="宋体" w:hAnsi="Arial"/>
                <w:sz w:val="18"/>
                <w:lang w:eastAsia="zh-CN"/>
              </w:rPr>
            </w:pPr>
          </w:p>
        </w:tc>
      </w:tr>
      <w:tr w:rsidR="00642518" w:rsidRPr="00642518" w14:paraId="76CED242" w14:textId="77777777" w:rsidTr="00D562E3">
        <w:trPr>
          <w:trHeight w:val="187"/>
          <w:jc w:val="center"/>
          <w:ins w:id="467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95BCC4B" w14:textId="77777777" w:rsidR="00642518" w:rsidRPr="00642518" w:rsidRDefault="00642518" w:rsidP="00642518">
            <w:pPr>
              <w:keepNext/>
              <w:keepLines/>
              <w:spacing w:after="0"/>
              <w:jc w:val="center"/>
              <w:rPr>
                <w:ins w:id="4674" w:author="Yuanyuan Zhang/Advanced Solution Research Lab /SRC-Beijing/Engineer/Samsung Electronics" w:date="2022-04-12T18:18:00Z"/>
                <w:rFonts w:ascii="Arial" w:eastAsia="宋体" w:hAnsi="Arial"/>
                <w:sz w:val="18"/>
                <w:lang w:eastAsia="zh-CN"/>
              </w:rPr>
            </w:pPr>
            <w:ins w:id="4675" w:author="Yuanyuan Zhang/Advanced Solution Research Lab /SRC-Beijing/Engineer/Samsung Electronics" w:date="2022-04-12T18:18:00Z">
              <w:r w:rsidRPr="00642518">
                <w:rPr>
                  <w:rFonts w:ascii="Arial" w:eastAsia="宋体" w:hAnsi="Arial"/>
                  <w:sz w:val="18"/>
                  <w:lang w:val="x-none"/>
                </w:rPr>
                <w:t>CA_n3A-n8A-n77(2A)-n257K</w:t>
              </w:r>
            </w:ins>
          </w:p>
        </w:tc>
        <w:tc>
          <w:tcPr>
            <w:tcW w:w="2511" w:type="dxa"/>
            <w:tcBorders>
              <w:left w:val="single" w:sz="4" w:space="0" w:color="auto"/>
              <w:bottom w:val="nil"/>
              <w:right w:val="single" w:sz="4" w:space="0" w:color="auto"/>
            </w:tcBorders>
            <w:shd w:val="clear" w:color="auto" w:fill="auto"/>
          </w:tcPr>
          <w:p w14:paraId="31B940CC" w14:textId="77777777" w:rsidR="00642518" w:rsidRPr="00642518" w:rsidRDefault="00642518" w:rsidP="00642518">
            <w:pPr>
              <w:keepNext/>
              <w:keepLines/>
              <w:spacing w:after="0"/>
              <w:jc w:val="center"/>
              <w:rPr>
                <w:ins w:id="4676" w:author="Yuanyuan Zhang/Advanced Solution Research Lab /SRC-Beijing/Engineer/Samsung Electronics" w:date="2022-04-12T18:18:00Z"/>
                <w:rFonts w:ascii="Arial" w:eastAsia="宋体" w:hAnsi="Arial"/>
                <w:sz w:val="18"/>
              </w:rPr>
            </w:pPr>
            <w:ins w:id="4677"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2AF7AD00" w14:textId="77777777" w:rsidR="00642518" w:rsidRPr="00642518" w:rsidRDefault="00642518" w:rsidP="00642518">
            <w:pPr>
              <w:keepNext/>
              <w:keepLines/>
              <w:spacing w:after="0"/>
              <w:jc w:val="center"/>
              <w:rPr>
                <w:ins w:id="4678" w:author="Yuanyuan Zhang/Advanced Solution Research Lab /SRC-Beijing/Engineer/Samsung Electronics" w:date="2022-04-12T18:18:00Z"/>
                <w:rFonts w:ascii="Arial" w:eastAsia="宋体" w:hAnsi="Arial"/>
                <w:sz w:val="18"/>
              </w:rPr>
            </w:pPr>
            <w:ins w:id="4679"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AB49923" w14:textId="77777777" w:rsidR="00642518" w:rsidRPr="00642518" w:rsidRDefault="00642518" w:rsidP="00642518">
            <w:pPr>
              <w:keepNext/>
              <w:keepLines/>
              <w:spacing w:after="0"/>
              <w:jc w:val="center"/>
              <w:rPr>
                <w:ins w:id="4680" w:author="Yuanyuan Zhang/Advanced Solution Research Lab /SRC-Beijing/Engineer/Samsung Electronics" w:date="2022-04-12T18:18:00Z"/>
                <w:rFonts w:ascii="Arial" w:eastAsia="宋体" w:hAnsi="Arial"/>
                <w:sz w:val="18"/>
                <w:lang w:eastAsia="zh-CN"/>
              </w:rPr>
            </w:pPr>
            <w:ins w:id="4681"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7D63C022" w14:textId="77777777" w:rsidR="00642518" w:rsidRPr="00642518" w:rsidRDefault="00642518" w:rsidP="00642518">
            <w:pPr>
              <w:keepNext/>
              <w:keepLines/>
              <w:spacing w:after="0"/>
              <w:jc w:val="center"/>
              <w:rPr>
                <w:ins w:id="4682" w:author="Yuanyuan Zhang/Advanced Solution Research Lab /SRC-Beijing/Engineer/Samsung Electronics" w:date="2022-04-12T18:18:00Z"/>
                <w:rFonts w:ascii="Arial" w:eastAsia="宋体" w:hAnsi="Arial"/>
                <w:sz w:val="18"/>
                <w:lang w:eastAsia="zh-CN"/>
              </w:rPr>
            </w:pPr>
            <w:ins w:id="4683"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5D8A5581" w14:textId="77777777" w:rsidTr="00D562E3">
        <w:trPr>
          <w:trHeight w:val="187"/>
          <w:jc w:val="center"/>
          <w:ins w:id="468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7651C31" w14:textId="77777777" w:rsidR="00642518" w:rsidRPr="00642518" w:rsidRDefault="00642518" w:rsidP="00642518">
            <w:pPr>
              <w:keepNext/>
              <w:keepLines/>
              <w:spacing w:after="0"/>
              <w:jc w:val="center"/>
              <w:rPr>
                <w:ins w:id="468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F78B7E" w14:textId="77777777" w:rsidR="00642518" w:rsidRPr="00642518" w:rsidRDefault="00642518" w:rsidP="00642518">
            <w:pPr>
              <w:keepNext/>
              <w:keepLines/>
              <w:spacing w:after="0"/>
              <w:jc w:val="center"/>
              <w:rPr>
                <w:ins w:id="468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AF5F2E" w14:textId="77777777" w:rsidR="00642518" w:rsidRPr="00642518" w:rsidRDefault="00642518" w:rsidP="00642518">
            <w:pPr>
              <w:keepNext/>
              <w:keepLines/>
              <w:spacing w:after="0"/>
              <w:jc w:val="center"/>
              <w:rPr>
                <w:ins w:id="4687" w:author="Yuanyuan Zhang/Advanced Solution Research Lab /SRC-Beijing/Engineer/Samsung Electronics" w:date="2022-04-12T18:18:00Z"/>
                <w:rFonts w:ascii="Arial" w:eastAsia="宋体" w:hAnsi="Arial"/>
                <w:sz w:val="18"/>
              </w:rPr>
            </w:pPr>
            <w:ins w:id="4688"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5E32BAC" w14:textId="77777777" w:rsidR="00642518" w:rsidRPr="00642518" w:rsidRDefault="00642518" w:rsidP="00642518">
            <w:pPr>
              <w:keepNext/>
              <w:keepLines/>
              <w:spacing w:after="0"/>
              <w:jc w:val="center"/>
              <w:rPr>
                <w:ins w:id="4689" w:author="Yuanyuan Zhang/Advanced Solution Research Lab /SRC-Beijing/Engineer/Samsung Electronics" w:date="2022-04-12T18:18:00Z"/>
                <w:rFonts w:ascii="Arial" w:eastAsia="宋体" w:hAnsi="Arial"/>
                <w:sz w:val="18"/>
                <w:lang w:eastAsia="zh-CN"/>
              </w:rPr>
            </w:pPr>
            <w:ins w:id="469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70F35A9" w14:textId="77777777" w:rsidR="00642518" w:rsidRPr="00642518" w:rsidRDefault="00642518" w:rsidP="00642518">
            <w:pPr>
              <w:keepNext/>
              <w:keepLines/>
              <w:spacing w:after="0"/>
              <w:jc w:val="center"/>
              <w:rPr>
                <w:ins w:id="4691" w:author="Yuanyuan Zhang/Advanced Solution Research Lab /SRC-Beijing/Engineer/Samsung Electronics" w:date="2022-04-12T18:18:00Z"/>
                <w:rFonts w:ascii="Arial" w:eastAsia="宋体" w:hAnsi="Arial"/>
                <w:sz w:val="18"/>
                <w:lang w:eastAsia="zh-CN"/>
              </w:rPr>
            </w:pPr>
          </w:p>
        </w:tc>
      </w:tr>
      <w:tr w:rsidR="00642518" w:rsidRPr="00642518" w14:paraId="3454D923" w14:textId="77777777" w:rsidTr="00D562E3">
        <w:trPr>
          <w:trHeight w:val="187"/>
          <w:jc w:val="center"/>
          <w:ins w:id="469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EFF3026" w14:textId="77777777" w:rsidR="00642518" w:rsidRPr="00642518" w:rsidRDefault="00642518" w:rsidP="00642518">
            <w:pPr>
              <w:keepNext/>
              <w:keepLines/>
              <w:spacing w:after="0"/>
              <w:jc w:val="center"/>
              <w:rPr>
                <w:ins w:id="469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E6E611" w14:textId="77777777" w:rsidR="00642518" w:rsidRPr="00642518" w:rsidRDefault="00642518" w:rsidP="00642518">
            <w:pPr>
              <w:keepNext/>
              <w:keepLines/>
              <w:spacing w:after="0"/>
              <w:jc w:val="center"/>
              <w:rPr>
                <w:ins w:id="469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B14DFDC" w14:textId="77777777" w:rsidR="00642518" w:rsidRPr="00642518" w:rsidRDefault="00642518" w:rsidP="00642518">
            <w:pPr>
              <w:keepNext/>
              <w:keepLines/>
              <w:spacing w:after="0"/>
              <w:jc w:val="center"/>
              <w:rPr>
                <w:ins w:id="4695" w:author="Yuanyuan Zhang/Advanced Solution Research Lab /SRC-Beijing/Engineer/Samsung Electronics" w:date="2022-04-12T18:18:00Z"/>
                <w:rFonts w:ascii="Arial" w:eastAsia="宋体" w:hAnsi="Arial"/>
                <w:sz w:val="18"/>
              </w:rPr>
            </w:pPr>
            <w:ins w:id="4696"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ADCD1EA" w14:textId="77777777" w:rsidR="00642518" w:rsidRPr="00642518" w:rsidRDefault="00642518" w:rsidP="00642518">
            <w:pPr>
              <w:keepNext/>
              <w:keepLines/>
              <w:spacing w:after="0"/>
              <w:jc w:val="center"/>
              <w:rPr>
                <w:ins w:id="4697" w:author="Yuanyuan Zhang/Advanced Solution Research Lab /SRC-Beijing/Engineer/Samsung Electronics" w:date="2022-04-12T18:18:00Z"/>
                <w:rFonts w:ascii="Arial" w:eastAsia="宋体" w:hAnsi="Arial"/>
                <w:sz w:val="18"/>
              </w:rPr>
            </w:pPr>
            <w:ins w:id="4698"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46DD36C" w14:textId="77777777" w:rsidR="00642518" w:rsidRPr="00642518" w:rsidRDefault="00642518" w:rsidP="00642518">
            <w:pPr>
              <w:keepNext/>
              <w:keepLines/>
              <w:spacing w:after="0"/>
              <w:jc w:val="center"/>
              <w:rPr>
                <w:ins w:id="4699" w:author="Yuanyuan Zhang/Advanced Solution Research Lab /SRC-Beijing/Engineer/Samsung Electronics" w:date="2022-04-12T18:18:00Z"/>
                <w:rFonts w:ascii="Arial" w:eastAsia="宋体" w:hAnsi="Arial"/>
                <w:sz w:val="18"/>
                <w:lang w:eastAsia="zh-CN"/>
              </w:rPr>
            </w:pPr>
          </w:p>
        </w:tc>
      </w:tr>
      <w:tr w:rsidR="00642518" w:rsidRPr="00642518" w14:paraId="75D841B9" w14:textId="77777777" w:rsidTr="00D562E3">
        <w:trPr>
          <w:trHeight w:val="187"/>
          <w:jc w:val="center"/>
          <w:ins w:id="470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61AD3C8" w14:textId="77777777" w:rsidR="00642518" w:rsidRPr="00642518" w:rsidRDefault="00642518" w:rsidP="00642518">
            <w:pPr>
              <w:keepNext/>
              <w:keepLines/>
              <w:spacing w:after="0"/>
              <w:jc w:val="center"/>
              <w:rPr>
                <w:ins w:id="470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3B5EBF" w14:textId="77777777" w:rsidR="00642518" w:rsidRPr="00642518" w:rsidRDefault="00642518" w:rsidP="00642518">
            <w:pPr>
              <w:keepNext/>
              <w:keepLines/>
              <w:spacing w:after="0"/>
              <w:jc w:val="center"/>
              <w:rPr>
                <w:ins w:id="470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6AE9CFB" w14:textId="77777777" w:rsidR="00642518" w:rsidRPr="00642518" w:rsidRDefault="00642518" w:rsidP="00642518">
            <w:pPr>
              <w:keepNext/>
              <w:keepLines/>
              <w:spacing w:after="0"/>
              <w:jc w:val="center"/>
              <w:rPr>
                <w:ins w:id="4703" w:author="Yuanyuan Zhang/Advanced Solution Research Lab /SRC-Beijing/Engineer/Samsung Electronics" w:date="2022-04-12T18:18:00Z"/>
                <w:rFonts w:ascii="Arial" w:eastAsia="宋体" w:hAnsi="Arial"/>
                <w:sz w:val="18"/>
              </w:rPr>
            </w:pPr>
            <w:ins w:id="4704"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3C9099E" w14:textId="77777777" w:rsidR="00642518" w:rsidRPr="00642518" w:rsidRDefault="00642518" w:rsidP="00642518">
            <w:pPr>
              <w:keepNext/>
              <w:keepLines/>
              <w:spacing w:after="0"/>
              <w:jc w:val="center"/>
              <w:rPr>
                <w:ins w:id="4705" w:author="Yuanyuan Zhang/Advanced Solution Research Lab /SRC-Beijing/Engineer/Samsung Electronics" w:date="2022-04-12T18:18:00Z"/>
                <w:rFonts w:ascii="Arial" w:eastAsia="宋体" w:hAnsi="Arial"/>
                <w:sz w:val="18"/>
              </w:rPr>
            </w:pPr>
            <w:ins w:id="4706" w:author="Yuanyuan Zhang/Advanced Solution Research Lab /SRC-Beijing/Engineer/Samsung Electronics" w:date="2022-04-12T18:18:00Z">
              <w:r w:rsidRPr="00642518">
                <w:rPr>
                  <w:rFonts w:ascii="Arial" w:eastAsia="宋体"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0282FAB2" w14:textId="77777777" w:rsidR="00642518" w:rsidRPr="00642518" w:rsidRDefault="00642518" w:rsidP="00642518">
            <w:pPr>
              <w:keepNext/>
              <w:keepLines/>
              <w:spacing w:after="0"/>
              <w:jc w:val="center"/>
              <w:rPr>
                <w:ins w:id="4707" w:author="Yuanyuan Zhang/Advanced Solution Research Lab /SRC-Beijing/Engineer/Samsung Electronics" w:date="2022-04-12T18:18:00Z"/>
                <w:rFonts w:ascii="Arial" w:eastAsia="宋体" w:hAnsi="Arial"/>
                <w:sz w:val="18"/>
                <w:lang w:eastAsia="zh-CN"/>
              </w:rPr>
            </w:pPr>
          </w:p>
        </w:tc>
      </w:tr>
      <w:tr w:rsidR="00642518" w:rsidRPr="00642518" w14:paraId="0DC06B8B" w14:textId="77777777" w:rsidTr="00D562E3">
        <w:trPr>
          <w:trHeight w:val="187"/>
          <w:jc w:val="center"/>
          <w:ins w:id="470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45E45DB" w14:textId="77777777" w:rsidR="00642518" w:rsidRPr="00642518" w:rsidRDefault="00642518" w:rsidP="00642518">
            <w:pPr>
              <w:keepNext/>
              <w:keepLines/>
              <w:spacing w:after="0"/>
              <w:jc w:val="center"/>
              <w:rPr>
                <w:ins w:id="4709" w:author="Yuanyuan Zhang/Advanced Solution Research Lab /SRC-Beijing/Engineer/Samsung Electronics" w:date="2022-04-12T18:18:00Z"/>
                <w:rFonts w:ascii="Arial" w:eastAsia="宋体" w:hAnsi="Arial"/>
                <w:sz w:val="18"/>
                <w:lang w:eastAsia="zh-CN"/>
              </w:rPr>
            </w:pPr>
            <w:ins w:id="4710" w:author="Yuanyuan Zhang/Advanced Solution Research Lab /SRC-Beijing/Engineer/Samsung Electronics" w:date="2022-04-12T18:18:00Z">
              <w:r w:rsidRPr="00642518">
                <w:rPr>
                  <w:rFonts w:ascii="Arial" w:eastAsia="宋体" w:hAnsi="Arial"/>
                  <w:sz w:val="18"/>
                  <w:lang w:val="x-none"/>
                </w:rPr>
                <w:t>CA_n3A-n8A-n77(2A)-n257L</w:t>
              </w:r>
            </w:ins>
          </w:p>
        </w:tc>
        <w:tc>
          <w:tcPr>
            <w:tcW w:w="2511" w:type="dxa"/>
            <w:tcBorders>
              <w:left w:val="single" w:sz="4" w:space="0" w:color="auto"/>
              <w:bottom w:val="nil"/>
              <w:right w:val="single" w:sz="4" w:space="0" w:color="auto"/>
            </w:tcBorders>
            <w:shd w:val="clear" w:color="auto" w:fill="auto"/>
          </w:tcPr>
          <w:p w14:paraId="2FAA9F7A" w14:textId="77777777" w:rsidR="00642518" w:rsidRPr="00642518" w:rsidRDefault="00642518" w:rsidP="00642518">
            <w:pPr>
              <w:keepNext/>
              <w:keepLines/>
              <w:spacing w:after="0"/>
              <w:jc w:val="center"/>
              <w:rPr>
                <w:ins w:id="4711" w:author="Yuanyuan Zhang/Advanced Solution Research Lab /SRC-Beijing/Engineer/Samsung Electronics" w:date="2022-04-12T18:18:00Z"/>
                <w:rFonts w:ascii="Arial" w:eastAsia="宋体" w:hAnsi="Arial"/>
                <w:sz w:val="18"/>
              </w:rPr>
            </w:pPr>
            <w:ins w:id="4712"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3FB4D8A6" w14:textId="77777777" w:rsidR="00642518" w:rsidRPr="00642518" w:rsidRDefault="00642518" w:rsidP="00642518">
            <w:pPr>
              <w:keepNext/>
              <w:keepLines/>
              <w:spacing w:after="0"/>
              <w:jc w:val="center"/>
              <w:rPr>
                <w:ins w:id="4713" w:author="Yuanyuan Zhang/Advanced Solution Research Lab /SRC-Beijing/Engineer/Samsung Electronics" w:date="2022-04-12T18:18:00Z"/>
                <w:rFonts w:ascii="Arial" w:eastAsia="宋体" w:hAnsi="Arial"/>
                <w:sz w:val="18"/>
              </w:rPr>
            </w:pPr>
            <w:ins w:id="4714"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7E81D2B" w14:textId="77777777" w:rsidR="00642518" w:rsidRPr="00642518" w:rsidRDefault="00642518" w:rsidP="00642518">
            <w:pPr>
              <w:keepNext/>
              <w:keepLines/>
              <w:spacing w:after="0"/>
              <w:jc w:val="center"/>
              <w:rPr>
                <w:ins w:id="4715" w:author="Yuanyuan Zhang/Advanced Solution Research Lab /SRC-Beijing/Engineer/Samsung Electronics" w:date="2022-04-12T18:18:00Z"/>
                <w:rFonts w:ascii="Arial" w:eastAsia="宋体" w:hAnsi="Arial"/>
                <w:sz w:val="18"/>
                <w:lang w:eastAsia="zh-CN"/>
              </w:rPr>
            </w:pPr>
            <w:ins w:id="4716"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3EB3AB53" w14:textId="77777777" w:rsidR="00642518" w:rsidRPr="00642518" w:rsidRDefault="00642518" w:rsidP="00642518">
            <w:pPr>
              <w:keepNext/>
              <w:keepLines/>
              <w:spacing w:after="0"/>
              <w:jc w:val="center"/>
              <w:rPr>
                <w:ins w:id="4717" w:author="Yuanyuan Zhang/Advanced Solution Research Lab /SRC-Beijing/Engineer/Samsung Electronics" w:date="2022-04-12T18:18:00Z"/>
                <w:rFonts w:ascii="Arial" w:eastAsia="宋体" w:hAnsi="Arial"/>
                <w:sz w:val="18"/>
                <w:lang w:eastAsia="zh-CN"/>
              </w:rPr>
            </w:pPr>
            <w:ins w:id="4718"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5A32E4E" w14:textId="77777777" w:rsidTr="00D562E3">
        <w:trPr>
          <w:trHeight w:val="187"/>
          <w:jc w:val="center"/>
          <w:ins w:id="47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9EA658D" w14:textId="77777777" w:rsidR="00642518" w:rsidRPr="00642518" w:rsidRDefault="00642518" w:rsidP="00642518">
            <w:pPr>
              <w:keepNext/>
              <w:keepLines/>
              <w:spacing w:after="0"/>
              <w:jc w:val="center"/>
              <w:rPr>
                <w:ins w:id="472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469297" w14:textId="77777777" w:rsidR="00642518" w:rsidRPr="00642518" w:rsidRDefault="00642518" w:rsidP="00642518">
            <w:pPr>
              <w:keepNext/>
              <w:keepLines/>
              <w:spacing w:after="0"/>
              <w:jc w:val="center"/>
              <w:rPr>
                <w:ins w:id="472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725F74" w14:textId="77777777" w:rsidR="00642518" w:rsidRPr="00642518" w:rsidRDefault="00642518" w:rsidP="00642518">
            <w:pPr>
              <w:keepNext/>
              <w:keepLines/>
              <w:spacing w:after="0"/>
              <w:jc w:val="center"/>
              <w:rPr>
                <w:ins w:id="4722" w:author="Yuanyuan Zhang/Advanced Solution Research Lab /SRC-Beijing/Engineer/Samsung Electronics" w:date="2022-04-12T18:18:00Z"/>
                <w:rFonts w:ascii="Arial" w:eastAsia="宋体" w:hAnsi="Arial"/>
                <w:sz w:val="18"/>
              </w:rPr>
            </w:pPr>
            <w:ins w:id="4723"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4C4D29D" w14:textId="77777777" w:rsidR="00642518" w:rsidRPr="00642518" w:rsidRDefault="00642518" w:rsidP="00642518">
            <w:pPr>
              <w:keepNext/>
              <w:keepLines/>
              <w:spacing w:after="0"/>
              <w:jc w:val="center"/>
              <w:rPr>
                <w:ins w:id="4724" w:author="Yuanyuan Zhang/Advanced Solution Research Lab /SRC-Beijing/Engineer/Samsung Electronics" w:date="2022-04-12T18:18:00Z"/>
                <w:rFonts w:ascii="Arial" w:eastAsia="宋体" w:hAnsi="Arial"/>
                <w:sz w:val="18"/>
                <w:lang w:eastAsia="zh-CN"/>
              </w:rPr>
            </w:pPr>
            <w:ins w:id="4725"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DD092F8" w14:textId="77777777" w:rsidR="00642518" w:rsidRPr="00642518" w:rsidRDefault="00642518" w:rsidP="00642518">
            <w:pPr>
              <w:keepNext/>
              <w:keepLines/>
              <w:spacing w:after="0"/>
              <w:jc w:val="center"/>
              <w:rPr>
                <w:ins w:id="4726" w:author="Yuanyuan Zhang/Advanced Solution Research Lab /SRC-Beijing/Engineer/Samsung Electronics" w:date="2022-04-12T18:18:00Z"/>
                <w:rFonts w:ascii="Arial" w:eastAsia="宋体" w:hAnsi="Arial"/>
                <w:sz w:val="18"/>
                <w:lang w:eastAsia="zh-CN"/>
              </w:rPr>
            </w:pPr>
          </w:p>
        </w:tc>
      </w:tr>
      <w:tr w:rsidR="00642518" w:rsidRPr="00642518" w14:paraId="6D104251" w14:textId="77777777" w:rsidTr="00D562E3">
        <w:trPr>
          <w:trHeight w:val="187"/>
          <w:jc w:val="center"/>
          <w:ins w:id="472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03423A2" w14:textId="77777777" w:rsidR="00642518" w:rsidRPr="00642518" w:rsidRDefault="00642518" w:rsidP="00642518">
            <w:pPr>
              <w:keepNext/>
              <w:keepLines/>
              <w:spacing w:after="0"/>
              <w:jc w:val="center"/>
              <w:rPr>
                <w:ins w:id="472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47A14A" w14:textId="77777777" w:rsidR="00642518" w:rsidRPr="00642518" w:rsidRDefault="00642518" w:rsidP="00642518">
            <w:pPr>
              <w:keepNext/>
              <w:keepLines/>
              <w:spacing w:after="0"/>
              <w:jc w:val="center"/>
              <w:rPr>
                <w:ins w:id="472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60390DE" w14:textId="77777777" w:rsidR="00642518" w:rsidRPr="00642518" w:rsidRDefault="00642518" w:rsidP="00642518">
            <w:pPr>
              <w:keepNext/>
              <w:keepLines/>
              <w:spacing w:after="0"/>
              <w:jc w:val="center"/>
              <w:rPr>
                <w:ins w:id="4730" w:author="Yuanyuan Zhang/Advanced Solution Research Lab /SRC-Beijing/Engineer/Samsung Electronics" w:date="2022-04-12T18:18:00Z"/>
                <w:rFonts w:ascii="Arial" w:eastAsia="宋体" w:hAnsi="Arial"/>
                <w:sz w:val="18"/>
              </w:rPr>
            </w:pPr>
            <w:ins w:id="4731"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1D9559D" w14:textId="77777777" w:rsidR="00642518" w:rsidRPr="00642518" w:rsidRDefault="00642518" w:rsidP="00642518">
            <w:pPr>
              <w:keepNext/>
              <w:keepLines/>
              <w:spacing w:after="0"/>
              <w:jc w:val="center"/>
              <w:rPr>
                <w:ins w:id="4732" w:author="Yuanyuan Zhang/Advanced Solution Research Lab /SRC-Beijing/Engineer/Samsung Electronics" w:date="2022-04-12T18:18:00Z"/>
                <w:rFonts w:ascii="Arial" w:eastAsia="宋体" w:hAnsi="Arial"/>
                <w:sz w:val="18"/>
              </w:rPr>
            </w:pPr>
            <w:ins w:id="4733"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9B62E05" w14:textId="77777777" w:rsidR="00642518" w:rsidRPr="00642518" w:rsidRDefault="00642518" w:rsidP="00642518">
            <w:pPr>
              <w:keepNext/>
              <w:keepLines/>
              <w:spacing w:after="0"/>
              <w:jc w:val="center"/>
              <w:rPr>
                <w:ins w:id="4734" w:author="Yuanyuan Zhang/Advanced Solution Research Lab /SRC-Beijing/Engineer/Samsung Electronics" w:date="2022-04-12T18:18:00Z"/>
                <w:rFonts w:ascii="Arial" w:eastAsia="宋体" w:hAnsi="Arial"/>
                <w:sz w:val="18"/>
                <w:lang w:eastAsia="zh-CN"/>
              </w:rPr>
            </w:pPr>
          </w:p>
        </w:tc>
      </w:tr>
      <w:tr w:rsidR="00642518" w:rsidRPr="00642518" w14:paraId="41009408" w14:textId="77777777" w:rsidTr="00D562E3">
        <w:trPr>
          <w:trHeight w:val="187"/>
          <w:jc w:val="center"/>
          <w:ins w:id="473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3CD08BA" w14:textId="77777777" w:rsidR="00642518" w:rsidRPr="00642518" w:rsidRDefault="00642518" w:rsidP="00642518">
            <w:pPr>
              <w:keepNext/>
              <w:keepLines/>
              <w:spacing w:after="0"/>
              <w:jc w:val="center"/>
              <w:rPr>
                <w:ins w:id="473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D47F3F" w14:textId="77777777" w:rsidR="00642518" w:rsidRPr="00642518" w:rsidRDefault="00642518" w:rsidP="00642518">
            <w:pPr>
              <w:keepNext/>
              <w:keepLines/>
              <w:spacing w:after="0"/>
              <w:jc w:val="center"/>
              <w:rPr>
                <w:ins w:id="473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22245C9" w14:textId="77777777" w:rsidR="00642518" w:rsidRPr="00642518" w:rsidRDefault="00642518" w:rsidP="00642518">
            <w:pPr>
              <w:keepNext/>
              <w:keepLines/>
              <w:spacing w:after="0"/>
              <w:jc w:val="center"/>
              <w:rPr>
                <w:ins w:id="4738" w:author="Yuanyuan Zhang/Advanced Solution Research Lab /SRC-Beijing/Engineer/Samsung Electronics" w:date="2022-04-12T18:18:00Z"/>
                <w:rFonts w:ascii="Arial" w:eastAsia="宋体" w:hAnsi="Arial"/>
                <w:sz w:val="18"/>
              </w:rPr>
            </w:pPr>
            <w:ins w:id="4739"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7DC2F2D" w14:textId="77777777" w:rsidR="00642518" w:rsidRPr="00642518" w:rsidRDefault="00642518" w:rsidP="00642518">
            <w:pPr>
              <w:keepNext/>
              <w:keepLines/>
              <w:spacing w:after="0"/>
              <w:jc w:val="center"/>
              <w:rPr>
                <w:ins w:id="4740" w:author="Yuanyuan Zhang/Advanced Solution Research Lab /SRC-Beijing/Engineer/Samsung Electronics" w:date="2022-04-12T18:18:00Z"/>
                <w:rFonts w:ascii="Arial" w:eastAsia="宋体" w:hAnsi="Arial"/>
                <w:sz w:val="18"/>
              </w:rPr>
            </w:pPr>
            <w:ins w:id="4741" w:author="Yuanyuan Zhang/Advanced Solution Research Lab /SRC-Beijing/Engineer/Samsung Electronics" w:date="2022-04-12T18:18:00Z">
              <w:r w:rsidRPr="00642518">
                <w:rPr>
                  <w:rFonts w:ascii="Arial" w:eastAsia="宋体"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50A8E44" w14:textId="77777777" w:rsidR="00642518" w:rsidRPr="00642518" w:rsidRDefault="00642518" w:rsidP="00642518">
            <w:pPr>
              <w:keepNext/>
              <w:keepLines/>
              <w:spacing w:after="0"/>
              <w:jc w:val="center"/>
              <w:rPr>
                <w:ins w:id="4742" w:author="Yuanyuan Zhang/Advanced Solution Research Lab /SRC-Beijing/Engineer/Samsung Electronics" w:date="2022-04-12T18:18:00Z"/>
                <w:rFonts w:ascii="Arial" w:eastAsia="宋体" w:hAnsi="Arial"/>
                <w:sz w:val="18"/>
                <w:lang w:eastAsia="zh-CN"/>
              </w:rPr>
            </w:pPr>
          </w:p>
        </w:tc>
      </w:tr>
      <w:tr w:rsidR="00642518" w:rsidRPr="00642518" w14:paraId="69014C19" w14:textId="77777777" w:rsidTr="00D562E3">
        <w:trPr>
          <w:trHeight w:val="187"/>
          <w:jc w:val="center"/>
          <w:ins w:id="474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4E3BBBC4" w14:textId="77777777" w:rsidR="00642518" w:rsidRPr="00642518" w:rsidRDefault="00642518" w:rsidP="00642518">
            <w:pPr>
              <w:keepNext/>
              <w:keepLines/>
              <w:spacing w:after="0"/>
              <w:jc w:val="center"/>
              <w:rPr>
                <w:ins w:id="4744" w:author="Yuanyuan Zhang/Advanced Solution Research Lab /SRC-Beijing/Engineer/Samsung Electronics" w:date="2022-04-12T18:18:00Z"/>
                <w:rFonts w:ascii="Arial" w:eastAsia="宋体" w:hAnsi="Arial"/>
                <w:sz w:val="18"/>
                <w:lang w:eastAsia="zh-CN"/>
              </w:rPr>
            </w:pPr>
            <w:ins w:id="4745" w:author="Yuanyuan Zhang/Advanced Solution Research Lab /SRC-Beijing/Engineer/Samsung Electronics" w:date="2022-04-12T18:18:00Z">
              <w:r w:rsidRPr="00642518">
                <w:rPr>
                  <w:rFonts w:ascii="Arial" w:eastAsia="宋体" w:hAnsi="Arial"/>
                  <w:sz w:val="18"/>
                  <w:lang w:val="x-none"/>
                </w:rPr>
                <w:t>CA_n3A-n8A-n77(2A)-n257M</w:t>
              </w:r>
            </w:ins>
          </w:p>
        </w:tc>
        <w:tc>
          <w:tcPr>
            <w:tcW w:w="2511" w:type="dxa"/>
            <w:tcBorders>
              <w:left w:val="single" w:sz="4" w:space="0" w:color="auto"/>
              <w:bottom w:val="nil"/>
              <w:right w:val="single" w:sz="4" w:space="0" w:color="auto"/>
            </w:tcBorders>
            <w:shd w:val="clear" w:color="auto" w:fill="auto"/>
          </w:tcPr>
          <w:p w14:paraId="649F2545" w14:textId="77777777" w:rsidR="00642518" w:rsidRPr="00642518" w:rsidRDefault="00642518" w:rsidP="00642518">
            <w:pPr>
              <w:keepNext/>
              <w:keepLines/>
              <w:spacing w:after="0"/>
              <w:jc w:val="center"/>
              <w:rPr>
                <w:ins w:id="4746" w:author="Yuanyuan Zhang/Advanced Solution Research Lab /SRC-Beijing/Engineer/Samsung Electronics" w:date="2022-04-12T18:18:00Z"/>
                <w:rFonts w:ascii="Arial" w:eastAsia="宋体" w:hAnsi="Arial"/>
                <w:sz w:val="18"/>
              </w:rPr>
            </w:pPr>
            <w:ins w:id="4747" w:author="Yuanyuan Zhang/Advanced Solution Research Lab /SRC-Beijing/Engineer/Samsung Electronics" w:date="2022-04-12T18:18:00Z">
              <w:r w:rsidRPr="00642518">
                <w:rPr>
                  <w:rFonts w:ascii="Arial" w:eastAsia="宋体" w:hAnsi="Arial" w:cs="Arial"/>
                  <w:sz w:val="18"/>
                  <w:szCs w:val="18"/>
                </w:rPr>
                <w:t>-</w:t>
              </w:r>
            </w:ins>
          </w:p>
        </w:tc>
        <w:tc>
          <w:tcPr>
            <w:tcW w:w="1213" w:type="dxa"/>
            <w:tcBorders>
              <w:left w:val="single" w:sz="4" w:space="0" w:color="auto"/>
              <w:bottom w:val="single" w:sz="4" w:space="0" w:color="auto"/>
              <w:right w:val="single" w:sz="4" w:space="0" w:color="auto"/>
            </w:tcBorders>
          </w:tcPr>
          <w:p w14:paraId="4865A474" w14:textId="77777777" w:rsidR="00642518" w:rsidRPr="00642518" w:rsidRDefault="00642518" w:rsidP="00642518">
            <w:pPr>
              <w:keepNext/>
              <w:keepLines/>
              <w:spacing w:after="0"/>
              <w:jc w:val="center"/>
              <w:rPr>
                <w:ins w:id="4748" w:author="Yuanyuan Zhang/Advanced Solution Research Lab /SRC-Beijing/Engineer/Samsung Electronics" w:date="2022-04-12T18:18:00Z"/>
                <w:rFonts w:ascii="Arial" w:eastAsia="宋体" w:hAnsi="Arial"/>
                <w:sz w:val="18"/>
              </w:rPr>
            </w:pPr>
            <w:ins w:id="4749" w:author="Yuanyuan Zhang/Advanced Solution Research Lab /SRC-Beijing/Engineer/Samsung Electronics" w:date="2022-04-12T18:18:00Z">
              <w:r w:rsidRPr="00642518">
                <w:rPr>
                  <w:rFonts w:ascii="Arial" w:eastAsia="宋体"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E62CE8D" w14:textId="77777777" w:rsidR="00642518" w:rsidRPr="00642518" w:rsidRDefault="00642518" w:rsidP="00642518">
            <w:pPr>
              <w:keepNext/>
              <w:keepLines/>
              <w:spacing w:after="0"/>
              <w:jc w:val="center"/>
              <w:rPr>
                <w:ins w:id="4750" w:author="Yuanyuan Zhang/Advanced Solution Research Lab /SRC-Beijing/Engineer/Samsung Electronics" w:date="2022-04-12T18:18:00Z"/>
                <w:rFonts w:ascii="Arial" w:eastAsia="宋体" w:hAnsi="Arial"/>
                <w:sz w:val="18"/>
                <w:lang w:eastAsia="zh-CN"/>
              </w:rPr>
            </w:pPr>
            <w:ins w:id="4751"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30</w:t>
              </w:r>
            </w:ins>
          </w:p>
        </w:tc>
        <w:tc>
          <w:tcPr>
            <w:tcW w:w="2290" w:type="dxa"/>
            <w:tcBorders>
              <w:left w:val="single" w:sz="4" w:space="0" w:color="auto"/>
              <w:bottom w:val="nil"/>
              <w:right w:val="single" w:sz="4" w:space="0" w:color="auto"/>
            </w:tcBorders>
            <w:shd w:val="clear" w:color="auto" w:fill="auto"/>
          </w:tcPr>
          <w:p w14:paraId="2F9B0450" w14:textId="77777777" w:rsidR="00642518" w:rsidRPr="00642518" w:rsidRDefault="00642518" w:rsidP="00642518">
            <w:pPr>
              <w:keepNext/>
              <w:keepLines/>
              <w:spacing w:after="0"/>
              <w:jc w:val="center"/>
              <w:rPr>
                <w:ins w:id="4752" w:author="Yuanyuan Zhang/Advanced Solution Research Lab /SRC-Beijing/Engineer/Samsung Electronics" w:date="2022-04-12T18:18:00Z"/>
                <w:rFonts w:ascii="Arial" w:eastAsia="宋体" w:hAnsi="Arial"/>
                <w:sz w:val="18"/>
                <w:lang w:eastAsia="zh-CN"/>
              </w:rPr>
            </w:pPr>
            <w:ins w:id="4753" w:author="Yuanyuan Zhang/Advanced Solution Research Lab /SRC-Beijing/Engineer/Samsung Electronics" w:date="2022-04-12T18:18:00Z">
              <w:r w:rsidRPr="00642518">
                <w:rPr>
                  <w:rFonts w:ascii="Arial" w:eastAsia="宋体" w:hAnsi="Arial"/>
                  <w:sz w:val="18"/>
                  <w:lang w:val="en-US"/>
                </w:rPr>
                <w:t>0</w:t>
              </w:r>
            </w:ins>
          </w:p>
        </w:tc>
      </w:tr>
      <w:tr w:rsidR="00642518" w:rsidRPr="00642518" w14:paraId="2C6A5B7B" w14:textId="77777777" w:rsidTr="00D562E3">
        <w:trPr>
          <w:trHeight w:val="187"/>
          <w:jc w:val="center"/>
          <w:ins w:id="475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D14F85" w14:textId="77777777" w:rsidR="00642518" w:rsidRPr="00642518" w:rsidRDefault="00642518" w:rsidP="00642518">
            <w:pPr>
              <w:keepNext/>
              <w:keepLines/>
              <w:spacing w:after="0"/>
              <w:jc w:val="center"/>
              <w:rPr>
                <w:ins w:id="475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E48580" w14:textId="77777777" w:rsidR="00642518" w:rsidRPr="00642518" w:rsidRDefault="00642518" w:rsidP="00642518">
            <w:pPr>
              <w:keepNext/>
              <w:keepLines/>
              <w:spacing w:after="0"/>
              <w:jc w:val="center"/>
              <w:rPr>
                <w:ins w:id="475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E22D6F" w14:textId="77777777" w:rsidR="00642518" w:rsidRPr="00642518" w:rsidRDefault="00642518" w:rsidP="00642518">
            <w:pPr>
              <w:keepNext/>
              <w:keepLines/>
              <w:spacing w:after="0"/>
              <w:jc w:val="center"/>
              <w:rPr>
                <w:ins w:id="4757" w:author="Yuanyuan Zhang/Advanced Solution Research Lab /SRC-Beijing/Engineer/Samsung Electronics" w:date="2022-04-12T18:18:00Z"/>
                <w:rFonts w:ascii="Arial" w:eastAsia="宋体" w:hAnsi="Arial"/>
                <w:sz w:val="18"/>
              </w:rPr>
            </w:pPr>
            <w:ins w:id="4758" w:author="Yuanyuan Zhang/Advanced Solution Research Lab /SRC-Beijing/Engineer/Samsung Electronics" w:date="2022-04-12T18:18:00Z">
              <w:r w:rsidRPr="00642518">
                <w:rPr>
                  <w:rFonts w:ascii="Arial" w:eastAsia="宋体"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1F5BC10" w14:textId="77777777" w:rsidR="00642518" w:rsidRPr="00642518" w:rsidRDefault="00642518" w:rsidP="00642518">
            <w:pPr>
              <w:keepNext/>
              <w:keepLines/>
              <w:spacing w:after="0"/>
              <w:jc w:val="center"/>
              <w:rPr>
                <w:ins w:id="4759" w:author="Yuanyuan Zhang/Advanced Solution Research Lab /SRC-Beijing/Engineer/Samsung Electronics" w:date="2022-04-12T18:18:00Z"/>
                <w:rFonts w:ascii="Arial" w:eastAsia="宋体" w:hAnsi="Arial"/>
                <w:sz w:val="18"/>
                <w:lang w:eastAsia="zh-CN"/>
              </w:rPr>
            </w:pPr>
            <w:ins w:id="4760" w:author="Yuanyuan Zhang/Advanced Solution Research Lab /SRC-Beijing/Engineer/Samsung Electronics" w:date="2022-04-12T18:18:00Z">
              <w:r w:rsidRPr="00642518">
                <w:rPr>
                  <w:rFonts w:ascii="Arial" w:eastAsia="宋体" w:hAnsi="Arial"/>
                  <w:sz w:val="18"/>
                  <w:lang w:val="en-US"/>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15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B3C8942" w14:textId="77777777" w:rsidR="00642518" w:rsidRPr="00642518" w:rsidRDefault="00642518" w:rsidP="00642518">
            <w:pPr>
              <w:keepNext/>
              <w:keepLines/>
              <w:spacing w:after="0"/>
              <w:jc w:val="center"/>
              <w:rPr>
                <w:ins w:id="4761" w:author="Yuanyuan Zhang/Advanced Solution Research Lab /SRC-Beijing/Engineer/Samsung Electronics" w:date="2022-04-12T18:18:00Z"/>
                <w:rFonts w:ascii="Arial" w:eastAsia="宋体" w:hAnsi="Arial"/>
                <w:sz w:val="18"/>
                <w:lang w:eastAsia="zh-CN"/>
              </w:rPr>
            </w:pPr>
          </w:p>
        </w:tc>
      </w:tr>
      <w:tr w:rsidR="00642518" w:rsidRPr="00642518" w14:paraId="258A8D92" w14:textId="77777777" w:rsidTr="00D562E3">
        <w:trPr>
          <w:trHeight w:val="187"/>
          <w:jc w:val="center"/>
          <w:ins w:id="476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744417F" w14:textId="77777777" w:rsidR="00642518" w:rsidRPr="00642518" w:rsidRDefault="00642518" w:rsidP="00642518">
            <w:pPr>
              <w:keepNext/>
              <w:keepLines/>
              <w:spacing w:after="0"/>
              <w:jc w:val="center"/>
              <w:rPr>
                <w:ins w:id="476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91675F" w14:textId="77777777" w:rsidR="00642518" w:rsidRPr="00642518" w:rsidRDefault="00642518" w:rsidP="00642518">
            <w:pPr>
              <w:keepNext/>
              <w:keepLines/>
              <w:spacing w:after="0"/>
              <w:jc w:val="center"/>
              <w:rPr>
                <w:ins w:id="476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537973B" w14:textId="77777777" w:rsidR="00642518" w:rsidRPr="00642518" w:rsidRDefault="00642518" w:rsidP="00642518">
            <w:pPr>
              <w:keepNext/>
              <w:keepLines/>
              <w:spacing w:after="0"/>
              <w:jc w:val="center"/>
              <w:rPr>
                <w:ins w:id="4765" w:author="Yuanyuan Zhang/Advanced Solution Research Lab /SRC-Beijing/Engineer/Samsung Electronics" w:date="2022-04-12T18:18:00Z"/>
                <w:rFonts w:ascii="Arial" w:eastAsia="宋体" w:hAnsi="Arial"/>
                <w:sz w:val="18"/>
              </w:rPr>
            </w:pPr>
            <w:ins w:id="4766" w:author="Yuanyuan Zhang/Advanced Solution Research Lab /SRC-Beijing/Engineer/Samsung Electronics" w:date="2022-04-12T18:18:00Z">
              <w:r w:rsidRPr="00642518">
                <w:rPr>
                  <w:rFonts w:ascii="Arial" w:eastAsia="宋体"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0B1859C" w14:textId="77777777" w:rsidR="00642518" w:rsidRPr="00642518" w:rsidRDefault="00642518" w:rsidP="00642518">
            <w:pPr>
              <w:keepNext/>
              <w:keepLines/>
              <w:spacing w:after="0"/>
              <w:jc w:val="center"/>
              <w:rPr>
                <w:ins w:id="4767" w:author="Yuanyuan Zhang/Advanced Solution Research Lab /SRC-Beijing/Engineer/Samsung Electronics" w:date="2022-04-12T18:18:00Z"/>
                <w:rFonts w:ascii="Arial" w:eastAsia="宋体" w:hAnsi="Arial"/>
                <w:sz w:val="18"/>
              </w:rPr>
            </w:pPr>
            <w:ins w:id="4768" w:author="Yuanyuan Zhang/Advanced Solution Research Lab /SRC-Beijing/Engineer/Samsung Electronics" w:date="2022-04-12T18:18:00Z">
              <w:r w:rsidRPr="00642518">
                <w:rPr>
                  <w:rFonts w:ascii="Arial" w:eastAsia="宋体"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355F569D" w14:textId="77777777" w:rsidR="00642518" w:rsidRPr="00642518" w:rsidRDefault="00642518" w:rsidP="00642518">
            <w:pPr>
              <w:keepNext/>
              <w:keepLines/>
              <w:spacing w:after="0"/>
              <w:jc w:val="center"/>
              <w:rPr>
                <w:ins w:id="4769" w:author="Yuanyuan Zhang/Advanced Solution Research Lab /SRC-Beijing/Engineer/Samsung Electronics" w:date="2022-04-12T18:18:00Z"/>
                <w:rFonts w:ascii="Arial" w:eastAsia="宋体" w:hAnsi="Arial"/>
                <w:sz w:val="18"/>
                <w:lang w:eastAsia="zh-CN"/>
              </w:rPr>
            </w:pPr>
          </w:p>
        </w:tc>
      </w:tr>
      <w:tr w:rsidR="00642518" w:rsidRPr="00642518" w14:paraId="19C6FE5A" w14:textId="77777777" w:rsidTr="00D562E3">
        <w:trPr>
          <w:trHeight w:val="187"/>
          <w:jc w:val="center"/>
          <w:ins w:id="477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4F65D26C" w14:textId="77777777" w:rsidR="00642518" w:rsidRPr="00642518" w:rsidRDefault="00642518" w:rsidP="00642518">
            <w:pPr>
              <w:keepNext/>
              <w:keepLines/>
              <w:spacing w:after="0"/>
              <w:jc w:val="center"/>
              <w:rPr>
                <w:ins w:id="477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465A28" w14:textId="77777777" w:rsidR="00642518" w:rsidRPr="00642518" w:rsidRDefault="00642518" w:rsidP="00642518">
            <w:pPr>
              <w:keepNext/>
              <w:keepLines/>
              <w:spacing w:after="0"/>
              <w:jc w:val="center"/>
              <w:rPr>
                <w:ins w:id="477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5FD7550" w14:textId="77777777" w:rsidR="00642518" w:rsidRPr="00642518" w:rsidRDefault="00642518" w:rsidP="00642518">
            <w:pPr>
              <w:keepNext/>
              <w:keepLines/>
              <w:spacing w:after="0"/>
              <w:jc w:val="center"/>
              <w:rPr>
                <w:ins w:id="4773" w:author="Yuanyuan Zhang/Advanced Solution Research Lab /SRC-Beijing/Engineer/Samsung Electronics" w:date="2022-04-12T18:18:00Z"/>
                <w:rFonts w:ascii="Arial" w:eastAsia="宋体" w:hAnsi="Arial"/>
                <w:sz w:val="18"/>
              </w:rPr>
            </w:pPr>
            <w:ins w:id="4774" w:author="Yuanyuan Zhang/Advanced Solution Research Lab /SRC-Beijing/Engineer/Samsung Electronics" w:date="2022-04-12T18:18:00Z">
              <w:r w:rsidRPr="00642518">
                <w:rPr>
                  <w:rFonts w:ascii="Arial" w:eastAsia="宋体"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78A7487" w14:textId="77777777" w:rsidR="00642518" w:rsidRPr="00642518" w:rsidRDefault="00642518" w:rsidP="00642518">
            <w:pPr>
              <w:keepNext/>
              <w:keepLines/>
              <w:spacing w:after="0"/>
              <w:jc w:val="center"/>
              <w:rPr>
                <w:ins w:id="4775" w:author="Yuanyuan Zhang/Advanced Solution Research Lab /SRC-Beijing/Engineer/Samsung Electronics" w:date="2022-04-12T18:18:00Z"/>
                <w:rFonts w:ascii="Arial" w:eastAsia="宋体" w:hAnsi="Arial"/>
                <w:sz w:val="18"/>
              </w:rPr>
            </w:pPr>
            <w:ins w:id="4776" w:author="Yuanyuan Zhang/Advanced Solution Research Lab /SRC-Beijing/Engineer/Samsung Electronics" w:date="2022-04-12T18:18:00Z">
              <w:r w:rsidRPr="00642518">
                <w:rPr>
                  <w:rFonts w:ascii="Arial" w:eastAsia="宋体"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35A51943" w14:textId="77777777" w:rsidR="00642518" w:rsidRPr="00642518" w:rsidRDefault="00642518" w:rsidP="00642518">
            <w:pPr>
              <w:keepNext/>
              <w:keepLines/>
              <w:spacing w:after="0"/>
              <w:jc w:val="center"/>
              <w:rPr>
                <w:ins w:id="4777" w:author="Yuanyuan Zhang/Advanced Solution Research Lab /SRC-Beijing/Engineer/Samsung Electronics" w:date="2022-04-12T18:18:00Z"/>
                <w:rFonts w:ascii="Arial" w:eastAsia="宋体" w:hAnsi="Arial"/>
                <w:sz w:val="18"/>
                <w:lang w:eastAsia="zh-CN"/>
              </w:rPr>
            </w:pPr>
          </w:p>
        </w:tc>
      </w:tr>
      <w:tr w:rsidR="00642518" w:rsidRPr="00642518" w14:paraId="66092023" w14:textId="77777777" w:rsidTr="00D562E3">
        <w:trPr>
          <w:trHeight w:val="187"/>
          <w:jc w:val="center"/>
          <w:ins w:id="4778"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02188277" w14:textId="77777777" w:rsidR="00642518" w:rsidRPr="00642518" w:rsidRDefault="00642518" w:rsidP="00642518">
            <w:pPr>
              <w:keepNext/>
              <w:keepLines/>
              <w:spacing w:after="0"/>
              <w:jc w:val="center"/>
              <w:rPr>
                <w:ins w:id="4779" w:author="Yuanyuan Zhang/Advanced Solution Research Lab /SRC-Beijing/Engineer/Samsung Electronics" w:date="2022-04-12T18:18:00Z"/>
                <w:rFonts w:ascii="Arial" w:eastAsia="宋体" w:hAnsi="Arial"/>
                <w:sz w:val="18"/>
                <w:lang w:val="x-none"/>
              </w:rPr>
            </w:pPr>
            <w:ins w:id="478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r w:rsidRPr="00642518">
                <w:rPr>
                  <w:rFonts w:ascii="Arial" w:eastAsia="宋体" w:hAnsi="Arial" w:hint="eastAsia"/>
                  <w:sz w:val="18"/>
                  <w:lang w:val="x-none"/>
                </w:rPr>
                <w:t>n</w:t>
              </w:r>
              <w:r w:rsidRPr="00642518">
                <w:rPr>
                  <w:rFonts w:ascii="Arial" w:eastAsia="宋体" w:hAnsi="Arial"/>
                  <w:sz w:val="18"/>
                  <w:lang w:val="x-none"/>
                </w:rPr>
                <w:t>41A-n257A</w:t>
              </w:r>
            </w:ins>
          </w:p>
          <w:p w14:paraId="0151B273" w14:textId="77777777" w:rsidR="00642518" w:rsidRPr="00642518" w:rsidRDefault="00642518" w:rsidP="00642518">
            <w:pPr>
              <w:keepNext/>
              <w:keepLines/>
              <w:spacing w:after="0"/>
              <w:jc w:val="center"/>
              <w:rPr>
                <w:ins w:id="4781" w:author="Yuanyuan Zhang/Advanced Solution Research Lab /SRC-Beijing/Engineer/Samsung Electronics" w:date="2022-04-12T18:18:00Z"/>
                <w:rFonts w:ascii="Arial" w:eastAsia="宋体"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637A77E" w14:textId="77777777" w:rsidR="00642518" w:rsidRPr="00642518" w:rsidRDefault="00642518" w:rsidP="00642518">
            <w:pPr>
              <w:keepNext/>
              <w:keepLines/>
              <w:spacing w:after="0"/>
              <w:jc w:val="center"/>
              <w:rPr>
                <w:ins w:id="4782" w:author="Yuanyuan Zhang/Advanced Solution Research Lab /SRC-Beijing/Engineer/Samsung Electronics" w:date="2022-04-12T18:18:00Z"/>
                <w:rFonts w:ascii="Arial" w:eastAsia="宋体" w:hAnsi="Arial"/>
                <w:sz w:val="18"/>
                <w:lang w:val="x-none"/>
              </w:rPr>
            </w:pPr>
            <w:ins w:id="478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ins>
          </w:p>
          <w:p w14:paraId="102162B7" w14:textId="77777777" w:rsidR="00642518" w:rsidRPr="00642518" w:rsidRDefault="00642518" w:rsidP="00642518">
            <w:pPr>
              <w:keepNext/>
              <w:keepLines/>
              <w:spacing w:after="0"/>
              <w:jc w:val="center"/>
              <w:rPr>
                <w:ins w:id="4784" w:author="Yuanyuan Zhang/Advanced Solution Research Lab /SRC-Beijing/Engineer/Samsung Electronics" w:date="2022-04-12T18:18:00Z"/>
                <w:rFonts w:ascii="Arial" w:eastAsia="宋体" w:hAnsi="Arial"/>
                <w:sz w:val="18"/>
                <w:lang w:val="x-none"/>
              </w:rPr>
            </w:pPr>
            <w:ins w:id="478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41A</w:t>
              </w:r>
            </w:ins>
          </w:p>
          <w:p w14:paraId="6BD4B3F6" w14:textId="77777777" w:rsidR="00642518" w:rsidRPr="00642518" w:rsidRDefault="00642518" w:rsidP="00642518">
            <w:pPr>
              <w:keepNext/>
              <w:keepLines/>
              <w:spacing w:after="0"/>
              <w:jc w:val="center"/>
              <w:rPr>
                <w:ins w:id="4786" w:author="Yuanyuan Zhang/Advanced Solution Research Lab /SRC-Beijing/Engineer/Samsung Electronics" w:date="2022-04-12T18:18:00Z"/>
                <w:rFonts w:ascii="Arial" w:eastAsia="宋体" w:hAnsi="Arial"/>
                <w:sz w:val="18"/>
                <w:lang w:val="x-none"/>
              </w:rPr>
            </w:pPr>
            <w:ins w:id="4787"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5A08C805" w14:textId="77777777" w:rsidR="00642518" w:rsidRPr="00642518" w:rsidRDefault="00642518" w:rsidP="00642518">
            <w:pPr>
              <w:keepNext/>
              <w:keepLines/>
              <w:spacing w:after="0"/>
              <w:jc w:val="center"/>
              <w:rPr>
                <w:ins w:id="4788" w:author="Yuanyuan Zhang/Advanced Solution Research Lab /SRC-Beijing/Engineer/Samsung Electronics" w:date="2022-04-12T18:18:00Z"/>
                <w:rFonts w:ascii="Arial" w:eastAsia="宋体" w:hAnsi="Arial"/>
                <w:sz w:val="18"/>
                <w:lang w:val="x-none"/>
              </w:rPr>
            </w:pPr>
            <w:ins w:id="4789"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41A</w:t>
              </w:r>
            </w:ins>
          </w:p>
          <w:p w14:paraId="1DEE5823" w14:textId="77777777" w:rsidR="00642518" w:rsidRPr="00642518" w:rsidRDefault="00642518" w:rsidP="00642518">
            <w:pPr>
              <w:keepNext/>
              <w:keepLines/>
              <w:spacing w:after="0"/>
              <w:jc w:val="center"/>
              <w:rPr>
                <w:ins w:id="4790" w:author="Yuanyuan Zhang/Advanced Solution Research Lab /SRC-Beijing/Engineer/Samsung Electronics" w:date="2022-04-12T18:18:00Z"/>
                <w:rFonts w:ascii="Arial" w:eastAsia="宋体" w:hAnsi="Arial"/>
                <w:sz w:val="18"/>
                <w:lang w:val="x-none"/>
              </w:rPr>
            </w:pPr>
            <w:ins w:id="479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5BB7F4E7" w14:textId="77777777" w:rsidR="00642518" w:rsidRPr="00642518" w:rsidRDefault="00642518" w:rsidP="00642518">
            <w:pPr>
              <w:keepNext/>
              <w:keepLines/>
              <w:spacing w:after="0"/>
              <w:jc w:val="center"/>
              <w:rPr>
                <w:ins w:id="4792" w:author="Yuanyuan Zhang/Advanced Solution Research Lab /SRC-Beijing/Engineer/Samsung Electronics" w:date="2022-04-12T18:18:00Z"/>
                <w:rFonts w:ascii="Arial" w:eastAsia="宋体" w:hAnsi="Arial"/>
                <w:sz w:val="18"/>
                <w:lang w:val="x-none"/>
              </w:rPr>
            </w:pPr>
            <w:ins w:id="479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257A</w:t>
              </w:r>
            </w:ins>
          </w:p>
          <w:p w14:paraId="3B3B38FB" w14:textId="77777777" w:rsidR="00642518" w:rsidRPr="00642518" w:rsidRDefault="00642518" w:rsidP="00642518">
            <w:pPr>
              <w:keepNext/>
              <w:keepLines/>
              <w:spacing w:after="0"/>
              <w:jc w:val="center"/>
              <w:rPr>
                <w:ins w:id="4794"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A05C0B6" w14:textId="77777777" w:rsidR="00642518" w:rsidRPr="00642518" w:rsidRDefault="00642518" w:rsidP="00642518">
            <w:pPr>
              <w:keepNext/>
              <w:keepLines/>
              <w:spacing w:after="0"/>
              <w:jc w:val="center"/>
              <w:rPr>
                <w:ins w:id="4795" w:author="Yuanyuan Zhang/Advanced Solution Research Lab /SRC-Beijing/Engineer/Samsung Electronics" w:date="2022-04-12T18:18:00Z"/>
                <w:rFonts w:ascii="Arial" w:eastAsia="宋体" w:hAnsi="Arial"/>
                <w:sz w:val="18"/>
                <w:lang w:val="x-none"/>
              </w:rPr>
            </w:pPr>
            <w:ins w:id="4796"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9BEE38D" w14:textId="77777777" w:rsidR="00642518" w:rsidRPr="00642518" w:rsidRDefault="00642518" w:rsidP="00642518">
            <w:pPr>
              <w:keepNext/>
              <w:keepLines/>
              <w:spacing w:after="0"/>
              <w:jc w:val="center"/>
              <w:rPr>
                <w:ins w:id="4797" w:author="Yuanyuan Zhang/Advanced Solution Research Lab /SRC-Beijing/Engineer/Samsung Electronics" w:date="2022-04-12T18:18:00Z"/>
                <w:rFonts w:ascii="Arial" w:eastAsia="宋体" w:hAnsi="Arial"/>
                <w:sz w:val="18"/>
                <w:lang w:val="x-none"/>
              </w:rPr>
            </w:pPr>
            <w:ins w:id="4798"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2B2C8578" w14:textId="77777777" w:rsidR="00642518" w:rsidRPr="00642518" w:rsidRDefault="00642518" w:rsidP="00642518">
            <w:pPr>
              <w:keepNext/>
              <w:keepLines/>
              <w:spacing w:after="0"/>
              <w:jc w:val="center"/>
              <w:rPr>
                <w:ins w:id="4799" w:author="Yuanyuan Zhang/Advanced Solution Research Lab /SRC-Beijing/Engineer/Samsung Electronics" w:date="2022-04-12T18:18:00Z"/>
                <w:rFonts w:ascii="Arial" w:eastAsia="宋体" w:hAnsi="Arial" w:cs="Arial"/>
                <w:sz w:val="18"/>
                <w:lang w:eastAsia="zh-CN"/>
              </w:rPr>
            </w:pPr>
            <w:ins w:id="4800" w:author="Yuanyuan Zhang/Advanced Solution Research Lab /SRC-Beijing/Engineer/Samsung Electronics" w:date="2022-04-12T18:18:00Z">
              <w:r w:rsidRPr="00642518">
                <w:rPr>
                  <w:rFonts w:ascii="Arial" w:eastAsia="宋体" w:hAnsi="Arial" w:cs="Arial" w:hint="cs"/>
                  <w:sz w:val="18"/>
                  <w:lang w:eastAsia="zh-CN"/>
                </w:rPr>
                <w:t>0</w:t>
              </w:r>
            </w:ins>
          </w:p>
        </w:tc>
      </w:tr>
      <w:tr w:rsidR="00642518" w:rsidRPr="00642518" w14:paraId="1ACDEC1D" w14:textId="77777777" w:rsidTr="00D562E3">
        <w:trPr>
          <w:trHeight w:val="187"/>
          <w:jc w:val="center"/>
          <w:ins w:id="480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722CCDD" w14:textId="77777777" w:rsidR="00642518" w:rsidRPr="00642518" w:rsidRDefault="00642518" w:rsidP="00642518">
            <w:pPr>
              <w:keepNext/>
              <w:keepLines/>
              <w:spacing w:after="0"/>
              <w:jc w:val="center"/>
              <w:rPr>
                <w:ins w:id="4802"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5D19EE36" w14:textId="77777777" w:rsidR="00642518" w:rsidRPr="00642518" w:rsidRDefault="00642518" w:rsidP="00642518">
            <w:pPr>
              <w:keepNext/>
              <w:keepLines/>
              <w:spacing w:after="0"/>
              <w:jc w:val="center"/>
              <w:rPr>
                <w:ins w:id="4803"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6D462BC" w14:textId="77777777" w:rsidR="00642518" w:rsidRPr="00642518" w:rsidRDefault="00642518" w:rsidP="00642518">
            <w:pPr>
              <w:keepNext/>
              <w:keepLines/>
              <w:spacing w:after="0"/>
              <w:jc w:val="center"/>
              <w:rPr>
                <w:ins w:id="4804" w:author="Yuanyuan Zhang/Advanced Solution Research Lab /SRC-Beijing/Engineer/Samsung Electronics" w:date="2022-04-12T18:18:00Z"/>
                <w:rFonts w:ascii="Arial" w:eastAsia="宋体" w:hAnsi="Arial"/>
                <w:sz w:val="18"/>
                <w:lang w:val="x-none"/>
              </w:rPr>
            </w:pPr>
            <w:ins w:id="4805"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CDCAD52" w14:textId="77777777" w:rsidR="00642518" w:rsidRPr="00642518" w:rsidRDefault="00642518" w:rsidP="00642518">
            <w:pPr>
              <w:keepNext/>
              <w:keepLines/>
              <w:spacing w:after="0"/>
              <w:jc w:val="center"/>
              <w:rPr>
                <w:ins w:id="4806" w:author="Yuanyuan Zhang/Advanced Solution Research Lab /SRC-Beijing/Engineer/Samsung Electronics" w:date="2022-04-12T18:18:00Z"/>
                <w:rFonts w:ascii="Arial" w:eastAsia="宋体" w:hAnsi="Arial"/>
                <w:sz w:val="18"/>
                <w:lang w:val="x-none"/>
              </w:rPr>
            </w:pPr>
            <w:ins w:id="4807"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18F219A1" w14:textId="77777777" w:rsidR="00642518" w:rsidRPr="00642518" w:rsidRDefault="00642518" w:rsidP="00642518">
            <w:pPr>
              <w:keepNext/>
              <w:keepLines/>
              <w:spacing w:after="0"/>
              <w:jc w:val="center"/>
              <w:rPr>
                <w:ins w:id="4808" w:author="Yuanyuan Zhang/Advanced Solution Research Lab /SRC-Beijing/Engineer/Samsung Electronics" w:date="2022-04-12T18:18:00Z"/>
                <w:rFonts w:ascii="Arial" w:eastAsia="宋体" w:hAnsi="Arial"/>
                <w:sz w:val="18"/>
                <w:lang w:eastAsia="zh-CN"/>
              </w:rPr>
            </w:pPr>
          </w:p>
        </w:tc>
      </w:tr>
      <w:tr w:rsidR="00642518" w:rsidRPr="00642518" w14:paraId="24F1FEDB" w14:textId="77777777" w:rsidTr="00D562E3">
        <w:trPr>
          <w:trHeight w:val="187"/>
          <w:jc w:val="center"/>
          <w:ins w:id="480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8E7D7F8" w14:textId="77777777" w:rsidR="00642518" w:rsidRPr="00642518" w:rsidRDefault="00642518" w:rsidP="00642518">
            <w:pPr>
              <w:keepNext/>
              <w:keepLines/>
              <w:spacing w:after="0"/>
              <w:jc w:val="center"/>
              <w:rPr>
                <w:ins w:id="4810"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21553138" w14:textId="77777777" w:rsidR="00642518" w:rsidRPr="00642518" w:rsidRDefault="00642518" w:rsidP="00642518">
            <w:pPr>
              <w:keepNext/>
              <w:keepLines/>
              <w:spacing w:after="0"/>
              <w:jc w:val="center"/>
              <w:rPr>
                <w:ins w:id="4811"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C4DE8F0" w14:textId="77777777" w:rsidR="00642518" w:rsidRPr="00642518" w:rsidRDefault="00642518" w:rsidP="00642518">
            <w:pPr>
              <w:keepNext/>
              <w:keepLines/>
              <w:spacing w:after="0"/>
              <w:jc w:val="center"/>
              <w:rPr>
                <w:ins w:id="4812" w:author="Yuanyuan Zhang/Advanced Solution Research Lab /SRC-Beijing/Engineer/Samsung Electronics" w:date="2022-04-12T18:18:00Z"/>
                <w:rFonts w:ascii="Arial" w:eastAsia="宋体" w:hAnsi="Arial"/>
                <w:sz w:val="18"/>
                <w:lang w:val="x-none"/>
              </w:rPr>
            </w:pPr>
            <w:ins w:id="4813"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3EE36D9" w14:textId="77777777" w:rsidR="00642518" w:rsidRPr="00642518" w:rsidRDefault="00642518" w:rsidP="00642518">
            <w:pPr>
              <w:keepNext/>
              <w:keepLines/>
              <w:spacing w:after="0"/>
              <w:jc w:val="center"/>
              <w:rPr>
                <w:ins w:id="4814" w:author="Yuanyuan Zhang/Advanced Solution Research Lab /SRC-Beijing/Engineer/Samsung Electronics" w:date="2022-04-12T18:18:00Z"/>
                <w:rFonts w:ascii="Arial" w:eastAsia="宋体" w:hAnsi="Arial"/>
                <w:sz w:val="18"/>
                <w:lang w:val="x-none"/>
              </w:rPr>
            </w:pPr>
            <w:ins w:id="4815" w:author="Yuanyuan Zhang/Advanced Solution Research Lab /SRC-Beijing/Engineer/Samsung Electronics" w:date="2022-04-12T18:18:00Z">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9</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54BAFFBE" w14:textId="77777777" w:rsidR="00642518" w:rsidRPr="00642518" w:rsidRDefault="00642518" w:rsidP="00642518">
            <w:pPr>
              <w:keepNext/>
              <w:keepLines/>
              <w:spacing w:after="0"/>
              <w:jc w:val="center"/>
              <w:rPr>
                <w:ins w:id="4816" w:author="Yuanyuan Zhang/Advanced Solution Research Lab /SRC-Beijing/Engineer/Samsung Electronics" w:date="2022-04-12T18:18:00Z"/>
                <w:rFonts w:ascii="Arial" w:eastAsia="宋体" w:hAnsi="Arial"/>
                <w:sz w:val="18"/>
                <w:lang w:eastAsia="zh-CN"/>
              </w:rPr>
            </w:pPr>
          </w:p>
        </w:tc>
      </w:tr>
      <w:tr w:rsidR="00642518" w:rsidRPr="00642518" w14:paraId="5A556774" w14:textId="77777777" w:rsidTr="00D562E3">
        <w:trPr>
          <w:trHeight w:val="187"/>
          <w:jc w:val="center"/>
          <w:ins w:id="4817"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CAE16F" w14:textId="77777777" w:rsidR="00642518" w:rsidRPr="00642518" w:rsidRDefault="00642518" w:rsidP="00642518">
            <w:pPr>
              <w:keepNext/>
              <w:keepLines/>
              <w:spacing w:after="0"/>
              <w:jc w:val="center"/>
              <w:rPr>
                <w:ins w:id="4818"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6C376345" w14:textId="77777777" w:rsidR="00642518" w:rsidRPr="00642518" w:rsidRDefault="00642518" w:rsidP="00642518">
            <w:pPr>
              <w:keepNext/>
              <w:keepLines/>
              <w:spacing w:after="0"/>
              <w:jc w:val="center"/>
              <w:rPr>
                <w:ins w:id="4819"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E84953" w14:textId="77777777" w:rsidR="00642518" w:rsidRPr="00642518" w:rsidRDefault="00642518" w:rsidP="00642518">
            <w:pPr>
              <w:keepNext/>
              <w:keepLines/>
              <w:spacing w:after="0"/>
              <w:jc w:val="center"/>
              <w:rPr>
                <w:ins w:id="4820" w:author="Yuanyuan Zhang/Advanced Solution Research Lab /SRC-Beijing/Engineer/Samsung Electronics" w:date="2022-04-12T18:18:00Z"/>
                <w:rFonts w:ascii="Arial" w:eastAsia="宋体" w:hAnsi="Arial"/>
                <w:sz w:val="18"/>
                <w:lang w:val="x-none"/>
              </w:rPr>
            </w:pPr>
            <w:ins w:id="4821"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151C75A" w14:textId="77777777" w:rsidR="00642518" w:rsidRPr="00642518" w:rsidRDefault="00642518" w:rsidP="00642518">
            <w:pPr>
              <w:keepNext/>
              <w:keepLines/>
              <w:spacing w:after="0"/>
              <w:jc w:val="center"/>
              <w:rPr>
                <w:ins w:id="4822" w:author="Yuanyuan Zhang/Advanced Solution Research Lab /SRC-Beijing/Engineer/Samsung Electronics" w:date="2022-04-12T18:18:00Z"/>
                <w:rFonts w:ascii="Arial" w:eastAsia="宋体" w:hAnsi="Arial"/>
                <w:sz w:val="18"/>
                <w:lang w:val="x-none"/>
              </w:rPr>
            </w:pPr>
            <w:ins w:id="4823"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59598523" w14:textId="77777777" w:rsidR="00642518" w:rsidRPr="00642518" w:rsidRDefault="00642518" w:rsidP="00642518">
            <w:pPr>
              <w:keepNext/>
              <w:keepLines/>
              <w:spacing w:after="0"/>
              <w:jc w:val="center"/>
              <w:rPr>
                <w:ins w:id="4824" w:author="Yuanyuan Zhang/Advanced Solution Research Lab /SRC-Beijing/Engineer/Samsung Electronics" w:date="2022-04-12T18:18:00Z"/>
                <w:rFonts w:ascii="Arial" w:eastAsia="宋体" w:hAnsi="Arial"/>
                <w:sz w:val="18"/>
                <w:lang w:eastAsia="zh-CN"/>
              </w:rPr>
            </w:pPr>
          </w:p>
        </w:tc>
      </w:tr>
      <w:tr w:rsidR="00642518" w:rsidRPr="00642518" w14:paraId="701FB08B" w14:textId="77777777" w:rsidTr="00D562E3">
        <w:trPr>
          <w:trHeight w:val="187"/>
          <w:jc w:val="center"/>
          <w:ins w:id="4825"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196EC1E2" w14:textId="77777777" w:rsidR="00642518" w:rsidRPr="00642518" w:rsidRDefault="00642518" w:rsidP="00642518">
            <w:pPr>
              <w:keepNext/>
              <w:keepLines/>
              <w:spacing w:after="0"/>
              <w:jc w:val="center"/>
              <w:rPr>
                <w:ins w:id="4826" w:author="Yuanyuan Zhang/Advanced Solution Research Lab /SRC-Beijing/Engineer/Samsung Electronics" w:date="2022-04-12T18:18:00Z"/>
                <w:rFonts w:ascii="Arial" w:eastAsia="宋体" w:hAnsi="Arial"/>
                <w:sz w:val="18"/>
                <w:lang w:val="x-none"/>
              </w:rPr>
            </w:pPr>
            <w:ins w:id="482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r w:rsidRPr="00642518">
                <w:rPr>
                  <w:rFonts w:ascii="Arial" w:eastAsia="宋体" w:hAnsi="Arial" w:hint="eastAsia"/>
                  <w:sz w:val="18"/>
                  <w:lang w:val="x-none"/>
                </w:rPr>
                <w:t>n</w:t>
              </w:r>
              <w:r w:rsidRPr="00642518">
                <w:rPr>
                  <w:rFonts w:ascii="Arial" w:eastAsia="宋体" w:hAnsi="Arial"/>
                  <w:sz w:val="18"/>
                  <w:lang w:val="x-none"/>
                </w:rPr>
                <w:t>41A-n257G</w:t>
              </w:r>
            </w:ins>
          </w:p>
          <w:p w14:paraId="4910AE6D" w14:textId="77777777" w:rsidR="00642518" w:rsidRPr="00642518" w:rsidRDefault="00642518" w:rsidP="00642518">
            <w:pPr>
              <w:keepNext/>
              <w:keepLines/>
              <w:spacing w:after="0"/>
              <w:jc w:val="center"/>
              <w:rPr>
                <w:ins w:id="4828" w:author="Yuanyuan Zhang/Advanced Solution Research Lab /SRC-Beijing/Engineer/Samsung Electronics" w:date="2022-04-12T18:18:00Z"/>
                <w:rFonts w:ascii="Arial" w:eastAsia="宋体"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00075B3" w14:textId="77777777" w:rsidR="00642518" w:rsidRPr="00642518" w:rsidRDefault="00642518" w:rsidP="00642518">
            <w:pPr>
              <w:keepNext/>
              <w:keepLines/>
              <w:spacing w:after="0"/>
              <w:jc w:val="center"/>
              <w:rPr>
                <w:ins w:id="4829" w:author="Yuanyuan Zhang/Advanced Solution Research Lab /SRC-Beijing/Engineer/Samsung Electronics" w:date="2022-04-12T18:18:00Z"/>
                <w:rFonts w:ascii="Arial" w:eastAsia="宋体" w:hAnsi="Arial"/>
                <w:sz w:val="18"/>
                <w:lang w:val="x-none"/>
              </w:rPr>
            </w:pPr>
            <w:ins w:id="483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ins>
          </w:p>
          <w:p w14:paraId="4CB00F4C" w14:textId="77777777" w:rsidR="00642518" w:rsidRPr="00642518" w:rsidRDefault="00642518" w:rsidP="00642518">
            <w:pPr>
              <w:keepNext/>
              <w:keepLines/>
              <w:spacing w:after="0"/>
              <w:jc w:val="center"/>
              <w:rPr>
                <w:ins w:id="4831" w:author="Yuanyuan Zhang/Advanced Solution Research Lab /SRC-Beijing/Engineer/Samsung Electronics" w:date="2022-04-12T18:18:00Z"/>
                <w:rFonts w:ascii="Arial" w:eastAsia="宋体" w:hAnsi="Arial"/>
                <w:sz w:val="18"/>
                <w:lang w:val="x-none"/>
              </w:rPr>
            </w:pPr>
            <w:ins w:id="483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41A</w:t>
              </w:r>
            </w:ins>
          </w:p>
          <w:p w14:paraId="1947A417" w14:textId="77777777" w:rsidR="00642518" w:rsidRPr="00642518" w:rsidRDefault="00642518" w:rsidP="00642518">
            <w:pPr>
              <w:keepNext/>
              <w:keepLines/>
              <w:spacing w:after="0"/>
              <w:jc w:val="center"/>
              <w:rPr>
                <w:ins w:id="4833" w:author="Yuanyuan Zhang/Advanced Solution Research Lab /SRC-Beijing/Engineer/Samsung Electronics" w:date="2022-04-12T18:18:00Z"/>
                <w:rFonts w:ascii="Arial" w:eastAsia="宋体" w:hAnsi="Arial"/>
                <w:sz w:val="18"/>
                <w:lang w:val="x-none"/>
              </w:rPr>
            </w:pPr>
            <w:ins w:id="4834"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6C6EB2C9" w14:textId="77777777" w:rsidR="00642518" w:rsidRPr="00642518" w:rsidRDefault="00642518" w:rsidP="00642518">
            <w:pPr>
              <w:keepNext/>
              <w:keepLines/>
              <w:spacing w:after="0"/>
              <w:jc w:val="center"/>
              <w:rPr>
                <w:ins w:id="4835" w:author="Yuanyuan Zhang/Advanced Solution Research Lab /SRC-Beijing/Engineer/Samsung Electronics" w:date="2022-04-12T18:18:00Z"/>
                <w:rFonts w:ascii="Arial" w:eastAsia="宋体" w:hAnsi="Arial"/>
                <w:sz w:val="18"/>
                <w:lang w:val="x-none"/>
              </w:rPr>
            </w:pPr>
            <w:ins w:id="483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6DCDBE34" w14:textId="77777777" w:rsidR="00642518" w:rsidRPr="00642518" w:rsidRDefault="00642518" w:rsidP="00642518">
            <w:pPr>
              <w:keepNext/>
              <w:keepLines/>
              <w:spacing w:after="0"/>
              <w:jc w:val="center"/>
              <w:rPr>
                <w:ins w:id="4837" w:author="Yuanyuan Zhang/Advanced Solution Research Lab /SRC-Beijing/Engineer/Samsung Electronics" w:date="2022-04-12T18:18:00Z"/>
                <w:rFonts w:ascii="Arial" w:eastAsia="宋体" w:hAnsi="Arial"/>
                <w:sz w:val="18"/>
                <w:lang w:val="x-none"/>
              </w:rPr>
            </w:pPr>
            <w:ins w:id="4838"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41A</w:t>
              </w:r>
            </w:ins>
          </w:p>
          <w:p w14:paraId="0906D465" w14:textId="77777777" w:rsidR="00642518" w:rsidRPr="00642518" w:rsidRDefault="00642518" w:rsidP="00642518">
            <w:pPr>
              <w:keepNext/>
              <w:keepLines/>
              <w:spacing w:after="0"/>
              <w:jc w:val="center"/>
              <w:rPr>
                <w:ins w:id="4839" w:author="Yuanyuan Zhang/Advanced Solution Research Lab /SRC-Beijing/Engineer/Samsung Electronics" w:date="2022-04-12T18:18:00Z"/>
                <w:rFonts w:ascii="Arial" w:eastAsia="宋体" w:hAnsi="Arial"/>
                <w:sz w:val="18"/>
                <w:lang w:val="x-none"/>
              </w:rPr>
            </w:pPr>
            <w:ins w:id="484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660ED1C6" w14:textId="77777777" w:rsidR="00642518" w:rsidRPr="00642518" w:rsidRDefault="00642518" w:rsidP="00642518">
            <w:pPr>
              <w:keepNext/>
              <w:keepLines/>
              <w:spacing w:after="0"/>
              <w:jc w:val="center"/>
              <w:rPr>
                <w:ins w:id="4841" w:author="Yuanyuan Zhang/Advanced Solution Research Lab /SRC-Beijing/Engineer/Samsung Electronics" w:date="2022-04-12T18:18:00Z"/>
                <w:rFonts w:ascii="Arial" w:eastAsia="宋体" w:hAnsi="Arial"/>
                <w:sz w:val="18"/>
                <w:lang w:val="x-none"/>
              </w:rPr>
            </w:pPr>
            <w:ins w:id="484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619283C7" w14:textId="77777777" w:rsidR="00642518" w:rsidRPr="00642518" w:rsidRDefault="00642518" w:rsidP="00642518">
            <w:pPr>
              <w:keepNext/>
              <w:keepLines/>
              <w:spacing w:after="0"/>
              <w:jc w:val="center"/>
              <w:rPr>
                <w:ins w:id="4843" w:author="Yuanyuan Zhang/Advanced Solution Research Lab /SRC-Beijing/Engineer/Samsung Electronics" w:date="2022-04-12T18:18:00Z"/>
                <w:rFonts w:ascii="Arial" w:eastAsia="宋体" w:hAnsi="Arial"/>
                <w:sz w:val="18"/>
                <w:lang w:val="x-none"/>
              </w:rPr>
            </w:pPr>
            <w:ins w:id="484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257A</w:t>
              </w:r>
            </w:ins>
          </w:p>
          <w:p w14:paraId="4CD643E1" w14:textId="77777777" w:rsidR="00642518" w:rsidRPr="00642518" w:rsidRDefault="00642518" w:rsidP="00642518">
            <w:pPr>
              <w:keepNext/>
              <w:keepLines/>
              <w:spacing w:after="0"/>
              <w:jc w:val="center"/>
              <w:rPr>
                <w:ins w:id="4845" w:author="Yuanyuan Zhang/Advanced Solution Research Lab /SRC-Beijing/Engineer/Samsung Electronics" w:date="2022-04-12T18:18:00Z"/>
                <w:rFonts w:ascii="Arial" w:eastAsia="宋体" w:hAnsi="Arial"/>
                <w:sz w:val="18"/>
                <w:lang w:val="x-none"/>
              </w:rPr>
            </w:pPr>
            <w:ins w:id="484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257G</w:t>
              </w:r>
            </w:ins>
          </w:p>
          <w:p w14:paraId="52F6FFBB" w14:textId="77777777" w:rsidR="00642518" w:rsidRPr="00642518" w:rsidRDefault="00642518" w:rsidP="00642518">
            <w:pPr>
              <w:keepNext/>
              <w:keepLines/>
              <w:spacing w:after="0"/>
              <w:jc w:val="center"/>
              <w:rPr>
                <w:ins w:id="4847"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8BD7F79" w14:textId="77777777" w:rsidR="00642518" w:rsidRPr="00642518" w:rsidRDefault="00642518" w:rsidP="00642518">
            <w:pPr>
              <w:keepNext/>
              <w:keepLines/>
              <w:spacing w:after="0"/>
              <w:jc w:val="center"/>
              <w:rPr>
                <w:ins w:id="4848" w:author="Yuanyuan Zhang/Advanced Solution Research Lab /SRC-Beijing/Engineer/Samsung Electronics" w:date="2022-04-12T18:18:00Z"/>
                <w:rFonts w:ascii="Arial" w:eastAsia="宋体" w:hAnsi="Arial"/>
                <w:sz w:val="18"/>
                <w:lang w:val="x-none"/>
              </w:rPr>
            </w:pPr>
            <w:ins w:id="4849"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8D03D4B" w14:textId="77777777" w:rsidR="00642518" w:rsidRPr="00642518" w:rsidRDefault="00642518" w:rsidP="00642518">
            <w:pPr>
              <w:keepNext/>
              <w:keepLines/>
              <w:spacing w:after="0"/>
              <w:jc w:val="center"/>
              <w:rPr>
                <w:ins w:id="4850" w:author="Yuanyuan Zhang/Advanced Solution Research Lab /SRC-Beijing/Engineer/Samsung Electronics" w:date="2022-04-12T18:18:00Z"/>
                <w:rFonts w:ascii="Arial" w:eastAsia="宋体" w:hAnsi="Arial"/>
                <w:sz w:val="18"/>
                <w:lang w:val="x-none"/>
              </w:rPr>
            </w:pPr>
            <w:ins w:id="4851"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77CC3524" w14:textId="77777777" w:rsidR="00642518" w:rsidRPr="00642518" w:rsidRDefault="00642518" w:rsidP="00642518">
            <w:pPr>
              <w:keepNext/>
              <w:keepLines/>
              <w:spacing w:after="0"/>
              <w:jc w:val="center"/>
              <w:rPr>
                <w:ins w:id="4852" w:author="Yuanyuan Zhang/Advanced Solution Research Lab /SRC-Beijing/Engineer/Samsung Electronics" w:date="2022-04-12T18:18:00Z"/>
                <w:rFonts w:ascii="Arial" w:eastAsia="宋体" w:hAnsi="Arial"/>
                <w:sz w:val="18"/>
                <w:lang w:eastAsia="zh-CN"/>
              </w:rPr>
            </w:pPr>
            <w:ins w:id="4853" w:author="Yuanyuan Zhang/Advanced Solution Research Lab /SRC-Beijing/Engineer/Samsung Electronics" w:date="2022-04-12T18:18:00Z">
              <w:r w:rsidRPr="00642518">
                <w:rPr>
                  <w:rFonts w:ascii="Arial" w:eastAsia="宋体" w:hAnsi="Arial" w:hint="eastAsia"/>
                  <w:sz w:val="18"/>
                  <w:lang w:eastAsia="zh-CN"/>
                </w:rPr>
                <w:t>0</w:t>
              </w:r>
            </w:ins>
          </w:p>
        </w:tc>
      </w:tr>
      <w:tr w:rsidR="00642518" w:rsidRPr="00642518" w14:paraId="7E2B51AC" w14:textId="77777777" w:rsidTr="00D562E3">
        <w:trPr>
          <w:trHeight w:val="187"/>
          <w:jc w:val="center"/>
          <w:ins w:id="485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AC4B81D" w14:textId="77777777" w:rsidR="00642518" w:rsidRPr="00642518" w:rsidRDefault="00642518" w:rsidP="00642518">
            <w:pPr>
              <w:keepNext/>
              <w:keepLines/>
              <w:spacing w:after="0"/>
              <w:jc w:val="center"/>
              <w:rPr>
                <w:ins w:id="4855"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37D7EE80" w14:textId="77777777" w:rsidR="00642518" w:rsidRPr="00642518" w:rsidRDefault="00642518" w:rsidP="00642518">
            <w:pPr>
              <w:keepNext/>
              <w:keepLines/>
              <w:spacing w:after="0"/>
              <w:jc w:val="center"/>
              <w:rPr>
                <w:ins w:id="485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1E586A7" w14:textId="77777777" w:rsidR="00642518" w:rsidRPr="00642518" w:rsidRDefault="00642518" w:rsidP="00642518">
            <w:pPr>
              <w:keepNext/>
              <w:keepLines/>
              <w:spacing w:after="0"/>
              <w:jc w:val="center"/>
              <w:rPr>
                <w:ins w:id="4857" w:author="Yuanyuan Zhang/Advanced Solution Research Lab /SRC-Beijing/Engineer/Samsung Electronics" w:date="2022-04-12T18:18:00Z"/>
                <w:rFonts w:ascii="Arial" w:eastAsia="宋体" w:hAnsi="Arial"/>
                <w:sz w:val="18"/>
                <w:lang w:val="x-none"/>
              </w:rPr>
            </w:pPr>
            <w:ins w:id="485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D6BB2ED" w14:textId="77777777" w:rsidR="00642518" w:rsidRPr="00642518" w:rsidRDefault="00642518" w:rsidP="00642518">
            <w:pPr>
              <w:keepNext/>
              <w:keepLines/>
              <w:spacing w:after="0"/>
              <w:jc w:val="center"/>
              <w:rPr>
                <w:ins w:id="4859" w:author="Yuanyuan Zhang/Advanced Solution Research Lab /SRC-Beijing/Engineer/Samsung Electronics" w:date="2022-04-12T18:18:00Z"/>
                <w:rFonts w:ascii="Arial" w:eastAsia="宋体" w:hAnsi="Arial"/>
                <w:sz w:val="18"/>
                <w:lang w:val="x-none"/>
              </w:rPr>
            </w:pPr>
            <w:ins w:id="4860"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77BBE41E" w14:textId="77777777" w:rsidR="00642518" w:rsidRPr="00642518" w:rsidRDefault="00642518" w:rsidP="00642518">
            <w:pPr>
              <w:keepNext/>
              <w:keepLines/>
              <w:spacing w:after="0"/>
              <w:jc w:val="center"/>
              <w:rPr>
                <w:ins w:id="4861" w:author="Yuanyuan Zhang/Advanced Solution Research Lab /SRC-Beijing/Engineer/Samsung Electronics" w:date="2022-04-12T18:18:00Z"/>
                <w:rFonts w:ascii="Arial" w:eastAsia="宋体" w:hAnsi="Arial"/>
                <w:sz w:val="18"/>
                <w:lang w:eastAsia="zh-CN"/>
              </w:rPr>
            </w:pPr>
          </w:p>
        </w:tc>
      </w:tr>
      <w:tr w:rsidR="00642518" w:rsidRPr="00642518" w14:paraId="7A2BDA37" w14:textId="77777777" w:rsidTr="00D562E3">
        <w:trPr>
          <w:trHeight w:val="187"/>
          <w:jc w:val="center"/>
          <w:ins w:id="486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EE94093" w14:textId="77777777" w:rsidR="00642518" w:rsidRPr="00642518" w:rsidRDefault="00642518" w:rsidP="00642518">
            <w:pPr>
              <w:keepNext/>
              <w:keepLines/>
              <w:spacing w:after="0"/>
              <w:jc w:val="center"/>
              <w:rPr>
                <w:ins w:id="4863"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355F2271" w14:textId="77777777" w:rsidR="00642518" w:rsidRPr="00642518" w:rsidRDefault="00642518" w:rsidP="00642518">
            <w:pPr>
              <w:keepNext/>
              <w:keepLines/>
              <w:spacing w:after="0"/>
              <w:jc w:val="center"/>
              <w:rPr>
                <w:ins w:id="4864"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DB91721" w14:textId="77777777" w:rsidR="00642518" w:rsidRPr="00642518" w:rsidRDefault="00642518" w:rsidP="00642518">
            <w:pPr>
              <w:keepNext/>
              <w:keepLines/>
              <w:spacing w:after="0"/>
              <w:jc w:val="center"/>
              <w:rPr>
                <w:ins w:id="4865" w:author="Yuanyuan Zhang/Advanced Solution Research Lab /SRC-Beijing/Engineer/Samsung Electronics" w:date="2022-04-12T18:18:00Z"/>
                <w:rFonts w:ascii="Arial" w:eastAsia="宋体" w:hAnsi="Arial"/>
                <w:sz w:val="18"/>
                <w:lang w:val="x-none"/>
              </w:rPr>
            </w:pPr>
            <w:ins w:id="4866"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0B90ACD" w14:textId="77777777" w:rsidR="00642518" w:rsidRPr="00642518" w:rsidRDefault="00642518" w:rsidP="00642518">
            <w:pPr>
              <w:keepNext/>
              <w:keepLines/>
              <w:spacing w:after="0"/>
              <w:jc w:val="center"/>
              <w:rPr>
                <w:ins w:id="4867" w:author="Yuanyuan Zhang/Advanced Solution Research Lab /SRC-Beijing/Engineer/Samsung Electronics" w:date="2022-04-12T18:18:00Z"/>
                <w:rFonts w:ascii="Arial" w:eastAsia="宋体" w:hAnsi="Arial"/>
                <w:sz w:val="18"/>
                <w:lang w:val="x-none"/>
              </w:rPr>
            </w:pPr>
            <w:ins w:id="4868" w:author="Yuanyuan Zhang/Advanced Solution Research Lab /SRC-Beijing/Engineer/Samsung Electronics" w:date="2022-04-12T18:18:00Z">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9</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35E0550E" w14:textId="77777777" w:rsidR="00642518" w:rsidRPr="00642518" w:rsidRDefault="00642518" w:rsidP="00642518">
            <w:pPr>
              <w:keepNext/>
              <w:keepLines/>
              <w:spacing w:after="0"/>
              <w:jc w:val="center"/>
              <w:rPr>
                <w:ins w:id="4869" w:author="Yuanyuan Zhang/Advanced Solution Research Lab /SRC-Beijing/Engineer/Samsung Electronics" w:date="2022-04-12T18:18:00Z"/>
                <w:rFonts w:ascii="Arial" w:eastAsia="宋体" w:hAnsi="Arial"/>
                <w:sz w:val="18"/>
                <w:lang w:eastAsia="zh-CN"/>
              </w:rPr>
            </w:pPr>
          </w:p>
        </w:tc>
      </w:tr>
      <w:tr w:rsidR="00642518" w:rsidRPr="00642518" w14:paraId="1FC9564F" w14:textId="77777777" w:rsidTr="00D562E3">
        <w:trPr>
          <w:trHeight w:val="187"/>
          <w:jc w:val="center"/>
          <w:ins w:id="4870"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F5F71E7" w14:textId="77777777" w:rsidR="00642518" w:rsidRPr="00642518" w:rsidRDefault="00642518" w:rsidP="00642518">
            <w:pPr>
              <w:keepNext/>
              <w:keepLines/>
              <w:spacing w:after="0"/>
              <w:jc w:val="center"/>
              <w:rPr>
                <w:ins w:id="4871"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0BA1A9ED" w14:textId="77777777" w:rsidR="00642518" w:rsidRPr="00642518" w:rsidRDefault="00642518" w:rsidP="00642518">
            <w:pPr>
              <w:keepNext/>
              <w:keepLines/>
              <w:spacing w:after="0"/>
              <w:jc w:val="center"/>
              <w:rPr>
                <w:ins w:id="4872"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4009814" w14:textId="77777777" w:rsidR="00642518" w:rsidRPr="00642518" w:rsidRDefault="00642518" w:rsidP="00642518">
            <w:pPr>
              <w:keepNext/>
              <w:keepLines/>
              <w:spacing w:after="0"/>
              <w:jc w:val="center"/>
              <w:rPr>
                <w:ins w:id="4873" w:author="Yuanyuan Zhang/Advanced Solution Research Lab /SRC-Beijing/Engineer/Samsung Electronics" w:date="2022-04-12T18:18:00Z"/>
                <w:rFonts w:ascii="Arial" w:eastAsia="宋体" w:hAnsi="Arial"/>
                <w:sz w:val="18"/>
                <w:lang w:val="x-none"/>
              </w:rPr>
            </w:pPr>
            <w:ins w:id="4874"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5D70CD6" w14:textId="77777777" w:rsidR="00642518" w:rsidRPr="00642518" w:rsidRDefault="00642518" w:rsidP="00642518">
            <w:pPr>
              <w:keepNext/>
              <w:keepLines/>
              <w:spacing w:after="0"/>
              <w:jc w:val="center"/>
              <w:rPr>
                <w:ins w:id="4875" w:author="Yuanyuan Zhang/Advanced Solution Research Lab /SRC-Beijing/Engineer/Samsung Electronics" w:date="2022-04-12T18:18:00Z"/>
                <w:rFonts w:ascii="Arial" w:eastAsia="宋体" w:hAnsi="Arial"/>
                <w:sz w:val="18"/>
                <w:lang w:val="x-none"/>
              </w:rPr>
            </w:pPr>
            <w:ins w:id="4876"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161431DB" w14:textId="77777777" w:rsidR="00642518" w:rsidRPr="00642518" w:rsidRDefault="00642518" w:rsidP="00642518">
            <w:pPr>
              <w:keepNext/>
              <w:keepLines/>
              <w:spacing w:after="0"/>
              <w:jc w:val="center"/>
              <w:rPr>
                <w:ins w:id="4877" w:author="Yuanyuan Zhang/Advanced Solution Research Lab /SRC-Beijing/Engineer/Samsung Electronics" w:date="2022-04-12T18:18:00Z"/>
                <w:rFonts w:ascii="Arial" w:eastAsia="宋体" w:hAnsi="Arial"/>
                <w:sz w:val="18"/>
                <w:lang w:eastAsia="zh-CN"/>
              </w:rPr>
            </w:pPr>
          </w:p>
        </w:tc>
      </w:tr>
      <w:tr w:rsidR="00642518" w:rsidRPr="00642518" w14:paraId="4B8A3C49" w14:textId="77777777" w:rsidTr="00D562E3">
        <w:trPr>
          <w:trHeight w:val="187"/>
          <w:jc w:val="center"/>
          <w:ins w:id="4878"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0A00CD93" w14:textId="77777777" w:rsidR="00642518" w:rsidRPr="00642518" w:rsidRDefault="00642518" w:rsidP="00642518">
            <w:pPr>
              <w:keepNext/>
              <w:keepLines/>
              <w:spacing w:after="0"/>
              <w:jc w:val="center"/>
              <w:rPr>
                <w:ins w:id="4879" w:author="Yuanyuan Zhang/Advanced Solution Research Lab /SRC-Beijing/Engineer/Samsung Electronics" w:date="2022-04-12T18:18:00Z"/>
                <w:rFonts w:ascii="Arial" w:eastAsia="宋体" w:hAnsi="Arial"/>
                <w:sz w:val="18"/>
                <w:lang w:val="x-none"/>
              </w:rPr>
            </w:pPr>
            <w:ins w:id="488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r w:rsidRPr="00642518">
                <w:rPr>
                  <w:rFonts w:ascii="Arial" w:eastAsia="宋体" w:hAnsi="Arial" w:hint="eastAsia"/>
                  <w:sz w:val="18"/>
                  <w:lang w:val="x-none"/>
                </w:rPr>
                <w:t>n</w:t>
              </w:r>
              <w:r w:rsidRPr="00642518">
                <w:rPr>
                  <w:rFonts w:ascii="Arial" w:eastAsia="宋体" w:hAnsi="Arial"/>
                  <w:sz w:val="18"/>
                  <w:lang w:val="x-none"/>
                </w:rPr>
                <w:t>41A-n257H</w:t>
              </w:r>
            </w:ins>
          </w:p>
          <w:p w14:paraId="5BDB2EB5" w14:textId="77777777" w:rsidR="00642518" w:rsidRPr="00642518" w:rsidRDefault="00642518" w:rsidP="00642518">
            <w:pPr>
              <w:keepNext/>
              <w:keepLines/>
              <w:spacing w:after="0"/>
              <w:jc w:val="center"/>
              <w:rPr>
                <w:ins w:id="4881" w:author="Yuanyuan Zhang/Advanced Solution Research Lab /SRC-Beijing/Engineer/Samsung Electronics" w:date="2022-04-12T18:18:00Z"/>
                <w:rFonts w:ascii="Arial" w:eastAsia="宋体"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029BB956" w14:textId="77777777" w:rsidR="00642518" w:rsidRPr="00642518" w:rsidRDefault="00642518" w:rsidP="00642518">
            <w:pPr>
              <w:keepNext/>
              <w:keepLines/>
              <w:spacing w:after="0"/>
              <w:jc w:val="center"/>
              <w:rPr>
                <w:ins w:id="4882" w:author="Yuanyuan Zhang/Advanced Solution Research Lab /SRC-Beijing/Engineer/Samsung Electronics" w:date="2022-04-12T18:18:00Z"/>
                <w:rFonts w:ascii="Arial" w:eastAsia="宋体" w:hAnsi="Arial"/>
                <w:sz w:val="18"/>
                <w:lang w:val="x-none"/>
              </w:rPr>
            </w:pPr>
            <w:ins w:id="488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ins>
          </w:p>
          <w:p w14:paraId="2B21DB14" w14:textId="77777777" w:rsidR="00642518" w:rsidRPr="00642518" w:rsidRDefault="00642518" w:rsidP="00642518">
            <w:pPr>
              <w:keepNext/>
              <w:keepLines/>
              <w:spacing w:after="0"/>
              <w:jc w:val="center"/>
              <w:rPr>
                <w:ins w:id="4884" w:author="Yuanyuan Zhang/Advanced Solution Research Lab /SRC-Beijing/Engineer/Samsung Electronics" w:date="2022-04-12T18:18:00Z"/>
                <w:rFonts w:ascii="Arial" w:eastAsia="宋体" w:hAnsi="Arial"/>
                <w:sz w:val="18"/>
                <w:lang w:val="x-none"/>
              </w:rPr>
            </w:pPr>
            <w:ins w:id="488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41A</w:t>
              </w:r>
            </w:ins>
          </w:p>
          <w:p w14:paraId="4CDE6901" w14:textId="77777777" w:rsidR="00642518" w:rsidRPr="00642518" w:rsidRDefault="00642518" w:rsidP="00642518">
            <w:pPr>
              <w:keepNext/>
              <w:keepLines/>
              <w:spacing w:after="0"/>
              <w:jc w:val="center"/>
              <w:rPr>
                <w:ins w:id="4886" w:author="Yuanyuan Zhang/Advanced Solution Research Lab /SRC-Beijing/Engineer/Samsung Electronics" w:date="2022-04-12T18:18:00Z"/>
                <w:rFonts w:ascii="Arial" w:eastAsia="宋体" w:hAnsi="Arial"/>
                <w:sz w:val="18"/>
                <w:lang w:val="x-none"/>
              </w:rPr>
            </w:pPr>
            <w:ins w:id="4887"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0B6F3AEF" w14:textId="77777777" w:rsidR="00642518" w:rsidRPr="00642518" w:rsidRDefault="00642518" w:rsidP="00642518">
            <w:pPr>
              <w:keepNext/>
              <w:keepLines/>
              <w:spacing w:after="0"/>
              <w:jc w:val="center"/>
              <w:rPr>
                <w:ins w:id="4888" w:author="Yuanyuan Zhang/Advanced Solution Research Lab /SRC-Beijing/Engineer/Samsung Electronics" w:date="2022-04-12T18:18:00Z"/>
                <w:rFonts w:ascii="Arial" w:eastAsia="宋体" w:hAnsi="Arial"/>
                <w:sz w:val="18"/>
                <w:lang w:val="x-none"/>
              </w:rPr>
            </w:pPr>
            <w:ins w:id="488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4534A80F" w14:textId="77777777" w:rsidR="00642518" w:rsidRPr="00642518" w:rsidRDefault="00642518" w:rsidP="00642518">
            <w:pPr>
              <w:keepNext/>
              <w:keepLines/>
              <w:spacing w:after="0"/>
              <w:jc w:val="center"/>
              <w:rPr>
                <w:ins w:id="4890" w:author="Yuanyuan Zhang/Advanced Solution Research Lab /SRC-Beijing/Engineer/Samsung Electronics" w:date="2022-04-12T18:18:00Z"/>
                <w:rFonts w:ascii="Arial" w:eastAsia="宋体" w:hAnsi="Arial"/>
                <w:sz w:val="18"/>
                <w:lang w:val="x-none"/>
              </w:rPr>
            </w:pPr>
            <w:ins w:id="489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257H</w:t>
              </w:r>
            </w:ins>
          </w:p>
          <w:p w14:paraId="10201AFF" w14:textId="77777777" w:rsidR="00642518" w:rsidRPr="00642518" w:rsidRDefault="00642518" w:rsidP="00642518">
            <w:pPr>
              <w:keepNext/>
              <w:keepLines/>
              <w:spacing w:after="0"/>
              <w:jc w:val="center"/>
              <w:rPr>
                <w:ins w:id="4892" w:author="Yuanyuan Zhang/Advanced Solution Research Lab /SRC-Beijing/Engineer/Samsung Electronics" w:date="2022-04-12T18:18:00Z"/>
                <w:rFonts w:ascii="Arial" w:eastAsia="宋体" w:hAnsi="Arial"/>
                <w:sz w:val="18"/>
                <w:lang w:val="x-none"/>
              </w:rPr>
            </w:pPr>
            <w:ins w:id="4893"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41A</w:t>
              </w:r>
            </w:ins>
          </w:p>
          <w:p w14:paraId="3AB8706B" w14:textId="77777777" w:rsidR="00642518" w:rsidRPr="00642518" w:rsidRDefault="00642518" w:rsidP="00642518">
            <w:pPr>
              <w:keepNext/>
              <w:keepLines/>
              <w:spacing w:after="0"/>
              <w:jc w:val="center"/>
              <w:rPr>
                <w:ins w:id="4894" w:author="Yuanyuan Zhang/Advanced Solution Research Lab /SRC-Beijing/Engineer/Samsung Electronics" w:date="2022-04-12T18:18:00Z"/>
                <w:rFonts w:ascii="Arial" w:eastAsia="宋体" w:hAnsi="Arial"/>
                <w:sz w:val="18"/>
                <w:lang w:val="x-none"/>
              </w:rPr>
            </w:pPr>
            <w:ins w:id="489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50BD9329" w14:textId="77777777" w:rsidR="00642518" w:rsidRPr="00642518" w:rsidRDefault="00642518" w:rsidP="00642518">
            <w:pPr>
              <w:keepNext/>
              <w:keepLines/>
              <w:spacing w:after="0"/>
              <w:jc w:val="center"/>
              <w:rPr>
                <w:ins w:id="4896" w:author="Yuanyuan Zhang/Advanced Solution Research Lab /SRC-Beijing/Engineer/Samsung Electronics" w:date="2022-04-12T18:18:00Z"/>
                <w:rFonts w:ascii="Arial" w:eastAsia="宋体" w:hAnsi="Arial"/>
                <w:sz w:val="18"/>
                <w:lang w:val="x-none"/>
              </w:rPr>
            </w:pPr>
            <w:ins w:id="4897"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13C36104" w14:textId="77777777" w:rsidR="00642518" w:rsidRPr="00642518" w:rsidRDefault="00642518" w:rsidP="00642518">
            <w:pPr>
              <w:keepNext/>
              <w:keepLines/>
              <w:spacing w:after="0"/>
              <w:jc w:val="center"/>
              <w:rPr>
                <w:ins w:id="4898" w:author="Yuanyuan Zhang/Advanced Solution Research Lab /SRC-Beijing/Engineer/Samsung Electronics" w:date="2022-04-12T18:18:00Z"/>
                <w:rFonts w:ascii="Arial" w:eastAsia="宋体" w:hAnsi="Arial"/>
                <w:sz w:val="18"/>
                <w:lang w:val="x-none"/>
              </w:rPr>
            </w:pPr>
            <w:ins w:id="489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257H</w:t>
              </w:r>
            </w:ins>
          </w:p>
          <w:p w14:paraId="496D971E" w14:textId="77777777" w:rsidR="00642518" w:rsidRPr="00642518" w:rsidRDefault="00642518" w:rsidP="00642518">
            <w:pPr>
              <w:keepNext/>
              <w:keepLines/>
              <w:spacing w:after="0"/>
              <w:jc w:val="center"/>
              <w:rPr>
                <w:ins w:id="4900" w:author="Yuanyuan Zhang/Advanced Solution Research Lab /SRC-Beijing/Engineer/Samsung Electronics" w:date="2022-04-12T18:18:00Z"/>
                <w:rFonts w:ascii="Arial" w:eastAsia="宋体" w:hAnsi="Arial"/>
                <w:sz w:val="18"/>
                <w:lang w:val="x-none"/>
              </w:rPr>
            </w:pPr>
            <w:ins w:id="4901"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257A</w:t>
              </w:r>
            </w:ins>
          </w:p>
          <w:p w14:paraId="0C4B2A60" w14:textId="77777777" w:rsidR="00642518" w:rsidRPr="00642518" w:rsidRDefault="00642518" w:rsidP="00642518">
            <w:pPr>
              <w:keepNext/>
              <w:keepLines/>
              <w:spacing w:after="0"/>
              <w:jc w:val="center"/>
              <w:rPr>
                <w:ins w:id="4902" w:author="Yuanyuan Zhang/Advanced Solution Research Lab /SRC-Beijing/Engineer/Samsung Electronics" w:date="2022-04-12T18:18:00Z"/>
                <w:rFonts w:ascii="Arial" w:eastAsia="宋体" w:hAnsi="Arial"/>
                <w:sz w:val="18"/>
                <w:lang w:val="x-none"/>
              </w:rPr>
            </w:pPr>
            <w:ins w:id="4903"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257G</w:t>
              </w:r>
            </w:ins>
          </w:p>
          <w:p w14:paraId="3AA55B80" w14:textId="77777777" w:rsidR="00642518" w:rsidRPr="00642518" w:rsidRDefault="00642518" w:rsidP="00642518">
            <w:pPr>
              <w:keepNext/>
              <w:keepLines/>
              <w:spacing w:after="0"/>
              <w:jc w:val="center"/>
              <w:rPr>
                <w:ins w:id="4904" w:author="Yuanyuan Zhang/Advanced Solution Research Lab /SRC-Beijing/Engineer/Samsung Electronics" w:date="2022-04-12T18:18:00Z"/>
                <w:rFonts w:ascii="Arial" w:eastAsia="宋体" w:hAnsi="Arial"/>
                <w:sz w:val="18"/>
                <w:lang w:val="x-none"/>
              </w:rPr>
            </w:pPr>
            <w:ins w:id="4905"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257H</w:t>
              </w:r>
            </w:ins>
          </w:p>
          <w:p w14:paraId="74B400EF" w14:textId="77777777" w:rsidR="00642518" w:rsidRPr="00642518" w:rsidRDefault="00642518" w:rsidP="00642518">
            <w:pPr>
              <w:keepNext/>
              <w:keepLines/>
              <w:spacing w:after="0"/>
              <w:jc w:val="center"/>
              <w:rPr>
                <w:ins w:id="490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894BCF2" w14:textId="77777777" w:rsidR="00642518" w:rsidRPr="00642518" w:rsidRDefault="00642518" w:rsidP="00642518">
            <w:pPr>
              <w:keepNext/>
              <w:keepLines/>
              <w:spacing w:after="0"/>
              <w:jc w:val="center"/>
              <w:rPr>
                <w:ins w:id="4907" w:author="Yuanyuan Zhang/Advanced Solution Research Lab /SRC-Beijing/Engineer/Samsung Electronics" w:date="2022-04-12T18:18:00Z"/>
                <w:rFonts w:ascii="Arial" w:eastAsia="宋体" w:hAnsi="Arial"/>
                <w:sz w:val="18"/>
                <w:lang w:val="x-none"/>
              </w:rPr>
            </w:pPr>
            <w:ins w:id="490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D216DF3" w14:textId="77777777" w:rsidR="00642518" w:rsidRPr="00642518" w:rsidRDefault="00642518" w:rsidP="00642518">
            <w:pPr>
              <w:keepNext/>
              <w:keepLines/>
              <w:spacing w:after="0"/>
              <w:jc w:val="center"/>
              <w:rPr>
                <w:ins w:id="4909" w:author="Yuanyuan Zhang/Advanced Solution Research Lab /SRC-Beijing/Engineer/Samsung Electronics" w:date="2022-04-12T18:18:00Z"/>
                <w:rFonts w:ascii="Arial" w:eastAsia="宋体" w:hAnsi="Arial"/>
                <w:sz w:val="18"/>
                <w:lang w:val="x-none"/>
              </w:rPr>
            </w:pPr>
            <w:ins w:id="4910"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683DB8B" w14:textId="77777777" w:rsidR="00642518" w:rsidRPr="00642518" w:rsidRDefault="00642518" w:rsidP="00642518">
            <w:pPr>
              <w:keepNext/>
              <w:keepLines/>
              <w:spacing w:after="0"/>
              <w:jc w:val="center"/>
              <w:rPr>
                <w:ins w:id="4911" w:author="Yuanyuan Zhang/Advanced Solution Research Lab /SRC-Beijing/Engineer/Samsung Electronics" w:date="2022-04-12T18:18:00Z"/>
                <w:rFonts w:ascii="Arial" w:eastAsia="宋体" w:hAnsi="Arial"/>
                <w:sz w:val="18"/>
                <w:lang w:eastAsia="zh-CN"/>
              </w:rPr>
            </w:pPr>
            <w:ins w:id="4912" w:author="Yuanyuan Zhang/Advanced Solution Research Lab /SRC-Beijing/Engineer/Samsung Electronics" w:date="2022-04-12T18:18:00Z">
              <w:r w:rsidRPr="00642518">
                <w:rPr>
                  <w:rFonts w:ascii="Arial" w:eastAsia="宋体" w:hAnsi="Arial" w:hint="eastAsia"/>
                  <w:sz w:val="18"/>
                  <w:lang w:eastAsia="zh-CN"/>
                </w:rPr>
                <w:t>0</w:t>
              </w:r>
            </w:ins>
          </w:p>
        </w:tc>
      </w:tr>
      <w:tr w:rsidR="00642518" w:rsidRPr="00642518" w14:paraId="08B4637C" w14:textId="77777777" w:rsidTr="00D562E3">
        <w:trPr>
          <w:trHeight w:val="187"/>
          <w:jc w:val="center"/>
          <w:ins w:id="491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1379FBA" w14:textId="77777777" w:rsidR="00642518" w:rsidRPr="00642518" w:rsidRDefault="00642518" w:rsidP="00642518">
            <w:pPr>
              <w:keepNext/>
              <w:keepLines/>
              <w:spacing w:after="0"/>
              <w:jc w:val="center"/>
              <w:rPr>
                <w:ins w:id="4914"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1DF768EE" w14:textId="77777777" w:rsidR="00642518" w:rsidRPr="00642518" w:rsidRDefault="00642518" w:rsidP="00642518">
            <w:pPr>
              <w:keepNext/>
              <w:keepLines/>
              <w:spacing w:after="0"/>
              <w:jc w:val="center"/>
              <w:rPr>
                <w:ins w:id="4915"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7813B71" w14:textId="77777777" w:rsidR="00642518" w:rsidRPr="00642518" w:rsidRDefault="00642518" w:rsidP="00642518">
            <w:pPr>
              <w:keepNext/>
              <w:keepLines/>
              <w:spacing w:after="0"/>
              <w:jc w:val="center"/>
              <w:rPr>
                <w:ins w:id="4916" w:author="Yuanyuan Zhang/Advanced Solution Research Lab /SRC-Beijing/Engineer/Samsung Electronics" w:date="2022-04-12T18:18:00Z"/>
                <w:rFonts w:ascii="Arial" w:eastAsia="宋体" w:hAnsi="Arial"/>
                <w:sz w:val="18"/>
                <w:lang w:val="x-none"/>
              </w:rPr>
            </w:pPr>
            <w:ins w:id="4917"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3D234BD" w14:textId="77777777" w:rsidR="00642518" w:rsidRPr="00642518" w:rsidRDefault="00642518" w:rsidP="00642518">
            <w:pPr>
              <w:keepNext/>
              <w:keepLines/>
              <w:spacing w:after="0"/>
              <w:jc w:val="center"/>
              <w:rPr>
                <w:ins w:id="4918" w:author="Yuanyuan Zhang/Advanced Solution Research Lab /SRC-Beijing/Engineer/Samsung Electronics" w:date="2022-04-12T18:18:00Z"/>
                <w:rFonts w:ascii="Arial" w:eastAsia="宋体" w:hAnsi="Arial"/>
                <w:sz w:val="18"/>
                <w:lang w:val="x-none"/>
              </w:rPr>
            </w:pPr>
            <w:ins w:id="4919"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623E3CEE" w14:textId="77777777" w:rsidR="00642518" w:rsidRPr="00642518" w:rsidRDefault="00642518" w:rsidP="00642518">
            <w:pPr>
              <w:keepNext/>
              <w:keepLines/>
              <w:spacing w:after="0"/>
              <w:jc w:val="center"/>
              <w:rPr>
                <w:ins w:id="4920" w:author="Yuanyuan Zhang/Advanced Solution Research Lab /SRC-Beijing/Engineer/Samsung Electronics" w:date="2022-04-12T18:18:00Z"/>
                <w:rFonts w:ascii="Arial" w:eastAsia="宋体" w:hAnsi="Arial"/>
                <w:sz w:val="18"/>
                <w:lang w:eastAsia="zh-CN"/>
              </w:rPr>
            </w:pPr>
          </w:p>
        </w:tc>
      </w:tr>
      <w:tr w:rsidR="00642518" w:rsidRPr="00642518" w14:paraId="2F71772E" w14:textId="77777777" w:rsidTr="00D562E3">
        <w:trPr>
          <w:trHeight w:val="187"/>
          <w:jc w:val="center"/>
          <w:ins w:id="492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B594A8A" w14:textId="77777777" w:rsidR="00642518" w:rsidRPr="00642518" w:rsidRDefault="00642518" w:rsidP="00642518">
            <w:pPr>
              <w:keepNext/>
              <w:keepLines/>
              <w:spacing w:after="0"/>
              <w:jc w:val="center"/>
              <w:rPr>
                <w:ins w:id="4922"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7B8D5656" w14:textId="77777777" w:rsidR="00642518" w:rsidRPr="00642518" w:rsidRDefault="00642518" w:rsidP="00642518">
            <w:pPr>
              <w:keepNext/>
              <w:keepLines/>
              <w:spacing w:after="0"/>
              <w:jc w:val="center"/>
              <w:rPr>
                <w:ins w:id="4923"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362902" w14:textId="77777777" w:rsidR="00642518" w:rsidRPr="00642518" w:rsidRDefault="00642518" w:rsidP="00642518">
            <w:pPr>
              <w:keepNext/>
              <w:keepLines/>
              <w:spacing w:after="0"/>
              <w:jc w:val="center"/>
              <w:rPr>
                <w:ins w:id="4924" w:author="Yuanyuan Zhang/Advanced Solution Research Lab /SRC-Beijing/Engineer/Samsung Electronics" w:date="2022-04-12T18:18:00Z"/>
                <w:rFonts w:ascii="Arial" w:eastAsia="宋体" w:hAnsi="Arial"/>
                <w:sz w:val="18"/>
                <w:lang w:val="x-none"/>
              </w:rPr>
            </w:pPr>
            <w:ins w:id="4925"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50D03706" w14:textId="77777777" w:rsidR="00642518" w:rsidRPr="00642518" w:rsidRDefault="00642518" w:rsidP="00642518">
            <w:pPr>
              <w:keepNext/>
              <w:keepLines/>
              <w:spacing w:after="0"/>
              <w:jc w:val="center"/>
              <w:rPr>
                <w:ins w:id="4926" w:author="Yuanyuan Zhang/Advanced Solution Research Lab /SRC-Beijing/Engineer/Samsung Electronics" w:date="2022-04-12T18:18:00Z"/>
                <w:rFonts w:ascii="Arial" w:eastAsia="宋体" w:hAnsi="Arial"/>
                <w:sz w:val="18"/>
                <w:lang w:val="x-none"/>
              </w:rPr>
            </w:pPr>
            <w:ins w:id="4927" w:author="Yuanyuan Zhang/Advanced Solution Research Lab /SRC-Beijing/Engineer/Samsung Electronics" w:date="2022-04-12T18:18:00Z">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9</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5EDBC069" w14:textId="77777777" w:rsidR="00642518" w:rsidRPr="00642518" w:rsidRDefault="00642518" w:rsidP="00642518">
            <w:pPr>
              <w:keepNext/>
              <w:keepLines/>
              <w:spacing w:after="0"/>
              <w:jc w:val="center"/>
              <w:rPr>
                <w:ins w:id="4928" w:author="Yuanyuan Zhang/Advanced Solution Research Lab /SRC-Beijing/Engineer/Samsung Electronics" w:date="2022-04-12T18:18:00Z"/>
                <w:rFonts w:ascii="Arial" w:eastAsia="宋体" w:hAnsi="Arial"/>
                <w:sz w:val="18"/>
                <w:lang w:eastAsia="zh-CN"/>
              </w:rPr>
            </w:pPr>
          </w:p>
        </w:tc>
      </w:tr>
      <w:tr w:rsidR="00642518" w:rsidRPr="00642518" w14:paraId="5C95B247" w14:textId="77777777" w:rsidTr="00D562E3">
        <w:trPr>
          <w:trHeight w:val="187"/>
          <w:jc w:val="center"/>
          <w:ins w:id="492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2EF5DCEE" w14:textId="77777777" w:rsidR="00642518" w:rsidRPr="00642518" w:rsidRDefault="00642518" w:rsidP="00642518">
            <w:pPr>
              <w:keepNext/>
              <w:keepLines/>
              <w:spacing w:after="0"/>
              <w:jc w:val="center"/>
              <w:rPr>
                <w:ins w:id="4930"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2929594C" w14:textId="77777777" w:rsidR="00642518" w:rsidRPr="00642518" w:rsidRDefault="00642518" w:rsidP="00642518">
            <w:pPr>
              <w:keepNext/>
              <w:keepLines/>
              <w:spacing w:after="0"/>
              <w:jc w:val="center"/>
              <w:rPr>
                <w:ins w:id="4931"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2539359" w14:textId="77777777" w:rsidR="00642518" w:rsidRPr="00642518" w:rsidRDefault="00642518" w:rsidP="00642518">
            <w:pPr>
              <w:keepNext/>
              <w:keepLines/>
              <w:spacing w:after="0"/>
              <w:jc w:val="center"/>
              <w:rPr>
                <w:ins w:id="4932" w:author="Yuanyuan Zhang/Advanced Solution Research Lab /SRC-Beijing/Engineer/Samsung Electronics" w:date="2022-04-12T18:18:00Z"/>
                <w:rFonts w:ascii="Arial" w:eastAsia="宋体" w:hAnsi="Arial"/>
                <w:sz w:val="18"/>
                <w:lang w:val="x-none"/>
              </w:rPr>
            </w:pPr>
            <w:ins w:id="4933"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B4895E6" w14:textId="77777777" w:rsidR="00642518" w:rsidRPr="00642518" w:rsidRDefault="00642518" w:rsidP="00642518">
            <w:pPr>
              <w:keepNext/>
              <w:keepLines/>
              <w:spacing w:after="0"/>
              <w:jc w:val="center"/>
              <w:rPr>
                <w:ins w:id="4934" w:author="Yuanyuan Zhang/Advanced Solution Research Lab /SRC-Beijing/Engineer/Samsung Electronics" w:date="2022-04-12T18:18:00Z"/>
                <w:rFonts w:ascii="Arial" w:eastAsia="宋体" w:hAnsi="Arial"/>
                <w:sz w:val="18"/>
                <w:lang w:val="x-none"/>
              </w:rPr>
            </w:pPr>
            <w:ins w:id="4935"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3AAB66DB" w14:textId="77777777" w:rsidR="00642518" w:rsidRPr="00642518" w:rsidRDefault="00642518" w:rsidP="00642518">
            <w:pPr>
              <w:keepNext/>
              <w:keepLines/>
              <w:spacing w:after="0"/>
              <w:jc w:val="center"/>
              <w:rPr>
                <w:ins w:id="4936" w:author="Yuanyuan Zhang/Advanced Solution Research Lab /SRC-Beijing/Engineer/Samsung Electronics" w:date="2022-04-12T18:18:00Z"/>
                <w:rFonts w:ascii="Arial" w:eastAsia="宋体" w:hAnsi="Arial"/>
                <w:sz w:val="18"/>
                <w:lang w:eastAsia="zh-CN"/>
              </w:rPr>
            </w:pPr>
          </w:p>
        </w:tc>
      </w:tr>
      <w:tr w:rsidR="00642518" w:rsidRPr="00642518" w14:paraId="49D5960A" w14:textId="77777777" w:rsidTr="00D562E3">
        <w:trPr>
          <w:trHeight w:val="187"/>
          <w:jc w:val="center"/>
          <w:ins w:id="4937" w:author="Yuanyuan Zhang/Advanced Solution Research Lab /SRC-Beijing/Engineer/Samsung Electronics" w:date="2022-04-12T18:18:00Z"/>
        </w:trPr>
        <w:tc>
          <w:tcPr>
            <w:tcW w:w="2534" w:type="dxa"/>
            <w:vMerge w:val="restart"/>
            <w:tcBorders>
              <w:top w:val="single" w:sz="4" w:space="0" w:color="auto"/>
              <w:left w:val="single" w:sz="4" w:space="0" w:color="auto"/>
              <w:right w:val="single" w:sz="4" w:space="0" w:color="auto"/>
            </w:tcBorders>
            <w:shd w:val="clear" w:color="auto" w:fill="auto"/>
          </w:tcPr>
          <w:p w14:paraId="75E53C02" w14:textId="77777777" w:rsidR="00642518" w:rsidRPr="00642518" w:rsidRDefault="00642518" w:rsidP="00642518">
            <w:pPr>
              <w:keepNext/>
              <w:keepLines/>
              <w:spacing w:after="0"/>
              <w:jc w:val="center"/>
              <w:rPr>
                <w:ins w:id="4938" w:author="Yuanyuan Zhang/Advanced Solution Research Lab /SRC-Beijing/Engineer/Samsung Electronics" w:date="2022-04-12T18:18:00Z"/>
                <w:rFonts w:ascii="Arial" w:eastAsia="宋体" w:hAnsi="Arial"/>
                <w:sz w:val="18"/>
                <w:lang w:val="x-none"/>
              </w:rPr>
            </w:pPr>
            <w:ins w:id="4939"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r w:rsidRPr="00642518">
                <w:rPr>
                  <w:rFonts w:ascii="Arial" w:eastAsia="宋体" w:hAnsi="Arial" w:hint="eastAsia"/>
                  <w:sz w:val="18"/>
                  <w:lang w:val="x-none"/>
                </w:rPr>
                <w:t>n</w:t>
              </w:r>
              <w:r w:rsidRPr="00642518">
                <w:rPr>
                  <w:rFonts w:ascii="Arial" w:eastAsia="宋体" w:hAnsi="Arial"/>
                  <w:sz w:val="18"/>
                  <w:lang w:val="x-none"/>
                </w:rPr>
                <w:t>41A-n257I</w:t>
              </w:r>
            </w:ins>
          </w:p>
          <w:p w14:paraId="763C2058" w14:textId="77777777" w:rsidR="00642518" w:rsidRPr="00642518" w:rsidRDefault="00642518" w:rsidP="00642518">
            <w:pPr>
              <w:keepNext/>
              <w:keepLines/>
              <w:spacing w:after="0"/>
              <w:jc w:val="center"/>
              <w:rPr>
                <w:ins w:id="4940" w:author="Yuanyuan Zhang/Advanced Solution Research Lab /SRC-Beijing/Engineer/Samsung Electronics" w:date="2022-04-12T18:18:00Z"/>
                <w:rFonts w:ascii="Arial" w:eastAsia="宋体"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BB1C77A" w14:textId="77777777" w:rsidR="00642518" w:rsidRPr="00642518" w:rsidRDefault="00642518" w:rsidP="00642518">
            <w:pPr>
              <w:keepNext/>
              <w:keepLines/>
              <w:spacing w:after="0"/>
              <w:jc w:val="center"/>
              <w:rPr>
                <w:ins w:id="4941" w:author="Yuanyuan Zhang/Advanced Solution Research Lab /SRC-Beijing/Engineer/Samsung Electronics" w:date="2022-04-12T18:18:00Z"/>
                <w:rFonts w:ascii="Arial" w:eastAsia="宋体" w:hAnsi="Arial"/>
                <w:sz w:val="18"/>
                <w:lang w:val="x-none"/>
              </w:rPr>
            </w:pPr>
            <w:ins w:id="494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28A</w:t>
              </w:r>
            </w:ins>
          </w:p>
          <w:p w14:paraId="6E3E88BB" w14:textId="77777777" w:rsidR="00642518" w:rsidRPr="00642518" w:rsidRDefault="00642518" w:rsidP="00642518">
            <w:pPr>
              <w:keepNext/>
              <w:keepLines/>
              <w:spacing w:after="0"/>
              <w:jc w:val="center"/>
              <w:rPr>
                <w:ins w:id="4943" w:author="Yuanyuan Zhang/Advanced Solution Research Lab /SRC-Beijing/Engineer/Samsung Electronics" w:date="2022-04-12T18:18:00Z"/>
                <w:rFonts w:ascii="Arial" w:eastAsia="宋体" w:hAnsi="Arial"/>
                <w:sz w:val="18"/>
                <w:lang w:val="x-none"/>
              </w:rPr>
            </w:pPr>
            <w:ins w:id="494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41A</w:t>
              </w:r>
            </w:ins>
          </w:p>
          <w:p w14:paraId="7010600C" w14:textId="77777777" w:rsidR="00642518" w:rsidRPr="00642518" w:rsidRDefault="00642518" w:rsidP="00642518">
            <w:pPr>
              <w:keepNext/>
              <w:keepLines/>
              <w:spacing w:after="0"/>
              <w:jc w:val="center"/>
              <w:rPr>
                <w:ins w:id="4945" w:author="Yuanyuan Zhang/Advanced Solution Research Lab /SRC-Beijing/Engineer/Samsung Electronics" w:date="2022-04-12T18:18:00Z"/>
                <w:rFonts w:ascii="Arial" w:eastAsia="宋体" w:hAnsi="Arial"/>
                <w:sz w:val="18"/>
                <w:lang w:val="x-none"/>
              </w:rPr>
            </w:pPr>
            <w:ins w:id="4946"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257A</w:t>
              </w:r>
            </w:ins>
          </w:p>
          <w:p w14:paraId="3F419EC6" w14:textId="77777777" w:rsidR="00642518" w:rsidRPr="00642518" w:rsidRDefault="00642518" w:rsidP="00642518">
            <w:pPr>
              <w:keepNext/>
              <w:keepLines/>
              <w:spacing w:after="0"/>
              <w:jc w:val="center"/>
              <w:rPr>
                <w:ins w:id="4947" w:author="Yuanyuan Zhang/Advanced Solution Research Lab /SRC-Beijing/Engineer/Samsung Electronics" w:date="2022-04-12T18:18:00Z"/>
                <w:rFonts w:ascii="Arial" w:eastAsia="宋体" w:hAnsi="Arial"/>
                <w:sz w:val="18"/>
                <w:lang w:val="x-none"/>
              </w:rPr>
            </w:pPr>
            <w:ins w:id="494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257G</w:t>
              </w:r>
            </w:ins>
          </w:p>
          <w:p w14:paraId="5374F9DB" w14:textId="77777777" w:rsidR="00642518" w:rsidRPr="00642518" w:rsidRDefault="00642518" w:rsidP="00642518">
            <w:pPr>
              <w:keepNext/>
              <w:keepLines/>
              <w:spacing w:after="0"/>
              <w:jc w:val="center"/>
              <w:rPr>
                <w:ins w:id="4949" w:author="Yuanyuan Zhang/Advanced Solution Research Lab /SRC-Beijing/Engineer/Samsung Electronics" w:date="2022-04-12T18:18:00Z"/>
                <w:rFonts w:ascii="Arial" w:eastAsia="宋体" w:hAnsi="Arial"/>
                <w:sz w:val="18"/>
                <w:lang w:val="x-none"/>
              </w:rPr>
            </w:pPr>
            <w:ins w:id="495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257H</w:t>
              </w:r>
            </w:ins>
          </w:p>
          <w:p w14:paraId="49A21DED" w14:textId="77777777" w:rsidR="00642518" w:rsidRPr="00642518" w:rsidRDefault="00642518" w:rsidP="00642518">
            <w:pPr>
              <w:keepNext/>
              <w:keepLines/>
              <w:spacing w:after="0"/>
              <w:jc w:val="center"/>
              <w:rPr>
                <w:ins w:id="4951" w:author="Yuanyuan Zhang/Advanced Solution Research Lab /SRC-Beijing/Engineer/Samsung Electronics" w:date="2022-04-12T18:18:00Z"/>
                <w:rFonts w:ascii="Arial" w:eastAsia="宋体" w:hAnsi="Arial"/>
                <w:sz w:val="18"/>
                <w:lang w:val="x-none"/>
              </w:rPr>
            </w:pPr>
            <w:ins w:id="495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_n3A-</w:t>
              </w:r>
              <w:r w:rsidRPr="00642518">
                <w:rPr>
                  <w:rFonts w:ascii="Arial" w:eastAsia="宋体" w:hAnsi="Arial" w:hint="eastAsia"/>
                  <w:sz w:val="18"/>
                  <w:lang w:val="x-none"/>
                </w:rPr>
                <w:t>n</w:t>
              </w:r>
              <w:r w:rsidRPr="00642518">
                <w:rPr>
                  <w:rFonts w:ascii="Arial" w:eastAsia="宋体" w:hAnsi="Arial"/>
                  <w:sz w:val="18"/>
                  <w:lang w:val="x-none"/>
                </w:rPr>
                <w:t>257I</w:t>
              </w:r>
            </w:ins>
          </w:p>
          <w:p w14:paraId="6B62DEFE" w14:textId="77777777" w:rsidR="00642518" w:rsidRPr="00642518" w:rsidRDefault="00642518" w:rsidP="00642518">
            <w:pPr>
              <w:keepNext/>
              <w:keepLines/>
              <w:spacing w:after="0"/>
              <w:jc w:val="center"/>
              <w:rPr>
                <w:ins w:id="4953" w:author="Yuanyuan Zhang/Advanced Solution Research Lab /SRC-Beijing/Engineer/Samsung Electronics" w:date="2022-04-12T18:18:00Z"/>
                <w:rFonts w:ascii="Arial" w:eastAsia="宋体" w:hAnsi="Arial"/>
                <w:sz w:val="18"/>
                <w:lang w:val="x-none"/>
              </w:rPr>
            </w:pPr>
            <w:ins w:id="4954" w:author="Yuanyuan Zhang/Advanced Solution Research Lab /SRC-Beijing/Engineer/Samsung Electronics" w:date="2022-04-12T18:18:00Z">
              <w:r w:rsidRPr="00642518">
                <w:rPr>
                  <w:rFonts w:ascii="Arial" w:eastAsia="宋体" w:hAnsi="Arial" w:hint="eastAsia"/>
                  <w:sz w:val="18"/>
                  <w:lang w:val="x-none"/>
                </w:rPr>
                <w:t xml:space="preserve"> 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41A</w:t>
              </w:r>
            </w:ins>
          </w:p>
          <w:p w14:paraId="4B11A491" w14:textId="77777777" w:rsidR="00642518" w:rsidRPr="00642518" w:rsidRDefault="00642518" w:rsidP="00642518">
            <w:pPr>
              <w:keepNext/>
              <w:keepLines/>
              <w:spacing w:after="0"/>
              <w:jc w:val="center"/>
              <w:rPr>
                <w:ins w:id="4955" w:author="Yuanyuan Zhang/Advanced Solution Research Lab /SRC-Beijing/Engineer/Samsung Electronics" w:date="2022-04-12T18:18:00Z"/>
                <w:rFonts w:ascii="Arial" w:eastAsia="宋体" w:hAnsi="Arial"/>
                <w:sz w:val="18"/>
                <w:lang w:val="x-none"/>
              </w:rPr>
            </w:pPr>
            <w:ins w:id="495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257A</w:t>
              </w:r>
            </w:ins>
          </w:p>
          <w:p w14:paraId="7EE336E6" w14:textId="77777777" w:rsidR="00642518" w:rsidRPr="00642518" w:rsidRDefault="00642518" w:rsidP="00642518">
            <w:pPr>
              <w:keepNext/>
              <w:keepLines/>
              <w:spacing w:after="0"/>
              <w:jc w:val="center"/>
              <w:rPr>
                <w:ins w:id="4957" w:author="Yuanyuan Zhang/Advanced Solution Research Lab /SRC-Beijing/Engineer/Samsung Electronics" w:date="2022-04-12T18:18:00Z"/>
                <w:rFonts w:ascii="Arial" w:eastAsia="宋体" w:hAnsi="Arial"/>
                <w:sz w:val="18"/>
                <w:lang w:val="x-none"/>
              </w:rPr>
            </w:pPr>
            <w:ins w:id="495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257G</w:t>
              </w:r>
            </w:ins>
          </w:p>
          <w:p w14:paraId="6DBE08CB" w14:textId="77777777" w:rsidR="00642518" w:rsidRPr="00642518" w:rsidRDefault="00642518" w:rsidP="00642518">
            <w:pPr>
              <w:keepNext/>
              <w:keepLines/>
              <w:spacing w:after="0"/>
              <w:jc w:val="center"/>
              <w:rPr>
                <w:ins w:id="4959" w:author="Yuanyuan Zhang/Advanced Solution Research Lab /SRC-Beijing/Engineer/Samsung Electronics" w:date="2022-04-12T18:18:00Z"/>
                <w:rFonts w:ascii="Arial" w:eastAsia="宋体" w:hAnsi="Arial"/>
                <w:sz w:val="18"/>
                <w:lang w:val="x-none"/>
              </w:rPr>
            </w:pPr>
            <w:ins w:id="496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257H</w:t>
              </w:r>
            </w:ins>
          </w:p>
          <w:p w14:paraId="2E643BAC" w14:textId="77777777" w:rsidR="00642518" w:rsidRPr="00642518" w:rsidRDefault="00642518" w:rsidP="00642518">
            <w:pPr>
              <w:keepNext/>
              <w:keepLines/>
              <w:spacing w:after="0"/>
              <w:jc w:val="center"/>
              <w:rPr>
                <w:ins w:id="4961" w:author="Yuanyuan Zhang/Advanced Solution Research Lab /SRC-Beijing/Engineer/Samsung Electronics" w:date="2022-04-12T18:18:00Z"/>
                <w:rFonts w:ascii="Arial" w:eastAsia="宋体" w:hAnsi="Arial"/>
                <w:sz w:val="18"/>
                <w:lang w:val="x-none"/>
              </w:rPr>
            </w:pPr>
            <w:ins w:id="4962"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_n28A-</w:t>
              </w:r>
              <w:r w:rsidRPr="00642518">
                <w:rPr>
                  <w:rFonts w:ascii="Arial" w:eastAsia="宋体" w:hAnsi="Arial" w:hint="eastAsia"/>
                  <w:sz w:val="18"/>
                  <w:lang w:val="x-none"/>
                </w:rPr>
                <w:t>n</w:t>
              </w:r>
              <w:r w:rsidRPr="00642518">
                <w:rPr>
                  <w:rFonts w:ascii="Arial" w:eastAsia="宋体" w:hAnsi="Arial"/>
                  <w:sz w:val="18"/>
                  <w:lang w:val="x-none"/>
                </w:rPr>
                <w:t>257I</w:t>
              </w:r>
            </w:ins>
          </w:p>
          <w:p w14:paraId="56520CED" w14:textId="77777777" w:rsidR="00642518" w:rsidRPr="00642518" w:rsidRDefault="00642518" w:rsidP="00642518">
            <w:pPr>
              <w:keepNext/>
              <w:keepLines/>
              <w:spacing w:after="0"/>
              <w:jc w:val="center"/>
              <w:rPr>
                <w:ins w:id="4963" w:author="Yuanyuan Zhang/Advanced Solution Research Lab /SRC-Beijing/Engineer/Samsung Electronics" w:date="2022-04-12T18:18:00Z"/>
                <w:rFonts w:ascii="Arial" w:eastAsia="宋体" w:hAnsi="Arial"/>
                <w:sz w:val="18"/>
                <w:lang w:val="x-none"/>
              </w:rPr>
            </w:pPr>
            <w:ins w:id="4964"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257A</w:t>
              </w:r>
            </w:ins>
          </w:p>
          <w:p w14:paraId="24C6B8F7" w14:textId="77777777" w:rsidR="00642518" w:rsidRPr="00642518" w:rsidRDefault="00642518" w:rsidP="00642518">
            <w:pPr>
              <w:keepNext/>
              <w:keepLines/>
              <w:spacing w:after="0"/>
              <w:jc w:val="center"/>
              <w:rPr>
                <w:ins w:id="4965" w:author="Yuanyuan Zhang/Advanced Solution Research Lab /SRC-Beijing/Engineer/Samsung Electronics" w:date="2022-04-12T18:18:00Z"/>
                <w:rFonts w:ascii="Arial" w:eastAsia="宋体" w:hAnsi="Arial"/>
                <w:sz w:val="18"/>
                <w:lang w:val="x-none"/>
              </w:rPr>
            </w:pPr>
            <w:ins w:id="4966"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257G</w:t>
              </w:r>
            </w:ins>
          </w:p>
          <w:p w14:paraId="76B29F8A" w14:textId="77777777" w:rsidR="00642518" w:rsidRPr="00642518" w:rsidRDefault="00642518" w:rsidP="00642518">
            <w:pPr>
              <w:keepNext/>
              <w:keepLines/>
              <w:spacing w:after="0"/>
              <w:jc w:val="center"/>
              <w:rPr>
                <w:ins w:id="4967" w:author="Yuanyuan Zhang/Advanced Solution Research Lab /SRC-Beijing/Engineer/Samsung Electronics" w:date="2022-04-12T18:18:00Z"/>
                <w:rFonts w:ascii="Arial" w:eastAsia="宋体" w:hAnsi="Arial"/>
                <w:sz w:val="18"/>
                <w:lang w:val="x-none"/>
              </w:rPr>
            </w:pPr>
            <w:ins w:id="4968"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257H</w:t>
              </w:r>
            </w:ins>
          </w:p>
          <w:p w14:paraId="3D9F59BC" w14:textId="77777777" w:rsidR="00642518" w:rsidRPr="00642518" w:rsidRDefault="00642518" w:rsidP="00642518">
            <w:pPr>
              <w:keepNext/>
              <w:keepLines/>
              <w:spacing w:after="0"/>
              <w:jc w:val="center"/>
              <w:rPr>
                <w:ins w:id="4969" w:author="Yuanyuan Zhang/Advanced Solution Research Lab /SRC-Beijing/Engineer/Samsung Electronics" w:date="2022-04-12T18:18:00Z"/>
                <w:rFonts w:ascii="Arial" w:eastAsia="宋体" w:hAnsi="Arial"/>
                <w:sz w:val="18"/>
                <w:lang w:val="x-none"/>
              </w:rPr>
            </w:pPr>
            <w:ins w:id="4970" w:author="Yuanyuan Zhang/Advanced Solution Research Lab /SRC-Beijing/Engineer/Samsung Electronics" w:date="2022-04-12T18:18:00Z">
              <w:r w:rsidRPr="00642518">
                <w:rPr>
                  <w:rFonts w:ascii="Arial" w:eastAsia="宋体" w:hAnsi="Arial" w:hint="eastAsia"/>
                  <w:sz w:val="18"/>
                  <w:lang w:val="x-none"/>
                </w:rPr>
                <w:t>CA</w:t>
              </w:r>
              <w:r w:rsidRPr="00642518">
                <w:rPr>
                  <w:rFonts w:ascii="Arial" w:eastAsia="宋体" w:hAnsi="Arial"/>
                  <w:sz w:val="18"/>
                  <w:lang w:val="x-none"/>
                </w:rPr>
                <w:t>_n41A-</w:t>
              </w:r>
              <w:r w:rsidRPr="00642518">
                <w:rPr>
                  <w:rFonts w:ascii="Arial" w:eastAsia="宋体" w:hAnsi="Arial" w:hint="eastAsia"/>
                  <w:sz w:val="18"/>
                  <w:lang w:val="x-none"/>
                </w:rPr>
                <w:t>n</w:t>
              </w:r>
              <w:r w:rsidRPr="00642518">
                <w:rPr>
                  <w:rFonts w:ascii="Arial" w:eastAsia="宋体" w:hAnsi="Arial"/>
                  <w:sz w:val="18"/>
                  <w:lang w:val="x-none"/>
                </w:rPr>
                <w:t>257I</w:t>
              </w:r>
            </w:ins>
          </w:p>
          <w:p w14:paraId="25424AA7" w14:textId="77777777" w:rsidR="00642518" w:rsidRPr="00642518" w:rsidRDefault="00642518" w:rsidP="00642518">
            <w:pPr>
              <w:keepNext/>
              <w:keepLines/>
              <w:spacing w:after="0"/>
              <w:jc w:val="center"/>
              <w:rPr>
                <w:ins w:id="4971"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B36BBD6" w14:textId="77777777" w:rsidR="00642518" w:rsidRPr="00642518" w:rsidRDefault="00642518" w:rsidP="00642518">
            <w:pPr>
              <w:keepNext/>
              <w:keepLines/>
              <w:spacing w:after="0"/>
              <w:jc w:val="center"/>
              <w:rPr>
                <w:ins w:id="4972" w:author="Yuanyuan Zhang/Advanced Solution Research Lab /SRC-Beijing/Engineer/Samsung Electronics" w:date="2022-04-12T18:18:00Z"/>
                <w:rFonts w:ascii="Arial" w:eastAsia="宋体" w:hAnsi="Arial"/>
                <w:sz w:val="18"/>
                <w:lang w:val="x-none"/>
              </w:rPr>
            </w:pPr>
            <w:ins w:id="4973"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DD0F268" w14:textId="77777777" w:rsidR="00642518" w:rsidRPr="00642518" w:rsidRDefault="00642518" w:rsidP="00642518">
            <w:pPr>
              <w:keepNext/>
              <w:keepLines/>
              <w:spacing w:after="0"/>
              <w:jc w:val="center"/>
              <w:rPr>
                <w:ins w:id="4974" w:author="Yuanyuan Zhang/Advanced Solution Research Lab /SRC-Beijing/Engineer/Samsung Electronics" w:date="2022-04-12T18:18:00Z"/>
                <w:rFonts w:ascii="Arial" w:eastAsia="宋体" w:hAnsi="Arial"/>
                <w:sz w:val="18"/>
                <w:lang w:val="x-none"/>
              </w:rPr>
            </w:pPr>
            <w:ins w:id="4975"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53F06EC0" w14:textId="77777777" w:rsidR="00642518" w:rsidRPr="00642518" w:rsidRDefault="00642518" w:rsidP="00642518">
            <w:pPr>
              <w:keepNext/>
              <w:keepLines/>
              <w:spacing w:after="0"/>
              <w:jc w:val="center"/>
              <w:rPr>
                <w:ins w:id="4976" w:author="Yuanyuan Zhang/Advanced Solution Research Lab /SRC-Beijing/Engineer/Samsung Electronics" w:date="2022-04-12T18:18:00Z"/>
                <w:rFonts w:ascii="Arial" w:eastAsia="宋体" w:hAnsi="Arial"/>
                <w:sz w:val="18"/>
                <w:lang w:eastAsia="zh-CN"/>
              </w:rPr>
            </w:pPr>
            <w:ins w:id="4977" w:author="Yuanyuan Zhang/Advanced Solution Research Lab /SRC-Beijing/Engineer/Samsung Electronics" w:date="2022-04-12T18:18:00Z">
              <w:r w:rsidRPr="00642518">
                <w:rPr>
                  <w:rFonts w:ascii="Arial" w:eastAsia="宋体" w:hAnsi="Arial" w:hint="eastAsia"/>
                  <w:sz w:val="18"/>
                  <w:lang w:eastAsia="zh-CN"/>
                </w:rPr>
                <w:t>0</w:t>
              </w:r>
            </w:ins>
          </w:p>
        </w:tc>
      </w:tr>
      <w:tr w:rsidR="00642518" w:rsidRPr="00642518" w14:paraId="5928D4EB" w14:textId="77777777" w:rsidTr="00D562E3">
        <w:trPr>
          <w:trHeight w:val="187"/>
          <w:jc w:val="center"/>
          <w:ins w:id="497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21E9D2C1" w14:textId="77777777" w:rsidR="00642518" w:rsidRPr="00642518" w:rsidRDefault="00642518" w:rsidP="00642518">
            <w:pPr>
              <w:keepNext/>
              <w:keepLines/>
              <w:spacing w:after="0"/>
              <w:jc w:val="center"/>
              <w:rPr>
                <w:ins w:id="4979"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2246F6C7" w14:textId="77777777" w:rsidR="00642518" w:rsidRPr="00642518" w:rsidRDefault="00642518" w:rsidP="00642518">
            <w:pPr>
              <w:keepNext/>
              <w:keepLines/>
              <w:spacing w:after="0"/>
              <w:jc w:val="center"/>
              <w:rPr>
                <w:ins w:id="4980"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77600C5" w14:textId="77777777" w:rsidR="00642518" w:rsidRPr="00642518" w:rsidRDefault="00642518" w:rsidP="00642518">
            <w:pPr>
              <w:keepNext/>
              <w:keepLines/>
              <w:spacing w:after="0"/>
              <w:jc w:val="center"/>
              <w:rPr>
                <w:ins w:id="4981" w:author="Yuanyuan Zhang/Advanced Solution Research Lab /SRC-Beijing/Engineer/Samsung Electronics" w:date="2022-04-12T18:18:00Z"/>
                <w:rFonts w:ascii="Arial" w:eastAsia="宋体" w:hAnsi="Arial"/>
                <w:sz w:val="18"/>
                <w:lang w:val="x-none"/>
              </w:rPr>
            </w:pPr>
            <w:ins w:id="4982"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5083C31" w14:textId="77777777" w:rsidR="00642518" w:rsidRPr="00642518" w:rsidRDefault="00642518" w:rsidP="00642518">
            <w:pPr>
              <w:keepNext/>
              <w:keepLines/>
              <w:spacing w:after="0"/>
              <w:jc w:val="center"/>
              <w:rPr>
                <w:ins w:id="4983" w:author="Yuanyuan Zhang/Advanced Solution Research Lab /SRC-Beijing/Engineer/Samsung Electronics" w:date="2022-04-12T18:18:00Z"/>
                <w:rFonts w:ascii="Arial" w:eastAsia="宋体" w:hAnsi="Arial"/>
                <w:sz w:val="18"/>
                <w:lang w:val="x-none"/>
              </w:rPr>
            </w:pPr>
            <w:ins w:id="4984" w:author="Yuanyuan Zhang/Advanced Solution Research Lab /SRC-Beijing/Engineer/Samsung Electronics" w:date="2022-04-12T18:18:00Z">
              <w:r w:rsidRPr="00642518">
                <w:rPr>
                  <w:rFonts w:ascii="Arial" w:eastAsia="宋体" w:hAnsi="Arial" w:hint="eastAsia"/>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ins>
          </w:p>
        </w:tc>
        <w:tc>
          <w:tcPr>
            <w:tcW w:w="2290" w:type="dxa"/>
            <w:vMerge/>
            <w:tcBorders>
              <w:left w:val="single" w:sz="4" w:space="0" w:color="auto"/>
              <w:right w:val="single" w:sz="4" w:space="0" w:color="auto"/>
            </w:tcBorders>
            <w:shd w:val="clear" w:color="auto" w:fill="auto"/>
          </w:tcPr>
          <w:p w14:paraId="47F9E73C" w14:textId="77777777" w:rsidR="00642518" w:rsidRPr="00642518" w:rsidRDefault="00642518" w:rsidP="00642518">
            <w:pPr>
              <w:keepNext/>
              <w:keepLines/>
              <w:spacing w:after="0"/>
              <w:jc w:val="center"/>
              <w:rPr>
                <w:ins w:id="4985" w:author="Yuanyuan Zhang/Advanced Solution Research Lab /SRC-Beijing/Engineer/Samsung Electronics" w:date="2022-04-12T18:18:00Z"/>
                <w:rFonts w:ascii="Arial" w:eastAsia="宋体" w:hAnsi="Arial"/>
                <w:sz w:val="18"/>
                <w:lang w:eastAsia="zh-CN"/>
              </w:rPr>
            </w:pPr>
          </w:p>
        </w:tc>
      </w:tr>
      <w:tr w:rsidR="00642518" w:rsidRPr="00642518" w14:paraId="51689FDA" w14:textId="77777777" w:rsidTr="00D562E3">
        <w:trPr>
          <w:trHeight w:val="187"/>
          <w:jc w:val="center"/>
          <w:ins w:id="498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E7D1956" w14:textId="77777777" w:rsidR="00642518" w:rsidRPr="00642518" w:rsidRDefault="00642518" w:rsidP="00642518">
            <w:pPr>
              <w:keepNext/>
              <w:keepLines/>
              <w:spacing w:after="0"/>
              <w:jc w:val="center"/>
              <w:rPr>
                <w:ins w:id="4987"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right w:val="single" w:sz="4" w:space="0" w:color="auto"/>
            </w:tcBorders>
            <w:shd w:val="clear" w:color="auto" w:fill="auto"/>
          </w:tcPr>
          <w:p w14:paraId="7041A32C" w14:textId="77777777" w:rsidR="00642518" w:rsidRPr="00642518" w:rsidRDefault="00642518" w:rsidP="00642518">
            <w:pPr>
              <w:keepNext/>
              <w:keepLines/>
              <w:spacing w:after="0"/>
              <w:jc w:val="center"/>
              <w:rPr>
                <w:ins w:id="4988"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11DD243" w14:textId="77777777" w:rsidR="00642518" w:rsidRPr="00642518" w:rsidRDefault="00642518" w:rsidP="00642518">
            <w:pPr>
              <w:keepNext/>
              <w:keepLines/>
              <w:spacing w:after="0"/>
              <w:jc w:val="center"/>
              <w:rPr>
                <w:ins w:id="4989" w:author="Yuanyuan Zhang/Advanced Solution Research Lab /SRC-Beijing/Engineer/Samsung Electronics" w:date="2022-04-12T18:18:00Z"/>
                <w:rFonts w:ascii="Arial" w:eastAsia="宋体" w:hAnsi="Arial"/>
                <w:sz w:val="18"/>
                <w:lang w:val="x-none"/>
              </w:rPr>
            </w:pPr>
            <w:ins w:id="4990"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101810CF" w14:textId="77777777" w:rsidR="00642518" w:rsidRPr="00642518" w:rsidRDefault="00642518" w:rsidP="00642518">
            <w:pPr>
              <w:keepNext/>
              <w:keepLines/>
              <w:spacing w:after="0"/>
              <w:jc w:val="center"/>
              <w:rPr>
                <w:ins w:id="4991" w:author="Yuanyuan Zhang/Advanced Solution Research Lab /SRC-Beijing/Engineer/Samsung Electronics" w:date="2022-04-12T18:18:00Z"/>
                <w:rFonts w:ascii="Arial" w:eastAsia="宋体" w:hAnsi="Arial"/>
                <w:sz w:val="18"/>
                <w:lang w:val="x-none"/>
              </w:rPr>
            </w:pPr>
            <w:ins w:id="4992" w:author="Yuanyuan Zhang/Advanced Solution Research Lab /SRC-Beijing/Engineer/Samsung Electronics" w:date="2022-04-12T18:18:00Z">
              <w:r w:rsidRPr="00642518">
                <w:rPr>
                  <w:rFonts w:ascii="Arial" w:eastAsia="宋体" w:hAnsi="Arial" w:hint="eastAsia"/>
                  <w:sz w:val="18"/>
                  <w:lang w:val="x-none"/>
                </w:rPr>
                <w:t>1</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5</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2</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3</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4</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5</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6</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8</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9</w:t>
              </w:r>
              <w:r w:rsidRPr="00642518">
                <w:rPr>
                  <w:rFonts w:ascii="Arial" w:eastAsia="宋体" w:hAnsi="Arial"/>
                  <w:sz w:val="18"/>
                  <w:lang w:val="x-none"/>
                </w:rPr>
                <w:t>0</w:t>
              </w:r>
              <w:r w:rsidRPr="00642518">
                <w:rPr>
                  <w:rFonts w:ascii="Arial" w:eastAsia="宋体" w:hAnsi="Arial" w:hint="eastAsia"/>
                  <w:sz w:val="18"/>
                  <w:lang w:val="x-none" w:eastAsia="zh-CN"/>
                </w:rPr>
                <w:t>,</w:t>
              </w:r>
              <w:r w:rsidRPr="00642518">
                <w:rPr>
                  <w:rFonts w:ascii="Arial" w:eastAsia="宋体" w:hAnsi="Arial"/>
                  <w:sz w:val="18"/>
                  <w:lang w:val="x-none" w:eastAsia="zh-CN"/>
                </w:rPr>
                <w:t xml:space="preserve"> </w:t>
              </w:r>
              <w:r w:rsidRPr="00642518">
                <w:rPr>
                  <w:rFonts w:ascii="Arial" w:eastAsia="宋体" w:hAnsi="Arial" w:hint="eastAsia"/>
                  <w:sz w:val="18"/>
                  <w:lang w:val="x-none"/>
                </w:rPr>
                <w:t>1</w:t>
              </w:r>
              <w:r w:rsidRPr="00642518">
                <w:rPr>
                  <w:rFonts w:ascii="Arial" w:eastAsia="宋体" w:hAnsi="Arial"/>
                  <w:sz w:val="18"/>
                  <w:lang w:val="x-none"/>
                </w:rPr>
                <w:t>00</w:t>
              </w:r>
            </w:ins>
          </w:p>
        </w:tc>
        <w:tc>
          <w:tcPr>
            <w:tcW w:w="2290" w:type="dxa"/>
            <w:vMerge/>
            <w:tcBorders>
              <w:left w:val="single" w:sz="4" w:space="0" w:color="auto"/>
              <w:right w:val="single" w:sz="4" w:space="0" w:color="auto"/>
            </w:tcBorders>
            <w:shd w:val="clear" w:color="auto" w:fill="auto"/>
          </w:tcPr>
          <w:p w14:paraId="06499F15" w14:textId="77777777" w:rsidR="00642518" w:rsidRPr="00642518" w:rsidRDefault="00642518" w:rsidP="00642518">
            <w:pPr>
              <w:keepNext/>
              <w:keepLines/>
              <w:spacing w:after="0"/>
              <w:jc w:val="center"/>
              <w:rPr>
                <w:ins w:id="4993" w:author="Yuanyuan Zhang/Advanced Solution Research Lab /SRC-Beijing/Engineer/Samsung Electronics" w:date="2022-04-12T18:18:00Z"/>
                <w:rFonts w:ascii="Arial" w:eastAsia="宋体" w:hAnsi="Arial"/>
                <w:sz w:val="18"/>
                <w:lang w:eastAsia="zh-CN"/>
              </w:rPr>
            </w:pPr>
          </w:p>
        </w:tc>
      </w:tr>
      <w:tr w:rsidR="00642518" w:rsidRPr="00642518" w14:paraId="45F4BE9B" w14:textId="77777777" w:rsidTr="00D562E3">
        <w:trPr>
          <w:trHeight w:val="187"/>
          <w:jc w:val="center"/>
          <w:ins w:id="499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35C94304" w14:textId="77777777" w:rsidR="00642518" w:rsidRPr="00642518" w:rsidRDefault="00642518" w:rsidP="00642518">
            <w:pPr>
              <w:keepNext/>
              <w:keepLines/>
              <w:spacing w:after="0"/>
              <w:jc w:val="center"/>
              <w:rPr>
                <w:ins w:id="4995" w:author="Yuanyuan Zhang/Advanced Solution Research Lab /SRC-Beijing/Engineer/Samsung Electronics" w:date="2022-04-12T18:18:00Z"/>
                <w:rFonts w:ascii="Arial" w:eastAsia="宋体" w:hAnsi="Arial"/>
                <w:sz w:val="18"/>
                <w:lang w:val="x-none"/>
              </w:rPr>
            </w:pPr>
          </w:p>
        </w:tc>
        <w:tc>
          <w:tcPr>
            <w:tcW w:w="2511" w:type="dxa"/>
            <w:vMerge/>
            <w:tcBorders>
              <w:left w:val="single" w:sz="4" w:space="0" w:color="auto"/>
              <w:bottom w:val="nil"/>
              <w:right w:val="single" w:sz="4" w:space="0" w:color="auto"/>
            </w:tcBorders>
            <w:shd w:val="clear" w:color="auto" w:fill="auto"/>
          </w:tcPr>
          <w:p w14:paraId="051CBB9C" w14:textId="77777777" w:rsidR="00642518" w:rsidRPr="00642518" w:rsidRDefault="00642518" w:rsidP="00642518">
            <w:pPr>
              <w:keepNext/>
              <w:keepLines/>
              <w:spacing w:after="0"/>
              <w:jc w:val="center"/>
              <w:rPr>
                <w:ins w:id="4996" w:author="Yuanyuan Zhang/Advanced Solution Research Lab /SRC-Beijing/Engineer/Samsung Electronics" w:date="2022-04-12T18:18:00Z"/>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A560A44" w14:textId="77777777" w:rsidR="00642518" w:rsidRPr="00642518" w:rsidRDefault="00642518" w:rsidP="00642518">
            <w:pPr>
              <w:keepNext/>
              <w:keepLines/>
              <w:spacing w:after="0"/>
              <w:jc w:val="center"/>
              <w:rPr>
                <w:ins w:id="4997" w:author="Yuanyuan Zhang/Advanced Solution Research Lab /SRC-Beijing/Engineer/Samsung Electronics" w:date="2022-04-12T18:18:00Z"/>
                <w:rFonts w:ascii="Arial" w:eastAsia="宋体" w:hAnsi="Arial"/>
                <w:sz w:val="18"/>
                <w:lang w:val="x-none"/>
              </w:rPr>
            </w:pPr>
            <w:ins w:id="4998" w:author="Yuanyuan Zhang/Advanced Solution Research Lab /SRC-Beijing/Engineer/Samsung Electronics" w:date="2022-04-12T18:18:00Z">
              <w:r w:rsidRPr="00642518">
                <w:rPr>
                  <w:rFonts w:ascii="Arial" w:eastAsia="宋体" w:hAnsi="Arial" w:hint="eastAsia"/>
                  <w:sz w:val="18"/>
                  <w:lang w:val="x-none"/>
                </w:rPr>
                <w:t>n</w:t>
              </w:r>
              <w:r w:rsidRPr="00642518">
                <w:rPr>
                  <w:rFonts w:ascii="Arial" w:eastAsia="宋体"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1D4AE32" w14:textId="77777777" w:rsidR="00642518" w:rsidRPr="00642518" w:rsidRDefault="00642518" w:rsidP="00642518">
            <w:pPr>
              <w:keepNext/>
              <w:keepLines/>
              <w:spacing w:after="0"/>
              <w:jc w:val="center"/>
              <w:rPr>
                <w:ins w:id="4999" w:author="Yuanyuan Zhang/Advanced Solution Research Lab /SRC-Beijing/Engineer/Samsung Electronics" w:date="2022-04-12T18:18:00Z"/>
                <w:rFonts w:ascii="Arial" w:eastAsia="宋体" w:hAnsi="Arial"/>
                <w:sz w:val="18"/>
                <w:lang w:val="x-none"/>
              </w:rPr>
            </w:pPr>
            <w:ins w:id="5000" w:author="Yuanyuan Zhang/Advanced Solution Research Lab /SRC-Beijing/Engineer/Samsung Electronics" w:date="2022-04-12T18:18:00Z">
              <w:r w:rsidRPr="00642518">
                <w:rPr>
                  <w:rFonts w:ascii="Arial" w:eastAsia="宋体" w:hAnsi="Arial" w:hint="eastAsia"/>
                  <w:sz w:val="18"/>
                  <w:lang w:val="x-none"/>
                </w:rPr>
                <w:t>C</w:t>
              </w:r>
              <w:r w:rsidRPr="00642518">
                <w:rPr>
                  <w:rFonts w:ascii="Arial" w:eastAsia="宋体"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272B5F53" w14:textId="77777777" w:rsidR="00642518" w:rsidRPr="00642518" w:rsidRDefault="00642518" w:rsidP="00642518">
            <w:pPr>
              <w:keepNext/>
              <w:keepLines/>
              <w:spacing w:after="0"/>
              <w:jc w:val="center"/>
              <w:rPr>
                <w:ins w:id="5001" w:author="Yuanyuan Zhang/Advanced Solution Research Lab /SRC-Beijing/Engineer/Samsung Electronics" w:date="2022-04-12T18:18:00Z"/>
                <w:rFonts w:ascii="Arial" w:eastAsia="宋体" w:hAnsi="Arial"/>
                <w:sz w:val="18"/>
                <w:lang w:eastAsia="zh-CN"/>
              </w:rPr>
            </w:pPr>
          </w:p>
        </w:tc>
      </w:tr>
      <w:tr w:rsidR="00642518" w:rsidRPr="00642518" w14:paraId="1A9F98B8" w14:textId="77777777" w:rsidTr="00D562E3">
        <w:trPr>
          <w:trHeight w:val="187"/>
          <w:jc w:val="center"/>
          <w:ins w:id="500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94116C6" w14:textId="77777777" w:rsidR="00642518" w:rsidRPr="00642518" w:rsidRDefault="00642518" w:rsidP="00642518">
            <w:pPr>
              <w:keepNext/>
              <w:keepLines/>
              <w:spacing w:after="0"/>
              <w:jc w:val="center"/>
              <w:rPr>
                <w:ins w:id="5003" w:author="Yuanyuan Zhang/Advanced Solution Research Lab /SRC-Beijing/Engineer/Samsung Electronics" w:date="2022-04-12T18:18:00Z"/>
                <w:rFonts w:ascii="Arial" w:eastAsia="宋体" w:hAnsi="Arial"/>
                <w:sz w:val="18"/>
              </w:rPr>
            </w:pPr>
            <w:ins w:id="5004" w:author="Yuanyuan Zhang/Advanced Solution Research Lab /SRC-Beijing/Engineer/Samsung Electronics" w:date="2022-04-12T18:18:00Z">
              <w:r w:rsidRPr="00642518">
                <w:rPr>
                  <w:rFonts w:ascii="Arial" w:eastAsia="宋体" w:hAnsi="Arial"/>
                  <w:sz w:val="18"/>
                  <w:lang w:eastAsia="zh-CN"/>
                </w:rPr>
                <w:t>CA_n3A-n28A-n77A-n257A</w:t>
              </w:r>
            </w:ins>
          </w:p>
        </w:tc>
        <w:tc>
          <w:tcPr>
            <w:tcW w:w="2511" w:type="dxa"/>
            <w:tcBorders>
              <w:top w:val="single" w:sz="4" w:space="0" w:color="auto"/>
              <w:left w:val="single" w:sz="4" w:space="0" w:color="auto"/>
              <w:bottom w:val="nil"/>
              <w:right w:val="single" w:sz="4" w:space="0" w:color="auto"/>
            </w:tcBorders>
            <w:shd w:val="clear" w:color="auto" w:fill="auto"/>
          </w:tcPr>
          <w:p w14:paraId="31139B4C" w14:textId="77777777" w:rsidR="00642518" w:rsidRPr="00642518" w:rsidRDefault="00642518" w:rsidP="00642518">
            <w:pPr>
              <w:keepNext/>
              <w:keepLines/>
              <w:spacing w:after="0"/>
              <w:jc w:val="center"/>
              <w:rPr>
                <w:ins w:id="5005" w:author="Yuanyuan Zhang/Advanced Solution Research Lab /SRC-Beijing/Engineer/Samsung Electronics" w:date="2022-04-12T18:18:00Z"/>
                <w:rFonts w:ascii="Arial" w:eastAsia="宋体" w:hAnsi="Arial"/>
                <w:sz w:val="18"/>
                <w:szCs w:val="18"/>
                <w:lang w:eastAsia="zh-CN"/>
              </w:rPr>
            </w:pPr>
            <w:ins w:id="5006" w:author="Yuanyuan Zhang/Advanced Solution Research Lab /SRC-Beijing/Engineer/Samsung Electronics" w:date="2022-04-12T18:18:00Z">
              <w:r w:rsidRPr="00642518">
                <w:rPr>
                  <w:rFonts w:ascii="Arial" w:eastAsia="宋体" w:hAnsi="Arial"/>
                  <w:sz w:val="18"/>
                  <w:szCs w:val="18"/>
                  <w:lang w:eastAsia="zh-CN"/>
                </w:rPr>
                <w:t>CA_n3A-n28A</w:t>
              </w:r>
            </w:ins>
          </w:p>
          <w:p w14:paraId="583985A1" w14:textId="77777777" w:rsidR="00642518" w:rsidRPr="00642518" w:rsidRDefault="00642518" w:rsidP="00642518">
            <w:pPr>
              <w:keepNext/>
              <w:keepLines/>
              <w:spacing w:after="0"/>
              <w:jc w:val="center"/>
              <w:rPr>
                <w:ins w:id="5007" w:author="Yuanyuan Zhang/Advanced Solution Research Lab /SRC-Beijing/Engineer/Samsung Electronics" w:date="2022-04-12T18:18:00Z"/>
                <w:rFonts w:ascii="Arial" w:eastAsia="宋体" w:hAnsi="Arial"/>
                <w:sz w:val="18"/>
                <w:szCs w:val="18"/>
                <w:lang w:eastAsia="zh-CN"/>
              </w:rPr>
            </w:pPr>
            <w:ins w:id="5008" w:author="Yuanyuan Zhang/Advanced Solution Research Lab /SRC-Beijing/Engineer/Samsung Electronics" w:date="2022-04-12T18:18:00Z">
              <w:r w:rsidRPr="00642518">
                <w:rPr>
                  <w:rFonts w:ascii="Arial" w:eastAsia="宋体" w:hAnsi="Arial"/>
                  <w:sz w:val="18"/>
                  <w:szCs w:val="18"/>
                  <w:lang w:eastAsia="zh-CN"/>
                </w:rPr>
                <w:t>CA_n3A-n77A</w:t>
              </w:r>
            </w:ins>
          </w:p>
          <w:p w14:paraId="31C85538" w14:textId="77777777" w:rsidR="00642518" w:rsidRPr="00642518" w:rsidRDefault="00642518" w:rsidP="00642518">
            <w:pPr>
              <w:keepNext/>
              <w:keepLines/>
              <w:spacing w:after="0"/>
              <w:jc w:val="center"/>
              <w:rPr>
                <w:ins w:id="5009" w:author="Yuanyuan Zhang/Advanced Solution Research Lab /SRC-Beijing/Engineer/Samsung Electronics" w:date="2022-04-12T18:18:00Z"/>
                <w:rFonts w:ascii="Arial" w:eastAsia="宋体" w:hAnsi="Arial"/>
                <w:sz w:val="18"/>
                <w:szCs w:val="18"/>
                <w:lang w:eastAsia="zh-CN"/>
              </w:rPr>
            </w:pPr>
            <w:ins w:id="5010" w:author="Yuanyuan Zhang/Advanced Solution Research Lab /SRC-Beijing/Engineer/Samsung Electronics" w:date="2022-04-12T18:18:00Z">
              <w:r w:rsidRPr="00642518">
                <w:rPr>
                  <w:rFonts w:ascii="Arial" w:eastAsia="宋体" w:hAnsi="Arial"/>
                  <w:sz w:val="18"/>
                  <w:szCs w:val="18"/>
                  <w:lang w:eastAsia="zh-CN"/>
                </w:rPr>
                <w:t>CA_n28A-n77A</w:t>
              </w:r>
            </w:ins>
          </w:p>
          <w:p w14:paraId="6D7A161D" w14:textId="77777777" w:rsidR="00642518" w:rsidRPr="00642518" w:rsidRDefault="00642518" w:rsidP="00642518">
            <w:pPr>
              <w:keepNext/>
              <w:keepLines/>
              <w:spacing w:after="0"/>
              <w:jc w:val="center"/>
              <w:rPr>
                <w:ins w:id="5011" w:author="Yuanyuan Zhang/Advanced Solution Research Lab /SRC-Beijing/Engineer/Samsung Electronics" w:date="2022-04-12T18:18:00Z"/>
                <w:rFonts w:ascii="Arial" w:eastAsia="宋体" w:hAnsi="Arial"/>
                <w:sz w:val="18"/>
                <w:szCs w:val="18"/>
                <w:lang w:eastAsia="zh-CN"/>
              </w:rPr>
            </w:pPr>
            <w:ins w:id="5012" w:author="Yuanyuan Zhang/Advanced Solution Research Lab /SRC-Beijing/Engineer/Samsung Electronics" w:date="2022-04-12T18:18:00Z">
              <w:r w:rsidRPr="00642518">
                <w:rPr>
                  <w:rFonts w:ascii="Arial" w:eastAsia="宋体" w:hAnsi="Arial"/>
                  <w:sz w:val="18"/>
                  <w:szCs w:val="18"/>
                  <w:lang w:eastAsia="zh-CN"/>
                </w:rPr>
                <w:t xml:space="preserve"> CA_n3A-n257A</w:t>
              </w:r>
            </w:ins>
          </w:p>
          <w:p w14:paraId="7FAF4F64" w14:textId="77777777" w:rsidR="00642518" w:rsidRPr="00642518" w:rsidRDefault="00642518" w:rsidP="00642518">
            <w:pPr>
              <w:keepNext/>
              <w:keepLines/>
              <w:spacing w:after="0"/>
              <w:jc w:val="center"/>
              <w:rPr>
                <w:ins w:id="5013" w:author="Yuanyuan Zhang/Advanced Solution Research Lab /SRC-Beijing/Engineer/Samsung Electronics" w:date="2022-04-12T18:18:00Z"/>
                <w:rFonts w:ascii="Arial" w:eastAsia="宋体" w:hAnsi="Arial"/>
                <w:sz w:val="18"/>
                <w:szCs w:val="18"/>
                <w:lang w:eastAsia="zh-CN"/>
              </w:rPr>
            </w:pPr>
            <w:ins w:id="5014" w:author="Yuanyuan Zhang/Advanced Solution Research Lab /SRC-Beijing/Engineer/Samsung Electronics" w:date="2022-04-12T18:18:00Z">
              <w:r w:rsidRPr="00642518">
                <w:rPr>
                  <w:rFonts w:ascii="Arial" w:eastAsia="宋体" w:hAnsi="Arial"/>
                  <w:sz w:val="18"/>
                  <w:szCs w:val="18"/>
                  <w:lang w:eastAsia="zh-CN"/>
                </w:rPr>
                <w:t>CA_n28A-n257A</w:t>
              </w:r>
            </w:ins>
          </w:p>
          <w:p w14:paraId="0385AF16" w14:textId="77777777" w:rsidR="00642518" w:rsidRPr="00642518" w:rsidRDefault="00642518" w:rsidP="00642518">
            <w:pPr>
              <w:keepNext/>
              <w:keepLines/>
              <w:spacing w:after="0"/>
              <w:jc w:val="center"/>
              <w:rPr>
                <w:ins w:id="5015" w:author="Yuanyuan Zhang/Advanced Solution Research Lab /SRC-Beijing/Engineer/Samsung Electronics" w:date="2022-04-12T18:18:00Z"/>
                <w:rFonts w:ascii="Arial" w:eastAsia="宋体" w:hAnsi="Arial" w:cs="Arial"/>
                <w:sz w:val="18"/>
                <w:szCs w:val="18"/>
              </w:rPr>
            </w:pPr>
            <w:ins w:id="5016" w:author="Yuanyuan Zhang/Advanced Solution Research Lab /SRC-Beijing/Engineer/Samsung Electronics" w:date="2022-04-12T18:18:00Z">
              <w:r w:rsidRPr="00642518">
                <w:rPr>
                  <w:rFonts w:ascii="Arial" w:eastAsia="宋体" w:hAnsi="Arial"/>
                  <w:sz w:val="18"/>
                  <w:szCs w:val="18"/>
                  <w:lang w:eastAsia="zh-CN"/>
                </w:rPr>
                <w:t>CA_n77A-n257A</w:t>
              </w:r>
            </w:ins>
          </w:p>
        </w:tc>
        <w:tc>
          <w:tcPr>
            <w:tcW w:w="1213" w:type="dxa"/>
            <w:tcBorders>
              <w:left w:val="single" w:sz="4" w:space="0" w:color="auto"/>
              <w:bottom w:val="single" w:sz="4" w:space="0" w:color="auto"/>
              <w:right w:val="single" w:sz="4" w:space="0" w:color="auto"/>
            </w:tcBorders>
          </w:tcPr>
          <w:p w14:paraId="3A9A86EE" w14:textId="77777777" w:rsidR="00642518" w:rsidRPr="00642518" w:rsidRDefault="00642518" w:rsidP="00642518">
            <w:pPr>
              <w:keepNext/>
              <w:keepLines/>
              <w:spacing w:after="0"/>
              <w:jc w:val="center"/>
              <w:rPr>
                <w:ins w:id="5017" w:author="Yuanyuan Zhang/Advanced Solution Research Lab /SRC-Beijing/Engineer/Samsung Electronics" w:date="2022-04-12T18:18:00Z"/>
                <w:rFonts w:ascii="Arial" w:eastAsia="宋体" w:hAnsi="Arial"/>
                <w:sz w:val="18"/>
              </w:rPr>
            </w:pPr>
            <w:ins w:id="5018" w:author="Yuanyuan Zhang/Advanced Solution Research Lab /SRC-Beijing/Engineer/Samsung Electronics" w:date="2022-04-12T18:18:00Z">
              <w:r w:rsidRPr="00642518">
                <w:rPr>
                  <w:rFonts w:ascii="Arial" w:eastAsia="宋体" w:hAnsi="Arial"/>
                  <w:sz w:val="18"/>
                </w:rPr>
                <w:t>n3</w:t>
              </w:r>
            </w:ins>
          </w:p>
        </w:tc>
        <w:tc>
          <w:tcPr>
            <w:tcW w:w="5760" w:type="dxa"/>
            <w:tcBorders>
              <w:top w:val="single" w:sz="4" w:space="0" w:color="auto"/>
              <w:left w:val="single" w:sz="4" w:space="0" w:color="auto"/>
              <w:bottom w:val="single" w:sz="4" w:space="0" w:color="auto"/>
              <w:right w:val="single" w:sz="4" w:space="0" w:color="auto"/>
            </w:tcBorders>
          </w:tcPr>
          <w:p w14:paraId="55372B2E" w14:textId="77777777" w:rsidR="00642518" w:rsidRPr="00642518" w:rsidRDefault="00642518" w:rsidP="00642518">
            <w:pPr>
              <w:keepNext/>
              <w:keepLines/>
              <w:spacing w:after="0"/>
              <w:jc w:val="center"/>
              <w:rPr>
                <w:ins w:id="5019" w:author="Yuanyuan Zhang/Advanced Solution Research Lab /SRC-Beijing/Engineer/Samsung Electronics" w:date="2022-04-12T18:18:00Z"/>
                <w:rFonts w:ascii="Arial" w:eastAsia="宋体" w:hAnsi="Arial"/>
                <w:sz w:val="18"/>
                <w:lang w:eastAsia="zh-CN"/>
              </w:rPr>
            </w:pPr>
            <w:ins w:id="5020"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08071EE" w14:textId="77777777" w:rsidR="00642518" w:rsidRPr="00642518" w:rsidRDefault="00642518" w:rsidP="00642518">
            <w:pPr>
              <w:keepNext/>
              <w:keepLines/>
              <w:spacing w:after="0"/>
              <w:jc w:val="center"/>
              <w:rPr>
                <w:ins w:id="5021" w:author="Yuanyuan Zhang/Advanced Solution Research Lab /SRC-Beijing/Engineer/Samsung Electronics" w:date="2022-04-12T18:18:00Z"/>
                <w:rFonts w:ascii="Arial" w:eastAsia="宋体" w:hAnsi="Arial"/>
                <w:sz w:val="18"/>
                <w:lang w:eastAsia="zh-CN"/>
              </w:rPr>
            </w:pPr>
            <w:ins w:id="5022"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5D7E180E" w14:textId="77777777" w:rsidTr="00D562E3">
        <w:trPr>
          <w:trHeight w:val="187"/>
          <w:jc w:val="center"/>
          <w:ins w:id="502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7B29BD7" w14:textId="77777777" w:rsidR="00642518" w:rsidRPr="00642518" w:rsidRDefault="00642518" w:rsidP="00642518">
            <w:pPr>
              <w:keepNext/>
              <w:keepLines/>
              <w:spacing w:after="0"/>
              <w:jc w:val="center"/>
              <w:rPr>
                <w:ins w:id="5024"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A116E82" w14:textId="77777777" w:rsidR="00642518" w:rsidRPr="00642518" w:rsidRDefault="00642518" w:rsidP="00642518">
            <w:pPr>
              <w:keepNext/>
              <w:keepLines/>
              <w:spacing w:after="0"/>
              <w:jc w:val="center"/>
              <w:rPr>
                <w:ins w:id="502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C93E2E" w14:textId="77777777" w:rsidR="00642518" w:rsidRPr="00642518" w:rsidRDefault="00642518" w:rsidP="00642518">
            <w:pPr>
              <w:keepNext/>
              <w:keepLines/>
              <w:spacing w:after="0"/>
              <w:jc w:val="center"/>
              <w:rPr>
                <w:ins w:id="5026" w:author="Yuanyuan Zhang/Advanced Solution Research Lab /SRC-Beijing/Engineer/Samsung Electronics" w:date="2022-04-12T18:18:00Z"/>
                <w:rFonts w:ascii="Arial" w:eastAsia="宋体" w:hAnsi="Arial"/>
                <w:sz w:val="18"/>
              </w:rPr>
            </w:pPr>
            <w:ins w:id="5027" w:author="Yuanyuan Zhang/Advanced Solution Research Lab /SRC-Beijing/Engineer/Samsung Electronics" w:date="2022-04-12T18:18:00Z">
              <w:r w:rsidRPr="00642518">
                <w:rPr>
                  <w:rFonts w:ascii="Arial" w:eastAsia="宋体" w:hAnsi="Arial"/>
                  <w:sz w:val="18"/>
                </w:rPr>
                <w:t>n28</w:t>
              </w:r>
            </w:ins>
          </w:p>
        </w:tc>
        <w:tc>
          <w:tcPr>
            <w:tcW w:w="5760" w:type="dxa"/>
            <w:tcBorders>
              <w:top w:val="single" w:sz="4" w:space="0" w:color="auto"/>
              <w:left w:val="single" w:sz="4" w:space="0" w:color="auto"/>
              <w:bottom w:val="single" w:sz="4" w:space="0" w:color="auto"/>
              <w:right w:val="single" w:sz="4" w:space="0" w:color="auto"/>
            </w:tcBorders>
          </w:tcPr>
          <w:p w14:paraId="28633318" w14:textId="77777777" w:rsidR="00642518" w:rsidRPr="00642518" w:rsidRDefault="00642518" w:rsidP="00642518">
            <w:pPr>
              <w:keepNext/>
              <w:keepLines/>
              <w:spacing w:after="0"/>
              <w:jc w:val="center"/>
              <w:rPr>
                <w:ins w:id="5028" w:author="Yuanyuan Zhang/Advanced Solution Research Lab /SRC-Beijing/Engineer/Samsung Electronics" w:date="2022-04-12T18:18:00Z"/>
                <w:rFonts w:ascii="Arial" w:eastAsia="宋体" w:hAnsi="Arial"/>
                <w:sz w:val="18"/>
                <w:lang w:eastAsia="zh-CN"/>
              </w:rPr>
            </w:pPr>
            <w:ins w:id="5029"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0ABE508" w14:textId="77777777" w:rsidR="00642518" w:rsidRPr="00642518" w:rsidRDefault="00642518" w:rsidP="00642518">
            <w:pPr>
              <w:keepNext/>
              <w:keepLines/>
              <w:spacing w:after="0"/>
              <w:jc w:val="center"/>
              <w:rPr>
                <w:ins w:id="5030" w:author="Yuanyuan Zhang/Advanced Solution Research Lab /SRC-Beijing/Engineer/Samsung Electronics" w:date="2022-04-12T18:18:00Z"/>
                <w:rFonts w:ascii="Arial" w:eastAsia="宋体" w:hAnsi="Arial"/>
                <w:sz w:val="18"/>
              </w:rPr>
            </w:pPr>
          </w:p>
        </w:tc>
      </w:tr>
      <w:tr w:rsidR="00642518" w:rsidRPr="00642518" w14:paraId="47E869AA" w14:textId="77777777" w:rsidTr="00D562E3">
        <w:trPr>
          <w:trHeight w:val="187"/>
          <w:jc w:val="center"/>
          <w:ins w:id="503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6DBB1C" w14:textId="77777777" w:rsidR="00642518" w:rsidRPr="00642518" w:rsidRDefault="00642518" w:rsidP="00642518">
            <w:pPr>
              <w:keepNext/>
              <w:keepLines/>
              <w:spacing w:after="0"/>
              <w:jc w:val="center"/>
              <w:rPr>
                <w:ins w:id="5032"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1B0074D" w14:textId="77777777" w:rsidR="00642518" w:rsidRPr="00642518" w:rsidRDefault="00642518" w:rsidP="00642518">
            <w:pPr>
              <w:keepNext/>
              <w:keepLines/>
              <w:spacing w:after="0"/>
              <w:jc w:val="center"/>
              <w:rPr>
                <w:ins w:id="503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14DE8E" w14:textId="77777777" w:rsidR="00642518" w:rsidRPr="00642518" w:rsidRDefault="00642518" w:rsidP="00642518">
            <w:pPr>
              <w:keepNext/>
              <w:keepLines/>
              <w:spacing w:after="0"/>
              <w:jc w:val="center"/>
              <w:rPr>
                <w:ins w:id="5034" w:author="Yuanyuan Zhang/Advanced Solution Research Lab /SRC-Beijing/Engineer/Samsung Electronics" w:date="2022-04-12T18:18:00Z"/>
                <w:rFonts w:ascii="Arial" w:eastAsia="宋体" w:hAnsi="Arial"/>
                <w:sz w:val="18"/>
              </w:rPr>
            </w:pPr>
            <w:ins w:id="5035" w:author="Yuanyuan Zhang/Advanced Solution Research Lab /SRC-Beijing/Engineer/Samsung Electronics" w:date="2022-04-12T18:18:00Z">
              <w:r w:rsidRPr="00642518">
                <w:rPr>
                  <w:rFonts w:ascii="Arial" w:eastAsia="宋体" w:hAnsi="Arial"/>
                  <w:sz w:val="18"/>
                </w:rPr>
                <w:t>n77</w:t>
              </w:r>
            </w:ins>
          </w:p>
        </w:tc>
        <w:tc>
          <w:tcPr>
            <w:tcW w:w="5760" w:type="dxa"/>
            <w:tcBorders>
              <w:top w:val="single" w:sz="4" w:space="0" w:color="auto"/>
              <w:left w:val="single" w:sz="4" w:space="0" w:color="auto"/>
              <w:bottom w:val="single" w:sz="4" w:space="0" w:color="auto"/>
              <w:right w:val="single" w:sz="4" w:space="0" w:color="auto"/>
            </w:tcBorders>
          </w:tcPr>
          <w:p w14:paraId="20AAAF4D" w14:textId="77777777" w:rsidR="00642518" w:rsidRPr="00642518" w:rsidRDefault="00642518" w:rsidP="00642518">
            <w:pPr>
              <w:keepNext/>
              <w:keepLines/>
              <w:spacing w:after="0"/>
              <w:jc w:val="center"/>
              <w:rPr>
                <w:ins w:id="5036" w:author="Yuanyuan Zhang/Advanced Solution Research Lab /SRC-Beijing/Engineer/Samsung Electronics" w:date="2022-04-12T18:18:00Z"/>
                <w:rFonts w:ascii="Arial" w:eastAsia="宋体" w:hAnsi="Arial"/>
                <w:sz w:val="18"/>
                <w:lang w:eastAsia="zh-CN"/>
              </w:rPr>
            </w:pPr>
            <w:ins w:id="5037"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F13DBE9" w14:textId="77777777" w:rsidR="00642518" w:rsidRPr="00642518" w:rsidRDefault="00642518" w:rsidP="00642518">
            <w:pPr>
              <w:keepNext/>
              <w:keepLines/>
              <w:spacing w:after="0"/>
              <w:jc w:val="center"/>
              <w:rPr>
                <w:ins w:id="5038" w:author="Yuanyuan Zhang/Advanced Solution Research Lab /SRC-Beijing/Engineer/Samsung Electronics" w:date="2022-04-12T18:18:00Z"/>
                <w:rFonts w:ascii="Arial" w:eastAsia="宋体" w:hAnsi="Arial"/>
                <w:sz w:val="18"/>
              </w:rPr>
            </w:pPr>
          </w:p>
        </w:tc>
      </w:tr>
      <w:tr w:rsidR="00642518" w:rsidRPr="00642518" w14:paraId="74C21D12" w14:textId="77777777" w:rsidTr="00D562E3">
        <w:trPr>
          <w:trHeight w:val="187"/>
          <w:jc w:val="center"/>
          <w:ins w:id="503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A2A6770" w14:textId="77777777" w:rsidR="00642518" w:rsidRPr="00642518" w:rsidRDefault="00642518" w:rsidP="00642518">
            <w:pPr>
              <w:keepNext/>
              <w:keepLines/>
              <w:spacing w:after="0"/>
              <w:jc w:val="center"/>
              <w:rPr>
                <w:ins w:id="504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7CF14E0" w14:textId="77777777" w:rsidR="00642518" w:rsidRPr="00642518" w:rsidRDefault="00642518" w:rsidP="00642518">
            <w:pPr>
              <w:keepNext/>
              <w:keepLines/>
              <w:spacing w:after="0"/>
              <w:jc w:val="center"/>
              <w:rPr>
                <w:ins w:id="504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E60790B" w14:textId="77777777" w:rsidR="00642518" w:rsidRPr="00642518" w:rsidRDefault="00642518" w:rsidP="00642518">
            <w:pPr>
              <w:keepNext/>
              <w:keepLines/>
              <w:spacing w:after="0"/>
              <w:jc w:val="center"/>
              <w:rPr>
                <w:ins w:id="5042" w:author="Yuanyuan Zhang/Advanced Solution Research Lab /SRC-Beijing/Engineer/Samsung Electronics" w:date="2022-04-12T18:18:00Z"/>
                <w:rFonts w:ascii="Arial" w:eastAsia="宋体" w:hAnsi="Arial"/>
                <w:sz w:val="18"/>
              </w:rPr>
            </w:pPr>
            <w:ins w:id="5043" w:author="Yuanyuan Zhang/Advanced Solution Research Lab /SRC-Beijing/Engineer/Samsung Electronics" w:date="2022-04-12T18:18:00Z">
              <w:r w:rsidRPr="00642518">
                <w:rPr>
                  <w:rFonts w:ascii="Arial" w:eastAsia="宋体" w:hAnsi="Arial"/>
                  <w:sz w:val="18"/>
                </w:rPr>
                <w:t>n257</w:t>
              </w:r>
            </w:ins>
          </w:p>
        </w:tc>
        <w:tc>
          <w:tcPr>
            <w:tcW w:w="5760" w:type="dxa"/>
            <w:tcBorders>
              <w:top w:val="single" w:sz="4" w:space="0" w:color="auto"/>
              <w:left w:val="single" w:sz="4" w:space="0" w:color="auto"/>
              <w:bottom w:val="single" w:sz="4" w:space="0" w:color="auto"/>
              <w:right w:val="single" w:sz="4" w:space="0" w:color="auto"/>
            </w:tcBorders>
          </w:tcPr>
          <w:p w14:paraId="46106028" w14:textId="77777777" w:rsidR="00642518" w:rsidRPr="00642518" w:rsidRDefault="00642518" w:rsidP="00642518">
            <w:pPr>
              <w:keepNext/>
              <w:keepLines/>
              <w:spacing w:after="0"/>
              <w:jc w:val="center"/>
              <w:rPr>
                <w:ins w:id="5044" w:author="Yuanyuan Zhang/Advanced Solution Research Lab /SRC-Beijing/Engineer/Samsung Electronics" w:date="2022-04-12T18:18:00Z"/>
                <w:rFonts w:ascii="Arial" w:eastAsia="宋体" w:hAnsi="Arial"/>
                <w:sz w:val="18"/>
                <w:lang w:eastAsia="zh-CN"/>
              </w:rPr>
            </w:pPr>
            <w:ins w:id="5045" w:author="Yuanyuan Zhang/Advanced Solution Research Lab /SRC-Beijing/Engineer/Samsung Electronics" w:date="2022-04-12T18:18:00Z">
              <w:r w:rsidRPr="00642518">
                <w:rPr>
                  <w:rFonts w:ascii="Arial" w:eastAsia="宋体" w:hAnsi="Arial"/>
                  <w:sz w:val="18"/>
                  <w:lang w:eastAsia="zh-CN"/>
                </w:rPr>
                <w:t>50</w:t>
              </w:r>
              <w:r w:rsidRPr="00642518">
                <w:rPr>
                  <w:rFonts w:ascii="Arial" w:eastAsia="宋体" w:hAnsi="Arial" w:hint="eastAsia"/>
                  <w:sz w:val="18"/>
                  <w:lang w:eastAsia="zh-CN"/>
                </w:rPr>
                <w:t>,</w:t>
              </w:r>
              <w:r w:rsidRPr="00642518">
                <w:rPr>
                  <w:rFonts w:ascii="Arial" w:eastAsia="宋体" w:hAnsi="Arial"/>
                  <w:sz w:val="18"/>
                  <w:lang w:eastAsia="zh-CN"/>
                </w:rPr>
                <w:t xml:space="preserve"> 100</w:t>
              </w:r>
              <w:r w:rsidRPr="00642518">
                <w:rPr>
                  <w:rFonts w:ascii="Arial" w:eastAsia="宋体" w:hAnsi="Arial" w:hint="eastAsia"/>
                  <w:sz w:val="18"/>
                  <w:lang w:eastAsia="zh-CN"/>
                </w:rPr>
                <w:t>,</w:t>
              </w:r>
              <w:r w:rsidRPr="00642518">
                <w:rPr>
                  <w:rFonts w:ascii="Arial" w:eastAsia="宋体" w:hAnsi="Arial"/>
                  <w:sz w:val="18"/>
                  <w:lang w:eastAsia="zh-CN"/>
                </w:rPr>
                <w:t xml:space="preserve"> 200</w:t>
              </w:r>
              <w:r w:rsidRPr="00642518">
                <w:rPr>
                  <w:rFonts w:ascii="Arial" w:eastAsia="宋体" w:hAnsi="Arial" w:hint="eastAsia"/>
                  <w:sz w:val="18"/>
                  <w:lang w:eastAsia="zh-CN"/>
                </w:rPr>
                <w:t>,</w:t>
              </w:r>
              <w:r w:rsidRPr="00642518">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7D45AB1B" w14:textId="77777777" w:rsidR="00642518" w:rsidRPr="00642518" w:rsidRDefault="00642518" w:rsidP="00642518">
            <w:pPr>
              <w:keepNext/>
              <w:keepLines/>
              <w:spacing w:after="0"/>
              <w:jc w:val="center"/>
              <w:rPr>
                <w:ins w:id="5046" w:author="Yuanyuan Zhang/Advanced Solution Research Lab /SRC-Beijing/Engineer/Samsung Electronics" w:date="2022-04-12T18:18:00Z"/>
                <w:rFonts w:ascii="Arial" w:eastAsia="宋体" w:hAnsi="Arial"/>
                <w:sz w:val="18"/>
              </w:rPr>
            </w:pPr>
          </w:p>
        </w:tc>
      </w:tr>
      <w:tr w:rsidR="00642518" w:rsidRPr="00642518" w14:paraId="744108F4" w14:textId="77777777" w:rsidTr="00D562E3">
        <w:trPr>
          <w:trHeight w:val="187"/>
          <w:jc w:val="center"/>
          <w:ins w:id="504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5E23BE4" w14:textId="77777777" w:rsidR="00642518" w:rsidRPr="00642518" w:rsidRDefault="00642518" w:rsidP="00642518">
            <w:pPr>
              <w:keepNext/>
              <w:keepLines/>
              <w:spacing w:after="0"/>
              <w:jc w:val="center"/>
              <w:rPr>
                <w:ins w:id="5048" w:author="Yuanyuan Zhang/Advanced Solution Research Lab /SRC-Beijing/Engineer/Samsung Electronics" w:date="2022-04-12T18:18:00Z"/>
                <w:rFonts w:ascii="Arial" w:eastAsia="宋体" w:hAnsi="Arial"/>
                <w:sz w:val="18"/>
                <w:lang w:eastAsia="zh-CN"/>
              </w:rPr>
            </w:pPr>
            <w:ins w:id="5049" w:author="Yuanyuan Zhang/Advanced Solution Research Lab /SRC-Beijing/Engineer/Samsung Electronics" w:date="2022-04-12T18:18:00Z">
              <w:r w:rsidRPr="00642518">
                <w:rPr>
                  <w:rFonts w:ascii="Arial" w:eastAsia="宋体" w:hAnsi="Arial"/>
                  <w:sz w:val="18"/>
                  <w:lang w:eastAsia="zh-CN"/>
                </w:rPr>
                <w:t>CA_n3A-n28A-n77A-n257D</w:t>
              </w:r>
            </w:ins>
          </w:p>
        </w:tc>
        <w:tc>
          <w:tcPr>
            <w:tcW w:w="2511" w:type="dxa"/>
            <w:tcBorders>
              <w:top w:val="single" w:sz="4" w:space="0" w:color="auto"/>
              <w:left w:val="single" w:sz="4" w:space="0" w:color="auto"/>
              <w:bottom w:val="nil"/>
              <w:right w:val="single" w:sz="4" w:space="0" w:color="auto"/>
            </w:tcBorders>
            <w:shd w:val="clear" w:color="auto" w:fill="auto"/>
          </w:tcPr>
          <w:p w14:paraId="63207982" w14:textId="77777777" w:rsidR="00642518" w:rsidRPr="00642518" w:rsidRDefault="00642518" w:rsidP="00642518">
            <w:pPr>
              <w:keepNext/>
              <w:keepLines/>
              <w:spacing w:after="0"/>
              <w:jc w:val="center"/>
              <w:rPr>
                <w:ins w:id="5050" w:author="Yuanyuan Zhang/Advanced Solution Research Lab /SRC-Beijing/Engineer/Samsung Electronics" w:date="2022-04-12T18:18:00Z"/>
                <w:rFonts w:ascii="Arial" w:eastAsia="宋体" w:hAnsi="Arial"/>
                <w:sz w:val="18"/>
              </w:rPr>
            </w:pPr>
            <w:ins w:id="5051" w:author="Yuanyuan Zhang/Advanced Solution Research Lab /SRC-Beijing/Engineer/Samsung Electronics" w:date="2022-04-12T18:18:00Z">
              <w:r w:rsidRPr="00642518">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6FE26EB4" w14:textId="77777777" w:rsidR="00642518" w:rsidRPr="00642518" w:rsidRDefault="00642518" w:rsidP="00642518">
            <w:pPr>
              <w:keepNext/>
              <w:keepLines/>
              <w:spacing w:after="0"/>
              <w:jc w:val="center"/>
              <w:rPr>
                <w:ins w:id="5052" w:author="Yuanyuan Zhang/Advanced Solution Research Lab /SRC-Beijing/Engineer/Samsung Electronics" w:date="2022-04-12T18:18:00Z"/>
                <w:rFonts w:ascii="Arial" w:eastAsia="宋体" w:hAnsi="Arial"/>
                <w:sz w:val="18"/>
                <w:lang w:eastAsia="zh-CN"/>
              </w:rPr>
            </w:pPr>
            <w:ins w:id="5053"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CBDE09B" w14:textId="77777777" w:rsidR="00642518" w:rsidRPr="00642518" w:rsidRDefault="00642518" w:rsidP="00642518">
            <w:pPr>
              <w:keepNext/>
              <w:keepLines/>
              <w:spacing w:after="0"/>
              <w:jc w:val="center"/>
              <w:rPr>
                <w:ins w:id="5054" w:author="Yuanyuan Zhang/Advanced Solution Research Lab /SRC-Beijing/Engineer/Samsung Electronics" w:date="2022-04-12T18:18:00Z"/>
                <w:rFonts w:ascii="Arial" w:eastAsia="宋体" w:hAnsi="Arial"/>
                <w:sz w:val="18"/>
                <w:lang w:eastAsia="zh-CN"/>
              </w:rPr>
            </w:pPr>
            <w:ins w:id="5055"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7B5E85D4" w14:textId="77777777" w:rsidR="00642518" w:rsidRPr="00642518" w:rsidRDefault="00642518" w:rsidP="00642518">
            <w:pPr>
              <w:keepNext/>
              <w:keepLines/>
              <w:spacing w:after="0"/>
              <w:jc w:val="center"/>
              <w:rPr>
                <w:ins w:id="5056" w:author="Yuanyuan Zhang/Advanced Solution Research Lab /SRC-Beijing/Engineer/Samsung Electronics" w:date="2022-04-12T18:18:00Z"/>
                <w:rFonts w:ascii="Arial" w:eastAsia="宋体" w:hAnsi="Arial"/>
                <w:sz w:val="18"/>
                <w:lang w:eastAsia="zh-CN"/>
              </w:rPr>
            </w:pPr>
            <w:ins w:id="5057"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14BA4581" w14:textId="77777777" w:rsidTr="00D562E3">
        <w:trPr>
          <w:trHeight w:val="187"/>
          <w:jc w:val="center"/>
          <w:ins w:id="50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E016B0D" w14:textId="77777777" w:rsidR="00642518" w:rsidRPr="00642518" w:rsidRDefault="00642518" w:rsidP="00642518">
            <w:pPr>
              <w:keepNext/>
              <w:keepLines/>
              <w:spacing w:after="0"/>
              <w:jc w:val="center"/>
              <w:rPr>
                <w:ins w:id="505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74E004" w14:textId="77777777" w:rsidR="00642518" w:rsidRPr="00642518" w:rsidRDefault="00642518" w:rsidP="00642518">
            <w:pPr>
              <w:keepNext/>
              <w:keepLines/>
              <w:spacing w:after="0"/>
              <w:jc w:val="center"/>
              <w:rPr>
                <w:ins w:id="5060"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79C2AA87" w14:textId="77777777" w:rsidR="00642518" w:rsidRPr="00642518" w:rsidRDefault="00642518" w:rsidP="00642518">
            <w:pPr>
              <w:keepNext/>
              <w:keepLines/>
              <w:spacing w:after="0"/>
              <w:jc w:val="center"/>
              <w:rPr>
                <w:ins w:id="5061" w:author="Yuanyuan Zhang/Advanced Solution Research Lab /SRC-Beijing/Engineer/Samsung Electronics" w:date="2022-04-12T18:18:00Z"/>
                <w:rFonts w:ascii="Arial" w:eastAsia="宋体" w:hAnsi="Arial"/>
                <w:sz w:val="18"/>
                <w:lang w:eastAsia="zh-CN"/>
              </w:rPr>
            </w:pPr>
            <w:ins w:id="5062"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C14FC46" w14:textId="77777777" w:rsidR="00642518" w:rsidRPr="00642518" w:rsidRDefault="00642518" w:rsidP="00642518">
            <w:pPr>
              <w:keepNext/>
              <w:keepLines/>
              <w:spacing w:after="0"/>
              <w:jc w:val="center"/>
              <w:rPr>
                <w:ins w:id="5063" w:author="Yuanyuan Zhang/Advanced Solution Research Lab /SRC-Beijing/Engineer/Samsung Electronics" w:date="2022-04-12T18:18:00Z"/>
                <w:rFonts w:ascii="Arial" w:eastAsia="宋体" w:hAnsi="Arial"/>
                <w:sz w:val="18"/>
                <w:lang w:eastAsia="zh-CN"/>
              </w:rPr>
            </w:pPr>
            <w:ins w:id="5064"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C1ECD65" w14:textId="77777777" w:rsidR="00642518" w:rsidRPr="00642518" w:rsidRDefault="00642518" w:rsidP="00642518">
            <w:pPr>
              <w:keepNext/>
              <w:keepLines/>
              <w:spacing w:after="0"/>
              <w:jc w:val="center"/>
              <w:rPr>
                <w:ins w:id="5065" w:author="Yuanyuan Zhang/Advanced Solution Research Lab /SRC-Beijing/Engineer/Samsung Electronics" w:date="2022-04-12T18:18:00Z"/>
                <w:rFonts w:ascii="Arial" w:eastAsia="宋体" w:hAnsi="Arial"/>
                <w:sz w:val="18"/>
              </w:rPr>
            </w:pPr>
          </w:p>
        </w:tc>
      </w:tr>
      <w:tr w:rsidR="00642518" w:rsidRPr="00642518" w14:paraId="60804969" w14:textId="77777777" w:rsidTr="00D562E3">
        <w:trPr>
          <w:trHeight w:val="187"/>
          <w:jc w:val="center"/>
          <w:ins w:id="50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0926FA" w14:textId="77777777" w:rsidR="00642518" w:rsidRPr="00642518" w:rsidRDefault="00642518" w:rsidP="00642518">
            <w:pPr>
              <w:keepNext/>
              <w:keepLines/>
              <w:spacing w:after="0"/>
              <w:jc w:val="center"/>
              <w:rPr>
                <w:ins w:id="506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2918BD" w14:textId="77777777" w:rsidR="00642518" w:rsidRPr="00642518" w:rsidRDefault="00642518" w:rsidP="00642518">
            <w:pPr>
              <w:keepNext/>
              <w:keepLines/>
              <w:spacing w:after="0"/>
              <w:jc w:val="center"/>
              <w:rPr>
                <w:ins w:id="5068"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66A6F548" w14:textId="77777777" w:rsidR="00642518" w:rsidRPr="00642518" w:rsidRDefault="00642518" w:rsidP="00642518">
            <w:pPr>
              <w:keepNext/>
              <w:keepLines/>
              <w:spacing w:after="0"/>
              <w:jc w:val="center"/>
              <w:rPr>
                <w:ins w:id="5069" w:author="Yuanyuan Zhang/Advanced Solution Research Lab /SRC-Beijing/Engineer/Samsung Electronics" w:date="2022-04-12T18:18:00Z"/>
                <w:rFonts w:ascii="Arial" w:eastAsia="宋体" w:hAnsi="Arial"/>
                <w:sz w:val="18"/>
                <w:lang w:eastAsia="zh-CN"/>
              </w:rPr>
            </w:pPr>
            <w:ins w:id="5070"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E1CB747" w14:textId="77777777" w:rsidR="00642518" w:rsidRPr="00642518" w:rsidRDefault="00642518" w:rsidP="00642518">
            <w:pPr>
              <w:keepNext/>
              <w:keepLines/>
              <w:spacing w:after="0"/>
              <w:jc w:val="center"/>
              <w:rPr>
                <w:ins w:id="5071" w:author="Yuanyuan Zhang/Advanced Solution Research Lab /SRC-Beijing/Engineer/Samsung Electronics" w:date="2022-04-12T18:18:00Z"/>
                <w:rFonts w:ascii="Arial" w:eastAsia="宋体" w:hAnsi="Arial"/>
                <w:sz w:val="18"/>
                <w:lang w:eastAsia="zh-CN"/>
              </w:rPr>
            </w:pPr>
            <w:ins w:id="5072"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1EAFFCC1" w14:textId="77777777" w:rsidR="00642518" w:rsidRPr="00642518" w:rsidRDefault="00642518" w:rsidP="00642518">
            <w:pPr>
              <w:keepNext/>
              <w:keepLines/>
              <w:spacing w:after="0"/>
              <w:jc w:val="center"/>
              <w:rPr>
                <w:ins w:id="5073" w:author="Yuanyuan Zhang/Advanced Solution Research Lab /SRC-Beijing/Engineer/Samsung Electronics" w:date="2022-04-12T18:18:00Z"/>
                <w:rFonts w:ascii="Arial" w:eastAsia="宋体" w:hAnsi="Arial"/>
                <w:sz w:val="18"/>
              </w:rPr>
            </w:pPr>
          </w:p>
        </w:tc>
      </w:tr>
      <w:tr w:rsidR="00642518" w:rsidRPr="00642518" w14:paraId="0F7A9757" w14:textId="77777777" w:rsidTr="00D562E3">
        <w:trPr>
          <w:trHeight w:val="187"/>
          <w:jc w:val="center"/>
          <w:ins w:id="50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8D1E0E" w14:textId="77777777" w:rsidR="00642518" w:rsidRPr="00642518" w:rsidRDefault="00642518" w:rsidP="00642518">
            <w:pPr>
              <w:keepNext/>
              <w:keepLines/>
              <w:spacing w:after="0"/>
              <w:jc w:val="center"/>
              <w:rPr>
                <w:ins w:id="507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C6E1EB" w14:textId="77777777" w:rsidR="00642518" w:rsidRPr="00642518" w:rsidRDefault="00642518" w:rsidP="00642518">
            <w:pPr>
              <w:keepNext/>
              <w:keepLines/>
              <w:spacing w:after="0"/>
              <w:jc w:val="center"/>
              <w:rPr>
                <w:ins w:id="5076"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7CD5BE3F" w14:textId="77777777" w:rsidR="00642518" w:rsidRPr="00642518" w:rsidRDefault="00642518" w:rsidP="00642518">
            <w:pPr>
              <w:keepNext/>
              <w:keepLines/>
              <w:spacing w:after="0"/>
              <w:jc w:val="center"/>
              <w:rPr>
                <w:ins w:id="5077" w:author="Yuanyuan Zhang/Advanced Solution Research Lab /SRC-Beijing/Engineer/Samsung Electronics" w:date="2022-04-12T18:18:00Z"/>
                <w:rFonts w:ascii="Arial" w:eastAsia="宋体" w:hAnsi="Arial"/>
                <w:sz w:val="18"/>
                <w:lang w:eastAsia="zh-CN"/>
              </w:rPr>
            </w:pPr>
            <w:ins w:id="5078"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2EF07AD6" w14:textId="77777777" w:rsidR="00642518" w:rsidRPr="00642518" w:rsidRDefault="00642518" w:rsidP="00642518">
            <w:pPr>
              <w:keepNext/>
              <w:keepLines/>
              <w:spacing w:after="0"/>
              <w:jc w:val="center"/>
              <w:rPr>
                <w:ins w:id="5079" w:author="Yuanyuan Zhang/Advanced Solution Research Lab /SRC-Beijing/Engineer/Samsung Electronics" w:date="2022-04-12T18:18:00Z"/>
                <w:rFonts w:ascii="Arial" w:eastAsia="宋体" w:hAnsi="Arial"/>
                <w:sz w:val="18"/>
              </w:rPr>
            </w:pPr>
            <w:ins w:id="5080" w:author="Yuanyuan Zhang/Advanced Solution Research Lab /SRC-Beijing/Engineer/Samsung Electronics" w:date="2022-04-12T18:18:00Z">
              <w:r w:rsidRPr="00642518">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5AA538A2" w14:textId="77777777" w:rsidR="00642518" w:rsidRPr="00642518" w:rsidRDefault="00642518" w:rsidP="00642518">
            <w:pPr>
              <w:keepNext/>
              <w:keepLines/>
              <w:spacing w:after="0"/>
              <w:jc w:val="center"/>
              <w:rPr>
                <w:ins w:id="5081" w:author="Yuanyuan Zhang/Advanced Solution Research Lab /SRC-Beijing/Engineer/Samsung Electronics" w:date="2022-04-12T18:18:00Z"/>
                <w:rFonts w:ascii="Arial" w:eastAsia="宋体" w:hAnsi="Arial"/>
                <w:sz w:val="18"/>
              </w:rPr>
            </w:pPr>
          </w:p>
        </w:tc>
      </w:tr>
      <w:tr w:rsidR="00642518" w:rsidRPr="00642518" w14:paraId="63C0C17F" w14:textId="77777777" w:rsidTr="00D562E3">
        <w:trPr>
          <w:trHeight w:val="187"/>
          <w:jc w:val="center"/>
          <w:ins w:id="508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D0C9B13" w14:textId="77777777" w:rsidR="00642518" w:rsidRPr="00642518" w:rsidRDefault="00642518" w:rsidP="00642518">
            <w:pPr>
              <w:keepNext/>
              <w:keepLines/>
              <w:spacing w:after="0"/>
              <w:jc w:val="center"/>
              <w:rPr>
                <w:ins w:id="5083" w:author="Yuanyuan Zhang/Advanced Solution Research Lab /SRC-Beijing/Engineer/Samsung Electronics" w:date="2022-04-12T18:18:00Z"/>
                <w:rFonts w:ascii="Arial" w:eastAsia="宋体" w:hAnsi="Arial"/>
                <w:sz w:val="18"/>
                <w:lang w:eastAsia="zh-CN"/>
              </w:rPr>
            </w:pPr>
            <w:ins w:id="5084" w:author="Yuanyuan Zhang/Advanced Solution Research Lab /SRC-Beijing/Engineer/Samsung Electronics" w:date="2022-04-12T18:18:00Z">
              <w:r w:rsidRPr="00642518">
                <w:rPr>
                  <w:rFonts w:ascii="Arial" w:eastAsia="宋体" w:hAnsi="Arial"/>
                  <w:sz w:val="18"/>
                  <w:lang w:eastAsia="zh-CN"/>
                </w:rPr>
                <w:t>CA_n3A-n28A-n77A-n257G</w:t>
              </w:r>
            </w:ins>
          </w:p>
        </w:tc>
        <w:tc>
          <w:tcPr>
            <w:tcW w:w="2511" w:type="dxa"/>
            <w:tcBorders>
              <w:top w:val="single" w:sz="4" w:space="0" w:color="auto"/>
              <w:left w:val="single" w:sz="4" w:space="0" w:color="auto"/>
              <w:bottom w:val="nil"/>
              <w:right w:val="single" w:sz="4" w:space="0" w:color="auto"/>
            </w:tcBorders>
            <w:shd w:val="clear" w:color="auto" w:fill="auto"/>
          </w:tcPr>
          <w:p w14:paraId="17A62A21" w14:textId="77777777" w:rsidR="00642518" w:rsidRPr="00642518" w:rsidRDefault="00642518" w:rsidP="00642518">
            <w:pPr>
              <w:keepNext/>
              <w:keepLines/>
              <w:spacing w:after="0"/>
              <w:jc w:val="center"/>
              <w:rPr>
                <w:ins w:id="5085" w:author="Yuanyuan Zhang/Advanced Solution Research Lab /SRC-Beijing/Engineer/Samsung Electronics" w:date="2022-04-12T18:18:00Z"/>
                <w:rFonts w:ascii="Arial" w:eastAsia="宋体" w:hAnsi="Arial" w:cs="Arial"/>
                <w:sz w:val="18"/>
                <w:szCs w:val="18"/>
              </w:rPr>
            </w:pPr>
            <w:ins w:id="5086" w:author="Yuanyuan Zhang/Advanced Solution Research Lab /SRC-Beijing/Engineer/Samsung Electronics" w:date="2022-04-12T18:18:00Z">
              <w:r w:rsidRPr="00642518">
                <w:rPr>
                  <w:rFonts w:ascii="Arial" w:eastAsia="宋体" w:hAnsi="Arial" w:cs="Arial"/>
                  <w:sz w:val="18"/>
                  <w:szCs w:val="18"/>
                </w:rPr>
                <w:t>CA_n3A-n28A</w:t>
              </w:r>
            </w:ins>
          </w:p>
          <w:p w14:paraId="5CAB0223" w14:textId="77777777" w:rsidR="00642518" w:rsidRPr="00642518" w:rsidRDefault="00642518" w:rsidP="00642518">
            <w:pPr>
              <w:keepNext/>
              <w:keepLines/>
              <w:spacing w:after="0"/>
              <w:jc w:val="center"/>
              <w:rPr>
                <w:ins w:id="5087" w:author="Yuanyuan Zhang/Advanced Solution Research Lab /SRC-Beijing/Engineer/Samsung Electronics" w:date="2022-04-12T18:18:00Z"/>
                <w:rFonts w:ascii="Arial" w:eastAsia="宋体" w:hAnsi="Arial" w:cs="Arial"/>
                <w:sz w:val="18"/>
                <w:szCs w:val="18"/>
              </w:rPr>
            </w:pPr>
            <w:ins w:id="5088" w:author="Yuanyuan Zhang/Advanced Solution Research Lab /SRC-Beijing/Engineer/Samsung Electronics" w:date="2022-04-12T18:18:00Z">
              <w:r w:rsidRPr="00642518">
                <w:rPr>
                  <w:rFonts w:ascii="Arial" w:eastAsia="宋体" w:hAnsi="Arial" w:cs="Arial"/>
                  <w:sz w:val="18"/>
                  <w:szCs w:val="18"/>
                </w:rPr>
                <w:t>CA_n3A-n77A</w:t>
              </w:r>
            </w:ins>
          </w:p>
          <w:p w14:paraId="277DE3DD" w14:textId="77777777" w:rsidR="00642518" w:rsidRPr="00642518" w:rsidRDefault="00642518" w:rsidP="00642518">
            <w:pPr>
              <w:keepNext/>
              <w:keepLines/>
              <w:spacing w:after="0"/>
              <w:jc w:val="center"/>
              <w:rPr>
                <w:ins w:id="5089" w:author="Yuanyuan Zhang/Advanced Solution Research Lab /SRC-Beijing/Engineer/Samsung Electronics" w:date="2022-04-12T18:18:00Z"/>
                <w:rFonts w:ascii="Arial" w:eastAsia="宋体" w:hAnsi="Arial" w:cs="Arial"/>
                <w:sz w:val="18"/>
                <w:szCs w:val="18"/>
              </w:rPr>
            </w:pPr>
            <w:ins w:id="5090" w:author="Yuanyuan Zhang/Advanced Solution Research Lab /SRC-Beijing/Engineer/Samsung Electronics" w:date="2022-04-12T18:18:00Z">
              <w:r w:rsidRPr="00642518">
                <w:rPr>
                  <w:rFonts w:ascii="Arial" w:eastAsia="宋体" w:hAnsi="Arial" w:cs="Arial"/>
                  <w:sz w:val="18"/>
                  <w:szCs w:val="18"/>
                </w:rPr>
                <w:t>CA_n28A-n77A</w:t>
              </w:r>
            </w:ins>
          </w:p>
          <w:p w14:paraId="239B6563" w14:textId="77777777" w:rsidR="00642518" w:rsidRPr="00642518" w:rsidRDefault="00642518" w:rsidP="00642518">
            <w:pPr>
              <w:keepNext/>
              <w:keepLines/>
              <w:spacing w:after="0"/>
              <w:jc w:val="center"/>
              <w:rPr>
                <w:ins w:id="5091" w:author="Yuanyuan Zhang/Advanced Solution Research Lab /SRC-Beijing/Engineer/Samsung Electronics" w:date="2022-04-12T18:18:00Z"/>
                <w:rFonts w:ascii="Arial" w:eastAsia="宋体" w:hAnsi="Arial" w:cs="Arial"/>
                <w:sz w:val="18"/>
                <w:szCs w:val="18"/>
              </w:rPr>
            </w:pPr>
            <w:ins w:id="5092" w:author="Yuanyuan Zhang/Advanced Solution Research Lab /SRC-Beijing/Engineer/Samsung Electronics" w:date="2022-04-12T18:18:00Z">
              <w:r w:rsidRPr="00642518">
                <w:rPr>
                  <w:rFonts w:ascii="Arial" w:eastAsia="宋体" w:hAnsi="Arial" w:cs="Arial"/>
                  <w:sz w:val="18"/>
                  <w:szCs w:val="18"/>
                </w:rPr>
                <w:t xml:space="preserve"> CA_n3A-n257A</w:t>
              </w:r>
            </w:ins>
          </w:p>
          <w:p w14:paraId="1B8D411D" w14:textId="77777777" w:rsidR="00642518" w:rsidRPr="00642518" w:rsidRDefault="00642518" w:rsidP="00642518">
            <w:pPr>
              <w:keepNext/>
              <w:keepLines/>
              <w:spacing w:after="0"/>
              <w:jc w:val="center"/>
              <w:rPr>
                <w:ins w:id="5093" w:author="Yuanyuan Zhang/Advanced Solution Research Lab /SRC-Beijing/Engineer/Samsung Electronics" w:date="2022-04-12T18:18:00Z"/>
                <w:rFonts w:ascii="Arial" w:eastAsia="宋体" w:hAnsi="Arial" w:cs="Arial"/>
                <w:sz w:val="18"/>
                <w:szCs w:val="18"/>
              </w:rPr>
            </w:pPr>
            <w:ins w:id="5094" w:author="Yuanyuan Zhang/Advanced Solution Research Lab /SRC-Beijing/Engineer/Samsung Electronics" w:date="2022-04-12T18:18:00Z">
              <w:r w:rsidRPr="00642518">
                <w:rPr>
                  <w:rFonts w:ascii="Arial" w:eastAsia="宋体" w:hAnsi="Arial" w:cs="Arial"/>
                  <w:sz w:val="18"/>
                  <w:szCs w:val="18"/>
                </w:rPr>
                <w:t>CA_n28A-n257A</w:t>
              </w:r>
            </w:ins>
          </w:p>
          <w:p w14:paraId="1507A737" w14:textId="77777777" w:rsidR="00642518" w:rsidRPr="00642518" w:rsidRDefault="00642518" w:rsidP="00642518">
            <w:pPr>
              <w:keepNext/>
              <w:keepLines/>
              <w:spacing w:after="0"/>
              <w:jc w:val="center"/>
              <w:rPr>
                <w:ins w:id="5095" w:author="Yuanyuan Zhang/Advanced Solution Research Lab /SRC-Beijing/Engineer/Samsung Electronics" w:date="2022-04-12T18:18:00Z"/>
                <w:rFonts w:ascii="Arial" w:eastAsia="宋体" w:hAnsi="Arial" w:cs="Arial"/>
                <w:sz w:val="18"/>
                <w:szCs w:val="18"/>
              </w:rPr>
            </w:pPr>
            <w:ins w:id="5096" w:author="Yuanyuan Zhang/Advanced Solution Research Lab /SRC-Beijing/Engineer/Samsung Electronics" w:date="2022-04-12T18:18:00Z">
              <w:r w:rsidRPr="00642518">
                <w:rPr>
                  <w:rFonts w:ascii="Arial" w:eastAsia="宋体" w:hAnsi="Arial" w:cs="Arial"/>
                  <w:sz w:val="18"/>
                  <w:szCs w:val="18"/>
                </w:rPr>
                <w:t>CA_n77A-n257A</w:t>
              </w:r>
            </w:ins>
          </w:p>
          <w:p w14:paraId="61A6ACDD" w14:textId="77777777" w:rsidR="00642518" w:rsidRPr="00642518" w:rsidRDefault="00642518" w:rsidP="00642518">
            <w:pPr>
              <w:keepNext/>
              <w:keepLines/>
              <w:spacing w:after="0"/>
              <w:jc w:val="center"/>
              <w:rPr>
                <w:ins w:id="5097" w:author="Yuanyuan Zhang/Advanced Solution Research Lab /SRC-Beijing/Engineer/Samsung Electronics" w:date="2022-04-12T18:18:00Z"/>
                <w:rFonts w:ascii="Arial" w:eastAsia="宋体" w:hAnsi="Arial" w:cs="Arial"/>
                <w:sz w:val="18"/>
                <w:szCs w:val="18"/>
              </w:rPr>
            </w:pPr>
            <w:ins w:id="5098" w:author="Yuanyuan Zhang/Advanced Solution Research Lab /SRC-Beijing/Engineer/Samsung Electronics" w:date="2022-04-12T18:18:00Z">
              <w:r w:rsidRPr="00642518">
                <w:rPr>
                  <w:rFonts w:ascii="Arial" w:eastAsia="宋体" w:hAnsi="Arial" w:cs="Arial"/>
                  <w:sz w:val="18"/>
                  <w:szCs w:val="18"/>
                </w:rPr>
                <w:t>CA_n3A-n257G</w:t>
              </w:r>
            </w:ins>
          </w:p>
          <w:p w14:paraId="524289DA" w14:textId="77777777" w:rsidR="00642518" w:rsidRPr="00642518" w:rsidRDefault="00642518" w:rsidP="00642518">
            <w:pPr>
              <w:keepNext/>
              <w:keepLines/>
              <w:spacing w:after="0"/>
              <w:jc w:val="center"/>
              <w:rPr>
                <w:ins w:id="5099" w:author="Yuanyuan Zhang/Advanced Solution Research Lab /SRC-Beijing/Engineer/Samsung Electronics" w:date="2022-04-12T18:18:00Z"/>
                <w:rFonts w:ascii="Arial" w:eastAsia="宋体" w:hAnsi="Arial" w:cs="Arial"/>
                <w:sz w:val="18"/>
                <w:szCs w:val="18"/>
              </w:rPr>
            </w:pPr>
            <w:ins w:id="5100" w:author="Yuanyuan Zhang/Advanced Solution Research Lab /SRC-Beijing/Engineer/Samsung Electronics" w:date="2022-04-12T18:18:00Z">
              <w:r w:rsidRPr="00642518">
                <w:rPr>
                  <w:rFonts w:ascii="Arial" w:eastAsia="宋体" w:hAnsi="Arial" w:cs="Arial"/>
                  <w:sz w:val="18"/>
                  <w:szCs w:val="18"/>
                </w:rPr>
                <w:t>CA_n28A-n257G</w:t>
              </w:r>
            </w:ins>
          </w:p>
          <w:p w14:paraId="5DAF5BCA" w14:textId="77777777" w:rsidR="00642518" w:rsidRPr="00642518" w:rsidRDefault="00642518" w:rsidP="00642518">
            <w:pPr>
              <w:keepNext/>
              <w:keepLines/>
              <w:spacing w:after="0"/>
              <w:jc w:val="center"/>
              <w:rPr>
                <w:ins w:id="5101" w:author="Yuanyuan Zhang/Advanced Solution Research Lab /SRC-Beijing/Engineer/Samsung Electronics" w:date="2022-04-12T18:18:00Z"/>
                <w:rFonts w:ascii="Arial" w:eastAsia="宋体" w:hAnsi="Arial"/>
                <w:sz w:val="18"/>
              </w:rPr>
            </w:pPr>
            <w:ins w:id="5102" w:author="Yuanyuan Zhang/Advanced Solution Research Lab /SRC-Beijing/Engineer/Samsung Electronics" w:date="2022-04-12T18:18:00Z">
              <w:r w:rsidRPr="00642518">
                <w:rPr>
                  <w:rFonts w:ascii="Arial" w:eastAsia="宋体" w:hAnsi="Arial" w:cs="Arial"/>
                  <w:sz w:val="18"/>
                  <w:szCs w:val="18"/>
                </w:rPr>
                <w:t>CA_n77A-n257G</w:t>
              </w:r>
            </w:ins>
          </w:p>
        </w:tc>
        <w:tc>
          <w:tcPr>
            <w:tcW w:w="1213" w:type="dxa"/>
            <w:tcBorders>
              <w:top w:val="single" w:sz="4" w:space="0" w:color="auto"/>
              <w:left w:val="single" w:sz="4" w:space="0" w:color="auto"/>
              <w:right w:val="single" w:sz="4" w:space="0" w:color="auto"/>
            </w:tcBorders>
          </w:tcPr>
          <w:p w14:paraId="2B614E4B" w14:textId="77777777" w:rsidR="00642518" w:rsidRPr="00642518" w:rsidRDefault="00642518" w:rsidP="00642518">
            <w:pPr>
              <w:keepNext/>
              <w:keepLines/>
              <w:spacing w:after="0"/>
              <w:jc w:val="center"/>
              <w:rPr>
                <w:ins w:id="5103" w:author="Yuanyuan Zhang/Advanced Solution Research Lab /SRC-Beijing/Engineer/Samsung Electronics" w:date="2022-04-12T18:18:00Z"/>
                <w:rFonts w:ascii="Arial" w:eastAsia="宋体" w:hAnsi="Arial"/>
                <w:sz w:val="18"/>
                <w:lang w:eastAsia="zh-CN"/>
              </w:rPr>
            </w:pPr>
            <w:ins w:id="5104"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4F055B07" w14:textId="77777777" w:rsidR="00642518" w:rsidRPr="00642518" w:rsidRDefault="00642518" w:rsidP="00642518">
            <w:pPr>
              <w:keepNext/>
              <w:keepLines/>
              <w:spacing w:after="0"/>
              <w:jc w:val="center"/>
              <w:rPr>
                <w:ins w:id="5105" w:author="Yuanyuan Zhang/Advanced Solution Research Lab /SRC-Beijing/Engineer/Samsung Electronics" w:date="2022-04-12T18:18:00Z"/>
                <w:rFonts w:ascii="Arial" w:eastAsia="宋体" w:hAnsi="Arial"/>
                <w:sz w:val="18"/>
                <w:lang w:eastAsia="zh-CN"/>
              </w:rPr>
            </w:pPr>
            <w:ins w:id="5106"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B81F5D6" w14:textId="77777777" w:rsidR="00642518" w:rsidRPr="00642518" w:rsidRDefault="00642518" w:rsidP="00642518">
            <w:pPr>
              <w:keepNext/>
              <w:keepLines/>
              <w:spacing w:after="0"/>
              <w:jc w:val="center"/>
              <w:rPr>
                <w:ins w:id="5107" w:author="Yuanyuan Zhang/Advanced Solution Research Lab /SRC-Beijing/Engineer/Samsung Electronics" w:date="2022-04-12T18:18:00Z"/>
                <w:rFonts w:ascii="Arial" w:eastAsia="宋体" w:hAnsi="Arial"/>
                <w:sz w:val="18"/>
                <w:lang w:eastAsia="zh-CN"/>
              </w:rPr>
            </w:pPr>
            <w:ins w:id="5108"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62493A63" w14:textId="77777777" w:rsidTr="00D562E3">
        <w:trPr>
          <w:trHeight w:val="187"/>
          <w:jc w:val="center"/>
          <w:ins w:id="51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4CC0C29" w14:textId="77777777" w:rsidR="00642518" w:rsidRPr="00642518" w:rsidRDefault="00642518" w:rsidP="00642518">
            <w:pPr>
              <w:keepNext/>
              <w:keepLines/>
              <w:spacing w:after="0"/>
              <w:jc w:val="center"/>
              <w:rPr>
                <w:ins w:id="511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FB77BB" w14:textId="77777777" w:rsidR="00642518" w:rsidRPr="00642518" w:rsidRDefault="00642518" w:rsidP="00642518">
            <w:pPr>
              <w:keepNext/>
              <w:keepLines/>
              <w:spacing w:after="0"/>
              <w:jc w:val="center"/>
              <w:rPr>
                <w:ins w:id="5111"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142D1E13" w14:textId="77777777" w:rsidR="00642518" w:rsidRPr="00642518" w:rsidRDefault="00642518" w:rsidP="00642518">
            <w:pPr>
              <w:keepNext/>
              <w:keepLines/>
              <w:spacing w:after="0"/>
              <w:jc w:val="center"/>
              <w:rPr>
                <w:ins w:id="5112" w:author="Yuanyuan Zhang/Advanced Solution Research Lab /SRC-Beijing/Engineer/Samsung Electronics" w:date="2022-04-12T18:18:00Z"/>
                <w:rFonts w:ascii="Arial" w:eastAsia="宋体" w:hAnsi="Arial"/>
                <w:sz w:val="18"/>
                <w:lang w:eastAsia="zh-CN"/>
              </w:rPr>
            </w:pPr>
            <w:ins w:id="5113"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1E769EA" w14:textId="77777777" w:rsidR="00642518" w:rsidRPr="00642518" w:rsidRDefault="00642518" w:rsidP="00642518">
            <w:pPr>
              <w:keepNext/>
              <w:keepLines/>
              <w:spacing w:after="0"/>
              <w:jc w:val="center"/>
              <w:rPr>
                <w:ins w:id="5114" w:author="Yuanyuan Zhang/Advanced Solution Research Lab /SRC-Beijing/Engineer/Samsung Electronics" w:date="2022-04-12T18:18:00Z"/>
                <w:rFonts w:ascii="Arial" w:eastAsia="宋体" w:hAnsi="Arial"/>
                <w:sz w:val="18"/>
                <w:lang w:eastAsia="zh-CN"/>
              </w:rPr>
            </w:pPr>
            <w:ins w:id="5115"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5D6F386" w14:textId="77777777" w:rsidR="00642518" w:rsidRPr="00642518" w:rsidRDefault="00642518" w:rsidP="00642518">
            <w:pPr>
              <w:keepNext/>
              <w:keepLines/>
              <w:spacing w:after="0"/>
              <w:jc w:val="center"/>
              <w:rPr>
                <w:ins w:id="5116" w:author="Yuanyuan Zhang/Advanced Solution Research Lab /SRC-Beijing/Engineer/Samsung Electronics" w:date="2022-04-12T18:18:00Z"/>
                <w:rFonts w:ascii="Arial" w:eastAsia="宋体" w:hAnsi="Arial"/>
                <w:sz w:val="18"/>
              </w:rPr>
            </w:pPr>
          </w:p>
        </w:tc>
      </w:tr>
      <w:tr w:rsidR="00642518" w:rsidRPr="00642518" w14:paraId="4AD31C59" w14:textId="77777777" w:rsidTr="00D562E3">
        <w:trPr>
          <w:trHeight w:val="187"/>
          <w:jc w:val="center"/>
          <w:ins w:id="511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E51D895" w14:textId="77777777" w:rsidR="00642518" w:rsidRPr="00642518" w:rsidRDefault="00642518" w:rsidP="00642518">
            <w:pPr>
              <w:keepNext/>
              <w:keepLines/>
              <w:spacing w:after="0"/>
              <w:jc w:val="center"/>
              <w:rPr>
                <w:ins w:id="511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EEA632" w14:textId="77777777" w:rsidR="00642518" w:rsidRPr="00642518" w:rsidRDefault="00642518" w:rsidP="00642518">
            <w:pPr>
              <w:keepNext/>
              <w:keepLines/>
              <w:spacing w:after="0"/>
              <w:jc w:val="center"/>
              <w:rPr>
                <w:ins w:id="5119"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226A8C61" w14:textId="77777777" w:rsidR="00642518" w:rsidRPr="00642518" w:rsidRDefault="00642518" w:rsidP="00642518">
            <w:pPr>
              <w:keepNext/>
              <w:keepLines/>
              <w:spacing w:after="0"/>
              <w:jc w:val="center"/>
              <w:rPr>
                <w:ins w:id="5120" w:author="Yuanyuan Zhang/Advanced Solution Research Lab /SRC-Beijing/Engineer/Samsung Electronics" w:date="2022-04-12T18:18:00Z"/>
                <w:rFonts w:ascii="Arial" w:eastAsia="宋体" w:hAnsi="Arial"/>
                <w:sz w:val="18"/>
                <w:lang w:eastAsia="zh-CN"/>
              </w:rPr>
            </w:pPr>
            <w:ins w:id="5121"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6C983243" w14:textId="77777777" w:rsidR="00642518" w:rsidRPr="00642518" w:rsidRDefault="00642518" w:rsidP="00642518">
            <w:pPr>
              <w:keepNext/>
              <w:keepLines/>
              <w:spacing w:after="0"/>
              <w:jc w:val="center"/>
              <w:rPr>
                <w:ins w:id="5122" w:author="Yuanyuan Zhang/Advanced Solution Research Lab /SRC-Beijing/Engineer/Samsung Electronics" w:date="2022-04-12T18:18:00Z"/>
                <w:rFonts w:ascii="Arial" w:eastAsia="宋体" w:hAnsi="Arial"/>
                <w:sz w:val="18"/>
                <w:lang w:eastAsia="zh-CN"/>
              </w:rPr>
            </w:pPr>
            <w:ins w:id="5123"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5CD2A0E" w14:textId="77777777" w:rsidR="00642518" w:rsidRPr="00642518" w:rsidRDefault="00642518" w:rsidP="00642518">
            <w:pPr>
              <w:keepNext/>
              <w:keepLines/>
              <w:spacing w:after="0"/>
              <w:jc w:val="center"/>
              <w:rPr>
                <w:ins w:id="5124" w:author="Yuanyuan Zhang/Advanced Solution Research Lab /SRC-Beijing/Engineer/Samsung Electronics" w:date="2022-04-12T18:18:00Z"/>
                <w:rFonts w:ascii="Arial" w:eastAsia="宋体" w:hAnsi="Arial"/>
                <w:sz w:val="18"/>
              </w:rPr>
            </w:pPr>
          </w:p>
        </w:tc>
      </w:tr>
      <w:tr w:rsidR="00642518" w:rsidRPr="00642518" w14:paraId="3DFE90E1" w14:textId="77777777" w:rsidTr="00D562E3">
        <w:trPr>
          <w:trHeight w:val="187"/>
          <w:jc w:val="center"/>
          <w:ins w:id="512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FF36431" w14:textId="77777777" w:rsidR="00642518" w:rsidRPr="00642518" w:rsidRDefault="00642518" w:rsidP="00642518">
            <w:pPr>
              <w:keepNext/>
              <w:keepLines/>
              <w:spacing w:after="0"/>
              <w:jc w:val="center"/>
              <w:rPr>
                <w:ins w:id="512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5767D1" w14:textId="77777777" w:rsidR="00642518" w:rsidRPr="00642518" w:rsidRDefault="00642518" w:rsidP="00642518">
            <w:pPr>
              <w:keepNext/>
              <w:keepLines/>
              <w:spacing w:after="0"/>
              <w:jc w:val="center"/>
              <w:rPr>
                <w:ins w:id="5127"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4F36A9B9" w14:textId="77777777" w:rsidR="00642518" w:rsidRPr="00642518" w:rsidRDefault="00642518" w:rsidP="00642518">
            <w:pPr>
              <w:keepNext/>
              <w:keepLines/>
              <w:spacing w:after="0"/>
              <w:jc w:val="center"/>
              <w:rPr>
                <w:ins w:id="5128" w:author="Yuanyuan Zhang/Advanced Solution Research Lab /SRC-Beijing/Engineer/Samsung Electronics" w:date="2022-04-12T18:18:00Z"/>
                <w:rFonts w:ascii="Arial" w:eastAsia="宋体" w:hAnsi="Arial"/>
                <w:sz w:val="18"/>
                <w:lang w:eastAsia="zh-CN"/>
              </w:rPr>
            </w:pPr>
            <w:ins w:id="5129"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7F19EE27" w14:textId="77777777" w:rsidR="00642518" w:rsidRPr="00642518" w:rsidRDefault="00642518" w:rsidP="00642518">
            <w:pPr>
              <w:keepNext/>
              <w:keepLines/>
              <w:spacing w:after="0"/>
              <w:jc w:val="center"/>
              <w:rPr>
                <w:ins w:id="5130" w:author="Yuanyuan Zhang/Advanced Solution Research Lab /SRC-Beijing/Engineer/Samsung Electronics" w:date="2022-04-12T18:18:00Z"/>
                <w:rFonts w:ascii="Arial" w:eastAsia="宋体" w:hAnsi="Arial"/>
                <w:sz w:val="18"/>
              </w:rPr>
            </w:pPr>
            <w:ins w:id="5131" w:author="Yuanyuan Zhang/Advanced Solution Research Lab /SRC-Beijing/Engineer/Samsung Electronics" w:date="2022-04-12T18:18:00Z">
              <w:r w:rsidRPr="00642518">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0D2471B" w14:textId="77777777" w:rsidR="00642518" w:rsidRPr="00642518" w:rsidRDefault="00642518" w:rsidP="00642518">
            <w:pPr>
              <w:keepNext/>
              <w:keepLines/>
              <w:spacing w:after="0"/>
              <w:jc w:val="center"/>
              <w:rPr>
                <w:ins w:id="5132" w:author="Yuanyuan Zhang/Advanced Solution Research Lab /SRC-Beijing/Engineer/Samsung Electronics" w:date="2022-04-12T18:18:00Z"/>
                <w:rFonts w:ascii="Arial" w:eastAsia="宋体" w:hAnsi="Arial"/>
                <w:sz w:val="18"/>
              </w:rPr>
            </w:pPr>
          </w:p>
        </w:tc>
      </w:tr>
      <w:tr w:rsidR="00642518" w:rsidRPr="00642518" w14:paraId="1F660002" w14:textId="77777777" w:rsidTr="00D562E3">
        <w:trPr>
          <w:trHeight w:val="187"/>
          <w:jc w:val="center"/>
          <w:ins w:id="513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A08D8CF" w14:textId="77777777" w:rsidR="00642518" w:rsidRPr="00642518" w:rsidRDefault="00642518" w:rsidP="00642518">
            <w:pPr>
              <w:keepNext/>
              <w:keepLines/>
              <w:spacing w:after="0"/>
              <w:jc w:val="center"/>
              <w:rPr>
                <w:ins w:id="5134" w:author="Yuanyuan Zhang/Advanced Solution Research Lab /SRC-Beijing/Engineer/Samsung Electronics" w:date="2022-04-12T18:18:00Z"/>
                <w:rFonts w:ascii="Arial" w:eastAsia="宋体" w:hAnsi="Arial"/>
                <w:sz w:val="18"/>
                <w:lang w:eastAsia="zh-CN"/>
              </w:rPr>
            </w:pPr>
            <w:ins w:id="5135" w:author="Yuanyuan Zhang/Advanced Solution Research Lab /SRC-Beijing/Engineer/Samsung Electronics" w:date="2022-04-12T18:18:00Z">
              <w:r w:rsidRPr="00642518">
                <w:rPr>
                  <w:rFonts w:ascii="Arial" w:eastAsia="宋体" w:hAnsi="Arial"/>
                  <w:sz w:val="18"/>
                  <w:lang w:eastAsia="zh-CN"/>
                </w:rPr>
                <w:t>CA_n3A-n28A-n77A-n257H</w:t>
              </w:r>
            </w:ins>
          </w:p>
        </w:tc>
        <w:tc>
          <w:tcPr>
            <w:tcW w:w="2511" w:type="dxa"/>
            <w:tcBorders>
              <w:top w:val="single" w:sz="4" w:space="0" w:color="auto"/>
              <w:left w:val="single" w:sz="4" w:space="0" w:color="auto"/>
              <w:bottom w:val="nil"/>
              <w:right w:val="single" w:sz="4" w:space="0" w:color="auto"/>
            </w:tcBorders>
            <w:shd w:val="clear" w:color="auto" w:fill="auto"/>
          </w:tcPr>
          <w:p w14:paraId="70726B91" w14:textId="77777777" w:rsidR="00642518" w:rsidRPr="00642518" w:rsidRDefault="00642518" w:rsidP="00642518">
            <w:pPr>
              <w:keepNext/>
              <w:keepLines/>
              <w:spacing w:after="0"/>
              <w:jc w:val="center"/>
              <w:rPr>
                <w:ins w:id="5136" w:author="Yuanyuan Zhang/Advanced Solution Research Lab /SRC-Beijing/Engineer/Samsung Electronics" w:date="2022-04-12T18:18:00Z"/>
                <w:rFonts w:ascii="Arial" w:eastAsia="宋体" w:hAnsi="Arial"/>
                <w:sz w:val="18"/>
              </w:rPr>
            </w:pPr>
            <w:ins w:id="5137" w:author="Yuanyuan Zhang/Advanced Solution Research Lab /SRC-Beijing/Engineer/Samsung Electronics" w:date="2022-04-12T18:18:00Z">
              <w:r w:rsidRPr="00642518">
                <w:rPr>
                  <w:rFonts w:ascii="Arial" w:eastAsia="宋体" w:hAnsi="Arial"/>
                  <w:sz w:val="18"/>
                </w:rPr>
                <w:t>CA_n3A-n28A</w:t>
              </w:r>
            </w:ins>
          </w:p>
          <w:p w14:paraId="709588DE" w14:textId="77777777" w:rsidR="00642518" w:rsidRPr="00642518" w:rsidRDefault="00642518" w:rsidP="00642518">
            <w:pPr>
              <w:keepNext/>
              <w:keepLines/>
              <w:spacing w:after="0"/>
              <w:jc w:val="center"/>
              <w:rPr>
                <w:ins w:id="5138" w:author="Yuanyuan Zhang/Advanced Solution Research Lab /SRC-Beijing/Engineer/Samsung Electronics" w:date="2022-04-12T18:18:00Z"/>
                <w:rFonts w:ascii="Arial" w:eastAsia="宋体" w:hAnsi="Arial"/>
                <w:sz w:val="18"/>
              </w:rPr>
            </w:pPr>
            <w:ins w:id="5139" w:author="Yuanyuan Zhang/Advanced Solution Research Lab /SRC-Beijing/Engineer/Samsung Electronics" w:date="2022-04-12T18:18:00Z">
              <w:r w:rsidRPr="00642518">
                <w:rPr>
                  <w:rFonts w:ascii="Arial" w:eastAsia="宋体" w:hAnsi="Arial"/>
                  <w:sz w:val="18"/>
                </w:rPr>
                <w:t>CA_n3A-n77A</w:t>
              </w:r>
            </w:ins>
          </w:p>
          <w:p w14:paraId="33B09BC5" w14:textId="77777777" w:rsidR="00642518" w:rsidRPr="00642518" w:rsidRDefault="00642518" w:rsidP="00642518">
            <w:pPr>
              <w:keepNext/>
              <w:keepLines/>
              <w:spacing w:after="0"/>
              <w:jc w:val="center"/>
              <w:rPr>
                <w:ins w:id="5140" w:author="Yuanyuan Zhang/Advanced Solution Research Lab /SRC-Beijing/Engineer/Samsung Electronics" w:date="2022-04-12T18:18:00Z"/>
                <w:rFonts w:ascii="Arial" w:eastAsia="宋体" w:hAnsi="Arial"/>
                <w:sz w:val="18"/>
              </w:rPr>
            </w:pPr>
            <w:ins w:id="5141" w:author="Yuanyuan Zhang/Advanced Solution Research Lab /SRC-Beijing/Engineer/Samsung Electronics" w:date="2022-04-12T18:18:00Z">
              <w:r w:rsidRPr="00642518">
                <w:rPr>
                  <w:rFonts w:ascii="Arial" w:eastAsia="宋体" w:hAnsi="Arial"/>
                  <w:sz w:val="18"/>
                </w:rPr>
                <w:t xml:space="preserve">CA_n28A-n77A </w:t>
              </w:r>
            </w:ins>
          </w:p>
          <w:p w14:paraId="1954966E" w14:textId="77777777" w:rsidR="00642518" w:rsidRPr="00642518" w:rsidRDefault="00642518" w:rsidP="00642518">
            <w:pPr>
              <w:keepNext/>
              <w:keepLines/>
              <w:spacing w:after="0"/>
              <w:jc w:val="center"/>
              <w:rPr>
                <w:ins w:id="5142" w:author="Yuanyuan Zhang/Advanced Solution Research Lab /SRC-Beijing/Engineer/Samsung Electronics" w:date="2022-04-12T18:18:00Z"/>
                <w:rFonts w:ascii="Arial" w:eastAsia="宋体" w:hAnsi="Arial"/>
                <w:sz w:val="18"/>
              </w:rPr>
            </w:pPr>
            <w:ins w:id="5143" w:author="Yuanyuan Zhang/Advanced Solution Research Lab /SRC-Beijing/Engineer/Samsung Electronics" w:date="2022-04-12T18:18:00Z">
              <w:r w:rsidRPr="00642518">
                <w:rPr>
                  <w:rFonts w:ascii="Arial" w:eastAsia="宋体" w:hAnsi="Arial"/>
                  <w:sz w:val="18"/>
                </w:rPr>
                <w:t>CA_n3A-n257A</w:t>
              </w:r>
            </w:ins>
          </w:p>
          <w:p w14:paraId="5D1BC6D6" w14:textId="77777777" w:rsidR="00642518" w:rsidRPr="00642518" w:rsidRDefault="00642518" w:rsidP="00642518">
            <w:pPr>
              <w:keepNext/>
              <w:keepLines/>
              <w:spacing w:after="0"/>
              <w:jc w:val="center"/>
              <w:rPr>
                <w:ins w:id="5144" w:author="Yuanyuan Zhang/Advanced Solution Research Lab /SRC-Beijing/Engineer/Samsung Electronics" w:date="2022-04-12T18:18:00Z"/>
                <w:rFonts w:ascii="Arial" w:eastAsia="宋体" w:hAnsi="Arial"/>
                <w:sz w:val="18"/>
              </w:rPr>
            </w:pPr>
            <w:ins w:id="5145" w:author="Yuanyuan Zhang/Advanced Solution Research Lab /SRC-Beijing/Engineer/Samsung Electronics" w:date="2022-04-12T18:18:00Z">
              <w:r w:rsidRPr="00642518">
                <w:rPr>
                  <w:rFonts w:ascii="Arial" w:eastAsia="宋体" w:hAnsi="Arial"/>
                  <w:sz w:val="18"/>
                </w:rPr>
                <w:t>CA_n28A-n257A</w:t>
              </w:r>
            </w:ins>
          </w:p>
          <w:p w14:paraId="0DA7E785" w14:textId="77777777" w:rsidR="00642518" w:rsidRPr="00642518" w:rsidRDefault="00642518" w:rsidP="00642518">
            <w:pPr>
              <w:keepNext/>
              <w:keepLines/>
              <w:spacing w:after="0"/>
              <w:jc w:val="center"/>
              <w:rPr>
                <w:ins w:id="5146" w:author="Yuanyuan Zhang/Advanced Solution Research Lab /SRC-Beijing/Engineer/Samsung Electronics" w:date="2022-04-12T18:18:00Z"/>
                <w:rFonts w:ascii="Arial" w:eastAsia="宋体" w:hAnsi="Arial"/>
                <w:sz w:val="18"/>
              </w:rPr>
            </w:pPr>
            <w:ins w:id="5147" w:author="Yuanyuan Zhang/Advanced Solution Research Lab /SRC-Beijing/Engineer/Samsung Electronics" w:date="2022-04-12T18:18:00Z">
              <w:r w:rsidRPr="00642518">
                <w:rPr>
                  <w:rFonts w:ascii="Arial" w:eastAsia="宋体" w:hAnsi="Arial"/>
                  <w:sz w:val="18"/>
                </w:rPr>
                <w:t>CA_n77A-n257A</w:t>
              </w:r>
            </w:ins>
          </w:p>
          <w:p w14:paraId="7D69A2BE" w14:textId="77777777" w:rsidR="00642518" w:rsidRPr="00642518" w:rsidRDefault="00642518" w:rsidP="00642518">
            <w:pPr>
              <w:keepNext/>
              <w:keepLines/>
              <w:spacing w:after="0"/>
              <w:jc w:val="center"/>
              <w:rPr>
                <w:ins w:id="5148" w:author="Yuanyuan Zhang/Advanced Solution Research Lab /SRC-Beijing/Engineer/Samsung Electronics" w:date="2022-04-12T18:18:00Z"/>
                <w:rFonts w:ascii="Arial" w:eastAsia="宋体" w:hAnsi="Arial"/>
                <w:sz w:val="18"/>
              </w:rPr>
            </w:pPr>
            <w:ins w:id="5149" w:author="Yuanyuan Zhang/Advanced Solution Research Lab /SRC-Beijing/Engineer/Samsung Electronics" w:date="2022-04-12T18:18:00Z">
              <w:r w:rsidRPr="00642518">
                <w:rPr>
                  <w:rFonts w:ascii="Arial" w:eastAsia="宋体" w:hAnsi="Arial"/>
                  <w:sz w:val="18"/>
                </w:rPr>
                <w:t>CA_n3A-n257G</w:t>
              </w:r>
            </w:ins>
          </w:p>
          <w:p w14:paraId="58955386" w14:textId="77777777" w:rsidR="00642518" w:rsidRPr="00642518" w:rsidRDefault="00642518" w:rsidP="00642518">
            <w:pPr>
              <w:keepNext/>
              <w:keepLines/>
              <w:spacing w:after="0"/>
              <w:jc w:val="center"/>
              <w:rPr>
                <w:ins w:id="5150" w:author="Yuanyuan Zhang/Advanced Solution Research Lab /SRC-Beijing/Engineer/Samsung Electronics" w:date="2022-04-12T18:18:00Z"/>
                <w:rFonts w:ascii="Arial" w:eastAsia="宋体" w:hAnsi="Arial"/>
                <w:sz w:val="18"/>
              </w:rPr>
            </w:pPr>
            <w:ins w:id="5151" w:author="Yuanyuan Zhang/Advanced Solution Research Lab /SRC-Beijing/Engineer/Samsung Electronics" w:date="2022-04-12T18:18:00Z">
              <w:r w:rsidRPr="00642518">
                <w:rPr>
                  <w:rFonts w:ascii="Arial" w:eastAsia="宋体" w:hAnsi="Arial"/>
                  <w:sz w:val="18"/>
                </w:rPr>
                <w:t>CA_n28A-n257G</w:t>
              </w:r>
            </w:ins>
          </w:p>
          <w:p w14:paraId="73B2294C" w14:textId="77777777" w:rsidR="00642518" w:rsidRPr="00642518" w:rsidRDefault="00642518" w:rsidP="00642518">
            <w:pPr>
              <w:keepNext/>
              <w:keepLines/>
              <w:spacing w:after="0"/>
              <w:jc w:val="center"/>
              <w:rPr>
                <w:ins w:id="5152" w:author="Yuanyuan Zhang/Advanced Solution Research Lab /SRC-Beijing/Engineer/Samsung Electronics" w:date="2022-04-12T18:18:00Z"/>
                <w:rFonts w:ascii="Arial" w:eastAsia="宋体" w:hAnsi="Arial"/>
                <w:sz w:val="18"/>
              </w:rPr>
            </w:pPr>
            <w:ins w:id="5153" w:author="Yuanyuan Zhang/Advanced Solution Research Lab /SRC-Beijing/Engineer/Samsung Electronics" w:date="2022-04-12T18:18:00Z">
              <w:r w:rsidRPr="00642518">
                <w:rPr>
                  <w:rFonts w:ascii="Arial" w:eastAsia="宋体" w:hAnsi="Arial"/>
                  <w:sz w:val="18"/>
                </w:rPr>
                <w:t>CA_n77A-n257G</w:t>
              </w:r>
            </w:ins>
          </w:p>
          <w:p w14:paraId="14E73ED9" w14:textId="77777777" w:rsidR="00642518" w:rsidRPr="00642518" w:rsidRDefault="00642518" w:rsidP="00642518">
            <w:pPr>
              <w:keepNext/>
              <w:keepLines/>
              <w:spacing w:after="0"/>
              <w:jc w:val="center"/>
              <w:rPr>
                <w:ins w:id="5154" w:author="Yuanyuan Zhang/Advanced Solution Research Lab /SRC-Beijing/Engineer/Samsung Electronics" w:date="2022-04-12T18:18:00Z"/>
                <w:rFonts w:ascii="Arial" w:eastAsia="宋体" w:hAnsi="Arial"/>
                <w:sz w:val="18"/>
              </w:rPr>
            </w:pPr>
            <w:ins w:id="5155" w:author="Yuanyuan Zhang/Advanced Solution Research Lab /SRC-Beijing/Engineer/Samsung Electronics" w:date="2022-04-12T18:18:00Z">
              <w:r w:rsidRPr="00642518">
                <w:rPr>
                  <w:rFonts w:ascii="Arial" w:eastAsia="宋体" w:hAnsi="Arial"/>
                  <w:sz w:val="18"/>
                </w:rPr>
                <w:t>CA_n3A-n257H</w:t>
              </w:r>
            </w:ins>
          </w:p>
          <w:p w14:paraId="0662D697" w14:textId="77777777" w:rsidR="00642518" w:rsidRPr="00642518" w:rsidRDefault="00642518" w:rsidP="00642518">
            <w:pPr>
              <w:keepNext/>
              <w:keepLines/>
              <w:spacing w:after="0"/>
              <w:jc w:val="center"/>
              <w:rPr>
                <w:ins w:id="5156" w:author="Yuanyuan Zhang/Advanced Solution Research Lab /SRC-Beijing/Engineer/Samsung Electronics" w:date="2022-04-12T18:18:00Z"/>
                <w:rFonts w:ascii="Arial" w:eastAsia="宋体" w:hAnsi="Arial"/>
                <w:sz w:val="18"/>
              </w:rPr>
            </w:pPr>
            <w:ins w:id="5157" w:author="Yuanyuan Zhang/Advanced Solution Research Lab /SRC-Beijing/Engineer/Samsung Electronics" w:date="2022-04-12T18:18:00Z">
              <w:r w:rsidRPr="00642518">
                <w:rPr>
                  <w:rFonts w:ascii="Arial" w:eastAsia="宋体" w:hAnsi="Arial"/>
                  <w:sz w:val="18"/>
                </w:rPr>
                <w:t>CA_n28A-n257H</w:t>
              </w:r>
            </w:ins>
          </w:p>
          <w:p w14:paraId="18CF0479" w14:textId="77777777" w:rsidR="00642518" w:rsidRPr="00642518" w:rsidRDefault="00642518" w:rsidP="00642518">
            <w:pPr>
              <w:keepNext/>
              <w:keepLines/>
              <w:spacing w:after="0"/>
              <w:jc w:val="center"/>
              <w:rPr>
                <w:ins w:id="5158" w:author="Yuanyuan Zhang/Advanced Solution Research Lab /SRC-Beijing/Engineer/Samsung Electronics" w:date="2022-04-12T18:18:00Z"/>
                <w:rFonts w:ascii="Arial" w:eastAsia="宋体" w:hAnsi="Arial"/>
                <w:sz w:val="18"/>
              </w:rPr>
            </w:pPr>
            <w:ins w:id="5159" w:author="Yuanyuan Zhang/Advanced Solution Research Lab /SRC-Beijing/Engineer/Samsung Electronics" w:date="2022-04-12T18:18:00Z">
              <w:r w:rsidRPr="00642518">
                <w:rPr>
                  <w:rFonts w:ascii="Arial" w:eastAsia="宋体" w:hAnsi="Arial"/>
                  <w:sz w:val="18"/>
                </w:rPr>
                <w:t>CA_n77A-n257H</w:t>
              </w:r>
            </w:ins>
          </w:p>
          <w:p w14:paraId="58EB507A" w14:textId="77777777" w:rsidR="00642518" w:rsidRPr="00642518" w:rsidRDefault="00642518" w:rsidP="00642518">
            <w:pPr>
              <w:keepNext/>
              <w:keepLines/>
              <w:spacing w:after="0"/>
              <w:jc w:val="center"/>
              <w:rPr>
                <w:ins w:id="5160"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567B2CD7" w14:textId="77777777" w:rsidR="00642518" w:rsidRPr="00642518" w:rsidRDefault="00642518" w:rsidP="00642518">
            <w:pPr>
              <w:keepNext/>
              <w:keepLines/>
              <w:spacing w:after="0"/>
              <w:jc w:val="center"/>
              <w:rPr>
                <w:ins w:id="5161" w:author="Yuanyuan Zhang/Advanced Solution Research Lab /SRC-Beijing/Engineer/Samsung Electronics" w:date="2022-04-12T18:18:00Z"/>
                <w:rFonts w:ascii="Arial" w:eastAsia="宋体" w:hAnsi="Arial"/>
                <w:sz w:val="18"/>
              </w:rPr>
            </w:pPr>
            <w:ins w:id="5162"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4E7409BF" w14:textId="77777777" w:rsidR="00642518" w:rsidRPr="00642518" w:rsidRDefault="00642518" w:rsidP="00642518">
            <w:pPr>
              <w:keepNext/>
              <w:keepLines/>
              <w:spacing w:after="0"/>
              <w:jc w:val="center"/>
              <w:rPr>
                <w:ins w:id="5163" w:author="Yuanyuan Zhang/Advanced Solution Research Lab /SRC-Beijing/Engineer/Samsung Electronics" w:date="2022-04-12T18:18:00Z"/>
                <w:rFonts w:ascii="Arial" w:eastAsia="宋体" w:hAnsi="Arial"/>
                <w:sz w:val="18"/>
                <w:lang w:eastAsia="zh-CN"/>
              </w:rPr>
            </w:pPr>
            <w:ins w:id="5164"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4A6D5D4" w14:textId="77777777" w:rsidR="00642518" w:rsidRPr="00642518" w:rsidRDefault="00642518" w:rsidP="00642518">
            <w:pPr>
              <w:keepNext/>
              <w:keepLines/>
              <w:spacing w:after="0"/>
              <w:jc w:val="center"/>
              <w:rPr>
                <w:ins w:id="5165" w:author="Yuanyuan Zhang/Advanced Solution Research Lab /SRC-Beijing/Engineer/Samsung Electronics" w:date="2022-04-12T18:18:00Z"/>
                <w:rFonts w:ascii="Arial" w:eastAsia="宋体" w:hAnsi="Arial"/>
                <w:sz w:val="18"/>
                <w:lang w:eastAsia="zh-CN"/>
              </w:rPr>
            </w:pPr>
            <w:ins w:id="5166"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039B74F2" w14:textId="77777777" w:rsidTr="00D562E3">
        <w:trPr>
          <w:trHeight w:val="187"/>
          <w:jc w:val="center"/>
          <w:ins w:id="516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71B05F9" w14:textId="77777777" w:rsidR="00642518" w:rsidRPr="00642518" w:rsidRDefault="00642518" w:rsidP="00642518">
            <w:pPr>
              <w:keepNext/>
              <w:keepLines/>
              <w:spacing w:after="0"/>
              <w:jc w:val="center"/>
              <w:rPr>
                <w:ins w:id="516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C0F29B" w14:textId="77777777" w:rsidR="00642518" w:rsidRPr="00642518" w:rsidRDefault="00642518" w:rsidP="00642518">
            <w:pPr>
              <w:keepNext/>
              <w:keepLines/>
              <w:spacing w:after="0"/>
              <w:jc w:val="center"/>
              <w:rPr>
                <w:ins w:id="5169"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4F27F348" w14:textId="77777777" w:rsidR="00642518" w:rsidRPr="00642518" w:rsidRDefault="00642518" w:rsidP="00642518">
            <w:pPr>
              <w:keepNext/>
              <w:keepLines/>
              <w:spacing w:after="0"/>
              <w:jc w:val="center"/>
              <w:rPr>
                <w:ins w:id="5170" w:author="Yuanyuan Zhang/Advanced Solution Research Lab /SRC-Beijing/Engineer/Samsung Electronics" w:date="2022-04-12T18:18:00Z"/>
                <w:rFonts w:ascii="Arial" w:eastAsia="宋体" w:hAnsi="Arial"/>
                <w:sz w:val="18"/>
              </w:rPr>
            </w:pPr>
            <w:ins w:id="5171"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AACFC3A" w14:textId="77777777" w:rsidR="00642518" w:rsidRPr="00642518" w:rsidRDefault="00642518" w:rsidP="00642518">
            <w:pPr>
              <w:keepNext/>
              <w:keepLines/>
              <w:spacing w:after="0"/>
              <w:jc w:val="center"/>
              <w:rPr>
                <w:ins w:id="5172" w:author="Yuanyuan Zhang/Advanced Solution Research Lab /SRC-Beijing/Engineer/Samsung Electronics" w:date="2022-04-12T18:18:00Z"/>
                <w:rFonts w:ascii="Arial" w:eastAsia="宋体" w:hAnsi="Arial"/>
                <w:sz w:val="18"/>
                <w:lang w:eastAsia="zh-CN"/>
              </w:rPr>
            </w:pPr>
            <w:ins w:id="5173"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9552C90" w14:textId="77777777" w:rsidR="00642518" w:rsidRPr="00642518" w:rsidRDefault="00642518" w:rsidP="00642518">
            <w:pPr>
              <w:keepNext/>
              <w:keepLines/>
              <w:spacing w:after="0"/>
              <w:jc w:val="center"/>
              <w:rPr>
                <w:ins w:id="5174" w:author="Yuanyuan Zhang/Advanced Solution Research Lab /SRC-Beijing/Engineer/Samsung Electronics" w:date="2022-04-12T18:18:00Z"/>
                <w:rFonts w:ascii="Arial" w:eastAsia="宋体" w:hAnsi="Arial"/>
                <w:sz w:val="18"/>
              </w:rPr>
            </w:pPr>
          </w:p>
        </w:tc>
      </w:tr>
      <w:tr w:rsidR="00642518" w:rsidRPr="00642518" w14:paraId="457B8AE3" w14:textId="77777777" w:rsidTr="00D562E3">
        <w:trPr>
          <w:trHeight w:val="187"/>
          <w:jc w:val="center"/>
          <w:ins w:id="51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E21937" w14:textId="77777777" w:rsidR="00642518" w:rsidRPr="00642518" w:rsidRDefault="00642518" w:rsidP="00642518">
            <w:pPr>
              <w:keepNext/>
              <w:keepLines/>
              <w:spacing w:after="0"/>
              <w:jc w:val="center"/>
              <w:rPr>
                <w:ins w:id="517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EE40C0" w14:textId="77777777" w:rsidR="00642518" w:rsidRPr="00642518" w:rsidRDefault="00642518" w:rsidP="00642518">
            <w:pPr>
              <w:keepNext/>
              <w:keepLines/>
              <w:spacing w:after="0"/>
              <w:jc w:val="center"/>
              <w:rPr>
                <w:ins w:id="5177"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0036E3A4" w14:textId="77777777" w:rsidR="00642518" w:rsidRPr="00642518" w:rsidRDefault="00642518" w:rsidP="00642518">
            <w:pPr>
              <w:keepNext/>
              <w:keepLines/>
              <w:spacing w:after="0"/>
              <w:jc w:val="center"/>
              <w:rPr>
                <w:ins w:id="5178" w:author="Yuanyuan Zhang/Advanced Solution Research Lab /SRC-Beijing/Engineer/Samsung Electronics" w:date="2022-04-12T18:18:00Z"/>
                <w:rFonts w:ascii="Arial" w:eastAsia="宋体" w:hAnsi="Arial"/>
                <w:sz w:val="18"/>
              </w:rPr>
            </w:pPr>
            <w:ins w:id="5179"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54C7AE8B" w14:textId="77777777" w:rsidR="00642518" w:rsidRPr="00642518" w:rsidRDefault="00642518" w:rsidP="00642518">
            <w:pPr>
              <w:keepNext/>
              <w:keepLines/>
              <w:spacing w:after="0"/>
              <w:jc w:val="center"/>
              <w:rPr>
                <w:ins w:id="5180" w:author="Yuanyuan Zhang/Advanced Solution Research Lab /SRC-Beijing/Engineer/Samsung Electronics" w:date="2022-04-12T18:18:00Z"/>
                <w:rFonts w:ascii="Arial" w:eastAsia="宋体" w:hAnsi="Arial"/>
                <w:sz w:val="18"/>
                <w:lang w:eastAsia="zh-CN"/>
              </w:rPr>
            </w:pPr>
            <w:ins w:id="5181"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B7FEB89" w14:textId="77777777" w:rsidR="00642518" w:rsidRPr="00642518" w:rsidRDefault="00642518" w:rsidP="00642518">
            <w:pPr>
              <w:keepNext/>
              <w:keepLines/>
              <w:spacing w:after="0"/>
              <w:jc w:val="center"/>
              <w:rPr>
                <w:ins w:id="5182" w:author="Yuanyuan Zhang/Advanced Solution Research Lab /SRC-Beijing/Engineer/Samsung Electronics" w:date="2022-04-12T18:18:00Z"/>
                <w:rFonts w:ascii="Arial" w:eastAsia="宋体" w:hAnsi="Arial"/>
                <w:sz w:val="18"/>
              </w:rPr>
            </w:pPr>
          </w:p>
        </w:tc>
      </w:tr>
      <w:tr w:rsidR="00642518" w:rsidRPr="00642518" w14:paraId="295568BC" w14:textId="77777777" w:rsidTr="00D562E3">
        <w:trPr>
          <w:trHeight w:val="187"/>
          <w:jc w:val="center"/>
          <w:ins w:id="518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8BEF12" w14:textId="77777777" w:rsidR="00642518" w:rsidRPr="00642518" w:rsidRDefault="00642518" w:rsidP="00642518">
            <w:pPr>
              <w:keepNext/>
              <w:keepLines/>
              <w:spacing w:after="0"/>
              <w:jc w:val="center"/>
              <w:rPr>
                <w:ins w:id="5184"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5F5FC1" w14:textId="77777777" w:rsidR="00642518" w:rsidRPr="00642518" w:rsidRDefault="00642518" w:rsidP="00642518">
            <w:pPr>
              <w:keepNext/>
              <w:keepLines/>
              <w:spacing w:after="0"/>
              <w:jc w:val="center"/>
              <w:rPr>
                <w:ins w:id="5185"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33E93D44" w14:textId="77777777" w:rsidR="00642518" w:rsidRPr="00642518" w:rsidRDefault="00642518" w:rsidP="00642518">
            <w:pPr>
              <w:keepNext/>
              <w:keepLines/>
              <w:spacing w:after="0"/>
              <w:jc w:val="center"/>
              <w:rPr>
                <w:ins w:id="5186" w:author="Yuanyuan Zhang/Advanced Solution Research Lab /SRC-Beijing/Engineer/Samsung Electronics" w:date="2022-04-12T18:18:00Z"/>
                <w:rFonts w:ascii="Arial" w:eastAsia="宋体" w:hAnsi="Arial"/>
                <w:sz w:val="18"/>
              </w:rPr>
            </w:pPr>
            <w:ins w:id="5187"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15E01E7D" w14:textId="77777777" w:rsidR="00642518" w:rsidRPr="00642518" w:rsidRDefault="00642518" w:rsidP="00642518">
            <w:pPr>
              <w:keepNext/>
              <w:keepLines/>
              <w:spacing w:after="0"/>
              <w:jc w:val="center"/>
              <w:rPr>
                <w:ins w:id="5188" w:author="Yuanyuan Zhang/Advanced Solution Research Lab /SRC-Beijing/Engineer/Samsung Electronics" w:date="2022-04-12T18:18:00Z"/>
                <w:rFonts w:ascii="Arial" w:eastAsia="宋体" w:hAnsi="Arial"/>
                <w:sz w:val="18"/>
              </w:rPr>
            </w:pPr>
            <w:ins w:id="5189" w:author="Yuanyuan Zhang/Advanced Solution Research Lab /SRC-Beijing/Engineer/Samsung Electronics" w:date="2022-04-12T18:18:00Z">
              <w:r w:rsidRPr="00642518">
                <w:rPr>
                  <w:rFonts w:ascii="Arial" w:eastAsia="宋体"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1FE7182" w14:textId="77777777" w:rsidR="00642518" w:rsidRPr="00642518" w:rsidRDefault="00642518" w:rsidP="00642518">
            <w:pPr>
              <w:keepNext/>
              <w:keepLines/>
              <w:spacing w:after="0"/>
              <w:jc w:val="center"/>
              <w:rPr>
                <w:ins w:id="5190" w:author="Yuanyuan Zhang/Advanced Solution Research Lab /SRC-Beijing/Engineer/Samsung Electronics" w:date="2022-04-12T18:18:00Z"/>
                <w:rFonts w:ascii="Arial" w:eastAsia="宋体" w:hAnsi="Arial"/>
                <w:sz w:val="18"/>
              </w:rPr>
            </w:pPr>
          </w:p>
        </w:tc>
      </w:tr>
      <w:tr w:rsidR="00642518" w:rsidRPr="00642518" w14:paraId="05564EA7" w14:textId="77777777" w:rsidTr="00D562E3">
        <w:trPr>
          <w:trHeight w:val="187"/>
          <w:jc w:val="center"/>
          <w:ins w:id="5191"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C9FCC56" w14:textId="77777777" w:rsidR="00642518" w:rsidRPr="00642518" w:rsidRDefault="00642518" w:rsidP="00642518">
            <w:pPr>
              <w:keepNext/>
              <w:keepLines/>
              <w:spacing w:after="0"/>
              <w:jc w:val="center"/>
              <w:rPr>
                <w:ins w:id="5192" w:author="Yuanyuan Zhang/Advanced Solution Research Lab /SRC-Beijing/Engineer/Samsung Electronics" w:date="2022-04-12T18:18:00Z"/>
                <w:rFonts w:ascii="Arial" w:eastAsia="宋体" w:hAnsi="Arial"/>
                <w:sz w:val="18"/>
                <w:lang w:eastAsia="zh-CN"/>
              </w:rPr>
            </w:pPr>
            <w:ins w:id="5193" w:author="Yuanyuan Zhang/Advanced Solution Research Lab /SRC-Beijing/Engineer/Samsung Electronics" w:date="2022-04-12T18:18:00Z">
              <w:r w:rsidRPr="00642518">
                <w:rPr>
                  <w:rFonts w:ascii="Arial" w:eastAsia="宋体" w:hAnsi="Arial"/>
                  <w:sz w:val="18"/>
                  <w:lang w:eastAsia="zh-CN"/>
                </w:rPr>
                <w:t>CA_n3A-n28A-n77A-n257I</w:t>
              </w:r>
            </w:ins>
          </w:p>
        </w:tc>
        <w:tc>
          <w:tcPr>
            <w:tcW w:w="2511" w:type="dxa"/>
            <w:tcBorders>
              <w:top w:val="single" w:sz="4" w:space="0" w:color="auto"/>
              <w:left w:val="single" w:sz="4" w:space="0" w:color="auto"/>
              <w:bottom w:val="nil"/>
              <w:right w:val="single" w:sz="4" w:space="0" w:color="auto"/>
            </w:tcBorders>
            <w:shd w:val="clear" w:color="auto" w:fill="auto"/>
          </w:tcPr>
          <w:p w14:paraId="296EE97E" w14:textId="77777777" w:rsidR="00642518" w:rsidRPr="00642518" w:rsidRDefault="00642518" w:rsidP="00642518">
            <w:pPr>
              <w:keepNext/>
              <w:keepLines/>
              <w:spacing w:after="0"/>
              <w:jc w:val="center"/>
              <w:rPr>
                <w:ins w:id="5194" w:author="Yuanyuan Zhang/Advanced Solution Research Lab /SRC-Beijing/Engineer/Samsung Electronics" w:date="2022-04-12T18:18:00Z"/>
                <w:rFonts w:ascii="Arial" w:eastAsia="宋体" w:hAnsi="Arial"/>
                <w:sz w:val="18"/>
              </w:rPr>
            </w:pPr>
            <w:ins w:id="5195" w:author="Yuanyuan Zhang/Advanced Solution Research Lab /SRC-Beijing/Engineer/Samsung Electronics" w:date="2022-04-12T18:18:00Z">
              <w:r w:rsidRPr="00642518">
                <w:rPr>
                  <w:rFonts w:ascii="Arial" w:eastAsia="宋体" w:hAnsi="Arial"/>
                  <w:sz w:val="18"/>
                </w:rPr>
                <w:t>CA_n3A-n28A</w:t>
              </w:r>
            </w:ins>
          </w:p>
          <w:p w14:paraId="1F004FFB" w14:textId="77777777" w:rsidR="00642518" w:rsidRPr="00642518" w:rsidRDefault="00642518" w:rsidP="00642518">
            <w:pPr>
              <w:keepNext/>
              <w:keepLines/>
              <w:spacing w:after="0"/>
              <w:jc w:val="center"/>
              <w:rPr>
                <w:ins w:id="5196" w:author="Yuanyuan Zhang/Advanced Solution Research Lab /SRC-Beijing/Engineer/Samsung Electronics" w:date="2022-04-12T18:18:00Z"/>
                <w:rFonts w:ascii="Arial" w:eastAsia="宋体" w:hAnsi="Arial"/>
                <w:sz w:val="18"/>
              </w:rPr>
            </w:pPr>
            <w:ins w:id="5197" w:author="Yuanyuan Zhang/Advanced Solution Research Lab /SRC-Beijing/Engineer/Samsung Electronics" w:date="2022-04-12T18:18:00Z">
              <w:r w:rsidRPr="00642518">
                <w:rPr>
                  <w:rFonts w:ascii="Arial" w:eastAsia="宋体" w:hAnsi="Arial"/>
                  <w:sz w:val="18"/>
                </w:rPr>
                <w:t>CA_n3A-n77A</w:t>
              </w:r>
            </w:ins>
          </w:p>
          <w:p w14:paraId="6A09156A" w14:textId="77777777" w:rsidR="00642518" w:rsidRPr="00642518" w:rsidRDefault="00642518" w:rsidP="00642518">
            <w:pPr>
              <w:keepNext/>
              <w:keepLines/>
              <w:spacing w:after="0"/>
              <w:jc w:val="center"/>
              <w:rPr>
                <w:ins w:id="5198" w:author="Yuanyuan Zhang/Advanced Solution Research Lab /SRC-Beijing/Engineer/Samsung Electronics" w:date="2022-04-12T18:18:00Z"/>
                <w:rFonts w:ascii="Arial" w:eastAsia="宋体" w:hAnsi="Arial"/>
                <w:sz w:val="18"/>
              </w:rPr>
            </w:pPr>
            <w:ins w:id="5199" w:author="Yuanyuan Zhang/Advanced Solution Research Lab /SRC-Beijing/Engineer/Samsung Electronics" w:date="2022-04-12T18:18:00Z">
              <w:r w:rsidRPr="00642518">
                <w:rPr>
                  <w:rFonts w:ascii="Arial" w:eastAsia="宋体" w:hAnsi="Arial"/>
                  <w:sz w:val="18"/>
                </w:rPr>
                <w:t>CA_n28A-n77A</w:t>
              </w:r>
            </w:ins>
          </w:p>
          <w:p w14:paraId="79877D6A" w14:textId="77777777" w:rsidR="00642518" w:rsidRPr="00642518" w:rsidRDefault="00642518" w:rsidP="00642518">
            <w:pPr>
              <w:keepNext/>
              <w:keepLines/>
              <w:spacing w:after="0"/>
              <w:jc w:val="center"/>
              <w:rPr>
                <w:ins w:id="5200" w:author="Yuanyuan Zhang/Advanced Solution Research Lab /SRC-Beijing/Engineer/Samsung Electronics" w:date="2022-04-12T18:18:00Z"/>
                <w:rFonts w:ascii="Arial" w:eastAsia="宋体" w:hAnsi="Arial"/>
                <w:sz w:val="18"/>
              </w:rPr>
            </w:pPr>
            <w:ins w:id="5201" w:author="Yuanyuan Zhang/Advanced Solution Research Lab /SRC-Beijing/Engineer/Samsung Electronics" w:date="2022-04-12T18:18:00Z">
              <w:r w:rsidRPr="00642518">
                <w:rPr>
                  <w:rFonts w:ascii="Arial" w:eastAsia="宋体" w:hAnsi="Arial"/>
                  <w:sz w:val="18"/>
                </w:rPr>
                <w:t xml:space="preserve"> CA_n3A-n257A</w:t>
              </w:r>
            </w:ins>
          </w:p>
          <w:p w14:paraId="5DE339A7" w14:textId="77777777" w:rsidR="00642518" w:rsidRPr="00642518" w:rsidRDefault="00642518" w:rsidP="00642518">
            <w:pPr>
              <w:keepNext/>
              <w:keepLines/>
              <w:spacing w:after="0"/>
              <w:jc w:val="center"/>
              <w:rPr>
                <w:ins w:id="5202" w:author="Yuanyuan Zhang/Advanced Solution Research Lab /SRC-Beijing/Engineer/Samsung Electronics" w:date="2022-04-12T18:18:00Z"/>
                <w:rFonts w:ascii="Arial" w:eastAsia="宋体" w:hAnsi="Arial"/>
                <w:sz w:val="18"/>
              </w:rPr>
            </w:pPr>
            <w:ins w:id="5203" w:author="Yuanyuan Zhang/Advanced Solution Research Lab /SRC-Beijing/Engineer/Samsung Electronics" w:date="2022-04-12T18:18:00Z">
              <w:r w:rsidRPr="00642518">
                <w:rPr>
                  <w:rFonts w:ascii="Arial" w:eastAsia="宋体" w:hAnsi="Arial"/>
                  <w:sz w:val="18"/>
                </w:rPr>
                <w:t>CA_n28A-n257A</w:t>
              </w:r>
            </w:ins>
          </w:p>
          <w:p w14:paraId="7127961B" w14:textId="77777777" w:rsidR="00642518" w:rsidRPr="00642518" w:rsidRDefault="00642518" w:rsidP="00642518">
            <w:pPr>
              <w:keepNext/>
              <w:keepLines/>
              <w:spacing w:after="0"/>
              <w:jc w:val="center"/>
              <w:rPr>
                <w:ins w:id="5204" w:author="Yuanyuan Zhang/Advanced Solution Research Lab /SRC-Beijing/Engineer/Samsung Electronics" w:date="2022-04-12T18:18:00Z"/>
                <w:rFonts w:ascii="Arial" w:eastAsia="宋体" w:hAnsi="Arial"/>
                <w:sz w:val="18"/>
              </w:rPr>
            </w:pPr>
            <w:ins w:id="5205" w:author="Yuanyuan Zhang/Advanced Solution Research Lab /SRC-Beijing/Engineer/Samsung Electronics" w:date="2022-04-12T18:18:00Z">
              <w:r w:rsidRPr="00642518">
                <w:rPr>
                  <w:rFonts w:ascii="Arial" w:eastAsia="宋体" w:hAnsi="Arial"/>
                  <w:sz w:val="18"/>
                </w:rPr>
                <w:t>CA_n77A-n257A</w:t>
              </w:r>
            </w:ins>
          </w:p>
          <w:p w14:paraId="16B66CDE" w14:textId="77777777" w:rsidR="00642518" w:rsidRPr="00642518" w:rsidRDefault="00642518" w:rsidP="00642518">
            <w:pPr>
              <w:keepNext/>
              <w:keepLines/>
              <w:spacing w:after="0"/>
              <w:jc w:val="center"/>
              <w:rPr>
                <w:ins w:id="5206" w:author="Yuanyuan Zhang/Advanced Solution Research Lab /SRC-Beijing/Engineer/Samsung Electronics" w:date="2022-04-12T18:18:00Z"/>
                <w:rFonts w:ascii="Arial" w:eastAsia="宋体" w:hAnsi="Arial"/>
                <w:sz w:val="18"/>
              </w:rPr>
            </w:pPr>
            <w:ins w:id="5207" w:author="Yuanyuan Zhang/Advanced Solution Research Lab /SRC-Beijing/Engineer/Samsung Electronics" w:date="2022-04-12T18:18:00Z">
              <w:r w:rsidRPr="00642518">
                <w:rPr>
                  <w:rFonts w:ascii="Arial" w:eastAsia="宋体" w:hAnsi="Arial"/>
                  <w:sz w:val="18"/>
                </w:rPr>
                <w:t>CA_n3A-n257G</w:t>
              </w:r>
            </w:ins>
          </w:p>
          <w:p w14:paraId="6F7B3937" w14:textId="77777777" w:rsidR="00642518" w:rsidRPr="00642518" w:rsidRDefault="00642518" w:rsidP="00642518">
            <w:pPr>
              <w:keepNext/>
              <w:keepLines/>
              <w:spacing w:after="0"/>
              <w:jc w:val="center"/>
              <w:rPr>
                <w:ins w:id="5208" w:author="Yuanyuan Zhang/Advanced Solution Research Lab /SRC-Beijing/Engineer/Samsung Electronics" w:date="2022-04-12T18:18:00Z"/>
                <w:rFonts w:ascii="Arial" w:eastAsia="宋体" w:hAnsi="Arial"/>
                <w:sz w:val="18"/>
              </w:rPr>
            </w:pPr>
            <w:ins w:id="5209" w:author="Yuanyuan Zhang/Advanced Solution Research Lab /SRC-Beijing/Engineer/Samsung Electronics" w:date="2022-04-12T18:18:00Z">
              <w:r w:rsidRPr="00642518">
                <w:rPr>
                  <w:rFonts w:ascii="Arial" w:eastAsia="宋体" w:hAnsi="Arial"/>
                  <w:sz w:val="18"/>
                </w:rPr>
                <w:t>CA_n28A-n257G</w:t>
              </w:r>
            </w:ins>
          </w:p>
          <w:p w14:paraId="654EF880" w14:textId="77777777" w:rsidR="00642518" w:rsidRPr="00642518" w:rsidRDefault="00642518" w:rsidP="00642518">
            <w:pPr>
              <w:keepNext/>
              <w:keepLines/>
              <w:spacing w:after="0"/>
              <w:jc w:val="center"/>
              <w:rPr>
                <w:ins w:id="5210" w:author="Yuanyuan Zhang/Advanced Solution Research Lab /SRC-Beijing/Engineer/Samsung Electronics" w:date="2022-04-12T18:18:00Z"/>
                <w:rFonts w:ascii="Arial" w:eastAsia="宋体" w:hAnsi="Arial"/>
                <w:sz w:val="18"/>
              </w:rPr>
            </w:pPr>
            <w:ins w:id="5211" w:author="Yuanyuan Zhang/Advanced Solution Research Lab /SRC-Beijing/Engineer/Samsung Electronics" w:date="2022-04-12T18:18:00Z">
              <w:r w:rsidRPr="00642518">
                <w:rPr>
                  <w:rFonts w:ascii="Arial" w:eastAsia="宋体" w:hAnsi="Arial"/>
                  <w:sz w:val="18"/>
                </w:rPr>
                <w:t>CA_n77A-n257G</w:t>
              </w:r>
            </w:ins>
          </w:p>
          <w:p w14:paraId="21A03AB7" w14:textId="77777777" w:rsidR="00642518" w:rsidRPr="00642518" w:rsidRDefault="00642518" w:rsidP="00642518">
            <w:pPr>
              <w:keepNext/>
              <w:keepLines/>
              <w:spacing w:after="0"/>
              <w:jc w:val="center"/>
              <w:rPr>
                <w:ins w:id="5212" w:author="Yuanyuan Zhang/Advanced Solution Research Lab /SRC-Beijing/Engineer/Samsung Electronics" w:date="2022-04-12T18:18:00Z"/>
                <w:rFonts w:ascii="Arial" w:eastAsia="宋体" w:hAnsi="Arial"/>
                <w:sz w:val="18"/>
              </w:rPr>
            </w:pPr>
            <w:ins w:id="5213" w:author="Yuanyuan Zhang/Advanced Solution Research Lab /SRC-Beijing/Engineer/Samsung Electronics" w:date="2022-04-12T18:18:00Z">
              <w:r w:rsidRPr="00642518">
                <w:rPr>
                  <w:rFonts w:ascii="Arial" w:eastAsia="宋体" w:hAnsi="Arial"/>
                  <w:sz w:val="18"/>
                </w:rPr>
                <w:t>CA_n3A-n257H</w:t>
              </w:r>
            </w:ins>
          </w:p>
          <w:p w14:paraId="1AF94DC2" w14:textId="77777777" w:rsidR="00642518" w:rsidRPr="00642518" w:rsidRDefault="00642518" w:rsidP="00642518">
            <w:pPr>
              <w:keepNext/>
              <w:keepLines/>
              <w:spacing w:after="0"/>
              <w:jc w:val="center"/>
              <w:rPr>
                <w:ins w:id="5214" w:author="Yuanyuan Zhang/Advanced Solution Research Lab /SRC-Beijing/Engineer/Samsung Electronics" w:date="2022-04-12T18:18:00Z"/>
                <w:rFonts w:ascii="Arial" w:eastAsia="宋体" w:hAnsi="Arial"/>
                <w:sz w:val="18"/>
              </w:rPr>
            </w:pPr>
            <w:ins w:id="5215" w:author="Yuanyuan Zhang/Advanced Solution Research Lab /SRC-Beijing/Engineer/Samsung Electronics" w:date="2022-04-12T18:18:00Z">
              <w:r w:rsidRPr="00642518">
                <w:rPr>
                  <w:rFonts w:ascii="Arial" w:eastAsia="宋体" w:hAnsi="Arial"/>
                  <w:sz w:val="18"/>
                </w:rPr>
                <w:t>CA_n28A-n257H</w:t>
              </w:r>
            </w:ins>
          </w:p>
          <w:p w14:paraId="6928C5B2" w14:textId="77777777" w:rsidR="00642518" w:rsidRPr="00642518" w:rsidRDefault="00642518" w:rsidP="00642518">
            <w:pPr>
              <w:keepNext/>
              <w:keepLines/>
              <w:spacing w:after="0"/>
              <w:jc w:val="center"/>
              <w:rPr>
                <w:ins w:id="5216" w:author="Yuanyuan Zhang/Advanced Solution Research Lab /SRC-Beijing/Engineer/Samsung Electronics" w:date="2022-04-12T18:18:00Z"/>
                <w:rFonts w:ascii="Arial" w:eastAsia="宋体" w:hAnsi="Arial"/>
                <w:sz w:val="18"/>
              </w:rPr>
            </w:pPr>
            <w:ins w:id="5217" w:author="Yuanyuan Zhang/Advanced Solution Research Lab /SRC-Beijing/Engineer/Samsung Electronics" w:date="2022-04-12T18:18:00Z">
              <w:r w:rsidRPr="00642518">
                <w:rPr>
                  <w:rFonts w:ascii="Arial" w:eastAsia="宋体" w:hAnsi="Arial"/>
                  <w:sz w:val="18"/>
                </w:rPr>
                <w:t>CA_n77A-n257H</w:t>
              </w:r>
            </w:ins>
          </w:p>
          <w:p w14:paraId="5C351CAC" w14:textId="77777777" w:rsidR="00642518" w:rsidRPr="00642518" w:rsidRDefault="00642518" w:rsidP="00642518">
            <w:pPr>
              <w:keepNext/>
              <w:keepLines/>
              <w:spacing w:after="0"/>
              <w:jc w:val="center"/>
              <w:rPr>
                <w:ins w:id="5218" w:author="Yuanyuan Zhang/Advanced Solution Research Lab /SRC-Beijing/Engineer/Samsung Electronics" w:date="2022-04-12T18:18:00Z"/>
                <w:rFonts w:ascii="Arial" w:eastAsia="宋体" w:hAnsi="Arial"/>
                <w:sz w:val="18"/>
              </w:rPr>
            </w:pPr>
            <w:ins w:id="5219" w:author="Yuanyuan Zhang/Advanced Solution Research Lab /SRC-Beijing/Engineer/Samsung Electronics" w:date="2022-04-12T18:18:00Z">
              <w:r w:rsidRPr="00642518">
                <w:rPr>
                  <w:rFonts w:ascii="Arial" w:eastAsia="宋体" w:hAnsi="Arial"/>
                  <w:sz w:val="18"/>
                </w:rPr>
                <w:t>CA_n3A-n257I</w:t>
              </w:r>
            </w:ins>
          </w:p>
          <w:p w14:paraId="7C99D89C" w14:textId="77777777" w:rsidR="00642518" w:rsidRPr="00642518" w:rsidRDefault="00642518" w:rsidP="00642518">
            <w:pPr>
              <w:keepNext/>
              <w:keepLines/>
              <w:spacing w:after="0"/>
              <w:jc w:val="center"/>
              <w:rPr>
                <w:ins w:id="5220" w:author="Yuanyuan Zhang/Advanced Solution Research Lab /SRC-Beijing/Engineer/Samsung Electronics" w:date="2022-04-12T18:18:00Z"/>
                <w:rFonts w:ascii="Arial" w:eastAsia="宋体" w:hAnsi="Arial"/>
                <w:sz w:val="18"/>
              </w:rPr>
            </w:pPr>
            <w:ins w:id="5221" w:author="Yuanyuan Zhang/Advanced Solution Research Lab /SRC-Beijing/Engineer/Samsung Electronics" w:date="2022-04-12T18:18:00Z">
              <w:r w:rsidRPr="00642518">
                <w:rPr>
                  <w:rFonts w:ascii="Arial" w:eastAsia="宋体" w:hAnsi="Arial"/>
                  <w:sz w:val="18"/>
                </w:rPr>
                <w:t>CA_n28A-n257I</w:t>
              </w:r>
            </w:ins>
          </w:p>
          <w:p w14:paraId="3517C89E" w14:textId="77777777" w:rsidR="00642518" w:rsidRPr="00642518" w:rsidRDefault="00642518" w:rsidP="00642518">
            <w:pPr>
              <w:keepNext/>
              <w:keepLines/>
              <w:spacing w:after="0"/>
              <w:jc w:val="center"/>
              <w:rPr>
                <w:ins w:id="5222" w:author="Yuanyuan Zhang/Advanced Solution Research Lab /SRC-Beijing/Engineer/Samsung Electronics" w:date="2022-04-12T18:18:00Z"/>
                <w:rFonts w:ascii="Arial" w:eastAsia="宋体" w:hAnsi="Arial"/>
                <w:sz w:val="18"/>
              </w:rPr>
            </w:pPr>
            <w:ins w:id="5223" w:author="Yuanyuan Zhang/Advanced Solution Research Lab /SRC-Beijing/Engineer/Samsung Electronics" w:date="2022-04-12T18:18:00Z">
              <w:r w:rsidRPr="00642518">
                <w:rPr>
                  <w:rFonts w:ascii="Arial" w:eastAsia="宋体" w:hAnsi="Arial"/>
                  <w:sz w:val="18"/>
                </w:rPr>
                <w:t>CA_n77A-n257I</w:t>
              </w:r>
            </w:ins>
          </w:p>
        </w:tc>
        <w:tc>
          <w:tcPr>
            <w:tcW w:w="1213" w:type="dxa"/>
            <w:tcBorders>
              <w:top w:val="single" w:sz="4" w:space="0" w:color="auto"/>
              <w:left w:val="single" w:sz="4" w:space="0" w:color="auto"/>
              <w:right w:val="single" w:sz="4" w:space="0" w:color="auto"/>
            </w:tcBorders>
          </w:tcPr>
          <w:p w14:paraId="6C781742" w14:textId="77777777" w:rsidR="00642518" w:rsidRPr="00642518" w:rsidRDefault="00642518" w:rsidP="00642518">
            <w:pPr>
              <w:keepNext/>
              <w:keepLines/>
              <w:spacing w:after="0"/>
              <w:jc w:val="center"/>
              <w:rPr>
                <w:ins w:id="5224" w:author="Yuanyuan Zhang/Advanced Solution Research Lab /SRC-Beijing/Engineer/Samsung Electronics" w:date="2022-04-12T18:18:00Z"/>
                <w:rFonts w:ascii="Arial" w:eastAsia="宋体" w:hAnsi="Arial"/>
                <w:sz w:val="18"/>
              </w:rPr>
            </w:pPr>
            <w:ins w:id="5225"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6213237" w14:textId="77777777" w:rsidR="00642518" w:rsidRPr="00642518" w:rsidRDefault="00642518" w:rsidP="00642518">
            <w:pPr>
              <w:keepNext/>
              <w:keepLines/>
              <w:spacing w:after="0"/>
              <w:jc w:val="center"/>
              <w:rPr>
                <w:ins w:id="5226" w:author="Yuanyuan Zhang/Advanced Solution Research Lab /SRC-Beijing/Engineer/Samsung Electronics" w:date="2022-04-12T18:18:00Z"/>
                <w:rFonts w:ascii="Arial" w:eastAsia="宋体" w:hAnsi="Arial"/>
                <w:sz w:val="18"/>
              </w:rPr>
            </w:pPr>
            <w:ins w:id="5227"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2904FE8" w14:textId="77777777" w:rsidR="00642518" w:rsidRPr="00642518" w:rsidRDefault="00642518" w:rsidP="00642518">
            <w:pPr>
              <w:keepNext/>
              <w:keepLines/>
              <w:spacing w:after="0"/>
              <w:jc w:val="center"/>
              <w:rPr>
                <w:ins w:id="5228" w:author="Yuanyuan Zhang/Advanced Solution Research Lab /SRC-Beijing/Engineer/Samsung Electronics" w:date="2022-04-12T18:18:00Z"/>
                <w:rFonts w:ascii="Arial" w:eastAsia="宋体" w:hAnsi="Arial"/>
                <w:sz w:val="18"/>
                <w:lang w:eastAsia="zh-CN"/>
              </w:rPr>
            </w:pPr>
            <w:ins w:id="5229"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4E985F40" w14:textId="77777777" w:rsidTr="00D562E3">
        <w:trPr>
          <w:trHeight w:val="187"/>
          <w:jc w:val="center"/>
          <w:ins w:id="52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140833" w14:textId="77777777" w:rsidR="00642518" w:rsidRPr="00642518" w:rsidRDefault="00642518" w:rsidP="00642518">
            <w:pPr>
              <w:keepNext/>
              <w:keepLines/>
              <w:spacing w:after="0"/>
              <w:jc w:val="center"/>
              <w:rPr>
                <w:ins w:id="523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B7AD3" w14:textId="77777777" w:rsidR="00642518" w:rsidRPr="00642518" w:rsidRDefault="00642518" w:rsidP="00642518">
            <w:pPr>
              <w:keepNext/>
              <w:keepLines/>
              <w:spacing w:after="0"/>
              <w:jc w:val="center"/>
              <w:rPr>
                <w:ins w:id="5232"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43F3B284" w14:textId="77777777" w:rsidR="00642518" w:rsidRPr="00642518" w:rsidRDefault="00642518" w:rsidP="00642518">
            <w:pPr>
              <w:keepNext/>
              <w:keepLines/>
              <w:spacing w:after="0"/>
              <w:jc w:val="center"/>
              <w:rPr>
                <w:ins w:id="5233" w:author="Yuanyuan Zhang/Advanced Solution Research Lab /SRC-Beijing/Engineer/Samsung Electronics" w:date="2022-04-12T18:18:00Z"/>
                <w:rFonts w:ascii="Arial" w:eastAsia="宋体" w:hAnsi="Arial"/>
                <w:sz w:val="18"/>
              </w:rPr>
            </w:pPr>
            <w:ins w:id="5234"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7143ED4" w14:textId="77777777" w:rsidR="00642518" w:rsidRPr="00642518" w:rsidRDefault="00642518" w:rsidP="00642518">
            <w:pPr>
              <w:keepNext/>
              <w:keepLines/>
              <w:spacing w:after="0"/>
              <w:jc w:val="center"/>
              <w:rPr>
                <w:ins w:id="5235" w:author="Yuanyuan Zhang/Advanced Solution Research Lab /SRC-Beijing/Engineer/Samsung Electronics" w:date="2022-04-12T18:18:00Z"/>
                <w:rFonts w:ascii="Arial" w:eastAsia="宋体" w:hAnsi="Arial"/>
                <w:sz w:val="18"/>
              </w:rPr>
            </w:pPr>
            <w:ins w:id="5236"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BB32CA" w14:textId="77777777" w:rsidR="00642518" w:rsidRPr="00642518" w:rsidRDefault="00642518" w:rsidP="00642518">
            <w:pPr>
              <w:keepNext/>
              <w:keepLines/>
              <w:spacing w:after="0"/>
              <w:jc w:val="center"/>
              <w:rPr>
                <w:ins w:id="5237" w:author="Yuanyuan Zhang/Advanced Solution Research Lab /SRC-Beijing/Engineer/Samsung Electronics" w:date="2022-04-12T18:18:00Z"/>
                <w:rFonts w:ascii="Arial" w:eastAsia="宋体" w:hAnsi="Arial"/>
                <w:sz w:val="18"/>
                <w:lang w:eastAsia="ja-JP"/>
              </w:rPr>
            </w:pPr>
          </w:p>
        </w:tc>
      </w:tr>
      <w:tr w:rsidR="00642518" w:rsidRPr="00642518" w14:paraId="64A22C38" w14:textId="77777777" w:rsidTr="00D562E3">
        <w:trPr>
          <w:trHeight w:val="187"/>
          <w:jc w:val="center"/>
          <w:ins w:id="52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68AFB5B" w14:textId="77777777" w:rsidR="00642518" w:rsidRPr="00642518" w:rsidRDefault="00642518" w:rsidP="00642518">
            <w:pPr>
              <w:keepNext/>
              <w:keepLines/>
              <w:spacing w:after="0"/>
              <w:jc w:val="center"/>
              <w:rPr>
                <w:ins w:id="5239"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9BB7B" w14:textId="77777777" w:rsidR="00642518" w:rsidRPr="00642518" w:rsidRDefault="00642518" w:rsidP="00642518">
            <w:pPr>
              <w:keepNext/>
              <w:keepLines/>
              <w:spacing w:after="0"/>
              <w:jc w:val="center"/>
              <w:rPr>
                <w:ins w:id="5240"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27FA4D54" w14:textId="77777777" w:rsidR="00642518" w:rsidRPr="00642518" w:rsidRDefault="00642518" w:rsidP="00642518">
            <w:pPr>
              <w:keepNext/>
              <w:keepLines/>
              <w:spacing w:after="0"/>
              <w:jc w:val="center"/>
              <w:rPr>
                <w:ins w:id="5241" w:author="Yuanyuan Zhang/Advanced Solution Research Lab /SRC-Beijing/Engineer/Samsung Electronics" w:date="2022-04-12T18:18:00Z"/>
                <w:rFonts w:ascii="Arial" w:eastAsia="宋体" w:hAnsi="Arial"/>
                <w:sz w:val="18"/>
              </w:rPr>
            </w:pPr>
            <w:ins w:id="5242"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48755BB8" w14:textId="77777777" w:rsidR="00642518" w:rsidRPr="00642518" w:rsidRDefault="00642518" w:rsidP="00642518">
            <w:pPr>
              <w:keepNext/>
              <w:keepLines/>
              <w:spacing w:after="0"/>
              <w:jc w:val="center"/>
              <w:rPr>
                <w:ins w:id="5243" w:author="Yuanyuan Zhang/Advanced Solution Research Lab /SRC-Beijing/Engineer/Samsung Electronics" w:date="2022-04-12T18:18:00Z"/>
                <w:rFonts w:ascii="Arial" w:eastAsia="宋体" w:hAnsi="Arial"/>
                <w:sz w:val="18"/>
              </w:rPr>
            </w:pPr>
            <w:ins w:id="5244"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594C7144" w14:textId="77777777" w:rsidR="00642518" w:rsidRPr="00642518" w:rsidRDefault="00642518" w:rsidP="00642518">
            <w:pPr>
              <w:keepNext/>
              <w:keepLines/>
              <w:spacing w:after="0"/>
              <w:jc w:val="center"/>
              <w:rPr>
                <w:ins w:id="5245" w:author="Yuanyuan Zhang/Advanced Solution Research Lab /SRC-Beijing/Engineer/Samsung Electronics" w:date="2022-04-12T18:18:00Z"/>
                <w:rFonts w:ascii="Arial" w:eastAsia="宋体" w:hAnsi="Arial"/>
                <w:sz w:val="18"/>
                <w:lang w:eastAsia="ja-JP"/>
              </w:rPr>
            </w:pPr>
          </w:p>
        </w:tc>
      </w:tr>
      <w:tr w:rsidR="00642518" w:rsidRPr="00642518" w14:paraId="645E6F73" w14:textId="77777777" w:rsidTr="00D562E3">
        <w:trPr>
          <w:trHeight w:val="187"/>
          <w:jc w:val="center"/>
          <w:ins w:id="524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C875D79" w14:textId="77777777" w:rsidR="00642518" w:rsidRPr="00642518" w:rsidRDefault="00642518" w:rsidP="00642518">
            <w:pPr>
              <w:keepNext/>
              <w:keepLines/>
              <w:spacing w:after="0"/>
              <w:jc w:val="center"/>
              <w:rPr>
                <w:ins w:id="5247"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19D1D6" w14:textId="77777777" w:rsidR="00642518" w:rsidRPr="00642518" w:rsidRDefault="00642518" w:rsidP="00642518">
            <w:pPr>
              <w:keepNext/>
              <w:keepLines/>
              <w:spacing w:after="0"/>
              <w:jc w:val="center"/>
              <w:rPr>
                <w:ins w:id="5248"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6993C147" w14:textId="77777777" w:rsidR="00642518" w:rsidRPr="00642518" w:rsidRDefault="00642518" w:rsidP="00642518">
            <w:pPr>
              <w:keepNext/>
              <w:keepLines/>
              <w:spacing w:after="0"/>
              <w:jc w:val="center"/>
              <w:rPr>
                <w:ins w:id="5249" w:author="Yuanyuan Zhang/Advanced Solution Research Lab /SRC-Beijing/Engineer/Samsung Electronics" w:date="2022-04-12T18:18:00Z"/>
                <w:rFonts w:ascii="Arial" w:eastAsia="宋体" w:hAnsi="Arial"/>
                <w:sz w:val="18"/>
              </w:rPr>
            </w:pPr>
            <w:ins w:id="5250"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646AA605" w14:textId="77777777" w:rsidR="00642518" w:rsidRPr="00642518" w:rsidRDefault="00642518" w:rsidP="00642518">
            <w:pPr>
              <w:keepNext/>
              <w:keepLines/>
              <w:spacing w:after="0"/>
              <w:jc w:val="center"/>
              <w:rPr>
                <w:ins w:id="5251" w:author="Yuanyuan Zhang/Advanced Solution Research Lab /SRC-Beijing/Engineer/Samsung Electronics" w:date="2022-04-12T18:18:00Z"/>
                <w:rFonts w:ascii="Arial" w:eastAsia="宋体" w:hAnsi="Arial"/>
                <w:sz w:val="18"/>
              </w:rPr>
            </w:pPr>
            <w:ins w:id="5252" w:author="Yuanyuan Zhang/Advanced Solution Research Lab /SRC-Beijing/Engineer/Samsung Electronics" w:date="2022-04-12T18:18:00Z">
              <w:r w:rsidRPr="00642518">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A6FF6DD" w14:textId="77777777" w:rsidR="00642518" w:rsidRPr="00642518" w:rsidRDefault="00642518" w:rsidP="00642518">
            <w:pPr>
              <w:keepNext/>
              <w:keepLines/>
              <w:spacing w:after="0"/>
              <w:jc w:val="center"/>
              <w:rPr>
                <w:ins w:id="5253" w:author="Yuanyuan Zhang/Advanced Solution Research Lab /SRC-Beijing/Engineer/Samsung Electronics" w:date="2022-04-12T18:18:00Z"/>
                <w:rFonts w:ascii="Arial" w:eastAsia="宋体" w:hAnsi="Arial"/>
                <w:sz w:val="18"/>
                <w:lang w:eastAsia="ja-JP"/>
              </w:rPr>
            </w:pPr>
          </w:p>
        </w:tc>
      </w:tr>
      <w:tr w:rsidR="00642518" w:rsidRPr="00642518" w14:paraId="21D15638" w14:textId="77777777" w:rsidTr="00D562E3">
        <w:trPr>
          <w:trHeight w:val="187"/>
          <w:jc w:val="center"/>
          <w:ins w:id="5254"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5E66F96" w14:textId="77777777" w:rsidR="00642518" w:rsidRPr="00642518" w:rsidRDefault="00642518" w:rsidP="00642518">
            <w:pPr>
              <w:keepNext/>
              <w:keepLines/>
              <w:spacing w:after="0"/>
              <w:jc w:val="center"/>
              <w:rPr>
                <w:ins w:id="5255" w:author="Yuanyuan Zhang/Advanced Solution Research Lab /SRC-Beijing/Engineer/Samsung Electronics" w:date="2022-04-12T18:18:00Z"/>
                <w:rFonts w:ascii="Arial" w:eastAsia="宋体" w:hAnsi="Arial"/>
                <w:sz w:val="18"/>
              </w:rPr>
            </w:pPr>
            <w:ins w:id="5256" w:author="Yuanyuan Zhang/Advanced Solution Research Lab /SRC-Beijing/Engineer/Samsung Electronics" w:date="2022-04-12T18:18:00Z">
              <w:r w:rsidRPr="00642518">
                <w:rPr>
                  <w:rFonts w:ascii="Arial" w:eastAsia="宋体" w:hAnsi="Arial"/>
                  <w:sz w:val="18"/>
                  <w:lang w:eastAsia="zh-CN"/>
                </w:rPr>
                <w:t>CA_n3A-n28A-n77(2A)-n257A</w:t>
              </w:r>
            </w:ins>
          </w:p>
        </w:tc>
        <w:tc>
          <w:tcPr>
            <w:tcW w:w="2511" w:type="dxa"/>
            <w:tcBorders>
              <w:left w:val="single" w:sz="4" w:space="0" w:color="auto"/>
              <w:bottom w:val="nil"/>
              <w:right w:val="single" w:sz="4" w:space="0" w:color="auto"/>
            </w:tcBorders>
            <w:shd w:val="clear" w:color="auto" w:fill="auto"/>
          </w:tcPr>
          <w:p w14:paraId="44539B0B" w14:textId="77777777" w:rsidR="00642518" w:rsidRPr="00642518" w:rsidRDefault="00642518" w:rsidP="00642518">
            <w:pPr>
              <w:keepNext/>
              <w:keepLines/>
              <w:spacing w:after="0"/>
              <w:jc w:val="center"/>
              <w:rPr>
                <w:ins w:id="5257" w:author="Yuanyuan Zhang/Advanced Solution Research Lab /SRC-Beijing/Engineer/Samsung Electronics" w:date="2022-04-12T18:18:00Z"/>
                <w:rFonts w:ascii="Arial" w:eastAsia="宋体" w:hAnsi="Arial"/>
                <w:sz w:val="18"/>
                <w:szCs w:val="18"/>
                <w:lang w:eastAsia="zh-CN"/>
              </w:rPr>
            </w:pPr>
            <w:ins w:id="5258" w:author="Yuanyuan Zhang/Advanced Solution Research Lab /SRC-Beijing/Engineer/Samsung Electronics" w:date="2022-04-12T18:18:00Z">
              <w:r w:rsidRPr="00642518">
                <w:rPr>
                  <w:rFonts w:ascii="Arial" w:eastAsia="宋体" w:hAnsi="Arial"/>
                  <w:sz w:val="18"/>
                  <w:szCs w:val="18"/>
                  <w:lang w:eastAsia="zh-CN"/>
                </w:rPr>
                <w:t>CA_n3A-n257A</w:t>
              </w:r>
            </w:ins>
          </w:p>
          <w:p w14:paraId="566FCEC2" w14:textId="77777777" w:rsidR="00642518" w:rsidRPr="00642518" w:rsidRDefault="00642518" w:rsidP="00642518">
            <w:pPr>
              <w:keepNext/>
              <w:keepLines/>
              <w:spacing w:after="0"/>
              <w:jc w:val="center"/>
              <w:rPr>
                <w:ins w:id="5259" w:author="Yuanyuan Zhang/Advanced Solution Research Lab /SRC-Beijing/Engineer/Samsung Electronics" w:date="2022-04-12T18:18:00Z"/>
                <w:rFonts w:ascii="Arial" w:eastAsia="宋体" w:hAnsi="Arial"/>
                <w:sz w:val="18"/>
                <w:szCs w:val="18"/>
                <w:lang w:eastAsia="zh-CN"/>
              </w:rPr>
            </w:pPr>
            <w:ins w:id="5260" w:author="Yuanyuan Zhang/Advanced Solution Research Lab /SRC-Beijing/Engineer/Samsung Electronics" w:date="2022-04-12T18:18:00Z">
              <w:r w:rsidRPr="00642518">
                <w:rPr>
                  <w:rFonts w:ascii="Arial" w:eastAsia="宋体" w:hAnsi="Arial"/>
                  <w:sz w:val="18"/>
                  <w:szCs w:val="18"/>
                  <w:lang w:eastAsia="zh-CN"/>
                </w:rPr>
                <w:t>CA_n28A-n257A</w:t>
              </w:r>
            </w:ins>
          </w:p>
          <w:p w14:paraId="1A5BD98C" w14:textId="77777777" w:rsidR="00642518" w:rsidRPr="00642518" w:rsidRDefault="00642518" w:rsidP="00642518">
            <w:pPr>
              <w:keepNext/>
              <w:keepLines/>
              <w:spacing w:after="0"/>
              <w:jc w:val="center"/>
              <w:rPr>
                <w:ins w:id="5261" w:author="Yuanyuan Zhang/Advanced Solution Research Lab /SRC-Beijing/Engineer/Samsung Electronics" w:date="2022-04-12T18:18:00Z"/>
                <w:rFonts w:ascii="Arial" w:eastAsia="宋体" w:hAnsi="Arial"/>
                <w:sz w:val="18"/>
              </w:rPr>
            </w:pPr>
            <w:ins w:id="5262" w:author="Yuanyuan Zhang/Advanced Solution Research Lab /SRC-Beijing/Engineer/Samsung Electronics" w:date="2022-04-12T18:18:00Z">
              <w:r w:rsidRPr="00642518">
                <w:rPr>
                  <w:rFonts w:ascii="Arial" w:eastAsia="宋体" w:hAnsi="Arial"/>
                  <w:sz w:val="18"/>
                  <w:szCs w:val="18"/>
                  <w:lang w:eastAsia="zh-CN"/>
                </w:rPr>
                <w:t>CA_n77A-n257A</w:t>
              </w:r>
              <w:r w:rsidRPr="00642518" w:rsidDel="00F72A01">
                <w:rPr>
                  <w:rFonts w:ascii="Arial" w:eastAsia="宋体" w:hAnsi="Arial"/>
                  <w:sz w:val="18"/>
                </w:rPr>
                <w:t xml:space="preserve"> </w:t>
              </w:r>
            </w:ins>
          </w:p>
        </w:tc>
        <w:tc>
          <w:tcPr>
            <w:tcW w:w="1213" w:type="dxa"/>
            <w:tcBorders>
              <w:left w:val="single" w:sz="4" w:space="0" w:color="auto"/>
              <w:right w:val="single" w:sz="4" w:space="0" w:color="auto"/>
            </w:tcBorders>
          </w:tcPr>
          <w:p w14:paraId="50B58702" w14:textId="77777777" w:rsidR="00642518" w:rsidRPr="00642518" w:rsidRDefault="00642518" w:rsidP="00642518">
            <w:pPr>
              <w:keepNext/>
              <w:keepLines/>
              <w:spacing w:after="0"/>
              <w:jc w:val="center"/>
              <w:rPr>
                <w:ins w:id="5263" w:author="Yuanyuan Zhang/Advanced Solution Research Lab /SRC-Beijing/Engineer/Samsung Electronics" w:date="2022-04-12T18:18:00Z"/>
                <w:rFonts w:ascii="Arial" w:eastAsia="宋体" w:hAnsi="Arial"/>
                <w:sz w:val="18"/>
              </w:rPr>
            </w:pPr>
            <w:ins w:id="5264"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F092593" w14:textId="77777777" w:rsidR="00642518" w:rsidRPr="00642518" w:rsidRDefault="00642518" w:rsidP="00642518">
            <w:pPr>
              <w:keepNext/>
              <w:keepLines/>
              <w:spacing w:after="0"/>
              <w:jc w:val="center"/>
              <w:rPr>
                <w:ins w:id="5265" w:author="Yuanyuan Zhang/Advanced Solution Research Lab /SRC-Beijing/Engineer/Samsung Electronics" w:date="2022-04-12T18:18:00Z"/>
                <w:rFonts w:ascii="Arial" w:eastAsia="宋体" w:hAnsi="Arial"/>
                <w:sz w:val="18"/>
              </w:rPr>
            </w:pPr>
            <w:ins w:id="5266"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7CF36E09" w14:textId="77777777" w:rsidR="00642518" w:rsidRPr="00642518" w:rsidRDefault="00642518" w:rsidP="00642518">
            <w:pPr>
              <w:keepNext/>
              <w:keepLines/>
              <w:spacing w:after="0"/>
              <w:jc w:val="center"/>
              <w:rPr>
                <w:ins w:id="5267" w:author="Yuanyuan Zhang/Advanced Solution Research Lab /SRC-Beijing/Engineer/Samsung Electronics" w:date="2022-04-12T18:18:00Z"/>
                <w:rFonts w:ascii="Arial" w:eastAsia="宋体" w:hAnsi="Arial"/>
                <w:sz w:val="18"/>
                <w:lang w:eastAsia="zh-CN"/>
              </w:rPr>
            </w:pPr>
            <w:ins w:id="5268"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4D64EBDE" w14:textId="77777777" w:rsidTr="00D562E3">
        <w:trPr>
          <w:trHeight w:val="187"/>
          <w:jc w:val="center"/>
          <w:ins w:id="526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6E55B10" w14:textId="77777777" w:rsidR="00642518" w:rsidRPr="00642518" w:rsidRDefault="00642518" w:rsidP="00642518">
            <w:pPr>
              <w:keepNext/>
              <w:keepLines/>
              <w:spacing w:after="0"/>
              <w:jc w:val="center"/>
              <w:rPr>
                <w:ins w:id="527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57E361E8" w14:textId="77777777" w:rsidR="00642518" w:rsidRPr="00642518" w:rsidRDefault="00642518" w:rsidP="00642518">
            <w:pPr>
              <w:keepNext/>
              <w:keepLines/>
              <w:spacing w:after="0"/>
              <w:jc w:val="center"/>
              <w:rPr>
                <w:ins w:id="5271"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492FED1A" w14:textId="77777777" w:rsidR="00642518" w:rsidRPr="00642518" w:rsidRDefault="00642518" w:rsidP="00642518">
            <w:pPr>
              <w:keepNext/>
              <w:keepLines/>
              <w:spacing w:after="0"/>
              <w:jc w:val="center"/>
              <w:rPr>
                <w:ins w:id="5272" w:author="Yuanyuan Zhang/Advanced Solution Research Lab /SRC-Beijing/Engineer/Samsung Electronics" w:date="2022-04-12T18:18:00Z"/>
                <w:rFonts w:ascii="Arial" w:eastAsia="宋体" w:hAnsi="Arial"/>
                <w:sz w:val="18"/>
              </w:rPr>
            </w:pPr>
            <w:ins w:id="5273"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EA7E6E5" w14:textId="77777777" w:rsidR="00642518" w:rsidRPr="00642518" w:rsidRDefault="00642518" w:rsidP="00642518">
            <w:pPr>
              <w:keepNext/>
              <w:keepLines/>
              <w:spacing w:after="0"/>
              <w:jc w:val="center"/>
              <w:rPr>
                <w:ins w:id="5274" w:author="Yuanyuan Zhang/Advanced Solution Research Lab /SRC-Beijing/Engineer/Samsung Electronics" w:date="2022-04-12T18:18:00Z"/>
                <w:rFonts w:ascii="Arial" w:eastAsia="宋体" w:hAnsi="Arial"/>
                <w:sz w:val="18"/>
              </w:rPr>
            </w:pPr>
            <w:ins w:id="5275"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1A51C0FA" w14:textId="77777777" w:rsidR="00642518" w:rsidRPr="00642518" w:rsidRDefault="00642518" w:rsidP="00642518">
            <w:pPr>
              <w:keepNext/>
              <w:keepLines/>
              <w:spacing w:after="0"/>
              <w:jc w:val="center"/>
              <w:rPr>
                <w:ins w:id="5276" w:author="Yuanyuan Zhang/Advanced Solution Research Lab /SRC-Beijing/Engineer/Samsung Electronics" w:date="2022-04-12T18:18:00Z"/>
                <w:rFonts w:ascii="Arial" w:eastAsia="宋体" w:hAnsi="Arial"/>
                <w:sz w:val="18"/>
              </w:rPr>
            </w:pPr>
          </w:p>
        </w:tc>
      </w:tr>
      <w:tr w:rsidR="00642518" w:rsidRPr="00642518" w14:paraId="0981D6CE" w14:textId="77777777" w:rsidTr="00D562E3">
        <w:trPr>
          <w:trHeight w:val="187"/>
          <w:jc w:val="center"/>
          <w:ins w:id="527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3B99491" w14:textId="77777777" w:rsidR="00642518" w:rsidRPr="00642518" w:rsidRDefault="00642518" w:rsidP="00642518">
            <w:pPr>
              <w:keepNext/>
              <w:keepLines/>
              <w:spacing w:after="0"/>
              <w:jc w:val="center"/>
              <w:rPr>
                <w:ins w:id="5278"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71854E3F" w14:textId="77777777" w:rsidR="00642518" w:rsidRPr="00642518" w:rsidRDefault="00642518" w:rsidP="00642518">
            <w:pPr>
              <w:keepNext/>
              <w:keepLines/>
              <w:spacing w:after="0"/>
              <w:jc w:val="center"/>
              <w:rPr>
                <w:ins w:id="5279"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2217C358" w14:textId="77777777" w:rsidR="00642518" w:rsidRPr="00642518" w:rsidRDefault="00642518" w:rsidP="00642518">
            <w:pPr>
              <w:keepNext/>
              <w:keepLines/>
              <w:spacing w:after="0"/>
              <w:jc w:val="center"/>
              <w:rPr>
                <w:ins w:id="5280" w:author="Yuanyuan Zhang/Advanced Solution Research Lab /SRC-Beijing/Engineer/Samsung Electronics" w:date="2022-04-12T18:18:00Z"/>
                <w:rFonts w:ascii="Arial" w:eastAsia="宋体" w:hAnsi="Arial"/>
                <w:sz w:val="18"/>
              </w:rPr>
            </w:pPr>
            <w:ins w:id="5281"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left w:val="single" w:sz="4" w:space="0" w:color="auto"/>
              <w:right w:val="single" w:sz="4" w:space="0" w:color="auto"/>
            </w:tcBorders>
          </w:tcPr>
          <w:p w14:paraId="04ADD593" w14:textId="77777777" w:rsidR="00642518" w:rsidRPr="00642518" w:rsidRDefault="00642518" w:rsidP="00642518">
            <w:pPr>
              <w:keepNext/>
              <w:keepLines/>
              <w:spacing w:after="0"/>
              <w:jc w:val="center"/>
              <w:rPr>
                <w:ins w:id="5282" w:author="Yuanyuan Zhang/Advanced Solution Research Lab /SRC-Beijing/Engineer/Samsung Electronics" w:date="2022-04-12T18:18:00Z"/>
                <w:rFonts w:ascii="Arial" w:eastAsia="宋体" w:hAnsi="Arial"/>
                <w:sz w:val="18"/>
              </w:rPr>
            </w:pPr>
            <w:ins w:id="5283" w:author="Yuanyuan Zhang/Advanced Solution Research Lab /SRC-Beijing/Engineer/Samsung Electronics" w:date="2022-04-12T18:18:00Z">
              <w:r w:rsidRPr="00642518">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1BE70A46" w14:textId="77777777" w:rsidR="00642518" w:rsidRPr="00642518" w:rsidRDefault="00642518" w:rsidP="00642518">
            <w:pPr>
              <w:keepNext/>
              <w:keepLines/>
              <w:spacing w:after="0"/>
              <w:jc w:val="center"/>
              <w:rPr>
                <w:ins w:id="5284" w:author="Yuanyuan Zhang/Advanced Solution Research Lab /SRC-Beijing/Engineer/Samsung Electronics" w:date="2022-04-12T18:18:00Z"/>
                <w:rFonts w:ascii="Arial" w:eastAsia="宋体" w:hAnsi="Arial"/>
                <w:sz w:val="18"/>
              </w:rPr>
            </w:pPr>
          </w:p>
        </w:tc>
      </w:tr>
      <w:tr w:rsidR="00642518" w:rsidRPr="00642518" w14:paraId="079C28F0" w14:textId="77777777" w:rsidTr="00D562E3">
        <w:trPr>
          <w:trHeight w:val="187"/>
          <w:jc w:val="center"/>
          <w:ins w:id="528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51A593A" w14:textId="77777777" w:rsidR="00642518" w:rsidRPr="00642518" w:rsidRDefault="00642518" w:rsidP="00642518">
            <w:pPr>
              <w:keepNext/>
              <w:keepLines/>
              <w:spacing w:after="0"/>
              <w:jc w:val="center"/>
              <w:rPr>
                <w:ins w:id="528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EDDEF58" w14:textId="77777777" w:rsidR="00642518" w:rsidRPr="00642518" w:rsidRDefault="00642518" w:rsidP="00642518">
            <w:pPr>
              <w:keepNext/>
              <w:keepLines/>
              <w:spacing w:after="0"/>
              <w:jc w:val="center"/>
              <w:rPr>
                <w:ins w:id="5287"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5333E4AD" w14:textId="77777777" w:rsidR="00642518" w:rsidRPr="00642518" w:rsidRDefault="00642518" w:rsidP="00642518">
            <w:pPr>
              <w:keepNext/>
              <w:keepLines/>
              <w:spacing w:after="0"/>
              <w:jc w:val="center"/>
              <w:rPr>
                <w:ins w:id="5288" w:author="Yuanyuan Zhang/Advanced Solution Research Lab /SRC-Beijing/Engineer/Samsung Electronics" w:date="2022-04-12T18:18:00Z"/>
                <w:rFonts w:ascii="Arial" w:eastAsia="宋体" w:hAnsi="Arial"/>
                <w:sz w:val="18"/>
              </w:rPr>
            </w:pPr>
            <w:ins w:id="5289"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8D8954C" w14:textId="77777777" w:rsidR="00642518" w:rsidRPr="00642518" w:rsidRDefault="00642518" w:rsidP="00642518">
            <w:pPr>
              <w:keepNext/>
              <w:keepLines/>
              <w:spacing w:after="0"/>
              <w:jc w:val="center"/>
              <w:rPr>
                <w:ins w:id="5290" w:author="Yuanyuan Zhang/Advanced Solution Research Lab /SRC-Beijing/Engineer/Samsung Electronics" w:date="2022-04-12T18:18:00Z"/>
                <w:rFonts w:ascii="Arial" w:eastAsia="宋体" w:hAnsi="Arial"/>
                <w:sz w:val="18"/>
                <w:lang w:eastAsia="zh-CN"/>
              </w:rPr>
            </w:pPr>
            <w:ins w:id="5291" w:author="Yuanyuan Zhang/Advanced Solution Research Lab /SRC-Beijing/Engineer/Samsung Electronics" w:date="2022-04-12T18:18:00Z">
              <w:r w:rsidRPr="00642518">
                <w:rPr>
                  <w:rFonts w:ascii="Arial" w:eastAsia="宋体" w:hAnsi="Arial"/>
                  <w:sz w:val="18"/>
                  <w:lang w:eastAsia="zh-CN"/>
                </w:rPr>
                <w:t>50</w:t>
              </w:r>
              <w:r w:rsidRPr="00642518">
                <w:rPr>
                  <w:rFonts w:ascii="Arial" w:eastAsia="宋体" w:hAnsi="Arial" w:hint="eastAsia"/>
                  <w:sz w:val="18"/>
                  <w:lang w:eastAsia="zh-CN"/>
                </w:rPr>
                <w:t>,</w:t>
              </w:r>
              <w:r w:rsidRPr="00642518">
                <w:rPr>
                  <w:rFonts w:ascii="Arial" w:eastAsia="宋体" w:hAnsi="Arial"/>
                  <w:sz w:val="18"/>
                  <w:lang w:eastAsia="zh-CN"/>
                </w:rPr>
                <w:t xml:space="preserve"> 100</w:t>
              </w:r>
              <w:r w:rsidRPr="00642518">
                <w:rPr>
                  <w:rFonts w:ascii="Arial" w:eastAsia="宋体" w:hAnsi="Arial" w:hint="eastAsia"/>
                  <w:sz w:val="18"/>
                  <w:lang w:eastAsia="zh-CN"/>
                </w:rPr>
                <w:t>,</w:t>
              </w:r>
              <w:r w:rsidRPr="00642518">
                <w:rPr>
                  <w:rFonts w:ascii="Arial" w:eastAsia="宋体" w:hAnsi="Arial"/>
                  <w:sz w:val="18"/>
                  <w:lang w:eastAsia="zh-CN"/>
                </w:rPr>
                <w:t xml:space="preserve"> 200</w:t>
              </w:r>
              <w:r w:rsidRPr="00642518">
                <w:rPr>
                  <w:rFonts w:ascii="Arial" w:eastAsia="宋体" w:hAnsi="Arial" w:hint="eastAsia"/>
                  <w:sz w:val="18"/>
                  <w:lang w:eastAsia="zh-CN"/>
                </w:rPr>
                <w:t>,</w:t>
              </w:r>
              <w:r w:rsidRPr="00642518">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77E42CEB" w14:textId="77777777" w:rsidR="00642518" w:rsidRPr="00642518" w:rsidRDefault="00642518" w:rsidP="00642518">
            <w:pPr>
              <w:keepNext/>
              <w:keepLines/>
              <w:spacing w:after="0"/>
              <w:jc w:val="center"/>
              <w:rPr>
                <w:ins w:id="5292" w:author="Yuanyuan Zhang/Advanced Solution Research Lab /SRC-Beijing/Engineer/Samsung Electronics" w:date="2022-04-12T18:18:00Z"/>
                <w:rFonts w:ascii="Arial" w:eastAsia="宋体" w:hAnsi="Arial"/>
                <w:sz w:val="18"/>
              </w:rPr>
            </w:pPr>
          </w:p>
        </w:tc>
      </w:tr>
      <w:tr w:rsidR="00642518" w:rsidRPr="00642518" w14:paraId="463E2E93" w14:textId="77777777" w:rsidTr="00D562E3">
        <w:trPr>
          <w:trHeight w:val="187"/>
          <w:jc w:val="center"/>
          <w:ins w:id="529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0CDB3284" w14:textId="77777777" w:rsidR="00642518" w:rsidRPr="00642518" w:rsidRDefault="00642518" w:rsidP="00642518">
            <w:pPr>
              <w:keepNext/>
              <w:keepLines/>
              <w:spacing w:after="0"/>
              <w:jc w:val="center"/>
              <w:rPr>
                <w:ins w:id="5294" w:author="Yuanyuan Zhang/Advanced Solution Research Lab /SRC-Beijing/Engineer/Samsung Electronics" w:date="2022-04-12T18:18:00Z"/>
                <w:rFonts w:ascii="Arial" w:eastAsia="宋体" w:hAnsi="Arial"/>
                <w:sz w:val="18"/>
                <w:lang w:eastAsia="zh-CN"/>
              </w:rPr>
            </w:pPr>
            <w:ins w:id="5295" w:author="Yuanyuan Zhang/Advanced Solution Research Lab /SRC-Beijing/Engineer/Samsung Electronics" w:date="2022-04-12T18:18:00Z">
              <w:r w:rsidRPr="00642518">
                <w:rPr>
                  <w:rFonts w:ascii="Arial" w:eastAsia="宋体" w:hAnsi="Arial"/>
                  <w:sz w:val="18"/>
                  <w:lang w:eastAsia="zh-CN"/>
                </w:rPr>
                <w:t>CA_n3A-n28A-n77(2A)-n257D</w:t>
              </w:r>
            </w:ins>
          </w:p>
        </w:tc>
        <w:tc>
          <w:tcPr>
            <w:tcW w:w="2511" w:type="dxa"/>
            <w:tcBorders>
              <w:top w:val="single" w:sz="4" w:space="0" w:color="auto"/>
              <w:left w:val="single" w:sz="4" w:space="0" w:color="auto"/>
              <w:bottom w:val="nil"/>
              <w:right w:val="single" w:sz="4" w:space="0" w:color="auto"/>
            </w:tcBorders>
            <w:shd w:val="clear" w:color="auto" w:fill="auto"/>
          </w:tcPr>
          <w:p w14:paraId="502DB5B0" w14:textId="77777777" w:rsidR="00642518" w:rsidRPr="00642518" w:rsidRDefault="00642518" w:rsidP="00642518">
            <w:pPr>
              <w:keepNext/>
              <w:keepLines/>
              <w:spacing w:after="0"/>
              <w:jc w:val="center"/>
              <w:rPr>
                <w:ins w:id="5296" w:author="Yuanyuan Zhang/Advanced Solution Research Lab /SRC-Beijing/Engineer/Samsung Electronics" w:date="2022-04-12T18:18:00Z"/>
                <w:rFonts w:ascii="Arial" w:eastAsia="宋体" w:hAnsi="Arial"/>
                <w:sz w:val="18"/>
              </w:rPr>
            </w:pPr>
            <w:ins w:id="5297" w:author="Yuanyuan Zhang/Advanced Solution Research Lab /SRC-Beijing/Engineer/Samsung Electronics" w:date="2022-04-12T18:18:00Z">
              <w:r w:rsidRPr="00642518">
                <w:rPr>
                  <w:rFonts w:ascii="Arial" w:eastAsia="宋体" w:hAnsi="Arial"/>
                  <w:sz w:val="18"/>
                </w:rPr>
                <w:t>-</w:t>
              </w:r>
            </w:ins>
          </w:p>
        </w:tc>
        <w:tc>
          <w:tcPr>
            <w:tcW w:w="1213" w:type="dxa"/>
            <w:tcBorders>
              <w:left w:val="single" w:sz="4" w:space="0" w:color="auto"/>
              <w:right w:val="single" w:sz="4" w:space="0" w:color="auto"/>
            </w:tcBorders>
          </w:tcPr>
          <w:p w14:paraId="04A00293" w14:textId="77777777" w:rsidR="00642518" w:rsidRPr="00642518" w:rsidRDefault="00642518" w:rsidP="00642518">
            <w:pPr>
              <w:keepNext/>
              <w:keepLines/>
              <w:spacing w:after="0"/>
              <w:jc w:val="center"/>
              <w:rPr>
                <w:ins w:id="5298" w:author="Yuanyuan Zhang/Advanced Solution Research Lab /SRC-Beijing/Engineer/Samsung Electronics" w:date="2022-04-12T18:18:00Z"/>
                <w:rFonts w:ascii="Arial" w:eastAsia="宋体" w:hAnsi="Arial"/>
                <w:sz w:val="18"/>
              </w:rPr>
            </w:pPr>
            <w:ins w:id="5299"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98F6885" w14:textId="77777777" w:rsidR="00642518" w:rsidRPr="00642518" w:rsidRDefault="00642518" w:rsidP="00642518">
            <w:pPr>
              <w:keepNext/>
              <w:keepLines/>
              <w:spacing w:after="0"/>
              <w:jc w:val="center"/>
              <w:rPr>
                <w:ins w:id="5300" w:author="Yuanyuan Zhang/Advanced Solution Research Lab /SRC-Beijing/Engineer/Samsung Electronics" w:date="2022-04-12T18:18:00Z"/>
                <w:rFonts w:ascii="Arial" w:eastAsia="宋体" w:hAnsi="Arial"/>
                <w:sz w:val="18"/>
              </w:rPr>
            </w:pPr>
            <w:ins w:id="5301"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5DA962BF" w14:textId="77777777" w:rsidR="00642518" w:rsidRPr="00642518" w:rsidRDefault="00642518" w:rsidP="00642518">
            <w:pPr>
              <w:keepNext/>
              <w:keepLines/>
              <w:spacing w:after="0"/>
              <w:jc w:val="center"/>
              <w:rPr>
                <w:ins w:id="5302" w:author="Yuanyuan Zhang/Advanced Solution Research Lab /SRC-Beijing/Engineer/Samsung Electronics" w:date="2022-04-12T18:18:00Z"/>
                <w:rFonts w:ascii="Arial" w:eastAsia="宋体" w:hAnsi="Arial"/>
                <w:sz w:val="18"/>
                <w:lang w:eastAsia="zh-CN"/>
              </w:rPr>
            </w:pPr>
            <w:ins w:id="5303"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293A014A" w14:textId="77777777" w:rsidTr="00D562E3">
        <w:trPr>
          <w:trHeight w:val="187"/>
          <w:jc w:val="center"/>
          <w:ins w:id="530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A8D9A89" w14:textId="77777777" w:rsidR="00642518" w:rsidRPr="00642518" w:rsidRDefault="00642518" w:rsidP="00642518">
            <w:pPr>
              <w:keepNext/>
              <w:keepLines/>
              <w:spacing w:after="0"/>
              <w:jc w:val="center"/>
              <w:rPr>
                <w:ins w:id="5305"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6E7182" w14:textId="77777777" w:rsidR="00642518" w:rsidRPr="00642518" w:rsidRDefault="00642518" w:rsidP="00642518">
            <w:pPr>
              <w:keepNext/>
              <w:keepLines/>
              <w:spacing w:after="0"/>
              <w:jc w:val="center"/>
              <w:rPr>
                <w:ins w:id="5306"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790545BD" w14:textId="77777777" w:rsidR="00642518" w:rsidRPr="00642518" w:rsidRDefault="00642518" w:rsidP="00642518">
            <w:pPr>
              <w:keepNext/>
              <w:keepLines/>
              <w:spacing w:after="0"/>
              <w:jc w:val="center"/>
              <w:rPr>
                <w:ins w:id="5307" w:author="Yuanyuan Zhang/Advanced Solution Research Lab /SRC-Beijing/Engineer/Samsung Electronics" w:date="2022-04-12T18:18:00Z"/>
                <w:rFonts w:ascii="Arial" w:eastAsia="宋体" w:hAnsi="Arial"/>
                <w:sz w:val="18"/>
              </w:rPr>
            </w:pPr>
            <w:ins w:id="5308"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A5168BB" w14:textId="77777777" w:rsidR="00642518" w:rsidRPr="00642518" w:rsidRDefault="00642518" w:rsidP="00642518">
            <w:pPr>
              <w:keepNext/>
              <w:keepLines/>
              <w:spacing w:after="0"/>
              <w:jc w:val="center"/>
              <w:rPr>
                <w:ins w:id="5309" w:author="Yuanyuan Zhang/Advanced Solution Research Lab /SRC-Beijing/Engineer/Samsung Electronics" w:date="2022-04-12T18:18:00Z"/>
                <w:rFonts w:ascii="Arial" w:eastAsia="宋体" w:hAnsi="Arial"/>
                <w:sz w:val="18"/>
              </w:rPr>
            </w:pPr>
            <w:ins w:id="5310"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02BBE8E" w14:textId="77777777" w:rsidR="00642518" w:rsidRPr="00642518" w:rsidRDefault="00642518" w:rsidP="00642518">
            <w:pPr>
              <w:keepNext/>
              <w:keepLines/>
              <w:spacing w:after="0"/>
              <w:jc w:val="center"/>
              <w:rPr>
                <w:ins w:id="5311" w:author="Yuanyuan Zhang/Advanced Solution Research Lab /SRC-Beijing/Engineer/Samsung Electronics" w:date="2022-04-12T18:18:00Z"/>
                <w:rFonts w:ascii="Arial" w:eastAsia="宋体" w:hAnsi="Arial"/>
                <w:sz w:val="18"/>
                <w:lang w:eastAsia="ja-JP"/>
              </w:rPr>
            </w:pPr>
          </w:p>
        </w:tc>
      </w:tr>
      <w:tr w:rsidR="00642518" w:rsidRPr="00642518" w14:paraId="78D05402" w14:textId="77777777" w:rsidTr="00D562E3">
        <w:trPr>
          <w:trHeight w:val="187"/>
          <w:jc w:val="center"/>
          <w:ins w:id="531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503419" w14:textId="77777777" w:rsidR="00642518" w:rsidRPr="00642518" w:rsidRDefault="00642518" w:rsidP="00642518">
            <w:pPr>
              <w:keepNext/>
              <w:keepLines/>
              <w:spacing w:after="0"/>
              <w:jc w:val="center"/>
              <w:rPr>
                <w:ins w:id="5313"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EB7E7E" w14:textId="77777777" w:rsidR="00642518" w:rsidRPr="00642518" w:rsidRDefault="00642518" w:rsidP="00642518">
            <w:pPr>
              <w:keepNext/>
              <w:keepLines/>
              <w:spacing w:after="0"/>
              <w:jc w:val="center"/>
              <w:rPr>
                <w:ins w:id="5314"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216098B1" w14:textId="77777777" w:rsidR="00642518" w:rsidRPr="00642518" w:rsidRDefault="00642518" w:rsidP="00642518">
            <w:pPr>
              <w:keepNext/>
              <w:keepLines/>
              <w:spacing w:after="0"/>
              <w:jc w:val="center"/>
              <w:rPr>
                <w:ins w:id="5315" w:author="Yuanyuan Zhang/Advanced Solution Research Lab /SRC-Beijing/Engineer/Samsung Electronics" w:date="2022-04-12T18:18:00Z"/>
                <w:rFonts w:ascii="Arial" w:eastAsia="宋体" w:hAnsi="Arial"/>
                <w:sz w:val="18"/>
              </w:rPr>
            </w:pPr>
            <w:ins w:id="5316"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left w:val="single" w:sz="4" w:space="0" w:color="auto"/>
              <w:right w:val="single" w:sz="4" w:space="0" w:color="auto"/>
            </w:tcBorders>
          </w:tcPr>
          <w:p w14:paraId="11CE8DF4" w14:textId="77777777" w:rsidR="00642518" w:rsidRPr="00642518" w:rsidRDefault="00642518" w:rsidP="00642518">
            <w:pPr>
              <w:keepNext/>
              <w:keepLines/>
              <w:spacing w:after="0"/>
              <w:jc w:val="center"/>
              <w:rPr>
                <w:ins w:id="5317" w:author="Yuanyuan Zhang/Advanced Solution Research Lab /SRC-Beijing/Engineer/Samsung Electronics" w:date="2022-04-12T18:18:00Z"/>
                <w:rFonts w:ascii="Arial" w:eastAsia="宋体" w:hAnsi="Arial"/>
                <w:sz w:val="18"/>
              </w:rPr>
            </w:pPr>
            <w:ins w:id="5318" w:author="Yuanyuan Zhang/Advanced Solution Research Lab /SRC-Beijing/Engineer/Samsung Electronics" w:date="2022-04-12T18:18:00Z">
              <w:r w:rsidRPr="00642518">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3C288057" w14:textId="77777777" w:rsidR="00642518" w:rsidRPr="00642518" w:rsidRDefault="00642518" w:rsidP="00642518">
            <w:pPr>
              <w:keepNext/>
              <w:keepLines/>
              <w:spacing w:after="0"/>
              <w:jc w:val="center"/>
              <w:rPr>
                <w:ins w:id="5319" w:author="Yuanyuan Zhang/Advanced Solution Research Lab /SRC-Beijing/Engineer/Samsung Electronics" w:date="2022-04-12T18:18:00Z"/>
                <w:rFonts w:ascii="Arial" w:eastAsia="宋体" w:hAnsi="Arial"/>
                <w:sz w:val="18"/>
                <w:lang w:eastAsia="ja-JP"/>
              </w:rPr>
            </w:pPr>
          </w:p>
        </w:tc>
      </w:tr>
      <w:tr w:rsidR="00642518" w:rsidRPr="00642518" w14:paraId="43CD0EC3" w14:textId="77777777" w:rsidTr="00D562E3">
        <w:trPr>
          <w:trHeight w:val="187"/>
          <w:jc w:val="center"/>
          <w:ins w:id="532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33B8BA" w14:textId="77777777" w:rsidR="00642518" w:rsidRPr="00642518" w:rsidRDefault="00642518" w:rsidP="00642518">
            <w:pPr>
              <w:keepNext/>
              <w:keepLines/>
              <w:spacing w:after="0"/>
              <w:jc w:val="center"/>
              <w:rPr>
                <w:ins w:id="5321"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4295E8" w14:textId="77777777" w:rsidR="00642518" w:rsidRPr="00642518" w:rsidRDefault="00642518" w:rsidP="00642518">
            <w:pPr>
              <w:keepNext/>
              <w:keepLines/>
              <w:spacing w:after="0"/>
              <w:jc w:val="center"/>
              <w:rPr>
                <w:ins w:id="5322"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277DB322" w14:textId="77777777" w:rsidR="00642518" w:rsidRPr="00642518" w:rsidRDefault="00642518" w:rsidP="00642518">
            <w:pPr>
              <w:keepNext/>
              <w:keepLines/>
              <w:spacing w:after="0"/>
              <w:jc w:val="center"/>
              <w:rPr>
                <w:ins w:id="5323" w:author="Yuanyuan Zhang/Advanced Solution Research Lab /SRC-Beijing/Engineer/Samsung Electronics" w:date="2022-04-12T18:18:00Z"/>
                <w:rFonts w:ascii="Arial" w:eastAsia="宋体" w:hAnsi="Arial"/>
                <w:sz w:val="18"/>
              </w:rPr>
            </w:pPr>
            <w:ins w:id="5324"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left w:val="single" w:sz="4" w:space="0" w:color="auto"/>
              <w:right w:val="single" w:sz="4" w:space="0" w:color="auto"/>
            </w:tcBorders>
          </w:tcPr>
          <w:p w14:paraId="1C4DEEA1" w14:textId="77777777" w:rsidR="00642518" w:rsidRPr="00642518" w:rsidRDefault="00642518" w:rsidP="00642518">
            <w:pPr>
              <w:keepNext/>
              <w:keepLines/>
              <w:spacing w:after="0"/>
              <w:jc w:val="center"/>
              <w:rPr>
                <w:ins w:id="5325" w:author="Yuanyuan Zhang/Advanced Solution Research Lab /SRC-Beijing/Engineer/Samsung Electronics" w:date="2022-04-12T18:18:00Z"/>
                <w:rFonts w:ascii="Arial" w:eastAsia="宋体" w:hAnsi="Arial"/>
                <w:sz w:val="18"/>
              </w:rPr>
            </w:pPr>
            <w:ins w:id="5326" w:author="Yuanyuan Zhang/Advanced Solution Research Lab /SRC-Beijing/Engineer/Samsung Electronics" w:date="2022-04-12T18:18:00Z">
              <w:r w:rsidRPr="00642518">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74C850B4" w14:textId="77777777" w:rsidR="00642518" w:rsidRPr="00642518" w:rsidRDefault="00642518" w:rsidP="00642518">
            <w:pPr>
              <w:keepNext/>
              <w:keepLines/>
              <w:spacing w:after="0"/>
              <w:jc w:val="center"/>
              <w:rPr>
                <w:ins w:id="5327" w:author="Yuanyuan Zhang/Advanced Solution Research Lab /SRC-Beijing/Engineer/Samsung Electronics" w:date="2022-04-12T18:18:00Z"/>
                <w:rFonts w:ascii="Arial" w:eastAsia="宋体" w:hAnsi="Arial"/>
                <w:sz w:val="18"/>
                <w:lang w:eastAsia="ja-JP"/>
              </w:rPr>
            </w:pPr>
          </w:p>
        </w:tc>
      </w:tr>
      <w:tr w:rsidR="00642518" w:rsidRPr="00642518" w14:paraId="69846F7E" w14:textId="77777777" w:rsidTr="00D562E3">
        <w:trPr>
          <w:trHeight w:val="187"/>
          <w:jc w:val="center"/>
          <w:ins w:id="5328"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2CBC34F8" w14:textId="77777777" w:rsidR="00642518" w:rsidRPr="00642518" w:rsidRDefault="00642518" w:rsidP="00642518">
            <w:pPr>
              <w:keepNext/>
              <w:keepLines/>
              <w:spacing w:after="0"/>
              <w:jc w:val="center"/>
              <w:rPr>
                <w:ins w:id="5329" w:author="Yuanyuan Zhang/Advanced Solution Research Lab /SRC-Beijing/Engineer/Samsung Electronics" w:date="2022-04-12T18:18:00Z"/>
                <w:rFonts w:ascii="Arial" w:eastAsia="宋体" w:hAnsi="Arial"/>
                <w:sz w:val="18"/>
                <w:lang w:eastAsia="zh-CN"/>
              </w:rPr>
            </w:pPr>
            <w:ins w:id="5330" w:author="Yuanyuan Zhang/Advanced Solution Research Lab /SRC-Beijing/Engineer/Samsung Electronics" w:date="2022-04-12T18:18:00Z">
              <w:r w:rsidRPr="00642518">
                <w:rPr>
                  <w:rFonts w:ascii="Arial" w:eastAsia="宋体" w:hAnsi="Arial"/>
                  <w:sz w:val="18"/>
                  <w:lang w:eastAsia="zh-CN"/>
                </w:rPr>
                <w:t>CA_n3A-n28A-n77(2A)-n257G</w:t>
              </w:r>
            </w:ins>
          </w:p>
        </w:tc>
        <w:tc>
          <w:tcPr>
            <w:tcW w:w="2511" w:type="dxa"/>
            <w:tcBorders>
              <w:top w:val="single" w:sz="4" w:space="0" w:color="auto"/>
              <w:left w:val="single" w:sz="4" w:space="0" w:color="auto"/>
              <w:bottom w:val="nil"/>
              <w:right w:val="single" w:sz="4" w:space="0" w:color="auto"/>
            </w:tcBorders>
            <w:shd w:val="clear" w:color="auto" w:fill="auto"/>
          </w:tcPr>
          <w:p w14:paraId="4B48D7AC" w14:textId="77777777" w:rsidR="00642518" w:rsidRPr="00642518" w:rsidRDefault="00642518" w:rsidP="00642518">
            <w:pPr>
              <w:keepNext/>
              <w:keepLines/>
              <w:spacing w:after="0"/>
              <w:jc w:val="center"/>
              <w:rPr>
                <w:ins w:id="5331" w:author="Yuanyuan Zhang/Advanced Solution Research Lab /SRC-Beijing/Engineer/Samsung Electronics" w:date="2022-04-12T18:18:00Z"/>
                <w:rFonts w:ascii="Arial" w:eastAsia="宋体" w:hAnsi="Arial" w:cs="Arial"/>
                <w:sz w:val="18"/>
                <w:szCs w:val="18"/>
              </w:rPr>
            </w:pPr>
            <w:ins w:id="5332" w:author="Yuanyuan Zhang/Advanced Solution Research Lab /SRC-Beijing/Engineer/Samsung Electronics" w:date="2022-04-12T18:18:00Z">
              <w:r w:rsidRPr="00642518">
                <w:rPr>
                  <w:rFonts w:ascii="Arial" w:eastAsia="宋体" w:hAnsi="Arial" w:cs="Arial"/>
                  <w:sz w:val="18"/>
                  <w:szCs w:val="18"/>
                </w:rPr>
                <w:t>CA_n3A-n257A</w:t>
              </w:r>
            </w:ins>
          </w:p>
          <w:p w14:paraId="4486C98F" w14:textId="77777777" w:rsidR="00642518" w:rsidRPr="00642518" w:rsidRDefault="00642518" w:rsidP="00642518">
            <w:pPr>
              <w:keepNext/>
              <w:keepLines/>
              <w:spacing w:after="0"/>
              <w:jc w:val="center"/>
              <w:rPr>
                <w:ins w:id="5333" w:author="Yuanyuan Zhang/Advanced Solution Research Lab /SRC-Beijing/Engineer/Samsung Electronics" w:date="2022-04-12T18:18:00Z"/>
                <w:rFonts w:ascii="Arial" w:eastAsia="宋体" w:hAnsi="Arial" w:cs="Arial"/>
                <w:sz w:val="18"/>
                <w:szCs w:val="18"/>
              </w:rPr>
            </w:pPr>
            <w:ins w:id="5334" w:author="Yuanyuan Zhang/Advanced Solution Research Lab /SRC-Beijing/Engineer/Samsung Electronics" w:date="2022-04-12T18:18:00Z">
              <w:r w:rsidRPr="00642518">
                <w:rPr>
                  <w:rFonts w:ascii="Arial" w:eastAsia="宋体" w:hAnsi="Arial" w:cs="Arial"/>
                  <w:sz w:val="18"/>
                  <w:szCs w:val="18"/>
                </w:rPr>
                <w:t>CA_n28A-n257A</w:t>
              </w:r>
            </w:ins>
          </w:p>
          <w:p w14:paraId="01EF5842" w14:textId="77777777" w:rsidR="00642518" w:rsidRPr="00642518" w:rsidRDefault="00642518" w:rsidP="00642518">
            <w:pPr>
              <w:keepNext/>
              <w:keepLines/>
              <w:spacing w:after="0"/>
              <w:jc w:val="center"/>
              <w:rPr>
                <w:ins w:id="5335" w:author="Yuanyuan Zhang/Advanced Solution Research Lab /SRC-Beijing/Engineer/Samsung Electronics" w:date="2022-04-12T18:18:00Z"/>
                <w:rFonts w:ascii="Arial" w:eastAsia="宋体" w:hAnsi="Arial" w:cs="Arial"/>
                <w:sz w:val="18"/>
                <w:szCs w:val="18"/>
              </w:rPr>
            </w:pPr>
            <w:ins w:id="5336" w:author="Yuanyuan Zhang/Advanced Solution Research Lab /SRC-Beijing/Engineer/Samsung Electronics" w:date="2022-04-12T18:18:00Z">
              <w:r w:rsidRPr="00642518">
                <w:rPr>
                  <w:rFonts w:ascii="Arial" w:eastAsia="宋体" w:hAnsi="Arial" w:cs="Arial"/>
                  <w:sz w:val="18"/>
                  <w:szCs w:val="18"/>
                </w:rPr>
                <w:t>CA_n77A-n257A</w:t>
              </w:r>
            </w:ins>
          </w:p>
          <w:p w14:paraId="56197F44" w14:textId="77777777" w:rsidR="00642518" w:rsidRPr="00642518" w:rsidRDefault="00642518" w:rsidP="00642518">
            <w:pPr>
              <w:keepNext/>
              <w:keepLines/>
              <w:spacing w:after="0"/>
              <w:jc w:val="center"/>
              <w:rPr>
                <w:ins w:id="5337" w:author="Yuanyuan Zhang/Advanced Solution Research Lab /SRC-Beijing/Engineer/Samsung Electronics" w:date="2022-04-12T18:18:00Z"/>
                <w:rFonts w:ascii="Arial" w:eastAsia="宋体" w:hAnsi="Arial" w:cs="Arial"/>
                <w:sz w:val="18"/>
                <w:szCs w:val="18"/>
              </w:rPr>
            </w:pPr>
            <w:ins w:id="5338" w:author="Yuanyuan Zhang/Advanced Solution Research Lab /SRC-Beijing/Engineer/Samsung Electronics" w:date="2022-04-12T18:18:00Z">
              <w:r w:rsidRPr="00642518">
                <w:rPr>
                  <w:rFonts w:ascii="Arial" w:eastAsia="宋体" w:hAnsi="Arial" w:cs="Arial"/>
                  <w:sz w:val="18"/>
                  <w:szCs w:val="18"/>
                </w:rPr>
                <w:t>CA_n3A-n257G</w:t>
              </w:r>
            </w:ins>
          </w:p>
          <w:p w14:paraId="2B3442C0" w14:textId="77777777" w:rsidR="00642518" w:rsidRPr="00642518" w:rsidRDefault="00642518" w:rsidP="00642518">
            <w:pPr>
              <w:keepNext/>
              <w:keepLines/>
              <w:spacing w:after="0"/>
              <w:jc w:val="center"/>
              <w:rPr>
                <w:ins w:id="5339" w:author="Yuanyuan Zhang/Advanced Solution Research Lab /SRC-Beijing/Engineer/Samsung Electronics" w:date="2022-04-12T18:18:00Z"/>
                <w:rFonts w:ascii="Arial" w:eastAsia="宋体" w:hAnsi="Arial" w:cs="Arial"/>
                <w:sz w:val="18"/>
                <w:szCs w:val="18"/>
              </w:rPr>
            </w:pPr>
            <w:ins w:id="5340" w:author="Yuanyuan Zhang/Advanced Solution Research Lab /SRC-Beijing/Engineer/Samsung Electronics" w:date="2022-04-12T18:18:00Z">
              <w:r w:rsidRPr="00642518">
                <w:rPr>
                  <w:rFonts w:ascii="Arial" w:eastAsia="宋体" w:hAnsi="Arial" w:cs="Arial"/>
                  <w:sz w:val="18"/>
                  <w:szCs w:val="18"/>
                </w:rPr>
                <w:t>CA_n28A-n257G</w:t>
              </w:r>
            </w:ins>
          </w:p>
          <w:p w14:paraId="0EF19193" w14:textId="77777777" w:rsidR="00642518" w:rsidRPr="00642518" w:rsidRDefault="00642518" w:rsidP="00642518">
            <w:pPr>
              <w:keepNext/>
              <w:keepLines/>
              <w:spacing w:after="0"/>
              <w:jc w:val="center"/>
              <w:rPr>
                <w:ins w:id="5341" w:author="Yuanyuan Zhang/Advanced Solution Research Lab /SRC-Beijing/Engineer/Samsung Electronics" w:date="2022-04-12T18:18:00Z"/>
                <w:rFonts w:ascii="Arial" w:eastAsia="宋体" w:hAnsi="Arial"/>
                <w:sz w:val="18"/>
              </w:rPr>
            </w:pPr>
            <w:ins w:id="5342" w:author="Yuanyuan Zhang/Advanced Solution Research Lab /SRC-Beijing/Engineer/Samsung Electronics" w:date="2022-04-12T18:18:00Z">
              <w:r w:rsidRPr="00642518">
                <w:rPr>
                  <w:rFonts w:ascii="Arial" w:eastAsia="宋体" w:hAnsi="Arial" w:cs="Arial"/>
                  <w:sz w:val="18"/>
                  <w:szCs w:val="18"/>
                </w:rPr>
                <w:t>CA_n77A-n257G</w:t>
              </w:r>
              <w:r w:rsidRPr="00642518">
                <w:rPr>
                  <w:rFonts w:ascii="Arial" w:eastAsia="宋体" w:hAnsi="Arial"/>
                  <w:sz w:val="18"/>
                </w:rPr>
                <w:t xml:space="preserve"> </w:t>
              </w:r>
            </w:ins>
          </w:p>
        </w:tc>
        <w:tc>
          <w:tcPr>
            <w:tcW w:w="1213" w:type="dxa"/>
            <w:tcBorders>
              <w:left w:val="single" w:sz="4" w:space="0" w:color="auto"/>
              <w:right w:val="single" w:sz="4" w:space="0" w:color="auto"/>
            </w:tcBorders>
          </w:tcPr>
          <w:p w14:paraId="646A755D" w14:textId="77777777" w:rsidR="00642518" w:rsidRPr="00642518" w:rsidRDefault="00642518" w:rsidP="00642518">
            <w:pPr>
              <w:keepNext/>
              <w:keepLines/>
              <w:spacing w:after="0"/>
              <w:jc w:val="center"/>
              <w:rPr>
                <w:ins w:id="5343" w:author="Yuanyuan Zhang/Advanced Solution Research Lab /SRC-Beijing/Engineer/Samsung Electronics" w:date="2022-04-12T18:18:00Z"/>
                <w:rFonts w:ascii="Arial" w:eastAsia="宋体" w:hAnsi="Arial"/>
                <w:sz w:val="18"/>
              </w:rPr>
            </w:pPr>
            <w:ins w:id="5344"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3255D21" w14:textId="77777777" w:rsidR="00642518" w:rsidRPr="00642518" w:rsidRDefault="00642518" w:rsidP="00642518">
            <w:pPr>
              <w:keepNext/>
              <w:keepLines/>
              <w:spacing w:after="0"/>
              <w:jc w:val="center"/>
              <w:rPr>
                <w:ins w:id="5345" w:author="Yuanyuan Zhang/Advanced Solution Research Lab /SRC-Beijing/Engineer/Samsung Electronics" w:date="2022-04-12T18:18:00Z"/>
                <w:rFonts w:ascii="Arial" w:eastAsia="宋体" w:hAnsi="Arial"/>
                <w:sz w:val="18"/>
              </w:rPr>
            </w:pPr>
            <w:ins w:id="5346"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2B72ADDB" w14:textId="77777777" w:rsidR="00642518" w:rsidRPr="00642518" w:rsidRDefault="00642518" w:rsidP="00642518">
            <w:pPr>
              <w:keepNext/>
              <w:keepLines/>
              <w:spacing w:after="0"/>
              <w:jc w:val="center"/>
              <w:rPr>
                <w:ins w:id="5347" w:author="Yuanyuan Zhang/Advanced Solution Research Lab /SRC-Beijing/Engineer/Samsung Electronics" w:date="2022-04-12T18:18:00Z"/>
                <w:rFonts w:ascii="Arial" w:eastAsia="宋体" w:hAnsi="Arial"/>
                <w:sz w:val="18"/>
                <w:lang w:eastAsia="zh-CN"/>
              </w:rPr>
            </w:pPr>
            <w:ins w:id="5348"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12B76B1E" w14:textId="77777777" w:rsidTr="00D562E3">
        <w:trPr>
          <w:trHeight w:val="187"/>
          <w:jc w:val="center"/>
          <w:ins w:id="534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8B612D0" w14:textId="77777777" w:rsidR="00642518" w:rsidRPr="00642518" w:rsidRDefault="00642518" w:rsidP="00642518">
            <w:pPr>
              <w:keepNext/>
              <w:keepLines/>
              <w:spacing w:after="0"/>
              <w:jc w:val="center"/>
              <w:rPr>
                <w:ins w:id="535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FC6778" w14:textId="77777777" w:rsidR="00642518" w:rsidRPr="00642518" w:rsidRDefault="00642518" w:rsidP="00642518">
            <w:pPr>
              <w:keepNext/>
              <w:keepLines/>
              <w:spacing w:after="0"/>
              <w:jc w:val="center"/>
              <w:rPr>
                <w:ins w:id="5351"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3D1A1905" w14:textId="77777777" w:rsidR="00642518" w:rsidRPr="00642518" w:rsidRDefault="00642518" w:rsidP="00642518">
            <w:pPr>
              <w:keepNext/>
              <w:keepLines/>
              <w:spacing w:after="0"/>
              <w:jc w:val="center"/>
              <w:rPr>
                <w:ins w:id="5352" w:author="Yuanyuan Zhang/Advanced Solution Research Lab /SRC-Beijing/Engineer/Samsung Electronics" w:date="2022-04-12T18:18:00Z"/>
                <w:rFonts w:ascii="Arial" w:eastAsia="宋体" w:hAnsi="Arial"/>
                <w:sz w:val="18"/>
              </w:rPr>
            </w:pPr>
            <w:ins w:id="5353"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D3EB806" w14:textId="77777777" w:rsidR="00642518" w:rsidRPr="00642518" w:rsidRDefault="00642518" w:rsidP="00642518">
            <w:pPr>
              <w:keepNext/>
              <w:keepLines/>
              <w:spacing w:after="0"/>
              <w:jc w:val="center"/>
              <w:rPr>
                <w:ins w:id="5354" w:author="Yuanyuan Zhang/Advanced Solution Research Lab /SRC-Beijing/Engineer/Samsung Electronics" w:date="2022-04-12T18:18:00Z"/>
                <w:rFonts w:ascii="Arial" w:eastAsia="宋体" w:hAnsi="Arial"/>
                <w:sz w:val="18"/>
              </w:rPr>
            </w:pPr>
            <w:ins w:id="5355"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A268489" w14:textId="77777777" w:rsidR="00642518" w:rsidRPr="00642518" w:rsidRDefault="00642518" w:rsidP="00642518">
            <w:pPr>
              <w:keepNext/>
              <w:keepLines/>
              <w:spacing w:after="0"/>
              <w:jc w:val="center"/>
              <w:rPr>
                <w:ins w:id="5356" w:author="Yuanyuan Zhang/Advanced Solution Research Lab /SRC-Beijing/Engineer/Samsung Electronics" w:date="2022-04-12T18:18:00Z"/>
                <w:rFonts w:ascii="Arial" w:eastAsia="宋体" w:hAnsi="Arial"/>
                <w:sz w:val="18"/>
                <w:lang w:eastAsia="ja-JP"/>
              </w:rPr>
            </w:pPr>
          </w:p>
        </w:tc>
      </w:tr>
      <w:tr w:rsidR="00642518" w:rsidRPr="00642518" w14:paraId="29DF062A" w14:textId="77777777" w:rsidTr="00D562E3">
        <w:trPr>
          <w:trHeight w:val="187"/>
          <w:jc w:val="center"/>
          <w:ins w:id="535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1950E3B" w14:textId="77777777" w:rsidR="00642518" w:rsidRPr="00642518" w:rsidRDefault="00642518" w:rsidP="00642518">
            <w:pPr>
              <w:keepNext/>
              <w:keepLines/>
              <w:spacing w:after="0"/>
              <w:jc w:val="center"/>
              <w:rPr>
                <w:ins w:id="535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4FA6FA" w14:textId="77777777" w:rsidR="00642518" w:rsidRPr="00642518" w:rsidRDefault="00642518" w:rsidP="00642518">
            <w:pPr>
              <w:keepNext/>
              <w:keepLines/>
              <w:spacing w:after="0"/>
              <w:jc w:val="center"/>
              <w:rPr>
                <w:ins w:id="5359"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00C5B1D8" w14:textId="77777777" w:rsidR="00642518" w:rsidRPr="00642518" w:rsidRDefault="00642518" w:rsidP="00642518">
            <w:pPr>
              <w:keepNext/>
              <w:keepLines/>
              <w:spacing w:after="0"/>
              <w:jc w:val="center"/>
              <w:rPr>
                <w:ins w:id="5360" w:author="Yuanyuan Zhang/Advanced Solution Research Lab /SRC-Beijing/Engineer/Samsung Electronics" w:date="2022-04-12T18:18:00Z"/>
                <w:rFonts w:ascii="Arial" w:eastAsia="宋体" w:hAnsi="Arial"/>
                <w:sz w:val="18"/>
              </w:rPr>
            </w:pPr>
            <w:ins w:id="5361"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left w:val="single" w:sz="4" w:space="0" w:color="auto"/>
              <w:right w:val="single" w:sz="4" w:space="0" w:color="auto"/>
            </w:tcBorders>
          </w:tcPr>
          <w:p w14:paraId="3B446A09" w14:textId="77777777" w:rsidR="00642518" w:rsidRPr="00642518" w:rsidRDefault="00642518" w:rsidP="00642518">
            <w:pPr>
              <w:keepNext/>
              <w:keepLines/>
              <w:spacing w:after="0"/>
              <w:jc w:val="center"/>
              <w:rPr>
                <w:ins w:id="5362" w:author="Yuanyuan Zhang/Advanced Solution Research Lab /SRC-Beijing/Engineer/Samsung Electronics" w:date="2022-04-12T18:18:00Z"/>
                <w:rFonts w:ascii="Arial" w:eastAsia="宋体" w:hAnsi="Arial"/>
                <w:sz w:val="18"/>
              </w:rPr>
            </w:pPr>
            <w:ins w:id="5363" w:author="Yuanyuan Zhang/Advanced Solution Research Lab /SRC-Beijing/Engineer/Samsung Electronics" w:date="2022-04-12T18:18:00Z">
              <w:r w:rsidRPr="00642518">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4AA4A872" w14:textId="77777777" w:rsidR="00642518" w:rsidRPr="00642518" w:rsidRDefault="00642518" w:rsidP="00642518">
            <w:pPr>
              <w:keepNext/>
              <w:keepLines/>
              <w:spacing w:after="0"/>
              <w:jc w:val="center"/>
              <w:rPr>
                <w:ins w:id="5364" w:author="Yuanyuan Zhang/Advanced Solution Research Lab /SRC-Beijing/Engineer/Samsung Electronics" w:date="2022-04-12T18:18:00Z"/>
                <w:rFonts w:ascii="Arial" w:eastAsia="宋体" w:hAnsi="Arial"/>
                <w:sz w:val="18"/>
                <w:lang w:eastAsia="ja-JP"/>
              </w:rPr>
            </w:pPr>
          </w:p>
        </w:tc>
      </w:tr>
      <w:tr w:rsidR="00642518" w:rsidRPr="00642518" w14:paraId="59645C54" w14:textId="77777777" w:rsidTr="00D562E3">
        <w:trPr>
          <w:trHeight w:val="187"/>
          <w:jc w:val="center"/>
          <w:ins w:id="536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FC508C" w14:textId="77777777" w:rsidR="00642518" w:rsidRPr="00642518" w:rsidRDefault="00642518" w:rsidP="00642518">
            <w:pPr>
              <w:keepNext/>
              <w:keepLines/>
              <w:spacing w:after="0"/>
              <w:jc w:val="center"/>
              <w:rPr>
                <w:ins w:id="5366"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AAFC27" w14:textId="77777777" w:rsidR="00642518" w:rsidRPr="00642518" w:rsidRDefault="00642518" w:rsidP="00642518">
            <w:pPr>
              <w:keepNext/>
              <w:keepLines/>
              <w:spacing w:after="0"/>
              <w:jc w:val="center"/>
              <w:rPr>
                <w:ins w:id="5367"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3F983038" w14:textId="77777777" w:rsidR="00642518" w:rsidRPr="00642518" w:rsidRDefault="00642518" w:rsidP="00642518">
            <w:pPr>
              <w:keepNext/>
              <w:keepLines/>
              <w:spacing w:after="0"/>
              <w:jc w:val="center"/>
              <w:rPr>
                <w:ins w:id="5368" w:author="Yuanyuan Zhang/Advanced Solution Research Lab /SRC-Beijing/Engineer/Samsung Electronics" w:date="2022-04-12T18:18:00Z"/>
                <w:rFonts w:ascii="Arial" w:eastAsia="宋体" w:hAnsi="Arial"/>
                <w:sz w:val="18"/>
              </w:rPr>
            </w:pPr>
            <w:ins w:id="5369"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left w:val="single" w:sz="4" w:space="0" w:color="auto"/>
              <w:right w:val="single" w:sz="4" w:space="0" w:color="auto"/>
            </w:tcBorders>
          </w:tcPr>
          <w:p w14:paraId="4C7EBC32" w14:textId="77777777" w:rsidR="00642518" w:rsidRPr="00642518" w:rsidRDefault="00642518" w:rsidP="00642518">
            <w:pPr>
              <w:keepNext/>
              <w:keepLines/>
              <w:spacing w:after="0"/>
              <w:jc w:val="center"/>
              <w:rPr>
                <w:ins w:id="5370" w:author="Yuanyuan Zhang/Advanced Solution Research Lab /SRC-Beijing/Engineer/Samsung Electronics" w:date="2022-04-12T18:18:00Z"/>
                <w:rFonts w:ascii="Arial" w:eastAsia="宋体" w:hAnsi="Arial"/>
                <w:sz w:val="18"/>
              </w:rPr>
            </w:pPr>
            <w:ins w:id="5371" w:author="Yuanyuan Zhang/Advanced Solution Research Lab /SRC-Beijing/Engineer/Samsung Electronics" w:date="2022-04-12T18:18:00Z">
              <w:r w:rsidRPr="00642518">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5069A90" w14:textId="77777777" w:rsidR="00642518" w:rsidRPr="00642518" w:rsidRDefault="00642518" w:rsidP="00642518">
            <w:pPr>
              <w:keepNext/>
              <w:keepLines/>
              <w:spacing w:after="0"/>
              <w:jc w:val="center"/>
              <w:rPr>
                <w:ins w:id="5372" w:author="Yuanyuan Zhang/Advanced Solution Research Lab /SRC-Beijing/Engineer/Samsung Electronics" w:date="2022-04-12T18:18:00Z"/>
                <w:rFonts w:ascii="Arial" w:eastAsia="宋体" w:hAnsi="Arial"/>
                <w:sz w:val="18"/>
                <w:lang w:eastAsia="ja-JP"/>
              </w:rPr>
            </w:pPr>
          </w:p>
        </w:tc>
      </w:tr>
      <w:tr w:rsidR="00642518" w:rsidRPr="00642518" w14:paraId="26DCF256" w14:textId="77777777" w:rsidTr="00D562E3">
        <w:trPr>
          <w:trHeight w:val="187"/>
          <w:jc w:val="center"/>
          <w:ins w:id="537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A36F06F" w14:textId="77777777" w:rsidR="00642518" w:rsidRPr="00642518" w:rsidRDefault="00642518" w:rsidP="00642518">
            <w:pPr>
              <w:keepNext/>
              <w:keepLines/>
              <w:spacing w:after="0"/>
              <w:jc w:val="center"/>
              <w:rPr>
                <w:ins w:id="5374" w:author="Yuanyuan Zhang/Advanced Solution Research Lab /SRC-Beijing/Engineer/Samsung Electronics" w:date="2022-04-12T18:18:00Z"/>
                <w:rFonts w:ascii="Arial" w:eastAsia="宋体" w:hAnsi="Arial"/>
                <w:sz w:val="18"/>
                <w:lang w:eastAsia="zh-CN"/>
              </w:rPr>
            </w:pPr>
            <w:ins w:id="5375" w:author="Yuanyuan Zhang/Advanced Solution Research Lab /SRC-Beijing/Engineer/Samsung Electronics" w:date="2022-04-12T18:18:00Z">
              <w:r w:rsidRPr="00642518">
                <w:rPr>
                  <w:rFonts w:ascii="Arial" w:eastAsia="宋体" w:hAnsi="Arial"/>
                  <w:sz w:val="18"/>
                  <w:lang w:eastAsia="zh-CN"/>
                </w:rPr>
                <w:t>CA_n3A-n28A-n77(2A)-n257H</w:t>
              </w:r>
            </w:ins>
          </w:p>
        </w:tc>
        <w:tc>
          <w:tcPr>
            <w:tcW w:w="2511" w:type="dxa"/>
            <w:tcBorders>
              <w:top w:val="single" w:sz="4" w:space="0" w:color="auto"/>
              <w:left w:val="single" w:sz="4" w:space="0" w:color="auto"/>
              <w:bottom w:val="nil"/>
              <w:right w:val="single" w:sz="4" w:space="0" w:color="auto"/>
            </w:tcBorders>
            <w:shd w:val="clear" w:color="auto" w:fill="auto"/>
          </w:tcPr>
          <w:p w14:paraId="28B2BE13" w14:textId="77777777" w:rsidR="00642518" w:rsidRPr="00642518" w:rsidRDefault="00642518" w:rsidP="00642518">
            <w:pPr>
              <w:keepNext/>
              <w:keepLines/>
              <w:spacing w:after="0"/>
              <w:jc w:val="center"/>
              <w:rPr>
                <w:ins w:id="5376" w:author="Yuanyuan Zhang/Advanced Solution Research Lab /SRC-Beijing/Engineer/Samsung Electronics" w:date="2022-04-12T18:18:00Z"/>
                <w:rFonts w:ascii="Arial" w:eastAsia="宋体" w:hAnsi="Arial"/>
                <w:sz w:val="18"/>
              </w:rPr>
            </w:pPr>
            <w:ins w:id="5377" w:author="Yuanyuan Zhang/Advanced Solution Research Lab /SRC-Beijing/Engineer/Samsung Electronics" w:date="2022-04-12T18:18:00Z">
              <w:r w:rsidRPr="00642518">
                <w:rPr>
                  <w:rFonts w:ascii="Arial" w:eastAsia="宋体" w:hAnsi="Arial"/>
                  <w:sz w:val="18"/>
                </w:rPr>
                <w:t>CA_n3A-n257A</w:t>
              </w:r>
            </w:ins>
          </w:p>
          <w:p w14:paraId="6C329A2B" w14:textId="77777777" w:rsidR="00642518" w:rsidRPr="00642518" w:rsidRDefault="00642518" w:rsidP="00642518">
            <w:pPr>
              <w:keepNext/>
              <w:keepLines/>
              <w:spacing w:after="0"/>
              <w:jc w:val="center"/>
              <w:rPr>
                <w:ins w:id="5378" w:author="Yuanyuan Zhang/Advanced Solution Research Lab /SRC-Beijing/Engineer/Samsung Electronics" w:date="2022-04-12T18:18:00Z"/>
                <w:rFonts w:ascii="Arial" w:eastAsia="宋体" w:hAnsi="Arial"/>
                <w:sz w:val="18"/>
              </w:rPr>
            </w:pPr>
            <w:ins w:id="5379" w:author="Yuanyuan Zhang/Advanced Solution Research Lab /SRC-Beijing/Engineer/Samsung Electronics" w:date="2022-04-12T18:18:00Z">
              <w:r w:rsidRPr="00642518">
                <w:rPr>
                  <w:rFonts w:ascii="Arial" w:eastAsia="宋体" w:hAnsi="Arial"/>
                  <w:sz w:val="18"/>
                </w:rPr>
                <w:t>CA_n28A-n257A</w:t>
              </w:r>
            </w:ins>
          </w:p>
          <w:p w14:paraId="6C515775" w14:textId="77777777" w:rsidR="00642518" w:rsidRPr="00642518" w:rsidRDefault="00642518" w:rsidP="00642518">
            <w:pPr>
              <w:keepNext/>
              <w:keepLines/>
              <w:spacing w:after="0"/>
              <w:jc w:val="center"/>
              <w:rPr>
                <w:ins w:id="5380" w:author="Yuanyuan Zhang/Advanced Solution Research Lab /SRC-Beijing/Engineer/Samsung Electronics" w:date="2022-04-12T18:18:00Z"/>
                <w:rFonts w:ascii="Arial" w:eastAsia="宋体" w:hAnsi="Arial"/>
                <w:sz w:val="18"/>
              </w:rPr>
            </w:pPr>
            <w:ins w:id="5381" w:author="Yuanyuan Zhang/Advanced Solution Research Lab /SRC-Beijing/Engineer/Samsung Electronics" w:date="2022-04-12T18:18:00Z">
              <w:r w:rsidRPr="00642518">
                <w:rPr>
                  <w:rFonts w:ascii="Arial" w:eastAsia="宋体" w:hAnsi="Arial"/>
                  <w:sz w:val="18"/>
                </w:rPr>
                <w:t>CA_n77A-n257A</w:t>
              </w:r>
            </w:ins>
          </w:p>
          <w:p w14:paraId="07951CD1" w14:textId="77777777" w:rsidR="00642518" w:rsidRPr="00642518" w:rsidRDefault="00642518" w:rsidP="00642518">
            <w:pPr>
              <w:keepNext/>
              <w:keepLines/>
              <w:spacing w:after="0"/>
              <w:jc w:val="center"/>
              <w:rPr>
                <w:ins w:id="5382" w:author="Yuanyuan Zhang/Advanced Solution Research Lab /SRC-Beijing/Engineer/Samsung Electronics" w:date="2022-04-12T18:18:00Z"/>
                <w:rFonts w:ascii="Arial" w:eastAsia="宋体" w:hAnsi="Arial"/>
                <w:sz w:val="18"/>
              </w:rPr>
            </w:pPr>
            <w:ins w:id="5383" w:author="Yuanyuan Zhang/Advanced Solution Research Lab /SRC-Beijing/Engineer/Samsung Electronics" w:date="2022-04-12T18:18:00Z">
              <w:r w:rsidRPr="00642518">
                <w:rPr>
                  <w:rFonts w:ascii="Arial" w:eastAsia="宋体" w:hAnsi="Arial"/>
                  <w:sz w:val="18"/>
                </w:rPr>
                <w:t>CA_n3A-n257G</w:t>
              </w:r>
            </w:ins>
          </w:p>
          <w:p w14:paraId="7E7F3465" w14:textId="77777777" w:rsidR="00642518" w:rsidRPr="00642518" w:rsidRDefault="00642518" w:rsidP="00642518">
            <w:pPr>
              <w:keepNext/>
              <w:keepLines/>
              <w:spacing w:after="0"/>
              <w:jc w:val="center"/>
              <w:rPr>
                <w:ins w:id="5384" w:author="Yuanyuan Zhang/Advanced Solution Research Lab /SRC-Beijing/Engineer/Samsung Electronics" w:date="2022-04-12T18:18:00Z"/>
                <w:rFonts w:ascii="Arial" w:eastAsia="宋体" w:hAnsi="Arial"/>
                <w:sz w:val="18"/>
              </w:rPr>
            </w:pPr>
            <w:ins w:id="5385" w:author="Yuanyuan Zhang/Advanced Solution Research Lab /SRC-Beijing/Engineer/Samsung Electronics" w:date="2022-04-12T18:18:00Z">
              <w:r w:rsidRPr="00642518">
                <w:rPr>
                  <w:rFonts w:ascii="Arial" w:eastAsia="宋体" w:hAnsi="Arial"/>
                  <w:sz w:val="18"/>
                </w:rPr>
                <w:t>CA_n28A-n257G</w:t>
              </w:r>
            </w:ins>
          </w:p>
          <w:p w14:paraId="710A08EA" w14:textId="77777777" w:rsidR="00642518" w:rsidRPr="00642518" w:rsidRDefault="00642518" w:rsidP="00642518">
            <w:pPr>
              <w:keepNext/>
              <w:keepLines/>
              <w:spacing w:after="0"/>
              <w:jc w:val="center"/>
              <w:rPr>
                <w:ins w:id="5386" w:author="Yuanyuan Zhang/Advanced Solution Research Lab /SRC-Beijing/Engineer/Samsung Electronics" w:date="2022-04-12T18:18:00Z"/>
                <w:rFonts w:ascii="Arial" w:eastAsia="宋体" w:hAnsi="Arial"/>
                <w:sz w:val="18"/>
              </w:rPr>
            </w:pPr>
            <w:ins w:id="5387" w:author="Yuanyuan Zhang/Advanced Solution Research Lab /SRC-Beijing/Engineer/Samsung Electronics" w:date="2022-04-12T18:18:00Z">
              <w:r w:rsidRPr="00642518">
                <w:rPr>
                  <w:rFonts w:ascii="Arial" w:eastAsia="宋体" w:hAnsi="Arial"/>
                  <w:sz w:val="18"/>
                </w:rPr>
                <w:t>CA_n77A-n257G</w:t>
              </w:r>
            </w:ins>
          </w:p>
          <w:p w14:paraId="2904ED86" w14:textId="77777777" w:rsidR="00642518" w:rsidRPr="00642518" w:rsidRDefault="00642518" w:rsidP="00642518">
            <w:pPr>
              <w:keepNext/>
              <w:keepLines/>
              <w:spacing w:after="0"/>
              <w:jc w:val="center"/>
              <w:rPr>
                <w:ins w:id="5388" w:author="Yuanyuan Zhang/Advanced Solution Research Lab /SRC-Beijing/Engineer/Samsung Electronics" w:date="2022-04-12T18:18:00Z"/>
                <w:rFonts w:ascii="Arial" w:eastAsia="宋体" w:hAnsi="Arial"/>
                <w:sz w:val="18"/>
              </w:rPr>
            </w:pPr>
            <w:ins w:id="5389" w:author="Yuanyuan Zhang/Advanced Solution Research Lab /SRC-Beijing/Engineer/Samsung Electronics" w:date="2022-04-12T18:18:00Z">
              <w:r w:rsidRPr="00642518">
                <w:rPr>
                  <w:rFonts w:ascii="Arial" w:eastAsia="宋体" w:hAnsi="Arial"/>
                  <w:sz w:val="18"/>
                </w:rPr>
                <w:t>CA_n3A-n257H</w:t>
              </w:r>
            </w:ins>
          </w:p>
          <w:p w14:paraId="3D18F28A" w14:textId="77777777" w:rsidR="00642518" w:rsidRPr="00642518" w:rsidRDefault="00642518" w:rsidP="00642518">
            <w:pPr>
              <w:keepNext/>
              <w:keepLines/>
              <w:spacing w:after="0"/>
              <w:jc w:val="center"/>
              <w:rPr>
                <w:ins w:id="5390" w:author="Yuanyuan Zhang/Advanced Solution Research Lab /SRC-Beijing/Engineer/Samsung Electronics" w:date="2022-04-12T18:18:00Z"/>
                <w:rFonts w:ascii="Arial" w:eastAsia="宋体" w:hAnsi="Arial"/>
                <w:sz w:val="18"/>
              </w:rPr>
            </w:pPr>
            <w:ins w:id="5391" w:author="Yuanyuan Zhang/Advanced Solution Research Lab /SRC-Beijing/Engineer/Samsung Electronics" w:date="2022-04-12T18:18:00Z">
              <w:r w:rsidRPr="00642518">
                <w:rPr>
                  <w:rFonts w:ascii="Arial" w:eastAsia="宋体" w:hAnsi="Arial"/>
                  <w:sz w:val="18"/>
                </w:rPr>
                <w:t>CA_n28A-n257H</w:t>
              </w:r>
            </w:ins>
          </w:p>
          <w:p w14:paraId="011D6F34" w14:textId="77777777" w:rsidR="00642518" w:rsidRPr="00642518" w:rsidRDefault="00642518" w:rsidP="00642518">
            <w:pPr>
              <w:keepNext/>
              <w:keepLines/>
              <w:spacing w:after="0"/>
              <w:jc w:val="center"/>
              <w:rPr>
                <w:ins w:id="5392" w:author="Yuanyuan Zhang/Advanced Solution Research Lab /SRC-Beijing/Engineer/Samsung Electronics" w:date="2022-04-12T18:18:00Z"/>
                <w:rFonts w:ascii="Arial" w:eastAsia="宋体" w:hAnsi="Arial"/>
                <w:sz w:val="18"/>
              </w:rPr>
            </w:pPr>
            <w:ins w:id="5393" w:author="Yuanyuan Zhang/Advanced Solution Research Lab /SRC-Beijing/Engineer/Samsung Electronics" w:date="2022-04-12T18:18:00Z">
              <w:r w:rsidRPr="00642518">
                <w:rPr>
                  <w:rFonts w:ascii="Arial" w:eastAsia="宋体" w:hAnsi="Arial"/>
                  <w:sz w:val="18"/>
                </w:rPr>
                <w:t>CA_n77A-n257H</w:t>
              </w:r>
            </w:ins>
          </w:p>
          <w:p w14:paraId="613FD3EA" w14:textId="77777777" w:rsidR="00642518" w:rsidRPr="00642518" w:rsidRDefault="00642518" w:rsidP="00642518">
            <w:pPr>
              <w:keepNext/>
              <w:keepLines/>
              <w:spacing w:after="0"/>
              <w:jc w:val="center"/>
              <w:rPr>
                <w:ins w:id="5394"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68B1906C" w14:textId="77777777" w:rsidR="00642518" w:rsidRPr="00642518" w:rsidRDefault="00642518" w:rsidP="00642518">
            <w:pPr>
              <w:keepNext/>
              <w:keepLines/>
              <w:spacing w:after="0"/>
              <w:jc w:val="center"/>
              <w:rPr>
                <w:ins w:id="5395" w:author="Yuanyuan Zhang/Advanced Solution Research Lab /SRC-Beijing/Engineer/Samsung Electronics" w:date="2022-04-12T18:18:00Z"/>
                <w:rFonts w:ascii="Arial" w:eastAsia="宋体" w:hAnsi="Arial"/>
                <w:sz w:val="18"/>
              </w:rPr>
            </w:pPr>
            <w:ins w:id="5396"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EFE716C" w14:textId="77777777" w:rsidR="00642518" w:rsidRPr="00642518" w:rsidRDefault="00642518" w:rsidP="00642518">
            <w:pPr>
              <w:keepNext/>
              <w:keepLines/>
              <w:spacing w:after="0"/>
              <w:jc w:val="center"/>
              <w:rPr>
                <w:ins w:id="5397" w:author="Yuanyuan Zhang/Advanced Solution Research Lab /SRC-Beijing/Engineer/Samsung Electronics" w:date="2022-04-12T18:18:00Z"/>
                <w:rFonts w:ascii="Arial" w:eastAsia="宋体" w:hAnsi="Arial"/>
                <w:sz w:val="18"/>
              </w:rPr>
            </w:pPr>
            <w:ins w:id="5398"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0252358C" w14:textId="77777777" w:rsidR="00642518" w:rsidRPr="00642518" w:rsidRDefault="00642518" w:rsidP="00642518">
            <w:pPr>
              <w:keepNext/>
              <w:keepLines/>
              <w:spacing w:after="0"/>
              <w:jc w:val="center"/>
              <w:rPr>
                <w:ins w:id="5399" w:author="Yuanyuan Zhang/Advanced Solution Research Lab /SRC-Beijing/Engineer/Samsung Electronics" w:date="2022-04-12T18:18:00Z"/>
                <w:rFonts w:ascii="Arial" w:eastAsia="宋体" w:hAnsi="Arial"/>
                <w:sz w:val="18"/>
                <w:lang w:eastAsia="zh-CN"/>
              </w:rPr>
            </w:pPr>
            <w:ins w:id="5400"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75F0FDFE" w14:textId="77777777" w:rsidTr="00D562E3">
        <w:trPr>
          <w:trHeight w:val="187"/>
          <w:jc w:val="center"/>
          <w:ins w:id="540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54982BF" w14:textId="77777777" w:rsidR="00642518" w:rsidRPr="00642518" w:rsidRDefault="00642518" w:rsidP="00642518">
            <w:pPr>
              <w:keepNext/>
              <w:keepLines/>
              <w:spacing w:after="0"/>
              <w:jc w:val="center"/>
              <w:rPr>
                <w:ins w:id="5402"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299806" w14:textId="77777777" w:rsidR="00642518" w:rsidRPr="00642518" w:rsidRDefault="00642518" w:rsidP="00642518">
            <w:pPr>
              <w:keepNext/>
              <w:keepLines/>
              <w:spacing w:after="0"/>
              <w:jc w:val="center"/>
              <w:rPr>
                <w:ins w:id="5403"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06BA18B1" w14:textId="77777777" w:rsidR="00642518" w:rsidRPr="00642518" w:rsidRDefault="00642518" w:rsidP="00642518">
            <w:pPr>
              <w:keepNext/>
              <w:keepLines/>
              <w:spacing w:after="0"/>
              <w:jc w:val="center"/>
              <w:rPr>
                <w:ins w:id="5404" w:author="Yuanyuan Zhang/Advanced Solution Research Lab /SRC-Beijing/Engineer/Samsung Electronics" w:date="2022-04-12T18:18:00Z"/>
                <w:rFonts w:ascii="Arial" w:eastAsia="宋体" w:hAnsi="Arial"/>
                <w:sz w:val="18"/>
              </w:rPr>
            </w:pPr>
            <w:ins w:id="5405"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C51F12E" w14:textId="77777777" w:rsidR="00642518" w:rsidRPr="00642518" w:rsidRDefault="00642518" w:rsidP="00642518">
            <w:pPr>
              <w:keepNext/>
              <w:keepLines/>
              <w:spacing w:after="0"/>
              <w:jc w:val="center"/>
              <w:rPr>
                <w:ins w:id="5406" w:author="Yuanyuan Zhang/Advanced Solution Research Lab /SRC-Beijing/Engineer/Samsung Electronics" w:date="2022-04-12T18:18:00Z"/>
                <w:rFonts w:ascii="Arial" w:eastAsia="宋体" w:hAnsi="Arial"/>
                <w:sz w:val="18"/>
              </w:rPr>
            </w:pPr>
            <w:ins w:id="5407"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9E31FF" w14:textId="77777777" w:rsidR="00642518" w:rsidRPr="00642518" w:rsidRDefault="00642518" w:rsidP="00642518">
            <w:pPr>
              <w:keepNext/>
              <w:keepLines/>
              <w:spacing w:after="0"/>
              <w:jc w:val="center"/>
              <w:rPr>
                <w:ins w:id="5408" w:author="Yuanyuan Zhang/Advanced Solution Research Lab /SRC-Beijing/Engineer/Samsung Electronics" w:date="2022-04-12T18:18:00Z"/>
                <w:rFonts w:ascii="Arial" w:eastAsia="宋体" w:hAnsi="Arial"/>
                <w:sz w:val="18"/>
                <w:lang w:eastAsia="ja-JP"/>
              </w:rPr>
            </w:pPr>
          </w:p>
        </w:tc>
      </w:tr>
      <w:tr w:rsidR="00642518" w:rsidRPr="00642518" w14:paraId="55DB8C31" w14:textId="77777777" w:rsidTr="00D562E3">
        <w:trPr>
          <w:trHeight w:val="187"/>
          <w:jc w:val="center"/>
          <w:ins w:id="540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4CEADE" w14:textId="77777777" w:rsidR="00642518" w:rsidRPr="00642518" w:rsidRDefault="00642518" w:rsidP="00642518">
            <w:pPr>
              <w:keepNext/>
              <w:keepLines/>
              <w:spacing w:after="0"/>
              <w:jc w:val="center"/>
              <w:rPr>
                <w:ins w:id="5410"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DB0836" w14:textId="77777777" w:rsidR="00642518" w:rsidRPr="00642518" w:rsidRDefault="00642518" w:rsidP="00642518">
            <w:pPr>
              <w:keepNext/>
              <w:keepLines/>
              <w:spacing w:after="0"/>
              <w:jc w:val="center"/>
              <w:rPr>
                <w:ins w:id="5411"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2BD6D6FC" w14:textId="77777777" w:rsidR="00642518" w:rsidRPr="00642518" w:rsidRDefault="00642518" w:rsidP="00642518">
            <w:pPr>
              <w:keepNext/>
              <w:keepLines/>
              <w:spacing w:after="0"/>
              <w:jc w:val="center"/>
              <w:rPr>
                <w:ins w:id="5412" w:author="Yuanyuan Zhang/Advanced Solution Research Lab /SRC-Beijing/Engineer/Samsung Electronics" w:date="2022-04-12T18:18:00Z"/>
                <w:rFonts w:ascii="Arial" w:eastAsia="宋体" w:hAnsi="Arial"/>
                <w:sz w:val="18"/>
              </w:rPr>
            </w:pPr>
            <w:ins w:id="5413"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left w:val="single" w:sz="4" w:space="0" w:color="auto"/>
              <w:right w:val="single" w:sz="4" w:space="0" w:color="auto"/>
            </w:tcBorders>
          </w:tcPr>
          <w:p w14:paraId="6C025371" w14:textId="77777777" w:rsidR="00642518" w:rsidRPr="00642518" w:rsidRDefault="00642518" w:rsidP="00642518">
            <w:pPr>
              <w:keepNext/>
              <w:keepLines/>
              <w:spacing w:after="0"/>
              <w:jc w:val="center"/>
              <w:rPr>
                <w:ins w:id="5414" w:author="Yuanyuan Zhang/Advanced Solution Research Lab /SRC-Beijing/Engineer/Samsung Electronics" w:date="2022-04-12T18:18:00Z"/>
                <w:rFonts w:ascii="Arial" w:eastAsia="宋体" w:hAnsi="Arial"/>
                <w:sz w:val="18"/>
              </w:rPr>
            </w:pPr>
            <w:ins w:id="5415" w:author="Yuanyuan Zhang/Advanced Solution Research Lab /SRC-Beijing/Engineer/Samsung Electronics" w:date="2022-04-12T18:18:00Z">
              <w:r w:rsidRPr="00642518">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30480459" w14:textId="77777777" w:rsidR="00642518" w:rsidRPr="00642518" w:rsidRDefault="00642518" w:rsidP="00642518">
            <w:pPr>
              <w:keepNext/>
              <w:keepLines/>
              <w:spacing w:after="0"/>
              <w:jc w:val="center"/>
              <w:rPr>
                <w:ins w:id="5416" w:author="Yuanyuan Zhang/Advanced Solution Research Lab /SRC-Beijing/Engineer/Samsung Electronics" w:date="2022-04-12T18:18:00Z"/>
                <w:rFonts w:ascii="Arial" w:eastAsia="宋体" w:hAnsi="Arial"/>
                <w:sz w:val="18"/>
                <w:lang w:eastAsia="ja-JP"/>
              </w:rPr>
            </w:pPr>
          </w:p>
        </w:tc>
      </w:tr>
      <w:tr w:rsidR="00642518" w:rsidRPr="00642518" w14:paraId="04959F1F" w14:textId="77777777" w:rsidTr="00D562E3">
        <w:trPr>
          <w:trHeight w:val="187"/>
          <w:jc w:val="center"/>
          <w:ins w:id="5417"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29E270A" w14:textId="77777777" w:rsidR="00642518" w:rsidRPr="00642518" w:rsidRDefault="00642518" w:rsidP="00642518">
            <w:pPr>
              <w:keepNext/>
              <w:keepLines/>
              <w:spacing w:after="0"/>
              <w:jc w:val="center"/>
              <w:rPr>
                <w:ins w:id="5418" w:author="Yuanyuan Zhang/Advanced Solution Research Lab /SRC-Beijing/Engineer/Samsung Electronics" w:date="2022-04-12T18:18:00Z"/>
                <w:rFonts w:ascii="Arial" w:eastAsia="宋体"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4C9268" w14:textId="77777777" w:rsidR="00642518" w:rsidRPr="00642518" w:rsidRDefault="00642518" w:rsidP="00642518">
            <w:pPr>
              <w:keepNext/>
              <w:keepLines/>
              <w:spacing w:after="0"/>
              <w:jc w:val="center"/>
              <w:rPr>
                <w:ins w:id="5419" w:author="Yuanyuan Zhang/Advanced Solution Research Lab /SRC-Beijing/Engineer/Samsung Electronics" w:date="2022-04-12T18:18:00Z"/>
                <w:rFonts w:ascii="Arial" w:eastAsia="宋体" w:hAnsi="Arial"/>
                <w:sz w:val="18"/>
              </w:rPr>
            </w:pPr>
          </w:p>
        </w:tc>
        <w:tc>
          <w:tcPr>
            <w:tcW w:w="1213" w:type="dxa"/>
            <w:tcBorders>
              <w:left w:val="single" w:sz="4" w:space="0" w:color="auto"/>
              <w:right w:val="single" w:sz="4" w:space="0" w:color="auto"/>
            </w:tcBorders>
          </w:tcPr>
          <w:p w14:paraId="5C998F93" w14:textId="77777777" w:rsidR="00642518" w:rsidRPr="00642518" w:rsidRDefault="00642518" w:rsidP="00642518">
            <w:pPr>
              <w:keepNext/>
              <w:keepLines/>
              <w:spacing w:after="0"/>
              <w:jc w:val="center"/>
              <w:rPr>
                <w:ins w:id="5420" w:author="Yuanyuan Zhang/Advanced Solution Research Lab /SRC-Beijing/Engineer/Samsung Electronics" w:date="2022-04-12T18:18:00Z"/>
                <w:rFonts w:ascii="Arial" w:eastAsia="宋体" w:hAnsi="Arial"/>
                <w:sz w:val="18"/>
              </w:rPr>
            </w:pPr>
            <w:ins w:id="5421"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left w:val="single" w:sz="4" w:space="0" w:color="auto"/>
              <w:right w:val="single" w:sz="4" w:space="0" w:color="auto"/>
            </w:tcBorders>
          </w:tcPr>
          <w:p w14:paraId="0A25D48B" w14:textId="77777777" w:rsidR="00642518" w:rsidRPr="00642518" w:rsidRDefault="00642518" w:rsidP="00642518">
            <w:pPr>
              <w:keepNext/>
              <w:keepLines/>
              <w:spacing w:after="0"/>
              <w:jc w:val="center"/>
              <w:rPr>
                <w:ins w:id="5422" w:author="Yuanyuan Zhang/Advanced Solution Research Lab /SRC-Beijing/Engineer/Samsung Electronics" w:date="2022-04-12T18:18:00Z"/>
                <w:rFonts w:ascii="Arial" w:eastAsia="宋体" w:hAnsi="Arial"/>
                <w:sz w:val="18"/>
              </w:rPr>
            </w:pPr>
            <w:ins w:id="5423" w:author="Yuanyuan Zhang/Advanced Solution Research Lab /SRC-Beijing/Engineer/Samsung Electronics" w:date="2022-04-12T18:18:00Z">
              <w:r w:rsidRPr="00642518">
                <w:rPr>
                  <w:rFonts w:ascii="Arial" w:eastAsia="宋体"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8579FAD" w14:textId="77777777" w:rsidR="00642518" w:rsidRPr="00642518" w:rsidRDefault="00642518" w:rsidP="00642518">
            <w:pPr>
              <w:keepNext/>
              <w:keepLines/>
              <w:spacing w:after="0"/>
              <w:jc w:val="center"/>
              <w:rPr>
                <w:ins w:id="5424" w:author="Yuanyuan Zhang/Advanced Solution Research Lab /SRC-Beijing/Engineer/Samsung Electronics" w:date="2022-04-12T18:18:00Z"/>
                <w:rFonts w:ascii="Arial" w:eastAsia="宋体" w:hAnsi="Arial"/>
                <w:sz w:val="18"/>
                <w:lang w:eastAsia="ja-JP"/>
              </w:rPr>
            </w:pPr>
          </w:p>
        </w:tc>
      </w:tr>
      <w:tr w:rsidR="00642518" w:rsidRPr="00642518" w14:paraId="2056E755" w14:textId="77777777" w:rsidTr="00D562E3">
        <w:trPr>
          <w:trHeight w:val="187"/>
          <w:jc w:val="center"/>
          <w:ins w:id="5425"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B06119E" w14:textId="77777777" w:rsidR="00642518" w:rsidRPr="00642518" w:rsidRDefault="00642518" w:rsidP="00642518">
            <w:pPr>
              <w:keepNext/>
              <w:keepLines/>
              <w:spacing w:after="0"/>
              <w:jc w:val="center"/>
              <w:rPr>
                <w:ins w:id="5426" w:author="Yuanyuan Zhang/Advanced Solution Research Lab /SRC-Beijing/Engineer/Samsung Electronics" w:date="2022-04-12T18:18:00Z"/>
                <w:rFonts w:ascii="Arial" w:eastAsia="宋体" w:hAnsi="Arial"/>
                <w:sz w:val="18"/>
              </w:rPr>
            </w:pPr>
            <w:ins w:id="5427" w:author="Yuanyuan Zhang/Advanced Solution Research Lab /SRC-Beijing/Engineer/Samsung Electronics" w:date="2022-04-12T18:18:00Z">
              <w:r w:rsidRPr="00642518">
                <w:rPr>
                  <w:rFonts w:ascii="Arial" w:eastAsia="宋体" w:hAnsi="Arial"/>
                  <w:sz w:val="18"/>
                  <w:lang w:eastAsia="zh-CN"/>
                </w:rPr>
                <w:t>CA_n3A-n28A-n77(2A)-n257I</w:t>
              </w:r>
            </w:ins>
          </w:p>
        </w:tc>
        <w:tc>
          <w:tcPr>
            <w:tcW w:w="2511" w:type="dxa"/>
            <w:tcBorders>
              <w:top w:val="single" w:sz="4" w:space="0" w:color="auto"/>
              <w:left w:val="single" w:sz="4" w:space="0" w:color="auto"/>
              <w:bottom w:val="nil"/>
              <w:right w:val="single" w:sz="4" w:space="0" w:color="auto"/>
            </w:tcBorders>
            <w:shd w:val="clear" w:color="auto" w:fill="auto"/>
          </w:tcPr>
          <w:p w14:paraId="32DEE4CB" w14:textId="77777777" w:rsidR="00642518" w:rsidRPr="00642518" w:rsidRDefault="00642518" w:rsidP="00642518">
            <w:pPr>
              <w:keepNext/>
              <w:keepLines/>
              <w:spacing w:after="0"/>
              <w:jc w:val="center"/>
              <w:rPr>
                <w:ins w:id="5428" w:author="Yuanyuan Zhang/Advanced Solution Research Lab /SRC-Beijing/Engineer/Samsung Electronics" w:date="2022-04-12T18:18:00Z"/>
                <w:rFonts w:ascii="Arial" w:eastAsia="宋体" w:hAnsi="Arial"/>
                <w:sz w:val="18"/>
              </w:rPr>
            </w:pPr>
            <w:ins w:id="5429" w:author="Yuanyuan Zhang/Advanced Solution Research Lab /SRC-Beijing/Engineer/Samsung Electronics" w:date="2022-04-12T18:18:00Z">
              <w:r w:rsidRPr="00642518">
                <w:rPr>
                  <w:rFonts w:ascii="Arial" w:eastAsia="宋体" w:hAnsi="Arial"/>
                  <w:sz w:val="18"/>
                </w:rPr>
                <w:t>CA_n3A-n257A</w:t>
              </w:r>
            </w:ins>
          </w:p>
          <w:p w14:paraId="2BFC061B" w14:textId="77777777" w:rsidR="00642518" w:rsidRPr="00642518" w:rsidRDefault="00642518" w:rsidP="00642518">
            <w:pPr>
              <w:keepNext/>
              <w:keepLines/>
              <w:spacing w:after="0"/>
              <w:jc w:val="center"/>
              <w:rPr>
                <w:ins w:id="5430" w:author="Yuanyuan Zhang/Advanced Solution Research Lab /SRC-Beijing/Engineer/Samsung Electronics" w:date="2022-04-12T18:18:00Z"/>
                <w:rFonts w:ascii="Arial" w:eastAsia="宋体" w:hAnsi="Arial"/>
                <w:sz w:val="18"/>
              </w:rPr>
            </w:pPr>
            <w:ins w:id="5431" w:author="Yuanyuan Zhang/Advanced Solution Research Lab /SRC-Beijing/Engineer/Samsung Electronics" w:date="2022-04-12T18:18:00Z">
              <w:r w:rsidRPr="00642518">
                <w:rPr>
                  <w:rFonts w:ascii="Arial" w:eastAsia="宋体" w:hAnsi="Arial"/>
                  <w:sz w:val="18"/>
                </w:rPr>
                <w:t>CA_n28A-n257A</w:t>
              </w:r>
            </w:ins>
          </w:p>
          <w:p w14:paraId="7E8302C9" w14:textId="77777777" w:rsidR="00642518" w:rsidRPr="00642518" w:rsidRDefault="00642518" w:rsidP="00642518">
            <w:pPr>
              <w:keepNext/>
              <w:keepLines/>
              <w:spacing w:after="0"/>
              <w:jc w:val="center"/>
              <w:rPr>
                <w:ins w:id="5432" w:author="Yuanyuan Zhang/Advanced Solution Research Lab /SRC-Beijing/Engineer/Samsung Electronics" w:date="2022-04-12T18:18:00Z"/>
                <w:rFonts w:ascii="Arial" w:eastAsia="宋体" w:hAnsi="Arial"/>
                <w:sz w:val="18"/>
              </w:rPr>
            </w:pPr>
            <w:ins w:id="5433" w:author="Yuanyuan Zhang/Advanced Solution Research Lab /SRC-Beijing/Engineer/Samsung Electronics" w:date="2022-04-12T18:18:00Z">
              <w:r w:rsidRPr="00642518">
                <w:rPr>
                  <w:rFonts w:ascii="Arial" w:eastAsia="宋体" w:hAnsi="Arial"/>
                  <w:sz w:val="18"/>
                </w:rPr>
                <w:t>CA_n77A-n257A</w:t>
              </w:r>
            </w:ins>
          </w:p>
          <w:p w14:paraId="030ED614" w14:textId="77777777" w:rsidR="00642518" w:rsidRPr="00642518" w:rsidRDefault="00642518" w:rsidP="00642518">
            <w:pPr>
              <w:keepNext/>
              <w:keepLines/>
              <w:spacing w:after="0"/>
              <w:jc w:val="center"/>
              <w:rPr>
                <w:ins w:id="5434" w:author="Yuanyuan Zhang/Advanced Solution Research Lab /SRC-Beijing/Engineer/Samsung Electronics" w:date="2022-04-12T18:18:00Z"/>
                <w:rFonts w:ascii="Arial" w:eastAsia="宋体" w:hAnsi="Arial"/>
                <w:sz w:val="18"/>
              </w:rPr>
            </w:pPr>
            <w:ins w:id="5435" w:author="Yuanyuan Zhang/Advanced Solution Research Lab /SRC-Beijing/Engineer/Samsung Electronics" w:date="2022-04-12T18:18:00Z">
              <w:r w:rsidRPr="00642518">
                <w:rPr>
                  <w:rFonts w:ascii="Arial" w:eastAsia="宋体" w:hAnsi="Arial"/>
                  <w:sz w:val="18"/>
                </w:rPr>
                <w:t>CA_n3A-n257G</w:t>
              </w:r>
            </w:ins>
          </w:p>
          <w:p w14:paraId="6B3776E2" w14:textId="77777777" w:rsidR="00642518" w:rsidRPr="00642518" w:rsidRDefault="00642518" w:rsidP="00642518">
            <w:pPr>
              <w:keepNext/>
              <w:keepLines/>
              <w:spacing w:after="0"/>
              <w:jc w:val="center"/>
              <w:rPr>
                <w:ins w:id="5436" w:author="Yuanyuan Zhang/Advanced Solution Research Lab /SRC-Beijing/Engineer/Samsung Electronics" w:date="2022-04-12T18:18:00Z"/>
                <w:rFonts w:ascii="Arial" w:eastAsia="宋体" w:hAnsi="Arial"/>
                <w:sz w:val="18"/>
              </w:rPr>
            </w:pPr>
            <w:ins w:id="5437" w:author="Yuanyuan Zhang/Advanced Solution Research Lab /SRC-Beijing/Engineer/Samsung Electronics" w:date="2022-04-12T18:18:00Z">
              <w:r w:rsidRPr="00642518">
                <w:rPr>
                  <w:rFonts w:ascii="Arial" w:eastAsia="宋体" w:hAnsi="Arial"/>
                  <w:sz w:val="18"/>
                </w:rPr>
                <w:t>CA_n28A-n257G</w:t>
              </w:r>
            </w:ins>
          </w:p>
          <w:p w14:paraId="49D8B018" w14:textId="77777777" w:rsidR="00642518" w:rsidRPr="00642518" w:rsidRDefault="00642518" w:rsidP="00642518">
            <w:pPr>
              <w:keepNext/>
              <w:keepLines/>
              <w:spacing w:after="0"/>
              <w:jc w:val="center"/>
              <w:rPr>
                <w:ins w:id="5438" w:author="Yuanyuan Zhang/Advanced Solution Research Lab /SRC-Beijing/Engineer/Samsung Electronics" w:date="2022-04-12T18:18:00Z"/>
                <w:rFonts w:ascii="Arial" w:eastAsia="宋体" w:hAnsi="Arial"/>
                <w:sz w:val="18"/>
              </w:rPr>
            </w:pPr>
            <w:ins w:id="5439" w:author="Yuanyuan Zhang/Advanced Solution Research Lab /SRC-Beijing/Engineer/Samsung Electronics" w:date="2022-04-12T18:18:00Z">
              <w:r w:rsidRPr="00642518">
                <w:rPr>
                  <w:rFonts w:ascii="Arial" w:eastAsia="宋体" w:hAnsi="Arial"/>
                  <w:sz w:val="18"/>
                </w:rPr>
                <w:t>CA_n77A-n257G</w:t>
              </w:r>
            </w:ins>
          </w:p>
          <w:p w14:paraId="18E85A2B" w14:textId="77777777" w:rsidR="00642518" w:rsidRPr="00642518" w:rsidRDefault="00642518" w:rsidP="00642518">
            <w:pPr>
              <w:keepNext/>
              <w:keepLines/>
              <w:spacing w:after="0"/>
              <w:jc w:val="center"/>
              <w:rPr>
                <w:ins w:id="5440" w:author="Yuanyuan Zhang/Advanced Solution Research Lab /SRC-Beijing/Engineer/Samsung Electronics" w:date="2022-04-12T18:18:00Z"/>
                <w:rFonts w:ascii="Arial" w:eastAsia="宋体" w:hAnsi="Arial"/>
                <w:sz w:val="18"/>
              </w:rPr>
            </w:pPr>
            <w:ins w:id="5441" w:author="Yuanyuan Zhang/Advanced Solution Research Lab /SRC-Beijing/Engineer/Samsung Electronics" w:date="2022-04-12T18:18:00Z">
              <w:r w:rsidRPr="00642518">
                <w:rPr>
                  <w:rFonts w:ascii="Arial" w:eastAsia="宋体" w:hAnsi="Arial"/>
                  <w:sz w:val="18"/>
                </w:rPr>
                <w:t>CA_n3A-n257H</w:t>
              </w:r>
            </w:ins>
          </w:p>
          <w:p w14:paraId="24D7E81C" w14:textId="77777777" w:rsidR="00642518" w:rsidRPr="00642518" w:rsidRDefault="00642518" w:rsidP="00642518">
            <w:pPr>
              <w:keepNext/>
              <w:keepLines/>
              <w:spacing w:after="0"/>
              <w:jc w:val="center"/>
              <w:rPr>
                <w:ins w:id="5442" w:author="Yuanyuan Zhang/Advanced Solution Research Lab /SRC-Beijing/Engineer/Samsung Electronics" w:date="2022-04-12T18:18:00Z"/>
                <w:rFonts w:ascii="Arial" w:eastAsia="宋体" w:hAnsi="Arial"/>
                <w:sz w:val="18"/>
              </w:rPr>
            </w:pPr>
            <w:ins w:id="5443" w:author="Yuanyuan Zhang/Advanced Solution Research Lab /SRC-Beijing/Engineer/Samsung Electronics" w:date="2022-04-12T18:18:00Z">
              <w:r w:rsidRPr="00642518">
                <w:rPr>
                  <w:rFonts w:ascii="Arial" w:eastAsia="宋体" w:hAnsi="Arial"/>
                  <w:sz w:val="18"/>
                </w:rPr>
                <w:t>CA_n28A-n257H</w:t>
              </w:r>
            </w:ins>
          </w:p>
          <w:p w14:paraId="09F02E67" w14:textId="77777777" w:rsidR="00642518" w:rsidRPr="00642518" w:rsidRDefault="00642518" w:rsidP="00642518">
            <w:pPr>
              <w:keepNext/>
              <w:keepLines/>
              <w:spacing w:after="0"/>
              <w:jc w:val="center"/>
              <w:rPr>
                <w:ins w:id="5444" w:author="Yuanyuan Zhang/Advanced Solution Research Lab /SRC-Beijing/Engineer/Samsung Electronics" w:date="2022-04-12T18:18:00Z"/>
                <w:rFonts w:ascii="Arial" w:eastAsia="宋体" w:hAnsi="Arial"/>
                <w:sz w:val="18"/>
              </w:rPr>
            </w:pPr>
            <w:ins w:id="5445" w:author="Yuanyuan Zhang/Advanced Solution Research Lab /SRC-Beijing/Engineer/Samsung Electronics" w:date="2022-04-12T18:18:00Z">
              <w:r w:rsidRPr="00642518">
                <w:rPr>
                  <w:rFonts w:ascii="Arial" w:eastAsia="宋体" w:hAnsi="Arial"/>
                  <w:sz w:val="18"/>
                </w:rPr>
                <w:t>CA_n77A-n257H</w:t>
              </w:r>
            </w:ins>
          </w:p>
          <w:p w14:paraId="5E30C9AF" w14:textId="77777777" w:rsidR="00642518" w:rsidRPr="00642518" w:rsidRDefault="00642518" w:rsidP="00642518">
            <w:pPr>
              <w:keepNext/>
              <w:keepLines/>
              <w:spacing w:after="0"/>
              <w:jc w:val="center"/>
              <w:rPr>
                <w:ins w:id="5446" w:author="Yuanyuan Zhang/Advanced Solution Research Lab /SRC-Beijing/Engineer/Samsung Electronics" w:date="2022-04-12T18:18:00Z"/>
                <w:rFonts w:ascii="Arial" w:eastAsia="宋体" w:hAnsi="Arial"/>
                <w:sz w:val="18"/>
              </w:rPr>
            </w:pPr>
            <w:ins w:id="5447" w:author="Yuanyuan Zhang/Advanced Solution Research Lab /SRC-Beijing/Engineer/Samsung Electronics" w:date="2022-04-12T18:18:00Z">
              <w:r w:rsidRPr="00642518">
                <w:rPr>
                  <w:rFonts w:ascii="Arial" w:eastAsia="宋体" w:hAnsi="Arial"/>
                  <w:sz w:val="18"/>
                </w:rPr>
                <w:t>CA_n3A-n257I</w:t>
              </w:r>
            </w:ins>
          </w:p>
          <w:p w14:paraId="10B6151F" w14:textId="77777777" w:rsidR="00642518" w:rsidRPr="00642518" w:rsidRDefault="00642518" w:rsidP="00642518">
            <w:pPr>
              <w:keepNext/>
              <w:keepLines/>
              <w:spacing w:after="0"/>
              <w:jc w:val="center"/>
              <w:rPr>
                <w:ins w:id="5448" w:author="Yuanyuan Zhang/Advanced Solution Research Lab /SRC-Beijing/Engineer/Samsung Electronics" w:date="2022-04-12T18:18:00Z"/>
                <w:rFonts w:ascii="Arial" w:eastAsia="宋体" w:hAnsi="Arial"/>
                <w:sz w:val="18"/>
              </w:rPr>
            </w:pPr>
            <w:ins w:id="5449" w:author="Yuanyuan Zhang/Advanced Solution Research Lab /SRC-Beijing/Engineer/Samsung Electronics" w:date="2022-04-12T18:18:00Z">
              <w:r w:rsidRPr="00642518">
                <w:rPr>
                  <w:rFonts w:ascii="Arial" w:eastAsia="宋体" w:hAnsi="Arial"/>
                  <w:sz w:val="18"/>
                </w:rPr>
                <w:t>CA_n28A-n257I</w:t>
              </w:r>
            </w:ins>
          </w:p>
          <w:p w14:paraId="3454F1DF" w14:textId="77777777" w:rsidR="00642518" w:rsidRPr="00642518" w:rsidRDefault="00642518" w:rsidP="00642518">
            <w:pPr>
              <w:keepNext/>
              <w:keepLines/>
              <w:spacing w:after="0"/>
              <w:jc w:val="center"/>
              <w:rPr>
                <w:ins w:id="5450" w:author="Yuanyuan Zhang/Advanced Solution Research Lab /SRC-Beijing/Engineer/Samsung Electronics" w:date="2022-04-12T18:18:00Z"/>
                <w:rFonts w:ascii="Arial" w:eastAsia="宋体" w:hAnsi="Arial"/>
                <w:sz w:val="18"/>
              </w:rPr>
            </w:pPr>
            <w:ins w:id="5451" w:author="Yuanyuan Zhang/Advanced Solution Research Lab /SRC-Beijing/Engineer/Samsung Electronics" w:date="2022-04-12T18:18:00Z">
              <w:r w:rsidRPr="00642518">
                <w:rPr>
                  <w:rFonts w:ascii="Arial" w:eastAsia="宋体" w:hAnsi="Arial"/>
                  <w:sz w:val="18"/>
                </w:rPr>
                <w:t>CA_n77A-n257I</w:t>
              </w:r>
              <w:r w:rsidRPr="00642518" w:rsidDel="00F72A01">
                <w:rPr>
                  <w:rFonts w:ascii="Arial" w:eastAsia="宋体" w:hAnsi="Arial"/>
                  <w:sz w:val="18"/>
                </w:rPr>
                <w:t xml:space="preserve"> </w:t>
              </w:r>
            </w:ins>
          </w:p>
        </w:tc>
        <w:tc>
          <w:tcPr>
            <w:tcW w:w="1213" w:type="dxa"/>
            <w:tcBorders>
              <w:top w:val="single" w:sz="4" w:space="0" w:color="auto"/>
              <w:left w:val="single" w:sz="4" w:space="0" w:color="auto"/>
              <w:right w:val="single" w:sz="4" w:space="0" w:color="auto"/>
            </w:tcBorders>
          </w:tcPr>
          <w:p w14:paraId="39CFC6E9" w14:textId="77777777" w:rsidR="00642518" w:rsidRPr="00642518" w:rsidRDefault="00642518" w:rsidP="00642518">
            <w:pPr>
              <w:keepNext/>
              <w:keepLines/>
              <w:spacing w:after="0"/>
              <w:jc w:val="center"/>
              <w:rPr>
                <w:ins w:id="5452" w:author="Yuanyuan Zhang/Advanced Solution Research Lab /SRC-Beijing/Engineer/Samsung Electronics" w:date="2022-04-12T18:18:00Z"/>
                <w:rFonts w:ascii="Arial" w:eastAsia="宋体" w:hAnsi="Arial"/>
                <w:sz w:val="18"/>
              </w:rPr>
            </w:pPr>
            <w:ins w:id="5453"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30EBCBF" w14:textId="77777777" w:rsidR="00642518" w:rsidRPr="00642518" w:rsidRDefault="00642518" w:rsidP="00642518">
            <w:pPr>
              <w:keepNext/>
              <w:keepLines/>
              <w:spacing w:after="0"/>
              <w:jc w:val="center"/>
              <w:rPr>
                <w:ins w:id="5454" w:author="Yuanyuan Zhang/Advanced Solution Research Lab /SRC-Beijing/Engineer/Samsung Electronics" w:date="2022-04-12T18:18:00Z"/>
                <w:rFonts w:ascii="Arial" w:eastAsia="宋体" w:hAnsi="Arial"/>
                <w:sz w:val="18"/>
              </w:rPr>
            </w:pPr>
            <w:ins w:id="5455"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76BDF01" w14:textId="77777777" w:rsidR="00642518" w:rsidRPr="00642518" w:rsidRDefault="00642518" w:rsidP="00642518">
            <w:pPr>
              <w:keepNext/>
              <w:keepLines/>
              <w:spacing w:after="0"/>
              <w:jc w:val="center"/>
              <w:rPr>
                <w:ins w:id="5456" w:author="Yuanyuan Zhang/Advanced Solution Research Lab /SRC-Beijing/Engineer/Samsung Electronics" w:date="2022-04-12T18:18:00Z"/>
                <w:rFonts w:ascii="Arial" w:eastAsia="宋体" w:hAnsi="Arial"/>
                <w:sz w:val="18"/>
                <w:lang w:eastAsia="zh-CN"/>
              </w:rPr>
            </w:pPr>
            <w:ins w:id="5457"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46C95EDE" w14:textId="77777777" w:rsidTr="00D562E3">
        <w:trPr>
          <w:trHeight w:val="187"/>
          <w:jc w:val="center"/>
          <w:ins w:id="545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0F563AC" w14:textId="77777777" w:rsidR="00642518" w:rsidRPr="00642518" w:rsidRDefault="00642518" w:rsidP="00642518">
            <w:pPr>
              <w:keepNext/>
              <w:keepLines/>
              <w:spacing w:after="0"/>
              <w:jc w:val="center"/>
              <w:rPr>
                <w:ins w:id="5459"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0FD9561" w14:textId="77777777" w:rsidR="00642518" w:rsidRPr="00642518" w:rsidRDefault="00642518" w:rsidP="00642518">
            <w:pPr>
              <w:keepNext/>
              <w:keepLines/>
              <w:spacing w:after="0"/>
              <w:jc w:val="center"/>
              <w:rPr>
                <w:ins w:id="5460"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3B586030" w14:textId="77777777" w:rsidR="00642518" w:rsidRPr="00642518" w:rsidRDefault="00642518" w:rsidP="00642518">
            <w:pPr>
              <w:keepNext/>
              <w:keepLines/>
              <w:spacing w:after="0"/>
              <w:jc w:val="center"/>
              <w:rPr>
                <w:ins w:id="5461" w:author="Yuanyuan Zhang/Advanced Solution Research Lab /SRC-Beijing/Engineer/Samsung Electronics" w:date="2022-04-12T18:18:00Z"/>
                <w:rFonts w:ascii="Arial" w:eastAsia="宋体" w:hAnsi="Arial"/>
                <w:sz w:val="18"/>
              </w:rPr>
            </w:pPr>
            <w:ins w:id="5462"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86EE2E2" w14:textId="77777777" w:rsidR="00642518" w:rsidRPr="00642518" w:rsidRDefault="00642518" w:rsidP="00642518">
            <w:pPr>
              <w:keepNext/>
              <w:keepLines/>
              <w:spacing w:after="0"/>
              <w:jc w:val="center"/>
              <w:rPr>
                <w:ins w:id="5463" w:author="Yuanyuan Zhang/Advanced Solution Research Lab /SRC-Beijing/Engineer/Samsung Electronics" w:date="2022-04-12T18:18:00Z"/>
                <w:rFonts w:ascii="Arial" w:eastAsia="宋体" w:hAnsi="Arial"/>
                <w:sz w:val="18"/>
              </w:rPr>
            </w:pPr>
            <w:ins w:id="5464"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102E2F3" w14:textId="77777777" w:rsidR="00642518" w:rsidRPr="00642518" w:rsidRDefault="00642518" w:rsidP="00642518">
            <w:pPr>
              <w:keepNext/>
              <w:keepLines/>
              <w:spacing w:after="0"/>
              <w:jc w:val="center"/>
              <w:rPr>
                <w:ins w:id="5465" w:author="Yuanyuan Zhang/Advanced Solution Research Lab /SRC-Beijing/Engineer/Samsung Electronics" w:date="2022-04-12T18:18:00Z"/>
                <w:rFonts w:ascii="Arial" w:eastAsia="宋体" w:hAnsi="Arial"/>
                <w:sz w:val="18"/>
              </w:rPr>
            </w:pPr>
          </w:p>
        </w:tc>
      </w:tr>
      <w:tr w:rsidR="00642518" w:rsidRPr="00642518" w14:paraId="4E5B1AB8" w14:textId="77777777" w:rsidTr="00D562E3">
        <w:trPr>
          <w:trHeight w:val="187"/>
          <w:jc w:val="center"/>
          <w:ins w:id="546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493547" w14:textId="77777777" w:rsidR="00642518" w:rsidRPr="00642518" w:rsidRDefault="00642518" w:rsidP="00642518">
            <w:pPr>
              <w:keepNext/>
              <w:keepLines/>
              <w:spacing w:after="0"/>
              <w:jc w:val="center"/>
              <w:rPr>
                <w:ins w:id="546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318DBB56" w14:textId="77777777" w:rsidR="00642518" w:rsidRPr="00642518" w:rsidRDefault="00642518" w:rsidP="00642518">
            <w:pPr>
              <w:keepNext/>
              <w:keepLines/>
              <w:spacing w:after="0"/>
              <w:jc w:val="center"/>
              <w:rPr>
                <w:ins w:id="5468"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2558A437" w14:textId="77777777" w:rsidR="00642518" w:rsidRPr="00642518" w:rsidRDefault="00642518" w:rsidP="00642518">
            <w:pPr>
              <w:keepNext/>
              <w:keepLines/>
              <w:spacing w:after="0"/>
              <w:jc w:val="center"/>
              <w:rPr>
                <w:ins w:id="5469" w:author="Yuanyuan Zhang/Advanced Solution Research Lab /SRC-Beijing/Engineer/Samsung Electronics" w:date="2022-04-12T18:18:00Z"/>
                <w:rFonts w:ascii="Arial" w:eastAsia="宋体" w:hAnsi="Arial"/>
                <w:sz w:val="18"/>
              </w:rPr>
            </w:pPr>
            <w:ins w:id="5470" w:author="Yuanyuan Zhang/Advanced Solution Research Lab /SRC-Beijing/Engineer/Samsung Electronics" w:date="2022-04-12T18:18:00Z">
              <w:r w:rsidRPr="00642518">
                <w:rPr>
                  <w:rFonts w:ascii="Arial" w:eastAsia="宋体" w:hAnsi="Arial"/>
                  <w:sz w:val="18"/>
                  <w:lang w:eastAsia="zh-CN"/>
                </w:rPr>
                <w:t>n77</w:t>
              </w:r>
            </w:ins>
          </w:p>
        </w:tc>
        <w:tc>
          <w:tcPr>
            <w:tcW w:w="5760" w:type="dxa"/>
            <w:tcBorders>
              <w:top w:val="single" w:sz="4" w:space="0" w:color="auto"/>
              <w:left w:val="single" w:sz="4" w:space="0" w:color="auto"/>
              <w:right w:val="single" w:sz="4" w:space="0" w:color="auto"/>
            </w:tcBorders>
          </w:tcPr>
          <w:p w14:paraId="54A0A0E1" w14:textId="77777777" w:rsidR="00642518" w:rsidRPr="00642518" w:rsidRDefault="00642518" w:rsidP="00642518">
            <w:pPr>
              <w:keepNext/>
              <w:keepLines/>
              <w:spacing w:after="0"/>
              <w:jc w:val="center"/>
              <w:rPr>
                <w:ins w:id="5471" w:author="Yuanyuan Zhang/Advanced Solution Research Lab /SRC-Beijing/Engineer/Samsung Electronics" w:date="2022-04-12T18:18:00Z"/>
                <w:rFonts w:ascii="Arial" w:eastAsia="宋体" w:hAnsi="Arial"/>
                <w:sz w:val="18"/>
              </w:rPr>
            </w:pPr>
            <w:ins w:id="5472" w:author="Yuanyuan Zhang/Advanced Solution Research Lab /SRC-Beijing/Engineer/Samsung Electronics" w:date="2022-04-12T18:18:00Z">
              <w:r w:rsidRPr="00642518">
                <w:rPr>
                  <w:rFonts w:ascii="Arial" w:eastAsia="宋体" w:hAnsi="Arial"/>
                  <w:sz w:val="18"/>
                </w:rPr>
                <w:t>CA_n77(2A)</w:t>
              </w:r>
            </w:ins>
          </w:p>
        </w:tc>
        <w:tc>
          <w:tcPr>
            <w:tcW w:w="2290" w:type="dxa"/>
            <w:tcBorders>
              <w:top w:val="nil"/>
              <w:left w:val="single" w:sz="4" w:space="0" w:color="auto"/>
              <w:bottom w:val="nil"/>
              <w:right w:val="single" w:sz="4" w:space="0" w:color="auto"/>
            </w:tcBorders>
            <w:shd w:val="clear" w:color="auto" w:fill="auto"/>
          </w:tcPr>
          <w:p w14:paraId="3148BBD8" w14:textId="77777777" w:rsidR="00642518" w:rsidRPr="00642518" w:rsidRDefault="00642518" w:rsidP="00642518">
            <w:pPr>
              <w:keepNext/>
              <w:keepLines/>
              <w:spacing w:after="0"/>
              <w:jc w:val="center"/>
              <w:rPr>
                <w:ins w:id="5473" w:author="Yuanyuan Zhang/Advanced Solution Research Lab /SRC-Beijing/Engineer/Samsung Electronics" w:date="2022-04-12T18:18:00Z"/>
                <w:rFonts w:ascii="Arial" w:eastAsia="宋体" w:hAnsi="Arial"/>
                <w:sz w:val="18"/>
              </w:rPr>
            </w:pPr>
          </w:p>
        </w:tc>
      </w:tr>
      <w:tr w:rsidR="00642518" w:rsidRPr="00642518" w14:paraId="7D16F502" w14:textId="77777777" w:rsidTr="00D562E3">
        <w:trPr>
          <w:trHeight w:val="187"/>
          <w:jc w:val="center"/>
          <w:ins w:id="547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81CE91A" w14:textId="77777777" w:rsidR="00642518" w:rsidRPr="00642518" w:rsidRDefault="00642518" w:rsidP="00642518">
            <w:pPr>
              <w:keepNext/>
              <w:keepLines/>
              <w:spacing w:after="0"/>
              <w:jc w:val="center"/>
              <w:rPr>
                <w:ins w:id="547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273F46" w14:textId="77777777" w:rsidR="00642518" w:rsidRPr="00642518" w:rsidRDefault="00642518" w:rsidP="00642518">
            <w:pPr>
              <w:keepNext/>
              <w:keepLines/>
              <w:spacing w:after="0"/>
              <w:jc w:val="center"/>
              <w:rPr>
                <w:ins w:id="5476"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04B31615" w14:textId="77777777" w:rsidR="00642518" w:rsidRPr="00642518" w:rsidRDefault="00642518" w:rsidP="00642518">
            <w:pPr>
              <w:keepNext/>
              <w:keepLines/>
              <w:spacing w:after="0"/>
              <w:jc w:val="center"/>
              <w:rPr>
                <w:ins w:id="5477" w:author="Yuanyuan Zhang/Advanced Solution Research Lab /SRC-Beijing/Engineer/Samsung Electronics" w:date="2022-04-12T18:18:00Z"/>
                <w:rFonts w:ascii="Arial" w:eastAsia="宋体" w:hAnsi="Arial"/>
                <w:sz w:val="18"/>
              </w:rPr>
            </w:pPr>
            <w:ins w:id="5478"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6562D933" w14:textId="77777777" w:rsidR="00642518" w:rsidRPr="00642518" w:rsidRDefault="00642518" w:rsidP="00642518">
            <w:pPr>
              <w:keepNext/>
              <w:keepLines/>
              <w:spacing w:after="0"/>
              <w:jc w:val="center"/>
              <w:rPr>
                <w:ins w:id="5479" w:author="Yuanyuan Zhang/Advanced Solution Research Lab /SRC-Beijing/Engineer/Samsung Electronics" w:date="2022-04-12T18:18:00Z"/>
                <w:rFonts w:ascii="Arial" w:eastAsia="宋体" w:hAnsi="Arial"/>
                <w:sz w:val="18"/>
              </w:rPr>
            </w:pPr>
            <w:ins w:id="5480" w:author="Yuanyuan Zhang/Advanced Solution Research Lab /SRC-Beijing/Engineer/Samsung Electronics" w:date="2022-04-12T18:18:00Z">
              <w:r w:rsidRPr="00642518">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C3374DD" w14:textId="77777777" w:rsidR="00642518" w:rsidRPr="00642518" w:rsidRDefault="00642518" w:rsidP="00642518">
            <w:pPr>
              <w:keepNext/>
              <w:keepLines/>
              <w:spacing w:after="0"/>
              <w:jc w:val="center"/>
              <w:rPr>
                <w:ins w:id="5481" w:author="Yuanyuan Zhang/Advanced Solution Research Lab /SRC-Beijing/Engineer/Samsung Electronics" w:date="2022-04-12T18:18:00Z"/>
                <w:rFonts w:ascii="Arial" w:eastAsia="宋体" w:hAnsi="Arial"/>
                <w:sz w:val="18"/>
              </w:rPr>
            </w:pPr>
          </w:p>
        </w:tc>
      </w:tr>
      <w:tr w:rsidR="00642518" w:rsidRPr="00642518" w14:paraId="672D998A" w14:textId="77777777" w:rsidTr="00D562E3">
        <w:trPr>
          <w:trHeight w:val="187"/>
          <w:jc w:val="center"/>
          <w:ins w:id="548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4C24CCD" w14:textId="77777777" w:rsidR="00642518" w:rsidRPr="00642518" w:rsidRDefault="00642518" w:rsidP="00642518">
            <w:pPr>
              <w:keepNext/>
              <w:keepLines/>
              <w:spacing w:after="0"/>
              <w:jc w:val="center"/>
              <w:rPr>
                <w:ins w:id="5483" w:author="Yuanyuan Zhang/Advanced Solution Research Lab /SRC-Beijing/Engineer/Samsung Electronics" w:date="2022-04-12T18:18:00Z"/>
                <w:rFonts w:ascii="Arial" w:eastAsia="宋体" w:hAnsi="Arial"/>
                <w:sz w:val="18"/>
              </w:rPr>
            </w:pPr>
            <w:ins w:id="5484" w:author="Yuanyuan Zhang/Advanced Solution Research Lab /SRC-Beijing/Engineer/Samsung Electronics" w:date="2022-04-12T18:18:00Z">
              <w:r w:rsidRPr="00642518">
                <w:rPr>
                  <w:rFonts w:ascii="Arial" w:eastAsia="宋体" w:hAnsi="Arial"/>
                  <w:sz w:val="18"/>
                </w:rPr>
                <w:t>CA_n3A-n28A-n78A-n257A</w:t>
              </w:r>
            </w:ins>
          </w:p>
        </w:tc>
        <w:tc>
          <w:tcPr>
            <w:tcW w:w="2511" w:type="dxa"/>
            <w:tcBorders>
              <w:left w:val="single" w:sz="4" w:space="0" w:color="auto"/>
              <w:bottom w:val="nil"/>
              <w:right w:val="single" w:sz="4" w:space="0" w:color="auto"/>
            </w:tcBorders>
            <w:shd w:val="clear" w:color="auto" w:fill="auto"/>
          </w:tcPr>
          <w:p w14:paraId="5D095712" w14:textId="77777777" w:rsidR="00642518" w:rsidRPr="00642518" w:rsidRDefault="00642518" w:rsidP="00642518">
            <w:pPr>
              <w:keepNext/>
              <w:keepLines/>
              <w:spacing w:after="0"/>
              <w:jc w:val="center"/>
              <w:rPr>
                <w:ins w:id="5485" w:author="Yuanyuan Zhang/Advanced Solution Research Lab /SRC-Beijing/Engineer/Samsung Electronics" w:date="2022-04-12T18:18:00Z"/>
                <w:rFonts w:ascii="Arial" w:eastAsia="宋体" w:hAnsi="Arial" w:cs="Arial"/>
                <w:sz w:val="18"/>
                <w:szCs w:val="18"/>
              </w:rPr>
            </w:pPr>
            <w:ins w:id="5486" w:author="Yuanyuan Zhang/Advanced Solution Research Lab /SRC-Beijing/Engineer/Samsung Electronics" w:date="2022-04-12T18:18:00Z">
              <w:r w:rsidRPr="00642518">
                <w:rPr>
                  <w:rFonts w:ascii="Arial" w:eastAsia="宋体" w:hAnsi="Arial" w:cs="Arial"/>
                  <w:sz w:val="18"/>
                  <w:szCs w:val="18"/>
                </w:rPr>
                <w:t>CA_n28A-n257A</w:t>
              </w:r>
            </w:ins>
          </w:p>
          <w:p w14:paraId="4A5E3E75" w14:textId="77777777" w:rsidR="00642518" w:rsidRPr="00642518" w:rsidRDefault="00642518" w:rsidP="00642518">
            <w:pPr>
              <w:keepNext/>
              <w:keepLines/>
              <w:spacing w:after="0"/>
              <w:jc w:val="center"/>
              <w:rPr>
                <w:ins w:id="5487" w:author="Yuanyuan Zhang/Advanced Solution Research Lab /SRC-Beijing/Engineer/Samsung Electronics" w:date="2022-04-12T18:18:00Z"/>
                <w:rFonts w:ascii="Arial" w:eastAsia="宋体" w:hAnsi="Arial"/>
                <w:sz w:val="18"/>
              </w:rPr>
            </w:pPr>
            <w:ins w:id="5488" w:author="Yuanyuan Zhang/Advanced Solution Research Lab /SRC-Beijing/Engineer/Samsung Electronics" w:date="2022-04-12T18:18:00Z">
              <w:r w:rsidRPr="00642518">
                <w:rPr>
                  <w:rFonts w:ascii="Arial" w:eastAsia="宋体" w:hAnsi="Arial" w:cs="Arial"/>
                  <w:sz w:val="18"/>
                  <w:szCs w:val="18"/>
                </w:rPr>
                <w:t>CA_n78A-n257A</w:t>
              </w:r>
            </w:ins>
          </w:p>
        </w:tc>
        <w:tc>
          <w:tcPr>
            <w:tcW w:w="1213" w:type="dxa"/>
            <w:tcBorders>
              <w:left w:val="single" w:sz="4" w:space="0" w:color="auto"/>
              <w:bottom w:val="single" w:sz="4" w:space="0" w:color="auto"/>
              <w:right w:val="single" w:sz="4" w:space="0" w:color="auto"/>
            </w:tcBorders>
          </w:tcPr>
          <w:p w14:paraId="1C8EDE15" w14:textId="77777777" w:rsidR="00642518" w:rsidRPr="00642518" w:rsidRDefault="00642518" w:rsidP="00642518">
            <w:pPr>
              <w:keepNext/>
              <w:keepLines/>
              <w:spacing w:after="0"/>
              <w:jc w:val="center"/>
              <w:rPr>
                <w:ins w:id="5489" w:author="Yuanyuan Zhang/Advanced Solution Research Lab /SRC-Beijing/Engineer/Samsung Electronics" w:date="2022-04-12T18:18:00Z"/>
                <w:rFonts w:ascii="Arial" w:eastAsia="宋体" w:hAnsi="Arial"/>
                <w:sz w:val="18"/>
              </w:rPr>
            </w:pPr>
            <w:ins w:id="5490"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FEA7B5C" w14:textId="77777777" w:rsidR="00642518" w:rsidRPr="00642518" w:rsidRDefault="00642518" w:rsidP="00642518">
            <w:pPr>
              <w:keepNext/>
              <w:keepLines/>
              <w:spacing w:after="0"/>
              <w:jc w:val="center"/>
              <w:rPr>
                <w:ins w:id="5491" w:author="Yuanyuan Zhang/Advanced Solution Research Lab /SRC-Beijing/Engineer/Samsung Electronics" w:date="2022-04-12T18:18:00Z"/>
                <w:rFonts w:ascii="Arial" w:eastAsia="宋体" w:hAnsi="Arial"/>
                <w:sz w:val="18"/>
                <w:lang w:eastAsia="zh-CN"/>
              </w:rPr>
            </w:pPr>
            <w:ins w:id="5492"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518B46F2" w14:textId="77777777" w:rsidR="00642518" w:rsidRPr="00642518" w:rsidRDefault="00642518" w:rsidP="00642518">
            <w:pPr>
              <w:keepNext/>
              <w:keepLines/>
              <w:spacing w:after="0"/>
              <w:jc w:val="center"/>
              <w:rPr>
                <w:ins w:id="5493" w:author="Yuanyuan Zhang/Advanced Solution Research Lab /SRC-Beijing/Engineer/Samsung Electronics" w:date="2022-04-12T18:18:00Z"/>
                <w:rFonts w:ascii="Arial" w:eastAsia="宋体" w:hAnsi="Arial"/>
                <w:sz w:val="18"/>
                <w:lang w:eastAsia="zh-CN"/>
              </w:rPr>
            </w:pPr>
            <w:ins w:id="5494"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1F019A84" w14:textId="77777777" w:rsidTr="00D562E3">
        <w:trPr>
          <w:trHeight w:val="187"/>
          <w:jc w:val="center"/>
          <w:ins w:id="549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6824FD" w14:textId="77777777" w:rsidR="00642518" w:rsidRPr="00642518" w:rsidRDefault="00642518" w:rsidP="00642518">
            <w:pPr>
              <w:keepNext/>
              <w:keepLines/>
              <w:spacing w:after="0"/>
              <w:jc w:val="center"/>
              <w:rPr>
                <w:ins w:id="549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55FE04A" w14:textId="77777777" w:rsidR="00642518" w:rsidRPr="00642518" w:rsidRDefault="00642518" w:rsidP="00642518">
            <w:pPr>
              <w:keepNext/>
              <w:keepLines/>
              <w:spacing w:after="0"/>
              <w:jc w:val="center"/>
              <w:rPr>
                <w:ins w:id="549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2C63AF" w14:textId="77777777" w:rsidR="00642518" w:rsidRPr="00642518" w:rsidRDefault="00642518" w:rsidP="00642518">
            <w:pPr>
              <w:keepNext/>
              <w:keepLines/>
              <w:spacing w:after="0"/>
              <w:jc w:val="center"/>
              <w:rPr>
                <w:ins w:id="5498" w:author="Yuanyuan Zhang/Advanced Solution Research Lab /SRC-Beijing/Engineer/Samsung Electronics" w:date="2022-04-12T18:18:00Z"/>
                <w:rFonts w:ascii="Arial" w:eastAsia="宋体" w:hAnsi="Arial"/>
                <w:sz w:val="18"/>
              </w:rPr>
            </w:pPr>
            <w:ins w:id="5499"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3F8DA28" w14:textId="77777777" w:rsidR="00642518" w:rsidRPr="00642518" w:rsidRDefault="00642518" w:rsidP="00642518">
            <w:pPr>
              <w:keepNext/>
              <w:keepLines/>
              <w:spacing w:after="0"/>
              <w:jc w:val="center"/>
              <w:rPr>
                <w:ins w:id="5500" w:author="Yuanyuan Zhang/Advanced Solution Research Lab /SRC-Beijing/Engineer/Samsung Electronics" w:date="2022-04-12T18:18:00Z"/>
                <w:rFonts w:ascii="Arial" w:eastAsia="宋体" w:hAnsi="Arial"/>
                <w:sz w:val="18"/>
                <w:lang w:eastAsia="zh-CN"/>
              </w:rPr>
            </w:pPr>
            <w:ins w:id="5501"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CD62977" w14:textId="77777777" w:rsidR="00642518" w:rsidRPr="00642518" w:rsidRDefault="00642518" w:rsidP="00642518">
            <w:pPr>
              <w:keepNext/>
              <w:keepLines/>
              <w:spacing w:after="0"/>
              <w:jc w:val="center"/>
              <w:rPr>
                <w:ins w:id="5502" w:author="Yuanyuan Zhang/Advanced Solution Research Lab /SRC-Beijing/Engineer/Samsung Electronics" w:date="2022-04-12T18:18:00Z"/>
                <w:rFonts w:ascii="Arial" w:eastAsia="宋体" w:hAnsi="Arial"/>
                <w:sz w:val="18"/>
              </w:rPr>
            </w:pPr>
          </w:p>
        </w:tc>
      </w:tr>
      <w:tr w:rsidR="00642518" w:rsidRPr="00642518" w14:paraId="199BAB4A" w14:textId="77777777" w:rsidTr="00D562E3">
        <w:trPr>
          <w:trHeight w:val="187"/>
          <w:jc w:val="center"/>
          <w:ins w:id="550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B917D17" w14:textId="77777777" w:rsidR="00642518" w:rsidRPr="00642518" w:rsidRDefault="00642518" w:rsidP="00642518">
            <w:pPr>
              <w:keepNext/>
              <w:keepLines/>
              <w:spacing w:after="0"/>
              <w:jc w:val="center"/>
              <w:rPr>
                <w:ins w:id="5504"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3778AB9B" w14:textId="77777777" w:rsidR="00642518" w:rsidRPr="00642518" w:rsidRDefault="00642518" w:rsidP="00642518">
            <w:pPr>
              <w:keepNext/>
              <w:keepLines/>
              <w:spacing w:after="0"/>
              <w:jc w:val="center"/>
              <w:rPr>
                <w:ins w:id="550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B5C2164" w14:textId="77777777" w:rsidR="00642518" w:rsidRPr="00642518" w:rsidRDefault="00642518" w:rsidP="00642518">
            <w:pPr>
              <w:keepNext/>
              <w:keepLines/>
              <w:spacing w:after="0"/>
              <w:jc w:val="center"/>
              <w:rPr>
                <w:ins w:id="5506" w:author="Yuanyuan Zhang/Advanced Solution Research Lab /SRC-Beijing/Engineer/Samsung Electronics" w:date="2022-04-12T18:18:00Z"/>
                <w:rFonts w:ascii="Arial" w:eastAsia="宋体" w:hAnsi="Arial"/>
                <w:sz w:val="18"/>
              </w:rPr>
            </w:pPr>
            <w:ins w:id="5507"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879C921" w14:textId="77777777" w:rsidR="00642518" w:rsidRPr="00642518" w:rsidRDefault="00642518" w:rsidP="00642518">
            <w:pPr>
              <w:keepNext/>
              <w:keepLines/>
              <w:spacing w:after="0"/>
              <w:jc w:val="center"/>
              <w:rPr>
                <w:ins w:id="5508" w:author="Yuanyuan Zhang/Advanced Solution Research Lab /SRC-Beijing/Engineer/Samsung Electronics" w:date="2022-04-12T18:18:00Z"/>
                <w:rFonts w:ascii="Arial" w:eastAsia="宋体" w:hAnsi="Arial"/>
                <w:sz w:val="18"/>
                <w:lang w:eastAsia="zh-CN"/>
              </w:rPr>
            </w:pPr>
            <w:ins w:id="5509"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325BB9F" w14:textId="77777777" w:rsidR="00642518" w:rsidRPr="00642518" w:rsidRDefault="00642518" w:rsidP="00642518">
            <w:pPr>
              <w:keepNext/>
              <w:keepLines/>
              <w:spacing w:after="0"/>
              <w:jc w:val="center"/>
              <w:rPr>
                <w:ins w:id="5510" w:author="Yuanyuan Zhang/Advanced Solution Research Lab /SRC-Beijing/Engineer/Samsung Electronics" w:date="2022-04-12T18:18:00Z"/>
                <w:rFonts w:ascii="Arial" w:eastAsia="宋体" w:hAnsi="Arial"/>
                <w:sz w:val="18"/>
              </w:rPr>
            </w:pPr>
          </w:p>
        </w:tc>
      </w:tr>
      <w:tr w:rsidR="00642518" w:rsidRPr="00642518" w14:paraId="6B27918E" w14:textId="77777777" w:rsidTr="00D562E3">
        <w:trPr>
          <w:trHeight w:val="187"/>
          <w:jc w:val="center"/>
          <w:ins w:id="551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406F846" w14:textId="77777777" w:rsidR="00642518" w:rsidRPr="00642518" w:rsidRDefault="00642518" w:rsidP="00642518">
            <w:pPr>
              <w:keepNext/>
              <w:keepLines/>
              <w:spacing w:after="0"/>
              <w:jc w:val="center"/>
              <w:rPr>
                <w:ins w:id="5512"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6F465C" w14:textId="77777777" w:rsidR="00642518" w:rsidRPr="00642518" w:rsidRDefault="00642518" w:rsidP="00642518">
            <w:pPr>
              <w:keepNext/>
              <w:keepLines/>
              <w:spacing w:after="0"/>
              <w:jc w:val="center"/>
              <w:rPr>
                <w:ins w:id="551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9EB025A" w14:textId="77777777" w:rsidR="00642518" w:rsidRPr="00642518" w:rsidRDefault="00642518" w:rsidP="00642518">
            <w:pPr>
              <w:keepNext/>
              <w:keepLines/>
              <w:spacing w:after="0"/>
              <w:jc w:val="center"/>
              <w:rPr>
                <w:ins w:id="5514" w:author="Yuanyuan Zhang/Advanced Solution Research Lab /SRC-Beijing/Engineer/Samsung Electronics" w:date="2022-04-12T18:18:00Z"/>
                <w:rFonts w:ascii="Arial" w:eastAsia="宋体" w:hAnsi="Arial"/>
                <w:sz w:val="18"/>
              </w:rPr>
            </w:pPr>
            <w:ins w:id="5515"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7C602C0" w14:textId="77777777" w:rsidR="00642518" w:rsidRPr="00642518" w:rsidRDefault="00642518" w:rsidP="00642518">
            <w:pPr>
              <w:keepNext/>
              <w:keepLines/>
              <w:spacing w:after="0"/>
              <w:jc w:val="center"/>
              <w:rPr>
                <w:ins w:id="5516" w:author="Yuanyuan Zhang/Advanced Solution Research Lab /SRC-Beijing/Engineer/Samsung Electronics" w:date="2022-04-12T18:18:00Z"/>
                <w:rFonts w:ascii="Arial" w:eastAsia="宋体" w:hAnsi="Arial"/>
                <w:sz w:val="18"/>
                <w:lang w:eastAsia="zh-CN"/>
              </w:rPr>
            </w:pPr>
            <w:ins w:id="5517" w:author="Yuanyuan Zhang/Advanced Solution Research Lab /SRC-Beijing/Engineer/Samsung Electronics" w:date="2022-04-12T18:18:00Z">
              <w:r w:rsidRPr="00642518">
                <w:rPr>
                  <w:rFonts w:ascii="Arial" w:eastAsia="宋体" w:hAnsi="Arial"/>
                  <w:sz w:val="18"/>
                  <w:lang w:eastAsia="zh-CN"/>
                </w:rPr>
                <w:t>50</w:t>
              </w:r>
              <w:r w:rsidRPr="00642518">
                <w:rPr>
                  <w:rFonts w:ascii="Arial" w:eastAsia="宋体" w:hAnsi="Arial" w:hint="eastAsia"/>
                  <w:sz w:val="18"/>
                  <w:lang w:eastAsia="zh-CN"/>
                </w:rPr>
                <w:t>,</w:t>
              </w:r>
              <w:r w:rsidRPr="00642518">
                <w:rPr>
                  <w:rFonts w:ascii="Arial" w:eastAsia="宋体" w:hAnsi="Arial"/>
                  <w:sz w:val="18"/>
                  <w:lang w:eastAsia="zh-CN"/>
                </w:rPr>
                <w:t xml:space="preserve"> 100</w:t>
              </w:r>
              <w:r w:rsidRPr="00642518">
                <w:rPr>
                  <w:rFonts w:ascii="Arial" w:eastAsia="宋体" w:hAnsi="Arial" w:hint="eastAsia"/>
                  <w:sz w:val="18"/>
                  <w:lang w:eastAsia="zh-CN"/>
                </w:rPr>
                <w:t>,</w:t>
              </w:r>
              <w:r w:rsidRPr="00642518">
                <w:rPr>
                  <w:rFonts w:ascii="Arial" w:eastAsia="宋体" w:hAnsi="Arial"/>
                  <w:sz w:val="18"/>
                  <w:lang w:eastAsia="zh-CN"/>
                </w:rPr>
                <w:t xml:space="preserve"> 200</w:t>
              </w:r>
              <w:r w:rsidRPr="00642518">
                <w:rPr>
                  <w:rFonts w:ascii="Arial" w:eastAsia="宋体" w:hAnsi="Arial" w:hint="eastAsia"/>
                  <w:sz w:val="18"/>
                  <w:lang w:eastAsia="zh-CN"/>
                </w:rPr>
                <w:t>,</w:t>
              </w:r>
              <w:r w:rsidRPr="00642518">
                <w:rPr>
                  <w:rFonts w:ascii="Arial" w:eastAsia="宋体"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5264413D" w14:textId="77777777" w:rsidR="00642518" w:rsidRPr="00642518" w:rsidRDefault="00642518" w:rsidP="00642518">
            <w:pPr>
              <w:keepNext/>
              <w:keepLines/>
              <w:spacing w:after="0"/>
              <w:jc w:val="center"/>
              <w:rPr>
                <w:ins w:id="5518" w:author="Yuanyuan Zhang/Advanced Solution Research Lab /SRC-Beijing/Engineer/Samsung Electronics" w:date="2022-04-12T18:18:00Z"/>
                <w:rFonts w:ascii="Arial" w:eastAsia="宋体" w:hAnsi="Arial"/>
                <w:sz w:val="18"/>
              </w:rPr>
            </w:pPr>
          </w:p>
        </w:tc>
      </w:tr>
      <w:tr w:rsidR="00642518" w:rsidRPr="00642518" w14:paraId="436AA349" w14:textId="77777777" w:rsidTr="00D562E3">
        <w:trPr>
          <w:trHeight w:val="187"/>
          <w:jc w:val="center"/>
          <w:ins w:id="5519"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807F0F7" w14:textId="77777777" w:rsidR="00642518" w:rsidRPr="00642518" w:rsidRDefault="00642518" w:rsidP="00642518">
            <w:pPr>
              <w:keepNext/>
              <w:keepLines/>
              <w:spacing w:after="0"/>
              <w:jc w:val="center"/>
              <w:rPr>
                <w:ins w:id="5520" w:author="Yuanyuan Zhang/Advanced Solution Research Lab /SRC-Beijing/Engineer/Samsung Electronics" w:date="2022-04-12T18:18:00Z"/>
                <w:rFonts w:ascii="Arial" w:eastAsia="宋体" w:hAnsi="Arial"/>
                <w:sz w:val="18"/>
              </w:rPr>
            </w:pPr>
            <w:ins w:id="5521" w:author="Yuanyuan Zhang/Advanced Solution Research Lab /SRC-Beijing/Engineer/Samsung Electronics" w:date="2022-04-12T18:18:00Z">
              <w:r w:rsidRPr="00642518">
                <w:rPr>
                  <w:rFonts w:ascii="Arial" w:eastAsia="宋体" w:hAnsi="Arial"/>
                  <w:sz w:val="18"/>
                </w:rPr>
                <w:t>CA_n3A-n28A-n78A-n257D</w:t>
              </w:r>
            </w:ins>
          </w:p>
        </w:tc>
        <w:tc>
          <w:tcPr>
            <w:tcW w:w="2511" w:type="dxa"/>
            <w:tcBorders>
              <w:top w:val="single" w:sz="4" w:space="0" w:color="auto"/>
              <w:left w:val="single" w:sz="4" w:space="0" w:color="auto"/>
              <w:bottom w:val="nil"/>
              <w:right w:val="single" w:sz="4" w:space="0" w:color="auto"/>
            </w:tcBorders>
            <w:shd w:val="clear" w:color="auto" w:fill="auto"/>
          </w:tcPr>
          <w:p w14:paraId="13B421A7" w14:textId="77777777" w:rsidR="00642518" w:rsidRPr="00642518" w:rsidRDefault="00642518" w:rsidP="00642518">
            <w:pPr>
              <w:keepNext/>
              <w:keepLines/>
              <w:spacing w:after="0"/>
              <w:jc w:val="center"/>
              <w:rPr>
                <w:ins w:id="5522" w:author="Yuanyuan Zhang/Advanced Solution Research Lab /SRC-Beijing/Engineer/Samsung Electronics" w:date="2022-04-12T18:18:00Z"/>
                <w:rFonts w:ascii="Arial" w:eastAsia="宋体" w:hAnsi="Arial"/>
                <w:sz w:val="18"/>
              </w:rPr>
            </w:pPr>
            <w:ins w:id="5523" w:author="Yuanyuan Zhang/Advanced Solution Research Lab /SRC-Beijing/Engineer/Samsung Electronics" w:date="2022-04-12T18:18:00Z">
              <w:r w:rsidRPr="00642518">
                <w:rPr>
                  <w:rFonts w:ascii="Arial" w:eastAsia="宋体" w:hAnsi="Arial"/>
                  <w:sz w:val="18"/>
                </w:rPr>
                <w:t>-</w:t>
              </w:r>
            </w:ins>
          </w:p>
        </w:tc>
        <w:tc>
          <w:tcPr>
            <w:tcW w:w="1213" w:type="dxa"/>
            <w:tcBorders>
              <w:top w:val="single" w:sz="4" w:space="0" w:color="auto"/>
              <w:left w:val="single" w:sz="4" w:space="0" w:color="auto"/>
              <w:right w:val="single" w:sz="4" w:space="0" w:color="auto"/>
            </w:tcBorders>
          </w:tcPr>
          <w:p w14:paraId="007BC90E" w14:textId="77777777" w:rsidR="00642518" w:rsidRPr="00642518" w:rsidRDefault="00642518" w:rsidP="00642518">
            <w:pPr>
              <w:keepNext/>
              <w:keepLines/>
              <w:spacing w:after="0"/>
              <w:jc w:val="center"/>
              <w:rPr>
                <w:ins w:id="5524" w:author="Yuanyuan Zhang/Advanced Solution Research Lab /SRC-Beijing/Engineer/Samsung Electronics" w:date="2022-04-12T18:18:00Z"/>
                <w:rFonts w:ascii="Arial" w:eastAsia="宋体" w:hAnsi="Arial"/>
                <w:sz w:val="18"/>
              </w:rPr>
            </w:pPr>
            <w:ins w:id="5525"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7DCD935" w14:textId="77777777" w:rsidR="00642518" w:rsidRPr="00642518" w:rsidRDefault="00642518" w:rsidP="00642518">
            <w:pPr>
              <w:keepNext/>
              <w:keepLines/>
              <w:spacing w:after="0"/>
              <w:jc w:val="center"/>
              <w:rPr>
                <w:ins w:id="5526" w:author="Yuanyuan Zhang/Advanced Solution Research Lab /SRC-Beijing/Engineer/Samsung Electronics" w:date="2022-04-12T18:18:00Z"/>
                <w:rFonts w:ascii="Arial" w:eastAsia="宋体" w:hAnsi="Arial"/>
                <w:sz w:val="18"/>
                <w:lang w:eastAsia="zh-CN"/>
              </w:rPr>
            </w:pPr>
            <w:ins w:id="5527"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E8585CB" w14:textId="77777777" w:rsidR="00642518" w:rsidRPr="00642518" w:rsidRDefault="00642518" w:rsidP="00642518">
            <w:pPr>
              <w:keepNext/>
              <w:keepLines/>
              <w:spacing w:after="0"/>
              <w:jc w:val="center"/>
              <w:rPr>
                <w:ins w:id="5528" w:author="Yuanyuan Zhang/Advanced Solution Research Lab /SRC-Beijing/Engineer/Samsung Electronics" w:date="2022-04-12T18:18:00Z"/>
                <w:rFonts w:ascii="Arial" w:eastAsia="宋体" w:hAnsi="Arial"/>
                <w:sz w:val="18"/>
                <w:lang w:eastAsia="zh-CN"/>
              </w:rPr>
            </w:pPr>
            <w:ins w:id="5529"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454048BB" w14:textId="77777777" w:rsidTr="00D562E3">
        <w:trPr>
          <w:trHeight w:val="187"/>
          <w:jc w:val="center"/>
          <w:ins w:id="55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D070447" w14:textId="77777777" w:rsidR="00642518" w:rsidRPr="00642518" w:rsidRDefault="00642518" w:rsidP="00642518">
            <w:pPr>
              <w:keepNext/>
              <w:keepLines/>
              <w:spacing w:after="0"/>
              <w:jc w:val="center"/>
              <w:rPr>
                <w:ins w:id="5531"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13C130D" w14:textId="77777777" w:rsidR="00642518" w:rsidRPr="00642518" w:rsidRDefault="00642518" w:rsidP="00642518">
            <w:pPr>
              <w:keepNext/>
              <w:keepLines/>
              <w:spacing w:after="0"/>
              <w:jc w:val="center"/>
              <w:rPr>
                <w:ins w:id="5532"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38B3ABEB" w14:textId="77777777" w:rsidR="00642518" w:rsidRPr="00642518" w:rsidRDefault="00642518" w:rsidP="00642518">
            <w:pPr>
              <w:keepNext/>
              <w:keepLines/>
              <w:spacing w:after="0"/>
              <w:jc w:val="center"/>
              <w:rPr>
                <w:ins w:id="5533" w:author="Yuanyuan Zhang/Advanced Solution Research Lab /SRC-Beijing/Engineer/Samsung Electronics" w:date="2022-04-12T18:18:00Z"/>
                <w:rFonts w:ascii="Arial" w:eastAsia="宋体" w:hAnsi="Arial"/>
                <w:sz w:val="18"/>
              </w:rPr>
            </w:pPr>
            <w:ins w:id="5534"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FD73A2D" w14:textId="77777777" w:rsidR="00642518" w:rsidRPr="00642518" w:rsidRDefault="00642518" w:rsidP="00642518">
            <w:pPr>
              <w:keepNext/>
              <w:keepLines/>
              <w:spacing w:after="0"/>
              <w:jc w:val="center"/>
              <w:rPr>
                <w:ins w:id="5535" w:author="Yuanyuan Zhang/Advanced Solution Research Lab /SRC-Beijing/Engineer/Samsung Electronics" w:date="2022-04-12T18:18:00Z"/>
                <w:rFonts w:ascii="Arial" w:eastAsia="宋体" w:hAnsi="Arial"/>
                <w:sz w:val="18"/>
                <w:lang w:eastAsia="zh-CN"/>
              </w:rPr>
            </w:pPr>
            <w:ins w:id="5536"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EDFA816" w14:textId="77777777" w:rsidR="00642518" w:rsidRPr="00642518" w:rsidRDefault="00642518" w:rsidP="00642518">
            <w:pPr>
              <w:keepNext/>
              <w:keepLines/>
              <w:spacing w:after="0"/>
              <w:jc w:val="center"/>
              <w:rPr>
                <w:ins w:id="5537" w:author="Yuanyuan Zhang/Advanced Solution Research Lab /SRC-Beijing/Engineer/Samsung Electronics" w:date="2022-04-12T18:18:00Z"/>
                <w:rFonts w:ascii="Arial" w:eastAsia="宋体" w:hAnsi="Arial"/>
                <w:sz w:val="18"/>
              </w:rPr>
            </w:pPr>
          </w:p>
        </w:tc>
      </w:tr>
      <w:tr w:rsidR="00642518" w:rsidRPr="00642518" w14:paraId="3A17097F" w14:textId="77777777" w:rsidTr="00D562E3">
        <w:trPr>
          <w:trHeight w:val="187"/>
          <w:jc w:val="center"/>
          <w:ins w:id="553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E33079F" w14:textId="77777777" w:rsidR="00642518" w:rsidRPr="00642518" w:rsidRDefault="00642518" w:rsidP="00642518">
            <w:pPr>
              <w:keepNext/>
              <w:keepLines/>
              <w:spacing w:after="0"/>
              <w:jc w:val="center"/>
              <w:rPr>
                <w:ins w:id="5539"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6B848DD" w14:textId="77777777" w:rsidR="00642518" w:rsidRPr="00642518" w:rsidRDefault="00642518" w:rsidP="00642518">
            <w:pPr>
              <w:keepNext/>
              <w:keepLines/>
              <w:spacing w:after="0"/>
              <w:jc w:val="center"/>
              <w:rPr>
                <w:ins w:id="5540"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36D0018E" w14:textId="77777777" w:rsidR="00642518" w:rsidRPr="00642518" w:rsidRDefault="00642518" w:rsidP="00642518">
            <w:pPr>
              <w:keepNext/>
              <w:keepLines/>
              <w:spacing w:after="0"/>
              <w:jc w:val="center"/>
              <w:rPr>
                <w:ins w:id="5541" w:author="Yuanyuan Zhang/Advanced Solution Research Lab /SRC-Beijing/Engineer/Samsung Electronics" w:date="2022-04-12T18:18:00Z"/>
                <w:rFonts w:ascii="Arial" w:eastAsia="宋体" w:hAnsi="Arial"/>
                <w:sz w:val="18"/>
              </w:rPr>
            </w:pPr>
            <w:ins w:id="5542"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4D8720F" w14:textId="77777777" w:rsidR="00642518" w:rsidRPr="00642518" w:rsidRDefault="00642518" w:rsidP="00642518">
            <w:pPr>
              <w:keepNext/>
              <w:keepLines/>
              <w:spacing w:after="0"/>
              <w:jc w:val="center"/>
              <w:rPr>
                <w:ins w:id="5543" w:author="Yuanyuan Zhang/Advanced Solution Research Lab /SRC-Beijing/Engineer/Samsung Electronics" w:date="2022-04-12T18:18:00Z"/>
                <w:rFonts w:ascii="Arial" w:eastAsia="宋体" w:hAnsi="Arial"/>
                <w:sz w:val="18"/>
                <w:lang w:eastAsia="zh-CN"/>
              </w:rPr>
            </w:pPr>
            <w:ins w:id="5544"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5E9CA29B" w14:textId="77777777" w:rsidR="00642518" w:rsidRPr="00642518" w:rsidRDefault="00642518" w:rsidP="00642518">
            <w:pPr>
              <w:keepNext/>
              <w:keepLines/>
              <w:spacing w:after="0"/>
              <w:jc w:val="center"/>
              <w:rPr>
                <w:ins w:id="5545" w:author="Yuanyuan Zhang/Advanced Solution Research Lab /SRC-Beijing/Engineer/Samsung Electronics" w:date="2022-04-12T18:18:00Z"/>
                <w:rFonts w:ascii="Arial" w:eastAsia="宋体" w:hAnsi="Arial"/>
                <w:sz w:val="18"/>
              </w:rPr>
            </w:pPr>
          </w:p>
        </w:tc>
      </w:tr>
      <w:tr w:rsidR="00642518" w:rsidRPr="00642518" w14:paraId="77E32255" w14:textId="77777777" w:rsidTr="00D562E3">
        <w:trPr>
          <w:trHeight w:val="187"/>
          <w:jc w:val="center"/>
          <w:ins w:id="554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0D42A46" w14:textId="77777777" w:rsidR="00642518" w:rsidRPr="00642518" w:rsidRDefault="00642518" w:rsidP="00642518">
            <w:pPr>
              <w:keepNext/>
              <w:keepLines/>
              <w:spacing w:after="0"/>
              <w:jc w:val="center"/>
              <w:rPr>
                <w:ins w:id="554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6690CE" w14:textId="77777777" w:rsidR="00642518" w:rsidRPr="00642518" w:rsidRDefault="00642518" w:rsidP="00642518">
            <w:pPr>
              <w:keepNext/>
              <w:keepLines/>
              <w:spacing w:after="0"/>
              <w:jc w:val="center"/>
              <w:rPr>
                <w:ins w:id="5548"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27CDEC5B" w14:textId="77777777" w:rsidR="00642518" w:rsidRPr="00642518" w:rsidRDefault="00642518" w:rsidP="00642518">
            <w:pPr>
              <w:keepNext/>
              <w:keepLines/>
              <w:spacing w:after="0"/>
              <w:jc w:val="center"/>
              <w:rPr>
                <w:ins w:id="5549" w:author="Yuanyuan Zhang/Advanced Solution Research Lab /SRC-Beijing/Engineer/Samsung Electronics" w:date="2022-04-12T18:18:00Z"/>
                <w:rFonts w:ascii="Arial" w:eastAsia="宋体" w:hAnsi="Arial"/>
                <w:sz w:val="18"/>
              </w:rPr>
            </w:pPr>
            <w:ins w:id="5550"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21F11768" w14:textId="77777777" w:rsidR="00642518" w:rsidRPr="00642518" w:rsidRDefault="00642518" w:rsidP="00642518">
            <w:pPr>
              <w:keepNext/>
              <w:keepLines/>
              <w:spacing w:after="0"/>
              <w:jc w:val="center"/>
              <w:rPr>
                <w:ins w:id="5551" w:author="Yuanyuan Zhang/Advanced Solution Research Lab /SRC-Beijing/Engineer/Samsung Electronics" w:date="2022-04-12T18:18:00Z"/>
                <w:rFonts w:ascii="Arial" w:eastAsia="宋体" w:hAnsi="Arial"/>
                <w:sz w:val="18"/>
              </w:rPr>
            </w:pPr>
            <w:ins w:id="5552" w:author="Yuanyuan Zhang/Advanced Solution Research Lab /SRC-Beijing/Engineer/Samsung Electronics" w:date="2022-04-12T18:18:00Z">
              <w:r w:rsidRPr="00642518">
                <w:rPr>
                  <w:rFonts w:ascii="Arial" w:eastAsia="宋体"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391BBB09" w14:textId="77777777" w:rsidR="00642518" w:rsidRPr="00642518" w:rsidRDefault="00642518" w:rsidP="00642518">
            <w:pPr>
              <w:keepNext/>
              <w:keepLines/>
              <w:spacing w:after="0"/>
              <w:jc w:val="center"/>
              <w:rPr>
                <w:ins w:id="5553" w:author="Yuanyuan Zhang/Advanced Solution Research Lab /SRC-Beijing/Engineer/Samsung Electronics" w:date="2022-04-12T18:18:00Z"/>
                <w:rFonts w:ascii="Arial" w:eastAsia="宋体" w:hAnsi="Arial"/>
                <w:sz w:val="18"/>
              </w:rPr>
            </w:pPr>
          </w:p>
        </w:tc>
      </w:tr>
      <w:tr w:rsidR="00642518" w:rsidRPr="00642518" w14:paraId="04EADF97" w14:textId="77777777" w:rsidTr="00D562E3">
        <w:trPr>
          <w:trHeight w:val="187"/>
          <w:jc w:val="center"/>
          <w:ins w:id="555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FA8FD74" w14:textId="77777777" w:rsidR="00642518" w:rsidRPr="00642518" w:rsidRDefault="00642518" w:rsidP="00642518">
            <w:pPr>
              <w:keepNext/>
              <w:keepLines/>
              <w:spacing w:after="0"/>
              <w:jc w:val="center"/>
              <w:rPr>
                <w:ins w:id="5555" w:author="Yuanyuan Zhang/Advanced Solution Research Lab /SRC-Beijing/Engineer/Samsung Electronics" w:date="2022-04-12T18:18:00Z"/>
                <w:rFonts w:ascii="Arial" w:eastAsia="宋体" w:hAnsi="Arial"/>
                <w:sz w:val="18"/>
              </w:rPr>
            </w:pPr>
            <w:ins w:id="5556" w:author="Yuanyuan Zhang/Advanced Solution Research Lab /SRC-Beijing/Engineer/Samsung Electronics" w:date="2022-04-12T18:18:00Z">
              <w:r w:rsidRPr="00642518">
                <w:rPr>
                  <w:rFonts w:ascii="Arial" w:eastAsia="宋体" w:hAnsi="Arial"/>
                  <w:sz w:val="18"/>
                </w:rPr>
                <w:t>CA_n3A-n28A-n78A-n257G</w:t>
              </w:r>
            </w:ins>
          </w:p>
        </w:tc>
        <w:tc>
          <w:tcPr>
            <w:tcW w:w="2511" w:type="dxa"/>
            <w:tcBorders>
              <w:top w:val="single" w:sz="4" w:space="0" w:color="auto"/>
              <w:left w:val="single" w:sz="4" w:space="0" w:color="auto"/>
              <w:bottom w:val="nil"/>
              <w:right w:val="single" w:sz="4" w:space="0" w:color="auto"/>
            </w:tcBorders>
            <w:shd w:val="clear" w:color="auto" w:fill="auto"/>
          </w:tcPr>
          <w:p w14:paraId="71103E9A" w14:textId="77777777" w:rsidR="00642518" w:rsidRPr="00642518" w:rsidRDefault="00642518" w:rsidP="00642518">
            <w:pPr>
              <w:keepNext/>
              <w:keepLines/>
              <w:spacing w:after="0"/>
              <w:jc w:val="center"/>
              <w:rPr>
                <w:ins w:id="5557" w:author="Yuanyuan Zhang/Advanced Solution Research Lab /SRC-Beijing/Engineer/Samsung Electronics" w:date="2022-04-12T18:18:00Z"/>
                <w:rFonts w:ascii="Arial" w:eastAsia="宋体" w:hAnsi="Arial" w:cs="Arial"/>
                <w:sz w:val="18"/>
                <w:szCs w:val="18"/>
              </w:rPr>
            </w:pPr>
            <w:ins w:id="5558" w:author="Yuanyuan Zhang/Advanced Solution Research Lab /SRC-Beijing/Engineer/Samsung Electronics" w:date="2022-04-12T18:18:00Z">
              <w:r w:rsidRPr="00642518">
                <w:rPr>
                  <w:rFonts w:ascii="Arial" w:eastAsia="宋体" w:hAnsi="Arial" w:cs="Arial"/>
                  <w:sz w:val="18"/>
                  <w:szCs w:val="18"/>
                </w:rPr>
                <w:t>CA_n3A-n257A</w:t>
              </w:r>
            </w:ins>
          </w:p>
          <w:p w14:paraId="173E96A1" w14:textId="77777777" w:rsidR="00642518" w:rsidRPr="00642518" w:rsidRDefault="00642518" w:rsidP="00642518">
            <w:pPr>
              <w:keepNext/>
              <w:keepLines/>
              <w:spacing w:after="0"/>
              <w:jc w:val="center"/>
              <w:rPr>
                <w:ins w:id="5559" w:author="Yuanyuan Zhang/Advanced Solution Research Lab /SRC-Beijing/Engineer/Samsung Electronics" w:date="2022-04-12T18:18:00Z"/>
                <w:rFonts w:ascii="Arial" w:eastAsia="宋体" w:hAnsi="Arial" w:cs="Arial"/>
                <w:sz w:val="18"/>
                <w:szCs w:val="18"/>
              </w:rPr>
            </w:pPr>
            <w:ins w:id="5560" w:author="Yuanyuan Zhang/Advanced Solution Research Lab /SRC-Beijing/Engineer/Samsung Electronics" w:date="2022-04-12T18:18:00Z">
              <w:r w:rsidRPr="00642518">
                <w:rPr>
                  <w:rFonts w:ascii="Arial" w:eastAsia="宋体" w:hAnsi="Arial" w:cs="Arial"/>
                  <w:sz w:val="18"/>
                  <w:szCs w:val="18"/>
                </w:rPr>
                <w:t>CA_n28A-n257A</w:t>
              </w:r>
            </w:ins>
          </w:p>
          <w:p w14:paraId="57255B8E" w14:textId="77777777" w:rsidR="00642518" w:rsidRPr="00642518" w:rsidRDefault="00642518" w:rsidP="00642518">
            <w:pPr>
              <w:keepNext/>
              <w:keepLines/>
              <w:spacing w:after="0"/>
              <w:jc w:val="center"/>
              <w:rPr>
                <w:ins w:id="5561" w:author="Yuanyuan Zhang/Advanced Solution Research Lab /SRC-Beijing/Engineer/Samsung Electronics" w:date="2022-04-12T18:18:00Z"/>
                <w:rFonts w:ascii="Arial" w:eastAsia="宋体" w:hAnsi="Arial" w:cs="Arial"/>
                <w:sz w:val="18"/>
                <w:szCs w:val="18"/>
              </w:rPr>
            </w:pPr>
            <w:ins w:id="5562" w:author="Yuanyuan Zhang/Advanced Solution Research Lab /SRC-Beijing/Engineer/Samsung Electronics" w:date="2022-04-12T18:18:00Z">
              <w:r w:rsidRPr="00642518">
                <w:rPr>
                  <w:rFonts w:ascii="Arial" w:eastAsia="宋体" w:hAnsi="Arial" w:cs="Arial"/>
                  <w:sz w:val="18"/>
                  <w:szCs w:val="18"/>
                </w:rPr>
                <w:t>CA_n78A-n257A</w:t>
              </w:r>
            </w:ins>
          </w:p>
          <w:p w14:paraId="4F3631D9" w14:textId="77777777" w:rsidR="00642518" w:rsidRPr="00642518" w:rsidRDefault="00642518" w:rsidP="00642518">
            <w:pPr>
              <w:keepNext/>
              <w:keepLines/>
              <w:spacing w:after="0"/>
              <w:jc w:val="center"/>
              <w:rPr>
                <w:ins w:id="5563" w:author="Yuanyuan Zhang/Advanced Solution Research Lab /SRC-Beijing/Engineer/Samsung Electronics" w:date="2022-04-12T18:18:00Z"/>
                <w:rFonts w:ascii="Arial" w:eastAsia="宋体" w:hAnsi="Arial" w:cs="Arial"/>
                <w:sz w:val="18"/>
                <w:szCs w:val="18"/>
              </w:rPr>
            </w:pPr>
            <w:ins w:id="5564" w:author="Yuanyuan Zhang/Advanced Solution Research Lab /SRC-Beijing/Engineer/Samsung Electronics" w:date="2022-04-12T18:18:00Z">
              <w:r w:rsidRPr="00642518">
                <w:rPr>
                  <w:rFonts w:ascii="Arial" w:eastAsia="宋体" w:hAnsi="Arial" w:cs="Arial"/>
                  <w:sz w:val="18"/>
                  <w:szCs w:val="18"/>
                </w:rPr>
                <w:t>CA_n3A-n257G</w:t>
              </w:r>
            </w:ins>
          </w:p>
          <w:p w14:paraId="6D2334CF" w14:textId="77777777" w:rsidR="00642518" w:rsidRPr="00642518" w:rsidRDefault="00642518" w:rsidP="00642518">
            <w:pPr>
              <w:keepNext/>
              <w:keepLines/>
              <w:spacing w:after="0"/>
              <w:jc w:val="center"/>
              <w:rPr>
                <w:ins w:id="5565" w:author="Yuanyuan Zhang/Advanced Solution Research Lab /SRC-Beijing/Engineer/Samsung Electronics" w:date="2022-04-12T18:18:00Z"/>
                <w:rFonts w:ascii="Arial" w:eastAsia="宋体" w:hAnsi="Arial" w:cs="Arial"/>
                <w:sz w:val="18"/>
                <w:szCs w:val="18"/>
              </w:rPr>
            </w:pPr>
            <w:ins w:id="5566" w:author="Yuanyuan Zhang/Advanced Solution Research Lab /SRC-Beijing/Engineer/Samsung Electronics" w:date="2022-04-12T18:18:00Z">
              <w:r w:rsidRPr="00642518">
                <w:rPr>
                  <w:rFonts w:ascii="Arial" w:eastAsia="宋体" w:hAnsi="Arial" w:cs="Arial"/>
                  <w:sz w:val="18"/>
                  <w:szCs w:val="18"/>
                </w:rPr>
                <w:t>CA_n28A-n257G</w:t>
              </w:r>
            </w:ins>
          </w:p>
          <w:p w14:paraId="7AADE760" w14:textId="77777777" w:rsidR="00642518" w:rsidRPr="00642518" w:rsidRDefault="00642518" w:rsidP="00642518">
            <w:pPr>
              <w:keepNext/>
              <w:keepLines/>
              <w:spacing w:after="0"/>
              <w:jc w:val="center"/>
              <w:rPr>
                <w:ins w:id="5567" w:author="Yuanyuan Zhang/Advanced Solution Research Lab /SRC-Beijing/Engineer/Samsung Electronics" w:date="2022-04-12T18:18:00Z"/>
                <w:rFonts w:ascii="Arial" w:eastAsia="宋体" w:hAnsi="Arial"/>
                <w:sz w:val="18"/>
              </w:rPr>
            </w:pPr>
            <w:ins w:id="5568" w:author="Yuanyuan Zhang/Advanced Solution Research Lab /SRC-Beijing/Engineer/Samsung Electronics" w:date="2022-04-12T18:18:00Z">
              <w:r w:rsidRPr="00642518">
                <w:rPr>
                  <w:rFonts w:ascii="Arial" w:eastAsia="宋体" w:hAnsi="Arial" w:cs="Arial"/>
                  <w:sz w:val="18"/>
                  <w:szCs w:val="18"/>
                </w:rPr>
                <w:t>CA_n78A-n257G</w:t>
              </w:r>
            </w:ins>
          </w:p>
        </w:tc>
        <w:tc>
          <w:tcPr>
            <w:tcW w:w="1213" w:type="dxa"/>
            <w:tcBorders>
              <w:top w:val="single" w:sz="4" w:space="0" w:color="auto"/>
              <w:left w:val="single" w:sz="4" w:space="0" w:color="auto"/>
              <w:right w:val="single" w:sz="4" w:space="0" w:color="auto"/>
            </w:tcBorders>
          </w:tcPr>
          <w:p w14:paraId="7C924994" w14:textId="77777777" w:rsidR="00642518" w:rsidRPr="00642518" w:rsidRDefault="00642518" w:rsidP="00642518">
            <w:pPr>
              <w:keepNext/>
              <w:keepLines/>
              <w:spacing w:after="0"/>
              <w:jc w:val="center"/>
              <w:rPr>
                <w:ins w:id="5569" w:author="Yuanyuan Zhang/Advanced Solution Research Lab /SRC-Beijing/Engineer/Samsung Electronics" w:date="2022-04-12T18:18:00Z"/>
                <w:rFonts w:ascii="Arial" w:eastAsia="宋体" w:hAnsi="Arial"/>
                <w:sz w:val="18"/>
              </w:rPr>
            </w:pPr>
            <w:ins w:id="5570"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31DAEC6" w14:textId="77777777" w:rsidR="00642518" w:rsidRPr="00642518" w:rsidRDefault="00642518" w:rsidP="00642518">
            <w:pPr>
              <w:keepNext/>
              <w:keepLines/>
              <w:spacing w:after="0"/>
              <w:jc w:val="center"/>
              <w:rPr>
                <w:ins w:id="5571" w:author="Yuanyuan Zhang/Advanced Solution Research Lab /SRC-Beijing/Engineer/Samsung Electronics" w:date="2022-04-12T18:18:00Z"/>
                <w:rFonts w:ascii="Arial" w:eastAsia="宋体" w:hAnsi="Arial"/>
                <w:sz w:val="18"/>
              </w:rPr>
            </w:pPr>
            <w:ins w:id="5572"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74C6AD14" w14:textId="77777777" w:rsidR="00642518" w:rsidRPr="00642518" w:rsidRDefault="00642518" w:rsidP="00642518">
            <w:pPr>
              <w:keepNext/>
              <w:keepLines/>
              <w:spacing w:after="0"/>
              <w:jc w:val="center"/>
              <w:rPr>
                <w:ins w:id="5573" w:author="Yuanyuan Zhang/Advanced Solution Research Lab /SRC-Beijing/Engineer/Samsung Electronics" w:date="2022-04-12T18:18:00Z"/>
                <w:rFonts w:ascii="Arial" w:eastAsia="宋体" w:hAnsi="Arial"/>
                <w:sz w:val="18"/>
                <w:lang w:eastAsia="zh-CN"/>
              </w:rPr>
            </w:pPr>
            <w:ins w:id="5574"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4A7B8073" w14:textId="77777777" w:rsidTr="00D562E3">
        <w:trPr>
          <w:trHeight w:val="187"/>
          <w:jc w:val="center"/>
          <w:ins w:id="557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1905921" w14:textId="77777777" w:rsidR="00642518" w:rsidRPr="00642518" w:rsidRDefault="00642518" w:rsidP="00642518">
            <w:pPr>
              <w:keepNext/>
              <w:keepLines/>
              <w:spacing w:after="0"/>
              <w:jc w:val="center"/>
              <w:rPr>
                <w:ins w:id="557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59B82672" w14:textId="77777777" w:rsidR="00642518" w:rsidRPr="00642518" w:rsidRDefault="00642518" w:rsidP="00642518">
            <w:pPr>
              <w:keepNext/>
              <w:keepLines/>
              <w:spacing w:after="0"/>
              <w:jc w:val="center"/>
              <w:rPr>
                <w:ins w:id="5577"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08A7CCFE" w14:textId="77777777" w:rsidR="00642518" w:rsidRPr="00642518" w:rsidRDefault="00642518" w:rsidP="00642518">
            <w:pPr>
              <w:keepNext/>
              <w:keepLines/>
              <w:spacing w:after="0"/>
              <w:jc w:val="center"/>
              <w:rPr>
                <w:ins w:id="5578" w:author="Yuanyuan Zhang/Advanced Solution Research Lab /SRC-Beijing/Engineer/Samsung Electronics" w:date="2022-04-12T18:18:00Z"/>
                <w:rFonts w:ascii="Arial" w:eastAsia="宋体" w:hAnsi="Arial"/>
                <w:sz w:val="18"/>
              </w:rPr>
            </w:pPr>
            <w:ins w:id="5579"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86FDD21" w14:textId="77777777" w:rsidR="00642518" w:rsidRPr="00642518" w:rsidRDefault="00642518" w:rsidP="00642518">
            <w:pPr>
              <w:keepNext/>
              <w:keepLines/>
              <w:spacing w:after="0"/>
              <w:jc w:val="center"/>
              <w:rPr>
                <w:ins w:id="5580" w:author="Yuanyuan Zhang/Advanced Solution Research Lab /SRC-Beijing/Engineer/Samsung Electronics" w:date="2022-04-12T18:18:00Z"/>
                <w:rFonts w:ascii="Arial" w:eastAsia="宋体" w:hAnsi="Arial"/>
                <w:sz w:val="18"/>
              </w:rPr>
            </w:pPr>
            <w:ins w:id="5581"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6682FEF2" w14:textId="77777777" w:rsidR="00642518" w:rsidRPr="00642518" w:rsidRDefault="00642518" w:rsidP="00642518">
            <w:pPr>
              <w:keepNext/>
              <w:keepLines/>
              <w:spacing w:after="0"/>
              <w:jc w:val="center"/>
              <w:rPr>
                <w:ins w:id="5582" w:author="Yuanyuan Zhang/Advanced Solution Research Lab /SRC-Beijing/Engineer/Samsung Electronics" w:date="2022-04-12T18:18:00Z"/>
                <w:rFonts w:ascii="Arial" w:eastAsia="宋体" w:hAnsi="Arial"/>
                <w:sz w:val="18"/>
              </w:rPr>
            </w:pPr>
          </w:p>
        </w:tc>
      </w:tr>
      <w:tr w:rsidR="00642518" w:rsidRPr="00642518" w14:paraId="763D1152" w14:textId="77777777" w:rsidTr="00D562E3">
        <w:trPr>
          <w:trHeight w:val="187"/>
          <w:jc w:val="center"/>
          <w:ins w:id="55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EFBA340" w14:textId="77777777" w:rsidR="00642518" w:rsidRPr="00642518" w:rsidRDefault="00642518" w:rsidP="00642518">
            <w:pPr>
              <w:keepNext/>
              <w:keepLines/>
              <w:spacing w:after="0"/>
              <w:jc w:val="center"/>
              <w:rPr>
                <w:ins w:id="5584"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6B2C889" w14:textId="77777777" w:rsidR="00642518" w:rsidRPr="00642518" w:rsidRDefault="00642518" w:rsidP="00642518">
            <w:pPr>
              <w:keepNext/>
              <w:keepLines/>
              <w:spacing w:after="0"/>
              <w:jc w:val="center"/>
              <w:rPr>
                <w:ins w:id="5585"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63C3F407" w14:textId="77777777" w:rsidR="00642518" w:rsidRPr="00642518" w:rsidRDefault="00642518" w:rsidP="00642518">
            <w:pPr>
              <w:keepNext/>
              <w:keepLines/>
              <w:spacing w:after="0"/>
              <w:jc w:val="center"/>
              <w:rPr>
                <w:ins w:id="5586" w:author="Yuanyuan Zhang/Advanced Solution Research Lab /SRC-Beijing/Engineer/Samsung Electronics" w:date="2022-04-12T18:18:00Z"/>
                <w:rFonts w:ascii="Arial" w:eastAsia="宋体" w:hAnsi="Arial"/>
                <w:sz w:val="18"/>
              </w:rPr>
            </w:pPr>
            <w:ins w:id="5587"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F759C96" w14:textId="77777777" w:rsidR="00642518" w:rsidRPr="00642518" w:rsidRDefault="00642518" w:rsidP="00642518">
            <w:pPr>
              <w:keepNext/>
              <w:keepLines/>
              <w:spacing w:after="0"/>
              <w:jc w:val="center"/>
              <w:rPr>
                <w:ins w:id="5588" w:author="Yuanyuan Zhang/Advanced Solution Research Lab /SRC-Beijing/Engineer/Samsung Electronics" w:date="2022-04-12T18:18:00Z"/>
                <w:rFonts w:ascii="Arial" w:eastAsia="宋体" w:hAnsi="Arial"/>
                <w:sz w:val="18"/>
              </w:rPr>
            </w:pPr>
            <w:ins w:id="5589"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E0523DA" w14:textId="77777777" w:rsidR="00642518" w:rsidRPr="00642518" w:rsidRDefault="00642518" w:rsidP="00642518">
            <w:pPr>
              <w:keepNext/>
              <w:keepLines/>
              <w:spacing w:after="0"/>
              <w:jc w:val="center"/>
              <w:rPr>
                <w:ins w:id="5590" w:author="Yuanyuan Zhang/Advanced Solution Research Lab /SRC-Beijing/Engineer/Samsung Electronics" w:date="2022-04-12T18:18:00Z"/>
                <w:rFonts w:ascii="Arial" w:eastAsia="宋体" w:hAnsi="Arial"/>
                <w:sz w:val="18"/>
              </w:rPr>
            </w:pPr>
          </w:p>
        </w:tc>
      </w:tr>
      <w:tr w:rsidR="00642518" w:rsidRPr="00642518" w14:paraId="490E5D15" w14:textId="77777777" w:rsidTr="00D562E3">
        <w:trPr>
          <w:trHeight w:val="187"/>
          <w:jc w:val="center"/>
          <w:ins w:id="559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FCE80A9" w14:textId="77777777" w:rsidR="00642518" w:rsidRPr="00642518" w:rsidRDefault="00642518" w:rsidP="00642518">
            <w:pPr>
              <w:keepNext/>
              <w:keepLines/>
              <w:spacing w:after="0"/>
              <w:jc w:val="center"/>
              <w:rPr>
                <w:ins w:id="5592"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02A8F43" w14:textId="77777777" w:rsidR="00642518" w:rsidRPr="00642518" w:rsidRDefault="00642518" w:rsidP="00642518">
            <w:pPr>
              <w:keepNext/>
              <w:keepLines/>
              <w:spacing w:after="0"/>
              <w:jc w:val="center"/>
              <w:rPr>
                <w:ins w:id="5593"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0BC6DC34" w14:textId="77777777" w:rsidR="00642518" w:rsidRPr="00642518" w:rsidRDefault="00642518" w:rsidP="00642518">
            <w:pPr>
              <w:keepNext/>
              <w:keepLines/>
              <w:spacing w:after="0"/>
              <w:jc w:val="center"/>
              <w:rPr>
                <w:ins w:id="5594" w:author="Yuanyuan Zhang/Advanced Solution Research Lab /SRC-Beijing/Engineer/Samsung Electronics" w:date="2022-04-12T18:18:00Z"/>
                <w:rFonts w:ascii="Arial" w:eastAsia="宋体" w:hAnsi="Arial"/>
                <w:sz w:val="18"/>
              </w:rPr>
            </w:pPr>
            <w:ins w:id="5595"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66FA68B7" w14:textId="77777777" w:rsidR="00642518" w:rsidRPr="00642518" w:rsidRDefault="00642518" w:rsidP="00642518">
            <w:pPr>
              <w:keepNext/>
              <w:keepLines/>
              <w:spacing w:after="0"/>
              <w:jc w:val="center"/>
              <w:rPr>
                <w:ins w:id="5596" w:author="Yuanyuan Zhang/Advanced Solution Research Lab /SRC-Beijing/Engineer/Samsung Electronics" w:date="2022-04-12T18:18:00Z"/>
                <w:rFonts w:ascii="Arial" w:eastAsia="宋体" w:hAnsi="Arial"/>
                <w:sz w:val="18"/>
              </w:rPr>
            </w:pPr>
            <w:ins w:id="5597" w:author="Yuanyuan Zhang/Advanced Solution Research Lab /SRC-Beijing/Engineer/Samsung Electronics" w:date="2022-04-12T18:18:00Z">
              <w:r w:rsidRPr="00642518">
                <w:rPr>
                  <w:rFonts w:ascii="Arial" w:eastAsia="宋体"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F902CAB" w14:textId="77777777" w:rsidR="00642518" w:rsidRPr="00642518" w:rsidRDefault="00642518" w:rsidP="00642518">
            <w:pPr>
              <w:keepNext/>
              <w:keepLines/>
              <w:spacing w:after="0"/>
              <w:jc w:val="center"/>
              <w:rPr>
                <w:ins w:id="5598" w:author="Yuanyuan Zhang/Advanced Solution Research Lab /SRC-Beijing/Engineer/Samsung Electronics" w:date="2022-04-12T18:18:00Z"/>
                <w:rFonts w:ascii="Arial" w:eastAsia="宋体" w:hAnsi="Arial"/>
                <w:sz w:val="18"/>
              </w:rPr>
            </w:pPr>
          </w:p>
        </w:tc>
      </w:tr>
      <w:tr w:rsidR="00642518" w:rsidRPr="00642518" w14:paraId="5AFEC48B" w14:textId="77777777" w:rsidTr="00D562E3">
        <w:trPr>
          <w:trHeight w:val="187"/>
          <w:jc w:val="center"/>
          <w:ins w:id="5599"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715DAFA" w14:textId="77777777" w:rsidR="00642518" w:rsidRPr="00642518" w:rsidRDefault="00642518" w:rsidP="00642518">
            <w:pPr>
              <w:keepNext/>
              <w:keepLines/>
              <w:spacing w:after="0"/>
              <w:jc w:val="center"/>
              <w:rPr>
                <w:ins w:id="5600" w:author="Yuanyuan Zhang/Advanced Solution Research Lab /SRC-Beijing/Engineer/Samsung Electronics" w:date="2022-04-12T18:18:00Z"/>
                <w:rFonts w:ascii="Arial" w:eastAsia="宋体" w:hAnsi="Arial"/>
                <w:sz w:val="18"/>
              </w:rPr>
            </w:pPr>
            <w:ins w:id="5601" w:author="Yuanyuan Zhang/Advanced Solution Research Lab /SRC-Beijing/Engineer/Samsung Electronics" w:date="2022-04-12T18:18:00Z">
              <w:r w:rsidRPr="00642518">
                <w:rPr>
                  <w:rFonts w:ascii="Arial" w:eastAsia="宋体" w:hAnsi="Arial"/>
                  <w:sz w:val="18"/>
                </w:rPr>
                <w:t>CA_n3A-n28A-n78A-n257H</w:t>
              </w:r>
            </w:ins>
          </w:p>
        </w:tc>
        <w:tc>
          <w:tcPr>
            <w:tcW w:w="2511" w:type="dxa"/>
            <w:tcBorders>
              <w:top w:val="single" w:sz="4" w:space="0" w:color="auto"/>
              <w:left w:val="single" w:sz="4" w:space="0" w:color="auto"/>
              <w:bottom w:val="nil"/>
              <w:right w:val="single" w:sz="4" w:space="0" w:color="auto"/>
            </w:tcBorders>
            <w:shd w:val="clear" w:color="auto" w:fill="auto"/>
          </w:tcPr>
          <w:p w14:paraId="2C7E7553" w14:textId="77777777" w:rsidR="00642518" w:rsidRPr="00642518" w:rsidRDefault="00642518" w:rsidP="00642518">
            <w:pPr>
              <w:keepNext/>
              <w:keepLines/>
              <w:spacing w:after="0"/>
              <w:jc w:val="center"/>
              <w:rPr>
                <w:ins w:id="5602" w:author="Yuanyuan Zhang/Advanced Solution Research Lab /SRC-Beijing/Engineer/Samsung Electronics" w:date="2022-04-12T18:18:00Z"/>
                <w:rFonts w:ascii="Arial" w:eastAsia="宋体" w:hAnsi="Arial" w:cs="Arial"/>
                <w:sz w:val="18"/>
                <w:szCs w:val="18"/>
              </w:rPr>
            </w:pPr>
            <w:ins w:id="5603" w:author="Yuanyuan Zhang/Advanced Solution Research Lab /SRC-Beijing/Engineer/Samsung Electronics" w:date="2022-04-12T18:18:00Z">
              <w:r w:rsidRPr="00642518">
                <w:rPr>
                  <w:rFonts w:ascii="Arial" w:eastAsia="宋体" w:hAnsi="Arial" w:cs="Arial"/>
                  <w:sz w:val="18"/>
                  <w:szCs w:val="18"/>
                </w:rPr>
                <w:t>CA_n3A-n257A</w:t>
              </w:r>
            </w:ins>
          </w:p>
          <w:p w14:paraId="0A67B617" w14:textId="77777777" w:rsidR="00642518" w:rsidRPr="00642518" w:rsidRDefault="00642518" w:rsidP="00642518">
            <w:pPr>
              <w:keepNext/>
              <w:keepLines/>
              <w:spacing w:after="0"/>
              <w:jc w:val="center"/>
              <w:rPr>
                <w:ins w:id="5604" w:author="Yuanyuan Zhang/Advanced Solution Research Lab /SRC-Beijing/Engineer/Samsung Electronics" w:date="2022-04-12T18:18:00Z"/>
                <w:rFonts w:ascii="Arial" w:eastAsia="宋体" w:hAnsi="Arial" w:cs="Arial"/>
                <w:sz w:val="18"/>
                <w:szCs w:val="18"/>
              </w:rPr>
            </w:pPr>
            <w:ins w:id="5605" w:author="Yuanyuan Zhang/Advanced Solution Research Lab /SRC-Beijing/Engineer/Samsung Electronics" w:date="2022-04-12T18:18:00Z">
              <w:r w:rsidRPr="00642518">
                <w:rPr>
                  <w:rFonts w:ascii="Arial" w:eastAsia="宋体" w:hAnsi="Arial" w:cs="Arial"/>
                  <w:sz w:val="18"/>
                  <w:szCs w:val="18"/>
                </w:rPr>
                <w:t>CA_n28A-n257A</w:t>
              </w:r>
            </w:ins>
          </w:p>
          <w:p w14:paraId="47C14807" w14:textId="77777777" w:rsidR="00642518" w:rsidRPr="00642518" w:rsidRDefault="00642518" w:rsidP="00642518">
            <w:pPr>
              <w:keepNext/>
              <w:keepLines/>
              <w:spacing w:after="0"/>
              <w:jc w:val="center"/>
              <w:rPr>
                <w:ins w:id="5606" w:author="Yuanyuan Zhang/Advanced Solution Research Lab /SRC-Beijing/Engineer/Samsung Electronics" w:date="2022-04-12T18:18:00Z"/>
                <w:rFonts w:ascii="Arial" w:eastAsia="宋体" w:hAnsi="Arial" w:cs="Arial"/>
                <w:sz w:val="18"/>
                <w:szCs w:val="18"/>
              </w:rPr>
            </w:pPr>
            <w:ins w:id="5607" w:author="Yuanyuan Zhang/Advanced Solution Research Lab /SRC-Beijing/Engineer/Samsung Electronics" w:date="2022-04-12T18:18:00Z">
              <w:r w:rsidRPr="00642518">
                <w:rPr>
                  <w:rFonts w:ascii="Arial" w:eastAsia="宋体" w:hAnsi="Arial" w:cs="Arial"/>
                  <w:sz w:val="18"/>
                  <w:szCs w:val="18"/>
                </w:rPr>
                <w:t>CA_n78A-n257A</w:t>
              </w:r>
            </w:ins>
          </w:p>
          <w:p w14:paraId="5CF50CCF" w14:textId="77777777" w:rsidR="00642518" w:rsidRPr="00642518" w:rsidRDefault="00642518" w:rsidP="00642518">
            <w:pPr>
              <w:keepNext/>
              <w:keepLines/>
              <w:spacing w:after="0"/>
              <w:jc w:val="center"/>
              <w:rPr>
                <w:ins w:id="5608" w:author="Yuanyuan Zhang/Advanced Solution Research Lab /SRC-Beijing/Engineer/Samsung Electronics" w:date="2022-04-12T18:18:00Z"/>
                <w:rFonts w:ascii="Arial" w:eastAsia="宋体" w:hAnsi="Arial" w:cs="Arial"/>
                <w:sz w:val="18"/>
                <w:szCs w:val="18"/>
              </w:rPr>
            </w:pPr>
            <w:ins w:id="5609" w:author="Yuanyuan Zhang/Advanced Solution Research Lab /SRC-Beijing/Engineer/Samsung Electronics" w:date="2022-04-12T18:18:00Z">
              <w:r w:rsidRPr="00642518">
                <w:rPr>
                  <w:rFonts w:ascii="Arial" w:eastAsia="宋体" w:hAnsi="Arial" w:cs="Arial"/>
                  <w:sz w:val="18"/>
                  <w:szCs w:val="18"/>
                </w:rPr>
                <w:t>CA_n3A-n257G</w:t>
              </w:r>
            </w:ins>
          </w:p>
          <w:p w14:paraId="3FF939FD" w14:textId="77777777" w:rsidR="00642518" w:rsidRPr="00642518" w:rsidRDefault="00642518" w:rsidP="00642518">
            <w:pPr>
              <w:keepNext/>
              <w:keepLines/>
              <w:spacing w:after="0"/>
              <w:jc w:val="center"/>
              <w:rPr>
                <w:ins w:id="5610" w:author="Yuanyuan Zhang/Advanced Solution Research Lab /SRC-Beijing/Engineer/Samsung Electronics" w:date="2022-04-12T18:18:00Z"/>
                <w:rFonts w:ascii="Arial" w:eastAsia="宋体" w:hAnsi="Arial" w:cs="Arial"/>
                <w:sz w:val="18"/>
                <w:szCs w:val="18"/>
              </w:rPr>
            </w:pPr>
            <w:ins w:id="5611" w:author="Yuanyuan Zhang/Advanced Solution Research Lab /SRC-Beijing/Engineer/Samsung Electronics" w:date="2022-04-12T18:18:00Z">
              <w:r w:rsidRPr="00642518">
                <w:rPr>
                  <w:rFonts w:ascii="Arial" w:eastAsia="宋体" w:hAnsi="Arial" w:cs="Arial"/>
                  <w:sz w:val="18"/>
                  <w:szCs w:val="18"/>
                </w:rPr>
                <w:t>CA_n28A-n257G</w:t>
              </w:r>
            </w:ins>
          </w:p>
          <w:p w14:paraId="5732821D" w14:textId="77777777" w:rsidR="00642518" w:rsidRPr="00642518" w:rsidRDefault="00642518" w:rsidP="00642518">
            <w:pPr>
              <w:keepNext/>
              <w:keepLines/>
              <w:spacing w:after="0"/>
              <w:jc w:val="center"/>
              <w:rPr>
                <w:ins w:id="5612" w:author="Yuanyuan Zhang/Advanced Solution Research Lab /SRC-Beijing/Engineer/Samsung Electronics" w:date="2022-04-12T18:18:00Z"/>
                <w:rFonts w:ascii="Arial" w:eastAsia="宋体" w:hAnsi="Arial" w:cs="Arial"/>
                <w:sz w:val="18"/>
                <w:szCs w:val="18"/>
              </w:rPr>
            </w:pPr>
            <w:ins w:id="5613" w:author="Yuanyuan Zhang/Advanced Solution Research Lab /SRC-Beijing/Engineer/Samsung Electronics" w:date="2022-04-12T18:18:00Z">
              <w:r w:rsidRPr="00642518">
                <w:rPr>
                  <w:rFonts w:ascii="Arial" w:eastAsia="宋体" w:hAnsi="Arial" w:cs="Arial"/>
                  <w:sz w:val="18"/>
                  <w:szCs w:val="18"/>
                </w:rPr>
                <w:t>CA_n78A-n257G</w:t>
              </w:r>
            </w:ins>
          </w:p>
          <w:p w14:paraId="47B67F42" w14:textId="77777777" w:rsidR="00642518" w:rsidRPr="00642518" w:rsidRDefault="00642518" w:rsidP="00642518">
            <w:pPr>
              <w:keepNext/>
              <w:keepLines/>
              <w:spacing w:after="0"/>
              <w:jc w:val="center"/>
              <w:rPr>
                <w:ins w:id="5614" w:author="Yuanyuan Zhang/Advanced Solution Research Lab /SRC-Beijing/Engineer/Samsung Electronics" w:date="2022-04-12T18:18:00Z"/>
                <w:rFonts w:ascii="Arial" w:eastAsia="宋体" w:hAnsi="Arial" w:cs="Arial"/>
                <w:sz w:val="18"/>
                <w:szCs w:val="18"/>
              </w:rPr>
            </w:pPr>
            <w:ins w:id="5615" w:author="Yuanyuan Zhang/Advanced Solution Research Lab /SRC-Beijing/Engineer/Samsung Electronics" w:date="2022-04-12T18:18:00Z">
              <w:r w:rsidRPr="00642518">
                <w:rPr>
                  <w:rFonts w:ascii="Arial" w:eastAsia="宋体" w:hAnsi="Arial" w:cs="Arial"/>
                  <w:sz w:val="18"/>
                  <w:szCs w:val="18"/>
                </w:rPr>
                <w:t>CA_n3A-n257H</w:t>
              </w:r>
            </w:ins>
          </w:p>
          <w:p w14:paraId="3F3CCFF5" w14:textId="77777777" w:rsidR="00642518" w:rsidRPr="00642518" w:rsidRDefault="00642518" w:rsidP="00642518">
            <w:pPr>
              <w:keepNext/>
              <w:keepLines/>
              <w:spacing w:after="0"/>
              <w:jc w:val="center"/>
              <w:rPr>
                <w:ins w:id="5616" w:author="Yuanyuan Zhang/Advanced Solution Research Lab /SRC-Beijing/Engineer/Samsung Electronics" w:date="2022-04-12T18:18:00Z"/>
                <w:rFonts w:ascii="Arial" w:eastAsia="宋体" w:hAnsi="Arial" w:cs="Arial"/>
                <w:sz w:val="18"/>
                <w:szCs w:val="18"/>
              </w:rPr>
            </w:pPr>
            <w:ins w:id="5617" w:author="Yuanyuan Zhang/Advanced Solution Research Lab /SRC-Beijing/Engineer/Samsung Electronics" w:date="2022-04-12T18:18:00Z">
              <w:r w:rsidRPr="00642518">
                <w:rPr>
                  <w:rFonts w:ascii="Arial" w:eastAsia="宋体" w:hAnsi="Arial" w:cs="Arial"/>
                  <w:sz w:val="18"/>
                  <w:szCs w:val="18"/>
                </w:rPr>
                <w:t>CA_n28A-n257H</w:t>
              </w:r>
            </w:ins>
          </w:p>
          <w:p w14:paraId="1B02C0B3" w14:textId="77777777" w:rsidR="00642518" w:rsidRPr="00642518" w:rsidRDefault="00642518" w:rsidP="00642518">
            <w:pPr>
              <w:keepNext/>
              <w:keepLines/>
              <w:spacing w:after="0"/>
              <w:jc w:val="center"/>
              <w:rPr>
                <w:ins w:id="5618" w:author="Yuanyuan Zhang/Advanced Solution Research Lab /SRC-Beijing/Engineer/Samsung Electronics" w:date="2022-04-12T18:18:00Z"/>
                <w:rFonts w:ascii="Arial" w:eastAsia="MS Mincho" w:hAnsi="Arial"/>
                <w:sz w:val="18"/>
              </w:rPr>
            </w:pPr>
            <w:ins w:id="5619" w:author="Yuanyuan Zhang/Advanced Solution Research Lab /SRC-Beijing/Engineer/Samsung Electronics" w:date="2022-04-12T18:18:00Z">
              <w:r w:rsidRPr="00642518">
                <w:rPr>
                  <w:rFonts w:ascii="Arial" w:eastAsia="宋体" w:hAnsi="Arial" w:cs="Arial"/>
                  <w:sz w:val="18"/>
                  <w:szCs w:val="18"/>
                </w:rPr>
                <w:t>CA_n78A-n257H</w:t>
              </w:r>
            </w:ins>
          </w:p>
        </w:tc>
        <w:tc>
          <w:tcPr>
            <w:tcW w:w="1213" w:type="dxa"/>
            <w:tcBorders>
              <w:top w:val="single" w:sz="4" w:space="0" w:color="auto"/>
              <w:left w:val="single" w:sz="4" w:space="0" w:color="auto"/>
              <w:right w:val="single" w:sz="4" w:space="0" w:color="auto"/>
            </w:tcBorders>
          </w:tcPr>
          <w:p w14:paraId="53A74C92" w14:textId="77777777" w:rsidR="00642518" w:rsidRPr="00642518" w:rsidRDefault="00642518" w:rsidP="00642518">
            <w:pPr>
              <w:keepNext/>
              <w:keepLines/>
              <w:spacing w:after="0"/>
              <w:jc w:val="center"/>
              <w:rPr>
                <w:ins w:id="5620" w:author="Yuanyuan Zhang/Advanced Solution Research Lab /SRC-Beijing/Engineer/Samsung Electronics" w:date="2022-04-12T18:18:00Z"/>
                <w:rFonts w:ascii="Arial" w:eastAsia="宋体" w:hAnsi="Arial"/>
                <w:sz w:val="18"/>
              </w:rPr>
            </w:pPr>
            <w:ins w:id="5621"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4316A0F" w14:textId="77777777" w:rsidR="00642518" w:rsidRPr="00642518" w:rsidRDefault="00642518" w:rsidP="00642518">
            <w:pPr>
              <w:keepNext/>
              <w:keepLines/>
              <w:spacing w:after="0"/>
              <w:jc w:val="center"/>
              <w:rPr>
                <w:ins w:id="5622" w:author="Yuanyuan Zhang/Advanced Solution Research Lab /SRC-Beijing/Engineer/Samsung Electronics" w:date="2022-04-12T18:18:00Z"/>
                <w:rFonts w:ascii="Arial" w:eastAsia="宋体" w:hAnsi="Arial"/>
                <w:sz w:val="18"/>
              </w:rPr>
            </w:pPr>
            <w:ins w:id="5623"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6BEA64E" w14:textId="77777777" w:rsidR="00642518" w:rsidRPr="00642518" w:rsidRDefault="00642518" w:rsidP="00642518">
            <w:pPr>
              <w:keepNext/>
              <w:keepLines/>
              <w:spacing w:after="0"/>
              <w:jc w:val="center"/>
              <w:rPr>
                <w:ins w:id="5624" w:author="Yuanyuan Zhang/Advanced Solution Research Lab /SRC-Beijing/Engineer/Samsung Electronics" w:date="2022-04-12T18:18:00Z"/>
                <w:rFonts w:ascii="Arial" w:eastAsia="宋体" w:hAnsi="Arial"/>
                <w:sz w:val="18"/>
                <w:lang w:eastAsia="zh-CN"/>
              </w:rPr>
            </w:pPr>
            <w:ins w:id="5625"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55CB5C73" w14:textId="77777777" w:rsidTr="00D562E3">
        <w:trPr>
          <w:trHeight w:val="187"/>
          <w:jc w:val="center"/>
          <w:ins w:id="56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C6E9E6" w14:textId="77777777" w:rsidR="00642518" w:rsidRPr="00642518" w:rsidRDefault="00642518" w:rsidP="00642518">
            <w:pPr>
              <w:keepNext/>
              <w:keepLines/>
              <w:spacing w:after="0"/>
              <w:jc w:val="center"/>
              <w:rPr>
                <w:ins w:id="562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3C0821DA" w14:textId="77777777" w:rsidR="00642518" w:rsidRPr="00642518" w:rsidRDefault="00642518" w:rsidP="00642518">
            <w:pPr>
              <w:keepNext/>
              <w:keepLines/>
              <w:spacing w:after="0"/>
              <w:jc w:val="center"/>
              <w:rPr>
                <w:ins w:id="5628"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1F07876E" w14:textId="77777777" w:rsidR="00642518" w:rsidRPr="00642518" w:rsidRDefault="00642518" w:rsidP="00642518">
            <w:pPr>
              <w:keepNext/>
              <w:keepLines/>
              <w:spacing w:after="0"/>
              <w:jc w:val="center"/>
              <w:rPr>
                <w:ins w:id="5629" w:author="Yuanyuan Zhang/Advanced Solution Research Lab /SRC-Beijing/Engineer/Samsung Electronics" w:date="2022-04-12T18:18:00Z"/>
                <w:rFonts w:ascii="Arial" w:eastAsia="宋体" w:hAnsi="Arial"/>
                <w:sz w:val="18"/>
              </w:rPr>
            </w:pPr>
            <w:ins w:id="5630"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EE35BA0" w14:textId="77777777" w:rsidR="00642518" w:rsidRPr="00642518" w:rsidRDefault="00642518" w:rsidP="00642518">
            <w:pPr>
              <w:keepNext/>
              <w:keepLines/>
              <w:spacing w:after="0"/>
              <w:jc w:val="center"/>
              <w:rPr>
                <w:ins w:id="5631" w:author="Yuanyuan Zhang/Advanced Solution Research Lab /SRC-Beijing/Engineer/Samsung Electronics" w:date="2022-04-12T18:18:00Z"/>
                <w:rFonts w:ascii="Arial" w:eastAsia="宋体" w:hAnsi="Arial"/>
                <w:sz w:val="18"/>
              </w:rPr>
            </w:pPr>
            <w:ins w:id="5632"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33F1311" w14:textId="77777777" w:rsidR="00642518" w:rsidRPr="00642518" w:rsidRDefault="00642518" w:rsidP="00642518">
            <w:pPr>
              <w:keepNext/>
              <w:keepLines/>
              <w:spacing w:after="0"/>
              <w:jc w:val="center"/>
              <w:rPr>
                <w:ins w:id="5633" w:author="Yuanyuan Zhang/Advanced Solution Research Lab /SRC-Beijing/Engineer/Samsung Electronics" w:date="2022-04-12T18:18:00Z"/>
                <w:rFonts w:ascii="Arial" w:eastAsia="宋体" w:hAnsi="Arial"/>
                <w:sz w:val="18"/>
              </w:rPr>
            </w:pPr>
          </w:p>
        </w:tc>
      </w:tr>
      <w:tr w:rsidR="00642518" w:rsidRPr="00642518" w14:paraId="416DB05C" w14:textId="77777777" w:rsidTr="00D562E3">
        <w:trPr>
          <w:trHeight w:val="187"/>
          <w:jc w:val="center"/>
          <w:ins w:id="563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5A6898E" w14:textId="77777777" w:rsidR="00642518" w:rsidRPr="00642518" w:rsidRDefault="00642518" w:rsidP="00642518">
            <w:pPr>
              <w:keepNext/>
              <w:keepLines/>
              <w:spacing w:after="0"/>
              <w:jc w:val="center"/>
              <w:rPr>
                <w:ins w:id="563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0F80E5D" w14:textId="77777777" w:rsidR="00642518" w:rsidRPr="00642518" w:rsidRDefault="00642518" w:rsidP="00642518">
            <w:pPr>
              <w:keepNext/>
              <w:keepLines/>
              <w:spacing w:after="0"/>
              <w:jc w:val="center"/>
              <w:rPr>
                <w:ins w:id="5636"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174BD057" w14:textId="77777777" w:rsidR="00642518" w:rsidRPr="00642518" w:rsidRDefault="00642518" w:rsidP="00642518">
            <w:pPr>
              <w:keepNext/>
              <w:keepLines/>
              <w:spacing w:after="0"/>
              <w:jc w:val="center"/>
              <w:rPr>
                <w:ins w:id="5637" w:author="Yuanyuan Zhang/Advanced Solution Research Lab /SRC-Beijing/Engineer/Samsung Electronics" w:date="2022-04-12T18:18:00Z"/>
                <w:rFonts w:ascii="Arial" w:eastAsia="宋体" w:hAnsi="Arial"/>
                <w:sz w:val="18"/>
              </w:rPr>
            </w:pPr>
            <w:ins w:id="5638"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284692E" w14:textId="77777777" w:rsidR="00642518" w:rsidRPr="00642518" w:rsidRDefault="00642518" w:rsidP="00642518">
            <w:pPr>
              <w:keepNext/>
              <w:keepLines/>
              <w:spacing w:after="0"/>
              <w:jc w:val="center"/>
              <w:rPr>
                <w:ins w:id="5639" w:author="Yuanyuan Zhang/Advanced Solution Research Lab /SRC-Beijing/Engineer/Samsung Electronics" w:date="2022-04-12T18:18:00Z"/>
                <w:rFonts w:ascii="Arial" w:eastAsia="宋体" w:hAnsi="Arial"/>
                <w:sz w:val="18"/>
              </w:rPr>
            </w:pPr>
            <w:ins w:id="5640"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CC3DFCE" w14:textId="77777777" w:rsidR="00642518" w:rsidRPr="00642518" w:rsidRDefault="00642518" w:rsidP="00642518">
            <w:pPr>
              <w:keepNext/>
              <w:keepLines/>
              <w:spacing w:after="0"/>
              <w:jc w:val="center"/>
              <w:rPr>
                <w:ins w:id="5641" w:author="Yuanyuan Zhang/Advanced Solution Research Lab /SRC-Beijing/Engineer/Samsung Electronics" w:date="2022-04-12T18:18:00Z"/>
                <w:rFonts w:ascii="Arial" w:eastAsia="宋体" w:hAnsi="Arial"/>
                <w:sz w:val="18"/>
              </w:rPr>
            </w:pPr>
          </w:p>
        </w:tc>
      </w:tr>
      <w:tr w:rsidR="00642518" w:rsidRPr="00642518" w14:paraId="7BAA94D0" w14:textId="77777777" w:rsidTr="00D562E3">
        <w:trPr>
          <w:trHeight w:val="187"/>
          <w:jc w:val="center"/>
          <w:ins w:id="564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813A10D" w14:textId="77777777" w:rsidR="00642518" w:rsidRPr="00642518" w:rsidRDefault="00642518" w:rsidP="00642518">
            <w:pPr>
              <w:keepNext/>
              <w:keepLines/>
              <w:spacing w:after="0"/>
              <w:jc w:val="center"/>
              <w:rPr>
                <w:ins w:id="5643"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4162B38" w14:textId="77777777" w:rsidR="00642518" w:rsidRPr="00642518" w:rsidRDefault="00642518" w:rsidP="00642518">
            <w:pPr>
              <w:keepNext/>
              <w:keepLines/>
              <w:spacing w:after="0"/>
              <w:jc w:val="center"/>
              <w:rPr>
                <w:ins w:id="5644"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3184BF5D" w14:textId="77777777" w:rsidR="00642518" w:rsidRPr="00642518" w:rsidRDefault="00642518" w:rsidP="00642518">
            <w:pPr>
              <w:keepNext/>
              <w:keepLines/>
              <w:spacing w:after="0"/>
              <w:jc w:val="center"/>
              <w:rPr>
                <w:ins w:id="5645" w:author="Yuanyuan Zhang/Advanced Solution Research Lab /SRC-Beijing/Engineer/Samsung Electronics" w:date="2022-04-12T18:18:00Z"/>
                <w:rFonts w:ascii="Arial" w:eastAsia="宋体" w:hAnsi="Arial"/>
                <w:sz w:val="18"/>
                <w:lang w:eastAsia="zh-CN"/>
              </w:rPr>
            </w:pPr>
            <w:ins w:id="5646"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right w:val="single" w:sz="4" w:space="0" w:color="auto"/>
            </w:tcBorders>
          </w:tcPr>
          <w:p w14:paraId="4CAE1938" w14:textId="77777777" w:rsidR="00642518" w:rsidRPr="00642518" w:rsidRDefault="00642518" w:rsidP="00642518">
            <w:pPr>
              <w:keepNext/>
              <w:keepLines/>
              <w:spacing w:after="0"/>
              <w:jc w:val="center"/>
              <w:rPr>
                <w:ins w:id="5647" w:author="Yuanyuan Zhang/Advanced Solution Research Lab /SRC-Beijing/Engineer/Samsung Electronics" w:date="2022-04-12T18:18:00Z"/>
                <w:rFonts w:ascii="Arial" w:eastAsia="宋体" w:hAnsi="Arial"/>
                <w:sz w:val="18"/>
              </w:rPr>
            </w:pPr>
            <w:ins w:id="5648" w:author="Yuanyuan Zhang/Advanced Solution Research Lab /SRC-Beijing/Engineer/Samsung Electronics" w:date="2022-04-12T18:18:00Z">
              <w:r w:rsidRPr="00642518">
                <w:rPr>
                  <w:rFonts w:ascii="Arial" w:eastAsia="宋体" w:hAnsi="Arial"/>
                  <w:sz w:val="18"/>
                </w:rPr>
                <w:t>CA_n257H</w:t>
              </w:r>
            </w:ins>
          </w:p>
        </w:tc>
        <w:tc>
          <w:tcPr>
            <w:tcW w:w="2290" w:type="dxa"/>
            <w:tcBorders>
              <w:top w:val="nil"/>
              <w:left w:val="single" w:sz="4" w:space="0" w:color="auto"/>
              <w:bottom w:val="nil"/>
              <w:right w:val="single" w:sz="4" w:space="0" w:color="auto"/>
            </w:tcBorders>
            <w:shd w:val="clear" w:color="auto" w:fill="auto"/>
          </w:tcPr>
          <w:p w14:paraId="4E0A494B" w14:textId="77777777" w:rsidR="00642518" w:rsidRPr="00642518" w:rsidRDefault="00642518" w:rsidP="00642518">
            <w:pPr>
              <w:keepNext/>
              <w:keepLines/>
              <w:spacing w:after="0"/>
              <w:jc w:val="center"/>
              <w:rPr>
                <w:ins w:id="5649" w:author="Yuanyuan Zhang/Advanced Solution Research Lab /SRC-Beijing/Engineer/Samsung Electronics" w:date="2022-04-12T18:18:00Z"/>
                <w:rFonts w:ascii="Arial" w:eastAsia="宋体" w:hAnsi="Arial"/>
                <w:sz w:val="18"/>
              </w:rPr>
            </w:pPr>
          </w:p>
        </w:tc>
      </w:tr>
      <w:tr w:rsidR="00642518" w:rsidRPr="00642518" w14:paraId="4F18783D" w14:textId="77777777" w:rsidTr="00D562E3">
        <w:trPr>
          <w:trHeight w:val="187"/>
          <w:jc w:val="center"/>
          <w:ins w:id="5650"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A1BF635" w14:textId="77777777" w:rsidR="00642518" w:rsidRPr="00642518" w:rsidRDefault="00642518" w:rsidP="00642518">
            <w:pPr>
              <w:keepNext/>
              <w:keepLines/>
              <w:spacing w:after="0"/>
              <w:jc w:val="center"/>
              <w:rPr>
                <w:ins w:id="5651" w:author="Yuanyuan Zhang/Advanced Solution Research Lab /SRC-Beijing/Engineer/Samsung Electronics" w:date="2022-04-12T18:18:00Z"/>
                <w:rFonts w:ascii="Arial" w:eastAsia="宋体" w:hAnsi="Arial"/>
                <w:sz w:val="18"/>
              </w:rPr>
            </w:pPr>
            <w:ins w:id="5652" w:author="Yuanyuan Zhang/Advanced Solution Research Lab /SRC-Beijing/Engineer/Samsung Electronics" w:date="2022-04-12T18:18:00Z">
              <w:r w:rsidRPr="00642518">
                <w:rPr>
                  <w:rFonts w:ascii="Arial" w:eastAsia="宋体" w:hAnsi="Arial"/>
                  <w:sz w:val="18"/>
                </w:rPr>
                <w:t>CA_n3A-n28A-n78A-n257I</w:t>
              </w:r>
            </w:ins>
          </w:p>
        </w:tc>
        <w:tc>
          <w:tcPr>
            <w:tcW w:w="2511" w:type="dxa"/>
            <w:tcBorders>
              <w:top w:val="single" w:sz="4" w:space="0" w:color="auto"/>
              <w:left w:val="single" w:sz="4" w:space="0" w:color="auto"/>
              <w:bottom w:val="nil"/>
              <w:right w:val="single" w:sz="4" w:space="0" w:color="auto"/>
            </w:tcBorders>
            <w:shd w:val="clear" w:color="auto" w:fill="auto"/>
          </w:tcPr>
          <w:p w14:paraId="7DC138D3" w14:textId="77777777" w:rsidR="00642518" w:rsidRPr="00642518" w:rsidRDefault="00642518" w:rsidP="00642518">
            <w:pPr>
              <w:keepNext/>
              <w:keepLines/>
              <w:spacing w:after="0"/>
              <w:jc w:val="center"/>
              <w:rPr>
                <w:ins w:id="5653" w:author="Yuanyuan Zhang/Advanced Solution Research Lab /SRC-Beijing/Engineer/Samsung Electronics" w:date="2022-04-12T18:18:00Z"/>
                <w:rFonts w:ascii="Arial" w:eastAsia="宋体" w:hAnsi="Arial" w:cs="Arial"/>
                <w:sz w:val="18"/>
                <w:szCs w:val="18"/>
              </w:rPr>
            </w:pPr>
            <w:ins w:id="5654" w:author="Yuanyuan Zhang/Advanced Solution Research Lab /SRC-Beijing/Engineer/Samsung Electronics" w:date="2022-04-12T18:18:00Z">
              <w:r w:rsidRPr="00642518">
                <w:rPr>
                  <w:rFonts w:ascii="Arial" w:eastAsia="宋体" w:hAnsi="Arial" w:cs="Arial"/>
                  <w:sz w:val="18"/>
                  <w:szCs w:val="18"/>
                </w:rPr>
                <w:t>CA_n3A-n257A</w:t>
              </w:r>
            </w:ins>
          </w:p>
          <w:p w14:paraId="78ADF43B" w14:textId="77777777" w:rsidR="00642518" w:rsidRPr="00642518" w:rsidRDefault="00642518" w:rsidP="00642518">
            <w:pPr>
              <w:keepNext/>
              <w:keepLines/>
              <w:spacing w:after="0"/>
              <w:jc w:val="center"/>
              <w:rPr>
                <w:ins w:id="5655" w:author="Yuanyuan Zhang/Advanced Solution Research Lab /SRC-Beijing/Engineer/Samsung Electronics" w:date="2022-04-12T18:18:00Z"/>
                <w:rFonts w:ascii="Arial" w:eastAsia="宋体" w:hAnsi="Arial" w:cs="Arial"/>
                <w:sz w:val="18"/>
                <w:szCs w:val="18"/>
              </w:rPr>
            </w:pPr>
            <w:ins w:id="5656" w:author="Yuanyuan Zhang/Advanced Solution Research Lab /SRC-Beijing/Engineer/Samsung Electronics" w:date="2022-04-12T18:18:00Z">
              <w:r w:rsidRPr="00642518">
                <w:rPr>
                  <w:rFonts w:ascii="Arial" w:eastAsia="宋体" w:hAnsi="Arial" w:cs="Arial"/>
                  <w:sz w:val="18"/>
                  <w:szCs w:val="18"/>
                </w:rPr>
                <w:t>CA_n28A-n257A</w:t>
              </w:r>
            </w:ins>
          </w:p>
          <w:p w14:paraId="447F65C2" w14:textId="77777777" w:rsidR="00642518" w:rsidRPr="00642518" w:rsidRDefault="00642518" w:rsidP="00642518">
            <w:pPr>
              <w:keepNext/>
              <w:keepLines/>
              <w:spacing w:after="0"/>
              <w:jc w:val="center"/>
              <w:rPr>
                <w:ins w:id="5657" w:author="Yuanyuan Zhang/Advanced Solution Research Lab /SRC-Beijing/Engineer/Samsung Electronics" w:date="2022-04-12T18:18:00Z"/>
                <w:rFonts w:ascii="Arial" w:eastAsia="宋体" w:hAnsi="Arial" w:cs="Arial"/>
                <w:sz w:val="18"/>
                <w:szCs w:val="18"/>
              </w:rPr>
            </w:pPr>
            <w:ins w:id="5658" w:author="Yuanyuan Zhang/Advanced Solution Research Lab /SRC-Beijing/Engineer/Samsung Electronics" w:date="2022-04-12T18:18:00Z">
              <w:r w:rsidRPr="00642518">
                <w:rPr>
                  <w:rFonts w:ascii="Arial" w:eastAsia="宋体" w:hAnsi="Arial" w:cs="Arial"/>
                  <w:sz w:val="18"/>
                  <w:szCs w:val="18"/>
                </w:rPr>
                <w:t>CA_n78A-n257A</w:t>
              </w:r>
            </w:ins>
          </w:p>
          <w:p w14:paraId="666F93B9" w14:textId="77777777" w:rsidR="00642518" w:rsidRPr="00642518" w:rsidRDefault="00642518" w:rsidP="00642518">
            <w:pPr>
              <w:keepNext/>
              <w:keepLines/>
              <w:spacing w:after="0"/>
              <w:jc w:val="center"/>
              <w:rPr>
                <w:ins w:id="5659" w:author="Yuanyuan Zhang/Advanced Solution Research Lab /SRC-Beijing/Engineer/Samsung Electronics" w:date="2022-04-12T18:18:00Z"/>
                <w:rFonts w:ascii="Arial" w:eastAsia="宋体" w:hAnsi="Arial" w:cs="Arial"/>
                <w:sz w:val="18"/>
                <w:szCs w:val="18"/>
              </w:rPr>
            </w:pPr>
            <w:ins w:id="5660" w:author="Yuanyuan Zhang/Advanced Solution Research Lab /SRC-Beijing/Engineer/Samsung Electronics" w:date="2022-04-12T18:18:00Z">
              <w:r w:rsidRPr="00642518">
                <w:rPr>
                  <w:rFonts w:ascii="Arial" w:eastAsia="宋体" w:hAnsi="Arial" w:cs="Arial"/>
                  <w:sz w:val="18"/>
                  <w:szCs w:val="18"/>
                </w:rPr>
                <w:t>CA_n3A-n257G</w:t>
              </w:r>
            </w:ins>
          </w:p>
          <w:p w14:paraId="61830EA6" w14:textId="77777777" w:rsidR="00642518" w:rsidRPr="00642518" w:rsidRDefault="00642518" w:rsidP="00642518">
            <w:pPr>
              <w:keepNext/>
              <w:keepLines/>
              <w:spacing w:after="0"/>
              <w:jc w:val="center"/>
              <w:rPr>
                <w:ins w:id="5661" w:author="Yuanyuan Zhang/Advanced Solution Research Lab /SRC-Beijing/Engineer/Samsung Electronics" w:date="2022-04-12T18:18:00Z"/>
                <w:rFonts w:ascii="Arial" w:eastAsia="宋体" w:hAnsi="Arial" w:cs="Arial"/>
                <w:sz w:val="18"/>
                <w:szCs w:val="18"/>
              </w:rPr>
            </w:pPr>
            <w:ins w:id="5662" w:author="Yuanyuan Zhang/Advanced Solution Research Lab /SRC-Beijing/Engineer/Samsung Electronics" w:date="2022-04-12T18:18:00Z">
              <w:r w:rsidRPr="00642518">
                <w:rPr>
                  <w:rFonts w:ascii="Arial" w:eastAsia="宋体" w:hAnsi="Arial" w:cs="Arial"/>
                  <w:sz w:val="18"/>
                  <w:szCs w:val="18"/>
                </w:rPr>
                <w:t>CA_n28A-n257G</w:t>
              </w:r>
            </w:ins>
          </w:p>
          <w:p w14:paraId="7BD5EC77" w14:textId="77777777" w:rsidR="00642518" w:rsidRPr="00642518" w:rsidRDefault="00642518" w:rsidP="00642518">
            <w:pPr>
              <w:keepNext/>
              <w:keepLines/>
              <w:spacing w:after="0"/>
              <w:jc w:val="center"/>
              <w:rPr>
                <w:ins w:id="5663" w:author="Yuanyuan Zhang/Advanced Solution Research Lab /SRC-Beijing/Engineer/Samsung Electronics" w:date="2022-04-12T18:18:00Z"/>
                <w:rFonts w:ascii="Arial" w:eastAsia="宋体" w:hAnsi="Arial" w:cs="Arial"/>
                <w:sz w:val="18"/>
                <w:szCs w:val="18"/>
              </w:rPr>
            </w:pPr>
            <w:ins w:id="5664" w:author="Yuanyuan Zhang/Advanced Solution Research Lab /SRC-Beijing/Engineer/Samsung Electronics" w:date="2022-04-12T18:18:00Z">
              <w:r w:rsidRPr="00642518">
                <w:rPr>
                  <w:rFonts w:ascii="Arial" w:eastAsia="宋体" w:hAnsi="Arial" w:cs="Arial"/>
                  <w:sz w:val="18"/>
                  <w:szCs w:val="18"/>
                </w:rPr>
                <w:t>CA_n78A-n257G</w:t>
              </w:r>
            </w:ins>
          </w:p>
          <w:p w14:paraId="58DD7C3A" w14:textId="77777777" w:rsidR="00642518" w:rsidRPr="00642518" w:rsidRDefault="00642518" w:rsidP="00642518">
            <w:pPr>
              <w:keepNext/>
              <w:keepLines/>
              <w:spacing w:after="0"/>
              <w:jc w:val="center"/>
              <w:rPr>
                <w:ins w:id="5665" w:author="Yuanyuan Zhang/Advanced Solution Research Lab /SRC-Beijing/Engineer/Samsung Electronics" w:date="2022-04-12T18:18:00Z"/>
                <w:rFonts w:ascii="Arial" w:eastAsia="宋体" w:hAnsi="Arial" w:cs="Arial"/>
                <w:sz w:val="18"/>
                <w:szCs w:val="18"/>
              </w:rPr>
            </w:pPr>
            <w:ins w:id="5666" w:author="Yuanyuan Zhang/Advanced Solution Research Lab /SRC-Beijing/Engineer/Samsung Electronics" w:date="2022-04-12T18:18:00Z">
              <w:r w:rsidRPr="00642518">
                <w:rPr>
                  <w:rFonts w:ascii="Arial" w:eastAsia="宋体" w:hAnsi="Arial" w:cs="Arial"/>
                  <w:sz w:val="18"/>
                  <w:szCs w:val="18"/>
                </w:rPr>
                <w:t>CA_n3A-n257H</w:t>
              </w:r>
            </w:ins>
          </w:p>
          <w:p w14:paraId="43F3A598" w14:textId="77777777" w:rsidR="00642518" w:rsidRPr="00642518" w:rsidRDefault="00642518" w:rsidP="00642518">
            <w:pPr>
              <w:keepNext/>
              <w:keepLines/>
              <w:spacing w:after="0"/>
              <w:jc w:val="center"/>
              <w:rPr>
                <w:ins w:id="5667" w:author="Yuanyuan Zhang/Advanced Solution Research Lab /SRC-Beijing/Engineer/Samsung Electronics" w:date="2022-04-12T18:18:00Z"/>
                <w:rFonts w:ascii="Arial" w:eastAsia="宋体" w:hAnsi="Arial" w:cs="Arial"/>
                <w:sz w:val="18"/>
                <w:szCs w:val="18"/>
              </w:rPr>
            </w:pPr>
            <w:ins w:id="5668" w:author="Yuanyuan Zhang/Advanced Solution Research Lab /SRC-Beijing/Engineer/Samsung Electronics" w:date="2022-04-12T18:18:00Z">
              <w:r w:rsidRPr="00642518">
                <w:rPr>
                  <w:rFonts w:ascii="Arial" w:eastAsia="宋体" w:hAnsi="Arial" w:cs="Arial"/>
                  <w:sz w:val="18"/>
                  <w:szCs w:val="18"/>
                </w:rPr>
                <w:t>CA_n28A-n257H</w:t>
              </w:r>
            </w:ins>
          </w:p>
          <w:p w14:paraId="7524A0F7" w14:textId="77777777" w:rsidR="00642518" w:rsidRPr="00642518" w:rsidRDefault="00642518" w:rsidP="00642518">
            <w:pPr>
              <w:keepNext/>
              <w:keepLines/>
              <w:spacing w:after="0"/>
              <w:jc w:val="center"/>
              <w:rPr>
                <w:ins w:id="5669" w:author="Yuanyuan Zhang/Advanced Solution Research Lab /SRC-Beijing/Engineer/Samsung Electronics" w:date="2022-04-12T18:18:00Z"/>
                <w:rFonts w:ascii="Arial" w:eastAsia="宋体" w:hAnsi="Arial" w:cs="Arial"/>
                <w:sz w:val="18"/>
                <w:szCs w:val="18"/>
              </w:rPr>
            </w:pPr>
            <w:ins w:id="5670" w:author="Yuanyuan Zhang/Advanced Solution Research Lab /SRC-Beijing/Engineer/Samsung Electronics" w:date="2022-04-12T18:18:00Z">
              <w:r w:rsidRPr="00642518">
                <w:rPr>
                  <w:rFonts w:ascii="Arial" w:eastAsia="宋体" w:hAnsi="Arial" w:cs="Arial"/>
                  <w:sz w:val="18"/>
                  <w:szCs w:val="18"/>
                </w:rPr>
                <w:t>CA_n78A-n257H</w:t>
              </w:r>
            </w:ins>
          </w:p>
          <w:p w14:paraId="19402163" w14:textId="77777777" w:rsidR="00642518" w:rsidRPr="00642518" w:rsidRDefault="00642518" w:rsidP="00642518">
            <w:pPr>
              <w:keepNext/>
              <w:keepLines/>
              <w:spacing w:after="0"/>
              <w:jc w:val="center"/>
              <w:rPr>
                <w:ins w:id="5671" w:author="Yuanyuan Zhang/Advanced Solution Research Lab /SRC-Beijing/Engineer/Samsung Electronics" w:date="2022-04-12T18:18:00Z"/>
                <w:rFonts w:ascii="Arial" w:eastAsia="宋体" w:hAnsi="Arial" w:cs="Arial"/>
                <w:sz w:val="18"/>
                <w:szCs w:val="18"/>
              </w:rPr>
            </w:pPr>
            <w:ins w:id="5672" w:author="Yuanyuan Zhang/Advanced Solution Research Lab /SRC-Beijing/Engineer/Samsung Electronics" w:date="2022-04-12T18:18:00Z">
              <w:r w:rsidRPr="00642518">
                <w:rPr>
                  <w:rFonts w:ascii="Arial" w:eastAsia="宋体" w:hAnsi="Arial" w:cs="Arial"/>
                  <w:sz w:val="18"/>
                  <w:szCs w:val="18"/>
                </w:rPr>
                <w:t>CA_n3A-n257I</w:t>
              </w:r>
            </w:ins>
          </w:p>
          <w:p w14:paraId="4C4D9DF8" w14:textId="77777777" w:rsidR="00642518" w:rsidRPr="00642518" w:rsidRDefault="00642518" w:rsidP="00642518">
            <w:pPr>
              <w:keepNext/>
              <w:keepLines/>
              <w:spacing w:after="0"/>
              <w:jc w:val="center"/>
              <w:rPr>
                <w:ins w:id="5673" w:author="Yuanyuan Zhang/Advanced Solution Research Lab /SRC-Beijing/Engineer/Samsung Electronics" w:date="2022-04-12T18:18:00Z"/>
                <w:rFonts w:ascii="Arial" w:eastAsia="宋体" w:hAnsi="Arial" w:cs="Arial"/>
                <w:sz w:val="18"/>
                <w:szCs w:val="18"/>
              </w:rPr>
            </w:pPr>
            <w:ins w:id="5674" w:author="Yuanyuan Zhang/Advanced Solution Research Lab /SRC-Beijing/Engineer/Samsung Electronics" w:date="2022-04-12T18:18:00Z">
              <w:r w:rsidRPr="00642518">
                <w:rPr>
                  <w:rFonts w:ascii="Arial" w:eastAsia="宋体" w:hAnsi="Arial" w:cs="Arial"/>
                  <w:sz w:val="18"/>
                  <w:szCs w:val="18"/>
                </w:rPr>
                <w:t>CA_n28A-n257I</w:t>
              </w:r>
            </w:ins>
          </w:p>
          <w:p w14:paraId="58B2061D" w14:textId="77777777" w:rsidR="00642518" w:rsidRPr="00642518" w:rsidRDefault="00642518" w:rsidP="00642518">
            <w:pPr>
              <w:keepNext/>
              <w:keepLines/>
              <w:spacing w:after="0"/>
              <w:jc w:val="center"/>
              <w:rPr>
                <w:ins w:id="5675" w:author="Yuanyuan Zhang/Advanced Solution Research Lab /SRC-Beijing/Engineer/Samsung Electronics" w:date="2022-04-12T18:18:00Z"/>
                <w:rFonts w:ascii="Arial" w:eastAsia="MS Mincho" w:hAnsi="Arial"/>
                <w:sz w:val="18"/>
              </w:rPr>
            </w:pPr>
            <w:ins w:id="5676" w:author="Yuanyuan Zhang/Advanced Solution Research Lab /SRC-Beijing/Engineer/Samsung Electronics" w:date="2022-04-12T18:18:00Z">
              <w:r w:rsidRPr="00642518">
                <w:rPr>
                  <w:rFonts w:ascii="Arial" w:eastAsia="宋体" w:hAnsi="Arial" w:cs="Arial"/>
                  <w:sz w:val="18"/>
                  <w:szCs w:val="18"/>
                </w:rPr>
                <w:t>CA_n78A-n257I</w:t>
              </w:r>
            </w:ins>
          </w:p>
        </w:tc>
        <w:tc>
          <w:tcPr>
            <w:tcW w:w="1213" w:type="dxa"/>
            <w:tcBorders>
              <w:top w:val="single" w:sz="4" w:space="0" w:color="auto"/>
              <w:left w:val="single" w:sz="4" w:space="0" w:color="auto"/>
              <w:right w:val="single" w:sz="4" w:space="0" w:color="auto"/>
            </w:tcBorders>
          </w:tcPr>
          <w:p w14:paraId="40A16A44" w14:textId="77777777" w:rsidR="00642518" w:rsidRPr="00642518" w:rsidRDefault="00642518" w:rsidP="00642518">
            <w:pPr>
              <w:keepNext/>
              <w:keepLines/>
              <w:spacing w:after="0"/>
              <w:jc w:val="center"/>
              <w:rPr>
                <w:ins w:id="5677" w:author="Yuanyuan Zhang/Advanced Solution Research Lab /SRC-Beijing/Engineer/Samsung Electronics" w:date="2022-04-12T18:18:00Z"/>
                <w:rFonts w:ascii="Arial" w:eastAsia="宋体" w:hAnsi="Arial"/>
                <w:sz w:val="18"/>
              </w:rPr>
            </w:pPr>
            <w:ins w:id="5678" w:author="Yuanyuan Zhang/Advanced Solution Research Lab /SRC-Beijing/Engineer/Samsung Electronics" w:date="2022-04-12T18:18:00Z">
              <w:r w:rsidRPr="00642518">
                <w:rPr>
                  <w:rFonts w:ascii="Arial" w:eastAsia="宋体"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B76837B" w14:textId="77777777" w:rsidR="00642518" w:rsidRPr="00642518" w:rsidRDefault="00642518" w:rsidP="00642518">
            <w:pPr>
              <w:keepNext/>
              <w:keepLines/>
              <w:spacing w:after="0"/>
              <w:jc w:val="center"/>
              <w:rPr>
                <w:ins w:id="5679" w:author="Yuanyuan Zhang/Advanced Solution Research Lab /SRC-Beijing/Engineer/Samsung Electronics" w:date="2022-04-12T18:18:00Z"/>
                <w:rFonts w:ascii="Arial" w:eastAsia="宋体" w:hAnsi="Arial"/>
                <w:sz w:val="18"/>
              </w:rPr>
            </w:pPr>
            <w:ins w:id="5680"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25</w:t>
              </w:r>
              <w:r w:rsidRPr="00642518">
                <w:rPr>
                  <w:rFonts w:ascii="Arial" w:eastAsia="宋体" w:hAnsi="Arial" w:hint="eastAsia"/>
                  <w:sz w:val="18"/>
                  <w:lang w:eastAsia="zh-CN"/>
                </w:rPr>
                <w:t>,</w:t>
              </w:r>
              <w:r w:rsidRPr="00642518">
                <w:rPr>
                  <w:rFonts w:ascii="Arial" w:eastAsia="宋体"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C9EB1D1" w14:textId="77777777" w:rsidR="00642518" w:rsidRPr="00642518" w:rsidRDefault="00642518" w:rsidP="00642518">
            <w:pPr>
              <w:keepNext/>
              <w:keepLines/>
              <w:spacing w:after="0"/>
              <w:jc w:val="center"/>
              <w:rPr>
                <w:ins w:id="5681" w:author="Yuanyuan Zhang/Advanced Solution Research Lab /SRC-Beijing/Engineer/Samsung Electronics" w:date="2022-04-12T18:18:00Z"/>
                <w:rFonts w:ascii="Arial" w:eastAsia="宋体" w:hAnsi="Arial"/>
                <w:sz w:val="18"/>
                <w:lang w:eastAsia="zh-CN"/>
              </w:rPr>
            </w:pPr>
            <w:ins w:id="5682" w:author="Yuanyuan Zhang/Advanced Solution Research Lab /SRC-Beijing/Engineer/Samsung Electronics" w:date="2022-04-12T18:18:00Z">
              <w:r w:rsidRPr="00642518">
                <w:rPr>
                  <w:rFonts w:ascii="Arial" w:eastAsia="宋体" w:hAnsi="Arial"/>
                  <w:sz w:val="18"/>
                  <w:lang w:eastAsia="zh-CN"/>
                </w:rPr>
                <w:t>0</w:t>
              </w:r>
            </w:ins>
          </w:p>
        </w:tc>
      </w:tr>
      <w:tr w:rsidR="00642518" w:rsidRPr="00642518" w14:paraId="4C77DC9A" w14:textId="77777777" w:rsidTr="00D562E3">
        <w:trPr>
          <w:trHeight w:val="187"/>
          <w:jc w:val="center"/>
          <w:ins w:id="56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8C9A9C7" w14:textId="77777777" w:rsidR="00642518" w:rsidRPr="00642518" w:rsidRDefault="00642518" w:rsidP="00642518">
            <w:pPr>
              <w:keepNext/>
              <w:keepLines/>
              <w:spacing w:after="0"/>
              <w:jc w:val="center"/>
              <w:rPr>
                <w:ins w:id="5684"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B832D87" w14:textId="77777777" w:rsidR="00642518" w:rsidRPr="00642518" w:rsidRDefault="00642518" w:rsidP="00642518">
            <w:pPr>
              <w:keepNext/>
              <w:keepLines/>
              <w:spacing w:after="0"/>
              <w:jc w:val="center"/>
              <w:rPr>
                <w:ins w:id="5685"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22768629" w14:textId="77777777" w:rsidR="00642518" w:rsidRPr="00642518" w:rsidRDefault="00642518" w:rsidP="00642518">
            <w:pPr>
              <w:keepNext/>
              <w:keepLines/>
              <w:spacing w:after="0"/>
              <w:jc w:val="center"/>
              <w:rPr>
                <w:ins w:id="5686" w:author="Yuanyuan Zhang/Advanced Solution Research Lab /SRC-Beijing/Engineer/Samsung Electronics" w:date="2022-04-12T18:18:00Z"/>
                <w:rFonts w:ascii="Arial" w:eastAsia="宋体" w:hAnsi="Arial"/>
                <w:sz w:val="18"/>
              </w:rPr>
            </w:pPr>
            <w:ins w:id="5687" w:author="Yuanyuan Zhang/Advanced Solution Research Lab /SRC-Beijing/Engineer/Samsung Electronics" w:date="2022-04-12T18:18:00Z">
              <w:r w:rsidRPr="00642518">
                <w:rPr>
                  <w:rFonts w:ascii="Arial" w:eastAsia="宋体"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38059EF3" w14:textId="77777777" w:rsidR="00642518" w:rsidRPr="00642518" w:rsidRDefault="00642518" w:rsidP="00642518">
            <w:pPr>
              <w:keepNext/>
              <w:keepLines/>
              <w:spacing w:after="0"/>
              <w:jc w:val="center"/>
              <w:rPr>
                <w:ins w:id="5688" w:author="Yuanyuan Zhang/Advanced Solution Research Lab /SRC-Beijing/Engineer/Samsung Electronics" w:date="2022-04-12T18:18:00Z"/>
                <w:rFonts w:ascii="Arial" w:eastAsia="宋体" w:hAnsi="Arial"/>
                <w:sz w:val="18"/>
              </w:rPr>
            </w:pPr>
            <w:ins w:id="5689" w:author="Yuanyuan Zhang/Advanced Solution Research Lab /SRC-Beijing/Engineer/Samsung Electronics" w:date="2022-04-12T18:18:00Z">
              <w:r w:rsidRPr="00642518">
                <w:rPr>
                  <w:rFonts w:ascii="Arial" w:eastAsia="宋体" w:hAnsi="Arial"/>
                  <w:sz w:val="18"/>
                  <w:lang w:eastAsia="zh-CN"/>
                </w:rPr>
                <w:t>5</w:t>
              </w:r>
              <w:r w:rsidRPr="00642518">
                <w:rPr>
                  <w:rFonts w:ascii="Arial" w:eastAsia="宋体" w:hAnsi="Arial" w:hint="eastAsia"/>
                  <w:sz w:val="18"/>
                  <w:lang w:eastAsia="zh-CN"/>
                </w:rPr>
                <w:t>,</w:t>
              </w:r>
              <w:r w:rsidRPr="00642518">
                <w:rPr>
                  <w:rFonts w:ascii="Arial" w:eastAsia="宋体" w:hAnsi="Arial"/>
                  <w:sz w:val="18"/>
                  <w:lang w:eastAsia="zh-CN"/>
                </w:rPr>
                <w:t xml:space="preserve"> 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4AAF91C4" w14:textId="77777777" w:rsidR="00642518" w:rsidRPr="00642518" w:rsidRDefault="00642518" w:rsidP="00642518">
            <w:pPr>
              <w:keepNext/>
              <w:keepLines/>
              <w:spacing w:after="0"/>
              <w:jc w:val="center"/>
              <w:rPr>
                <w:ins w:id="5690" w:author="Yuanyuan Zhang/Advanced Solution Research Lab /SRC-Beijing/Engineer/Samsung Electronics" w:date="2022-04-12T18:18:00Z"/>
                <w:rFonts w:ascii="Arial" w:eastAsia="宋体" w:hAnsi="Arial"/>
                <w:sz w:val="18"/>
              </w:rPr>
            </w:pPr>
          </w:p>
        </w:tc>
      </w:tr>
      <w:tr w:rsidR="00642518" w:rsidRPr="00642518" w14:paraId="1E818F83" w14:textId="77777777" w:rsidTr="00D562E3">
        <w:trPr>
          <w:trHeight w:val="187"/>
          <w:jc w:val="center"/>
          <w:ins w:id="569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D56D5F7" w14:textId="77777777" w:rsidR="00642518" w:rsidRPr="00642518" w:rsidRDefault="00642518" w:rsidP="00642518">
            <w:pPr>
              <w:keepNext/>
              <w:keepLines/>
              <w:spacing w:after="0"/>
              <w:jc w:val="center"/>
              <w:rPr>
                <w:ins w:id="5692"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775B2C49" w14:textId="77777777" w:rsidR="00642518" w:rsidRPr="00642518" w:rsidRDefault="00642518" w:rsidP="00642518">
            <w:pPr>
              <w:keepNext/>
              <w:keepLines/>
              <w:spacing w:after="0"/>
              <w:jc w:val="center"/>
              <w:rPr>
                <w:ins w:id="5693"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7FBED843" w14:textId="77777777" w:rsidR="00642518" w:rsidRPr="00642518" w:rsidRDefault="00642518" w:rsidP="00642518">
            <w:pPr>
              <w:keepNext/>
              <w:keepLines/>
              <w:spacing w:after="0"/>
              <w:jc w:val="center"/>
              <w:rPr>
                <w:ins w:id="5694" w:author="Yuanyuan Zhang/Advanced Solution Research Lab /SRC-Beijing/Engineer/Samsung Electronics" w:date="2022-04-12T18:18:00Z"/>
                <w:rFonts w:ascii="Arial" w:eastAsia="宋体" w:hAnsi="Arial"/>
                <w:sz w:val="18"/>
              </w:rPr>
            </w:pPr>
            <w:ins w:id="5695" w:author="Yuanyuan Zhang/Advanced Solution Research Lab /SRC-Beijing/Engineer/Samsung Electronics" w:date="2022-04-12T18:18:00Z">
              <w:r w:rsidRPr="00642518">
                <w:rPr>
                  <w:rFonts w:ascii="Arial" w:eastAsia="宋体"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77B8A55" w14:textId="77777777" w:rsidR="00642518" w:rsidRPr="00642518" w:rsidRDefault="00642518" w:rsidP="00642518">
            <w:pPr>
              <w:keepNext/>
              <w:keepLines/>
              <w:spacing w:after="0"/>
              <w:jc w:val="center"/>
              <w:rPr>
                <w:ins w:id="5696" w:author="Yuanyuan Zhang/Advanced Solution Research Lab /SRC-Beijing/Engineer/Samsung Electronics" w:date="2022-04-12T18:18:00Z"/>
                <w:rFonts w:ascii="Arial" w:eastAsia="宋体" w:hAnsi="Arial"/>
                <w:sz w:val="18"/>
              </w:rPr>
            </w:pPr>
            <w:ins w:id="5697" w:author="Yuanyuan Zhang/Advanced Solution Research Lab /SRC-Beijing/Engineer/Samsung Electronics" w:date="2022-04-12T18:18:00Z">
              <w:r w:rsidRPr="00642518">
                <w:rPr>
                  <w:rFonts w:ascii="Arial" w:eastAsia="宋体" w:hAnsi="Arial"/>
                  <w:sz w:val="18"/>
                  <w:lang w:eastAsia="zh-CN"/>
                </w:rPr>
                <w:t>10</w:t>
              </w:r>
              <w:r w:rsidRPr="00642518">
                <w:rPr>
                  <w:rFonts w:ascii="Arial" w:eastAsia="宋体" w:hAnsi="Arial" w:hint="eastAsia"/>
                  <w:sz w:val="18"/>
                  <w:lang w:eastAsia="zh-CN"/>
                </w:rPr>
                <w:t>,</w:t>
              </w:r>
              <w:r w:rsidRPr="00642518">
                <w:rPr>
                  <w:rFonts w:ascii="Arial" w:eastAsia="宋体" w:hAnsi="Arial"/>
                  <w:sz w:val="18"/>
                  <w:lang w:eastAsia="zh-CN"/>
                </w:rPr>
                <w:t xml:space="preserve"> 15</w:t>
              </w:r>
              <w:r w:rsidRPr="00642518">
                <w:rPr>
                  <w:rFonts w:ascii="Arial" w:eastAsia="宋体" w:hAnsi="Arial" w:hint="eastAsia"/>
                  <w:sz w:val="18"/>
                  <w:lang w:eastAsia="zh-CN"/>
                </w:rPr>
                <w:t>,</w:t>
              </w:r>
              <w:r w:rsidRPr="00642518">
                <w:rPr>
                  <w:rFonts w:ascii="Arial" w:eastAsia="宋体" w:hAnsi="Arial"/>
                  <w:sz w:val="18"/>
                  <w:lang w:eastAsia="zh-CN"/>
                </w:rPr>
                <w:t xml:space="preserve"> 20</w:t>
              </w:r>
              <w:r w:rsidRPr="00642518">
                <w:rPr>
                  <w:rFonts w:ascii="Arial" w:eastAsia="宋体" w:hAnsi="Arial" w:hint="eastAsia"/>
                  <w:sz w:val="18"/>
                  <w:lang w:eastAsia="zh-CN"/>
                </w:rPr>
                <w:t>,</w:t>
              </w:r>
              <w:r w:rsidRPr="00642518">
                <w:rPr>
                  <w:rFonts w:ascii="Arial" w:eastAsia="宋体" w:hAnsi="Arial"/>
                  <w:sz w:val="18"/>
                  <w:lang w:eastAsia="zh-CN"/>
                </w:rPr>
                <w:t xml:space="preserve"> 40</w:t>
              </w:r>
              <w:r w:rsidRPr="00642518">
                <w:rPr>
                  <w:rFonts w:ascii="Arial" w:eastAsia="宋体" w:hAnsi="Arial" w:hint="eastAsia"/>
                  <w:sz w:val="18"/>
                  <w:lang w:eastAsia="zh-CN"/>
                </w:rPr>
                <w:t>,</w:t>
              </w:r>
              <w:r w:rsidRPr="00642518">
                <w:rPr>
                  <w:rFonts w:ascii="Arial" w:eastAsia="宋体" w:hAnsi="Arial"/>
                  <w:sz w:val="18"/>
                  <w:lang w:eastAsia="zh-CN"/>
                </w:rPr>
                <w:t xml:space="preserve"> 50</w:t>
              </w:r>
              <w:r w:rsidRPr="00642518">
                <w:rPr>
                  <w:rFonts w:ascii="Arial" w:eastAsia="宋体" w:hAnsi="Arial" w:hint="eastAsia"/>
                  <w:sz w:val="18"/>
                  <w:lang w:eastAsia="zh-CN"/>
                </w:rPr>
                <w:t>,</w:t>
              </w:r>
              <w:r w:rsidRPr="00642518">
                <w:rPr>
                  <w:rFonts w:ascii="Arial" w:eastAsia="宋体" w:hAnsi="Arial"/>
                  <w:sz w:val="18"/>
                  <w:lang w:eastAsia="zh-CN"/>
                </w:rPr>
                <w:t xml:space="preserve"> 60</w:t>
              </w:r>
              <w:r w:rsidRPr="00642518">
                <w:rPr>
                  <w:rFonts w:ascii="Arial" w:eastAsia="宋体" w:hAnsi="Arial" w:hint="eastAsia"/>
                  <w:sz w:val="18"/>
                  <w:lang w:eastAsia="zh-CN"/>
                </w:rPr>
                <w:t>,</w:t>
              </w:r>
              <w:r w:rsidRPr="00642518">
                <w:rPr>
                  <w:rFonts w:ascii="Arial" w:eastAsia="宋体" w:hAnsi="Arial"/>
                  <w:sz w:val="18"/>
                  <w:lang w:eastAsia="zh-CN"/>
                </w:rPr>
                <w:t xml:space="preserve"> 80</w:t>
              </w:r>
              <w:r w:rsidRPr="00642518">
                <w:rPr>
                  <w:rFonts w:ascii="Arial" w:eastAsia="宋体" w:hAnsi="Arial" w:hint="eastAsia"/>
                  <w:sz w:val="18"/>
                  <w:lang w:eastAsia="zh-CN"/>
                </w:rPr>
                <w:t>,</w:t>
              </w:r>
              <w:r w:rsidRPr="00642518">
                <w:rPr>
                  <w:rFonts w:ascii="Arial" w:eastAsia="宋体" w:hAnsi="Arial"/>
                  <w:sz w:val="18"/>
                  <w:lang w:eastAsia="zh-CN"/>
                </w:rPr>
                <w:t xml:space="preserve"> 90</w:t>
              </w:r>
              <w:r w:rsidRPr="00642518">
                <w:rPr>
                  <w:rFonts w:ascii="Arial" w:eastAsia="宋体" w:hAnsi="Arial" w:hint="eastAsia"/>
                  <w:sz w:val="18"/>
                  <w:lang w:eastAsia="zh-CN"/>
                </w:rPr>
                <w:t>,</w:t>
              </w:r>
              <w:r w:rsidRPr="00642518">
                <w:rPr>
                  <w:rFonts w:ascii="Arial" w:eastAsia="宋体"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976D2CB" w14:textId="77777777" w:rsidR="00642518" w:rsidRPr="00642518" w:rsidRDefault="00642518" w:rsidP="00642518">
            <w:pPr>
              <w:keepNext/>
              <w:keepLines/>
              <w:spacing w:after="0"/>
              <w:jc w:val="center"/>
              <w:rPr>
                <w:ins w:id="5698" w:author="Yuanyuan Zhang/Advanced Solution Research Lab /SRC-Beijing/Engineer/Samsung Electronics" w:date="2022-04-12T18:18:00Z"/>
                <w:rFonts w:ascii="Arial" w:eastAsia="宋体" w:hAnsi="Arial"/>
                <w:sz w:val="18"/>
              </w:rPr>
            </w:pPr>
          </w:p>
        </w:tc>
      </w:tr>
      <w:tr w:rsidR="00642518" w:rsidRPr="00642518" w14:paraId="10FD2DD1" w14:textId="77777777" w:rsidTr="00D562E3">
        <w:trPr>
          <w:trHeight w:val="187"/>
          <w:jc w:val="center"/>
          <w:ins w:id="569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B6B5F4B" w14:textId="77777777" w:rsidR="00642518" w:rsidRPr="00642518" w:rsidRDefault="00642518" w:rsidP="00642518">
            <w:pPr>
              <w:keepNext/>
              <w:keepLines/>
              <w:spacing w:after="0"/>
              <w:jc w:val="center"/>
              <w:rPr>
                <w:ins w:id="570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339DC3" w14:textId="77777777" w:rsidR="00642518" w:rsidRPr="00642518" w:rsidRDefault="00642518" w:rsidP="00642518">
            <w:pPr>
              <w:keepNext/>
              <w:keepLines/>
              <w:spacing w:after="0"/>
              <w:jc w:val="center"/>
              <w:rPr>
                <w:ins w:id="5701"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437E955" w14:textId="77777777" w:rsidR="00642518" w:rsidRPr="00642518" w:rsidRDefault="00642518" w:rsidP="00642518">
            <w:pPr>
              <w:keepNext/>
              <w:keepLines/>
              <w:spacing w:after="0"/>
              <w:jc w:val="center"/>
              <w:rPr>
                <w:ins w:id="5702" w:author="Yuanyuan Zhang/Advanced Solution Research Lab /SRC-Beijing/Engineer/Samsung Electronics" w:date="2022-04-12T18:18:00Z"/>
                <w:rFonts w:ascii="Arial" w:eastAsia="宋体" w:hAnsi="Arial"/>
                <w:sz w:val="18"/>
                <w:lang w:eastAsia="zh-CN"/>
              </w:rPr>
            </w:pPr>
            <w:ins w:id="5703" w:author="Yuanyuan Zhang/Advanced Solution Research Lab /SRC-Beijing/Engineer/Samsung Electronics" w:date="2022-04-12T18:18:00Z">
              <w:r w:rsidRPr="00642518">
                <w:rPr>
                  <w:rFonts w:ascii="Arial" w:eastAsia="宋体"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FFF0ACA" w14:textId="77777777" w:rsidR="00642518" w:rsidRPr="00642518" w:rsidRDefault="00642518" w:rsidP="00642518">
            <w:pPr>
              <w:keepNext/>
              <w:keepLines/>
              <w:spacing w:after="0"/>
              <w:jc w:val="center"/>
              <w:rPr>
                <w:ins w:id="5704" w:author="Yuanyuan Zhang/Advanced Solution Research Lab /SRC-Beijing/Engineer/Samsung Electronics" w:date="2022-04-12T18:18:00Z"/>
                <w:rFonts w:ascii="Arial" w:eastAsia="宋体" w:hAnsi="Arial"/>
                <w:sz w:val="18"/>
              </w:rPr>
            </w:pPr>
            <w:ins w:id="5705" w:author="Yuanyuan Zhang/Advanced Solution Research Lab /SRC-Beijing/Engineer/Samsung Electronics" w:date="2022-04-12T18:18:00Z">
              <w:r w:rsidRPr="00642518">
                <w:rPr>
                  <w:rFonts w:ascii="Arial" w:eastAsia="宋体"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64DC7F8" w14:textId="77777777" w:rsidR="00642518" w:rsidRPr="00642518" w:rsidRDefault="00642518" w:rsidP="00642518">
            <w:pPr>
              <w:keepNext/>
              <w:keepLines/>
              <w:spacing w:after="0"/>
              <w:jc w:val="center"/>
              <w:rPr>
                <w:ins w:id="5706" w:author="Yuanyuan Zhang/Advanced Solution Research Lab /SRC-Beijing/Engineer/Samsung Electronics" w:date="2022-04-12T18:18:00Z"/>
                <w:rFonts w:ascii="Arial" w:eastAsia="宋体" w:hAnsi="Arial"/>
                <w:sz w:val="18"/>
              </w:rPr>
            </w:pPr>
          </w:p>
        </w:tc>
      </w:tr>
      <w:tr w:rsidR="00642518" w:rsidRPr="00642518" w14:paraId="3845FA08" w14:textId="77777777" w:rsidTr="00D562E3">
        <w:trPr>
          <w:trHeight w:val="187"/>
          <w:jc w:val="center"/>
          <w:ins w:id="570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BD371A8" w14:textId="77777777" w:rsidR="00642518" w:rsidRPr="00642518" w:rsidRDefault="00642518" w:rsidP="00642518">
            <w:pPr>
              <w:keepNext/>
              <w:keepLines/>
              <w:spacing w:after="0"/>
              <w:jc w:val="center"/>
              <w:rPr>
                <w:ins w:id="5708" w:author="Yuanyuan Zhang/Advanced Solution Research Lab /SRC-Beijing/Engineer/Samsung Electronics" w:date="2022-04-12T18:18:00Z"/>
                <w:rFonts w:ascii="Arial" w:eastAsia="宋体" w:hAnsi="Arial"/>
                <w:sz w:val="18"/>
              </w:rPr>
            </w:pPr>
            <w:ins w:id="570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28</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59BC25DA" w14:textId="77777777" w:rsidR="00642518" w:rsidRPr="00642518" w:rsidRDefault="00642518" w:rsidP="00642518">
            <w:pPr>
              <w:keepNext/>
              <w:keepLines/>
              <w:spacing w:after="0"/>
              <w:jc w:val="center"/>
              <w:rPr>
                <w:ins w:id="5710" w:author="Yuanyuan Zhang/Advanced Solution Research Lab /SRC-Beijing/Engineer/Samsung Electronics" w:date="2022-04-12T18:18:00Z"/>
                <w:rFonts w:ascii="Arial" w:eastAsia="宋体" w:hAnsi="Arial"/>
                <w:sz w:val="18"/>
                <w:szCs w:val="18"/>
                <w:lang w:eastAsia="zh-CN"/>
              </w:rPr>
            </w:pPr>
            <w:ins w:id="571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28</w:t>
              </w:r>
              <w:r w:rsidRPr="00642518">
                <w:rPr>
                  <w:rFonts w:ascii="Arial" w:eastAsia="宋体" w:hAnsi="Arial"/>
                  <w:sz w:val="18"/>
                  <w:szCs w:val="18"/>
                  <w:lang w:val="sv-SE"/>
                </w:rPr>
                <w:t>A</w:t>
              </w:r>
              <w:r w:rsidRPr="00642518">
                <w:rPr>
                  <w:rFonts w:ascii="Arial" w:eastAsia="宋体" w:hAnsi="Arial" w:hint="eastAsia"/>
                  <w:sz w:val="18"/>
                  <w:szCs w:val="18"/>
                  <w:lang w:eastAsia="zh-CN"/>
                </w:rPr>
                <w:t xml:space="preserve"> </w:t>
              </w:r>
            </w:ins>
          </w:p>
          <w:p w14:paraId="220504A6" w14:textId="77777777" w:rsidR="00642518" w:rsidRPr="00642518" w:rsidRDefault="00642518" w:rsidP="00642518">
            <w:pPr>
              <w:keepNext/>
              <w:keepLines/>
              <w:spacing w:after="0"/>
              <w:jc w:val="center"/>
              <w:rPr>
                <w:ins w:id="5712" w:author="Yuanyuan Zhang/Advanced Solution Research Lab /SRC-Beijing/Engineer/Samsung Electronics" w:date="2022-04-12T18:18:00Z"/>
                <w:rFonts w:ascii="Arial" w:eastAsia="宋体" w:hAnsi="Arial"/>
                <w:sz w:val="18"/>
                <w:szCs w:val="18"/>
                <w:lang w:val="sv-SE"/>
              </w:rPr>
            </w:pPr>
            <w:ins w:id="571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35900FB9" w14:textId="77777777" w:rsidR="00642518" w:rsidRPr="00642518" w:rsidRDefault="00642518" w:rsidP="00642518">
            <w:pPr>
              <w:keepNext/>
              <w:keepLines/>
              <w:spacing w:after="0"/>
              <w:jc w:val="center"/>
              <w:rPr>
                <w:ins w:id="5714" w:author="Yuanyuan Zhang/Advanced Solution Research Lab /SRC-Beijing/Engineer/Samsung Electronics" w:date="2022-04-12T18:18:00Z"/>
                <w:rFonts w:ascii="Arial" w:eastAsia="宋体" w:hAnsi="Arial"/>
                <w:sz w:val="18"/>
                <w:szCs w:val="18"/>
                <w:lang w:val="sv-SE"/>
              </w:rPr>
            </w:pPr>
            <w:ins w:id="5715"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72B8079E" w14:textId="77777777" w:rsidR="00642518" w:rsidRPr="00642518" w:rsidRDefault="00642518" w:rsidP="00642518">
            <w:pPr>
              <w:keepNext/>
              <w:keepLines/>
              <w:spacing w:after="0"/>
              <w:jc w:val="center"/>
              <w:rPr>
                <w:ins w:id="5716" w:author="Yuanyuan Zhang/Advanced Solution Research Lab /SRC-Beijing/Engineer/Samsung Electronics" w:date="2022-04-12T18:18:00Z"/>
                <w:rFonts w:ascii="Arial" w:eastAsia="宋体" w:hAnsi="Arial"/>
                <w:sz w:val="18"/>
                <w:szCs w:val="18"/>
                <w:lang w:val="sv-SE"/>
              </w:rPr>
            </w:pPr>
            <w:ins w:id="5717"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19092951" w14:textId="77777777" w:rsidR="00642518" w:rsidRPr="00642518" w:rsidRDefault="00642518" w:rsidP="00642518">
            <w:pPr>
              <w:keepNext/>
              <w:keepLines/>
              <w:spacing w:after="0"/>
              <w:jc w:val="center"/>
              <w:rPr>
                <w:ins w:id="5718" w:author="Yuanyuan Zhang/Advanced Solution Research Lab /SRC-Beijing/Engineer/Samsung Electronics" w:date="2022-04-12T18:18:00Z"/>
                <w:rFonts w:ascii="Arial" w:eastAsia="宋体" w:hAnsi="Arial"/>
                <w:sz w:val="18"/>
                <w:szCs w:val="18"/>
                <w:lang w:val="sv-SE"/>
              </w:rPr>
            </w:pPr>
            <w:ins w:id="571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0F82D814" w14:textId="77777777" w:rsidR="00642518" w:rsidRPr="00642518" w:rsidRDefault="00642518" w:rsidP="00642518">
            <w:pPr>
              <w:keepNext/>
              <w:keepLines/>
              <w:spacing w:after="0"/>
              <w:jc w:val="center"/>
              <w:rPr>
                <w:ins w:id="5720" w:author="Yuanyuan Zhang/Advanced Solution Research Lab /SRC-Beijing/Engineer/Samsung Electronics" w:date="2022-04-12T18:18:00Z"/>
                <w:rFonts w:ascii="Arial" w:eastAsia="宋体" w:hAnsi="Arial"/>
                <w:sz w:val="18"/>
              </w:rPr>
            </w:pPr>
            <w:ins w:id="572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tc>
        <w:tc>
          <w:tcPr>
            <w:tcW w:w="1213" w:type="dxa"/>
            <w:tcBorders>
              <w:left w:val="single" w:sz="4" w:space="0" w:color="auto"/>
              <w:bottom w:val="single" w:sz="4" w:space="0" w:color="auto"/>
              <w:right w:val="single" w:sz="4" w:space="0" w:color="auto"/>
            </w:tcBorders>
          </w:tcPr>
          <w:p w14:paraId="29A82DF7" w14:textId="77777777" w:rsidR="00642518" w:rsidRPr="00642518" w:rsidRDefault="00642518" w:rsidP="00642518">
            <w:pPr>
              <w:keepNext/>
              <w:keepLines/>
              <w:spacing w:after="0"/>
              <w:jc w:val="center"/>
              <w:rPr>
                <w:ins w:id="5722" w:author="Yuanyuan Zhang/Advanced Solution Research Lab /SRC-Beijing/Engineer/Samsung Electronics" w:date="2022-04-12T18:18:00Z"/>
                <w:rFonts w:ascii="Arial" w:eastAsia="宋体" w:hAnsi="Arial"/>
                <w:sz w:val="18"/>
              </w:rPr>
            </w:pPr>
            <w:ins w:id="572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3F82723" w14:textId="77777777" w:rsidR="00642518" w:rsidRPr="00642518" w:rsidRDefault="00642518" w:rsidP="00642518">
            <w:pPr>
              <w:keepNext/>
              <w:keepLines/>
              <w:spacing w:after="0"/>
              <w:jc w:val="center"/>
              <w:rPr>
                <w:ins w:id="5724" w:author="Yuanyuan Zhang/Advanced Solution Research Lab /SRC-Beijing/Engineer/Samsung Electronics" w:date="2022-04-12T18:18:00Z"/>
                <w:rFonts w:ascii="Arial" w:eastAsia="宋体" w:hAnsi="Arial"/>
                <w:sz w:val="18"/>
                <w:lang w:eastAsia="zh-CN"/>
              </w:rPr>
            </w:pPr>
            <w:ins w:id="5725"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lang w:eastAsia="ja-JP"/>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3</w:t>
              </w:r>
              <w:r w:rsidRPr="00642518">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52022B5A" w14:textId="77777777" w:rsidR="00642518" w:rsidRPr="00642518" w:rsidRDefault="00642518" w:rsidP="00642518">
            <w:pPr>
              <w:keepNext/>
              <w:keepLines/>
              <w:spacing w:after="0"/>
              <w:jc w:val="center"/>
              <w:rPr>
                <w:ins w:id="5726" w:author="Yuanyuan Zhang/Advanced Solution Research Lab /SRC-Beijing/Engineer/Samsung Electronics" w:date="2022-04-12T18:18:00Z"/>
                <w:rFonts w:ascii="Arial" w:eastAsia="宋体" w:hAnsi="Arial"/>
                <w:sz w:val="18"/>
                <w:lang w:eastAsia="zh-CN"/>
              </w:rPr>
            </w:pPr>
            <w:ins w:id="5727"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1A7DAC19" w14:textId="77777777" w:rsidTr="00D562E3">
        <w:trPr>
          <w:trHeight w:val="187"/>
          <w:jc w:val="center"/>
          <w:ins w:id="572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F95D2AE" w14:textId="77777777" w:rsidR="00642518" w:rsidRPr="00642518" w:rsidRDefault="00642518" w:rsidP="00642518">
            <w:pPr>
              <w:keepNext/>
              <w:keepLines/>
              <w:spacing w:after="0"/>
              <w:jc w:val="center"/>
              <w:rPr>
                <w:ins w:id="5729"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1C04BE1" w14:textId="77777777" w:rsidR="00642518" w:rsidRPr="00642518" w:rsidRDefault="00642518" w:rsidP="00642518">
            <w:pPr>
              <w:keepNext/>
              <w:keepLines/>
              <w:spacing w:after="0"/>
              <w:jc w:val="center"/>
              <w:rPr>
                <w:ins w:id="573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92BDB85" w14:textId="77777777" w:rsidR="00642518" w:rsidRPr="00642518" w:rsidRDefault="00642518" w:rsidP="00642518">
            <w:pPr>
              <w:keepNext/>
              <w:keepLines/>
              <w:spacing w:after="0"/>
              <w:jc w:val="center"/>
              <w:rPr>
                <w:ins w:id="5731" w:author="Yuanyuan Zhang/Advanced Solution Research Lab /SRC-Beijing/Engineer/Samsung Electronics" w:date="2022-04-12T18:18:00Z"/>
                <w:rFonts w:ascii="Arial" w:eastAsia="宋体" w:hAnsi="Arial"/>
                <w:sz w:val="18"/>
              </w:rPr>
            </w:pPr>
            <w:ins w:id="5732"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2913C8F" w14:textId="77777777" w:rsidR="00642518" w:rsidRPr="00642518" w:rsidRDefault="00642518" w:rsidP="00642518">
            <w:pPr>
              <w:keepNext/>
              <w:keepLines/>
              <w:spacing w:after="0"/>
              <w:jc w:val="center"/>
              <w:rPr>
                <w:ins w:id="5733" w:author="Yuanyuan Zhang/Advanced Solution Research Lab /SRC-Beijing/Engineer/Samsung Electronics" w:date="2022-04-12T18:18:00Z"/>
                <w:rFonts w:ascii="Arial" w:eastAsia="宋体" w:hAnsi="Arial"/>
                <w:sz w:val="18"/>
                <w:lang w:eastAsia="zh-CN"/>
              </w:rPr>
            </w:pPr>
            <w:ins w:id="5734"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68CCF91D" w14:textId="77777777" w:rsidR="00642518" w:rsidRPr="00642518" w:rsidRDefault="00642518" w:rsidP="00642518">
            <w:pPr>
              <w:keepNext/>
              <w:keepLines/>
              <w:spacing w:after="0"/>
              <w:jc w:val="center"/>
              <w:rPr>
                <w:ins w:id="5735" w:author="Yuanyuan Zhang/Advanced Solution Research Lab /SRC-Beijing/Engineer/Samsung Electronics" w:date="2022-04-12T18:18:00Z"/>
                <w:rFonts w:ascii="Arial" w:eastAsia="宋体" w:hAnsi="Arial"/>
                <w:sz w:val="18"/>
              </w:rPr>
            </w:pPr>
          </w:p>
        </w:tc>
      </w:tr>
      <w:tr w:rsidR="00642518" w:rsidRPr="00642518" w14:paraId="1911AA5B" w14:textId="77777777" w:rsidTr="00D562E3">
        <w:trPr>
          <w:trHeight w:val="187"/>
          <w:jc w:val="center"/>
          <w:ins w:id="57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23FF766" w14:textId="77777777" w:rsidR="00642518" w:rsidRPr="00642518" w:rsidRDefault="00642518" w:rsidP="00642518">
            <w:pPr>
              <w:keepNext/>
              <w:keepLines/>
              <w:spacing w:after="0"/>
              <w:jc w:val="center"/>
              <w:rPr>
                <w:ins w:id="573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B02E65C" w14:textId="77777777" w:rsidR="00642518" w:rsidRPr="00642518" w:rsidRDefault="00642518" w:rsidP="00642518">
            <w:pPr>
              <w:keepNext/>
              <w:keepLines/>
              <w:spacing w:after="0"/>
              <w:jc w:val="center"/>
              <w:rPr>
                <w:ins w:id="573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94C3D40" w14:textId="77777777" w:rsidR="00642518" w:rsidRPr="00642518" w:rsidRDefault="00642518" w:rsidP="00642518">
            <w:pPr>
              <w:keepNext/>
              <w:keepLines/>
              <w:spacing w:after="0"/>
              <w:jc w:val="center"/>
              <w:rPr>
                <w:ins w:id="5739" w:author="Yuanyuan Zhang/Advanced Solution Research Lab /SRC-Beijing/Engineer/Samsung Electronics" w:date="2022-04-12T18:18:00Z"/>
                <w:rFonts w:ascii="Arial" w:eastAsia="宋体" w:hAnsi="Arial"/>
                <w:sz w:val="18"/>
              </w:rPr>
            </w:pPr>
            <w:ins w:id="574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CD69453" w14:textId="77777777" w:rsidR="00642518" w:rsidRPr="00642518" w:rsidRDefault="00642518" w:rsidP="00642518">
            <w:pPr>
              <w:keepNext/>
              <w:keepLines/>
              <w:spacing w:after="0"/>
              <w:jc w:val="center"/>
              <w:rPr>
                <w:ins w:id="5741" w:author="Yuanyuan Zhang/Advanced Solution Research Lab /SRC-Beijing/Engineer/Samsung Electronics" w:date="2022-04-12T18:18:00Z"/>
                <w:rFonts w:ascii="Arial" w:eastAsia="宋体" w:hAnsi="Arial"/>
                <w:sz w:val="18"/>
                <w:lang w:eastAsia="zh-CN"/>
              </w:rPr>
            </w:pPr>
            <w:ins w:id="5742"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F04DFFD" w14:textId="77777777" w:rsidR="00642518" w:rsidRPr="00642518" w:rsidRDefault="00642518" w:rsidP="00642518">
            <w:pPr>
              <w:keepNext/>
              <w:keepLines/>
              <w:spacing w:after="0"/>
              <w:jc w:val="center"/>
              <w:rPr>
                <w:ins w:id="5743" w:author="Yuanyuan Zhang/Advanced Solution Research Lab /SRC-Beijing/Engineer/Samsung Electronics" w:date="2022-04-12T18:18:00Z"/>
                <w:rFonts w:ascii="Arial" w:eastAsia="宋体" w:hAnsi="Arial"/>
                <w:sz w:val="18"/>
              </w:rPr>
            </w:pPr>
          </w:p>
        </w:tc>
      </w:tr>
      <w:tr w:rsidR="00642518" w:rsidRPr="00642518" w14:paraId="0859605A" w14:textId="77777777" w:rsidTr="00D562E3">
        <w:trPr>
          <w:trHeight w:val="187"/>
          <w:jc w:val="center"/>
          <w:ins w:id="574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5C1166F" w14:textId="77777777" w:rsidR="00642518" w:rsidRPr="00642518" w:rsidRDefault="00642518" w:rsidP="00642518">
            <w:pPr>
              <w:keepNext/>
              <w:keepLines/>
              <w:spacing w:after="0"/>
              <w:jc w:val="center"/>
              <w:rPr>
                <w:ins w:id="574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B86950F" w14:textId="77777777" w:rsidR="00642518" w:rsidRPr="00642518" w:rsidRDefault="00642518" w:rsidP="00642518">
            <w:pPr>
              <w:keepNext/>
              <w:keepLines/>
              <w:spacing w:after="0"/>
              <w:jc w:val="center"/>
              <w:rPr>
                <w:ins w:id="574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5116081" w14:textId="77777777" w:rsidR="00642518" w:rsidRPr="00642518" w:rsidRDefault="00642518" w:rsidP="00642518">
            <w:pPr>
              <w:keepNext/>
              <w:keepLines/>
              <w:spacing w:after="0"/>
              <w:jc w:val="center"/>
              <w:rPr>
                <w:ins w:id="5747" w:author="Yuanyuan Zhang/Advanced Solution Research Lab /SRC-Beijing/Engineer/Samsung Electronics" w:date="2022-04-12T18:18:00Z"/>
                <w:rFonts w:ascii="Arial" w:eastAsia="宋体" w:hAnsi="Arial"/>
                <w:sz w:val="18"/>
              </w:rPr>
            </w:pPr>
            <w:ins w:id="574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6AFF8AD" w14:textId="77777777" w:rsidR="00642518" w:rsidRPr="00642518" w:rsidRDefault="00642518" w:rsidP="00642518">
            <w:pPr>
              <w:keepNext/>
              <w:keepLines/>
              <w:spacing w:after="0"/>
              <w:jc w:val="center"/>
              <w:rPr>
                <w:ins w:id="5749" w:author="Yuanyuan Zhang/Advanced Solution Research Lab /SRC-Beijing/Engineer/Samsung Electronics" w:date="2022-04-12T18:18:00Z"/>
                <w:rFonts w:ascii="Arial" w:eastAsia="宋体" w:hAnsi="Arial"/>
                <w:sz w:val="18"/>
                <w:lang w:eastAsia="zh-CN"/>
              </w:rPr>
            </w:pPr>
            <w:ins w:id="5750"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47E3C716" w14:textId="77777777" w:rsidR="00642518" w:rsidRPr="00642518" w:rsidRDefault="00642518" w:rsidP="00642518">
            <w:pPr>
              <w:keepNext/>
              <w:keepLines/>
              <w:spacing w:after="0"/>
              <w:jc w:val="center"/>
              <w:rPr>
                <w:ins w:id="5751" w:author="Yuanyuan Zhang/Advanced Solution Research Lab /SRC-Beijing/Engineer/Samsung Electronics" w:date="2022-04-12T18:18:00Z"/>
                <w:rFonts w:ascii="Arial" w:eastAsia="宋体" w:hAnsi="Arial"/>
                <w:sz w:val="18"/>
              </w:rPr>
            </w:pPr>
          </w:p>
        </w:tc>
      </w:tr>
      <w:tr w:rsidR="00642518" w:rsidRPr="00642518" w14:paraId="4BBAE265" w14:textId="77777777" w:rsidTr="00D562E3">
        <w:trPr>
          <w:trHeight w:val="187"/>
          <w:jc w:val="center"/>
          <w:ins w:id="575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7D20980" w14:textId="77777777" w:rsidR="00642518" w:rsidRPr="00642518" w:rsidRDefault="00642518" w:rsidP="00642518">
            <w:pPr>
              <w:keepNext/>
              <w:keepLines/>
              <w:spacing w:after="0"/>
              <w:jc w:val="center"/>
              <w:rPr>
                <w:ins w:id="5753" w:author="Yuanyuan Zhang/Advanced Solution Research Lab /SRC-Beijing/Engineer/Samsung Electronics" w:date="2022-04-12T18:18:00Z"/>
                <w:rFonts w:ascii="Arial" w:eastAsia="宋体" w:hAnsi="Arial"/>
                <w:sz w:val="18"/>
              </w:rPr>
            </w:pPr>
            <w:ins w:id="575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28</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7FC3652A" w14:textId="77777777" w:rsidR="00642518" w:rsidRPr="00642518" w:rsidRDefault="00642518" w:rsidP="00642518">
            <w:pPr>
              <w:keepNext/>
              <w:keepLines/>
              <w:spacing w:after="0"/>
              <w:jc w:val="center"/>
              <w:rPr>
                <w:ins w:id="5755" w:author="Yuanyuan Zhang/Advanced Solution Research Lab /SRC-Beijing/Engineer/Samsung Electronics" w:date="2022-04-12T18:18:00Z"/>
                <w:rFonts w:ascii="Arial" w:eastAsia="宋体" w:hAnsi="Arial"/>
                <w:sz w:val="18"/>
                <w:szCs w:val="18"/>
                <w:lang w:val="sv-SE"/>
              </w:rPr>
            </w:pPr>
            <w:ins w:id="575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28</w:t>
              </w:r>
              <w:r w:rsidRPr="00642518">
                <w:rPr>
                  <w:rFonts w:ascii="Arial" w:eastAsia="宋体" w:hAnsi="Arial"/>
                  <w:sz w:val="18"/>
                  <w:szCs w:val="18"/>
                  <w:lang w:val="sv-SE"/>
                </w:rPr>
                <w:t>A</w:t>
              </w:r>
            </w:ins>
          </w:p>
          <w:p w14:paraId="060CEB28" w14:textId="77777777" w:rsidR="00642518" w:rsidRPr="00642518" w:rsidRDefault="00642518" w:rsidP="00642518">
            <w:pPr>
              <w:keepNext/>
              <w:keepLines/>
              <w:spacing w:after="0"/>
              <w:jc w:val="center"/>
              <w:rPr>
                <w:ins w:id="5757" w:author="Yuanyuan Zhang/Advanced Solution Research Lab /SRC-Beijing/Engineer/Samsung Electronics" w:date="2022-04-12T18:18:00Z"/>
                <w:rFonts w:ascii="Arial" w:eastAsia="宋体" w:hAnsi="Arial"/>
                <w:sz w:val="18"/>
                <w:szCs w:val="18"/>
                <w:lang w:val="sv-SE"/>
              </w:rPr>
            </w:pPr>
            <w:ins w:id="5758"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38A60A6A" w14:textId="77777777" w:rsidR="00642518" w:rsidRPr="00642518" w:rsidRDefault="00642518" w:rsidP="00642518">
            <w:pPr>
              <w:keepNext/>
              <w:keepLines/>
              <w:spacing w:after="0"/>
              <w:jc w:val="center"/>
              <w:rPr>
                <w:ins w:id="5759" w:author="Yuanyuan Zhang/Advanced Solution Research Lab /SRC-Beijing/Engineer/Samsung Electronics" w:date="2022-04-12T18:18:00Z"/>
                <w:rFonts w:ascii="Arial" w:eastAsia="宋体" w:hAnsi="Arial"/>
                <w:sz w:val="18"/>
                <w:szCs w:val="18"/>
                <w:lang w:eastAsia="zh-CN"/>
              </w:rPr>
            </w:pPr>
            <w:ins w:id="5760"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r w:rsidRPr="00642518">
                <w:rPr>
                  <w:rFonts w:ascii="Arial" w:eastAsia="宋体" w:hAnsi="Arial" w:hint="eastAsia"/>
                  <w:sz w:val="18"/>
                  <w:szCs w:val="18"/>
                  <w:lang w:eastAsia="zh-CN"/>
                </w:rPr>
                <w:t xml:space="preserve"> </w:t>
              </w:r>
            </w:ins>
          </w:p>
          <w:p w14:paraId="54EA56C7" w14:textId="77777777" w:rsidR="00642518" w:rsidRPr="00642518" w:rsidRDefault="00642518" w:rsidP="00642518">
            <w:pPr>
              <w:keepNext/>
              <w:keepLines/>
              <w:spacing w:after="0"/>
              <w:jc w:val="center"/>
              <w:rPr>
                <w:ins w:id="5761" w:author="Yuanyuan Zhang/Advanced Solution Research Lab /SRC-Beijing/Engineer/Samsung Electronics" w:date="2022-04-12T18:18:00Z"/>
                <w:rFonts w:ascii="Arial" w:eastAsia="宋体" w:hAnsi="Arial"/>
                <w:sz w:val="18"/>
                <w:szCs w:val="18"/>
                <w:lang w:val="sv-SE"/>
              </w:rPr>
            </w:pPr>
            <w:ins w:id="576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3D0FFB11" w14:textId="77777777" w:rsidR="00642518" w:rsidRPr="00642518" w:rsidRDefault="00642518" w:rsidP="00642518">
            <w:pPr>
              <w:keepNext/>
              <w:keepLines/>
              <w:spacing w:after="0"/>
              <w:jc w:val="center"/>
              <w:rPr>
                <w:ins w:id="5763" w:author="Yuanyuan Zhang/Advanced Solution Research Lab /SRC-Beijing/Engineer/Samsung Electronics" w:date="2022-04-12T18:18:00Z"/>
                <w:rFonts w:ascii="Arial" w:eastAsia="宋体" w:hAnsi="Arial"/>
                <w:sz w:val="18"/>
                <w:szCs w:val="18"/>
                <w:lang w:val="sv-SE"/>
              </w:rPr>
            </w:pPr>
            <w:ins w:id="5764"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291F8ECC" w14:textId="77777777" w:rsidR="00642518" w:rsidRPr="00642518" w:rsidRDefault="00642518" w:rsidP="00642518">
            <w:pPr>
              <w:keepNext/>
              <w:keepLines/>
              <w:spacing w:after="0"/>
              <w:jc w:val="center"/>
              <w:rPr>
                <w:ins w:id="5765" w:author="Yuanyuan Zhang/Advanced Solution Research Lab /SRC-Beijing/Engineer/Samsung Electronics" w:date="2022-04-12T18:18:00Z"/>
                <w:rFonts w:ascii="Arial" w:eastAsia="宋体" w:hAnsi="Arial"/>
                <w:sz w:val="18"/>
                <w:szCs w:val="18"/>
                <w:lang w:val="sv-SE"/>
              </w:rPr>
            </w:pPr>
            <w:ins w:id="576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3AB5F6DC" w14:textId="77777777" w:rsidR="00642518" w:rsidRPr="00642518" w:rsidRDefault="00642518" w:rsidP="00642518">
            <w:pPr>
              <w:keepNext/>
              <w:keepLines/>
              <w:spacing w:after="0"/>
              <w:jc w:val="center"/>
              <w:rPr>
                <w:ins w:id="5767" w:author="Yuanyuan Zhang/Advanced Solution Research Lab /SRC-Beijing/Engineer/Samsung Electronics" w:date="2022-04-12T18:18:00Z"/>
                <w:rFonts w:ascii="Arial" w:eastAsia="宋体" w:hAnsi="Arial"/>
                <w:sz w:val="18"/>
                <w:szCs w:val="18"/>
                <w:lang w:val="sv-SE"/>
              </w:rPr>
            </w:pPr>
            <w:ins w:id="576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71CC2C16" w14:textId="77777777" w:rsidR="00642518" w:rsidRPr="00642518" w:rsidRDefault="00642518" w:rsidP="00642518">
            <w:pPr>
              <w:keepNext/>
              <w:keepLines/>
              <w:spacing w:after="0"/>
              <w:jc w:val="center"/>
              <w:rPr>
                <w:ins w:id="5769" w:author="Yuanyuan Zhang/Advanced Solution Research Lab /SRC-Beijing/Engineer/Samsung Electronics" w:date="2022-04-12T18:18:00Z"/>
                <w:rFonts w:ascii="Arial" w:eastAsia="宋体" w:hAnsi="Arial"/>
                <w:sz w:val="18"/>
                <w:szCs w:val="18"/>
                <w:lang w:val="sv-SE"/>
              </w:rPr>
            </w:pPr>
            <w:ins w:id="577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0C443D9" w14:textId="77777777" w:rsidR="00642518" w:rsidRPr="00642518" w:rsidRDefault="00642518" w:rsidP="00642518">
            <w:pPr>
              <w:keepNext/>
              <w:keepLines/>
              <w:spacing w:after="0"/>
              <w:jc w:val="center"/>
              <w:rPr>
                <w:ins w:id="5771" w:author="Yuanyuan Zhang/Advanced Solution Research Lab /SRC-Beijing/Engineer/Samsung Electronics" w:date="2022-04-12T18:18:00Z"/>
                <w:rFonts w:ascii="Arial" w:eastAsia="宋体" w:hAnsi="Arial"/>
                <w:sz w:val="18"/>
              </w:rPr>
            </w:pPr>
            <w:ins w:id="577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tc>
        <w:tc>
          <w:tcPr>
            <w:tcW w:w="1213" w:type="dxa"/>
            <w:tcBorders>
              <w:left w:val="single" w:sz="4" w:space="0" w:color="auto"/>
              <w:bottom w:val="single" w:sz="4" w:space="0" w:color="auto"/>
              <w:right w:val="single" w:sz="4" w:space="0" w:color="auto"/>
            </w:tcBorders>
          </w:tcPr>
          <w:p w14:paraId="446BBF69" w14:textId="77777777" w:rsidR="00642518" w:rsidRPr="00642518" w:rsidRDefault="00642518" w:rsidP="00642518">
            <w:pPr>
              <w:keepNext/>
              <w:keepLines/>
              <w:spacing w:after="0"/>
              <w:jc w:val="center"/>
              <w:rPr>
                <w:ins w:id="5773" w:author="Yuanyuan Zhang/Advanced Solution Research Lab /SRC-Beijing/Engineer/Samsung Electronics" w:date="2022-04-12T18:18:00Z"/>
                <w:rFonts w:ascii="Arial" w:eastAsia="宋体" w:hAnsi="Arial"/>
                <w:sz w:val="18"/>
              </w:rPr>
            </w:pPr>
            <w:ins w:id="577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49B0857" w14:textId="77777777" w:rsidR="00642518" w:rsidRPr="00642518" w:rsidRDefault="00642518" w:rsidP="00642518">
            <w:pPr>
              <w:keepNext/>
              <w:keepLines/>
              <w:spacing w:after="0"/>
              <w:jc w:val="center"/>
              <w:rPr>
                <w:ins w:id="5775" w:author="Yuanyuan Zhang/Advanced Solution Research Lab /SRC-Beijing/Engineer/Samsung Electronics" w:date="2022-04-12T18:18:00Z"/>
                <w:rFonts w:ascii="Arial" w:eastAsia="宋体" w:hAnsi="Arial"/>
                <w:sz w:val="18"/>
                <w:lang w:eastAsia="zh-CN"/>
              </w:rPr>
            </w:pPr>
            <w:ins w:id="5776"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lang w:eastAsia="ja-JP"/>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3</w:t>
              </w:r>
              <w:r w:rsidRPr="00642518">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7A9BF2B4" w14:textId="77777777" w:rsidR="00642518" w:rsidRPr="00642518" w:rsidRDefault="00642518" w:rsidP="00642518">
            <w:pPr>
              <w:keepNext/>
              <w:keepLines/>
              <w:spacing w:after="0"/>
              <w:jc w:val="center"/>
              <w:rPr>
                <w:ins w:id="5777" w:author="Yuanyuan Zhang/Advanced Solution Research Lab /SRC-Beijing/Engineer/Samsung Electronics" w:date="2022-04-12T18:18:00Z"/>
                <w:rFonts w:ascii="Arial" w:eastAsia="宋体" w:hAnsi="Arial"/>
                <w:sz w:val="18"/>
                <w:lang w:eastAsia="zh-CN"/>
              </w:rPr>
            </w:pPr>
            <w:ins w:id="5778" w:author="Yuanyuan Zhang/Advanced Solution Research Lab /SRC-Beijing/Engineer/Samsung Electronics" w:date="2022-04-12T18:18:00Z">
              <w:r w:rsidRPr="00642518">
                <w:rPr>
                  <w:rFonts w:ascii="Arial" w:eastAsia="宋体" w:hAnsi="Arial" w:hint="eastAsia"/>
                  <w:sz w:val="18"/>
                  <w:szCs w:val="18"/>
                  <w:lang w:eastAsia="ja-JP"/>
                </w:rPr>
                <w:t>0</w:t>
              </w:r>
            </w:ins>
          </w:p>
        </w:tc>
      </w:tr>
      <w:tr w:rsidR="00642518" w:rsidRPr="00642518" w14:paraId="5F110286" w14:textId="77777777" w:rsidTr="00D562E3">
        <w:trPr>
          <w:trHeight w:val="187"/>
          <w:jc w:val="center"/>
          <w:ins w:id="577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8C1209" w14:textId="77777777" w:rsidR="00642518" w:rsidRPr="00642518" w:rsidRDefault="00642518" w:rsidP="00642518">
            <w:pPr>
              <w:keepNext/>
              <w:keepLines/>
              <w:spacing w:after="0"/>
              <w:jc w:val="center"/>
              <w:rPr>
                <w:ins w:id="578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79CB8D7" w14:textId="77777777" w:rsidR="00642518" w:rsidRPr="00642518" w:rsidRDefault="00642518" w:rsidP="00642518">
            <w:pPr>
              <w:keepNext/>
              <w:keepLines/>
              <w:spacing w:after="0"/>
              <w:jc w:val="center"/>
              <w:rPr>
                <w:ins w:id="578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26BD437" w14:textId="77777777" w:rsidR="00642518" w:rsidRPr="00642518" w:rsidRDefault="00642518" w:rsidP="00642518">
            <w:pPr>
              <w:keepNext/>
              <w:keepLines/>
              <w:spacing w:after="0"/>
              <w:jc w:val="center"/>
              <w:rPr>
                <w:ins w:id="5782" w:author="Yuanyuan Zhang/Advanced Solution Research Lab /SRC-Beijing/Engineer/Samsung Electronics" w:date="2022-04-12T18:18:00Z"/>
                <w:rFonts w:ascii="Arial" w:eastAsia="宋体" w:hAnsi="Arial"/>
                <w:sz w:val="18"/>
              </w:rPr>
            </w:pPr>
            <w:ins w:id="578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DB92017" w14:textId="77777777" w:rsidR="00642518" w:rsidRPr="00642518" w:rsidRDefault="00642518" w:rsidP="00642518">
            <w:pPr>
              <w:keepNext/>
              <w:keepLines/>
              <w:spacing w:after="0"/>
              <w:jc w:val="center"/>
              <w:rPr>
                <w:ins w:id="5784" w:author="Yuanyuan Zhang/Advanced Solution Research Lab /SRC-Beijing/Engineer/Samsung Electronics" w:date="2022-04-12T18:18:00Z"/>
                <w:rFonts w:ascii="Arial" w:eastAsia="宋体" w:hAnsi="Arial"/>
                <w:sz w:val="18"/>
                <w:lang w:eastAsia="zh-CN"/>
              </w:rPr>
            </w:pPr>
            <w:ins w:id="5785"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0210F198" w14:textId="77777777" w:rsidR="00642518" w:rsidRPr="00642518" w:rsidRDefault="00642518" w:rsidP="00642518">
            <w:pPr>
              <w:keepNext/>
              <w:keepLines/>
              <w:spacing w:after="0"/>
              <w:jc w:val="center"/>
              <w:rPr>
                <w:ins w:id="5786" w:author="Yuanyuan Zhang/Advanced Solution Research Lab /SRC-Beijing/Engineer/Samsung Electronics" w:date="2022-04-12T18:18:00Z"/>
                <w:rFonts w:ascii="Arial" w:eastAsia="宋体" w:hAnsi="Arial"/>
                <w:sz w:val="18"/>
              </w:rPr>
            </w:pPr>
          </w:p>
        </w:tc>
      </w:tr>
      <w:tr w:rsidR="00642518" w:rsidRPr="00642518" w14:paraId="6881E440" w14:textId="77777777" w:rsidTr="00D562E3">
        <w:trPr>
          <w:trHeight w:val="187"/>
          <w:jc w:val="center"/>
          <w:ins w:id="57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A9AB243" w14:textId="77777777" w:rsidR="00642518" w:rsidRPr="00642518" w:rsidRDefault="00642518" w:rsidP="00642518">
            <w:pPr>
              <w:keepNext/>
              <w:keepLines/>
              <w:spacing w:after="0"/>
              <w:jc w:val="center"/>
              <w:rPr>
                <w:ins w:id="5788"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0BB58E2F" w14:textId="77777777" w:rsidR="00642518" w:rsidRPr="00642518" w:rsidRDefault="00642518" w:rsidP="00642518">
            <w:pPr>
              <w:keepNext/>
              <w:keepLines/>
              <w:spacing w:after="0"/>
              <w:jc w:val="center"/>
              <w:rPr>
                <w:ins w:id="578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F1C4C62" w14:textId="77777777" w:rsidR="00642518" w:rsidRPr="00642518" w:rsidRDefault="00642518" w:rsidP="00642518">
            <w:pPr>
              <w:keepNext/>
              <w:keepLines/>
              <w:spacing w:after="0"/>
              <w:jc w:val="center"/>
              <w:rPr>
                <w:ins w:id="5790" w:author="Yuanyuan Zhang/Advanced Solution Research Lab /SRC-Beijing/Engineer/Samsung Electronics" w:date="2022-04-12T18:18:00Z"/>
                <w:rFonts w:ascii="Arial" w:eastAsia="宋体" w:hAnsi="Arial"/>
                <w:sz w:val="18"/>
              </w:rPr>
            </w:pPr>
            <w:ins w:id="579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BAB24FF" w14:textId="77777777" w:rsidR="00642518" w:rsidRPr="00642518" w:rsidRDefault="00642518" w:rsidP="00642518">
            <w:pPr>
              <w:keepNext/>
              <w:keepLines/>
              <w:spacing w:after="0"/>
              <w:jc w:val="center"/>
              <w:rPr>
                <w:ins w:id="5792" w:author="Yuanyuan Zhang/Advanced Solution Research Lab /SRC-Beijing/Engineer/Samsung Electronics" w:date="2022-04-12T18:18:00Z"/>
                <w:rFonts w:ascii="Arial" w:eastAsia="宋体" w:hAnsi="Arial"/>
                <w:sz w:val="18"/>
                <w:lang w:eastAsia="zh-CN"/>
              </w:rPr>
            </w:pPr>
            <w:ins w:id="5793"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FB6F280" w14:textId="77777777" w:rsidR="00642518" w:rsidRPr="00642518" w:rsidRDefault="00642518" w:rsidP="00642518">
            <w:pPr>
              <w:keepNext/>
              <w:keepLines/>
              <w:spacing w:after="0"/>
              <w:jc w:val="center"/>
              <w:rPr>
                <w:ins w:id="5794" w:author="Yuanyuan Zhang/Advanced Solution Research Lab /SRC-Beijing/Engineer/Samsung Electronics" w:date="2022-04-12T18:18:00Z"/>
                <w:rFonts w:ascii="Arial" w:eastAsia="宋体" w:hAnsi="Arial"/>
                <w:sz w:val="18"/>
              </w:rPr>
            </w:pPr>
          </w:p>
        </w:tc>
      </w:tr>
      <w:tr w:rsidR="00642518" w:rsidRPr="00642518" w14:paraId="4D6045DA" w14:textId="77777777" w:rsidTr="00D562E3">
        <w:trPr>
          <w:trHeight w:val="187"/>
          <w:jc w:val="center"/>
          <w:ins w:id="579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A1E5D97" w14:textId="77777777" w:rsidR="00642518" w:rsidRPr="00642518" w:rsidRDefault="00642518" w:rsidP="00642518">
            <w:pPr>
              <w:keepNext/>
              <w:keepLines/>
              <w:spacing w:after="0"/>
              <w:jc w:val="center"/>
              <w:rPr>
                <w:ins w:id="579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9F94ABD" w14:textId="77777777" w:rsidR="00642518" w:rsidRPr="00642518" w:rsidRDefault="00642518" w:rsidP="00642518">
            <w:pPr>
              <w:keepNext/>
              <w:keepLines/>
              <w:spacing w:after="0"/>
              <w:jc w:val="center"/>
              <w:rPr>
                <w:ins w:id="579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BB5092E" w14:textId="77777777" w:rsidR="00642518" w:rsidRPr="00642518" w:rsidRDefault="00642518" w:rsidP="00642518">
            <w:pPr>
              <w:keepNext/>
              <w:keepLines/>
              <w:spacing w:after="0"/>
              <w:jc w:val="center"/>
              <w:rPr>
                <w:ins w:id="5798" w:author="Yuanyuan Zhang/Advanced Solution Research Lab /SRC-Beijing/Engineer/Samsung Electronics" w:date="2022-04-12T18:18:00Z"/>
                <w:rFonts w:ascii="Arial" w:eastAsia="宋体" w:hAnsi="Arial"/>
                <w:sz w:val="18"/>
              </w:rPr>
            </w:pPr>
            <w:ins w:id="579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B2DFF5A" w14:textId="77777777" w:rsidR="00642518" w:rsidRPr="00642518" w:rsidRDefault="00642518" w:rsidP="00642518">
            <w:pPr>
              <w:keepNext/>
              <w:keepLines/>
              <w:spacing w:after="0"/>
              <w:jc w:val="center"/>
              <w:rPr>
                <w:ins w:id="5800" w:author="Yuanyuan Zhang/Advanced Solution Research Lab /SRC-Beijing/Engineer/Samsung Electronics" w:date="2022-04-12T18:18:00Z"/>
                <w:rFonts w:ascii="Arial" w:eastAsia="宋体" w:hAnsi="Arial"/>
                <w:sz w:val="18"/>
                <w:lang w:eastAsia="zh-CN"/>
              </w:rPr>
            </w:pPr>
            <w:ins w:id="5801"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EAA1123" w14:textId="77777777" w:rsidR="00642518" w:rsidRPr="00642518" w:rsidRDefault="00642518" w:rsidP="00642518">
            <w:pPr>
              <w:keepNext/>
              <w:keepLines/>
              <w:spacing w:after="0"/>
              <w:jc w:val="center"/>
              <w:rPr>
                <w:ins w:id="5802" w:author="Yuanyuan Zhang/Advanced Solution Research Lab /SRC-Beijing/Engineer/Samsung Electronics" w:date="2022-04-12T18:18:00Z"/>
                <w:rFonts w:ascii="Arial" w:eastAsia="宋体" w:hAnsi="Arial"/>
                <w:sz w:val="18"/>
              </w:rPr>
            </w:pPr>
          </w:p>
        </w:tc>
      </w:tr>
      <w:tr w:rsidR="00642518" w:rsidRPr="00642518" w14:paraId="1F5595E4" w14:textId="77777777" w:rsidTr="00D562E3">
        <w:trPr>
          <w:trHeight w:val="187"/>
          <w:jc w:val="center"/>
          <w:ins w:id="580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164A9BF" w14:textId="77777777" w:rsidR="00642518" w:rsidRPr="00642518" w:rsidRDefault="00642518" w:rsidP="00642518">
            <w:pPr>
              <w:keepNext/>
              <w:keepLines/>
              <w:spacing w:after="0"/>
              <w:jc w:val="center"/>
              <w:rPr>
                <w:ins w:id="5804" w:author="Yuanyuan Zhang/Advanced Solution Research Lab /SRC-Beijing/Engineer/Samsung Electronics" w:date="2022-04-12T18:18:00Z"/>
                <w:rFonts w:ascii="Arial" w:eastAsia="宋体" w:hAnsi="Arial"/>
                <w:sz w:val="18"/>
              </w:rPr>
            </w:pPr>
            <w:ins w:id="580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28</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0DD0A6EF" w14:textId="77777777" w:rsidR="00642518" w:rsidRPr="00642518" w:rsidRDefault="00642518" w:rsidP="00642518">
            <w:pPr>
              <w:keepNext/>
              <w:keepLines/>
              <w:spacing w:after="0"/>
              <w:jc w:val="center"/>
              <w:rPr>
                <w:ins w:id="5806" w:author="Yuanyuan Zhang/Advanced Solution Research Lab /SRC-Beijing/Engineer/Samsung Electronics" w:date="2022-04-12T18:18:00Z"/>
                <w:rFonts w:ascii="Arial" w:eastAsia="宋体" w:hAnsi="Arial"/>
                <w:sz w:val="18"/>
                <w:szCs w:val="18"/>
                <w:lang w:val="sv-SE"/>
              </w:rPr>
            </w:pPr>
            <w:ins w:id="580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28</w:t>
              </w:r>
              <w:r w:rsidRPr="00642518">
                <w:rPr>
                  <w:rFonts w:ascii="Arial" w:eastAsia="宋体" w:hAnsi="Arial"/>
                  <w:sz w:val="18"/>
                  <w:szCs w:val="18"/>
                  <w:lang w:val="sv-SE"/>
                </w:rPr>
                <w:t>A</w:t>
              </w:r>
            </w:ins>
          </w:p>
          <w:p w14:paraId="18A0C830" w14:textId="77777777" w:rsidR="00642518" w:rsidRPr="00642518" w:rsidRDefault="00642518" w:rsidP="00642518">
            <w:pPr>
              <w:keepNext/>
              <w:keepLines/>
              <w:spacing w:after="0"/>
              <w:jc w:val="center"/>
              <w:rPr>
                <w:ins w:id="5808" w:author="Yuanyuan Zhang/Advanced Solution Research Lab /SRC-Beijing/Engineer/Samsung Electronics" w:date="2022-04-12T18:18:00Z"/>
                <w:rFonts w:ascii="Arial" w:eastAsia="宋体" w:hAnsi="Arial"/>
                <w:sz w:val="18"/>
                <w:szCs w:val="18"/>
                <w:lang w:val="sv-SE"/>
              </w:rPr>
            </w:pPr>
            <w:ins w:id="5809"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B2CA29A" w14:textId="77777777" w:rsidR="00642518" w:rsidRPr="00642518" w:rsidRDefault="00642518" w:rsidP="00642518">
            <w:pPr>
              <w:keepNext/>
              <w:keepLines/>
              <w:spacing w:after="0"/>
              <w:jc w:val="center"/>
              <w:rPr>
                <w:ins w:id="5810" w:author="Yuanyuan Zhang/Advanced Solution Research Lab /SRC-Beijing/Engineer/Samsung Electronics" w:date="2022-04-12T18:18:00Z"/>
                <w:rFonts w:ascii="Arial" w:eastAsia="宋体" w:hAnsi="Arial"/>
                <w:sz w:val="18"/>
                <w:szCs w:val="18"/>
                <w:lang w:val="sv-SE"/>
              </w:rPr>
            </w:pPr>
            <w:ins w:id="5811"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A66E93E" w14:textId="77777777" w:rsidR="00642518" w:rsidRPr="00642518" w:rsidRDefault="00642518" w:rsidP="00642518">
            <w:pPr>
              <w:keepNext/>
              <w:keepLines/>
              <w:spacing w:after="0"/>
              <w:jc w:val="center"/>
              <w:rPr>
                <w:ins w:id="5812" w:author="Yuanyuan Zhang/Advanced Solution Research Lab /SRC-Beijing/Engineer/Samsung Electronics" w:date="2022-04-12T18:18:00Z"/>
                <w:rFonts w:ascii="Arial" w:eastAsia="宋体" w:hAnsi="Arial"/>
                <w:sz w:val="18"/>
                <w:szCs w:val="18"/>
                <w:lang w:eastAsia="zh-CN"/>
              </w:rPr>
            </w:pPr>
            <w:ins w:id="581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r w:rsidRPr="00642518">
                <w:rPr>
                  <w:rFonts w:ascii="Arial" w:eastAsia="宋体" w:hAnsi="Arial" w:hint="eastAsia"/>
                  <w:sz w:val="18"/>
                  <w:szCs w:val="18"/>
                  <w:lang w:eastAsia="zh-CN"/>
                </w:rPr>
                <w:t xml:space="preserve"> </w:t>
              </w:r>
            </w:ins>
          </w:p>
          <w:p w14:paraId="490EB1FC" w14:textId="77777777" w:rsidR="00642518" w:rsidRPr="00642518" w:rsidRDefault="00642518" w:rsidP="00642518">
            <w:pPr>
              <w:keepNext/>
              <w:keepLines/>
              <w:spacing w:after="0"/>
              <w:jc w:val="center"/>
              <w:rPr>
                <w:ins w:id="5814" w:author="Yuanyuan Zhang/Advanced Solution Research Lab /SRC-Beijing/Engineer/Samsung Electronics" w:date="2022-04-12T18:18:00Z"/>
                <w:rFonts w:ascii="Arial" w:eastAsia="宋体" w:hAnsi="Arial"/>
                <w:sz w:val="18"/>
                <w:szCs w:val="18"/>
                <w:lang w:eastAsia="zh-CN"/>
              </w:rPr>
            </w:pPr>
            <w:ins w:id="581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53CEEECE" w14:textId="77777777" w:rsidR="00642518" w:rsidRPr="00642518" w:rsidRDefault="00642518" w:rsidP="00642518">
            <w:pPr>
              <w:keepNext/>
              <w:keepLines/>
              <w:spacing w:after="0"/>
              <w:jc w:val="center"/>
              <w:rPr>
                <w:ins w:id="5816" w:author="Yuanyuan Zhang/Advanced Solution Research Lab /SRC-Beijing/Engineer/Samsung Electronics" w:date="2022-04-12T18:18:00Z"/>
                <w:rFonts w:ascii="Arial" w:eastAsia="宋体" w:hAnsi="Arial"/>
                <w:sz w:val="18"/>
                <w:szCs w:val="18"/>
                <w:lang w:val="sv-SE"/>
              </w:rPr>
            </w:pPr>
            <w:ins w:id="581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44AC4202" w14:textId="77777777" w:rsidR="00642518" w:rsidRPr="00642518" w:rsidRDefault="00642518" w:rsidP="00642518">
            <w:pPr>
              <w:keepNext/>
              <w:keepLines/>
              <w:spacing w:after="0"/>
              <w:jc w:val="center"/>
              <w:rPr>
                <w:ins w:id="5818" w:author="Yuanyuan Zhang/Advanced Solution Research Lab /SRC-Beijing/Engineer/Samsung Electronics" w:date="2022-04-12T18:18:00Z"/>
                <w:rFonts w:ascii="Arial" w:eastAsia="宋体" w:hAnsi="Arial"/>
                <w:sz w:val="18"/>
                <w:szCs w:val="18"/>
                <w:lang w:val="sv-SE"/>
              </w:rPr>
            </w:pPr>
            <w:ins w:id="581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1F6D1328" w14:textId="77777777" w:rsidR="00642518" w:rsidRPr="00642518" w:rsidRDefault="00642518" w:rsidP="00642518">
            <w:pPr>
              <w:keepNext/>
              <w:keepLines/>
              <w:spacing w:after="0"/>
              <w:jc w:val="center"/>
              <w:rPr>
                <w:ins w:id="5820" w:author="Yuanyuan Zhang/Advanced Solution Research Lab /SRC-Beijing/Engineer/Samsung Electronics" w:date="2022-04-12T18:18:00Z"/>
                <w:rFonts w:ascii="Arial" w:eastAsia="宋体" w:hAnsi="Arial"/>
                <w:sz w:val="18"/>
                <w:szCs w:val="18"/>
                <w:lang w:val="sv-SE"/>
              </w:rPr>
            </w:pPr>
            <w:ins w:id="582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3684A37F" w14:textId="77777777" w:rsidR="00642518" w:rsidRPr="00642518" w:rsidRDefault="00642518" w:rsidP="00642518">
            <w:pPr>
              <w:keepNext/>
              <w:keepLines/>
              <w:spacing w:after="0"/>
              <w:jc w:val="center"/>
              <w:rPr>
                <w:ins w:id="5822" w:author="Yuanyuan Zhang/Advanced Solution Research Lab /SRC-Beijing/Engineer/Samsung Electronics" w:date="2022-04-12T18:18:00Z"/>
                <w:rFonts w:ascii="Arial" w:eastAsia="宋体" w:hAnsi="Arial"/>
                <w:sz w:val="18"/>
                <w:szCs w:val="18"/>
                <w:lang w:val="sv-SE"/>
              </w:rPr>
            </w:pPr>
            <w:ins w:id="582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1981214C" w14:textId="77777777" w:rsidR="00642518" w:rsidRPr="00642518" w:rsidRDefault="00642518" w:rsidP="00642518">
            <w:pPr>
              <w:keepNext/>
              <w:keepLines/>
              <w:spacing w:after="0"/>
              <w:jc w:val="center"/>
              <w:rPr>
                <w:ins w:id="5824" w:author="Yuanyuan Zhang/Advanced Solution Research Lab /SRC-Beijing/Engineer/Samsung Electronics" w:date="2022-04-12T18:18:00Z"/>
                <w:rFonts w:ascii="Arial" w:eastAsia="宋体" w:hAnsi="Arial"/>
                <w:sz w:val="18"/>
                <w:szCs w:val="18"/>
                <w:lang w:val="sv-SE"/>
              </w:rPr>
            </w:pPr>
            <w:ins w:id="582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09E71224" w14:textId="77777777" w:rsidR="00642518" w:rsidRPr="00642518" w:rsidRDefault="00642518" w:rsidP="00642518">
            <w:pPr>
              <w:keepNext/>
              <w:keepLines/>
              <w:spacing w:after="0"/>
              <w:jc w:val="center"/>
              <w:rPr>
                <w:ins w:id="5826" w:author="Yuanyuan Zhang/Advanced Solution Research Lab /SRC-Beijing/Engineer/Samsung Electronics" w:date="2022-04-12T18:18:00Z"/>
                <w:rFonts w:ascii="Arial" w:eastAsia="宋体" w:hAnsi="Arial"/>
                <w:sz w:val="18"/>
                <w:szCs w:val="18"/>
                <w:lang w:val="sv-SE"/>
              </w:rPr>
            </w:pPr>
            <w:ins w:id="582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00AFA508" w14:textId="77777777" w:rsidR="00642518" w:rsidRPr="00642518" w:rsidRDefault="00642518" w:rsidP="00642518">
            <w:pPr>
              <w:keepNext/>
              <w:keepLines/>
              <w:spacing w:after="0"/>
              <w:jc w:val="center"/>
              <w:rPr>
                <w:ins w:id="5828" w:author="Yuanyuan Zhang/Advanced Solution Research Lab /SRC-Beijing/Engineer/Samsung Electronics" w:date="2022-04-12T18:18:00Z"/>
                <w:rFonts w:ascii="Arial" w:eastAsia="宋体" w:hAnsi="Arial"/>
                <w:sz w:val="18"/>
              </w:rPr>
            </w:pPr>
            <w:ins w:id="582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tc>
        <w:tc>
          <w:tcPr>
            <w:tcW w:w="1213" w:type="dxa"/>
            <w:tcBorders>
              <w:left w:val="single" w:sz="4" w:space="0" w:color="auto"/>
              <w:bottom w:val="single" w:sz="4" w:space="0" w:color="auto"/>
              <w:right w:val="single" w:sz="4" w:space="0" w:color="auto"/>
            </w:tcBorders>
          </w:tcPr>
          <w:p w14:paraId="6D5ACEFD" w14:textId="77777777" w:rsidR="00642518" w:rsidRPr="00642518" w:rsidRDefault="00642518" w:rsidP="00642518">
            <w:pPr>
              <w:keepNext/>
              <w:keepLines/>
              <w:spacing w:after="0"/>
              <w:jc w:val="center"/>
              <w:rPr>
                <w:ins w:id="5830" w:author="Yuanyuan Zhang/Advanced Solution Research Lab /SRC-Beijing/Engineer/Samsung Electronics" w:date="2022-04-12T18:18:00Z"/>
                <w:rFonts w:ascii="Arial" w:eastAsia="宋体" w:hAnsi="Arial"/>
                <w:sz w:val="18"/>
              </w:rPr>
            </w:pPr>
            <w:ins w:id="583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FC3AAC2" w14:textId="77777777" w:rsidR="00642518" w:rsidRPr="00642518" w:rsidRDefault="00642518" w:rsidP="00642518">
            <w:pPr>
              <w:keepNext/>
              <w:keepLines/>
              <w:spacing w:after="0"/>
              <w:jc w:val="center"/>
              <w:rPr>
                <w:ins w:id="5832" w:author="Yuanyuan Zhang/Advanced Solution Research Lab /SRC-Beijing/Engineer/Samsung Electronics" w:date="2022-04-12T18:18:00Z"/>
                <w:rFonts w:ascii="Arial" w:eastAsia="宋体" w:hAnsi="Arial"/>
                <w:sz w:val="18"/>
                <w:lang w:eastAsia="zh-CN"/>
              </w:rPr>
            </w:pPr>
            <w:ins w:id="5833"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lang w:eastAsia="ja-JP"/>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3</w:t>
              </w:r>
              <w:r w:rsidRPr="00642518">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07ABA9B" w14:textId="77777777" w:rsidR="00642518" w:rsidRPr="00642518" w:rsidRDefault="00642518" w:rsidP="00642518">
            <w:pPr>
              <w:keepNext/>
              <w:keepLines/>
              <w:spacing w:after="0"/>
              <w:jc w:val="center"/>
              <w:rPr>
                <w:ins w:id="5834" w:author="Yuanyuan Zhang/Advanced Solution Research Lab /SRC-Beijing/Engineer/Samsung Electronics" w:date="2022-04-12T18:18:00Z"/>
                <w:rFonts w:ascii="Arial" w:eastAsia="宋体" w:hAnsi="Arial"/>
                <w:sz w:val="18"/>
                <w:lang w:eastAsia="zh-CN"/>
              </w:rPr>
            </w:pPr>
            <w:ins w:id="5835" w:author="Yuanyuan Zhang/Advanced Solution Research Lab /SRC-Beijing/Engineer/Samsung Electronics" w:date="2022-04-12T18:18:00Z">
              <w:r w:rsidRPr="00642518">
                <w:rPr>
                  <w:rFonts w:ascii="Arial" w:eastAsia="宋体" w:hAnsi="Arial" w:hint="eastAsia"/>
                  <w:sz w:val="18"/>
                  <w:szCs w:val="18"/>
                  <w:lang w:eastAsia="ja-JP"/>
                </w:rPr>
                <w:t>0</w:t>
              </w:r>
            </w:ins>
          </w:p>
        </w:tc>
      </w:tr>
      <w:tr w:rsidR="00642518" w:rsidRPr="00642518" w14:paraId="17564084" w14:textId="77777777" w:rsidTr="00D562E3">
        <w:trPr>
          <w:trHeight w:val="187"/>
          <w:jc w:val="center"/>
          <w:ins w:id="58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640D8B" w14:textId="77777777" w:rsidR="00642518" w:rsidRPr="00642518" w:rsidRDefault="00642518" w:rsidP="00642518">
            <w:pPr>
              <w:keepNext/>
              <w:keepLines/>
              <w:spacing w:after="0"/>
              <w:jc w:val="center"/>
              <w:rPr>
                <w:ins w:id="583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6684C6F" w14:textId="77777777" w:rsidR="00642518" w:rsidRPr="00642518" w:rsidRDefault="00642518" w:rsidP="00642518">
            <w:pPr>
              <w:keepNext/>
              <w:keepLines/>
              <w:spacing w:after="0"/>
              <w:jc w:val="center"/>
              <w:rPr>
                <w:ins w:id="583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A492E57" w14:textId="77777777" w:rsidR="00642518" w:rsidRPr="00642518" w:rsidRDefault="00642518" w:rsidP="00642518">
            <w:pPr>
              <w:keepNext/>
              <w:keepLines/>
              <w:spacing w:after="0"/>
              <w:jc w:val="center"/>
              <w:rPr>
                <w:ins w:id="5839" w:author="Yuanyuan Zhang/Advanced Solution Research Lab /SRC-Beijing/Engineer/Samsung Electronics" w:date="2022-04-12T18:18:00Z"/>
                <w:rFonts w:ascii="Arial" w:eastAsia="宋体" w:hAnsi="Arial"/>
                <w:sz w:val="18"/>
              </w:rPr>
            </w:pPr>
            <w:ins w:id="584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483AEA5" w14:textId="77777777" w:rsidR="00642518" w:rsidRPr="00642518" w:rsidRDefault="00642518" w:rsidP="00642518">
            <w:pPr>
              <w:keepNext/>
              <w:keepLines/>
              <w:spacing w:after="0"/>
              <w:jc w:val="center"/>
              <w:rPr>
                <w:ins w:id="5841" w:author="Yuanyuan Zhang/Advanced Solution Research Lab /SRC-Beijing/Engineer/Samsung Electronics" w:date="2022-04-12T18:18:00Z"/>
                <w:rFonts w:ascii="Arial" w:eastAsia="宋体" w:hAnsi="Arial"/>
                <w:sz w:val="18"/>
                <w:lang w:eastAsia="zh-CN"/>
              </w:rPr>
            </w:pPr>
            <w:ins w:id="5842"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7ACFF77C" w14:textId="77777777" w:rsidR="00642518" w:rsidRPr="00642518" w:rsidRDefault="00642518" w:rsidP="00642518">
            <w:pPr>
              <w:keepNext/>
              <w:keepLines/>
              <w:spacing w:after="0"/>
              <w:jc w:val="center"/>
              <w:rPr>
                <w:ins w:id="5843" w:author="Yuanyuan Zhang/Advanced Solution Research Lab /SRC-Beijing/Engineer/Samsung Electronics" w:date="2022-04-12T18:18:00Z"/>
                <w:rFonts w:ascii="Arial" w:eastAsia="宋体" w:hAnsi="Arial"/>
                <w:sz w:val="18"/>
              </w:rPr>
            </w:pPr>
          </w:p>
        </w:tc>
      </w:tr>
      <w:tr w:rsidR="00642518" w:rsidRPr="00642518" w14:paraId="171580F8" w14:textId="77777777" w:rsidTr="00D562E3">
        <w:trPr>
          <w:trHeight w:val="187"/>
          <w:jc w:val="center"/>
          <w:ins w:id="584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2F5D427" w14:textId="77777777" w:rsidR="00642518" w:rsidRPr="00642518" w:rsidRDefault="00642518" w:rsidP="00642518">
            <w:pPr>
              <w:keepNext/>
              <w:keepLines/>
              <w:spacing w:after="0"/>
              <w:jc w:val="center"/>
              <w:rPr>
                <w:ins w:id="584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0BD8D1F5" w14:textId="77777777" w:rsidR="00642518" w:rsidRPr="00642518" w:rsidRDefault="00642518" w:rsidP="00642518">
            <w:pPr>
              <w:keepNext/>
              <w:keepLines/>
              <w:spacing w:after="0"/>
              <w:jc w:val="center"/>
              <w:rPr>
                <w:ins w:id="584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FB6C2A" w14:textId="77777777" w:rsidR="00642518" w:rsidRPr="00642518" w:rsidRDefault="00642518" w:rsidP="00642518">
            <w:pPr>
              <w:keepNext/>
              <w:keepLines/>
              <w:spacing w:after="0"/>
              <w:jc w:val="center"/>
              <w:rPr>
                <w:ins w:id="5847" w:author="Yuanyuan Zhang/Advanced Solution Research Lab /SRC-Beijing/Engineer/Samsung Electronics" w:date="2022-04-12T18:18:00Z"/>
                <w:rFonts w:ascii="Arial" w:eastAsia="宋体" w:hAnsi="Arial"/>
                <w:sz w:val="18"/>
              </w:rPr>
            </w:pPr>
            <w:ins w:id="584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37137AA" w14:textId="77777777" w:rsidR="00642518" w:rsidRPr="00642518" w:rsidRDefault="00642518" w:rsidP="00642518">
            <w:pPr>
              <w:keepNext/>
              <w:keepLines/>
              <w:spacing w:after="0"/>
              <w:jc w:val="center"/>
              <w:rPr>
                <w:ins w:id="5849" w:author="Yuanyuan Zhang/Advanced Solution Research Lab /SRC-Beijing/Engineer/Samsung Electronics" w:date="2022-04-12T18:18:00Z"/>
                <w:rFonts w:ascii="Arial" w:eastAsia="宋体" w:hAnsi="Arial"/>
                <w:sz w:val="18"/>
                <w:lang w:eastAsia="zh-CN"/>
              </w:rPr>
            </w:pPr>
            <w:ins w:id="5850"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 xml:space="preserve">0,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9713545" w14:textId="77777777" w:rsidR="00642518" w:rsidRPr="00642518" w:rsidRDefault="00642518" w:rsidP="00642518">
            <w:pPr>
              <w:keepNext/>
              <w:keepLines/>
              <w:spacing w:after="0"/>
              <w:jc w:val="center"/>
              <w:rPr>
                <w:ins w:id="5851" w:author="Yuanyuan Zhang/Advanced Solution Research Lab /SRC-Beijing/Engineer/Samsung Electronics" w:date="2022-04-12T18:18:00Z"/>
                <w:rFonts w:ascii="Arial" w:eastAsia="宋体" w:hAnsi="Arial"/>
                <w:sz w:val="18"/>
              </w:rPr>
            </w:pPr>
          </w:p>
        </w:tc>
      </w:tr>
      <w:tr w:rsidR="00642518" w:rsidRPr="00642518" w14:paraId="0A4A86F4" w14:textId="77777777" w:rsidTr="00D562E3">
        <w:trPr>
          <w:trHeight w:val="187"/>
          <w:jc w:val="center"/>
          <w:ins w:id="585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F0168F6" w14:textId="77777777" w:rsidR="00642518" w:rsidRPr="00642518" w:rsidRDefault="00642518" w:rsidP="00642518">
            <w:pPr>
              <w:keepNext/>
              <w:keepLines/>
              <w:spacing w:after="0"/>
              <w:jc w:val="center"/>
              <w:rPr>
                <w:ins w:id="5853"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424680D" w14:textId="77777777" w:rsidR="00642518" w:rsidRPr="00642518" w:rsidRDefault="00642518" w:rsidP="00642518">
            <w:pPr>
              <w:keepNext/>
              <w:keepLines/>
              <w:spacing w:after="0"/>
              <w:jc w:val="center"/>
              <w:rPr>
                <w:ins w:id="585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3B8ADE3" w14:textId="77777777" w:rsidR="00642518" w:rsidRPr="00642518" w:rsidRDefault="00642518" w:rsidP="00642518">
            <w:pPr>
              <w:keepNext/>
              <w:keepLines/>
              <w:spacing w:after="0"/>
              <w:jc w:val="center"/>
              <w:rPr>
                <w:ins w:id="5855" w:author="Yuanyuan Zhang/Advanced Solution Research Lab /SRC-Beijing/Engineer/Samsung Electronics" w:date="2022-04-12T18:18:00Z"/>
                <w:rFonts w:ascii="Arial" w:eastAsia="宋体" w:hAnsi="Arial"/>
                <w:sz w:val="18"/>
              </w:rPr>
            </w:pPr>
            <w:ins w:id="5856"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EF3BE46" w14:textId="77777777" w:rsidR="00642518" w:rsidRPr="00642518" w:rsidRDefault="00642518" w:rsidP="00642518">
            <w:pPr>
              <w:keepNext/>
              <w:keepLines/>
              <w:spacing w:after="0"/>
              <w:jc w:val="center"/>
              <w:rPr>
                <w:ins w:id="5857" w:author="Yuanyuan Zhang/Advanced Solution Research Lab /SRC-Beijing/Engineer/Samsung Electronics" w:date="2022-04-12T18:18:00Z"/>
                <w:rFonts w:ascii="Arial" w:eastAsia="宋体" w:hAnsi="Arial"/>
                <w:sz w:val="18"/>
                <w:lang w:eastAsia="zh-CN"/>
              </w:rPr>
            </w:pPr>
            <w:ins w:id="5858"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27D750FB" w14:textId="77777777" w:rsidR="00642518" w:rsidRPr="00642518" w:rsidRDefault="00642518" w:rsidP="00642518">
            <w:pPr>
              <w:keepNext/>
              <w:keepLines/>
              <w:spacing w:after="0"/>
              <w:jc w:val="center"/>
              <w:rPr>
                <w:ins w:id="5859" w:author="Yuanyuan Zhang/Advanced Solution Research Lab /SRC-Beijing/Engineer/Samsung Electronics" w:date="2022-04-12T18:18:00Z"/>
                <w:rFonts w:ascii="Arial" w:eastAsia="宋体" w:hAnsi="Arial"/>
                <w:sz w:val="18"/>
              </w:rPr>
            </w:pPr>
          </w:p>
        </w:tc>
      </w:tr>
      <w:tr w:rsidR="00642518" w:rsidRPr="00642518" w14:paraId="618A4FF0" w14:textId="77777777" w:rsidTr="00D562E3">
        <w:trPr>
          <w:trHeight w:val="187"/>
          <w:jc w:val="center"/>
          <w:ins w:id="586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827E2FB" w14:textId="77777777" w:rsidR="00642518" w:rsidRPr="00642518" w:rsidRDefault="00642518" w:rsidP="00642518">
            <w:pPr>
              <w:keepNext/>
              <w:keepLines/>
              <w:spacing w:after="0"/>
              <w:jc w:val="center"/>
              <w:rPr>
                <w:ins w:id="5861" w:author="Yuanyuan Zhang/Advanced Solution Research Lab /SRC-Beijing/Engineer/Samsung Electronics" w:date="2022-04-12T18:18:00Z"/>
                <w:rFonts w:ascii="Arial" w:eastAsia="宋体" w:hAnsi="Arial"/>
                <w:sz w:val="18"/>
              </w:rPr>
            </w:pPr>
            <w:ins w:id="586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28</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5D3B94B1" w14:textId="77777777" w:rsidR="00642518" w:rsidRPr="00642518" w:rsidRDefault="00642518" w:rsidP="00642518">
            <w:pPr>
              <w:keepNext/>
              <w:keepLines/>
              <w:spacing w:after="0"/>
              <w:jc w:val="center"/>
              <w:rPr>
                <w:ins w:id="5863" w:author="Yuanyuan Zhang/Advanced Solution Research Lab /SRC-Beijing/Engineer/Samsung Electronics" w:date="2022-04-12T18:18:00Z"/>
                <w:rFonts w:ascii="Arial" w:eastAsia="宋体" w:hAnsi="Arial"/>
                <w:sz w:val="18"/>
                <w:szCs w:val="18"/>
                <w:lang w:val="sv-SE"/>
              </w:rPr>
            </w:pPr>
            <w:ins w:id="586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28</w:t>
              </w:r>
              <w:r w:rsidRPr="00642518">
                <w:rPr>
                  <w:rFonts w:ascii="Arial" w:eastAsia="宋体" w:hAnsi="Arial"/>
                  <w:sz w:val="18"/>
                  <w:szCs w:val="18"/>
                  <w:lang w:val="sv-SE"/>
                </w:rPr>
                <w:t>A</w:t>
              </w:r>
            </w:ins>
          </w:p>
          <w:p w14:paraId="51C43E84" w14:textId="77777777" w:rsidR="00642518" w:rsidRPr="00642518" w:rsidRDefault="00642518" w:rsidP="00642518">
            <w:pPr>
              <w:keepNext/>
              <w:keepLines/>
              <w:spacing w:after="0"/>
              <w:jc w:val="center"/>
              <w:rPr>
                <w:ins w:id="5865" w:author="Yuanyuan Zhang/Advanced Solution Research Lab /SRC-Beijing/Engineer/Samsung Electronics" w:date="2022-04-12T18:18:00Z"/>
                <w:rFonts w:ascii="Arial" w:eastAsia="宋体" w:hAnsi="Arial"/>
                <w:sz w:val="18"/>
                <w:szCs w:val="18"/>
                <w:lang w:val="sv-SE"/>
              </w:rPr>
            </w:pPr>
            <w:ins w:id="5866"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709F1D3A" w14:textId="77777777" w:rsidR="00642518" w:rsidRPr="00642518" w:rsidRDefault="00642518" w:rsidP="00642518">
            <w:pPr>
              <w:keepNext/>
              <w:keepLines/>
              <w:spacing w:after="0"/>
              <w:jc w:val="center"/>
              <w:rPr>
                <w:ins w:id="5867" w:author="Yuanyuan Zhang/Advanced Solution Research Lab /SRC-Beijing/Engineer/Samsung Electronics" w:date="2022-04-12T18:18:00Z"/>
                <w:rFonts w:ascii="Arial" w:eastAsia="宋体" w:hAnsi="Arial"/>
                <w:sz w:val="18"/>
                <w:szCs w:val="18"/>
                <w:lang w:val="sv-SE"/>
              </w:rPr>
            </w:pPr>
            <w:ins w:id="5868"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3311AA8" w14:textId="77777777" w:rsidR="00642518" w:rsidRPr="00642518" w:rsidRDefault="00642518" w:rsidP="00642518">
            <w:pPr>
              <w:keepNext/>
              <w:keepLines/>
              <w:spacing w:after="0"/>
              <w:jc w:val="center"/>
              <w:rPr>
                <w:ins w:id="5869" w:author="Yuanyuan Zhang/Advanced Solution Research Lab /SRC-Beijing/Engineer/Samsung Electronics" w:date="2022-04-12T18:18:00Z"/>
                <w:rFonts w:ascii="Arial" w:eastAsia="宋体" w:hAnsi="Arial"/>
                <w:sz w:val="18"/>
                <w:szCs w:val="18"/>
                <w:lang w:eastAsia="zh-CN"/>
              </w:rPr>
            </w:pPr>
            <w:ins w:id="587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r w:rsidRPr="00642518">
                <w:rPr>
                  <w:rFonts w:ascii="Arial" w:eastAsia="宋体" w:hAnsi="Arial" w:hint="eastAsia"/>
                  <w:sz w:val="18"/>
                  <w:szCs w:val="18"/>
                  <w:lang w:eastAsia="zh-CN"/>
                </w:rPr>
                <w:t xml:space="preserve"> </w:t>
              </w:r>
            </w:ins>
          </w:p>
          <w:p w14:paraId="2DD857C1" w14:textId="77777777" w:rsidR="00642518" w:rsidRPr="00642518" w:rsidRDefault="00642518" w:rsidP="00642518">
            <w:pPr>
              <w:keepNext/>
              <w:keepLines/>
              <w:spacing w:after="0"/>
              <w:jc w:val="center"/>
              <w:rPr>
                <w:ins w:id="5871" w:author="Yuanyuan Zhang/Advanced Solution Research Lab /SRC-Beijing/Engineer/Samsung Electronics" w:date="2022-04-12T18:18:00Z"/>
                <w:rFonts w:ascii="Arial" w:eastAsia="宋体" w:hAnsi="Arial"/>
                <w:sz w:val="18"/>
                <w:szCs w:val="18"/>
                <w:lang w:val="sv-SE"/>
              </w:rPr>
            </w:pPr>
            <w:ins w:id="587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5FAB4DD8" w14:textId="77777777" w:rsidR="00642518" w:rsidRPr="00642518" w:rsidRDefault="00642518" w:rsidP="00642518">
            <w:pPr>
              <w:keepNext/>
              <w:keepLines/>
              <w:spacing w:after="0"/>
              <w:jc w:val="center"/>
              <w:rPr>
                <w:ins w:id="5873" w:author="Yuanyuan Zhang/Advanced Solution Research Lab /SRC-Beijing/Engineer/Samsung Electronics" w:date="2022-04-12T18:18:00Z"/>
                <w:rFonts w:ascii="Arial" w:eastAsia="宋体" w:hAnsi="Arial"/>
                <w:sz w:val="18"/>
                <w:szCs w:val="18"/>
                <w:lang w:eastAsia="zh-CN"/>
              </w:rPr>
            </w:pPr>
            <w:ins w:id="587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49D6434A" w14:textId="77777777" w:rsidR="00642518" w:rsidRPr="00642518" w:rsidRDefault="00642518" w:rsidP="00642518">
            <w:pPr>
              <w:keepNext/>
              <w:keepLines/>
              <w:spacing w:after="0"/>
              <w:jc w:val="center"/>
              <w:rPr>
                <w:ins w:id="5875" w:author="Yuanyuan Zhang/Advanced Solution Research Lab /SRC-Beijing/Engineer/Samsung Electronics" w:date="2022-04-12T18:18:00Z"/>
                <w:rFonts w:ascii="Arial" w:eastAsia="宋体" w:hAnsi="Arial"/>
                <w:sz w:val="18"/>
                <w:szCs w:val="18"/>
                <w:lang w:val="sv-SE"/>
              </w:rPr>
            </w:pPr>
            <w:ins w:id="587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3BE05655" w14:textId="77777777" w:rsidR="00642518" w:rsidRPr="00642518" w:rsidRDefault="00642518" w:rsidP="00642518">
            <w:pPr>
              <w:keepNext/>
              <w:keepLines/>
              <w:spacing w:after="0"/>
              <w:jc w:val="center"/>
              <w:rPr>
                <w:ins w:id="5877" w:author="Yuanyuan Zhang/Advanced Solution Research Lab /SRC-Beijing/Engineer/Samsung Electronics" w:date="2022-04-12T18:18:00Z"/>
                <w:rFonts w:ascii="Arial" w:eastAsia="宋体" w:hAnsi="Arial"/>
                <w:sz w:val="18"/>
                <w:szCs w:val="18"/>
                <w:lang w:val="sv-SE"/>
              </w:rPr>
            </w:pPr>
            <w:ins w:id="587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85CDCA9" w14:textId="77777777" w:rsidR="00642518" w:rsidRPr="00642518" w:rsidRDefault="00642518" w:rsidP="00642518">
            <w:pPr>
              <w:keepNext/>
              <w:keepLines/>
              <w:spacing w:after="0"/>
              <w:jc w:val="center"/>
              <w:rPr>
                <w:ins w:id="5879" w:author="Yuanyuan Zhang/Advanced Solution Research Lab /SRC-Beijing/Engineer/Samsung Electronics" w:date="2022-04-12T18:18:00Z"/>
                <w:rFonts w:ascii="Arial" w:eastAsia="宋体" w:hAnsi="Arial"/>
                <w:sz w:val="18"/>
                <w:szCs w:val="18"/>
                <w:lang w:val="sv-SE"/>
              </w:rPr>
            </w:pPr>
            <w:ins w:id="588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0D8A1ACF" w14:textId="77777777" w:rsidR="00642518" w:rsidRPr="00642518" w:rsidRDefault="00642518" w:rsidP="00642518">
            <w:pPr>
              <w:keepNext/>
              <w:keepLines/>
              <w:spacing w:after="0"/>
              <w:jc w:val="center"/>
              <w:rPr>
                <w:ins w:id="5881" w:author="Yuanyuan Zhang/Advanced Solution Research Lab /SRC-Beijing/Engineer/Samsung Electronics" w:date="2022-04-12T18:18:00Z"/>
                <w:rFonts w:ascii="Arial" w:eastAsia="宋体" w:hAnsi="Arial"/>
                <w:sz w:val="18"/>
                <w:szCs w:val="18"/>
                <w:lang w:val="sv-SE"/>
              </w:rPr>
            </w:pPr>
            <w:ins w:id="588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063341C2" w14:textId="77777777" w:rsidR="00642518" w:rsidRPr="00642518" w:rsidRDefault="00642518" w:rsidP="00642518">
            <w:pPr>
              <w:keepNext/>
              <w:keepLines/>
              <w:spacing w:after="0"/>
              <w:jc w:val="center"/>
              <w:rPr>
                <w:ins w:id="5883" w:author="Yuanyuan Zhang/Advanced Solution Research Lab /SRC-Beijing/Engineer/Samsung Electronics" w:date="2022-04-12T18:18:00Z"/>
                <w:rFonts w:ascii="Arial" w:eastAsia="宋体" w:hAnsi="Arial"/>
                <w:sz w:val="18"/>
                <w:szCs w:val="18"/>
                <w:lang w:val="sv-SE"/>
              </w:rPr>
            </w:pPr>
            <w:ins w:id="588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776E58AF" w14:textId="77777777" w:rsidR="00642518" w:rsidRPr="00642518" w:rsidRDefault="00642518" w:rsidP="00642518">
            <w:pPr>
              <w:keepNext/>
              <w:keepLines/>
              <w:spacing w:after="0"/>
              <w:jc w:val="center"/>
              <w:rPr>
                <w:ins w:id="5885" w:author="Yuanyuan Zhang/Advanced Solution Research Lab /SRC-Beijing/Engineer/Samsung Electronics" w:date="2022-04-12T18:18:00Z"/>
                <w:rFonts w:ascii="Arial" w:eastAsia="宋体" w:hAnsi="Arial"/>
                <w:sz w:val="18"/>
                <w:szCs w:val="18"/>
                <w:lang w:val="sv-SE"/>
              </w:rPr>
            </w:pPr>
            <w:ins w:id="588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F4D2E07" w14:textId="77777777" w:rsidR="00642518" w:rsidRPr="00642518" w:rsidRDefault="00642518" w:rsidP="00642518">
            <w:pPr>
              <w:keepNext/>
              <w:keepLines/>
              <w:spacing w:after="0"/>
              <w:jc w:val="center"/>
              <w:rPr>
                <w:ins w:id="5887" w:author="Yuanyuan Zhang/Advanced Solution Research Lab /SRC-Beijing/Engineer/Samsung Electronics" w:date="2022-04-12T18:18:00Z"/>
                <w:rFonts w:ascii="Arial" w:eastAsia="宋体" w:hAnsi="Arial"/>
                <w:sz w:val="18"/>
                <w:szCs w:val="18"/>
                <w:lang w:val="sv-SE"/>
              </w:rPr>
            </w:pPr>
            <w:ins w:id="588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2EEBB782" w14:textId="77777777" w:rsidR="00642518" w:rsidRPr="00642518" w:rsidRDefault="00642518" w:rsidP="00642518">
            <w:pPr>
              <w:keepNext/>
              <w:keepLines/>
              <w:spacing w:after="0"/>
              <w:jc w:val="center"/>
              <w:rPr>
                <w:ins w:id="5889" w:author="Yuanyuan Zhang/Advanced Solution Research Lab /SRC-Beijing/Engineer/Samsung Electronics" w:date="2022-04-12T18:18:00Z"/>
                <w:rFonts w:ascii="Arial" w:eastAsia="宋体" w:hAnsi="Arial"/>
                <w:sz w:val="18"/>
                <w:szCs w:val="18"/>
                <w:lang w:val="sv-SE"/>
              </w:rPr>
            </w:pPr>
            <w:ins w:id="589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23EBBE76" w14:textId="77777777" w:rsidR="00642518" w:rsidRPr="00642518" w:rsidRDefault="00642518" w:rsidP="00642518">
            <w:pPr>
              <w:keepNext/>
              <w:keepLines/>
              <w:spacing w:after="0"/>
              <w:jc w:val="center"/>
              <w:rPr>
                <w:ins w:id="5891" w:author="Yuanyuan Zhang/Advanced Solution Research Lab /SRC-Beijing/Engineer/Samsung Electronics" w:date="2022-04-12T18:18:00Z"/>
                <w:rFonts w:ascii="Arial" w:eastAsia="宋体" w:hAnsi="Arial"/>
                <w:sz w:val="18"/>
              </w:rPr>
            </w:pPr>
            <w:ins w:id="589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tc>
        <w:tc>
          <w:tcPr>
            <w:tcW w:w="1213" w:type="dxa"/>
            <w:tcBorders>
              <w:left w:val="single" w:sz="4" w:space="0" w:color="auto"/>
              <w:bottom w:val="single" w:sz="4" w:space="0" w:color="auto"/>
              <w:right w:val="single" w:sz="4" w:space="0" w:color="auto"/>
            </w:tcBorders>
          </w:tcPr>
          <w:p w14:paraId="25F66C3E" w14:textId="77777777" w:rsidR="00642518" w:rsidRPr="00642518" w:rsidRDefault="00642518" w:rsidP="00642518">
            <w:pPr>
              <w:keepNext/>
              <w:keepLines/>
              <w:spacing w:after="0"/>
              <w:jc w:val="center"/>
              <w:rPr>
                <w:ins w:id="5893" w:author="Yuanyuan Zhang/Advanced Solution Research Lab /SRC-Beijing/Engineer/Samsung Electronics" w:date="2022-04-12T18:18:00Z"/>
                <w:rFonts w:ascii="Arial" w:eastAsia="宋体" w:hAnsi="Arial"/>
                <w:sz w:val="18"/>
              </w:rPr>
            </w:pPr>
            <w:ins w:id="589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9A342EA" w14:textId="77777777" w:rsidR="00642518" w:rsidRPr="00642518" w:rsidRDefault="00642518" w:rsidP="00642518">
            <w:pPr>
              <w:keepNext/>
              <w:keepLines/>
              <w:spacing w:after="0"/>
              <w:jc w:val="center"/>
              <w:rPr>
                <w:ins w:id="5895" w:author="Yuanyuan Zhang/Advanced Solution Research Lab /SRC-Beijing/Engineer/Samsung Electronics" w:date="2022-04-12T18:18:00Z"/>
                <w:rFonts w:ascii="Arial" w:eastAsia="宋体" w:hAnsi="Arial"/>
                <w:sz w:val="18"/>
                <w:lang w:eastAsia="zh-CN"/>
              </w:rPr>
            </w:pPr>
            <w:ins w:id="5896"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sz w:val="18"/>
                  <w:szCs w:val="18"/>
                  <w:lang w:eastAsia="ja-JP"/>
                </w:rPr>
                <w:t>25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3</w:t>
              </w:r>
              <w:r w:rsidRPr="00642518">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074AF449" w14:textId="77777777" w:rsidR="00642518" w:rsidRPr="00642518" w:rsidRDefault="00642518" w:rsidP="00642518">
            <w:pPr>
              <w:keepNext/>
              <w:keepLines/>
              <w:spacing w:after="0"/>
              <w:jc w:val="center"/>
              <w:rPr>
                <w:ins w:id="5897" w:author="Yuanyuan Zhang/Advanced Solution Research Lab /SRC-Beijing/Engineer/Samsung Electronics" w:date="2022-04-12T18:18:00Z"/>
                <w:rFonts w:ascii="Arial" w:eastAsia="宋体" w:hAnsi="Arial"/>
                <w:sz w:val="18"/>
                <w:lang w:eastAsia="zh-CN"/>
              </w:rPr>
            </w:pPr>
            <w:ins w:id="5898" w:author="Yuanyuan Zhang/Advanced Solution Research Lab /SRC-Beijing/Engineer/Samsung Electronics" w:date="2022-04-12T18:18:00Z">
              <w:r w:rsidRPr="00642518">
                <w:rPr>
                  <w:rFonts w:ascii="Arial" w:eastAsia="宋体" w:hAnsi="Arial" w:hint="eastAsia"/>
                  <w:sz w:val="18"/>
                  <w:szCs w:val="18"/>
                  <w:lang w:eastAsia="ja-JP"/>
                </w:rPr>
                <w:t>0</w:t>
              </w:r>
            </w:ins>
          </w:p>
        </w:tc>
      </w:tr>
      <w:tr w:rsidR="00642518" w:rsidRPr="00642518" w14:paraId="1EE8B065" w14:textId="77777777" w:rsidTr="00D562E3">
        <w:trPr>
          <w:trHeight w:val="187"/>
          <w:jc w:val="center"/>
          <w:ins w:id="589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229859A" w14:textId="77777777" w:rsidR="00642518" w:rsidRPr="00642518" w:rsidRDefault="00642518" w:rsidP="00642518">
            <w:pPr>
              <w:keepNext/>
              <w:keepLines/>
              <w:spacing w:after="0"/>
              <w:jc w:val="center"/>
              <w:rPr>
                <w:ins w:id="590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5DF72F7F" w14:textId="77777777" w:rsidR="00642518" w:rsidRPr="00642518" w:rsidRDefault="00642518" w:rsidP="00642518">
            <w:pPr>
              <w:keepNext/>
              <w:keepLines/>
              <w:spacing w:after="0"/>
              <w:jc w:val="center"/>
              <w:rPr>
                <w:ins w:id="590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EE61112" w14:textId="77777777" w:rsidR="00642518" w:rsidRPr="00642518" w:rsidRDefault="00642518" w:rsidP="00642518">
            <w:pPr>
              <w:keepNext/>
              <w:keepLines/>
              <w:spacing w:after="0"/>
              <w:jc w:val="center"/>
              <w:rPr>
                <w:ins w:id="5902" w:author="Yuanyuan Zhang/Advanced Solution Research Lab /SRC-Beijing/Engineer/Samsung Electronics" w:date="2022-04-12T18:18:00Z"/>
                <w:rFonts w:ascii="Arial" w:eastAsia="宋体" w:hAnsi="Arial"/>
                <w:sz w:val="18"/>
              </w:rPr>
            </w:pPr>
            <w:ins w:id="590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B29DC00" w14:textId="77777777" w:rsidR="00642518" w:rsidRPr="00642518" w:rsidRDefault="00642518" w:rsidP="00642518">
            <w:pPr>
              <w:keepNext/>
              <w:keepLines/>
              <w:spacing w:after="0"/>
              <w:jc w:val="center"/>
              <w:rPr>
                <w:ins w:id="5904" w:author="Yuanyuan Zhang/Advanced Solution Research Lab /SRC-Beijing/Engineer/Samsung Electronics" w:date="2022-04-12T18:18:00Z"/>
                <w:rFonts w:ascii="Arial" w:eastAsia="宋体" w:hAnsi="Arial"/>
                <w:sz w:val="18"/>
                <w:lang w:eastAsia="zh-CN"/>
              </w:rPr>
            </w:pPr>
            <w:ins w:id="5905"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5FE9943C" w14:textId="77777777" w:rsidR="00642518" w:rsidRPr="00642518" w:rsidRDefault="00642518" w:rsidP="00642518">
            <w:pPr>
              <w:keepNext/>
              <w:keepLines/>
              <w:spacing w:after="0"/>
              <w:jc w:val="center"/>
              <w:rPr>
                <w:ins w:id="5906" w:author="Yuanyuan Zhang/Advanced Solution Research Lab /SRC-Beijing/Engineer/Samsung Electronics" w:date="2022-04-12T18:18:00Z"/>
                <w:rFonts w:ascii="Arial" w:eastAsia="宋体" w:hAnsi="Arial"/>
                <w:sz w:val="18"/>
              </w:rPr>
            </w:pPr>
          </w:p>
        </w:tc>
      </w:tr>
      <w:tr w:rsidR="00642518" w:rsidRPr="00642518" w14:paraId="0A67FFD8" w14:textId="77777777" w:rsidTr="00D562E3">
        <w:trPr>
          <w:trHeight w:val="187"/>
          <w:jc w:val="center"/>
          <w:ins w:id="590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FC3CA10" w14:textId="77777777" w:rsidR="00642518" w:rsidRPr="00642518" w:rsidRDefault="00642518" w:rsidP="00642518">
            <w:pPr>
              <w:keepNext/>
              <w:keepLines/>
              <w:spacing w:after="0"/>
              <w:jc w:val="center"/>
              <w:rPr>
                <w:ins w:id="5908"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752BAA91" w14:textId="77777777" w:rsidR="00642518" w:rsidRPr="00642518" w:rsidRDefault="00642518" w:rsidP="00642518">
            <w:pPr>
              <w:keepNext/>
              <w:keepLines/>
              <w:spacing w:after="0"/>
              <w:jc w:val="center"/>
              <w:rPr>
                <w:ins w:id="590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73B65F4" w14:textId="77777777" w:rsidR="00642518" w:rsidRPr="00642518" w:rsidRDefault="00642518" w:rsidP="00642518">
            <w:pPr>
              <w:keepNext/>
              <w:keepLines/>
              <w:spacing w:after="0"/>
              <w:jc w:val="center"/>
              <w:rPr>
                <w:ins w:id="5910" w:author="Yuanyuan Zhang/Advanced Solution Research Lab /SRC-Beijing/Engineer/Samsung Electronics" w:date="2022-04-12T18:18:00Z"/>
                <w:rFonts w:ascii="Arial" w:eastAsia="宋体" w:hAnsi="Arial"/>
                <w:sz w:val="18"/>
              </w:rPr>
            </w:pPr>
            <w:ins w:id="591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CC2FD0F" w14:textId="77777777" w:rsidR="00642518" w:rsidRPr="00642518" w:rsidRDefault="00642518" w:rsidP="00642518">
            <w:pPr>
              <w:keepNext/>
              <w:keepLines/>
              <w:spacing w:after="0"/>
              <w:jc w:val="center"/>
              <w:rPr>
                <w:ins w:id="5912" w:author="Yuanyuan Zhang/Advanced Solution Research Lab /SRC-Beijing/Engineer/Samsung Electronics" w:date="2022-04-12T18:18:00Z"/>
                <w:rFonts w:ascii="Arial" w:eastAsia="宋体" w:hAnsi="Arial"/>
                <w:sz w:val="18"/>
                <w:lang w:eastAsia="zh-CN"/>
              </w:rPr>
            </w:pPr>
            <w:ins w:id="5913"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F7303DC" w14:textId="77777777" w:rsidR="00642518" w:rsidRPr="00642518" w:rsidRDefault="00642518" w:rsidP="00642518">
            <w:pPr>
              <w:keepNext/>
              <w:keepLines/>
              <w:spacing w:after="0"/>
              <w:jc w:val="center"/>
              <w:rPr>
                <w:ins w:id="5914" w:author="Yuanyuan Zhang/Advanced Solution Research Lab /SRC-Beijing/Engineer/Samsung Electronics" w:date="2022-04-12T18:18:00Z"/>
                <w:rFonts w:ascii="Arial" w:eastAsia="宋体" w:hAnsi="Arial"/>
                <w:sz w:val="18"/>
              </w:rPr>
            </w:pPr>
          </w:p>
        </w:tc>
      </w:tr>
      <w:tr w:rsidR="00642518" w:rsidRPr="00642518" w14:paraId="035D62DE" w14:textId="77777777" w:rsidTr="00D562E3">
        <w:trPr>
          <w:trHeight w:val="187"/>
          <w:jc w:val="center"/>
          <w:ins w:id="591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2CEAAAE" w14:textId="77777777" w:rsidR="00642518" w:rsidRPr="00642518" w:rsidRDefault="00642518" w:rsidP="00642518">
            <w:pPr>
              <w:keepNext/>
              <w:keepLines/>
              <w:spacing w:after="0"/>
              <w:jc w:val="center"/>
              <w:rPr>
                <w:ins w:id="591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76AB4D" w14:textId="77777777" w:rsidR="00642518" w:rsidRPr="00642518" w:rsidRDefault="00642518" w:rsidP="00642518">
            <w:pPr>
              <w:keepNext/>
              <w:keepLines/>
              <w:spacing w:after="0"/>
              <w:jc w:val="center"/>
              <w:rPr>
                <w:ins w:id="591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C969DDD" w14:textId="77777777" w:rsidR="00642518" w:rsidRPr="00642518" w:rsidRDefault="00642518" w:rsidP="00642518">
            <w:pPr>
              <w:keepNext/>
              <w:keepLines/>
              <w:spacing w:after="0"/>
              <w:jc w:val="center"/>
              <w:rPr>
                <w:ins w:id="5918" w:author="Yuanyuan Zhang/Advanced Solution Research Lab /SRC-Beijing/Engineer/Samsung Electronics" w:date="2022-04-12T18:18:00Z"/>
                <w:rFonts w:ascii="Arial" w:eastAsia="宋体" w:hAnsi="Arial"/>
                <w:sz w:val="18"/>
              </w:rPr>
            </w:pPr>
            <w:ins w:id="591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932E88D" w14:textId="77777777" w:rsidR="00642518" w:rsidRPr="00642518" w:rsidRDefault="00642518" w:rsidP="00642518">
            <w:pPr>
              <w:keepNext/>
              <w:keepLines/>
              <w:spacing w:after="0"/>
              <w:jc w:val="center"/>
              <w:rPr>
                <w:ins w:id="5920" w:author="Yuanyuan Zhang/Advanced Solution Research Lab /SRC-Beijing/Engineer/Samsung Electronics" w:date="2022-04-12T18:18:00Z"/>
                <w:rFonts w:ascii="Arial" w:eastAsia="宋体" w:hAnsi="Arial"/>
                <w:sz w:val="18"/>
                <w:lang w:eastAsia="zh-CN"/>
              </w:rPr>
            </w:pPr>
            <w:ins w:id="5921"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11024B8" w14:textId="77777777" w:rsidR="00642518" w:rsidRPr="00642518" w:rsidRDefault="00642518" w:rsidP="00642518">
            <w:pPr>
              <w:keepNext/>
              <w:keepLines/>
              <w:spacing w:after="0"/>
              <w:jc w:val="center"/>
              <w:rPr>
                <w:ins w:id="5922" w:author="Yuanyuan Zhang/Advanced Solution Research Lab /SRC-Beijing/Engineer/Samsung Electronics" w:date="2022-04-12T18:18:00Z"/>
                <w:rFonts w:ascii="Arial" w:eastAsia="宋体" w:hAnsi="Arial"/>
                <w:sz w:val="18"/>
              </w:rPr>
            </w:pPr>
          </w:p>
        </w:tc>
      </w:tr>
      <w:tr w:rsidR="00642518" w:rsidRPr="00642518" w14:paraId="230D9EDF" w14:textId="77777777" w:rsidTr="00D562E3">
        <w:trPr>
          <w:trHeight w:val="187"/>
          <w:jc w:val="center"/>
          <w:ins w:id="592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0A67EB8" w14:textId="77777777" w:rsidR="00642518" w:rsidRPr="00642518" w:rsidRDefault="00642518" w:rsidP="00642518">
            <w:pPr>
              <w:keepNext/>
              <w:keepLines/>
              <w:spacing w:after="0"/>
              <w:jc w:val="center"/>
              <w:rPr>
                <w:ins w:id="5924" w:author="Yuanyuan Zhang/Advanced Solution Research Lab /SRC-Beijing/Engineer/Samsung Electronics" w:date="2022-04-12T18:18:00Z"/>
                <w:rFonts w:ascii="Arial" w:eastAsia="宋体" w:hAnsi="Arial"/>
                <w:sz w:val="18"/>
                <w:szCs w:val="18"/>
                <w:lang w:eastAsia="zh-CN"/>
              </w:rPr>
            </w:pPr>
            <w:ins w:id="592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77A-n257A</w:t>
              </w:r>
            </w:ins>
          </w:p>
          <w:p w14:paraId="7E5828CA" w14:textId="77777777" w:rsidR="00642518" w:rsidRPr="00642518" w:rsidRDefault="00642518" w:rsidP="00642518">
            <w:pPr>
              <w:keepNext/>
              <w:keepLines/>
              <w:spacing w:after="0"/>
              <w:jc w:val="center"/>
              <w:rPr>
                <w:ins w:id="5926" w:author="Yuanyuan Zhang/Advanced Solution Research Lab /SRC-Beijing/Engineer/Samsung Electronics" w:date="2022-04-12T18:18:00Z"/>
                <w:rFonts w:ascii="Arial" w:eastAsia="宋体"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721C652" w14:textId="77777777" w:rsidR="00642518" w:rsidRPr="00642518" w:rsidRDefault="00642518" w:rsidP="00642518">
            <w:pPr>
              <w:keepNext/>
              <w:keepLines/>
              <w:spacing w:after="0"/>
              <w:jc w:val="center"/>
              <w:rPr>
                <w:ins w:id="5927" w:author="Yuanyuan Zhang/Advanced Solution Research Lab /SRC-Beijing/Engineer/Samsung Electronics" w:date="2022-04-12T18:18:00Z"/>
                <w:rFonts w:ascii="Arial" w:eastAsia="宋体" w:hAnsi="Arial"/>
                <w:sz w:val="18"/>
                <w:szCs w:val="18"/>
                <w:lang w:eastAsia="zh-CN"/>
              </w:rPr>
            </w:pPr>
            <w:ins w:id="592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ins>
          </w:p>
          <w:p w14:paraId="05C1F1DD" w14:textId="77777777" w:rsidR="00642518" w:rsidRPr="00642518" w:rsidRDefault="00642518" w:rsidP="00642518">
            <w:pPr>
              <w:keepNext/>
              <w:keepLines/>
              <w:spacing w:after="0"/>
              <w:jc w:val="center"/>
              <w:rPr>
                <w:ins w:id="5929" w:author="Yuanyuan Zhang/Advanced Solution Research Lab /SRC-Beijing/Engineer/Samsung Electronics" w:date="2022-04-12T18:18:00Z"/>
                <w:rFonts w:ascii="Arial" w:eastAsia="宋体" w:hAnsi="Arial"/>
                <w:sz w:val="18"/>
                <w:szCs w:val="18"/>
                <w:lang w:eastAsia="zh-CN"/>
              </w:rPr>
            </w:pPr>
            <w:ins w:id="593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7C6855FE" w14:textId="77777777" w:rsidR="00642518" w:rsidRPr="00642518" w:rsidRDefault="00642518" w:rsidP="00642518">
            <w:pPr>
              <w:keepNext/>
              <w:keepLines/>
              <w:spacing w:after="0"/>
              <w:jc w:val="center"/>
              <w:rPr>
                <w:ins w:id="5931" w:author="Yuanyuan Zhang/Advanced Solution Research Lab /SRC-Beijing/Engineer/Samsung Electronics" w:date="2022-04-12T18:18:00Z"/>
                <w:rFonts w:ascii="Arial" w:eastAsia="宋体" w:hAnsi="Arial"/>
                <w:sz w:val="18"/>
                <w:szCs w:val="18"/>
                <w:lang w:eastAsia="zh-CN"/>
              </w:rPr>
            </w:pPr>
            <w:ins w:id="5932"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49B7DFA4" w14:textId="77777777" w:rsidR="00642518" w:rsidRPr="00642518" w:rsidRDefault="00642518" w:rsidP="00642518">
            <w:pPr>
              <w:keepNext/>
              <w:keepLines/>
              <w:spacing w:after="0"/>
              <w:jc w:val="center"/>
              <w:rPr>
                <w:ins w:id="5933" w:author="Yuanyuan Zhang/Advanced Solution Research Lab /SRC-Beijing/Engineer/Samsung Electronics" w:date="2022-04-12T18:18:00Z"/>
                <w:rFonts w:ascii="Arial" w:eastAsia="宋体" w:hAnsi="Arial"/>
                <w:sz w:val="18"/>
                <w:szCs w:val="18"/>
                <w:lang w:eastAsia="zh-CN"/>
              </w:rPr>
            </w:pPr>
            <w:ins w:id="5934"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2E0B85D9" w14:textId="77777777" w:rsidR="00642518" w:rsidRPr="00642518" w:rsidRDefault="00642518" w:rsidP="00642518">
            <w:pPr>
              <w:keepNext/>
              <w:keepLines/>
              <w:spacing w:after="0"/>
              <w:jc w:val="center"/>
              <w:rPr>
                <w:ins w:id="5935" w:author="Yuanyuan Zhang/Advanced Solution Research Lab /SRC-Beijing/Engineer/Samsung Electronics" w:date="2022-04-12T18:18:00Z"/>
                <w:rFonts w:ascii="Arial" w:eastAsia="宋体" w:hAnsi="Arial"/>
                <w:sz w:val="18"/>
                <w:szCs w:val="18"/>
                <w:lang w:eastAsia="zh-CN"/>
              </w:rPr>
            </w:pPr>
            <w:ins w:id="593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0B1AA58F" w14:textId="77777777" w:rsidR="00642518" w:rsidRPr="00642518" w:rsidRDefault="00642518" w:rsidP="00642518">
            <w:pPr>
              <w:keepNext/>
              <w:keepLines/>
              <w:spacing w:after="0"/>
              <w:jc w:val="center"/>
              <w:rPr>
                <w:ins w:id="5937" w:author="Yuanyuan Zhang/Advanced Solution Research Lab /SRC-Beijing/Engineer/Samsung Electronics" w:date="2022-04-12T18:18:00Z"/>
                <w:rFonts w:ascii="Arial" w:eastAsia="宋体" w:hAnsi="Arial"/>
                <w:sz w:val="18"/>
                <w:szCs w:val="18"/>
                <w:lang w:eastAsia="zh-CN"/>
              </w:rPr>
            </w:pPr>
            <w:ins w:id="593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184E1C9E" w14:textId="77777777" w:rsidR="00642518" w:rsidRPr="00642518" w:rsidRDefault="00642518" w:rsidP="00642518">
            <w:pPr>
              <w:keepNext/>
              <w:keepLines/>
              <w:spacing w:after="0"/>
              <w:jc w:val="center"/>
              <w:rPr>
                <w:ins w:id="5939"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7AC9FAF" w14:textId="77777777" w:rsidR="00642518" w:rsidRPr="00642518" w:rsidRDefault="00642518" w:rsidP="00642518">
            <w:pPr>
              <w:keepNext/>
              <w:keepLines/>
              <w:spacing w:after="0"/>
              <w:jc w:val="center"/>
              <w:rPr>
                <w:ins w:id="5940" w:author="Yuanyuan Zhang/Advanced Solution Research Lab /SRC-Beijing/Engineer/Samsung Electronics" w:date="2022-04-12T18:18:00Z"/>
                <w:rFonts w:ascii="Arial" w:eastAsia="宋体" w:hAnsi="Arial"/>
                <w:sz w:val="18"/>
                <w:szCs w:val="18"/>
                <w:lang w:eastAsia="zh-CN"/>
              </w:rPr>
            </w:pPr>
            <w:ins w:id="594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476BE97" w14:textId="77777777" w:rsidR="00642518" w:rsidRPr="00642518" w:rsidRDefault="00642518" w:rsidP="00642518">
            <w:pPr>
              <w:keepNext/>
              <w:keepLines/>
              <w:spacing w:after="0"/>
              <w:jc w:val="center"/>
              <w:rPr>
                <w:ins w:id="5942" w:author="Yuanyuan Zhang/Advanced Solution Research Lab /SRC-Beijing/Engineer/Samsung Electronics" w:date="2022-04-12T18:18:00Z"/>
                <w:rFonts w:ascii="Arial" w:eastAsia="宋体" w:hAnsi="Arial"/>
                <w:sz w:val="18"/>
                <w:szCs w:val="18"/>
                <w:lang w:eastAsia="zh-CN"/>
              </w:rPr>
            </w:pPr>
            <w:ins w:id="5943" w:author="Yuanyuan Zhang/Advanced Solution Research Lab /SRC-Beijing/Engineer/Samsung Electronics" w:date="2022-04-12T18:18:00Z">
              <w:r w:rsidRPr="00642518">
                <w:rPr>
                  <w:rFonts w:ascii="Arial" w:eastAsia="宋体" w:hAnsi="Arial" w:hint="eastAsia"/>
                  <w:sz w:val="18"/>
                  <w:szCs w:val="18"/>
                  <w:lang w:eastAsia="zh-CN"/>
                </w:rPr>
                <w:t>5,</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5A7A5B4E" w14:textId="77777777" w:rsidR="00642518" w:rsidRPr="00642518" w:rsidRDefault="00642518" w:rsidP="00642518">
            <w:pPr>
              <w:keepNext/>
              <w:keepLines/>
              <w:spacing w:after="0"/>
              <w:jc w:val="center"/>
              <w:rPr>
                <w:ins w:id="5944" w:author="Yuanyuan Zhang/Advanced Solution Research Lab /SRC-Beijing/Engineer/Samsung Electronics" w:date="2022-04-12T18:18:00Z"/>
                <w:rFonts w:ascii="Arial" w:eastAsia="宋体" w:hAnsi="Arial"/>
                <w:sz w:val="18"/>
                <w:szCs w:val="18"/>
                <w:lang w:eastAsia="zh-CN"/>
              </w:rPr>
            </w:pPr>
            <w:ins w:id="5945"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1F287940" w14:textId="77777777" w:rsidTr="00D562E3">
        <w:trPr>
          <w:trHeight w:val="187"/>
          <w:jc w:val="center"/>
          <w:ins w:id="594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C949B30" w14:textId="77777777" w:rsidR="00642518" w:rsidRPr="00642518" w:rsidRDefault="00642518" w:rsidP="00642518">
            <w:pPr>
              <w:keepNext/>
              <w:keepLines/>
              <w:spacing w:after="0"/>
              <w:jc w:val="center"/>
              <w:rPr>
                <w:ins w:id="5947"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4C1279E5" w14:textId="77777777" w:rsidR="00642518" w:rsidRPr="00642518" w:rsidRDefault="00642518" w:rsidP="00642518">
            <w:pPr>
              <w:keepNext/>
              <w:keepLines/>
              <w:spacing w:after="0"/>
              <w:jc w:val="center"/>
              <w:rPr>
                <w:ins w:id="5948"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BDB30E3" w14:textId="77777777" w:rsidR="00642518" w:rsidRPr="00642518" w:rsidRDefault="00642518" w:rsidP="00642518">
            <w:pPr>
              <w:keepNext/>
              <w:keepLines/>
              <w:spacing w:after="0"/>
              <w:jc w:val="center"/>
              <w:rPr>
                <w:ins w:id="5949" w:author="Yuanyuan Zhang/Advanced Solution Research Lab /SRC-Beijing/Engineer/Samsung Electronics" w:date="2022-04-12T18:18:00Z"/>
                <w:rFonts w:ascii="Arial" w:eastAsia="宋体" w:hAnsi="Arial"/>
                <w:sz w:val="18"/>
                <w:szCs w:val="18"/>
                <w:lang w:eastAsia="zh-CN"/>
              </w:rPr>
            </w:pPr>
            <w:ins w:id="595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2EF677B" w14:textId="77777777" w:rsidR="00642518" w:rsidRPr="00642518" w:rsidRDefault="00642518" w:rsidP="00642518">
            <w:pPr>
              <w:keepNext/>
              <w:keepLines/>
              <w:spacing w:after="0"/>
              <w:jc w:val="center"/>
              <w:rPr>
                <w:ins w:id="5951" w:author="Yuanyuan Zhang/Advanced Solution Research Lab /SRC-Beijing/Engineer/Samsung Electronics" w:date="2022-04-12T18:18:00Z"/>
                <w:rFonts w:ascii="Arial" w:eastAsia="宋体" w:hAnsi="Arial"/>
                <w:sz w:val="18"/>
                <w:szCs w:val="18"/>
                <w:lang w:eastAsia="zh-CN"/>
              </w:rPr>
            </w:pPr>
            <w:ins w:id="5952"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15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 xml:space="preserve">0,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561ACA1" w14:textId="77777777" w:rsidR="00642518" w:rsidRPr="00642518" w:rsidRDefault="00642518" w:rsidP="00642518">
            <w:pPr>
              <w:keepNext/>
              <w:keepLines/>
              <w:spacing w:after="0"/>
              <w:jc w:val="center"/>
              <w:rPr>
                <w:ins w:id="5953" w:author="Yuanyuan Zhang/Advanced Solution Research Lab /SRC-Beijing/Engineer/Samsung Electronics" w:date="2022-04-12T18:18:00Z"/>
                <w:rFonts w:ascii="Arial" w:eastAsia="宋体" w:hAnsi="Arial"/>
                <w:sz w:val="18"/>
                <w:szCs w:val="18"/>
                <w:lang w:eastAsia="zh-CN"/>
              </w:rPr>
            </w:pPr>
          </w:p>
        </w:tc>
      </w:tr>
      <w:tr w:rsidR="00642518" w:rsidRPr="00642518" w14:paraId="40B81C79" w14:textId="77777777" w:rsidTr="00D562E3">
        <w:trPr>
          <w:trHeight w:val="187"/>
          <w:jc w:val="center"/>
          <w:ins w:id="5954"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EC06124" w14:textId="77777777" w:rsidR="00642518" w:rsidRPr="00642518" w:rsidRDefault="00642518" w:rsidP="00642518">
            <w:pPr>
              <w:keepNext/>
              <w:keepLines/>
              <w:spacing w:after="0"/>
              <w:jc w:val="center"/>
              <w:rPr>
                <w:ins w:id="5955"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655B9A90" w14:textId="77777777" w:rsidR="00642518" w:rsidRPr="00642518" w:rsidRDefault="00642518" w:rsidP="00642518">
            <w:pPr>
              <w:keepNext/>
              <w:keepLines/>
              <w:spacing w:after="0"/>
              <w:jc w:val="center"/>
              <w:rPr>
                <w:ins w:id="5956"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6456327" w14:textId="77777777" w:rsidR="00642518" w:rsidRPr="00642518" w:rsidRDefault="00642518" w:rsidP="00642518">
            <w:pPr>
              <w:keepNext/>
              <w:keepLines/>
              <w:spacing w:after="0"/>
              <w:jc w:val="center"/>
              <w:rPr>
                <w:ins w:id="5957" w:author="Yuanyuan Zhang/Advanced Solution Research Lab /SRC-Beijing/Engineer/Samsung Electronics" w:date="2022-04-12T18:18:00Z"/>
                <w:rFonts w:ascii="Arial" w:eastAsia="宋体" w:hAnsi="Arial"/>
                <w:sz w:val="18"/>
                <w:szCs w:val="18"/>
                <w:lang w:eastAsia="zh-CN"/>
              </w:rPr>
            </w:pPr>
            <w:ins w:id="595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EF984AB" w14:textId="77777777" w:rsidR="00642518" w:rsidRPr="00642518" w:rsidRDefault="00642518" w:rsidP="00642518">
            <w:pPr>
              <w:keepNext/>
              <w:keepLines/>
              <w:spacing w:after="0"/>
              <w:jc w:val="center"/>
              <w:rPr>
                <w:ins w:id="5959" w:author="Yuanyuan Zhang/Advanced Solution Research Lab /SRC-Beijing/Engineer/Samsung Electronics" w:date="2022-04-12T18:18:00Z"/>
                <w:rFonts w:ascii="Arial" w:eastAsia="宋体" w:hAnsi="Arial"/>
                <w:sz w:val="18"/>
                <w:szCs w:val="18"/>
                <w:lang w:eastAsia="zh-CN"/>
              </w:rPr>
            </w:pPr>
            <w:ins w:id="5960"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15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7</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3563621F" w14:textId="77777777" w:rsidR="00642518" w:rsidRPr="00642518" w:rsidRDefault="00642518" w:rsidP="00642518">
            <w:pPr>
              <w:keepNext/>
              <w:keepLines/>
              <w:spacing w:after="0"/>
              <w:jc w:val="center"/>
              <w:rPr>
                <w:ins w:id="5961" w:author="Yuanyuan Zhang/Advanced Solution Research Lab /SRC-Beijing/Engineer/Samsung Electronics" w:date="2022-04-12T18:18:00Z"/>
                <w:rFonts w:ascii="Arial" w:eastAsia="宋体" w:hAnsi="Arial"/>
                <w:sz w:val="18"/>
                <w:szCs w:val="18"/>
                <w:lang w:eastAsia="zh-CN"/>
              </w:rPr>
            </w:pPr>
          </w:p>
        </w:tc>
      </w:tr>
      <w:tr w:rsidR="00642518" w:rsidRPr="00642518" w14:paraId="7DF30323" w14:textId="77777777" w:rsidTr="00D562E3">
        <w:trPr>
          <w:trHeight w:val="187"/>
          <w:jc w:val="center"/>
          <w:ins w:id="5962"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229264B" w14:textId="77777777" w:rsidR="00642518" w:rsidRPr="00642518" w:rsidRDefault="00642518" w:rsidP="00642518">
            <w:pPr>
              <w:keepNext/>
              <w:keepLines/>
              <w:spacing w:after="0"/>
              <w:jc w:val="center"/>
              <w:rPr>
                <w:ins w:id="5963"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FAF115E" w14:textId="77777777" w:rsidR="00642518" w:rsidRPr="00642518" w:rsidRDefault="00642518" w:rsidP="00642518">
            <w:pPr>
              <w:keepNext/>
              <w:keepLines/>
              <w:spacing w:after="0"/>
              <w:jc w:val="center"/>
              <w:rPr>
                <w:ins w:id="5964"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A3A2261" w14:textId="77777777" w:rsidR="00642518" w:rsidRPr="00642518" w:rsidRDefault="00642518" w:rsidP="00642518">
            <w:pPr>
              <w:keepNext/>
              <w:keepLines/>
              <w:spacing w:after="0"/>
              <w:jc w:val="center"/>
              <w:rPr>
                <w:ins w:id="5965" w:author="Yuanyuan Zhang/Advanced Solution Research Lab /SRC-Beijing/Engineer/Samsung Electronics" w:date="2022-04-12T18:18:00Z"/>
                <w:rFonts w:ascii="Arial" w:eastAsia="宋体" w:hAnsi="Arial"/>
                <w:sz w:val="18"/>
                <w:szCs w:val="18"/>
                <w:lang w:eastAsia="zh-CN"/>
              </w:rPr>
            </w:pPr>
            <w:ins w:id="5966"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345DE45" w14:textId="77777777" w:rsidR="00642518" w:rsidRPr="00642518" w:rsidRDefault="00642518" w:rsidP="00642518">
            <w:pPr>
              <w:keepNext/>
              <w:keepLines/>
              <w:spacing w:after="0"/>
              <w:jc w:val="center"/>
              <w:rPr>
                <w:ins w:id="5967" w:author="Yuanyuan Zhang/Advanced Solution Research Lab /SRC-Beijing/Engineer/Samsung Electronics" w:date="2022-04-12T18:18:00Z"/>
                <w:rFonts w:ascii="Arial" w:eastAsia="宋体" w:hAnsi="Arial"/>
                <w:sz w:val="18"/>
                <w:szCs w:val="18"/>
                <w:lang w:eastAsia="zh-CN"/>
              </w:rPr>
            </w:pPr>
            <w:ins w:id="5968" w:author="Yuanyuan Zhang/Advanced Solution Research Lab /SRC-Beijing/Engineer/Samsung Electronics" w:date="2022-04-12T18:18:00Z">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3A6CE0A6" w14:textId="77777777" w:rsidR="00642518" w:rsidRPr="00642518" w:rsidRDefault="00642518" w:rsidP="00642518">
            <w:pPr>
              <w:keepNext/>
              <w:keepLines/>
              <w:spacing w:after="0"/>
              <w:jc w:val="center"/>
              <w:rPr>
                <w:ins w:id="5969" w:author="Yuanyuan Zhang/Advanced Solution Research Lab /SRC-Beijing/Engineer/Samsung Electronics" w:date="2022-04-12T18:18:00Z"/>
                <w:rFonts w:ascii="Arial" w:eastAsia="宋体" w:hAnsi="Arial"/>
                <w:sz w:val="18"/>
                <w:szCs w:val="18"/>
                <w:lang w:eastAsia="zh-CN"/>
              </w:rPr>
            </w:pPr>
          </w:p>
        </w:tc>
      </w:tr>
      <w:tr w:rsidR="00642518" w:rsidRPr="00642518" w14:paraId="0D4B41BB" w14:textId="77777777" w:rsidTr="00D562E3">
        <w:trPr>
          <w:trHeight w:val="187"/>
          <w:jc w:val="center"/>
          <w:ins w:id="5970"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ECC56D0" w14:textId="77777777" w:rsidR="00642518" w:rsidRPr="00642518" w:rsidRDefault="00642518" w:rsidP="00642518">
            <w:pPr>
              <w:keepNext/>
              <w:keepLines/>
              <w:spacing w:after="0"/>
              <w:jc w:val="center"/>
              <w:rPr>
                <w:ins w:id="5971" w:author="Yuanyuan Zhang/Advanced Solution Research Lab /SRC-Beijing/Engineer/Samsung Electronics" w:date="2022-04-12T18:18:00Z"/>
                <w:rFonts w:ascii="Arial" w:eastAsia="宋体" w:hAnsi="Arial"/>
                <w:sz w:val="18"/>
                <w:szCs w:val="18"/>
                <w:lang w:eastAsia="zh-CN"/>
              </w:rPr>
            </w:pPr>
            <w:ins w:id="597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77A-n257G</w:t>
              </w:r>
            </w:ins>
          </w:p>
          <w:p w14:paraId="302B6891" w14:textId="77777777" w:rsidR="00642518" w:rsidRPr="00642518" w:rsidRDefault="00642518" w:rsidP="00642518">
            <w:pPr>
              <w:keepNext/>
              <w:keepLines/>
              <w:spacing w:after="0"/>
              <w:jc w:val="center"/>
              <w:rPr>
                <w:ins w:id="5973" w:author="Yuanyuan Zhang/Advanced Solution Research Lab /SRC-Beijing/Engineer/Samsung Electronics" w:date="2022-04-12T18:18:00Z"/>
                <w:rFonts w:ascii="Arial" w:eastAsia="宋体"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0C575806" w14:textId="77777777" w:rsidR="00642518" w:rsidRPr="00642518" w:rsidRDefault="00642518" w:rsidP="00642518">
            <w:pPr>
              <w:keepNext/>
              <w:keepLines/>
              <w:spacing w:after="0"/>
              <w:jc w:val="center"/>
              <w:rPr>
                <w:ins w:id="5974" w:author="Yuanyuan Zhang/Advanced Solution Research Lab /SRC-Beijing/Engineer/Samsung Electronics" w:date="2022-04-12T18:18:00Z"/>
                <w:rFonts w:ascii="Arial" w:eastAsia="宋体" w:hAnsi="Arial"/>
                <w:sz w:val="18"/>
                <w:szCs w:val="18"/>
                <w:lang w:eastAsia="zh-CN"/>
              </w:rPr>
            </w:pPr>
            <w:ins w:id="597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ins>
          </w:p>
          <w:p w14:paraId="0DD88D63" w14:textId="77777777" w:rsidR="00642518" w:rsidRPr="00642518" w:rsidRDefault="00642518" w:rsidP="00642518">
            <w:pPr>
              <w:keepNext/>
              <w:keepLines/>
              <w:spacing w:after="0"/>
              <w:jc w:val="center"/>
              <w:rPr>
                <w:ins w:id="5976" w:author="Yuanyuan Zhang/Advanced Solution Research Lab /SRC-Beijing/Engineer/Samsung Electronics" w:date="2022-04-12T18:18:00Z"/>
                <w:rFonts w:ascii="Arial" w:eastAsia="宋体" w:hAnsi="Arial"/>
                <w:sz w:val="18"/>
                <w:szCs w:val="18"/>
                <w:lang w:eastAsia="zh-CN"/>
              </w:rPr>
            </w:pPr>
            <w:ins w:id="597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47B4D313" w14:textId="77777777" w:rsidR="00642518" w:rsidRPr="00642518" w:rsidRDefault="00642518" w:rsidP="00642518">
            <w:pPr>
              <w:keepNext/>
              <w:keepLines/>
              <w:spacing w:after="0"/>
              <w:jc w:val="center"/>
              <w:rPr>
                <w:ins w:id="5978" w:author="Yuanyuan Zhang/Advanced Solution Research Lab /SRC-Beijing/Engineer/Samsung Electronics" w:date="2022-04-12T18:18:00Z"/>
                <w:rFonts w:ascii="Arial" w:eastAsia="宋体" w:hAnsi="Arial"/>
                <w:sz w:val="18"/>
                <w:szCs w:val="18"/>
                <w:lang w:eastAsia="zh-CN"/>
              </w:rPr>
            </w:pPr>
            <w:ins w:id="5979"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7F125E02" w14:textId="77777777" w:rsidR="00642518" w:rsidRPr="00642518" w:rsidRDefault="00642518" w:rsidP="00642518">
            <w:pPr>
              <w:keepNext/>
              <w:keepLines/>
              <w:spacing w:after="0"/>
              <w:jc w:val="center"/>
              <w:rPr>
                <w:ins w:id="5980" w:author="Yuanyuan Zhang/Advanced Solution Research Lab /SRC-Beijing/Engineer/Samsung Electronics" w:date="2022-04-12T18:18:00Z"/>
                <w:rFonts w:ascii="Arial" w:eastAsia="宋体" w:hAnsi="Arial"/>
                <w:sz w:val="18"/>
                <w:szCs w:val="18"/>
                <w:lang w:eastAsia="zh-CN"/>
              </w:rPr>
            </w:pPr>
            <w:ins w:id="598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7EAD7852" w14:textId="77777777" w:rsidR="00642518" w:rsidRPr="00642518" w:rsidRDefault="00642518" w:rsidP="00642518">
            <w:pPr>
              <w:keepNext/>
              <w:keepLines/>
              <w:spacing w:after="0"/>
              <w:jc w:val="center"/>
              <w:rPr>
                <w:ins w:id="5982" w:author="Yuanyuan Zhang/Advanced Solution Research Lab /SRC-Beijing/Engineer/Samsung Electronics" w:date="2022-04-12T18:18:00Z"/>
                <w:rFonts w:ascii="Arial" w:eastAsia="宋体" w:hAnsi="Arial"/>
                <w:sz w:val="18"/>
                <w:szCs w:val="18"/>
                <w:lang w:eastAsia="zh-CN"/>
              </w:rPr>
            </w:pPr>
            <w:ins w:id="5983"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5FEDDCE5" w14:textId="77777777" w:rsidR="00642518" w:rsidRPr="00642518" w:rsidRDefault="00642518" w:rsidP="00642518">
            <w:pPr>
              <w:keepNext/>
              <w:keepLines/>
              <w:spacing w:after="0"/>
              <w:jc w:val="center"/>
              <w:rPr>
                <w:ins w:id="5984" w:author="Yuanyuan Zhang/Advanced Solution Research Lab /SRC-Beijing/Engineer/Samsung Electronics" w:date="2022-04-12T18:18:00Z"/>
                <w:rFonts w:ascii="Arial" w:eastAsia="宋体" w:hAnsi="Arial"/>
                <w:sz w:val="18"/>
                <w:szCs w:val="18"/>
                <w:lang w:eastAsia="zh-CN"/>
              </w:rPr>
            </w:pPr>
            <w:ins w:id="598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434027D1" w14:textId="77777777" w:rsidR="00642518" w:rsidRPr="00642518" w:rsidRDefault="00642518" w:rsidP="00642518">
            <w:pPr>
              <w:keepNext/>
              <w:keepLines/>
              <w:spacing w:after="0"/>
              <w:jc w:val="center"/>
              <w:rPr>
                <w:ins w:id="5986" w:author="Yuanyuan Zhang/Advanced Solution Research Lab /SRC-Beijing/Engineer/Samsung Electronics" w:date="2022-04-12T18:18:00Z"/>
                <w:rFonts w:ascii="Arial" w:eastAsia="宋体" w:hAnsi="Arial"/>
                <w:sz w:val="18"/>
                <w:szCs w:val="18"/>
                <w:lang w:eastAsia="zh-CN"/>
              </w:rPr>
            </w:pPr>
            <w:ins w:id="598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0F44429D" w14:textId="77777777" w:rsidR="00642518" w:rsidRPr="00642518" w:rsidRDefault="00642518" w:rsidP="00642518">
            <w:pPr>
              <w:keepNext/>
              <w:keepLines/>
              <w:spacing w:after="0"/>
              <w:jc w:val="center"/>
              <w:rPr>
                <w:ins w:id="5988" w:author="Yuanyuan Zhang/Advanced Solution Research Lab /SRC-Beijing/Engineer/Samsung Electronics" w:date="2022-04-12T18:18:00Z"/>
                <w:rFonts w:ascii="Arial" w:eastAsia="宋体" w:hAnsi="Arial"/>
                <w:sz w:val="18"/>
                <w:szCs w:val="18"/>
                <w:lang w:eastAsia="zh-CN"/>
              </w:rPr>
            </w:pPr>
            <w:ins w:id="598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48BC31AA" w14:textId="77777777" w:rsidR="00642518" w:rsidRPr="00642518" w:rsidRDefault="00642518" w:rsidP="00642518">
            <w:pPr>
              <w:keepNext/>
              <w:keepLines/>
              <w:spacing w:after="0"/>
              <w:jc w:val="center"/>
              <w:rPr>
                <w:ins w:id="5990" w:author="Yuanyuan Zhang/Advanced Solution Research Lab /SRC-Beijing/Engineer/Samsung Electronics" w:date="2022-04-12T18:18:00Z"/>
                <w:rFonts w:ascii="Arial" w:eastAsia="宋体" w:hAnsi="Arial"/>
                <w:sz w:val="18"/>
                <w:szCs w:val="18"/>
                <w:lang w:eastAsia="zh-CN"/>
              </w:rPr>
            </w:pPr>
            <w:ins w:id="599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76CA1C2C" w14:textId="77777777" w:rsidR="00642518" w:rsidRPr="00642518" w:rsidRDefault="00642518" w:rsidP="00642518">
            <w:pPr>
              <w:keepNext/>
              <w:keepLines/>
              <w:spacing w:after="0"/>
              <w:jc w:val="center"/>
              <w:rPr>
                <w:ins w:id="5992"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2A7C6E2" w14:textId="77777777" w:rsidR="00642518" w:rsidRPr="00642518" w:rsidRDefault="00642518" w:rsidP="00642518">
            <w:pPr>
              <w:keepNext/>
              <w:keepLines/>
              <w:spacing w:after="0"/>
              <w:jc w:val="center"/>
              <w:rPr>
                <w:ins w:id="5993" w:author="Yuanyuan Zhang/Advanced Solution Research Lab /SRC-Beijing/Engineer/Samsung Electronics" w:date="2022-04-12T18:18:00Z"/>
                <w:rFonts w:ascii="Arial" w:eastAsia="宋体" w:hAnsi="Arial"/>
                <w:sz w:val="18"/>
                <w:szCs w:val="18"/>
                <w:lang w:eastAsia="zh-CN"/>
              </w:rPr>
            </w:pPr>
            <w:ins w:id="599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985B287" w14:textId="77777777" w:rsidR="00642518" w:rsidRPr="00642518" w:rsidRDefault="00642518" w:rsidP="00642518">
            <w:pPr>
              <w:keepNext/>
              <w:keepLines/>
              <w:spacing w:after="0"/>
              <w:jc w:val="center"/>
              <w:rPr>
                <w:ins w:id="5995" w:author="Yuanyuan Zhang/Advanced Solution Research Lab /SRC-Beijing/Engineer/Samsung Electronics" w:date="2022-04-12T18:18:00Z"/>
                <w:rFonts w:ascii="Arial" w:eastAsia="宋体" w:hAnsi="Arial"/>
                <w:sz w:val="18"/>
                <w:szCs w:val="18"/>
                <w:lang w:eastAsia="zh-CN"/>
              </w:rPr>
            </w:pPr>
            <w:ins w:id="5996" w:author="Yuanyuan Zhang/Advanced Solution Research Lab /SRC-Beijing/Engineer/Samsung Electronics" w:date="2022-04-12T18:18:00Z">
              <w:r w:rsidRPr="00642518">
                <w:rPr>
                  <w:rFonts w:ascii="Arial" w:eastAsia="宋体" w:hAnsi="Arial" w:hint="eastAsia"/>
                  <w:sz w:val="18"/>
                  <w:szCs w:val="18"/>
                  <w:lang w:eastAsia="zh-CN"/>
                </w:rPr>
                <w:t>5,</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591ECA7F" w14:textId="77777777" w:rsidR="00642518" w:rsidRPr="00642518" w:rsidRDefault="00642518" w:rsidP="00642518">
            <w:pPr>
              <w:keepNext/>
              <w:keepLines/>
              <w:spacing w:after="0"/>
              <w:jc w:val="center"/>
              <w:rPr>
                <w:ins w:id="5997" w:author="Yuanyuan Zhang/Advanced Solution Research Lab /SRC-Beijing/Engineer/Samsung Electronics" w:date="2022-04-12T18:18:00Z"/>
                <w:rFonts w:ascii="Arial" w:eastAsia="宋体" w:hAnsi="Arial"/>
                <w:sz w:val="18"/>
                <w:szCs w:val="18"/>
                <w:lang w:eastAsia="zh-CN"/>
              </w:rPr>
            </w:pPr>
            <w:ins w:id="5998"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3BDB4707" w14:textId="77777777" w:rsidTr="00D562E3">
        <w:trPr>
          <w:trHeight w:val="187"/>
          <w:jc w:val="center"/>
          <w:ins w:id="5999"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1B256360" w14:textId="77777777" w:rsidR="00642518" w:rsidRPr="00642518" w:rsidRDefault="00642518" w:rsidP="00642518">
            <w:pPr>
              <w:keepNext/>
              <w:keepLines/>
              <w:spacing w:after="0"/>
              <w:jc w:val="center"/>
              <w:rPr>
                <w:ins w:id="6000"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04621572" w14:textId="77777777" w:rsidR="00642518" w:rsidRPr="00642518" w:rsidRDefault="00642518" w:rsidP="00642518">
            <w:pPr>
              <w:keepNext/>
              <w:keepLines/>
              <w:spacing w:after="0"/>
              <w:jc w:val="center"/>
              <w:rPr>
                <w:ins w:id="6001"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1DD7966" w14:textId="77777777" w:rsidR="00642518" w:rsidRPr="00642518" w:rsidRDefault="00642518" w:rsidP="00642518">
            <w:pPr>
              <w:keepNext/>
              <w:keepLines/>
              <w:spacing w:after="0"/>
              <w:jc w:val="center"/>
              <w:rPr>
                <w:ins w:id="6002" w:author="Yuanyuan Zhang/Advanced Solution Research Lab /SRC-Beijing/Engineer/Samsung Electronics" w:date="2022-04-12T18:18:00Z"/>
                <w:rFonts w:ascii="Arial" w:eastAsia="宋体" w:hAnsi="Arial"/>
                <w:sz w:val="18"/>
                <w:szCs w:val="18"/>
                <w:lang w:eastAsia="zh-CN"/>
              </w:rPr>
            </w:pPr>
            <w:ins w:id="600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88726BA" w14:textId="77777777" w:rsidR="00642518" w:rsidRPr="00642518" w:rsidRDefault="00642518" w:rsidP="00642518">
            <w:pPr>
              <w:keepNext/>
              <w:keepLines/>
              <w:spacing w:after="0"/>
              <w:jc w:val="center"/>
              <w:rPr>
                <w:ins w:id="6004" w:author="Yuanyuan Zhang/Advanced Solution Research Lab /SRC-Beijing/Engineer/Samsung Electronics" w:date="2022-04-12T18:18:00Z"/>
                <w:rFonts w:ascii="Arial" w:eastAsia="宋体" w:hAnsi="Arial"/>
                <w:sz w:val="18"/>
                <w:szCs w:val="18"/>
                <w:lang w:eastAsia="zh-CN"/>
              </w:rPr>
            </w:pPr>
            <w:ins w:id="6005"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0, 15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3E5A442" w14:textId="77777777" w:rsidR="00642518" w:rsidRPr="00642518" w:rsidRDefault="00642518" w:rsidP="00642518">
            <w:pPr>
              <w:keepNext/>
              <w:keepLines/>
              <w:spacing w:after="0"/>
              <w:jc w:val="center"/>
              <w:rPr>
                <w:ins w:id="6006" w:author="Yuanyuan Zhang/Advanced Solution Research Lab /SRC-Beijing/Engineer/Samsung Electronics" w:date="2022-04-12T18:18:00Z"/>
                <w:rFonts w:ascii="Arial" w:eastAsia="宋体" w:hAnsi="Arial"/>
                <w:sz w:val="18"/>
                <w:szCs w:val="18"/>
                <w:lang w:eastAsia="zh-CN"/>
              </w:rPr>
            </w:pPr>
          </w:p>
        </w:tc>
      </w:tr>
      <w:tr w:rsidR="00642518" w:rsidRPr="00642518" w14:paraId="08A0BF6B" w14:textId="77777777" w:rsidTr="00D562E3">
        <w:trPr>
          <w:trHeight w:val="187"/>
          <w:jc w:val="center"/>
          <w:ins w:id="6007"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6640A338" w14:textId="77777777" w:rsidR="00642518" w:rsidRPr="00642518" w:rsidRDefault="00642518" w:rsidP="00642518">
            <w:pPr>
              <w:keepNext/>
              <w:keepLines/>
              <w:spacing w:after="0"/>
              <w:jc w:val="center"/>
              <w:rPr>
                <w:ins w:id="6008"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58C286B7" w14:textId="77777777" w:rsidR="00642518" w:rsidRPr="00642518" w:rsidRDefault="00642518" w:rsidP="00642518">
            <w:pPr>
              <w:keepNext/>
              <w:keepLines/>
              <w:spacing w:after="0"/>
              <w:jc w:val="center"/>
              <w:rPr>
                <w:ins w:id="6009"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9B6FF7C" w14:textId="77777777" w:rsidR="00642518" w:rsidRPr="00642518" w:rsidRDefault="00642518" w:rsidP="00642518">
            <w:pPr>
              <w:keepNext/>
              <w:keepLines/>
              <w:spacing w:after="0"/>
              <w:jc w:val="center"/>
              <w:rPr>
                <w:ins w:id="6010" w:author="Yuanyuan Zhang/Advanced Solution Research Lab /SRC-Beijing/Engineer/Samsung Electronics" w:date="2022-04-12T18:18:00Z"/>
                <w:rFonts w:ascii="Arial" w:eastAsia="宋体" w:hAnsi="Arial"/>
                <w:sz w:val="18"/>
                <w:szCs w:val="18"/>
                <w:lang w:eastAsia="zh-CN"/>
              </w:rPr>
            </w:pPr>
            <w:ins w:id="601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C740C31" w14:textId="77777777" w:rsidR="00642518" w:rsidRPr="00642518" w:rsidRDefault="00642518" w:rsidP="00642518">
            <w:pPr>
              <w:keepNext/>
              <w:keepLines/>
              <w:spacing w:after="0"/>
              <w:jc w:val="center"/>
              <w:rPr>
                <w:ins w:id="6012" w:author="Yuanyuan Zhang/Advanced Solution Research Lab /SRC-Beijing/Engineer/Samsung Electronics" w:date="2022-04-12T18:18:00Z"/>
                <w:rFonts w:ascii="Arial" w:eastAsia="宋体" w:hAnsi="Arial"/>
                <w:sz w:val="18"/>
                <w:szCs w:val="18"/>
                <w:lang w:eastAsia="zh-CN"/>
              </w:rPr>
            </w:pPr>
            <w:ins w:id="6013"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15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 xml:space="preserve">0,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7</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4B048CF7" w14:textId="77777777" w:rsidR="00642518" w:rsidRPr="00642518" w:rsidRDefault="00642518" w:rsidP="00642518">
            <w:pPr>
              <w:keepNext/>
              <w:keepLines/>
              <w:spacing w:after="0"/>
              <w:jc w:val="center"/>
              <w:rPr>
                <w:ins w:id="6014" w:author="Yuanyuan Zhang/Advanced Solution Research Lab /SRC-Beijing/Engineer/Samsung Electronics" w:date="2022-04-12T18:18:00Z"/>
                <w:rFonts w:ascii="Arial" w:eastAsia="宋体" w:hAnsi="Arial"/>
                <w:sz w:val="18"/>
                <w:szCs w:val="18"/>
                <w:lang w:eastAsia="zh-CN"/>
              </w:rPr>
            </w:pPr>
          </w:p>
        </w:tc>
      </w:tr>
      <w:tr w:rsidR="00642518" w:rsidRPr="00642518" w14:paraId="5B78538D" w14:textId="77777777" w:rsidTr="00D562E3">
        <w:trPr>
          <w:trHeight w:val="187"/>
          <w:jc w:val="center"/>
          <w:ins w:id="6015"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9DC1DA0" w14:textId="77777777" w:rsidR="00642518" w:rsidRPr="00642518" w:rsidRDefault="00642518" w:rsidP="00642518">
            <w:pPr>
              <w:keepNext/>
              <w:keepLines/>
              <w:spacing w:after="0"/>
              <w:jc w:val="center"/>
              <w:rPr>
                <w:ins w:id="6016"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C694DFB" w14:textId="77777777" w:rsidR="00642518" w:rsidRPr="00642518" w:rsidRDefault="00642518" w:rsidP="00642518">
            <w:pPr>
              <w:keepNext/>
              <w:keepLines/>
              <w:spacing w:after="0"/>
              <w:jc w:val="center"/>
              <w:rPr>
                <w:ins w:id="6017"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EE15B44" w14:textId="77777777" w:rsidR="00642518" w:rsidRPr="00642518" w:rsidRDefault="00642518" w:rsidP="00642518">
            <w:pPr>
              <w:keepNext/>
              <w:keepLines/>
              <w:spacing w:after="0"/>
              <w:jc w:val="center"/>
              <w:rPr>
                <w:ins w:id="6018" w:author="Yuanyuan Zhang/Advanced Solution Research Lab /SRC-Beijing/Engineer/Samsung Electronics" w:date="2022-04-12T18:18:00Z"/>
                <w:rFonts w:ascii="Arial" w:eastAsia="宋体" w:hAnsi="Arial"/>
                <w:sz w:val="18"/>
                <w:szCs w:val="18"/>
                <w:lang w:eastAsia="zh-CN"/>
              </w:rPr>
            </w:pPr>
            <w:ins w:id="601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6772BAE" w14:textId="77777777" w:rsidR="00642518" w:rsidRPr="00642518" w:rsidRDefault="00642518" w:rsidP="00642518">
            <w:pPr>
              <w:keepNext/>
              <w:keepLines/>
              <w:spacing w:after="0"/>
              <w:jc w:val="center"/>
              <w:rPr>
                <w:ins w:id="6020" w:author="Yuanyuan Zhang/Advanced Solution Research Lab /SRC-Beijing/Engineer/Samsung Electronics" w:date="2022-04-12T18:18:00Z"/>
                <w:rFonts w:ascii="Arial" w:eastAsia="宋体" w:hAnsi="Arial"/>
                <w:sz w:val="18"/>
                <w:szCs w:val="18"/>
                <w:lang w:eastAsia="zh-CN"/>
              </w:rPr>
            </w:pPr>
            <w:ins w:id="6021" w:author="Yuanyuan Zhang/Advanced Solution Research Lab /SRC-Beijing/Engineer/Samsung Electronics" w:date="2022-04-12T18:18:00Z">
              <w:r w:rsidRPr="00642518">
                <w:rPr>
                  <w:rFonts w:ascii="Arial" w:eastAsia="宋体" w:hAnsi="Arial" w:hint="eastAsia"/>
                  <w:sz w:val="18"/>
                  <w:szCs w:val="18"/>
                  <w:lang w:eastAsia="zh-CN"/>
                </w:rPr>
                <w:t>C</w:t>
              </w:r>
              <w:r w:rsidRPr="00642518">
                <w:rPr>
                  <w:rFonts w:ascii="Arial" w:eastAsia="宋体"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24D35BE0" w14:textId="77777777" w:rsidR="00642518" w:rsidRPr="00642518" w:rsidRDefault="00642518" w:rsidP="00642518">
            <w:pPr>
              <w:keepNext/>
              <w:keepLines/>
              <w:spacing w:after="0"/>
              <w:jc w:val="center"/>
              <w:rPr>
                <w:ins w:id="6022" w:author="Yuanyuan Zhang/Advanced Solution Research Lab /SRC-Beijing/Engineer/Samsung Electronics" w:date="2022-04-12T18:18:00Z"/>
                <w:rFonts w:ascii="Arial" w:eastAsia="宋体" w:hAnsi="Arial"/>
                <w:sz w:val="18"/>
                <w:szCs w:val="18"/>
                <w:lang w:eastAsia="zh-CN"/>
              </w:rPr>
            </w:pPr>
          </w:p>
        </w:tc>
      </w:tr>
      <w:tr w:rsidR="00642518" w:rsidRPr="00642518" w14:paraId="361E8690" w14:textId="77777777" w:rsidTr="00D562E3">
        <w:trPr>
          <w:trHeight w:val="187"/>
          <w:jc w:val="center"/>
          <w:ins w:id="6023"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322A2463" w14:textId="77777777" w:rsidR="00642518" w:rsidRPr="00642518" w:rsidRDefault="00642518" w:rsidP="00642518">
            <w:pPr>
              <w:keepNext/>
              <w:keepLines/>
              <w:spacing w:after="0"/>
              <w:jc w:val="center"/>
              <w:rPr>
                <w:ins w:id="6024" w:author="Yuanyuan Zhang/Advanced Solution Research Lab /SRC-Beijing/Engineer/Samsung Electronics" w:date="2022-04-12T18:18:00Z"/>
                <w:rFonts w:ascii="Arial" w:eastAsia="宋体" w:hAnsi="Arial"/>
                <w:sz w:val="18"/>
                <w:szCs w:val="18"/>
                <w:lang w:eastAsia="zh-CN"/>
              </w:rPr>
            </w:pPr>
            <w:ins w:id="602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77A-n257H</w:t>
              </w:r>
            </w:ins>
          </w:p>
          <w:p w14:paraId="15C2AD7A" w14:textId="77777777" w:rsidR="00642518" w:rsidRPr="00642518" w:rsidRDefault="00642518" w:rsidP="00642518">
            <w:pPr>
              <w:keepNext/>
              <w:keepLines/>
              <w:spacing w:after="0"/>
              <w:jc w:val="center"/>
              <w:rPr>
                <w:ins w:id="6026" w:author="Yuanyuan Zhang/Advanced Solution Research Lab /SRC-Beijing/Engineer/Samsung Electronics" w:date="2022-04-12T18:18:00Z"/>
                <w:rFonts w:ascii="Arial" w:eastAsia="宋体"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885EE0B" w14:textId="77777777" w:rsidR="00642518" w:rsidRPr="00642518" w:rsidRDefault="00642518" w:rsidP="00642518">
            <w:pPr>
              <w:keepNext/>
              <w:keepLines/>
              <w:spacing w:after="0"/>
              <w:jc w:val="center"/>
              <w:rPr>
                <w:ins w:id="6027" w:author="Yuanyuan Zhang/Advanced Solution Research Lab /SRC-Beijing/Engineer/Samsung Electronics" w:date="2022-04-12T18:18:00Z"/>
                <w:rFonts w:ascii="Arial" w:eastAsia="宋体" w:hAnsi="Arial"/>
                <w:sz w:val="18"/>
                <w:szCs w:val="18"/>
                <w:lang w:eastAsia="zh-CN"/>
              </w:rPr>
            </w:pPr>
            <w:ins w:id="602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ins>
          </w:p>
          <w:p w14:paraId="750A1C32" w14:textId="77777777" w:rsidR="00642518" w:rsidRPr="00642518" w:rsidRDefault="00642518" w:rsidP="00642518">
            <w:pPr>
              <w:keepNext/>
              <w:keepLines/>
              <w:spacing w:after="0"/>
              <w:jc w:val="center"/>
              <w:rPr>
                <w:ins w:id="6029" w:author="Yuanyuan Zhang/Advanced Solution Research Lab /SRC-Beijing/Engineer/Samsung Electronics" w:date="2022-04-12T18:18:00Z"/>
                <w:rFonts w:ascii="Arial" w:eastAsia="宋体" w:hAnsi="Arial"/>
                <w:sz w:val="18"/>
                <w:szCs w:val="18"/>
                <w:lang w:eastAsia="zh-CN"/>
              </w:rPr>
            </w:pPr>
            <w:ins w:id="603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1FE8A234" w14:textId="77777777" w:rsidR="00642518" w:rsidRPr="00642518" w:rsidRDefault="00642518" w:rsidP="00642518">
            <w:pPr>
              <w:keepNext/>
              <w:keepLines/>
              <w:spacing w:after="0"/>
              <w:jc w:val="center"/>
              <w:rPr>
                <w:ins w:id="6031" w:author="Yuanyuan Zhang/Advanced Solution Research Lab /SRC-Beijing/Engineer/Samsung Electronics" w:date="2022-04-12T18:18:00Z"/>
                <w:rFonts w:ascii="Arial" w:eastAsia="宋体" w:hAnsi="Arial"/>
                <w:sz w:val="18"/>
                <w:szCs w:val="18"/>
                <w:lang w:eastAsia="zh-CN"/>
              </w:rPr>
            </w:pPr>
            <w:ins w:id="6032"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3AA35811" w14:textId="77777777" w:rsidR="00642518" w:rsidRPr="00642518" w:rsidRDefault="00642518" w:rsidP="00642518">
            <w:pPr>
              <w:keepNext/>
              <w:keepLines/>
              <w:spacing w:after="0"/>
              <w:jc w:val="center"/>
              <w:rPr>
                <w:ins w:id="6033" w:author="Yuanyuan Zhang/Advanced Solution Research Lab /SRC-Beijing/Engineer/Samsung Electronics" w:date="2022-04-12T18:18:00Z"/>
                <w:rFonts w:ascii="Arial" w:eastAsia="宋体" w:hAnsi="Arial"/>
                <w:sz w:val="18"/>
                <w:szCs w:val="18"/>
                <w:lang w:eastAsia="zh-CN"/>
              </w:rPr>
            </w:pPr>
            <w:ins w:id="603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27766057" w14:textId="77777777" w:rsidR="00642518" w:rsidRPr="00642518" w:rsidRDefault="00642518" w:rsidP="00642518">
            <w:pPr>
              <w:keepNext/>
              <w:keepLines/>
              <w:spacing w:after="0"/>
              <w:jc w:val="center"/>
              <w:rPr>
                <w:ins w:id="6035" w:author="Yuanyuan Zhang/Advanced Solution Research Lab /SRC-Beijing/Engineer/Samsung Electronics" w:date="2022-04-12T18:18:00Z"/>
                <w:rFonts w:ascii="Arial" w:eastAsia="宋体" w:hAnsi="Arial"/>
                <w:sz w:val="18"/>
                <w:szCs w:val="18"/>
                <w:lang w:eastAsia="zh-CN"/>
              </w:rPr>
            </w:pPr>
            <w:ins w:id="603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257H</w:t>
              </w:r>
            </w:ins>
          </w:p>
          <w:p w14:paraId="035AAD1F" w14:textId="77777777" w:rsidR="00642518" w:rsidRPr="00642518" w:rsidRDefault="00642518" w:rsidP="00642518">
            <w:pPr>
              <w:keepNext/>
              <w:keepLines/>
              <w:spacing w:after="0"/>
              <w:jc w:val="center"/>
              <w:rPr>
                <w:ins w:id="6037" w:author="Yuanyuan Zhang/Advanced Solution Research Lab /SRC-Beijing/Engineer/Samsung Electronics" w:date="2022-04-12T18:18:00Z"/>
                <w:rFonts w:ascii="Arial" w:eastAsia="宋体" w:hAnsi="Arial"/>
                <w:sz w:val="18"/>
                <w:szCs w:val="18"/>
                <w:lang w:eastAsia="zh-CN"/>
              </w:rPr>
            </w:pPr>
            <w:ins w:id="6038"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48B024A0" w14:textId="77777777" w:rsidR="00642518" w:rsidRPr="00642518" w:rsidRDefault="00642518" w:rsidP="00642518">
            <w:pPr>
              <w:keepNext/>
              <w:keepLines/>
              <w:spacing w:after="0"/>
              <w:jc w:val="center"/>
              <w:rPr>
                <w:ins w:id="6039" w:author="Yuanyuan Zhang/Advanced Solution Research Lab /SRC-Beijing/Engineer/Samsung Electronics" w:date="2022-04-12T18:18:00Z"/>
                <w:rFonts w:ascii="Arial" w:eastAsia="宋体" w:hAnsi="Arial"/>
                <w:sz w:val="18"/>
                <w:szCs w:val="18"/>
                <w:lang w:eastAsia="zh-CN"/>
              </w:rPr>
            </w:pPr>
            <w:ins w:id="604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2879E7F7" w14:textId="77777777" w:rsidR="00642518" w:rsidRPr="00642518" w:rsidRDefault="00642518" w:rsidP="00642518">
            <w:pPr>
              <w:keepNext/>
              <w:keepLines/>
              <w:spacing w:after="0"/>
              <w:jc w:val="center"/>
              <w:rPr>
                <w:ins w:id="6041" w:author="Yuanyuan Zhang/Advanced Solution Research Lab /SRC-Beijing/Engineer/Samsung Electronics" w:date="2022-04-12T18:18:00Z"/>
                <w:rFonts w:ascii="Arial" w:eastAsia="宋体" w:hAnsi="Arial"/>
                <w:sz w:val="18"/>
                <w:szCs w:val="18"/>
                <w:lang w:eastAsia="zh-CN"/>
              </w:rPr>
            </w:pPr>
            <w:ins w:id="604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67C4C066" w14:textId="77777777" w:rsidR="00642518" w:rsidRPr="00642518" w:rsidRDefault="00642518" w:rsidP="00642518">
            <w:pPr>
              <w:keepNext/>
              <w:keepLines/>
              <w:spacing w:after="0"/>
              <w:jc w:val="center"/>
              <w:rPr>
                <w:ins w:id="6043" w:author="Yuanyuan Zhang/Advanced Solution Research Lab /SRC-Beijing/Engineer/Samsung Electronics" w:date="2022-04-12T18:18:00Z"/>
                <w:rFonts w:ascii="Arial" w:eastAsia="宋体" w:hAnsi="Arial"/>
                <w:sz w:val="18"/>
                <w:szCs w:val="18"/>
                <w:lang w:eastAsia="zh-CN"/>
              </w:rPr>
            </w:pPr>
            <w:ins w:id="604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257H</w:t>
              </w:r>
            </w:ins>
          </w:p>
          <w:p w14:paraId="021608D0" w14:textId="77777777" w:rsidR="00642518" w:rsidRPr="00642518" w:rsidRDefault="00642518" w:rsidP="00642518">
            <w:pPr>
              <w:keepNext/>
              <w:keepLines/>
              <w:spacing w:after="0"/>
              <w:jc w:val="center"/>
              <w:rPr>
                <w:ins w:id="6045" w:author="Yuanyuan Zhang/Advanced Solution Research Lab /SRC-Beijing/Engineer/Samsung Electronics" w:date="2022-04-12T18:18:00Z"/>
                <w:rFonts w:ascii="Arial" w:eastAsia="宋体" w:hAnsi="Arial"/>
                <w:sz w:val="18"/>
                <w:szCs w:val="18"/>
                <w:lang w:eastAsia="zh-CN"/>
              </w:rPr>
            </w:pPr>
            <w:ins w:id="604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225CBB6D" w14:textId="77777777" w:rsidR="00642518" w:rsidRPr="00642518" w:rsidRDefault="00642518" w:rsidP="00642518">
            <w:pPr>
              <w:keepNext/>
              <w:keepLines/>
              <w:spacing w:after="0"/>
              <w:jc w:val="center"/>
              <w:rPr>
                <w:ins w:id="6047" w:author="Yuanyuan Zhang/Advanced Solution Research Lab /SRC-Beijing/Engineer/Samsung Electronics" w:date="2022-04-12T18:18:00Z"/>
                <w:rFonts w:ascii="Arial" w:eastAsia="宋体" w:hAnsi="Arial"/>
                <w:sz w:val="18"/>
                <w:szCs w:val="18"/>
                <w:lang w:eastAsia="zh-CN"/>
              </w:rPr>
            </w:pPr>
            <w:ins w:id="604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5A8F105A" w14:textId="77777777" w:rsidR="00642518" w:rsidRPr="00642518" w:rsidRDefault="00642518" w:rsidP="00642518">
            <w:pPr>
              <w:keepNext/>
              <w:keepLines/>
              <w:spacing w:after="0"/>
              <w:jc w:val="center"/>
              <w:rPr>
                <w:ins w:id="6049" w:author="Yuanyuan Zhang/Advanced Solution Research Lab /SRC-Beijing/Engineer/Samsung Electronics" w:date="2022-04-12T18:18:00Z"/>
                <w:rFonts w:ascii="Arial" w:eastAsia="宋体" w:hAnsi="Arial"/>
                <w:sz w:val="18"/>
                <w:szCs w:val="18"/>
                <w:lang w:eastAsia="zh-CN"/>
              </w:rPr>
            </w:pPr>
            <w:ins w:id="605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257H</w:t>
              </w:r>
            </w:ins>
          </w:p>
          <w:p w14:paraId="3D732FAD" w14:textId="77777777" w:rsidR="00642518" w:rsidRPr="00642518" w:rsidRDefault="00642518" w:rsidP="00642518">
            <w:pPr>
              <w:keepNext/>
              <w:keepLines/>
              <w:spacing w:after="0"/>
              <w:jc w:val="center"/>
              <w:rPr>
                <w:ins w:id="6051"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6F8D7AB" w14:textId="77777777" w:rsidR="00642518" w:rsidRPr="00642518" w:rsidRDefault="00642518" w:rsidP="00642518">
            <w:pPr>
              <w:keepNext/>
              <w:keepLines/>
              <w:spacing w:after="0"/>
              <w:jc w:val="center"/>
              <w:rPr>
                <w:ins w:id="6052" w:author="Yuanyuan Zhang/Advanced Solution Research Lab /SRC-Beijing/Engineer/Samsung Electronics" w:date="2022-04-12T18:18:00Z"/>
                <w:rFonts w:ascii="Arial" w:eastAsia="宋体" w:hAnsi="Arial"/>
                <w:sz w:val="18"/>
                <w:szCs w:val="18"/>
                <w:lang w:eastAsia="zh-CN"/>
              </w:rPr>
            </w:pPr>
            <w:ins w:id="605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3766A1B" w14:textId="77777777" w:rsidR="00642518" w:rsidRPr="00642518" w:rsidRDefault="00642518" w:rsidP="00642518">
            <w:pPr>
              <w:keepNext/>
              <w:keepLines/>
              <w:spacing w:after="0"/>
              <w:jc w:val="center"/>
              <w:rPr>
                <w:ins w:id="6054" w:author="Yuanyuan Zhang/Advanced Solution Research Lab /SRC-Beijing/Engineer/Samsung Electronics" w:date="2022-04-12T18:18:00Z"/>
                <w:rFonts w:ascii="Arial" w:eastAsia="宋体" w:hAnsi="Arial"/>
                <w:sz w:val="18"/>
                <w:szCs w:val="18"/>
                <w:lang w:eastAsia="zh-CN"/>
              </w:rPr>
            </w:pPr>
            <w:ins w:id="6055" w:author="Yuanyuan Zhang/Advanced Solution Research Lab /SRC-Beijing/Engineer/Samsung Electronics" w:date="2022-04-12T18:18:00Z">
              <w:r w:rsidRPr="00642518">
                <w:rPr>
                  <w:rFonts w:ascii="Arial" w:eastAsia="宋体" w:hAnsi="Arial" w:hint="eastAsia"/>
                  <w:sz w:val="18"/>
                  <w:szCs w:val="18"/>
                  <w:lang w:eastAsia="zh-CN"/>
                </w:rPr>
                <w:t>5,</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40D13D04" w14:textId="77777777" w:rsidR="00642518" w:rsidRPr="00642518" w:rsidRDefault="00642518" w:rsidP="00642518">
            <w:pPr>
              <w:keepNext/>
              <w:keepLines/>
              <w:spacing w:after="0"/>
              <w:jc w:val="center"/>
              <w:rPr>
                <w:ins w:id="6056" w:author="Yuanyuan Zhang/Advanced Solution Research Lab /SRC-Beijing/Engineer/Samsung Electronics" w:date="2022-04-12T18:18:00Z"/>
                <w:rFonts w:ascii="Arial" w:eastAsia="宋体" w:hAnsi="Arial"/>
                <w:sz w:val="18"/>
                <w:szCs w:val="18"/>
                <w:lang w:eastAsia="zh-CN"/>
              </w:rPr>
            </w:pPr>
            <w:ins w:id="6057"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5D428EC7" w14:textId="77777777" w:rsidTr="00D562E3">
        <w:trPr>
          <w:trHeight w:val="187"/>
          <w:jc w:val="center"/>
          <w:ins w:id="6058"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1D206C" w14:textId="77777777" w:rsidR="00642518" w:rsidRPr="00642518" w:rsidRDefault="00642518" w:rsidP="00642518">
            <w:pPr>
              <w:keepNext/>
              <w:keepLines/>
              <w:spacing w:after="0"/>
              <w:jc w:val="center"/>
              <w:rPr>
                <w:ins w:id="6059"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1471AE79" w14:textId="77777777" w:rsidR="00642518" w:rsidRPr="00642518" w:rsidRDefault="00642518" w:rsidP="00642518">
            <w:pPr>
              <w:keepNext/>
              <w:keepLines/>
              <w:spacing w:after="0"/>
              <w:jc w:val="center"/>
              <w:rPr>
                <w:ins w:id="6060"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83F0643" w14:textId="77777777" w:rsidR="00642518" w:rsidRPr="00642518" w:rsidRDefault="00642518" w:rsidP="00642518">
            <w:pPr>
              <w:keepNext/>
              <w:keepLines/>
              <w:spacing w:after="0"/>
              <w:jc w:val="center"/>
              <w:rPr>
                <w:ins w:id="6061" w:author="Yuanyuan Zhang/Advanced Solution Research Lab /SRC-Beijing/Engineer/Samsung Electronics" w:date="2022-04-12T18:18:00Z"/>
                <w:rFonts w:ascii="Arial" w:eastAsia="宋体" w:hAnsi="Arial"/>
                <w:sz w:val="18"/>
                <w:szCs w:val="18"/>
                <w:lang w:eastAsia="zh-CN"/>
              </w:rPr>
            </w:pPr>
            <w:ins w:id="6062"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4E01BEB" w14:textId="77777777" w:rsidR="00642518" w:rsidRPr="00642518" w:rsidRDefault="00642518" w:rsidP="00642518">
            <w:pPr>
              <w:keepNext/>
              <w:keepLines/>
              <w:spacing w:after="0"/>
              <w:jc w:val="center"/>
              <w:rPr>
                <w:ins w:id="6063" w:author="Yuanyuan Zhang/Advanced Solution Research Lab /SRC-Beijing/Engineer/Samsung Electronics" w:date="2022-04-12T18:18:00Z"/>
                <w:rFonts w:ascii="Arial" w:eastAsia="宋体" w:hAnsi="Arial"/>
                <w:sz w:val="18"/>
                <w:szCs w:val="18"/>
                <w:lang w:eastAsia="zh-CN"/>
              </w:rPr>
            </w:pPr>
            <w:ins w:id="6064"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15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349BEF92" w14:textId="77777777" w:rsidR="00642518" w:rsidRPr="00642518" w:rsidRDefault="00642518" w:rsidP="00642518">
            <w:pPr>
              <w:keepNext/>
              <w:keepLines/>
              <w:spacing w:after="0"/>
              <w:jc w:val="center"/>
              <w:rPr>
                <w:ins w:id="6065" w:author="Yuanyuan Zhang/Advanced Solution Research Lab /SRC-Beijing/Engineer/Samsung Electronics" w:date="2022-04-12T18:18:00Z"/>
                <w:rFonts w:ascii="Arial" w:eastAsia="宋体" w:hAnsi="Arial"/>
                <w:sz w:val="18"/>
                <w:szCs w:val="18"/>
                <w:lang w:eastAsia="zh-CN"/>
              </w:rPr>
            </w:pPr>
          </w:p>
        </w:tc>
      </w:tr>
      <w:tr w:rsidR="00642518" w:rsidRPr="00642518" w14:paraId="2177B513" w14:textId="77777777" w:rsidTr="00D562E3">
        <w:trPr>
          <w:trHeight w:val="187"/>
          <w:jc w:val="center"/>
          <w:ins w:id="6066"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D6C40DB" w14:textId="77777777" w:rsidR="00642518" w:rsidRPr="00642518" w:rsidRDefault="00642518" w:rsidP="00642518">
            <w:pPr>
              <w:keepNext/>
              <w:keepLines/>
              <w:spacing w:after="0"/>
              <w:jc w:val="center"/>
              <w:rPr>
                <w:ins w:id="6067"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1D010639" w14:textId="77777777" w:rsidR="00642518" w:rsidRPr="00642518" w:rsidRDefault="00642518" w:rsidP="00642518">
            <w:pPr>
              <w:keepNext/>
              <w:keepLines/>
              <w:spacing w:after="0"/>
              <w:jc w:val="center"/>
              <w:rPr>
                <w:ins w:id="6068"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B588B6D" w14:textId="77777777" w:rsidR="00642518" w:rsidRPr="00642518" w:rsidRDefault="00642518" w:rsidP="00642518">
            <w:pPr>
              <w:keepNext/>
              <w:keepLines/>
              <w:spacing w:after="0"/>
              <w:jc w:val="center"/>
              <w:rPr>
                <w:ins w:id="6069" w:author="Yuanyuan Zhang/Advanced Solution Research Lab /SRC-Beijing/Engineer/Samsung Electronics" w:date="2022-04-12T18:18:00Z"/>
                <w:rFonts w:ascii="Arial" w:eastAsia="宋体" w:hAnsi="Arial"/>
                <w:sz w:val="18"/>
                <w:szCs w:val="18"/>
                <w:lang w:eastAsia="zh-CN"/>
              </w:rPr>
            </w:pPr>
            <w:ins w:id="607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EE9C2D2" w14:textId="77777777" w:rsidR="00642518" w:rsidRPr="00642518" w:rsidRDefault="00642518" w:rsidP="00642518">
            <w:pPr>
              <w:keepNext/>
              <w:keepLines/>
              <w:spacing w:after="0"/>
              <w:jc w:val="center"/>
              <w:rPr>
                <w:ins w:id="6071" w:author="Yuanyuan Zhang/Advanced Solution Research Lab /SRC-Beijing/Engineer/Samsung Electronics" w:date="2022-04-12T18:18:00Z"/>
                <w:rFonts w:ascii="Arial" w:eastAsia="宋体" w:hAnsi="Arial"/>
                <w:sz w:val="18"/>
                <w:szCs w:val="18"/>
                <w:lang w:eastAsia="zh-CN"/>
              </w:rPr>
            </w:pPr>
            <w:ins w:id="6072"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15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7</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8E3AD30" w14:textId="77777777" w:rsidR="00642518" w:rsidRPr="00642518" w:rsidRDefault="00642518" w:rsidP="00642518">
            <w:pPr>
              <w:keepNext/>
              <w:keepLines/>
              <w:spacing w:after="0"/>
              <w:jc w:val="center"/>
              <w:rPr>
                <w:ins w:id="6073" w:author="Yuanyuan Zhang/Advanced Solution Research Lab /SRC-Beijing/Engineer/Samsung Electronics" w:date="2022-04-12T18:18:00Z"/>
                <w:rFonts w:ascii="Arial" w:eastAsia="宋体" w:hAnsi="Arial"/>
                <w:sz w:val="18"/>
                <w:szCs w:val="18"/>
                <w:lang w:eastAsia="zh-CN"/>
              </w:rPr>
            </w:pPr>
          </w:p>
        </w:tc>
      </w:tr>
      <w:tr w:rsidR="00642518" w:rsidRPr="00642518" w14:paraId="7E60F5A6" w14:textId="77777777" w:rsidTr="00D562E3">
        <w:trPr>
          <w:trHeight w:val="187"/>
          <w:jc w:val="center"/>
          <w:ins w:id="6074"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086A5AF2" w14:textId="77777777" w:rsidR="00642518" w:rsidRPr="00642518" w:rsidRDefault="00642518" w:rsidP="00642518">
            <w:pPr>
              <w:keepNext/>
              <w:keepLines/>
              <w:spacing w:after="0"/>
              <w:jc w:val="center"/>
              <w:rPr>
                <w:ins w:id="6075"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32F9C80" w14:textId="77777777" w:rsidR="00642518" w:rsidRPr="00642518" w:rsidRDefault="00642518" w:rsidP="00642518">
            <w:pPr>
              <w:keepNext/>
              <w:keepLines/>
              <w:spacing w:after="0"/>
              <w:jc w:val="center"/>
              <w:rPr>
                <w:ins w:id="6076"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493C93F" w14:textId="77777777" w:rsidR="00642518" w:rsidRPr="00642518" w:rsidRDefault="00642518" w:rsidP="00642518">
            <w:pPr>
              <w:keepNext/>
              <w:keepLines/>
              <w:spacing w:after="0"/>
              <w:jc w:val="center"/>
              <w:rPr>
                <w:ins w:id="6077" w:author="Yuanyuan Zhang/Advanced Solution Research Lab /SRC-Beijing/Engineer/Samsung Electronics" w:date="2022-04-12T18:18:00Z"/>
                <w:rFonts w:ascii="Arial" w:eastAsia="宋体" w:hAnsi="Arial"/>
                <w:sz w:val="18"/>
                <w:szCs w:val="18"/>
                <w:lang w:eastAsia="zh-CN"/>
              </w:rPr>
            </w:pPr>
            <w:ins w:id="607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49C3B59" w14:textId="77777777" w:rsidR="00642518" w:rsidRPr="00642518" w:rsidRDefault="00642518" w:rsidP="00642518">
            <w:pPr>
              <w:keepNext/>
              <w:keepLines/>
              <w:spacing w:after="0"/>
              <w:jc w:val="center"/>
              <w:rPr>
                <w:ins w:id="6079" w:author="Yuanyuan Zhang/Advanced Solution Research Lab /SRC-Beijing/Engineer/Samsung Electronics" w:date="2022-04-12T18:18:00Z"/>
                <w:rFonts w:ascii="Arial" w:eastAsia="宋体" w:hAnsi="Arial"/>
                <w:sz w:val="18"/>
                <w:szCs w:val="18"/>
                <w:lang w:eastAsia="zh-CN"/>
              </w:rPr>
            </w:pPr>
            <w:ins w:id="6080" w:author="Yuanyuan Zhang/Advanced Solution Research Lab /SRC-Beijing/Engineer/Samsung Electronics" w:date="2022-04-12T18:18:00Z">
              <w:r w:rsidRPr="00642518">
                <w:rPr>
                  <w:rFonts w:ascii="Arial" w:eastAsia="宋体" w:hAnsi="Arial" w:hint="eastAsia"/>
                  <w:sz w:val="18"/>
                  <w:szCs w:val="18"/>
                  <w:lang w:eastAsia="zh-CN"/>
                </w:rPr>
                <w:t>C</w:t>
              </w:r>
              <w:r w:rsidRPr="00642518">
                <w:rPr>
                  <w:rFonts w:ascii="Arial" w:eastAsia="宋体" w:hAnsi="Arial"/>
                  <w:sz w:val="18"/>
                  <w:szCs w:val="18"/>
                  <w:lang w:eastAsia="zh-CN"/>
                </w:rPr>
                <w:t>A_n257H</w:t>
              </w:r>
            </w:ins>
          </w:p>
        </w:tc>
        <w:tc>
          <w:tcPr>
            <w:tcW w:w="2290" w:type="dxa"/>
            <w:vMerge/>
            <w:tcBorders>
              <w:left w:val="single" w:sz="4" w:space="0" w:color="auto"/>
              <w:bottom w:val="nil"/>
              <w:right w:val="single" w:sz="4" w:space="0" w:color="auto"/>
            </w:tcBorders>
            <w:shd w:val="clear" w:color="auto" w:fill="auto"/>
          </w:tcPr>
          <w:p w14:paraId="689D876B" w14:textId="77777777" w:rsidR="00642518" w:rsidRPr="00642518" w:rsidRDefault="00642518" w:rsidP="00642518">
            <w:pPr>
              <w:keepNext/>
              <w:keepLines/>
              <w:spacing w:after="0"/>
              <w:jc w:val="center"/>
              <w:rPr>
                <w:ins w:id="6081" w:author="Yuanyuan Zhang/Advanced Solution Research Lab /SRC-Beijing/Engineer/Samsung Electronics" w:date="2022-04-12T18:18:00Z"/>
                <w:rFonts w:ascii="Arial" w:eastAsia="宋体" w:hAnsi="Arial"/>
                <w:sz w:val="18"/>
                <w:szCs w:val="18"/>
                <w:lang w:eastAsia="zh-CN"/>
              </w:rPr>
            </w:pPr>
          </w:p>
        </w:tc>
      </w:tr>
      <w:tr w:rsidR="00642518" w:rsidRPr="00642518" w14:paraId="6BC01E18" w14:textId="77777777" w:rsidTr="00D562E3">
        <w:trPr>
          <w:trHeight w:val="187"/>
          <w:jc w:val="center"/>
          <w:ins w:id="6082"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BCE314" w14:textId="77777777" w:rsidR="00642518" w:rsidRPr="00642518" w:rsidRDefault="00642518" w:rsidP="00642518">
            <w:pPr>
              <w:keepNext/>
              <w:keepLines/>
              <w:spacing w:after="0"/>
              <w:jc w:val="center"/>
              <w:rPr>
                <w:ins w:id="6083" w:author="Yuanyuan Zhang/Advanced Solution Research Lab /SRC-Beijing/Engineer/Samsung Electronics" w:date="2022-04-12T18:18:00Z"/>
                <w:rFonts w:ascii="Arial" w:eastAsia="宋体" w:hAnsi="Arial"/>
                <w:sz w:val="18"/>
                <w:szCs w:val="18"/>
                <w:lang w:eastAsia="zh-CN"/>
              </w:rPr>
            </w:pPr>
            <w:ins w:id="608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77A-n257I</w:t>
              </w:r>
            </w:ins>
          </w:p>
          <w:p w14:paraId="3160672F" w14:textId="77777777" w:rsidR="00642518" w:rsidRPr="00642518" w:rsidRDefault="00642518" w:rsidP="00642518">
            <w:pPr>
              <w:keepNext/>
              <w:keepLines/>
              <w:spacing w:after="0"/>
              <w:jc w:val="center"/>
              <w:rPr>
                <w:ins w:id="6085" w:author="Yuanyuan Zhang/Advanced Solution Research Lab /SRC-Beijing/Engineer/Samsung Electronics" w:date="2022-04-12T18:18:00Z"/>
                <w:rFonts w:ascii="Arial" w:eastAsia="宋体"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A6345A6" w14:textId="77777777" w:rsidR="00642518" w:rsidRPr="00642518" w:rsidRDefault="00642518" w:rsidP="00642518">
            <w:pPr>
              <w:keepNext/>
              <w:keepLines/>
              <w:spacing w:after="0"/>
              <w:jc w:val="center"/>
              <w:rPr>
                <w:ins w:id="6086" w:author="Yuanyuan Zhang/Advanced Solution Research Lab /SRC-Beijing/Engineer/Samsung Electronics" w:date="2022-04-12T18:18:00Z"/>
                <w:rFonts w:ascii="Arial" w:eastAsia="宋体" w:hAnsi="Arial"/>
                <w:sz w:val="18"/>
                <w:szCs w:val="18"/>
                <w:lang w:eastAsia="zh-CN"/>
              </w:rPr>
            </w:pPr>
            <w:ins w:id="608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ins>
          </w:p>
          <w:p w14:paraId="2D73C766" w14:textId="77777777" w:rsidR="00642518" w:rsidRPr="00642518" w:rsidRDefault="00642518" w:rsidP="00642518">
            <w:pPr>
              <w:keepNext/>
              <w:keepLines/>
              <w:spacing w:after="0"/>
              <w:jc w:val="center"/>
              <w:rPr>
                <w:ins w:id="6088" w:author="Yuanyuan Zhang/Advanced Solution Research Lab /SRC-Beijing/Engineer/Samsung Electronics" w:date="2022-04-12T18:18:00Z"/>
                <w:rFonts w:ascii="Arial" w:eastAsia="宋体" w:hAnsi="Arial"/>
                <w:sz w:val="18"/>
                <w:szCs w:val="18"/>
                <w:lang w:eastAsia="zh-CN"/>
              </w:rPr>
            </w:pPr>
            <w:ins w:id="608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4DB56294" w14:textId="77777777" w:rsidR="00642518" w:rsidRPr="00642518" w:rsidRDefault="00642518" w:rsidP="00642518">
            <w:pPr>
              <w:keepNext/>
              <w:keepLines/>
              <w:spacing w:after="0"/>
              <w:jc w:val="center"/>
              <w:rPr>
                <w:ins w:id="6090" w:author="Yuanyuan Zhang/Advanced Solution Research Lab /SRC-Beijing/Engineer/Samsung Electronics" w:date="2022-04-12T18:18:00Z"/>
                <w:rFonts w:ascii="Arial" w:eastAsia="宋体" w:hAnsi="Arial"/>
                <w:sz w:val="18"/>
                <w:szCs w:val="18"/>
                <w:lang w:eastAsia="zh-CN"/>
              </w:rPr>
            </w:pPr>
            <w:ins w:id="6091"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4293AF64" w14:textId="77777777" w:rsidR="00642518" w:rsidRPr="00642518" w:rsidRDefault="00642518" w:rsidP="00642518">
            <w:pPr>
              <w:keepNext/>
              <w:keepLines/>
              <w:spacing w:after="0"/>
              <w:jc w:val="center"/>
              <w:rPr>
                <w:ins w:id="6092" w:author="Yuanyuan Zhang/Advanced Solution Research Lab /SRC-Beijing/Engineer/Samsung Electronics" w:date="2022-04-12T18:18:00Z"/>
                <w:rFonts w:ascii="Arial" w:eastAsia="宋体" w:hAnsi="Arial"/>
                <w:sz w:val="18"/>
                <w:szCs w:val="18"/>
                <w:lang w:eastAsia="zh-CN"/>
              </w:rPr>
            </w:pPr>
            <w:ins w:id="609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36BC712F" w14:textId="77777777" w:rsidR="00642518" w:rsidRPr="00642518" w:rsidRDefault="00642518" w:rsidP="00642518">
            <w:pPr>
              <w:keepNext/>
              <w:keepLines/>
              <w:spacing w:after="0"/>
              <w:jc w:val="center"/>
              <w:rPr>
                <w:ins w:id="6094" w:author="Yuanyuan Zhang/Advanced Solution Research Lab /SRC-Beijing/Engineer/Samsung Electronics" w:date="2022-04-12T18:18:00Z"/>
                <w:rFonts w:ascii="Arial" w:eastAsia="宋体" w:hAnsi="Arial"/>
                <w:sz w:val="18"/>
                <w:szCs w:val="18"/>
                <w:lang w:eastAsia="zh-CN"/>
              </w:rPr>
            </w:pPr>
            <w:ins w:id="609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257H</w:t>
              </w:r>
            </w:ins>
          </w:p>
          <w:p w14:paraId="764EFA74" w14:textId="77777777" w:rsidR="00642518" w:rsidRPr="00642518" w:rsidRDefault="00642518" w:rsidP="00642518">
            <w:pPr>
              <w:keepNext/>
              <w:keepLines/>
              <w:spacing w:after="0"/>
              <w:jc w:val="center"/>
              <w:rPr>
                <w:ins w:id="6096" w:author="Yuanyuan Zhang/Advanced Solution Research Lab /SRC-Beijing/Engineer/Samsung Electronics" w:date="2022-04-12T18:18:00Z"/>
                <w:rFonts w:ascii="Arial" w:eastAsia="宋体" w:hAnsi="Arial"/>
                <w:sz w:val="18"/>
                <w:szCs w:val="18"/>
                <w:lang w:eastAsia="zh-CN"/>
              </w:rPr>
            </w:pPr>
            <w:ins w:id="609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257I</w:t>
              </w:r>
            </w:ins>
          </w:p>
          <w:p w14:paraId="4EEB20F0" w14:textId="77777777" w:rsidR="00642518" w:rsidRPr="00642518" w:rsidRDefault="00642518" w:rsidP="00642518">
            <w:pPr>
              <w:keepNext/>
              <w:keepLines/>
              <w:spacing w:after="0"/>
              <w:jc w:val="center"/>
              <w:rPr>
                <w:ins w:id="6098" w:author="Yuanyuan Zhang/Advanced Solution Research Lab /SRC-Beijing/Engineer/Samsung Electronics" w:date="2022-04-12T18:18:00Z"/>
                <w:rFonts w:ascii="Arial" w:eastAsia="宋体" w:hAnsi="Arial"/>
                <w:sz w:val="18"/>
                <w:szCs w:val="18"/>
                <w:lang w:eastAsia="zh-CN"/>
              </w:rPr>
            </w:pPr>
            <w:ins w:id="6099"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2D5B6723" w14:textId="77777777" w:rsidR="00642518" w:rsidRPr="00642518" w:rsidRDefault="00642518" w:rsidP="00642518">
            <w:pPr>
              <w:keepNext/>
              <w:keepLines/>
              <w:spacing w:after="0"/>
              <w:jc w:val="center"/>
              <w:rPr>
                <w:ins w:id="6100" w:author="Yuanyuan Zhang/Advanced Solution Research Lab /SRC-Beijing/Engineer/Samsung Electronics" w:date="2022-04-12T18:18:00Z"/>
                <w:rFonts w:ascii="Arial" w:eastAsia="宋体" w:hAnsi="Arial"/>
                <w:sz w:val="18"/>
                <w:szCs w:val="18"/>
                <w:lang w:eastAsia="zh-CN"/>
              </w:rPr>
            </w:pPr>
            <w:ins w:id="610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26907C4A" w14:textId="77777777" w:rsidR="00642518" w:rsidRPr="00642518" w:rsidRDefault="00642518" w:rsidP="00642518">
            <w:pPr>
              <w:keepNext/>
              <w:keepLines/>
              <w:spacing w:after="0"/>
              <w:jc w:val="center"/>
              <w:rPr>
                <w:ins w:id="6102" w:author="Yuanyuan Zhang/Advanced Solution Research Lab /SRC-Beijing/Engineer/Samsung Electronics" w:date="2022-04-12T18:18:00Z"/>
                <w:rFonts w:ascii="Arial" w:eastAsia="宋体" w:hAnsi="Arial"/>
                <w:sz w:val="18"/>
                <w:szCs w:val="18"/>
                <w:lang w:eastAsia="zh-CN"/>
              </w:rPr>
            </w:pPr>
            <w:ins w:id="610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0FFCDCCE" w14:textId="77777777" w:rsidR="00642518" w:rsidRPr="00642518" w:rsidRDefault="00642518" w:rsidP="00642518">
            <w:pPr>
              <w:keepNext/>
              <w:keepLines/>
              <w:spacing w:after="0"/>
              <w:jc w:val="center"/>
              <w:rPr>
                <w:ins w:id="6104" w:author="Yuanyuan Zhang/Advanced Solution Research Lab /SRC-Beijing/Engineer/Samsung Electronics" w:date="2022-04-12T18:18:00Z"/>
                <w:rFonts w:ascii="Arial" w:eastAsia="宋体" w:hAnsi="Arial"/>
                <w:sz w:val="18"/>
                <w:szCs w:val="18"/>
                <w:lang w:eastAsia="zh-CN"/>
              </w:rPr>
            </w:pPr>
            <w:ins w:id="610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257H</w:t>
              </w:r>
            </w:ins>
          </w:p>
          <w:p w14:paraId="72AF8DF8" w14:textId="77777777" w:rsidR="00642518" w:rsidRPr="00642518" w:rsidRDefault="00642518" w:rsidP="00642518">
            <w:pPr>
              <w:keepNext/>
              <w:keepLines/>
              <w:spacing w:after="0"/>
              <w:jc w:val="center"/>
              <w:rPr>
                <w:ins w:id="6106" w:author="Yuanyuan Zhang/Advanced Solution Research Lab /SRC-Beijing/Engineer/Samsung Electronics" w:date="2022-04-12T18:18:00Z"/>
                <w:rFonts w:ascii="Arial" w:eastAsia="宋体" w:hAnsi="Arial"/>
                <w:sz w:val="18"/>
                <w:szCs w:val="18"/>
                <w:lang w:eastAsia="zh-CN"/>
              </w:rPr>
            </w:pPr>
            <w:ins w:id="610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257I</w:t>
              </w:r>
            </w:ins>
          </w:p>
          <w:p w14:paraId="53E659B4" w14:textId="77777777" w:rsidR="00642518" w:rsidRPr="00642518" w:rsidRDefault="00642518" w:rsidP="00642518">
            <w:pPr>
              <w:keepNext/>
              <w:keepLines/>
              <w:spacing w:after="0"/>
              <w:jc w:val="center"/>
              <w:rPr>
                <w:ins w:id="6108" w:author="Yuanyuan Zhang/Advanced Solution Research Lab /SRC-Beijing/Engineer/Samsung Electronics" w:date="2022-04-12T18:18:00Z"/>
                <w:rFonts w:ascii="Arial" w:eastAsia="宋体" w:hAnsi="Arial"/>
                <w:sz w:val="18"/>
                <w:szCs w:val="18"/>
                <w:lang w:eastAsia="zh-CN"/>
              </w:rPr>
            </w:pPr>
            <w:ins w:id="610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470C3CE9" w14:textId="77777777" w:rsidR="00642518" w:rsidRPr="00642518" w:rsidRDefault="00642518" w:rsidP="00642518">
            <w:pPr>
              <w:keepNext/>
              <w:keepLines/>
              <w:spacing w:after="0"/>
              <w:jc w:val="center"/>
              <w:rPr>
                <w:ins w:id="6110" w:author="Yuanyuan Zhang/Advanced Solution Research Lab /SRC-Beijing/Engineer/Samsung Electronics" w:date="2022-04-12T18:18:00Z"/>
                <w:rFonts w:ascii="Arial" w:eastAsia="宋体" w:hAnsi="Arial"/>
                <w:sz w:val="18"/>
                <w:szCs w:val="18"/>
                <w:lang w:eastAsia="zh-CN"/>
              </w:rPr>
            </w:pPr>
            <w:ins w:id="611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3B898D69" w14:textId="77777777" w:rsidR="00642518" w:rsidRPr="00642518" w:rsidRDefault="00642518" w:rsidP="00642518">
            <w:pPr>
              <w:keepNext/>
              <w:keepLines/>
              <w:spacing w:after="0"/>
              <w:jc w:val="center"/>
              <w:rPr>
                <w:ins w:id="6112" w:author="Yuanyuan Zhang/Advanced Solution Research Lab /SRC-Beijing/Engineer/Samsung Electronics" w:date="2022-04-12T18:18:00Z"/>
                <w:rFonts w:ascii="Arial" w:eastAsia="宋体" w:hAnsi="Arial"/>
                <w:sz w:val="18"/>
                <w:szCs w:val="18"/>
                <w:lang w:eastAsia="zh-CN"/>
              </w:rPr>
            </w:pPr>
            <w:ins w:id="611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257H</w:t>
              </w:r>
            </w:ins>
          </w:p>
          <w:p w14:paraId="2702DC06" w14:textId="77777777" w:rsidR="00642518" w:rsidRPr="00642518" w:rsidRDefault="00642518" w:rsidP="00642518">
            <w:pPr>
              <w:keepNext/>
              <w:keepLines/>
              <w:spacing w:after="0"/>
              <w:jc w:val="center"/>
              <w:rPr>
                <w:ins w:id="6114" w:author="Yuanyuan Zhang/Advanced Solution Research Lab /SRC-Beijing/Engineer/Samsung Electronics" w:date="2022-04-12T18:18:00Z"/>
                <w:rFonts w:ascii="Arial" w:eastAsia="宋体" w:hAnsi="Arial"/>
                <w:sz w:val="18"/>
                <w:szCs w:val="18"/>
                <w:lang w:eastAsia="zh-CN"/>
              </w:rPr>
            </w:pPr>
            <w:ins w:id="611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257I</w:t>
              </w:r>
            </w:ins>
          </w:p>
          <w:p w14:paraId="33BF94B8" w14:textId="77777777" w:rsidR="00642518" w:rsidRPr="00642518" w:rsidRDefault="00642518" w:rsidP="00642518">
            <w:pPr>
              <w:keepNext/>
              <w:keepLines/>
              <w:spacing w:after="0"/>
              <w:jc w:val="center"/>
              <w:rPr>
                <w:ins w:id="6116"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7B915B5" w14:textId="77777777" w:rsidR="00642518" w:rsidRPr="00642518" w:rsidRDefault="00642518" w:rsidP="00642518">
            <w:pPr>
              <w:keepNext/>
              <w:keepLines/>
              <w:spacing w:after="0"/>
              <w:jc w:val="center"/>
              <w:rPr>
                <w:ins w:id="6117" w:author="Yuanyuan Zhang/Advanced Solution Research Lab /SRC-Beijing/Engineer/Samsung Electronics" w:date="2022-04-12T18:18:00Z"/>
                <w:rFonts w:ascii="Arial" w:eastAsia="宋体" w:hAnsi="Arial"/>
                <w:sz w:val="18"/>
                <w:szCs w:val="18"/>
                <w:lang w:eastAsia="zh-CN"/>
              </w:rPr>
            </w:pPr>
            <w:ins w:id="611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282A9CD" w14:textId="77777777" w:rsidR="00642518" w:rsidRPr="00642518" w:rsidRDefault="00642518" w:rsidP="00642518">
            <w:pPr>
              <w:keepNext/>
              <w:keepLines/>
              <w:spacing w:after="0"/>
              <w:jc w:val="center"/>
              <w:rPr>
                <w:ins w:id="6119" w:author="Yuanyuan Zhang/Advanced Solution Research Lab /SRC-Beijing/Engineer/Samsung Electronics" w:date="2022-04-12T18:18:00Z"/>
                <w:rFonts w:ascii="Arial" w:eastAsia="宋体" w:hAnsi="Arial"/>
                <w:sz w:val="18"/>
                <w:szCs w:val="18"/>
                <w:lang w:eastAsia="zh-CN"/>
              </w:rPr>
            </w:pPr>
            <w:ins w:id="6120" w:author="Yuanyuan Zhang/Advanced Solution Research Lab /SRC-Beijing/Engineer/Samsung Electronics" w:date="2022-04-12T18:18:00Z">
              <w:r w:rsidRPr="00642518">
                <w:rPr>
                  <w:rFonts w:ascii="Arial" w:eastAsia="宋体" w:hAnsi="Arial" w:hint="eastAsia"/>
                  <w:sz w:val="18"/>
                  <w:szCs w:val="18"/>
                  <w:lang w:eastAsia="zh-CN"/>
                </w:rPr>
                <w:t>5,</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19B910A4" w14:textId="77777777" w:rsidR="00642518" w:rsidRPr="00642518" w:rsidRDefault="00642518" w:rsidP="00642518">
            <w:pPr>
              <w:keepNext/>
              <w:keepLines/>
              <w:spacing w:after="0"/>
              <w:jc w:val="center"/>
              <w:rPr>
                <w:ins w:id="6121" w:author="Yuanyuan Zhang/Advanced Solution Research Lab /SRC-Beijing/Engineer/Samsung Electronics" w:date="2022-04-12T18:18:00Z"/>
                <w:rFonts w:ascii="Arial" w:eastAsia="宋体" w:hAnsi="Arial"/>
                <w:sz w:val="18"/>
                <w:szCs w:val="18"/>
                <w:lang w:eastAsia="zh-CN"/>
              </w:rPr>
            </w:pPr>
            <w:ins w:id="6122"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18353722" w14:textId="77777777" w:rsidTr="00D562E3">
        <w:trPr>
          <w:trHeight w:val="187"/>
          <w:jc w:val="center"/>
          <w:ins w:id="612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44F799A" w14:textId="77777777" w:rsidR="00642518" w:rsidRPr="00642518" w:rsidRDefault="00642518" w:rsidP="00642518">
            <w:pPr>
              <w:keepNext/>
              <w:keepLines/>
              <w:spacing w:after="0"/>
              <w:jc w:val="center"/>
              <w:rPr>
                <w:ins w:id="6124"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37F8DE97" w14:textId="77777777" w:rsidR="00642518" w:rsidRPr="00642518" w:rsidRDefault="00642518" w:rsidP="00642518">
            <w:pPr>
              <w:keepNext/>
              <w:keepLines/>
              <w:spacing w:after="0"/>
              <w:jc w:val="center"/>
              <w:rPr>
                <w:ins w:id="6125"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18011EF" w14:textId="77777777" w:rsidR="00642518" w:rsidRPr="00642518" w:rsidRDefault="00642518" w:rsidP="00642518">
            <w:pPr>
              <w:keepNext/>
              <w:keepLines/>
              <w:spacing w:after="0"/>
              <w:jc w:val="center"/>
              <w:rPr>
                <w:ins w:id="6126" w:author="Yuanyuan Zhang/Advanced Solution Research Lab /SRC-Beijing/Engineer/Samsung Electronics" w:date="2022-04-12T18:18:00Z"/>
                <w:rFonts w:ascii="Arial" w:eastAsia="宋体" w:hAnsi="Arial"/>
                <w:sz w:val="18"/>
                <w:szCs w:val="18"/>
                <w:lang w:eastAsia="zh-CN"/>
              </w:rPr>
            </w:pPr>
            <w:ins w:id="6127"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93CD7D1" w14:textId="77777777" w:rsidR="00642518" w:rsidRPr="00642518" w:rsidRDefault="00642518" w:rsidP="00642518">
            <w:pPr>
              <w:keepNext/>
              <w:keepLines/>
              <w:spacing w:after="0"/>
              <w:jc w:val="center"/>
              <w:rPr>
                <w:ins w:id="6128" w:author="Yuanyuan Zhang/Advanced Solution Research Lab /SRC-Beijing/Engineer/Samsung Electronics" w:date="2022-04-12T18:18:00Z"/>
                <w:rFonts w:ascii="Arial" w:eastAsia="宋体" w:hAnsi="Arial"/>
                <w:sz w:val="18"/>
                <w:szCs w:val="18"/>
                <w:lang w:eastAsia="zh-CN"/>
              </w:rPr>
            </w:pPr>
            <w:ins w:id="6129"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15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E30262B" w14:textId="77777777" w:rsidR="00642518" w:rsidRPr="00642518" w:rsidRDefault="00642518" w:rsidP="00642518">
            <w:pPr>
              <w:keepNext/>
              <w:keepLines/>
              <w:spacing w:after="0"/>
              <w:jc w:val="center"/>
              <w:rPr>
                <w:ins w:id="6130" w:author="Yuanyuan Zhang/Advanced Solution Research Lab /SRC-Beijing/Engineer/Samsung Electronics" w:date="2022-04-12T18:18:00Z"/>
                <w:rFonts w:ascii="Arial" w:eastAsia="宋体" w:hAnsi="Arial"/>
                <w:sz w:val="18"/>
                <w:szCs w:val="18"/>
                <w:lang w:eastAsia="zh-CN"/>
              </w:rPr>
            </w:pPr>
          </w:p>
        </w:tc>
      </w:tr>
      <w:tr w:rsidR="00642518" w:rsidRPr="00642518" w14:paraId="0AC64EBC" w14:textId="77777777" w:rsidTr="00D562E3">
        <w:trPr>
          <w:trHeight w:val="187"/>
          <w:jc w:val="center"/>
          <w:ins w:id="6131"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4C90E267" w14:textId="77777777" w:rsidR="00642518" w:rsidRPr="00642518" w:rsidRDefault="00642518" w:rsidP="00642518">
            <w:pPr>
              <w:keepNext/>
              <w:keepLines/>
              <w:spacing w:after="0"/>
              <w:jc w:val="center"/>
              <w:rPr>
                <w:ins w:id="6132"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6D4A5518" w14:textId="77777777" w:rsidR="00642518" w:rsidRPr="00642518" w:rsidRDefault="00642518" w:rsidP="00642518">
            <w:pPr>
              <w:keepNext/>
              <w:keepLines/>
              <w:spacing w:after="0"/>
              <w:jc w:val="center"/>
              <w:rPr>
                <w:ins w:id="6133"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7AF6517" w14:textId="77777777" w:rsidR="00642518" w:rsidRPr="00642518" w:rsidRDefault="00642518" w:rsidP="00642518">
            <w:pPr>
              <w:keepNext/>
              <w:keepLines/>
              <w:spacing w:after="0"/>
              <w:jc w:val="center"/>
              <w:rPr>
                <w:ins w:id="6134" w:author="Yuanyuan Zhang/Advanced Solution Research Lab /SRC-Beijing/Engineer/Samsung Electronics" w:date="2022-04-12T18:18:00Z"/>
                <w:rFonts w:ascii="Arial" w:eastAsia="宋体" w:hAnsi="Arial"/>
                <w:sz w:val="18"/>
                <w:szCs w:val="18"/>
                <w:lang w:eastAsia="zh-CN"/>
              </w:rPr>
            </w:pPr>
            <w:ins w:id="6135"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EC6086E" w14:textId="77777777" w:rsidR="00642518" w:rsidRPr="00642518" w:rsidRDefault="00642518" w:rsidP="00642518">
            <w:pPr>
              <w:keepNext/>
              <w:keepLines/>
              <w:spacing w:after="0"/>
              <w:jc w:val="center"/>
              <w:rPr>
                <w:ins w:id="6136" w:author="Yuanyuan Zhang/Advanced Solution Research Lab /SRC-Beijing/Engineer/Samsung Electronics" w:date="2022-04-12T18:18:00Z"/>
                <w:rFonts w:ascii="Arial" w:eastAsia="宋体" w:hAnsi="Arial"/>
                <w:sz w:val="18"/>
                <w:szCs w:val="18"/>
                <w:lang w:eastAsia="zh-CN"/>
              </w:rPr>
            </w:pPr>
            <w:ins w:id="6137"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15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7</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E3E6571" w14:textId="77777777" w:rsidR="00642518" w:rsidRPr="00642518" w:rsidRDefault="00642518" w:rsidP="00642518">
            <w:pPr>
              <w:keepNext/>
              <w:keepLines/>
              <w:spacing w:after="0"/>
              <w:jc w:val="center"/>
              <w:rPr>
                <w:ins w:id="6138" w:author="Yuanyuan Zhang/Advanced Solution Research Lab /SRC-Beijing/Engineer/Samsung Electronics" w:date="2022-04-12T18:18:00Z"/>
                <w:rFonts w:ascii="Arial" w:eastAsia="宋体" w:hAnsi="Arial"/>
                <w:sz w:val="18"/>
                <w:szCs w:val="18"/>
                <w:lang w:eastAsia="zh-CN"/>
              </w:rPr>
            </w:pPr>
          </w:p>
        </w:tc>
      </w:tr>
      <w:tr w:rsidR="00642518" w:rsidRPr="00642518" w14:paraId="144E26D3" w14:textId="77777777" w:rsidTr="00D562E3">
        <w:trPr>
          <w:trHeight w:val="187"/>
          <w:jc w:val="center"/>
          <w:ins w:id="6139"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74C73BFD" w14:textId="77777777" w:rsidR="00642518" w:rsidRPr="00642518" w:rsidRDefault="00642518" w:rsidP="00642518">
            <w:pPr>
              <w:keepNext/>
              <w:keepLines/>
              <w:spacing w:after="0"/>
              <w:jc w:val="center"/>
              <w:rPr>
                <w:ins w:id="6140"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A5553DF" w14:textId="77777777" w:rsidR="00642518" w:rsidRPr="00642518" w:rsidRDefault="00642518" w:rsidP="00642518">
            <w:pPr>
              <w:keepNext/>
              <w:keepLines/>
              <w:spacing w:after="0"/>
              <w:jc w:val="center"/>
              <w:rPr>
                <w:ins w:id="6141"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67F4855" w14:textId="77777777" w:rsidR="00642518" w:rsidRPr="00642518" w:rsidRDefault="00642518" w:rsidP="00642518">
            <w:pPr>
              <w:keepNext/>
              <w:keepLines/>
              <w:spacing w:after="0"/>
              <w:jc w:val="center"/>
              <w:rPr>
                <w:ins w:id="6142" w:author="Yuanyuan Zhang/Advanced Solution Research Lab /SRC-Beijing/Engineer/Samsung Electronics" w:date="2022-04-12T18:18:00Z"/>
                <w:rFonts w:ascii="Arial" w:eastAsia="宋体" w:hAnsi="Arial"/>
                <w:sz w:val="18"/>
                <w:szCs w:val="18"/>
                <w:lang w:eastAsia="zh-CN"/>
              </w:rPr>
            </w:pPr>
            <w:ins w:id="614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C06D92A" w14:textId="77777777" w:rsidR="00642518" w:rsidRPr="00642518" w:rsidRDefault="00642518" w:rsidP="00642518">
            <w:pPr>
              <w:keepNext/>
              <w:keepLines/>
              <w:spacing w:after="0"/>
              <w:jc w:val="center"/>
              <w:rPr>
                <w:ins w:id="6144" w:author="Yuanyuan Zhang/Advanced Solution Research Lab /SRC-Beijing/Engineer/Samsung Electronics" w:date="2022-04-12T18:18:00Z"/>
                <w:rFonts w:ascii="Arial" w:eastAsia="宋体" w:hAnsi="Arial"/>
                <w:sz w:val="18"/>
                <w:szCs w:val="18"/>
                <w:lang w:eastAsia="zh-CN"/>
              </w:rPr>
            </w:pPr>
            <w:ins w:id="6145" w:author="Yuanyuan Zhang/Advanced Solution Research Lab /SRC-Beijing/Engineer/Samsung Electronics" w:date="2022-04-12T18:18:00Z">
              <w:r w:rsidRPr="00642518">
                <w:rPr>
                  <w:rFonts w:ascii="Arial" w:eastAsia="宋体" w:hAnsi="Arial" w:hint="eastAsia"/>
                  <w:sz w:val="18"/>
                  <w:szCs w:val="18"/>
                  <w:lang w:eastAsia="zh-CN"/>
                </w:rPr>
                <w:t>C</w:t>
              </w:r>
              <w:r w:rsidRPr="00642518">
                <w:rPr>
                  <w:rFonts w:ascii="Arial" w:eastAsia="宋体" w:hAnsi="Arial"/>
                  <w:sz w:val="18"/>
                  <w:szCs w:val="18"/>
                  <w:lang w:eastAsia="zh-CN"/>
                </w:rPr>
                <w:t>A_n257I</w:t>
              </w:r>
            </w:ins>
          </w:p>
        </w:tc>
        <w:tc>
          <w:tcPr>
            <w:tcW w:w="2290" w:type="dxa"/>
            <w:vMerge/>
            <w:tcBorders>
              <w:left w:val="single" w:sz="4" w:space="0" w:color="auto"/>
              <w:bottom w:val="nil"/>
              <w:right w:val="single" w:sz="4" w:space="0" w:color="auto"/>
            </w:tcBorders>
            <w:shd w:val="clear" w:color="auto" w:fill="auto"/>
          </w:tcPr>
          <w:p w14:paraId="5DC61CDD" w14:textId="77777777" w:rsidR="00642518" w:rsidRPr="00642518" w:rsidRDefault="00642518" w:rsidP="00642518">
            <w:pPr>
              <w:keepNext/>
              <w:keepLines/>
              <w:spacing w:after="0"/>
              <w:jc w:val="center"/>
              <w:rPr>
                <w:ins w:id="6146" w:author="Yuanyuan Zhang/Advanced Solution Research Lab /SRC-Beijing/Engineer/Samsung Electronics" w:date="2022-04-12T18:18:00Z"/>
                <w:rFonts w:ascii="Arial" w:eastAsia="宋体" w:hAnsi="Arial"/>
                <w:sz w:val="18"/>
                <w:szCs w:val="18"/>
                <w:lang w:eastAsia="zh-CN"/>
              </w:rPr>
            </w:pPr>
          </w:p>
        </w:tc>
      </w:tr>
      <w:tr w:rsidR="00642518" w:rsidRPr="00642518" w14:paraId="46A09B23" w14:textId="77777777" w:rsidTr="00D562E3">
        <w:trPr>
          <w:trHeight w:val="187"/>
          <w:jc w:val="center"/>
          <w:ins w:id="614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15342CA5" w14:textId="77777777" w:rsidR="00642518" w:rsidRPr="00642518" w:rsidRDefault="00642518" w:rsidP="00642518">
            <w:pPr>
              <w:keepNext/>
              <w:keepLines/>
              <w:spacing w:after="0"/>
              <w:jc w:val="center"/>
              <w:rPr>
                <w:ins w:id="6148" w:author="Yuanyuan Zhang/Advanced Solution Research Lab /SRC-Beijing/Engineer/Samsung Electronics" w:date="2022-04-12T18:18:00Z"/>
                <w:rFonts w:ascii="Arial" w:eastAsia="宋体" w:hAnsi="Arial"/>
                <w:sz w:val="18"/>
              </w:rPr>
            </w:pPr>
            <w:ins w:id="614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0DA16E11" w14:textId="77777777" w:rsidR="00642518" w:rsidRPr="00642518" w:rsidRDefault="00642518" w:rsidP="00642518">
            <w:pPr>
              <w:keepNext/>
              <w:keepLines/>
              <w:spacing w:after="0"/>
              <w:jc w:val="center"/>
              <w:rPr>
                <w:ins w:id="6150" w:author="Yuanyuan Zhang/Advanced Solution Research Lab /SRC-Beijing/Engineer/Samsung Electronics" w:date="2022-04-12T18:18:00Z"/>
                <w:rFonts w:ascii="Arial" w:eastAsia="宋体" w:hAnsi="Arial"/>
                <w:sz w:val="18"/>
                <w:szCs w:val="18"/>
                <w:lang w:val="sv-SE"/>
              </w:rPr>
            </w:pPr>
            <w:ins w:id="615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ins>
          </w:p>
          <w:p w14:paraId="05083787" w14:textId="77777777" w:rsidR="00642518" w:rsidRPr="00642518" w:rsidRDefault="00642518" w:rsidP="00642518">
            <w:pPr>
              <w:keepNext/>
              <w:keepLines/>
              <w:spacing w:after="0"/>
              <w:jc w:val="center"/>
              <w:rPr>
                <w:ins w:id="6152" w:author="Yuanyuan Zhang/Advanced Solution Research Lab /SRC-Beijing/Engineer/Samsung Electronics" w:date="2022-04-12T18:18:00Z"/>
                <w:rFonts w:ascii="Arial" w:eastAsia="宋体" w:hAnsi="Arial"/>
                <w:sz w:val="18"/>
                <w:szCs w:val="18"/>
                <w:lang w:val="sv-SE"/>
              </w:rPr>
            </w:pPr>
            <w:ins w:id="6153"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2746F61C" w14:textId="77777777" w:rsidR="00642518" w:rsidRPr="00642518" w:rsidRDefault="00642518" w:rsidP="00642518">
            <w:pPr>
              <w:keepNext/>
              <w:keepLines/>
              <w:spacing w:after="0"/>
              <w:jc w:val="center"/>
              <w:rPr>
                <w:ins w:id="6154" w:author="Yuanyuan Zhang/Advanced Solution Research Lab /SRC-Beijing/Engineer/Samsung Electronics" w:date="2022-04-12T18:18:00Z"/>
                <w:rFonts w:ascii="Arial" w:eastAsia="宋体" w:hAnsi="Arial"/>
                <w:sz w:val="18"/>
                <w:szCs w:val="18"/>
                <w:lang w:eastAsia="zh-CN"/>
              </w:rPr>
            </w:pPr>
            <w:ins w:id="6155"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685C4F42" w14:textId="77777777" w:rsidR="00642518" w:rsidRPr="00642518" w:rsidRDefault="00642518" w:rsidP="00642518">
            <w:pPr>
              <w:keepNext/>
              <w:keepLines/>
              <w:spacing w:after="0"/>
              <w:jc w:val="center"/>
              <w:rPr>
                <w:ins w:id="6156" w:author="Yuanyuan Zhang/Advanced Solution Research Lab /SRC-Beijing/Engineer/Samsung Electronics" w:date="2022-04-12T18:18:00Z"/>
                <w:rFonts w:ascii="Arial" w:eastAsia="宋体" w:hAnsi="Arial"/>
                <w:sz w:val="18"/>
                <w:szCs w:val="18"/>
                <w:lang w:val="sv-SE"/>
              </w:rPr>
            </w:pPr>
            <w:ins w:id="615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385994EF" w14:textId="77777777" w:rsidR="00642518" w:rsidRPr="00642518" w:rsidRDefault="00642518" w:rsidP="00642518">
            <w:pPr>
              <w:keepNext/>
              <w:keepLines/>
              <w:spacing w:after="0"/>
              <w:jc w:val="center"/>
              <w:rPr>
                <w:ins w:id="6158" w:author="Yuanyuan Zhang/Advanced Solution Research Lab /SRC-Beijing/Engineer/Samsung Electronics" w:date="2022-04-12T18:18:00Z"/>
                <w:rFonts w:ascii="Arial" w:eastAsia="宋体" w:hAnsi="Arial"/>
                <w:sz w:val="18"/>
                <w:szCs w:val="18"/>
                <w:lang w:val="sv-SE"/>
              </w:rPr>
            </w:pPr>
            <w:ins w:id="615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FB35543" w14:textId="77777777" w:rsidR="00642518" w:rsidRPr="00642518" w:rsidRDefault="00642518" w:rsidP="00642518">
            <w:pPr>
              <w:keepNext/>
              <w:keepLines/>
              <w:spacing w:after="0"/>
              <w:jc w:val="center"/>
              <w:rPr>
                <w:ins w:id="6160" w:author="Yuanyuan Zhang/Advanced Solution Research Lab /SRC-Beijing/Engineer/Samsung Electronics" w:date="2022-04-12T18:18:00Z"/>
                <w:rFonts w:ascii="Arial" w:eastAsia="宋体" w:hAnsi="Arial"/>
                <w:sz w:val="18"/>
              </w:rPr>
            </w:pPr>
            <w:ins w:id="616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tc>
        <w:tc>
          <w:tcPr>
            <w:tcW w:w="1213" w:type="dxa"/>
            <w:tcBorders>
              <w:left w:val="single" w:sz="4" w:space="0" w:color="auto"/>
              <w:bottom w:val="single" w:sz="4" w:space="0" w:color="auto"/>
              <w:right w:val="single" w:sz="4" w:space="0" w:color="auto"/>
            </w:tcBorders>
          </w:tcPr>
          <w:p w14:paraId="7DDACD45" w14:textId="77777777" w:rsidR="00642518" w:rsidRPr="00642518" w:rsidRDefault="00642518" w:rsidP="00642518">
            <w:pPr>
              <w:keepNext/>
              <w:keepLines/>
              <w:spacing w:after="0"/>
              <w:jc w:val="center"/>
              <w:rPr>
                <w:ins w:id="6162" w:author="Yuanyuan Zhang/Advanced Solution Research Lab /SRC-Beijing/Engineer/Samsung Electronics" w:date="2022-04-12T18:18:00Z"/>
                <w:rFonts w:ascii="Arial" w:eastAsia="宋体" w:hAnsi="Arial"/>
                <w:sz w:val="18"/>
              </w:rPr>
            </w:pPr>
            <w:ins w:id="616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E01B96A" w14:textId="77777777" w:rsidR="00642518" w:rsidRPr="00642518" w:rsidRDefault="00642518" w:rsidP="00642518">
            <w:pPr>
              <w:keepNext/>
              <w:keepLines/>
              <w:spacing w:after="0"/>
              <w:jc w:val="center"/>
              <w:rPr>
                <w:ins w:id="6164" w:author="Yuanyuan Zhang/Advanced Solution Research Lab /SRC-Beijing/Engineer/Samsung Electronics" w:date="2022-04-12T18:18:00Z"/>
                <w:rFonts w:ascii="Arial" w:eastAsia="宋体" w:hAnsi="Arial"/>
                <w:sz w:val="18"/>
                <w:lang w:eastAsia="zh-CN"/>
              </w:rPr>
            </w:pPr>
            <w:ins w:id="6165" w:author="Yuanyuan Zhang/Advanced Solution Research Lab /SRC-Beijing/Engineer/Samsung Electronics" w:date="2022-04-12T18:18:00Z">
              <w:r w:rsidRPr="00642518">
                <w:rPr>
                  <w:rFonts w:ascii="Arial" w:eastAsia="宋体" w:hAnsi="Arial" w:hint="eastAsia"/>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3</w:t>
              </w:r>
              <w:r w:rsidRPr="00642518">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33330055" w14:textId="77777777" w:rsidR="00642518" w:rsidRPr="00642518" w:rsidRDefault="00642518" w:rsidP="00642518">
            <w:pPr>
              <w:keepNext/>
              <w:keepLines/>
              <w:spacing w:after="0"/>
              <w:jc w:val="center"/>
              <w:rPr>
                <w:ins w:id="6166" w:author="Yuanyuan Zhang/Advanced Solution Research Lab /SRC-Beijing/Engineer/Samsung Electronics" w:date="2022-04-12T18:18:00Z"/>
                <w:rFonts w:ascii="Arial" w:eastAsia="宋体" w:hAnsi="Arial"/>
                <w:sz w:val="18"/>
                <w:lang w:eastAsia="zh-CN"/>
              </w:rPr>
            </w:pPr>
            <w:ins w:id="6167"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57578954" w14:textId="77777777" w:rsidTr="00D562E3">
        <w:trPr>
          <w:trHeight w:val="187"/>
          <w:jc w:val="center"/>
          <w:ins w:id="616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A6C7AE3" w14:textId="77777777" w:rsidR="00642518" w:rsidRPr="00642518" w:rsidRDefault="00642518" w:rsidP="00642518">
            <w:pPr>
              <w:keepNext/>
              <w:keepLines/>
              <w:spacing w:after="0"/>
              <w:jc w:val="center"/>
              <w:rPr>
                <w:ins w:id="6169"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EB322E4" w14:textId="77777777" w:rsidR="00642518" w:rsidRPr="00642518" w:rsidRDefault="00642518" w:rsidP="00642518">
            <w:pPr>
              <w:keepNext/>
              <w:keepLines/>
              <w:spacing w:after="0"/>
              <w:jc w:val="center"/>
              <w:rPr>
                <w:ins w:id="617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94E6928" w14:textId="77777777" w:rsidR="00642518" w:rsidRPr="00642518" w:rsidRDefault="00642518" w:rsidP="00642518">
            <w:pPr>
              <w:keepNext/>
              <w:keepLines/>
              <w:spacing w:after="0"/>
              <w:jc w:val="center"/>
              <w:rPr>
                <w:ins w:id="6171" w:author="Yuanyuan Zhang/Advanced Solution Research Lab /SRC-Beijing/Engineer/Samsung Electronics" w:date="2022-04-12T18:18:00Z"/>
                <w:rFonts w:ascii="Arial" w:eastAsia="宋体" w:hAnsi="Arial"/>
                <w:sz w:val="18"/>
              </w:rPr>
            </w:pPr>
            <w:ins w:id="6172"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02505B0" w14:textId="77777777" w:rsidR="00642518" w:rsidRPr="00642518" w:rsidRDefault="00642518" w:rsidP="00642518">
            <w:pPr>
              <w:keepNext/>
              <w:keepLines/>
              <w:spacing w:after="0"/>
              <w:jc w:val="center"/>
              <w:rPr>
                <w:ins w:id="6173" w:author="Yuanyuan Zhang/Advanced Solution Research Lab /SRC-Beijing/Engineer/Samsung Electronics" w:date="2022-04-12T18:18:00Z"/>
                <w:rFonts w:ascii="Arial" w:eastAsia="宋体" w:hAnsi="Arial"/>
                <w:sz w:val="18"/>
                <w:lang w:eastAsia="zh-CN"/>
              </w:rPr>
            </w:pPr>
            <w:ins w:id="6174" w:author="Yuanyuan Zhang/Advanced Solution Research Lab /SRC-Beijing/Engineer/Samsung Electronics" w:date="2022-04-12T18:18:00Z">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9</w:t>
              </w:r>
              <w:r w:rsidRPr="00642518">
                <w:rPr>
                  <w:rFonts w:ascii="Arial" w:eastAsia="宋体" w:hAnsi="Arial"/>
                  <w:sz w:val="18"/>
                  <w:szCs w:val="18"/>
                </w:rPr>
                <w:t>0</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75808D5" w14:textId="77777777" w:rsidR="00642518" w:rsidRPr="00642518" w:rsidRDefault="00642518" w:rsidP="00642518">
            <w:pPr>
              <w:keepNext/>
              <w:keepLines/>
              <w:spacing w:after="0"/>
              <w:jc w:val="center"/>
              <w:rPr>
                <w:ins w:id="6175" w:author="Yuanyuan Zhang/Advanced Solution Research Lab /SRC-Beijing/Engineer/Samsung Electronics" w:date="2022-04-12T18:18:00Z"/>
                <w:rFonts w:ascii="Arial" w:eastAsia="宋体" w:hAnsi="Arial"/>
                <w:sz w:val="18"/>
              </w:rPr>
            </w:pPr>
          </w:p>
        </w:tc>
      </w:tr>
      <w:tr w:rsidR="00642518" w:rsidRPr="00642518" w14:paraId="4264E8BB" w14:textId="77777777" w:rsidTr="00D562E3">
        <w:trPr>
          <w:trHeight w:val="187"/>
          <w:jc w:val="center"/>
          <w:ins w:id="61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43C2CF6" w14:textId="77777777" w:rsidR="00642518" w:rsidRPr="00642518" w:rsidRDefault="00642518" w:rsidP="00642518">
            <w:pPr>
              <w:keepNext/>
              <w:keepLines/>
              <w:spacing w:after="0"/>
              <w:jc w:val="center"/>
              <w:rPr>
                <w:ins w:id="617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395C438" w14:textId="77777777" w:rsidR="00642518" w:rsidRPr="00642518" w:rsidRDefault="00642518" w:rsidP="00642518">
            <w:pPr>
              <w:keepNext/>
              <w:keepLines/>
              <w:spacing w:after="0"/>
              <w:jc w:val="center"/>
              <w:rPr>
                <w:ins w:id="617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3954C92" w14:textId="77777777" w:rsidR="00642518" w:rsidRPr="00642518" w:rsidRDefault="00642518" w:rsidP="00642518">
            <w:pPr>
              <w:keepNext/>
              <w:keepLines/>
              <w:spacing w:after="0"/>
              <w:jc w:val="center"/>
              <w:rPr>
                <w:ins w:id="6179" w:author="Yuanyuan Zhang/Advanced Solution Research Lab /SRC-Beijing/Engineer/Samsung Electronics" w:date="2022-04-12T18:18:00Z"/>
                <w:rFonts w:ascii="Arial" w:eastAsia="宋体" w:hAnsi="Arial"/>
                <w:sz w:val="18"/>
              </w:rPr>
            </w:pPr>
            <w:ins w:id="618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1A747AB" w14:textId="77777777" w:rsidR="00642518" w:rsidRPr="00642518" w:rsidRDefault="00642518" w:rsidP="00642518">
            <w:pPr>
              <w:keepNext/>
              <w:keepLines/>
              <w:spacing w:after="0"/>
              <w:jc w:val="center"/>
              <w:rPr>
                <w:ins w:id="6181" w:author="Yuanyuan Zhang/Advanced Solution Research Lab /SRC-Beijing/Engineer/Samsung Electronics" w:date="2022-04-12T18:18:00Z"/>
                <w:rFonts w:ascii="Arial" w:eastAsia="宋体" w:hAnsi="Arial"/>
                <w:sz w:val="18"/>
                <w:lang w:eastAsia="zh-CN"/>
              </w:rPr>
            </w:pPr>
            <w:ins w:id="6182" w:author="Yuanyuan Zhang/Advanced Solution Research Lab /SRC-Beijing/Engineer/Samsung Electronics" w:date="2022-04-12T18:18:00Z">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197541AA" w14:textId="77777777" w:rsidR="00642518" w:rsidRPr="00642518" w:rsidRDefault="00642518" w:rsidP="00642518">
            <w:pPr>
              <w:keepNext/>
              <w:keepLines/>
              <w:spacing w:after="0"/>
              <w:jc w:val="center"/>
              <w:rPr>
                <w:ins w:id="6183" w:author="Yuanyuan Zhang/Advanced Solution Research Lab /SRC-Beijing/Engineer/Samsung Electronics" w:date="2022-04-12T18:18:00Z"/>
                <w:rFonts w:ascii="Arial" w:eastAsia="宋体" w:hAnsi="Arial"/>
                <w:sz w:val="18"/>
              </w:rPr>
            </w:pPr>
          </w:p>
        </w:tc>
      </w:tr>
      <w:tr w:rsidR="00642518" w:rsidRPr="00642518" w14:paraId="1B25070C" w14:textId="77777777" w:rsidTr="00D562E3">
        <w:trPr>
          <w:trHeight w:val="187"/>
          <w:jc w:val="center"/>
          <w:ins w:id="618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411CD6" w14:textId="77777777" w:rsidR="00642518" w:rsidRPr="00642518" w:rsidRDefault="00642518" w:rsidP="00642518">
            <w:pPr>
              <w:keepNext/>
              <w:keepLines/>
              <w:spacing w:after="0"/>
              <w:jc w:val="center"/>
              <w:rPr>
                <w:ins w:id="618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0FBFB7C" w14:textId="77777777" w:rsidR="00642518" w:rsidRPr="00642518" w:rsidRDefault="00642518" w:rsidP="00642518">
            <w:pPr>
              <w:keepNext/>
              <w:keepLines/>
              <w:spacing w:after="0"/>
              <w:jc w:val="center"/>
              <w:rPr>
                <w:ins w:id="618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DEB914D" w14:textId="77777777" w:rsidR="00642518" w:rsidRPr="00642518" w:rsidRDefault="00642518" w:rsidP="00642518">
            <w:pPr>
              <w:keepNext/>
              <w:keepLines/>
              <w:spacing w:after="0"/>
              <w:jc w:val="center"/>
              <w:rPr>
                <w:ins w:id="6187" w:author="Yuanyuan Zhang/Advanced Solution Research Lab /SRC-Beijing/Engineer/Samsung Electronics" w:date="2022-04-12T18:18:00Z"/>
                <w:rFonts w:ascii="Arial" w:eastAsia="宋体" w:hAnsi="Arial"/>
                <w:sz w:val="18"/>
              </w:rPr>
            </w:pPr>
            <w:ins w:id="618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131F4DC" w14:textId="77777777" w:rsidR="00642518" w:rsidRPr="00642518" w:rsidRDefault="00642518" w:rsidP="00642518">
            <w:pPr>
              <w:keepNext/>
              <w:keepLines/>
              <w:spacing w:after="0"/>
              <w:jc w:val="center"/>
              <w:rPr>
                <w:ins w:id="6189" w:author="Yuanyuan Zhang/Advanced Solution Research Lab /SRC-Beijing/Engineer/Samsung Electronics" w:date="2022-04-12T18:18:00Z"/>
                <w:rFonts w:ascii="Arial" w:eastAsia="宋体" w:hAnsi="Arial"/>
                <w:sz w:val="18"/>
                <w:lang w:eastAsia="zh-CN"/>
              </w:rPr>
            </w:pPr>
            <w:ins w:id="6190"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248B9D7A" w14:textId="77777777" w:rsidR="00642518" w:rsidRPr="00642518" w:rsidRDefault="00642518" w:rsidP="00642518">
            <w:pPr>
              <w:keepNext/>
              <w:keepLines/>
              <w:spacing w:after="0"/>
              <w:jc w:val="center"/>
              <w:rPr>
                <w:ins w:id="6191" w:author="Yuanyuan Zhang/Advanced Solution Research Lab /SRC-Beijing/Engineer/Samsung Electronics" w:date="2022-04-12T18:18:00Z"/>
                <w:rFonts w:ascii="Arial" w:eastAsia="宋体" w:hAnsi="Arial"/>
                <w:sz w:val="18"/>
              </w:rPr>
            </w:pPr>
          </w:p>
        </w:tc>
      </w:tr>
      <w:tr w:rsidR="00642518" w:rsidRPr="00642518" w14:paraId="6D36CBAD" w14:textId="77777777" w:rsidTr="00D562E3">
        <w:trPr>
          <w:trHeight w:val="187"/>
          <w:jc w:val="center"/>
          <w:ins w:id="6192"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768C13E6" w14:textId="77777777" w:rsidR="00642518" w:rsidRPr="00642518" w:rsidRDefault="00642518" w:rsidP="00642518">
            <w:pPr>
              <w:keepNext/>
              <w:keepLines/>
              <w:spacing w:after="0"/>
              <w:jc w:val="center"/>
              <w:rPr>
                <w:ins w:id="6193" w:author="Yuanyuan Zhang/Advanced Solution Research Lab /SRC-Beijing/Engineer/Samsung Electronics" w:date="2022-04-12T18:18:00Z"/>
                <w:rFonts w:ascii="Arial" w:eastAsia="宋体" w:hAnsi="Arial"/>
                <w:sz w:val="18"/>
              </w:rPr>
            </w:pPr>
            <w:ins w:id="619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76E455C3" w14:textId="77777777" w:rsidR="00642518" w:rsidRPr="00642518" w:rsidRDefault="00642518" w:rsidP="00642518">
            <w:pPr>
              <w:keepNext/>
              <w:keepLines/>
              <w:spacing w:after="0"/>
              <w:jc w:val="center"/>
              <w:rPr>
                <w:ins w:id="6195" w:author="Yuanyuan Zhang/Advanced Solution Research Lab /SRC-Beijing/Engineer/Samsung Electronics" w:date="2022-04-12T18:18:00Z"/>
                <w:rFonts w:ascii="Arial" w:eastAsia="宋体" w:hAnsi="Arial"/>
                <w:sz w:val="18"/>
                <w:szCs w:val="18"/>
                <w:lang w:val="sv-SE"/>
              </w:rPr>
            </w:pPr>
            <w:ins w:id="619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ins>
          </w:p>
          <w:p w14:paraId="30BB19BE" w14:textId="77777777" w:rsidR="00642518" w:rsidRPr="00642518" w:rsidRDefault="00642518" w:rsidP="00642518">
            <w:pPr>
              <w:keepNext/>
              <w:keepLines/>
              <w:spacing w:after="0"/>
              <w:jc w:val="center"/>
              <w:rPr>
                <w:ins w:id="6197" w:author="Yuanyuan Zhang/Advanced Solution Research Lab /SRC-Beijing/Engineer/Samsung Electronics" w:date="2022-04-12T18:18:00Z"/>
                <w:rFonts w:ascii="Arial" w:eastAsia="宋体" w:hAnsi="Arial"/>
                <w:sz w:val="18"/>
                <w:szCs w:val="18"/>
                <w:lang w:val="sv-SE"/>
              </w:rPr>
            </w:pPr>
            <w:ins w:id="6198"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14D76A43" w14:textId="77777777" w:rsidR="00642518" w:rsidRPr="00642518" w:rsidRDefault="00642518" w:rsidP="00642518">
            <w:pPr>
              <w:keepNext/>
              <w:keepLines/>
              <w:spacing w:after="0"/>
              <w:jc w:val="center"/>
              <w:rPr>
                <w:ins w:id="6199" w:author="Yuanyuan Zhang/Advanced Solution Research Lab /SRC-Beijing/Engineer/Samsung Electronics" w:date="2022-04-12T18:18:00Z"/>
                <w:rFonts w:ascii="Arial" w:eastAsia="宋体" w:hAnsi="Arial"/>
                <w:sz w:val="18"/>
                <w:szCs w:val="18"/>
                <w:lang w:eastAsia="zh-CN"/>
              </w:rPr>
            </w:pPr>
            <w:ins w:id="6200"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71456D2" w14:textId="77777777" w:rsidR="00642518" w:rsidRPr="00642518" w:rsidRDefault="00642518" w:rsidP="00642518">
            <w:pPr>
              <w:keepNext/>
              <w:keepLines/>
              <w:spacing w:after="0"/>
              <w:jc w:val="center"/>
              <w:rPr>
                <w:ins w:id="6201" w:author="Yuanyuan Zhang/Advanced Solution Research Lab /SRC-Beijing/Engineer/Samsung Electronics" w:date="2022-04-12T18:18:00Z"/>
                <w:rFonts w:ascii="Arial" w:eastAsia="宋体" w:hAnsi="Arial"/>
                <w:sz w:val="18"/>
                <w:szCs w:val="18"/>
                <w:lang w:val="sv-SE"/>
              </w:rPr>
            </w:pPr>
            <w:ins w:id="620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52537EE5" w14:textId="77777777" w:rsidR="00642518" w:rsidRPr="00642518" w:rsidRDefault="00642518" w:rsidP="00642518">
            <w:pPr>
              <w:keepNext/>
              <w:keepLines/>
              <w:spacing w:after="0"/>
              <w:jc w:val="center"/>
              <w:rPr>
                <w:ins w:id="6203" w:author="Yuanyuan Zhang/Advanced Solution Research Lab /SRC-Beijing/Engineer/Samsung Electronics" w:date="2022-04-12T18:18:00Z"/>
                <w:rFonts w:ascii="Arial" w:eastAsia="宋体" w:hAnsi="Arial"/>
                <w:sz w:val="18"/>
                <w:szCs w:val="18"/>
                <w:lang w:val="sv-SE"/>
              </w:rPr>
            </w:pPr>
            <w:ins w:id="620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837F167" w14:textId="77777777" w:rsidR="00642518" w:rsidRPr="00642518" w:rsidRDefault="00642518" w:rsidP="00642518">
            <w:pPr>
              <w:keepNext/>
              <w:keepLines/>
              <w:spacing w:after="0"/>
              <w:jc w:val="center"/>
              <w:rPr>
                <w:ins w:id="6205" w:author="Yuanyuan Zhang/Advanced Solution Research Lab /SRC-Beijing/Engineer/Samsung Electronics" w:date="2022-04-12T18:18:00Z"/>
                <w:rFonts w:ascii="Arial" w:eastAsia="宋体" w:hAnsi="Arial"/>
                <w:sz w:val="18"/>
                <w:szCs w:val="18"/>
                <w:lang w:val="sv-SE"/>
              </w:rPr>
            </w:pPr>
            <w:ins w:id="620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534F0EE" w14:textId="77777777" w:rsidR="00642518" w:rsidRPr="00642518" w:rsidRDefault="00642518" w:rsidP="00642518">
            <w:pPr>
              <w:keepNext/>
              <w:keepLines/>
              <w:spacing w:after="0"/>
              <w:jc w:val="center"/>
              <w:rPr>
                <w:ins w:id="6207" w:author="Yuanyuan Zhang/Advanced Solution Research Lab /SRC-Beijing/Engineer/Samsung Electronics" w:date="2022-04-12T18:18:00Z"/>
                <w:rFonts w:ascii="Arial" w:eastAsia="宋体" w:hAnsi="Arial"/>
                <w:sz w:val="18"/>
                <w:szCs w:val="18"/>
                <w:lang w:val="sv-SE"/>
              </w:rPr>
            </w:pPr>
            <w:ins w:id="620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1B0BC59C" w14:textId="77777777" w:rsidR="00642518" w:rsidRPr="00642518" w:rsidRDefault="00642518" w:rsidP="00642518">
            <w:pPr>
              <w:keepNext/>
              <w:keepLines/>
              <w:spacing w:after="0"/>
              <w:jc w:val="center"/>
              <w:rPr>
                <w:ins w:id="6209" w:author="Yuanyuan Zhang/Advanced Solution Research Lab /SRC-Beijing/Engineer/Samsung Electronics" w:date="2022-04-12T18:18:00Z"/>
                <w:rFonts w:ascii="Arial" w:eastAsia="宋体" w:hAnsi="Arial"/>
                <w:sz w:val="18"/>
                <w:szCs w:val="18"/>
                <w:lang w:val="sv-SE"/>
              </w:rPr>
            </w:pPr>
            <w:ins w:id="621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DA8C1C6" w14:textId="77777777" w:rsidR="00642518" w:rsidRPr="00642518" w:rsidRDefault="00642518" w:rsidP="00642518">
            <w:pPr>
              <w:keepNext/>
              <w:keepLines/>
              <w:spacing w:after="0"/>
              <w:jc w:val="center"/>
              <w:rPr>
                <w:ins w:id="6211" w:author="Yuanyuan Zhang/Advanced Solution Research Lab /SRC-Beijing/Engineer/Samsung Electronics" w:date="2022-04-12T18:18:00Z"/>
                <w:rFonts w:ascii="Arial" w:eastAsia="宋体" w:hAnsi="Arial"/>
                <w:sz w:val="18"/>
              </w:rPr>
            </w:pPr>
            <w:ins w:id="621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tc>
        <w:tc>
          <w:tcPr>
            <w:tcW w:w="1213" w:type="dxa"/>
            <w:tcBorders>
              <w:left w:val="single" w:sz="4" w:space="0" w:color="auto"/>
              <w:bottom w:val="single" w:sz="4" w:space="0" w:color="auto"/>
              <w:right w:val="single" w:sz="4" w:space="0" w:color="auto"/>
            </w:tcBorders>
          </w:tcPr>
          <w:p w14:paraId="3E1E8313" w14:textId="77777777" w:rsidR="00642518" w:rsidRPr="00642518" w:rsidRDefault="00642518" w:rsidP="00642518">
            <w:pPr>
              <w:keepNext/>
              <w:keepLines/>
              <w:spacing w:after="0"/>
              <w:jc w:val="center"/>
              <w:rPr>
                <w:ins w:id="6213" w:author="Yuanyuan Zhang/Advanced Solution Research Lab /SRC-Beijing/Engineer/Samsung Electronics" w:date="2022-04-12T18:18:00Z"/>
                <w:rFonts w:ascii="Arial" w:eastAsia="宋体" w:hAnsi="Arial"/>
                <w:sz w:val="18"/>
              </w:rPr>
            </w:pPr>
            <w:ins w:id="621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39747F2" w14:textId="77777777" w:rsidR="00642518" w:rsidRPr="00642518" w:rsidRDefault="00642518" w:rsidP="00642518">
            <w:pPr>
              <w:keepNext/>
              <w:keepLines/>
              <w:spacing w:after="0"/>
              <w:jc w:val="center"/>
              <w:rPr>
                <w:ins w:id="6215" w:author="Yuanyuan Zhang/Advanced Solution Research Lab /SRC-Beijing/Engineer/Samsung Electronics" w:date="2022-04-12T18:18:00Z"/>
                <w:rFonts w:ascii="Arial" w:eastAsia="宋体" w:hAnsi="Arial"/>
                <w:sz w:val="18"/>
                <w:lang w:eastAsia="zh-CN"/>
              </w:rPr>
            </w:pPr>
            <w:ins w:id="6216" w:author="Yuanyuan Zhang/Advanced Solution Research Lab /SRC-Beijing/Engineer/Samsung Electronics" w:date="2022-04-12T18:18:00Z">
              <w:r w:rsidRPr="00642518">
                <w:rPr>
                  <w:rFonts w:ascii="Arial" w:eastAsia="宋体" w:hAnsi="Arial" w:hint="eastAsia"/>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3</w:t>
              </w:r>
              <w:r w:rsidRPr="00642518">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4DAFD2CC" w14:textId="77777777" w:rsidR="00642518" w:rsidRPr="00642518" w:rsidRDefault="00642518" w:rsidP="00642518">
            <w:pPr>
              <w:keepNext/>
              <w:keepLines/>
              <w:spacing w:after="0"/>
              <w:jc w:val="center"/>
              <w:rPr>
                <w:ins w:id="6217" w:author="Yuanyuan Zhang/Advanced Solution Research Lab /SRC-Beijing/Engineer/Samsung Electronics" w:date="2022-04-12T18:18:00Z"/>
                <w:rFonts w:ascii="Arial" w:eastAsia="宋体" w:hAnsi="Arial"/>
                <w:sz w:val="18"/>
                <w:lang w:eastAsia="zh-CN"/>
              </w:rPr>
            </w:pPr>
            <w:ins w:id="6218"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62C0E9C4" w14:textId="77777777" w:rsidTr="00D562E3">
        <w:trPr>
          <w:trHeight w:val="187"/>
          <w:jc w:val="center"/>
          <w:ins w:id="621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A309771" w14:textId="77777777" w:rsidR="00642518" w:rsidRPr="00642518" w:rsidRDefault="00642518" w:rsidP="00642518">
            <w:pPr>
              <w:keepNext/>
              <w:keepLines/>
              <w:spacing w:after="0"/>
              <w:jc w:val="center"/>
              <w:rPr>
                <w:ins w:id="622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52EC3F5" w14:textId="77777777" w:rsidR="00642518" w:rsidRPr="00642518" w:rsidRDefault="00642518" w:rsidP="00642518">
            <w:pPr>
              <w:keepNext/>
              <w:keepLines/>
              <w:spacing w:after="0"/>
              <w:jc w:val="center"/>
              <w:rPr>
                <w:ins w:id="622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E207C26" w14:textId="77777777" w:rsidR="00642518" w:rsidRPr="00642518" w:rsidRDefault="00642518" w:rsidP="00642518">
            <w:pPr>
              <w:keepNext/>
              <w:keepLines/>
              <w:spacing w:after="0"/>
              <w:jc w:val="center"/>
              <w:rPr>
                <w:ins w:id="6222" w:author="Yuanyuan Zhang/Advanced Solution Research Lab /SRC-Beijing/Engineer/Samsung Electronics" w:date="2022-04-12T18:18:00Z"/>
                <w:rFonts w:ascii="Arial" w:eastAsia="宋体" w:hAnsi="Arial"/>
                <w:sz w:val="18"/>
              </w:rPr>
            </w:pPr>
            <w:ins w:id="622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F479818" w14:textId="77777777" w:rsidR="00642518" w:rsidRPr="00642518" w:rsidRDefault="00642518" w:rsidP="00642518">
            <w:pPr>
              <w:keepNext/>
              <w:keepLines/>
              <w:spacing w:after="0"/>
              <w:jc w:val="center"/>
              <w:rPr>
                <w:ins w:id="6224" w:author="Yuanyuan Zhang/Advanced Solution Research Lab /SRC-Beijing/Engineer/Samsung Electronics" w:date="2022-04-12T18:18:00Z"/>
                <w:rFonts w:ascii="Arial" w:eastAsia="宋体" w:hAnsi="Arial"/>
                <w:sz w:val="18"/>
                <w:lang w:eastAsia="zh-CN"/>
              </w:rPr>
            </w:pPr>
            <w:ins w:id="6225" w:author="Yuanyuan Zhang/Advanced Solution Research Lab /SRC-Beijing/Engineer/Samsung Electronics" w:date="2022-04-12T18:18:00Z">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9</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8A2A5D7" w14:textId="77777777" w:rsidR="00642518" w:rsidRPr="00642518" w:rsidRDefault="00642518" w:rsidP="00642518">
            <w:pPr>
              <w:keepNext/>
              <w:keepLines/>
              <w:spacing w:after="0"/>
              <w:jc w:val="center"/>
              <w:rPr>
                <w:ins w:id="6226" w:author="Yuanyuan Zhang/Advanced Solution Research Lab /SRC-Beijing/Engineer/Samsung Electronics" w:date="2022-04-12T18:18:00Z"/>
                <w:rFonts w:ascii="Arial" w:eastAsia="宋体" w:hAnsi="Arial"/>
                <w:sz w:val="18"/>
              </w:rPr>
            </w:pPr>
          </w:p>
        </w:tc>
      </w:tr>
      <w:tr w:rsidR="00642518" w:rsidRPr="00642518" w14:paraId="77919DD9" w14:textId="77777777" w:rsidTr="00D562E3">
        <w:trPr>
          <w:trHeight w:val="187"/>
          <w:jc w:val="center"/>
          <w:ins w:id="622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DD4FB0B" w14:textId="77777777" w:rsidR="00642518" w:rsidRPr="00642518" w:rsidRDefault="00642518" w:rsidP="00642518">
            <w:pPr>
              <w:keepNext/>
              <w:keepLines/>
              <w:spacing w:after="0"/>
              <w:jc w:val="center"/>
              <w:rPr>
                <w:ins w:id="6228"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0EAF8B9F" w14:textId="77777777" w:rsidR="00642518" w:rsidRPr="00642518" w:rsidRDefault="00642518" w:rsidP="00642518">
            <w:pPr>
              <w:keepNext/>
              <w:keepLines/>
              <w:spacing w:after="0"/>
              <w:jc w:val="center"/>
              <w:rPr>
                <w:ins w:id="622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F8C1632" w14:textId="77777777" w:rsidR="00642518" w:rsidRPr="00642518" w:rsidRDefault="00642518" w:rsidP="00642518">
            <w:pPr>
              <w:keepNext/>
              <w:keepLines/>
              <w:spacing w:after="0"/>
              <w:jc w:val="center"/>
              <w:rPr>
                <w:ins w:id="6230" w:author="Yuanyuan Zhang/Advanced Solution Research Lab /SRC-Beijing/Engineer/Samsung Electronics" w:date="2022-04-12T18:18:00Z"/>
                <w:rFonts w:ascii="Arial" w:eastAsia="宋体" w:hAnsi="Arial"/>
                <w:sz w:val="18"/>
              </w:rPr>
            </w:pPr>
            <w:ins w:id="623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C3C6849" w14:textId="77777777" w:rsidR="00642518" w:rsidRPr="00642518" w:rsidRDefault="00642518" w:rsidP="00642518">
            <w:pPr>
              <w:keepNext/>
              <w:keepLines/>
              <w:spacing w:after="0"/>
              <w:jc w:val="center"/>
              <w:rPr>
                <w:ins w:id="6232" w:author="Yuanyuan Zhang/Advanced Solution Research Lab /SRC-Beijing/Engineer/Samsung Electronics" w:date="2022-04-12T18:18:00Z"/>
                <w:rFonts w:ascii="Arial" w:eastAsia="宋体" w:hAnsi="Arial"/>
                <w:sz w:val="18"/>
                <w:lang w:eastAsia="zh-CN"/>
              </w:rPr>
            </w:pPr>
            <w:ins w:id="6233" w:author="Yuanyuan Zhang/Advanced Solution Research Lab /SRC-Beijing/Engineer/Samsung Electronics" w:date="2022-04-12T18:18:00Z">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479968D" w14:textId="77777777" w:rsidR="00642518" w:rsidRPr="00642518" w:rsidRDefault="00642518" w:rsidP="00642518">
            <w:pPr>
              <w:keepNext/>
              <w:keepLines/>
              <w:spacing w:after="0"/>
              <w:jc w:val="center"/>
              <w:rPr>
                <w:ins w:id="6234" w:author="Yuanyuan Zhang/Advanced Solution Research Lab /SRC-Beijing/Engineer/Samsung Electronics" w:date="2022-04-12T18:18:00Z"/>
                <w:rFonts w:ascii="Arial" w:eastAsia="宋体" w:hAnsi="Arial"/>
                <w:sz w:val="18"/>
              </w:rPr>
            </w:pPr>
          </w:p>
        </w:tc>
      </w:tr>
      <w:tr w:rsidR="00642518" w:rsidRPr="00642518" w14:paraId="58EEC3D4" w14:textId="77777777" w:rsidTr="00D562E3">
        <w:trPr>
          <w:trHeight w:val="187"/>
          <w:jc w:val="center"/>
          <w:ins w:id="623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28618D23" w14:textId="77777777" w:rsidR="00642518" w:rsidRPr="00642518" w:rsidRDefault="00642518" w:rsidP="00642518">
            <w:pPr>
              <w:keepNext/>
              <w:keepLines/>
              <w:spacing w:after="0"/>
              <w:jc w:val="center"/>
              <w:rPr>
                <w:ins w:id="623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1704292" w14:textId="77777777" w:rsidR="00642518" w:rsidRPr="00642518" w:rsidRDefault="00642518" w:rsidP="00642518">
            <w:pPr>
              <w:keepNext/>
              <w:keepLines/>
              <w:spacing w:after="0"/>
              <w:jc w:val="center"/>
              <w:rPr>
                <w:ins w:id="623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AB6A020" w14:textId="77777777" w:rsidR="00642518" w:rsidRPr="00642518" w:rsidRDefault="00642518" w:rsidP="00642518">
            <w:pPr>
              <w:keepNext/>
              <w:keepLines/>
              <w:spacing w:after="0"/>
              <w:jc w:val="center"/>
              <w:rPr>
                <w:ins w:id="6238" w:author="Yuanyuan Zhang/Advanced Solution Research Lab /SRC-Beijing/Engineer/Samsung Electronics" w:date="2022-04-12T18:18:00Z"/>
                <w:rFonts w:ascii="Arial" w:eastAsia="宋体" w:hAnsi="Arial"/>
                <w:sz w:val="18"/>
              </w:rPr>
            </w:pPr>
            <w:ins w:id="623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B29B13C" w14:textId="77777777" w:rsidR="00642518" w:rsidRPr="00642518" w:rsidRDefault="00642518" w:rsidP="00642518">
            <w:pPr>
              <w:keepNext/>
              <w:keepLines/>
              <w:spacing w:after="0"/>
              <w:jc w:val="center"/>
              <w:rPr>
                <w:ins w:id="6240" w:author="Yuanyuan Zhang/Advanced Solution Research Lab /SRC-Beijing/Engineer/Samsung Electronics" w:date="2022-04-12T18:18:00Z"/>
                <w:rFonts w:ascii="Arial" w:eastAsia="宋体" w:hAnsi="Arial"/>
                <w:sz w:val="18"/>
                <w:lang w:eastAsia="zh-CN"/>
              </w:rPr>
            </w:pPr>
            <w:ins w:id="6241"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9811AD2" w14:textId="77777777" w:rsidR="00642518" w:rsidRPr="00642518" w:rsidRDefault="00642518" w:rsidP="00642518">
            <w:pPr>
              <w:keepNext/>
              <w:keepLines/>
              <w:spacing w:after="0"/>
              <w:jc w:val="center"/>
              <w:rPr>
                <w:ins w:id="6242" w:author="Yuanyuan Zhang/Advanced Solution Research Lab /SRC-Beijing/Engineer/Samsung Electronics" w:date="2022-04-12T18:18:00Z"/>
                <w:rFonts w:ascii="Arial" w:eastAsia="宋体" w:hAnsi="Arial"/>
                <w:sz w:val="18"/>
              </w:rPr>
            </w:pPr>
          </w:p>
        </w:tc>
      </w:tr>
      <w:tr w:rsidR="00642518" w:rsidRPr="00642518" w14:paraId="1B3946D2" w14:textId="77777777" w:rsidTr="00D562E3">
        <w:trPr>
          <w:trHeight w:val="187"/>
          <w:jc w:val="center"/>
          <w:ins w:id="624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ADB782D" w14:textId="77777777" w:rsidR="00642518" w:rsidRPr="00642518" w:rsidRDefault="00642518" w:rsidP="00642518">
            <w:pPr>
              <w:keepNext/>
              <w:keepLines/>
              <w:spacing w:after="0"/>
              <w:jc w:val="center"/>
              <w:rPr>
                <w:ins w:id="6244" w:author="Yuanyuan Zhang/Advanced Solution Research Lab /SRC-Beijing/Engineer/Samsung Electronics" w:date="2022-04-12T18:18:00Z"/>
                <w:rFonts w:ascii="Arial" w:eastAsia="宋体" w:hAnsi="Arial"/>
                <w:sz w:val="18"/>
              </w:rPr>
            </w:pPr>
            <w:ins w:id="624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309E4039" w14:textId="77777777" w:rsidR="00642518" w:rsidRPr="00642518" w:rsidRDefault="00642518" w:rsidP="00642518">
            <w:pPr>
              <w:keepNext/>
              <w:keepLines/>
              <w:spacing w:after="0"/>
              <w:jc w:val="center"/>
              <w:rPr>
                <w:ins w:id="6246" w:author="Yuanyuan Zhang/Advanced Solution Research Lab /SRC-Beijing/Engineer/Samsung Electronics" w:date="2022-04-12T18:18:00Z"/>
                <w:rFonts w:ascii="Arial" w:eastAsia="宋体" w:hAnsi="Arial"/>
                <w:sz w:val="18"/>
                <w:szCs w:val="18"/>
                <w:lang w:val="sv-SE"/>
              </w:rPr>
            </w:pPr>
            <w:ins w:id="624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ins>
          </w:p>
          <w:p w14:paraId="4212976F" w14:textId="77777777" w:rsidR="00642518" w:rsidRPr="00642518" w:rsidRDefault="00642518" w:rsidP="00642518">
            <w:pPr>
              <w:keepNext/>
              <w:keepLines/>
              <w:spacing w:after="0"/>
              <w:jc w:val="center"/>
              <w:rPr>
                <w:ins w:id="6248" w:author="Yuanyuan Zhang/Advanced Solution Research Lab /SRC-Beijing/Engineer/Samsung Electronics" w:date="2022-04-12T18:18:00Z"/>
                <w:rFonts w:ascii="Arial" w:eastAsia="宋体" w:hAnsi="Arial"/>
                <w:sz w:val="18"/>
                <w:szCs w:val="18"/>
                <w:lang w:val="sv-SE"/>
              </w:rPr>
            </w:pPr>
            <w:ins w:id="6249"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5E485729" w14:textId="77777777" w:rsidR="00642518" w:rsidRPr="00642518" w:rsidRDefault="00642518" w:rsidP="00642518">
            <w:pPr>
              <w:keepNext/>
              <w:keepLines/>
              <w:spacing w:after="0"/>
              <w:jc w:val="center"/>
              <w:rPr>
                <w:ins w:id="6250" w:author="Yuanyuan Zhang/Advanced Solution Research Lab /SRC-Beijing/Engineer/Samsung Electronics" w:date="2022-04-12T18:18:00Z"/>
                <w:rFonts w:ascii="Arial" w:eastAsia="宋体" w:hAnsi="Arial"/>
                <w:sz w:val="18"/>
                <w:szCs w:val="18"/>
                <w:lang w:eastAsia="zh-CN"/>
              </w:rPr>
            </w:pPr>
            <w:ins w:id="6251"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1844B7EF" w14:textId="77777777" w:rsidR="00642518" w:rsidRPr="00642518" w:rsidRDefault="00642518" w:rsidP="00642518">
            <w:pPr>
              <w:keepNext/>
              <w:keepLines/>
              <w:spacing w:after="0"/>
              <w:jc w:val="center"/>
              <w:rPr>
                <w:ins w:id="6252" w:author="Yuanyuan Zhang/Advanced Solution Research Lab /SRC-Beijing/Engineer/Samsung Electronics" w:date="2022-04-12T18:18:00Z"/>
                <w:rFonts w:ascii="Arial" w:eastAsia="宋体" w:hAnsi="Arial"/>
                <w:sz w:val="18"/>
                <w:szCs w:val="18"/>
                <w:lang w:val="sv-SE"/>
              </w:rPr>
            </w:pPr>
            <w:ins w:id="625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1F50FEDA" w14:textId="77777777" w:rsidR="00642518" w:rsidRPr="00642518" w:rsidRDefault="00642518" w:rsidP="00642518">
            <w:pPr>
              <w:keepNext/>
              <w:keepLines/>
              <w:spacing w:after="0"/>
              <w:jc w:val="center"/>
              <w:rPr>
                <w:ins w:id="6254" w:author="Yuanyuan Zhang/Advanced Solution Research Lab /SRC-Beijing/Engineer/Samsung Electronics" w:date="2022-04-12T18:18:00Z"/>
                <w:rFonts w:ascii="Arial" w:eastAsia="宋体" w:hAnsi="Arial"/>
                <w:sz w:val="18"/>
                <w:szCs w:val="18"/>
                <w:lang w:val="sv-SE"/>
              </w:rPr>
            </w:pPr>
            <w:ins w:id="625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014DBF6D" w14:textId="77777777" w:rsidR="00642518" w:rsidRPr="00642518" w:rsidRDefault="00642518" w:rsidP="00642518">
            <w:pPr>
              <w:keepNext/>
              <w:keepLines/>
              <w:spacing w:after="0"/>
              <w:jc w:val="center"/>
              <w:rPr>
                <w:ins w:id="6256" w:author="Yuanyuan Zhang/Advanced Solution Research Lab /SRC-Beijing/Engineer/Samsung Electronics" w:date="2022-04-12T18:18:00Z"/>
                <w:rFonts w:ascii="Arial" w:eastAsia="宋体" w:hAnsi="Arial"/>
                <w:sz w:val="18"/>
                <w:szCs w:val="18"/>
                <w:lang w:val="sv-SE"/>
              </w:rPr>
            </w:pPr>
            <w:ins w:id="625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1EB55DFD" w14:textId="77777777" w:rsidR="00642518" w:rsidRPr="00642518" w:rsidRDefault="00642518" w:rsidP="00642518">
            <w:pPr>
              <w:keepNext/>
              <w:keepLines/>
              <w:spacing w:after="0"/>
              <w:jc w:val="center"/>
              <w:rPr>
                <w:ins w:id="6258" w:author="Yuanyuan Zhang/Advanced Solution Research Lab /SRC-Beijing/Engineer/Samsung Electronics" w:date="2022-04-12T18:18:00Z"/>
                <w:rFonts w:ascii="Arial" w:eastAsia="宋体" w:hAnsi="Arial"/>
                <w:sz w:val="18"/>
                <w:szCs w:val="18"/>
                <w:lang w:val="sv-SE"/>
              </w:rPr>
            </w:pPr>
            <w:ins w:id="625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EE37EE4" w14:textId="77777777" w:rsidR="00642518" w:rsidRPr="00642518" w:rsidRDefault="00642518" w:rsidP="00642518">
            <w:pPr>
              <w:keepNext/>
              <w:keepLines/>
              <w:spacing w:after="0"/>
              <w:jc w:val="center"/>
              <w:rPr>
                <w:ins w:id="6260" w:author="Yuanyuan Zhang/Advanced Solution Research Lab /SRC-Beijing/Engineer/Samsung Electronics" w:date="2022-04-12T18:18:00Z"/>
                <w:rFonts w:ascii="Arial" w:eastAsia="宋体" w:hAnsi="Arial"/>
                <w:sz w:val="18"/>
                <w:szCs w:val="18"/>
                <w:lang w:val="sv-SE"/>
              </w:rPr>
            </w:pPr>
            <w:ins w:id="626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6887B6D9" w14:textId="77777777" w:rsidR="00642518" w:rsidRPr="00642518" w:rsidRDefault="00642518" w:rsidP="00642518">
            <w:pPr>
              <w:keepNext/>
              <w:keepLines/>
              <w:spacing w:after="0"/>
              <w:jc w:val="center"/>
              <w:rPr>
                <w:ins w:id="6262" w:author="Yuanyuan Zhang/Advanced Solution Research Lab /SRC-Beijing/Engineer/Samsung Electronics" w:date="2022-04-12T18:18:00Z"/>
                <w:rFonts w:ascii="Arial" w:eastAsia="宋体" w:hAnsi="Arial"/>
                <w:sz w:val="18"/>
                <w:szCs w:val="18"/>
                <w:lang w:val="sv-SE"/>
              </w:rPr>
            </w:pPr>
            <w:ins w:id="626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397E8600" w14:textId="77777777" w:rsidR="00642518" w:rsidRPr="00642518" w:rsidRDefault="00642518" w:rsidP="00642518">
            <w:pPr>
              <w:keepNext/>
              <w:keepLines/>
              <w:spacing w:after="0"/>
              <w:jc w:val="center"/>
              <w:rPr>
                <w:ins w:id="6264" w:author="Yuanyuan Zhang/Advanced Solution Research Lab /SRC-Beijing/Engineer/Samsung Electronics" w:date="2022-04-12T18:18:00Z"/>
                <w:rFonts w:ascii="Arial" w:eastAsia="宋体" w:hAnsi="Arial"/>
                <w:sz w:val="18"/>
                <w:szCs w:val="18"/>
                <w:lang w:val="sv-SE"/>
              </w:rPr>
            </w:pPr>
            <w:ins w:id="626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5E78405" w14:textId="77777777" w:rsidR="00642518" w:rsidRPr="00642518" w:rsidRDefault="00642518" w:rsidP="00642518">
            <w:pPr>
              <w:keepNext/>
              <w:keepLines/>
              <w:spacing w:after="0"/>
              <w:jc w:val="center"/>
              <w:rPr>
                <w:ins w:id="6266" w:author="Yuanyuan Zhang/Advanced Solution Research Lab /SRC-Beijing/Engineer/Samsung Electronics" w:date="2022-04-12T18:18:00Z"/>
                <w:rFonts w:ascii="Arial" w:eastAsia="宋体" w:hAnsi="Arial"/>
                <w:sz w:val="18"/>
                <w:szCs w:val="18"/>
                <w:lang w:val="sv-SE"/>
              </w:rPr>
            </w:pPr>
            <w:ins w:id="626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5DC07B5F" w14:textId="77777777" w:rsidR="00642518" w:rsidRPr="00642518" w:rsidRDefault="00642518" w:rsidP="00642518">
            <w:pPr>
              <w:keepNext/>
              <w:keepLines/>
              <w:spacing w:after="0"/>
              <w:jc w:val="center"/>
              <w:rPr>
                <w:ins w:id="6268" w:author="Yuanyuan Zhang/Advanced Solution Research Lab /SRC-Beijing/Engineer/Samsung Electronics" w:date="2022-04-12T18:18:00Z"/>
                <w:rFonts w:ascii="Arial" w:eastAsia="宋体" w:hAnsi="Arial"/>
                <w:sz w:val="18"/>
              </w:rPr>
            </w:pPr>
            <w:ins w:id="626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tc>
        <w:tc>
          <w:tcPr>
            <w:tcW w:w="1213" w:type="dxa"/>
            <w:tcBorders>
              <w:left w:val="single" w:sz="4" w:space="0" w:color="auto"/>
              <w:bottom w:val="single" w:sz="4" w:space="0" w:color="auto"/>
              <w:right w:val="single" w:sz="4" w:space="0" w:color="auto"/>
            </w:tcBorders>
          </w:tcPr>
          <w:p w14:paraId="3C49D742" w14:textId="77777777" w:rsidR="00642518" w:rsidRPr="00642518" w:rsidRDefault="00642518" w:rsidP="00642518">
            <w:pPr>
              <w:keepNext/>
              <w:keepLines/>
              <w:spacing w:after="0"/>
              <w:jc w:val="center"/>
              <w:rPr>
                <w:ins w:id="6270" w:author="Yuanyuan Zhang/Advanced Solution Research Lab /SRC-Beijing/Engineer/Samsung Electronics" w:date="2022-04-12T18:18:00Z"/>
                <w:rFonts w:ascii="Arial" w:eastAsia="宋体" w:hAnsi="Arial"/>
                <w:sz w:val="18"/>
              </w:rPr>
            </w:pPr>
            <w:ins w:id="627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7D3E075" w14:textId="77777777" w:rsidR="00642518" w:rsidRPr="00642518" w:rsidRDefault="00642518" w:rsidP="00642518">
            <w:pPr>
              <w:keepNext/>
              <w:keepLines/>
              <w:spacing w:after="0"/>
              <w:jc w:val="center"/>
              <w:rPr>
                <w:ins w:id="6272" w:author="Yuanyuan Zhang/Advanced Solution Research Lab /SRC-Beijing/Engineer/Samsung Electronics" w:date="2022-04-12T18:18:00Z"/>
                <w:rFonts w:ascii="Arial" w:eastAsia="宋体" w:hAnsi="Arial"/>
                <w:sz w:val="18"/>
                <w:lang w:eastAsia="zh-CN"/>
              </w:rPr>
            </w:pPr>
            <w:ins w:id="6273" w:author="Yuanyuan Zhang/Advanced Solution Research Lab /SRC-Beijing/Engineer/Samsung Electronics" w:date="2022-04-12T18:18:00Z">
              <w:r w:rsidRPr="00642518">
                <w:rPr>
                  <w:rFonts w:ascii="Arial" w:eastAsia="宋体" w:hAnsi="Arial" w:hint="eastAsia"/>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3</w:t>
              </w:r>
              <w:r w:rsidRPr="00642518">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1656CE69" w14:textId="77777777" w:rsidR="00642518" w:rsidRPr="00642518" w:rsidRDefault="00642518" w:rsidP="00642518">
            <w:pPr>
              <w:keepNext/>
              <w:keepLines/>
              <w:spacing w:after="0"/>
              <w:jc w:val="center"/>
              <w:rPr>
                <w:ins w:id="6274" w:author="Yuanyuan Zhang/Advanced Solution Research Lab /SRC-Beijing/Engineer/Samsung Electronics" w:date="2022-04-12T18:18:00Z"/>
                <w:rFonts w:ascii="Arial" w:eastAsia="宋体" w:hAnsi="Arial"/>
                <w:sz w:val="18"/>
                <w:lang w:eastAsia="zh-CN"/>
              </w:rPr>
            </w:pPr>
            <w:ins w:id="6275"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5F75C156" w14:textId="77777777" w:rsidTr="00D562E3">
        <w:trPr>
          <w:trHeight w:val="187"/>
          <w:jc w:val="center"/>
          <w:ins w:id="627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5EB45C" w14:textId="77777777" w:rsidR="00642518" w:rsidRPr="00642518" w:rsidRDefault="00642518" w:rsidP="00642518">
            <w:pPr>
              <w:keepNext/>
              <w:keepLines/>
              <w:spacing w:after="0"/>
              <w:jc w:val="center"/>
              <w:rPr>
                <w:ins w:id="627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F3A37F6" w14:textId="77777777" w:rsidR="00642518" w:rsidRPr="00642518" w:rsidRDefault="00642518" w:rsidP="00642518">
            <w:pPr>
              <w:keepNext/>
              <w:keepLines/>
              <w:spacing w:after="0"/>
              <w:jc w:val="center"/>
              <w:rPr>
                <w:ins w:id="627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781D307" w14:textId="77777777" w:rsidR="00642518" w:rsidRPr="00642518" w:rsidRDefault="00642518" w:rsidP="00642518">
            <w:pPr>
              <w:keepNext/>
              <w:keepLines/>
              <w:spacing w:after="0"/>
              <w:jc w:val="center"/>
              <w:rPr>
                <w:ins w:id="6279" w:author="Yuanyuan Zhang/Advanced Solution Research Lab /SRC-Beijing/Engineer/Samsung Electronics" w:date="2022-04-12T18:18:00Z"/>
                <w:rFonts w:ascii="Arial" w:eastAsia="宋体" w:hAnsi="Arial"/>
                <w:sz w:val="18"/>
              </w:rPr>
            </w:pPr>
            <w:ins w:id="628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A89745B" w14:textId="77777777" w:rsidR="00642518" w:rsidRPr="00642518" w:rsidRDefault="00642518" w:rsidP="00642518">
            <w:pPr>
              <w:keepNext/>
              <w:keepLines/>
              <w:spacing w:after="0"/>
              <w:jc w:val="center"/>
              <w:rPr>
                <w:ins w:id="6281" w:author="Yuanyuan Zhang/Advanced Solution Research Lab /SRC-Beijing/Engineer/Samsung Electronics" w:date="2022-04-12T18:18:00Z"/>
                <w:rFonts w:ascii="Arial" w:eastAsia="宋体" w:hAnsi="Arial"/>
                <w:sz w:val="18"/>
                <w:lang w:eastAsia="zh-CN"/>
              </w:rPr>
            </w:pPr>
            <w:ins w:id="6282" w:author="Yuanyuan Zhang/Advanced Solution Research Lab /SRC-Beijing/Engineer/Samsung Electronics" w:date="2022-04-12T18:18:00Z">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9</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641A578" w14:textId="77777777" w:rsidR="00642518" w:rsidRPr="00642518" w:rsidRDefault="00642518" w:rsidP="00642518">
            <w:pPr>
              <w:keepNext/>
              <w:keepLines/>
              <w:spacing w:after="0"/>
              <w:jc w:val="center"/>
              <w:rPr>
                <w:ins w:id="6283" w:author="Yuanyuan Zhang/Advanced Solution Research Lab /SRC-Beijing/Engineer/Samsung Electronics" w:date="2022-04-12T18:18:00Z"/>
                <w:rFonts w:ascii="Arial" w:eastAsia="宋体" w:hAnsi="Arial"/>
                <w:sz w:val="18"/>
              </w:rPr>
            </w:pPr>
          </w:p>
        </w:tc>
      </w:tr>
      <w:tr w:rsidR="00642518" w:rsidRPr="00642518" w14:paraId="09B58E96" w14:textId="77777777" w:rsidTr="00D562E3">
        <w:trPr>
          <w:trHeight w:val="187"/>
          <w:jc w:val="center"/>
          <w:ins w:id="628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386EACA" w14:textId="77777777" w:rsidR="00642518" w:rsidRPr="00642518" w:rsidRDefault="00642518" w:rsidP="00642518">
            <w:pPr>
              <w:keepNext/>
              <w:keepLines/>
              <w:spacing w:after="0"/>
              <w:jc w:val="center"/>
              <w:rPr>
                <w:ins w:id="628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9EA2C76" w14:textId="77777777" w:rsidR="00642518" w:rsidRPr="00642518" w:rsidRDefault="00642518" w:rsidP="00642518">
            <w:pPr>
              <w:keepNext/>
              <w:keepLines/>
              <w:spacing w:after="0"/>
              <w:jc w:val="center"/>
              <w:rPr>
                <w:ins w:id="628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7B885FC" w14:textId="77777777" w:rsidR="00642518" w:rsidRPr="00642518" w:rsidRDefault="00642518" w:rsidP="00642518">
            <w:pPr>
              <w:keepNext/>
              <w:keepLines/>
              <w:spacing w:after="0"/>
              <w:jc w:val="center"/>
              <w:rPr>
                <w:ins w:id="6287" w:author="Yuanyuan Zhang/Advanced Solution Research Lab /SRC-Beijing/Engineer/Samsung Electronics" w:date="2022-04-12T18:18:00Z"/>
                <w:rFonts w:ascii="Arial" w:eastAsia="宋体" w:hAnsi="Arial"/>
                <w:sz w:val="18"/>
              </w:rPr>
            </w:pPr>
            <w:ins w:id="628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CF8C33B" w14:textId="77777777" w:rsidR="00642518" w:rsidRPr="00642518" w:rsidRDefault="00642518" w:rsidP="00642518">
            <w:pPr>
              <w:keepNext/>
              <w:keepLines/>
              <w:spacing w:after="0"/>
              <w:jc w:val="center"/>
              <w:rPr>
                <w:ins w:id="6289" w:author="Yuanyuan Zhang/Advanced Solution Research Lab /SRC-Beijing/Engineer/Samsung Electronics" w:date="2022-04-12T18:18:00Z"/>
                <w:rFonts w:ascii="Arial" w:eastAsia="宋体" w:hAnsi="Arial"/>
                <w:sz w:val="18"/>
                <w:lang w:eastAsia="zh-CN"/>
              </w:rPr>
            </w:pPr>
            <w:ins w:id="6290" w:author="Yuanyuan Zhang/Advanced Solution Research Lab /SRC-Beijing/Engineer/Samsung Electronics" w:date="2022-04-12T18:18:00Z">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0E666822" w14:textId="77777777" w:rsidR="00642518" w:rsidRPr="00642518" w:rsidRDefault="00642518" w:rsidP="00642518">
            <w:pPr>
              <w:keepNext/>
              <w:keepLines/>
              <w:spacing w:after="0"/>
              <w:jc w:val="center"/>
              <w:rPr>
                <w:ins w:id="6291" w:author="Yuanyuan Zhang/Advanced Solution Research Lab /SRC-Beijing/Engineer/Samsung Electronics" w:date="2022-04-12T18:18:00Z"/>
                <w:rFonts w:ascii="Arial" w:eastAsia="宋体" w:hAnsi="Arial"/>
                <w:sz w:val="18"/>
              </w:rPr>
            </w:pPr>
          </w:p>
        </w:tc>
      </w:tr>
      <w:tr w:rsidR="00642518" w:rsidRPr="00642518" w14:paraId="3C222D23" w14:textId="77777777" w:rsidTr="00D562E3">
        <w:trPr>
          <w:trHeight w:val="187"/>
          <w:jc w:val="center"/>
          <w:ins w:id="629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52BC6BE" w14:textId="77777777" w:rsidR="00642518" w:rsidRPr="00642518" w:rsidRDefault="00642518" w:rsidP="00642518">
            <w:pPr>
              <w:keepNext/>
              <w:keepLines/>
              <w:spacing w:after="0"/>
              <w:jc w:val="center"/>
              <w:rPr>
                <w:ins w:id="6293"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B742DFB" w14:textId="77777777" w:rsidR="00642518" w:rsidRPr="00642518" w:rsidRDefault="00642518" w:rsidP="00642518">
            <w:pPr>
              <w:keepNext/>
              <w:keepLines/>
              <w:spacing w:after="0"/>
              <w:jc w:val="center"/>
              <w:rPr>
                <w:ins w:id="629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314D08C" w14:textId="77777777" w:rsidR="00642518" w:rsidRPr="00642518" w:rsidRDefault="00642518" w:rsidP="00642518">
            <w:pPr>
              <w:keepNext/>
              <w:keepLines/>
              <w:spacing w:after="0"/>
              <w:jc w:val="center"/>
              <w:rPr>
                <w:ins w:id="6295" w:author="Yuanyuan Zhang/Advanced Solution Research Lab /SRC-Beijing/Engineer/Samsung Electronics" w:date="2022-04-12T18:18:00Z"/>
                <w:rFonts w:ascii="Arial" w:eastAsia="宋体" w:hAnsi="Arial"/>
                <w:sz w:val="18"/>
              </w:rPr>
            </w:pPr>
            <w:ins w:id="6296"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09166F3" w14:textId="77777777" w:rsidR="00642518" w:rsidRPr="00642518" w:rsidRDefault="00642518" w:rsidP="00642518">
            <w:pPr>
              <w:keepNext/>
              <w:keepLines/>
              <w:spacing w:after="0"/>
              <w:jc w:val="center"/>
              <w:rPr>
                <w:ins w:id="6297" w:author="Yuanyuan Zhang/Advanced Solution Research Lab /SRC-Beijing/Engineer/Samsung Electronics" w:date="2022-04-12T18:18:00Z"/>
                <w:rFonts w:ascii="Arial" w:eastAsia="宋体" w:hAnsi="Arial"/>
                <w:sz w:val="18"/>
                <w:lang w:eastAsia="zh-CN"/>
              </w:rPr>
            </w:pPr>
            <w:ins w:id="6298"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352734D2" w14:textId="77777777" w:rsidR="00642518" w:rsidRPr="00642518" w:rsidRDefault="00642518" w:rsidP="00642518">
            <w:pPr>
              <w:keepNext/>
              <w:keepLines/>
              <w:spacing w:after="0"/>
              <w:jc w:val="center"/>
              <w:rPr>
                <w:ins w:id="6299" w:author="Yuanyuan Zhang/Advanced Solution Research Lab /SRC-Beijing/Engineer/Samsung Electronics" w:date="2022-04-12T18:18:00Z"/>
                <w:rFonts w:ascii="Arial" w:eastAsia="宋体" w:hAnsi="Arial"/>
                <w:sz w:val="18"/>
              </w:rPr>
            </w:pPr>
          </w:p>
        </w:tc>
      </w:tr>
      <w:tr w:rsidR="00642518" w:rsidRPr="00642518" w14:paraId="7A1C7A61" w14:textId="77777777" w:rsidTr="00D562E3">
        <w:trPr>
          <w:trHeight w:val="187"/>
          <w:jc w:val="center"/>
          <w:ins w:id="630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62A712F" w14:textId="77777777" w:rsidR="00642518" w:rsidRPr="00642518" w:rsidRDefault="00642518" w:rsidP="00642518">
            <w:pPr>
              <w:keepNext/>
              <w:keepLines/>
              <w:spacing w:after="0"/>
              <w:jc w:val="center"/>
              <w:rPr>
                <w:ins w:id="6301" w:author="Yuanyuan Zhang/Advanced Solution Research Lab /SRC-Beijing/Engineer/Samsung Electronics" w:date="2022-04-12T18:18:00Z"/>
                <w:rFonts w:ascii="Arial" w:eastAsia="宋体" w:hAnsi="Arial"/>
                <w:sz w:val="18"/>
              </w:rPr>
            </w:pPr>
            <w:ins w:id="630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2544C6E8" w14:textId="77777777" w:rsidR="00642518" w:rsidRPr="00642518" w:rsidRDefault="00642518" w:rsidP="00642518">
            <w:pPr>
              <w:keepNext/>
              <w:keepLines/>
              <w:spacing w:after="0"/>
              <w:jc w:val="center"/>
              <w:rPr>
                <w:ins w:id="6303" w:author="Yuanyuan Zhang/Advanced Solution Research Lab /SRC-Beijing/Engineer/Samsung Electronics" w:date="2022-04-12T18:18:00Z"/>
                <w:rFonts w:ascii="Arial" w:eastAsia="宋体" w:hAnsi="Arial"/>
                <w:sz w:val="18"/>
                <w:szCs w:val="18"/>
                <w:lang w:val="sv-SE"/>
              </w:rPr>
            </w:pPr>
            <w:ins w:id="630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ins>
          </w:p>
          <w:p w14:paraId="5A8F79E9" w14:textId="77777777" w:rsidR="00642518" w:rsidRPr="00642518" w:rsidRDefault="00642518" w:rsidP="00642518">
            <w:pPr>
              <w:keepNext/>
              <w:keepLines/>
              <w:spacing w:after="0"/>
              <w:jc w:val="center"/>
              <w:rPr>
                <w:ins w:id="6305" w:author="Yuanyuan Zhang/Advanced Solution Research Lab /SRC-Beijing/Engineer/Samsung Electronics" w:date="2022-04-12T18:18:00Z"/>
                <w:rFonts w:ascii="Arial" w:eastAsia="宋体" w:hAnsi="Arial"/>
                <w:sz w:val="18"/>
                <w:szCs w:val="18"/>
                <w:lang w:val="sv-SE"/>
              </w:rPr>
            </w:pPr>
            <w:ins w:id="6306"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4D44D25C" w14:textId="77777777" w:rsidR="00642518" w:rsidRPr="00642518" w:rsidRDefault="00642518" w:rsidP="00642518">
            <w:pPr>
              <w:keepNext/>
              <w:keepLines/>
              <w:spacing w:after="0"/>
              <w:jc w:val="center"/>
              <w:rPr>
                <w:ins w:id="6307" w:author="Yuanyuan Zhang/Advanced Solution Research Lab /SRC-Beijing/Engineer/Samsung Electronics" w:date="2022-04-12T18:18:00Z"/>
                <w:rFonts w:ascii="Arial" w:eastAsia="宋体" w:hAnsi="Arial"/>
                <w:sz w:val="18"/>
                <w:szCs w:val="18"/>
                <w:lang w:eastAsia="zh-CN"/>
              </w:rPr>
            </w:pPr>
            <w:ins w:id="6308"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6446F0C8" w14:textId="77777777" w:rsidR="00642518" w:rsidRPr="00642518" w:rsidRDefault="00642518" w:rsidP="00642518">
            <w:pPr>
              <w:keepNext/>
              <w:keepLines/>
              <w:spacing w:after="0"/>
              <w:jc w:val="center"/>
              <w:rPr>
                <w:ins w:id="6309" w:author="Yuanyuan Zhang/Advanced Solution Research Lab /SRC-Beijing/Engineer/Samsung Electronics" w:date="2022-04-12T18:18:00Z"/>
                <w:rFonts w:ascii="Arial" w:eastAsia="宋体" w:hAnsi="Arial"/>
                <w:sz w:val="18"/>
                <w:szCs w:val="18"/>
                <w:lang w:val="sv-SE"/>
              </w:rPr>
            </w:pPr>
            <w:ins w:id="631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10900EF0" w14:textId="77777777" w:rsidR="00642518" w:rsidRPr="00642518" w:rsidRDefault="00642518" w:rsidP="00642518">
            <w:pPr>
              <w:keepNext/>
              <w:keepLines/>
              <w:spacing w:after="0"/>
              <w:jc w:val="center"/>
              <w:rPr>
                <w:ins w:id="6311" w:author="Yuanyuan Zhang/Advanced Solution Research Lab /SRC-Beijing/Engineer/Samsung Electronics" w:date="2022-04-12T18:18:00Z"/>
                <w:rFonts w:ascii="Arial" w:eastAsia="宋体" w:hAnsi="Arial"/>
                <w:sz w:val="18"/>
                <w:szCs w:val="18"/>
                <w:lang w:val="sv-SE"/>
              </w:rPr>
            </w:pPr>
            <w:ins w:id="631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0199BE58" w14:textId="77777777" w:rsidR="00642518" w:rsidRPr="00642518" w:rsidRDefault="00642518" w:rsidP="00642518">
            <w:pPr>
              <w:keepNext/>
              <w:keepLines/>
              <w:spacing w:after="0"/>
              <w:jc w:val="center"/>
              <w:rPr>
                <w:ins w:id="6313" w:author="Yuanyuan Zhang/Advanced Solution Research Lab /SRC-Beijing/Engineer/Samsung Electronics" w:date="2022-04-12T18:18:00Z"/>
                <w:rFonts w:ascii="Arial" w:eastAsia="宋体" w:hAnsi="Arial"/>
                <w:sz w:val="18"/>
                <w:szCs w:val="18"/>
                <w:lang w:val="sv-SE"/>
              </w:rPr>
            </w:pPr>
            <w:ins w:id="631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0227EF71" w14:textId="77777777" w:rsidR="00642518" w:rsidRPr="00642518" w:rsidRDefault="00642518" w:rsidP="00642518">
            <w:pPr>
              <w:keepNext/>
              <w:keepLines/>
              <w:spacing w:after="0"/>
              <w:jc w:val="center"/>
              <w:rPr>
                <w:ins w:id="6315" w:author="Yuanyuan Zhang/Advanced Solution Research Lab /SRC-Beijing/Engineer/Samsung Electronics" w:date="2022-04-12T18:18:00Z"/>
                <w:rFonts w:ascii="Arial" w:eastAsia="宋体" w:hAnsi="Arial"/>
                <w:sz w:val="18"/>
                <w:szCs w:val="18"/>
                <w:lang w:val="sv-SE"/>
              </w:rPr>
            </w:pPr>
            <w:ins w:id="631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511981BE" w14:textId="77777777" w:rsidR="00642518" w:rsidRPr="00642518" w:rsidRDefault="00642518" w:rsidP="00642518">
            <w:pPr>
              <w:keepNext/>
              <w:keepLines/>
              <w:spacing w:after="0"/>
              <w:jc w:val="center"/>
              <w:rPr>
                <w:ins w:id="6317" w:author="Yuanyuan Zhang/Advanced Solution Research Lab /SRC-Beijing/Engineer/Samsung Electronics" w:date="2022-04-12T18:18:00Z"/>
                <w:rFonts w:ascii="Arial" w:eastAsia="宋体" w:hAnsi="Arial"/>
                <w:sz w:val="18"/>
                <w:szCs w:val="18"/>
                <w:lang w:val="sv-SE"/>
              </w:rPr>
            </w:pPr>
            <w:ins w:id="631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A932422" w14:textId="77777777" w:rsidR="00642518" w:rsidRPr="00642518" w:rsidRDefault="00642518" w:rsidP="00642518">
            <w:pPr>
              <w:keepNext/>
              <w:keepLines/>
              <w:spacing w:after="0"/>
              <w:jc w:val="center"/>
              <w:rPr>
                <w:ins w:id="6319" w:author="Yuanyuan Zhang/Advanced Solution Research Lab /SRC-Beijing/Engineer/Samsung Electronics" w:date="2022-04-12T18:18:00Z"/>
                <w:rFonts w:ascii="Arial" w:eastAsia="宋体" w:hAnsi="Arial"/>
                <w:sz w:val="18"/>
                <w:szCs w:val="18"/>
                <w:lang w:val="sv-SE"/>
              </w:rPr>
            </w:pPr>
            <w:ins w:id="632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59DE103B" w14:textId="77777777" w:rsidR="00642518" w:rsidRPr="00642518" w:rsidRDefault="00642518" w:rsidP="00642518">
            <w:pPr>
              <w:keepNext/>
              <w:keepLines/>
              <w:spacing w:after="0"/>
              <w:jc w:val="center"/>
              <w:rPr>
                <w:ins w:id="6321" w:author="Yuanyuan Zhang/Advanced Solution Research Lab /SRC-Beijing/Engineer/Samsung Electronics" w:date="2022-04-12T18:18:00Z"/>
                <w:rFonts w:ascii="Arial" w:eastAsia="宋体" w:hAnsi="Arial"/>
                <w:sz w:val="18"/>
                <w:szCs w:val="18"/>
                <w:lang w:val="sv-SE"/>
              </w:rPr>
            </w:pPr>
            <w:ins w:id="632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37218625" w14:textId="77777777" w:rsidR="00642518" w:rsidRPr="00642518" w:rsidRDefault="00642518" w:rsidP="00642518">
            <w:pPr>
              <w:keepNext/>
              <w:keepLines/>
              <w:spacing w:after="0"/>
              <w:jc w:val="center"/>
              <w:rPr>
                <w:ins w:id="6323" w:author="Yuanyuan Zhang/Advanced Solution Research Lab /SRC-Beijing/Engineer/Samsung Electronics" w:date="2022-04-12T18:18:00Z"/>
                <w:rFonts w:ascii="Arial" w:eastAsia="宋体" w:hAnsi="Arial"/>
                <w:sz w:val="18"/>
                <w:szCs w:val="18"/>
                <w:lang w:val="sv-SE"/>
              </w:rPr>
            </w:pPr>
            <w:ins w:id="632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1C2403B3" w14:textId="77777777" w:rsidR="00642518" w:rsidRPr="00642518" w:rsidRDefault="00642518" w:rsidP="00642518">
            <w:pPr>
              <w:keepNext/>
              <w:keepLines/>
              <w:spacing w:after="0"/>
              <w:jc w:val="center"/>
              <w:rPr>
                <w:ins w:id="6325" w:author="Yuanyuan Zhang/Advanced Solution Research Lab /SRC-Beijing/Engineer/Samsung Electronics" w:date="2022-04-12T18:18:00Z"/>
                <w:rFonts w:ascii="Arial" w:eastAsia="宋体" w:hAnsi="Arial"/>
                <w:sz w:val="18"/>
                <w:szCs w:val="18"/>
                <w:lang w:val="sv-SE"/>
              </w:rPr>
            </w:pPr>
            <w:ins w:id="632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CAE9DBB" w14:textId="77777777" w:rsidR="00642518" w:rsidRPr="00642518" w:rsidRDefault="00642518" w:rsidP="00642518">
            <w:pPr>
              <w:keepNext/>
              <w:keepLines/>
              <w:spacing w:after="0"/>
              <w:jc w:val="center"/>
              <w:rPr>
                <w:ins w:id="6327" w:author="Yuanyuan Zhang/Advanced Solution Research Lab /SRC-Beijing/Engineer/Samsung Electronics" w:date="2022-04-12T18:18:00Z"/>
                <w:rFonts w:ascii="Arial" w:eastAsia="宋体" w:hAnsi="Arial"/>
                <w:sz w:val="18"/>
                <w:szCs w:val="18"/>
                <w:lang w:val="sv-SE"/>
              </w:rPr>
            </w:pPr>
            <w:ins w:id="632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41E5CF26" w14:textId="77777777" w:rsidR="00642518" w:rsidRPr="00642518" w:rsidRDefault="00642518" w:rsidP="00642518">
            <w:pPr>
              <w:keepNext/>
              <w:keepLines/>
              <w:spacing w:after="0"/>
              <w:jc w:val="center"/>
              <w:rPr>
                <w:ins w:id="6329" w:author="Yuanyuan Zhang/Advanced Solution Research Lab /SRC-Beijing/Engineer/Samsung Electronics" w:date="2022-04-12T18:18:00Z"/>
                <w:rFonts w:ascii="Arial" w:eastAsia="宋体" w:hAnsi="Arial"/>
                <w:sz w:val="18"/>
                <w:szCs w:val="18"/>
                <w:lang w:val="sv-SE"/>
              </w:rPr>
            </w:pPr>
            <w:ins w:id="633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2848B1D5" w14:textId="77777777" w:rsidR="00642518" w:rsidRPr="00642518" w:rsidRDefault="00642518" w:rsidP="00642518">
            <w:pPr>
              <w:keepNext/>
              <w:keepLines/>
              <w:spacing w:after="0"/>
              <w:jc w:val="center"/>
              <w:rPr>
                <w:ins w:id="6331" w:author="Yuanyuan Zhang/Advanced Solution Research Lab /SRC-Beijing/Engineer/Samsung Electronics" w:date="2022-04-12T18:18:00Z"/>
                <w:rFonts w:ascii="Arial" w:eastAsia="宋体" w:hAnsi="Arial"/>
                <w:sz w:val="18"/>
              </w:rPr>
            </w:pPr>
            <w:ins w:id="633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tc>
        <w:tc>
          <w:tcPr>
            <w:tcW w:w="1213" w:type="dxa"/>
            <w:tcBorders>
              <w:left w:val="single" w:sz="4" w:space="0" w:color="auto"/>
              <w:bottom w:val="single" w:sz="4" w:space="0" w:color="auto"/>
              <w:right w:val="single" w:sz="4" w:space="0" w:color="auto"/>
            </w:tcBorders>
          </w:tcPr>
          <w:p w14:paraId="07DB07BB" w14:textId="77777777" w:rsidR="00642518" w:rsidRPr="00642518" w:rsidRDefault="00642518" w:rsidP="00642518">
            <w:pPr>
              <w:keepNext/>
              <w:keepLines/>
              <w:spacing w:after="0"/>
              <w:jc w:val="center"/>
              <w:rPr>
                <w:ins w:id="6333" w:author="Yuanyuan Zhang/Advanced Solution Research Lab /SRC-Beijing/Engineer/Samsung Electronics" w:date="2022-04-12T18:18:00Z"/>
                <w:rFonts w:ascii="Arial" w:eastAsia="宋体" w:hAnsi="Arial"/>
                <w:sz w:val="18"/>
              </w:rPr>
            </w:pPr>
            <w:ins w:id="633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8C4521E" w14:textId="77777777" w:rsidR="00642518" w:rsidRPr="00642518" w:rsidRDefault="00642518" w:rsidP="00642518">
            <w:pPr>
              <w:keepNext/>
              <w:keepLines/>
              <w:spacing w:after="0"/>
              <w:jc w:val="center"/>
              <w:rPr>
                <w:ins w:id="6335" w:author="Yuanyuan Zhang/Advanced Solution Research Lab /SRC-Beijing/Engineer/Samsung Electronics" w:date="2022-04-12T18:18:00Z"/>
                <w:rFonts w:ascii="Arial" w:eastAsia="宋体" w:hAnsi="Arial"/>
                <w:sz w:val="18"/>
                <w:lang w:eastAsia="zh-CN"/>
              </w:rPr>
            </w:pPr>
            <w:ins w:id="6336" w:author="Yuanyuan Zhang/Advanced Solution Research Lab /SRC-Beijing/Engineer/Samsung Electronics" w:date="2022-04-12T18:18:00Z">
              <w:r w:rsidRPr="00642518">
                <w:rPr>
                  <w:rFonts w:ascii="Arial" w:eastAsia="宋体" w:hAnsi="Arial" w:hint="eastAsia"/>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3</w:t>
              </w:r>
              <w:r w:rsidRPr="00642518">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1E8F4A27" w14:textId="77777777" w:rsidR="00642518" w:rsidRPr="00642518" w:rsidRDefault="00642518" w:rsidP="00642518">
            <w:pPr>
              <w:keepNext/>
              <w:keepLines/>
              <w:spacing w:after="0"/>
              <w:jc w:val="center"/>
              <w:rPr>
                <w:ins w:id="6337" w:author="Yuanyuan Zhang/Advanced Solution Research Lab /SRC-Beijing/Engineer/Samsung Electronics" w:date="2022-04-12T18:18:00Z"/>
                <w:rFonts w:ascii="Arial" w:eastAsia="宋体" w:hAnsi="Arial"/>
                <w:sz w:val="18"/>
                <w:lang w:eastAsia="zh-CN"/>
              </w:rPr>
            </w:pPr>
            <w:ins w:id="6338"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3CBD3B66" w14:textId="77777777" w:rsidTr="00D562E3">
        <w:trPr>
          <w:trHeight w:val="187"/>
          <w:jc w:val="center"/>
          <w:ins w:id="633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18FCEA1" w14:textId="77777777" w:rsidR="00642518" w:rsidRPr="00642518" w:rsidRDefault="00642518" w:rsidP="00642518">
            <w:pPr>
              <w:keepNext/>
              <w:keepLines/>
              <w:spacing w:after="0"/>
              <w:jc w:val="center"/>
              <w:rPr>
                <w:ins w:id="634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74F6C5D6" w14:textId="77777777" w:rsidR="00642518" w:rsidRPr="00642518" w:rsidRDefault="00642518" w:rsidP="00642518">
            <w:pPr>
              <w:keepNext/>
              <w:keepLines/>
              <w:spacing w:after="0"/>
              <w:jc w:val="center"/>
              <w:rPr>
                <w:ins w:id="634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A108A4B" w14:textId="77777777" w:rsidR="00642518" w:rsidRPr="00642518" w:rsidRDefault="00642518" w:rsidP="00642518">
            <w:pPr>
              <w:keepNext/>
              <w:keepLines/>
              <w:spacing w:after="0"/>
              <w:jc w:val="center"/>
              <w:rPr>
                <w:ins w:id="6342" w:author="Yuanyuan Zhang/Advanced Solution Research Lab /SRC-Beijing/Engineer/Samsung Electronics" w:date="2022-04-12T18:18:00Z"/>
                <w:rFonts w:ascii="Arial" w:eastAsia="宋体" w:hAnsi="Arial"/>
                <w:sz w:val="18"/>
              </w:rPr>
            </w:pPr>
            <w:ins w:id="634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7963A49" w14:textId="77777777" w:rsidR="00642518" w:rsidRPr="00642518" w:rsidRDefault="00642518" w:rsidP="00642518">
            <w:pPr>
              <w:keepNext/>
              <w:keepLines/>
              <w:spacing w:after="0"/>
              <w:jc w:val="center"/>
              <w:rPr>
                <w:ins w:id="6344" w:author="Yuanyuan Zhang/Advanced Solution Research Lab /SRC-Beijing/Engineer/Samsung Electronics" w:date="2022-04-12T18:18:00Z"/>
                <w:rFonts w:ascii="Arial" w:eastAsia="宋体" w:hAnsi="Arial"/>
                <w:sz w:val="18"/>
                <w:lang w:eastAsia="zh-CN"/>
              </w:rPr>
            </w:pPr>
            <w:ins w:id="6345" w:author="Yuanyuan Zhang/Advanced Solution Research Lab /SRC-Beijing/Engineer/Samsung Electronics" w:date="2022-04-12T18:18:00Z">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9</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946D098" w14:textId="77777777" w:rsidR="00642518" w:rsidRPr="00642518" w:rsidRDefault="00642518" w:rsidP="00642518">
            <w:pPr>
              <w:keepNext/>
              <w:keepLines/>
              <w:spacing w:after="0"/>
              <w:jc w:val="center"/>
              <w:rPr>
                <w:ins w:id="6346" w:author="Yuanyuan Zhang/Advanced Solution Research Lab /SRC-Beijing/Engineer/Samsung Electronics" w:date="2022-04-12T18:18:00Z"/>
                <w:rFonts w:ascii="Arial" w:eastAsia="宋体" w:hAnsi="Arial"/>
                <w:sz w:val="18"/>
              </w:rPr>
            </w:pPr>
          </w:p>
        </w:tc>
      </w:tr>
      <w:tr w:rsidR="00642518" w:rsidRPr="00642518" w14:paraId="1C239807" w14:textId="77777777" w:rsidTr="00D562E3">
        <w:trPr>
          <w:trHeight w:val="187"/>
          <w:jc w:val="center"/>
          <w:ins w:id="634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29C8C46" w14:textId="77777777" w:rsidR="00642518" w:rsidRPr="00642518" w:rsidRDefault="00642518" w:rsidP="00642518">
            <w:pPr>
              <w:keepNext/>
              <w:keepLines/>
              <w:spacing w:after="0"/>
              <w:jc w:val="center"/>
              <w:rPr>
                <w:ins w:id="6348"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0ABE3991" w14:textId="77777777" w:rsidR="00642518" w:rsidRPr="00642518" w:rsidRDefault="00642518" w:rsidP="00642518">
            <w:pPr>
              <w:keepNext/>
              <w:keepLines/>
              <w:spacing w:after="0"/>
              <w:jc w:val="center"/>
              <w:rPr>
                <w:ins w:id="634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EB324E0" w14:textId="77777777" w:rsidR="00642518" w:rsidRPr="00642518" w:rsidRDefault="00642518" w:rsidP="00642518">
            <w:pPr>
              <w:keepNext/>
              <w:keepLines/>
              <w:spacing w:after="0"/>
              <w:jc w:val="center"/>
              <w:rPr>
                <w:ins w:id="6350" w:author="Yuanyuan Zhang/Advanced Solution Research Lab /SRC-Beijing/Engineer/Samsung Electronics" w:date="2022-04-12T18:18:00Z"/>
                <w:rFonts w:ascii="Arial" w:eastAsia="宋体" w:hAnsi="Arial"/>
                <w:sz w:val="18"/>
              </w:rPr>
            </w:pPr>
            <w:ins w:id="635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99A7DDD" w14:textId="77777777" w:rsidR="00642518" w:rsidRPr="00642518" w:rsidRDefault="00642518" w:rsidP="00642518">
            <w:pPr>
              <w:keepNext/>
              <w:keepLines/>
              <w:spacing w:after="0"/>
              <w:jc w:val="center"/>
              <w:rPr>
                <w:ins w:id="6352" w:author="Yuanyuan Zhang/Advanced Solution Research Lab /SRC-Beijing/Engineer/Samsung Electronics" w:date="2022-04-12T18:18:00Z"/>
                <w:rFonts w:ascii="Arial" w:eastAsia="宋体" w:hAnsi="Arial"/>
                <w:sz w:val="18"/>
                <w:lang w:eastAsia="zh-CN"/>
              </w:rPr>
            </w:pPr>
            <w:ins w:id="6353" w:author="Yuanyuan Zhang/Advanced Solution Research Lab /SRC-Beijing/Engineer/Samsung Electronics" w:date="2022-04-12T18:18:00Z">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36DB74FB" w14:textId="77777777" w:rsidR="00642518" w:rsidRPr="00642518" w:rsidRDefault="00642518" w:rsidP="00642518">
            <w:pPr>
              <w:keepNext/>
              <w:keepLines/>
              <w:spacing w:after="0"/>
              <w:jc w:val="center"/>
              <w:rPr>
                <w:ins w:id="6354" w:author="Yuanyuan Zhang/Advanced Solution Research Lab /SRC-Beijing/Engineer/Samsung Electronics" w:date="2022-04-12T18:18:00Z"/>
                <w:rFonts w:ascii="Arial" w:eastAsia="宋体" w:hAnsi="Arial"/>
                <w:sz w:val="18"/>
              </w:rPr>
            </w:pPr>
          </w:p>
        </w:tc>
      </w:tr>
      <w:tr w:rsidR="00642518" w:rsidRPr="00642518" w14:paraId="702205A7" w14:textId="77777777" w:rsidTr="00D562E3">
        <w:trPr>
          <w:trHeight w:val="187"/>
          <w:jc w:val="center"/>
          <w:ins w:id="635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8C0C07" w14:textId="77777777" w:rsidR="00642518" w:rsidRPr="00642518" w:rsidRDefault="00642518" w:rsidP="00642518">
            <w:pPr>
              <w:keepNext/>
              <w:keepLines/>
              <w:spacing w:after="0"/>
              <w:jc w:val="center"/>
              <w:rPr>
                <w:ins w:id="635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B626F5" w14:textId="77777777" w:rsidR="00642518" w:rsidRPr="00642518" w:rsidRDefault="00642518" w:rsidP="00642518">
            <w:pPr>
              <w:keepNext/>
              <w:keepLines/>
              <w:spacing w:after="0"/>
              <w:jc w:val="center"/>
              <w:rPr>
                <w:ins w:id="635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E016A9B" w14:textId="77777777" w:rsidR="00642518" w:rsidRPr="00642518" w:rsidRDefault="00642518" w:rsidP="00642518">
            <w:pPr>
              <w:keepNext/>
              <w:keepLines/>
              <w:spacing w:after="0"/>
              <w:jc w:val="center"/>
              <w:rPr>
                <w:ins w:id="6358" w:author="Yuanyuan Zhang/Advanced Solution Research Lab /SRC-Beijing/Engineer/Samsung Electronics" w:date="2022-04-12T18:18:00Z"/>
                <w:rFonts w:ascii="Arial" w:eastAsia="宋体" w:hAnsi="Arial"/>
                <w:sz w:val="18"/>
              </w:rPr>
            </w:pPr>
            <w:ins w:id="635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763A1D6" w14:textId="77777777" w:rsidR="00642518" w:rsidRPr="00642518" w:rsidRDefault="00642518" w:rsidP="00642518">
            <w:pPr>
              <w:keepNext/>
              <w:keepLines/>
              <w:spacing w:after="0"/>
              <w:jc w:val="center"/>
              <w:rPr>
                <w:ins w:id="6360" w:author="Yuanyuan Zhang/Advanced Solution Research Lab /SRC-Beijing/Engineer/Samsung Electronics" w:date="2022-04-12T18:18:00Z"/>
                <w:rFonts w:ascii="Arial" w:eastAsia="宋体" w:hAnsi="Arial"/>
                <w:sz w:val="18"/>
                <w:lang w:eastAsia="zh-CN"/>
              </w:rPr>
            </w:pPr>
            <w:ins w:id="6361"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4446D4E" w14:textId="77777777" w:rsidR="00642518" w:rsidRPr="00642518" w:rsidRDefault="00642518" w:rsidP="00642518">
            <w:pPr>
              <w:keepNext/>
              <w:keepLines/>
              <w:spacing w:after="0"/>
              <w:jc w:val="center"/>
              <w:rPr>
                <w:ins w:id="6362" w:author="Yuanyuan Zhang/Advanced Solution Research Lab /SRC-Beijing/Engineer/Samsung Electronics" w:date="2022-04-12T18:18:00Z"/>
                <w:rFonts w:ascii="Arial" w:eastAsia="宋体" w:hAnsi="Arial"/>
                <w:sz w:val="18"/>
              </w:rPr>
            </w:pPr>
          </w:p>
        </w:tc>
      </w:tr>
      <w:tr w:rsidR="00642518" w:rsidRPr="00642518" w14:paraId="2740E284" w14:textId="77777777" w:rsidTr="00D562E3">
        <w:trPr>
          <w:trHeight w:val="187"/>
          <w:jc w:val="center"/>
          <w:ins w:id="6363"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43FB9F9" w14:textId="77777777" w:rsidR="00642518" w:rsidRPr="00642518" w:rsidRDefault="00642518" w:rsidP="00642518">
            <w:pPr>
              <w:keepNext/>
              <w:keepLines/>
              <w:spacing w:after="0"/>
              <w:jc w:val="center"/>
              <w:rPr>
                <w:ins w:id="6364" w:author="Yuanyuan Zhang/Advanced Solution Research Lab /SRC-Beijing/Engineer/Samsung Electronics" w:date="2022-04-12T18:18:00Z"/>
                <w:rFonts w:ascii="Arial" w:eastAsia="宋体" w:hAnsi="Arial"/>
                <w:sz w:val="18"/>
              </w:rPr>
            </w:pPr>
            <w:ins w:id="636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77(2</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7BCE6B48" w14:textId="77777777" w:rsidR="00642518" w:rsidRPr="00642518" w:rsidRDefault="00642518" w:rsidP="00642518">
            <w:pPr>
              <w:keepNext/>
              <w:keepLines/>
              <w:spacing w:after="0"/>
              <w:jc w:val="center"/>
              <w:rPr>
                <w:ins w:id="6366" w:author="Yuanyuan Zhang/Advanced Solution Research Lab /SRC-Beijing/Engineer/Samsung Electronics" w:date="2022-04-12T18:18:00Z"/>
                <w:rFonts w:ascii="Arial" w:eastAsia="宋体" w:hAnsi="Arial"/>
                <w:sz w:val="18"/>
                <w:szCs w:val="18"/>
                <w:lang w:val="sv-SE"/>
              </w:rPr>
            </w:pPr>
            <w:ins w:id="636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ins>
          </w:p>
          <w:p w14:paraId="38F6A397" w14:textId="77777777" w:rsidR="00642518" w:rsidRPr="00642518" w:rsidRDefault="00642518" w:rsidP="00642518">
            <w:pPr>
              <w:keepNext/>
              <w:keepLines/>
              <w:spacing w:after="0"/>
              <w:jc w:val="center"/>
              <w:rPr>
                <w:ins w:id="6368" w:author="Yuanyuan Zhang/Advanced Solution Research Lab /SRC-Beijing/Engineer/Samsung Electronics" w:date="2022-04-12T18:18:00Z"/>
                <w:rFonts w:ascii="Arial" w:eastAsia="宋体" w:hAnsi="Arial"/>
                <w:sz w:val="18"/>
                <w:szCs w:val="18"/>
                <w:lang w:val="sv-SE"/>
              </w:rPr>
            </w:pPr>
            <w:ins w:id="6369"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8EEAA33" w14:textId="77777777" w:rsidR="00642518" w:rsidRPr="00642518" w:rsidRDefault="00642518" w:rsidP="00642518">
            <w:pPr>
              <w:keepNext/>
              <w:keepLines/>
              <w:spacing w:after="0"/>
              <w:jc w:val="center"/>
              <w:rPr>
                <w:ins w:id="6370" w:author="Yuanyuan Zhang/Advanced Solution Research Lab /SRC-Beijing/Engineer/Samsung Electronics" w:date="2022-04-12T18:18:00Z"/>
                <w:rFonts w:ascii="Arial" w:eastAsia="宋体" w:hAnsi="Arial"/>
                <w:sz w:val="18"/>
                <w:szCs w:val="18"/>
                <w:lang w:eastAsia="zh-CN"/>
              </w:rPr>
            </w:pPr>
            <w:ins w:id="6371"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7045845" w14:textId="77777777" w:rsidR="00642518" w:rsidRPr="00642518" w:rsidRDefault="00642518" w:rsidP="00642518">
            <w:pPr>
              <w:keepNext/>
              <w:keepLines/>
              <w:spacing w:after="0"/>
              <w:jc w:val="center"/>
              <w:rPr>
                <w:ins w:id="6372" w:author="Yuanyuan Zhang/Advanced Solution Research Lab /SRC-Beijing/Engineer/Samsung Electronics" w:date="2022-04-12T18:18:00Z"/>
                <w:rFonts w:ascii="Arial" w:eastAsia="宋体" w:hAnsi="Arial"/>
                <w:sz w:val="18"/>
                <w:szCs w:val="18"/>
                <w:lang w:val="sv-SE"/>
              </w:rPr>
            </w:pPr>
            <w:ins w:id="637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CBB1E90" w14:textId="77777777" w:rsidR="00642518" w:rsidRPr="00642518" w:rsidRDefault="00642518" w:rsidP="00642518">
            <w:pPr>
              <w:keepNext/>
              <w:keepLines/>
              <w:spacing w:after="0"/>
              <w:jc w:val="center"/>
              <w:rPr>
                <w:ins w:id="6374" w:author="Yuanyuan Zhang/Advanced Solution Research Lab /SRC-Beijing/Engineer/Samsung Electronics" w:date="2022-04-12T18:18:00Z"/>
                <w:rFonts w:ascii="Arial" w:eastAsia="宋体" w:hAnsi="Arial"/>
                <w:sz w:val="18"/>
                <w:szCs w:val="18"/>
                <w:lang w:val="sv-SE"/>
              </w:rPr>
            </w:pPr>
            <w:ins w:id="637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61906FCC" w14:textId="77777777" w:rsidR="00642518" w:rsidRPr="00642518" w:rsidRDefault="00642518" w:rsidP="00642518">
            <w:pPr>
              <w:keepNext/>
              <w:keepLines/>
              <w:spacing w:after="0"/>
              <w:jc w:val="center"/>
              <w:rPr>
                <w:ins w:id="6376" w:author="Yuanyuan Zhang/Advanced Solution Research Lab /SRC-Beijing/Engineer/Samsung Electronics" w:date="2022-04-12T18:18:00Z"/>
                <w:rFonts w:ascii="Arial" w:eastAsia="宋体" w:hAnsi="Arial"/>
                <w:sz w:val="18"/>
              </w:rPr>
            </w:pPr>
            <w:ins w:id="637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tc>
        <w:tc>
          <w:tcPr>
            <w:tcW w:w="1213" w:type="dxa"/>
            <w:tcBorders>
              <w:left w:val="single" w:sz="4" w:space="0" w:color="auto"/>
              <w:bottom w:val="single" w:sz="4" w:space="0" w:color="auto"/>
              <w:right w:val="single" w:sz="4" w:space="0" w:color="auto"/>
            </w:tcBorders>
          </w:tcPr>
          <w:p w14:paraId="7D1DDE1D" w14:textId="77777777" w:rsidR="00642518" w:rsidRPr="00642518" w:rsidRDefault="00642518" w:rsidP="00642518">
            <w:pPr>
              <w:keepNext/>
              <w:keepLines/>
              <w:spacing w:after="0"/>
              <w:jc w:val="center"/>
              <w:rPr>
                <w:ins w:id="6378" w:author="Yuanyuan Zhang/Advanced Solution Research Lab /SRC-Beijing/Engineer/Samsung Electronics" w:date="2022-04-12T18:18:00Z"/>
                <w:rFonts w:ascii="Arial" w:eastAsia="宋体" w:hAnsi="Arial"/>
                <w:sz w:val="18"/>
              </w:rPr>
            </w:pPr>
            <w:ins w:id="637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DDF0C25" w14:textId="77777777" w:rsidR="00642518" w:rsidRPr="00642518" w:rsidRDefault="00642518" w:rsidP="00642518">
            <w:pPr>
              <w:keepNext/>
              <w:keepLines/>
              <w:spacing w:after="0"/>
              <w:jc w:val="center"/>
              <w:rPr>
                <w:ins w:id="6380" w:author="Yuanyuan Zhang/Advanced Solution Research Lab /SRC-Beijing/Engineer/Samsung Electronics" w:date="2022-04-12T18:18:00Z"/>
                <w:rFonts w:ascii="Arial" w:eastAsia="宋体" w:hAnsi="Arial"/>
                <w:sz w:val="18"/>
                <w:lang w:eastAsia="zh-CN"/>
              </w:rPr>
            </w:pPr>
            <w:ins w:id="6381" w:author="Yuanyuan Zhang/Advanced Solution Research Lab /SRC-Beijing/Engineer/Samsung Electronics" w:date="2022-04-12T18:18:00Z">
              <w:r w:rsidRPr="00642518">
                <w:rPr>
                  <w:rFonts w:ascii="Arial" w:eastAsia="宋体" w:hAnsi="Arial" w:hint="eastAsia"/>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3</w:t>
              </w:r>
              <w:r w:rsidRPr="00642518">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70E1F354" w14:textId="77777777" w:rsidR="00642518" w:rsidRPr="00642518" w:rsidRDefault="00642518" w:rsidP="00642518">
            <w:pPr>
              <w:keepNext/>
              <w:keepLines/>
              <w:spacing w:after="0"/>
              <w:jc w:val="center"/>
              <w:rPr>
                <w:ins w:id="6382" w:author="Yuanyuan Zhang/Advanced Solution Research Lab /SRC-Beijing/Engineer/Samsung Electronics" w:date="2022-04-12T18:18:00Z"/>
                <w:rFonts w:ascii="Arial" w:eastAsia="宋体" w:hAnsi="Arial"/>
                <w:sz w:val="18"/>
                <w:lang w:eastAsia="zh-CN"/>
              </w:rPr>
            </w:pPr>
            <w:ins w:id="6383"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1A151C6A" w14:textId="77777777" w:rsidTr="00D562E3">
        <w:trPr>
          <w:trHeight w:val="187"/>
          <w:jc w:val="center"/>
          <w:ins w:id="638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3EA54F" w14:textId="77777777" w:rsidR="00642518" w:rsidRPr="00642518" w:rsidRDefault="00642518" w:rsidP="00642518">
            <w:pPr>
              <w:keepNext/>
              <w:keepLines/>
              <w:spacing w:after="0"/>
              <w:jc w:val="center"/>
              <w:rPr>
                <w:ins w:id="638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158D338" w14:textId="77777777" w:rsidR="00642518" w:rsidRPr="00642518" w:rsidRDefault="00642518" w:rsidP="00642518">
            <w:pPr>
              <w:keepNext/>
              <w:keepLines/>
              <w:spacing w:after="0"/>
              <w:jc w:val="center"/>
              <w:rPr>
                <w:ins w:id="638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7ABC736" w14:textId="77777777" w:rsidR="00642518" w:rsidRPr="00642518" w:rsidRDefault="00642518" w:rsidP="00642518">
            <w:pPr>
              <w:keepNext/>
              <w:keepLines/>
              <w:spacing w:after="0"/>
              <w:jc w:val="center"/>
              <w:rPr>
                <w:ins w:id="6387" w:author="Yuanyuan Zhang/Advanced Solution Research Lab /SRC-Beijing/Engineer/Samsung Electronics" w:date="2022-04-12T18:18:00Z"/>
                <w:rFonts w:ascii="Arial" w:eastAsia="宋体" w:hAnsi="Arial"/>
                <w:sz w:val="18"/>
              </w:rPr>
            </w:pPr>
            <w:ins w:id="638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406417A" w14:textId="77777777" w:rsidR="00642518" w:rsidRPr="00642518" w:rsidRDefault="00642518" w:rsidP="00642518">
            <w:pPr>
              <w:keepNext/>
              <w:keepLines/>
              <w:spacing w:after="0"/>
              <w:jc w:val="center"/>
              <w:rPr>
                <w:ins w:id="6389" w:author="Yuanyuan Zhang/Advanced Solution Research Lab /SRC-Beijing/Engineer/Samsung Electronics" w:date="2022-04-12T18:18:00Z"/>
                <w:rFonts w:ascii="Arial" w:eastAsia="宋体" w:hAnsi="Arial"/>
                <w:sz w:val="18"/>
              </w:rPr>
            </w:pPr>
            <w:ins w:id="6390" w:author="Yuanyuan Zhang/Advanced Solution Research Lab /SRC-Beijing/Engineer/Samsung Electronics" w:date="2022-04-12T18:18:00Z">
              <w:r w:rsidRPr="00642518">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F0ABD83" w14:textId="77777777" w:rsidR="00642518" w:rsidRPr="00642518" w:rsidRDefault="00642518" w:rsidP="00642518">
            <w:pPr>
              <w:keepNext/>
              <w:keepLines/>
              <w:spacing w:after="0"/>
              <w:jc w:val="center"/>
              <w:rPr>
                <w:ins w:id="6391" w:author="Yuanyuan Zhang/Advanced Solution Research Lab /SRC-Beijing/Engineer/Samsung Electronics" w:date="2022-04-12T18:18:00Z"/>
                <w:rFonts w:ascii="Arial" w:eastAsia="宋体" w:hAnsi="Arial"/>
                <w:sz w:val="18"/>
              </w:rPr>
            </w:pPr>
          </w:p>
        </w:tc>
      </w:tr>
      <w:tr w:rsidR="00642518" w:rsidRPr="00642518" w14:paraId="08F6A677" w14:textId="77777777" w:rsidTr="00D562E3">
        <w:trPr>
          <w:trHeight w:val="187"/>
          <w:jc w:val="center"/>
          <w:ins w:id="639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6EFCF79" w14:textId="77777777" w:rsidR="00642518" w:rsidRPr="00642518" w:rsidRDefault="00642518" w:rsidP="00642518">
            <w:pPr>
              <w:keepNext/>
              <w:keepLines/>
              <w:spacing w:after="0"/>
              <w:jc w:val="center"/>
              <w:rPr>
                <w:ins w:id="6393"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8F71AF1" w14:textId="77777777" w:rsidR="00642518" w:rsidRPr="00642518" w:rsidRDefault="00642518" w:rsidP="00642518">
            <w:pPr>
              <w:keepNext/>
              <w:keepLines/>
              <w:spacing w:after="0"/>
              <w:jc w:val="center"/>
              <w:rPr>
                <w:ins w:id="639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AD15C0E" w14:textId="77777777" w:rsidR="00642518" w:rsidRPr="00642518" w:rsidRDefault="00642518" w:rsidP="00642518">
            <w:pPr>
              <w:keepNext/>
              <w:keepLines/>
              <w:spacing w:after="0"/>
              <w:jc w:val="center"/>
              <w:rPr>
                <w:ins w:id="6395" w:author="Yuanyuan Zhang/Advanced Solution Research Lab /SRC-Beijing/Engineer/Samsung Electronics" w:date="2022-04-12T18:18:00Z"/>
                <w:rFonts w:ascii="Arial" w:eastAsia="宋体" w:hAnsi="Arial"/>
                <w:sz w:val="18"/>
              </w:rPr>
            </w:pPr>
            <w:ins w:id="6396"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CC54A05" w14:textId="77777777" w:rsidR="00642518" w:rsidRPr="00642518" w:rsidRDefault="00642518" w:rsidP="00642518">
            <w:pPr>
              <w:keepNext/>
              <w:keepLines/>
              <w:spacing w:after="0"/>
              <w:jc w:val="center"/>
              <w:rPr>
                <w:ins w:id="6397" w:author="Yuanyuan Zhang/Advanced Solution Research Lab /SRC-Beijing/Engineer/Samsung Electronics" w:date="2022-04-12T18:18:00Z"/>
                <w:rFonts w:ascii="Arial" w:eastAsia="宋体" w:hAnsi="Arial"/>
                <w:sz w:val="18"/>
                <w:lang w:eastAsia="zh-CN"/>
              </w:rPr>
            </w:pPr>
            <w:ins w:id="6398" w:author="Yuanyuan Zhang/Advanced Solution Research Lab /SRC-Beijing/Engineer/Samsung Electronics" w:date="2022-04-12T18:18:00Z">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7B57FD9" w14:textId="77777777" w:rsidR="00642518" w:rsidRPr="00642518" w:rsidRDefault="00642518" w:rsidP="00642518">
            <w:pPr>
              <w:keepNext/>
              <w:keepLines/>
              <w:spacing w:after="0"/>
              <w:jc w:val="center"/>
              <w:rPr>
                <w:ins w:id="6399" w:author="Yuanyuan Zhang/Advanced Solution Research Lab /SRC-Beijing/Engineer/Samsung Electronics" w:date="2022-04-12T18:18:00Z"/>
                <w:rFonts w:ascii="Arial" w:eastAsia="宋体" w:hAnsi="Arial"/>
                <w:sz w:val="18"/>
              </w:rPr>
            </w:pPr>
          </w:p>
        </w:tc>
      </w:tr>
      <w:tr w:rsidR="00642518" w:rsidRPr="00642518" w14:paraId="5A158DFD" w14:textId="77777777" w:rsidTr="00D562E3">
        <w:trPr>
          <w:trHeight w:val="187"/>
          <w:jc w:val="center"/>
          <w:ins w:id="6400"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95CD5CE" w14:textId="77777777" w:rsidR="00642518" w:rsidRPr="00642518" w:rsidRDefault="00642518" w:rsidP="00642518">
            <w:pPr>
              <w:keepNext/>
              <w:keepLines/>
              <w:spacing w:after="0"/>
              <w:jc w:val="center"/>
              <w:rPr>
                <w:ins w:id="6401"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8330F9" w14:textId="77777777" w:rsidR="00642518" w:rsidRPr="00642518" w:rsidRDefault="00642518" w:rsidP="00642518">
            <w:pPr>
              <w:keepNext/>
              <w:keepLines/>
              <w:spacing w:after="0"/>
              <w:jc w:val="center"/>
              <w:rPr>
                <w:ins w:id="640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8FACB73" w14:textId="77777777" w:rsidR="00642518" w:rsidRPr="00642518" w:rsidRDefault="00642518" w:rsidP="00642518">
            <w:pPr>
              <w:keepNext/>
              <w:keepLines/>
              <w:spacing w:after="0"/>
              <w:jc w:val="center"/>
              <w:rPr>
                <w:ins w:id="6403" w:author="Yuanyuan Zhang/Advanced Solution Research Lab /SRC-Beijing/Engineer/Samsung Electronics" w:date="2022-04-12T18:18:00Z"/>
                <w:rFonts w:ascii="Arial" w:eastAsia="宋体" w:hAnsi="Arial"/>
                <w:sz w:val="18"/>
              </w:rPr>
            </w:pPr>
            <w:ins w:id="640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85BD286" w14:textId="77777777" w:rsidR="00642518" w:rsidRPr="00642518" w:rsidRDefault="00642518" w:rsidP="00642518">
            <w:pPr>
              <w:keepNext/>
              <w:keepLines/>
              <w:spacing w:after="0"/>
              <w:jc w:val="center"/>
              <w:rPr>
                <w:ins w:id="6405" w:author="Yuanyuan Zhang/Advanced Solution Research Lab /SRC-Beijing/Engineer/Samsung Electronics" w:date="2022-04-12T18:18:00Z"/>
                <w:rFonts w:ascii="Arial" w:eastAsia="宋体" w:hAnsi="Arial"/>
                <w:sz w:val="18"/>
                <w:lang w:eastAsia="zh-CN"/>
              </w:rPr>
            </w:pPr>
            <w:ins w:id="6406"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45A806B1" w14:textId="77777777" w:rsidR="00642518" w:rsidRPr="00642518" w:rsidRDefault="00642518" w:rsidP="00642518">
            <w:pPr>
              <w:keepNext/>
              <w:keepLines/>
              <w:spacing w:after="0"/>
              <w:jc w:val="center"/>
              <w:rPr>
                <w:ins w:id="6407" w:author="Yuanyuan Zhang/Advanced Solution Research Lab /SRC-Beijing/Engineer/Samsung Electronics" w:date="2022-04-12T18:18:00Z"/>
                <w:rFonts w:ascii="Arial" w:eastAsia="宋体" w:hAnsi="Arial"/>
                <w:sz w:val="18"/>
              </w:rPr>
            </w:pPr>
          </w:p>
        </w:tc>
      </w:tr>
      <w:tr w:rsidR="00642518" w:rsidRPr="00642518" w14:paraId="21F7DBEC" w14:textId="77777777" w:rsidTr="00D562E3">
        <w:trPr>
          <w:trHeight w:val="187"/>
          <w:jc w:val="center"/>
          <w:ins w:id="6408"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07F50D03" w14:textId="77777777" w:rsidR="00642518" w:rsidRPr="00642518" w:rsidRDefault="00642518" w:rsidP="00642518">
            <w:pPr>
              <w:keepNext/>
              <w:keepLines/>
              <w:spacing w:after="0"/>
              <w:jc w:val="center"/>
              <w:rPr>
                <w:ins w:id="6409" w:author="Yuanyuan Zhang/Advanced Solution Research Lab /SRC-Beijing/Engineer/Samsung Electronics" w:date="2022-04-12T18:18:00Z"/>
                <w:rFonts w:ascii="Arial" w:eastAsia="宋体" w:hAnsi="Arial"/>
                <w:sz w:val="18"/>
              </w:rPr>
            </w:pPr>
            <w:ins w:id="641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77(2</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A-n257G</w:t>
              </w:r>
            </w:ins>
          </w:p>
        </w:tc>
        <w:tc>
          <w:tcPr>
            <w:tcW w:w="2511" w:type="dxa"/>
            <w:tcBorders>
              <w:left w:val="single" w:sz="4" w:space="0" w:color="auto"/>
              <w:bottom w:val="nil"/>
              <w:right w:val="single" w:sz="4" w:space="0" w:color="auto"/>
            </w:tcBorders>
            <w:shd w:val="clear" w:color="auto" w:fill="auto"/>
          </w:tcPr>
          <w:p w14:paraId="5F00E75B" w14:textId="77777777" w:rsidR="00642518" w:rsidRPr="00642518" w:rsidRDefault="00642518" w:rsidP="00642518">
            <w:pPr>
              <w:keepNext/>
              <w:keepLines/>
              <w:spacing w:after="0"/>
              <w:jc w:val="center"/>
              <w:rPr>
                <w:ins w:id="6411" w:author="Yuanyuan Zhang/Advanced Solution Research Lab /SRC-Beijing/Engineer/Samsung Electronics" w:date="2022-04-12T18:18:00Z"/>
                <w:rFonts w:ascii="Arial" w:eastAsia="宋体" w:hAnsi="Arial"/>
                <w:sz w:val="18"/>
                <w:szCs w:val="18"/>
                <w:lang w:val="sv-SE"/>
              </w:rPr>
            </w:pPr>
            <w:ins w:id="641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ins>
          </w:p>
          <w:p w14:paraId="40B881E6" w14:textId="77777777" w:rsidR="00642518" w:rsidRPr="00642518" w:rsidRDefault="00642518" w:rsidP="00642518">
            <w:pPr>
              <w:keepNext/>
              <w:keepLines/>
              <w:spacing w:after="0"/>
              <w:jc w:val="center"/>
              <w:rPr>
                <w:ins w:id="6413" w:author="Yuanyuan Zhang/Advanced Solution Research Lab /SRC-Beijing/Engineer/Samsung Electronics" w:date="2022-04-12T18:18:00Z"/>
                <w:rFonts w:ascii="Arial" w:eastAsia="宋体" w:hAnsi="Arial"/>
                <w:sz w:val="18"/>
                <w:szCs w:val="18"/>
                <w:lang w:val="sv-SE"/>
              </w:rPr>
            </w:pPr>
            <w:ins w:id="6414"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015C275B" w14:textId="77777777" w:rsidR="00642518" w:rsidRPr="00642518" w:rsidRDefault="00642518" w:rsidP="00642518">
            <w:pPr>
              <w:keepNext/>
              <w:keepLines/>
              <w:spacing w:after="0"/>
              <w:jc w:val="center"/>
              <w:rPr>
                <w:ins w:id="6415" w:author="Yuanyuan Zhang/Advanced Solution Research Lab /SRC-Beijing/Engineer/Samsung Electronics" w:date="2022-04-12T18:18:00Z"/>
                <w:rFonts w:ascii="Arial" w:eastAsia="宋体" w:hAnsi="Arial"/>
                <w:sz w:val="18"/>
                <w:szCs w:val="18"/>
                <w:lang w:eastAsia="zh-CN"/>
              </w:rPr>
            </w:pPr>
            <w:ins w:id="6416"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75E7685" w14:textId="77777777" w:rsidR="00642518" w:rsidRPr="00642518" w:rsidRDefault="00642518" w:rsidP="00642518">
            <w:pPr>
              <w:keepNext/>
              <w:keepLines/>
              <w:spacing w:after="0"/>
              <w:jc w:val="center"/>
              <w:rPr>
                <w:ins w:id="6417" w:author="Yuanyuan Zhang/Advanced Solution Research Lab /SRC-Beijing/Engineer/Samsung Electronics" w:date="2022-04-12T18:18:00Z"/>
                <w:rFonts w:ascii="Arial" w:eastAsia="宋体" w:hAnsi="Arial"/>
                <w:sz w:val="18"/>
                <w:szCs w:val="18"/>
                <w:lang w:val="sv-SE"/>
              </w:rPr>
            </w:pPr>
            <w:ins w:id="641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0DF5A975" w14:textId="77777777" w:rsidR="00642518" w:rsidRPr="00642518" w:rsidRDefault="00642518" w:rsidP="00642518">
            <w:pPr>
              <w:keepNext/>
              <w:keepLines/>
              <w:spacing w:after="0"/>
              <w:jc w:val="center"/>
              <w:rPr>
                <w:ins w:id="6419" w:author="Yuanyuan Zhang/Advanced Solution Research Lab /SRC-Beijing/Engineer/Samsung Electronics" w:date="2022-04-12T18:18:00Z"/>
                <w:rFonts w:ascii="Arial" w:eastAsia="宋体" w:hAnsi="Arial"/>
                <w:sz w:val="18"/>
                <w:szCs w:val="18"/>
                <w:lang w:val="sv-SE"/>
              </w:rPr>
            </w:pPr>
            <w:ins w:id="642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2472A3FB" w14:textId="77777777" w:rsidR="00642518" w:rsidRPr="00642518" w:rsidRDefault="00642518" w:rsidP="00642518">
            <w:pPr>
              <w:keepNext/>
              <w:keepLines/>
              <w:spacing w:after="0"/>
              <w:jc w:val="center"/>
              <w:rPr>
                <w:ins w:id="6421" w:author="Yuanyuan Zhang/Advanced Solution Research Lab /SRC-Beijing/Engineer/Samsung Electronics" w:date="2022-04-12T18:18:00Z"/>
                <w:rFonts w:ascii="Arial" w:eastAsia="宋体" w:hAnsi="Arial"/>
                <w:sz w:val="18"/>
                <w:szCs w:val="18"/>
                <w:lang w:val="sv-SE"/>
              </w:rPr>
            </w:pPr>
            <w:ins w:id="642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D0989AE" w14:textId="77777777" w:rsidR="00642518" w:rsidRPr="00642518" w:rsidRDefault="00642518" w:rsidP="00642518">
            <w:pPr>
              <w:keepNext/>
              <w:keepLines/>
              <w:spacing w:after="0"/>
              <w:jc w:val="center"/>
              <w:rPr>
                <w:ins w:id="6423" w:author="Yuanyuan Zhang/Advanced Solution Research Lab /SRC-Beijing/Engineer/Samsung Electronics" w:date="2022-04-12T18:18:00Z"/>
                <w:rFonts w:ascii="Arial" w:eastAsia="宋体" w:hAnsi="Arial"/>
                <w:sz w:val="18"/>
                <w:szCs w:val="18"/>
                <w:lang w:val="sv-SE"/>
              </w:rPr>
            </w:pPr>
            <w:ins w:id="642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51F3CC93" w14:textId="77777777" w:rsidR="00642518" w:rsidRPr="00642518" w:rsidRDefault="00642518" w:rsidP="00642518">
            <w:pPr>
              <w:keepNext/>
              <w:keepLines/>
              <w:spacing w:after="0"/>
              <w:jc w:val="center"/>
              <w:rPr>
                <w:ins w:id="6425" w:author="Yuanyuan Zhang/Advanced Solution Research Lab /SRC-Beijing/Engineer/Samsung Electronics" w:date="2022-04-12T18:18:00Z"/>
                <w:rFonts w:ascii="Arial" w:eastAsia="宋体" w:hAnsi="Arial"/>
                <w:sz w:val="18"/>
                <w:szCs w:val="18"/>
                <w:lang w:val="sv-SE"/>
              </w:rPr>
            </w:pPr>
            <w:ins w:id="642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10FC009E" w14:textId="77777777" w:rsidR="00642518" w:rsidRPr="00642518" w:rsidRDefault="00642518" w:rsidP="00642518">
            <w:pPr>
              <w:keepNext/>
              <w:keepLines/>
              <w:spacing w:after="0"/>
              <w:jc w:val="center"/>
              <w:rPr>
                <w:ins w:id="6427" w:author="Yuanyuan Zhang/Advanced Solution Research Lab /SRC-Beijing/Engineer/Samsung Electronics" w:date="2022-04-12T18:18:00Z"/>
                <w:rFonts w:ascii="Arial" w:eastAsia="宋体" w:hAnsi="Arial"/>
                <w:sz w:val="18"/>
              </w:rPr>
            </w:pPr>
            <w:ins w:id="642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tc>
        <w:tc>
          <w:tcPr>
            <w:tcW w:w="1213" w:type="dxa"/>
            <w:tcBorders>
              <w:left w:val="single" w:sz="4" w:space="0" w:color="auto"/>
              <w:bottom w:val="single" w:sz="4" w:space="0" w:color="auto"/>
              <w:right w:val="single" w:sz="4" w:space="0" w:color="auto"/>
            </w:tcBorders>
          </w:tcPr>
          <w:p w14:paraId="2EB05F61" w14:textId="77777777" w:rsidR="00642518" w:rsidRPr="00642518" w:rsidRDefault="00642518" w:rsidP="00642518">
            <w:pPr>
              <w:keepNext/>
              <w:keepLines/>
              <w:spacing w:after="0"/>
              <w:jc w:val="center"/>
              <w:rPr>
                <w:ins w:id="6429" w:author="Yuanyuan Zhang/Advanced Solution Research Lab /SRC-Beijing/Engineer/Samsung Electronics" w:date="2022-04-12T18:18:00Z"/>
                <w:rFonts w:ascii="Arial" w:eastAsia="宋体" w:hAnsi="Arial"/>
                <w:sz w:val="18"/>
              </w:rPr>
            </w:pPr>
            <w:ins w:id="643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F47C5A2" w14:textId="77777777" w:rsidR="00642518" w:rsidRPr="00642518" w:rsidRDefault="00642518" w:rsidP="00642518">
            <w:pPr>
              <w:keepNext/>
              <w:keepLines/>
              <w:spacing w:after="0"/>
              <w:jc w:val="center"/>
              <w:rPr>
                <w:ins w:id="6431" w:author="Yuanyuan Zhang/Advanced Solution Research Lab /SRC-Beijing/Engineer/Samsung Electronics" w:date="2022-04-12T18:18:00Z"/>
                <w:rFonts w:ascii="Arial" w:eastAsia="宋体" w:hAnsi="Arial"/>
                <w:sz w:val="18"/>
                <w:lang w:eastAsia="zh-CN"/>
              </w:rPr>
            </w:pPr>
            <w:ins w:id="6432" w:author="Yuanyuan Zhang/Advanced Solution Research Lab /SRC-Beijing/Engineer/Samsung Electronics" w:date="2022-04-12T18:18:00Z">
              <w:r w:rsidRPr="00642518">
                <w:rPr>
                  <w:rFonts w:ascii="Arial" w:eastAsia="宋体" w:hAnsi="Arial" w:hint="eastAsia"/>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3</w:t>
              </w:r>
              <w:r w:rsidRPr="00642518">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3F75B6F0" w14:textId="77777777" w:rsidR="00642518" w:rsidRPr="00642518" w:rsidRDefault="00642518" w:rsidP="00642518">
            <w:pPr>
              <w:keepNext/>
              <w:keepLines/>
              <w:spacing w:after="0"/>
              <w:jc w:val="center"/>
              <w:rPr>
                <w:ins w:id="6433" w:author="Yuanyuan Zhang/Advanced Solution Research Lab /SRC-Beijing/Engineer/Samsung Electronics" w:date="2022-04-12T18:18:00Z"/>
                <w:rFonts w:ascii="Arial" w:eastAsia="宋体" w:hAnsi="Arial"/>
                <w:sz w:val="18"/>
                <w:lang w:eastAsia="zh-CN"/>
              </w:rPr>
            </w:pPr>
            <w:ins w:id="6434"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1836A88C" w14:textId="77777777" w:rsidTr="00D562E3">
        <w:trPr>
          <w:trHeight w:val="187"/>
          <w:jc w:val="center"/>
          <w:ins w:id="643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CBCB232" w14:textId="77777777" w:rsidR="00642518" w:rsidRPr="00642518" w:rsidRDefault="00642518" w:rsidP="00642518">
            <w:pPr>
              <w:keepNext/>
              <w:keepLines/>
              <w:spacing w:after="0"/>
              <w:jc w:val="center"/>
              <w:rPr>
                <w:ins w:id="643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E0CEA41" w14:textId="77777777" w:rsidR="00642518" w:rsidRPr="00642518" w:rsidRDefault="00642518" w:rsidP="00642518">
            <w:pPr>
              <w:keepNext/>
              <w:keepLines/>
              <w:spacing w:after="0"/>
              <w:jc w:val="center"/>
              <w:rPr>
                <w:ins w:id="643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40837B08" w14:textId="77777777" w:rsidR="00642518" w:rsidRPr="00642518" w:rsidRDefault="00642518" w:rsidP="00642518">
            <w:pPr>
              <w:keepNext/>
              <w:keepLines/>
              <w:spacing w:after="0"/>
              <w:jc w:val="center"/>
              <w:rPr>
                <w:ins w:id="6438" w:author="Yuanyuan Zhang/Advanced Solution Research Lab /SRC-Beijing/Engineer/Samsung Electronics" w:date="2022-04-12T18:18:00Z"/>
                <w:rFonts w:ascii="Arial" w:eastAsia="宋体" w:hAnsi="Arial"/>
                <w:sz w:val="18"/>
              </w:rPr>
            </w:pPr>
            <w:ins w:id="643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F13BD52" w14:textId="77777777" w:rsidR="00642518" w:rsidRPr="00642518" w:rsidRDefault="00642518" w:rsidP="00642518">
            <w:pPr>
              <w:keepNext/>
              <w:keepLines/>
              <w:spacing w:after="0"/>
              <w:jc w:val="center"/>
              <w:rPr>
                <w:ins w:id="6440" w:author="Yuanyuan Zhang/Advanced Solution Research Lab /SRC-Beijing/Engineer/Samsung Electronics" w:date="2022-04-12T18:18:00Z"/>
                <w:rFonts w:ascii="Arial" w:eastAsia="宋体" w:hAnsi="Arial"/>
                <w:sz w:val="18"/>
              </w:rPr>
            </w:pPr>
            <w:ins w:id="6441" w:author="Yuanyuan Zhang/Advanced Solution Research Lab /SRC-Beijing/Engineer/Samsung Electronics" w:date="2022-04-12T18:18:00Z">
              <w:r w:rsidRPr="00642518">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0352BD59" w14:textId="77777777" w:rsidR="00642518" w:rsidRPr="00642518" w:rsidRDefault="00642518" w:rsidP="00642518">
            <w:pPr>
              <w:keepNext/>
              <w:keepLines/>
              <w:spacing w:after="0"/>
              <w:jc w:val="center"/>
              <w:rPr>
                <w:ins w:id="6442" w:author="Yuanyuan Zhang/Advanced Solution Research Lab /SRC-Beijing/Engineer/Samsung Electronics" w:date="2022-04-12T18:18:00Z"/>
                <w:rFonts w:ascii="Arial" w:eastAsia="宋体" w:hAnsi="Arial"/>
                <w:sz w:val="18"/>
              </w:rPr>
            </w:pPr>
          </w:p>
        </w:tc>
      </w:tr>
      <w:tr w:rsidR="00642518" w:rsidRPr="00642518" w14:paraId="68C51F94" w14:textId="77777777" w:rsidTr="00D562E3">
        <w:trPr>
          <w:trHeight w:val="187"/>
          <w:jc w:val="center"/>
          <w:ins w:id="644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03ECB298" w14:textId="77777777" w:rsidR="00642518" w:rsidRPr="00642518" w:rsidRDefault="00642518" w:rsidP="00642518">
            <w:pPr>
              <w:keepNext/>
              <w:keepLines/>
              <w:spacing w:after="0"/>
              <w:jc w:val="center"/>
              <w:rPr>
                <w:ins w:id="6444"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A8C3063" w14:textId="77777777" w:rsidR="00642518" w:rsidRPr="00642518" w:rsidRDefault="00642518" w:rsidP="00642518">
            <w:pPr>
              <w:keepNext/>
              <w:keepLines/>
              <w:spacing w:after="0"/>
              <w:jc w:val="center"/>
              <w:rPr>
                <w:ins w:id="644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F28FE29" w14:textId="77777777" w:rsidR="00642518" w:rsidRPr="00642518" w:rsidRDefault="00642518" w:rsidP="00642518">
            <w:pPr>
              <w:keepNext/>
              <w:keepLines/>
              <w:spacing w:after="0"/>
              <w:jc w:val="center"/>
              <w:rPr>
                <w:ins w:id="6446" w:author="Yuanyuan Zhang/Advanced Solution Research Lab /SRC-Beijing/Engineer/Samsung Electronics" w:date="2022-04-12T18:18:00Z"/>
                <w:rFonts w:ascii="Arial" w:eastAsia="宋体" w:hAnsi="Arial"/>
                <w:sz w:val="18"/>
              </w:rPr>
            </w:pPr>
            <w:ins w:id="6447"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2AB4D93" w14:textId="77777777" w:rsidR="00642518" w:rsidRPr="00642518" w:rsidRDefault="00642518" w:rsidP="00642518">
            <w:pPr>
              <w:keepNext/>
              <w:keepLines/>
              <w:spacing w:after="0"/>
              <w:jc w:val="center"/>
              <w:rPr>
                <w:ins w:id="6448" w:author="Yuanyuan Zhang/Advanced Solution Research Lab /SRC-Beijing/Engineer/Samsung Electronics" w:date="2022-04-12T18:18:00Z"/>
                <w:rFonts w:ascii="Arial" w:eastAsia="宋体" w:hAnsi="Arial"/>
                <w:sz w:val="18"/>
                <w:lang w:eastAsia="zh-CN"/>
              </w:rPr>
            </w:pPr>
            <w:ins w:id="6449" w:author="Yuanyuan Zhang/Advanced Solution Research Lab /SRC-Beijing/Engineer/Samsung Electronics" w:date="2022-04-12T18:18:00Z">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0CBE2B5" w14:textId="77777777" w:rsidR="00642518" w:rsidRPr="00642518" w:rsidRDefault="00642518" w:rsidP="00642518">
            <w:pPr>
              <w:keepNext/>
              <w:keepLines/>
              <w:spacing w:after="0"/>
              <w:jc w:val="center"/>
              <w:rPr>
                <w:ins w:id="6450" w:author="Yuanyuan Zhang/Advanced Solution Research Lab /SRC-Beijing/Engineer/Samsung Electronics" w:date="2022-04-12T18:18:00Z"/>
                <w:rFonts w:ascii="Arial" w:eastAsia="宋体" w:hAnsi="Arial"/>
                <w:sz w:val="18"/>
              </w:rPr>
            </w:pPr>
          </w:p>
        </w:tc>
      </w:tr>
      <w:tr w:rsidR="00642518" w:rsidRPr="00642518" w14:paraId="4539DB01" w14:textId="77777777" w:rsidTr="00D562E3">
        <w:trPr>
          <w:trHeight w:val="187"/>
          <w:jc w:val="center"/>
          <w:ins w:id="645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6D596B32" w14:textId="77777777" w:rsidR="00642518" w:rsidRPr="00642518" w:rsidRDefault="00642518" w:rsidP="00642518">
            <w:pPr>
              <w:keepNext/>
              <w:keepLines/>
              <w:spacing w:after="0"/>
              <w:jc w:val="center"/>
              <w:rPr>
                <w:ins w:id="6452"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7255BA" w14:textId="77777777" w:rsidR="00642518" w:rsidRPr="00642518" w:rsidRDefault="00642518" w:rsidP="00642518">
            <w:pPr>
              <w:keepNext/>
              <w:keepLines/>
              <w:spacing w:after="0"/>
              <w:jc w:val="center"/>
              <w:rPr>
                <w:ins w:id="645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F4F7E16" w14:textId="77777777" w:rsidR="00642518" w:rsidRPr="00642518" w:rsidRDefault="00642518" w:rsidP="00642518">
            <w:pPr>
              <w:keepNext/>
              <w:keepLines/>
              <w:spacing w:after="0"/>
              <w:jc w:val="center"/>
              <w:rPr>
                <w:ins w:id="6454" w:author="Yuanyuan Zhang/Advanced Solution Research Lab /SRC-Beijing/Engineer/Samsung Electronics" w:date="2022-04-12T18:18:00Z"/>
                <w:rFonts w:ascii="Arial" w:eastAsia="宋体" w:hAnsi="Arial"/>
                <w:sz w:val="18"/>
              </w:rPr>
            </w:pPr>
            <w:ins w:id="6455"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7A4F0B4" w14:textId="77777777" w:rsidR="00642518" w:rsidRPr="00642518" w:rsidRDefault="00642518" w:rsidP="00642518">
            <w:pPr>
              <w:keepNext/>
              <w:keepLines/>
              <w:spacing w:after="0"/>
              <w:jc w:val="center"/>
              <w:rPr>
                <w:ins w:id="6456" w:author="Yuanyuan Zhang/Advanced Solution Research Lab /SRC-Beijing/Engineer/Samsung Electronics" w:date="2022-04-12T18:18:00Z"/>
                <w:rFonts w:ascii="Arial" w:eastAsia="宋体" w:hAnsi="Arial"/>
                <w:sz w:val="18"/>
                <w:lang w:eastAsia="zh-CN"/>
              </w:rPr>
            </w:pPr>
            <w:ins w:id="6457"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DB2F3A5" w14:textId="77777777" w:rsidR="00642518" w:rsidRPr="00642518" w:rsidRDefault="00642518" w:rsidP="00642518">
            <w:pPr>
              <w:keepNext/>
              <w:keepLines/>
              <w:spacing w:after="0"/>
              <w:jc w:val="center"/>
              <w:rPr>
                <w:ins w:id="6458" w:author="Yuanyuan Zhang/Advanced Solution Research Lab /SRC-Beijing/Engineer/Samsung Electronics" w:date="2022-04-12T18:18:00Z"/>
                <w:rFonts w:ascii="Arial" w:eastAsia="宋体" w:hAnsi="Arial"/>
                <w:sz w:val="18"/>
              </w:rPr>
            </w:pPr>
          </w:p>
        </w:tc>
      </w:tr>
      <w:tr w:rsidR="00642518" w:rsidRPr="00642518" w14:paraId="16FFC1AE" w14:textId="77777777" w:rsidTr="00D562E3">
        <w:trPr>
          <w:trHeight w:val="187"/>
          <w:jc w:val="center"/>
          <w:ins w:id="6459"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57939BF0" w14:textId="77777777" w:rsidR="00642518" w:rsidRPr="00642518" w:rsidRDefault="00642518" w:rsidP="00642518">
            <w:pPr>
              <w:keepNext/>
              <w:keepLines/>
              <w:spacing w:after="0"/>
              <w:jc w:val="center"/>
              <w:rPr>
                <w:ins w:id="6460" w:author="Yuanyuan Zhang/Advanced Solution Research Lab /SRC-Beijing/Engineer/Samsung Electronics" w:date="2022-04-12T18:18:00Z"/>
                <w:rFonts w:ascii="Arial" w:eastAsia="宋体" w:hAnsi="Arial"/>
                <w:sz w:val="18"/>
              </w:rPr>
            </w:pPr>
            <w:ins w:id="646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77(2</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A-n257H</w:t>
              </w:r>
            </w:ins>
          </w:p>
        </w:tc>
        <w:tc>
          <w:tcPr>
            <w:tcW w:w="2511" w:type="dxa"/>
            <w:tcBorders>
              <w:left w:val="single" w:sz="4" w:space="0" w:color="auto"/>
              <w:bottom w:val="nil"/>
              <w:right w:val="single" w:sz="4" w:space="0" w:color="auto"/>
            </w:tcBorders>
            <w:shd w:val="clear" w:color="auto" w:fill="auto"/>
          </w:tcPr>
          <w:p w14:paraId="54D23993" w14:textId="77777777" w:rsidR="00642518" w:rsidRPr="00642518" w:rsidRDefault="00642518" w:rsidP="00642518">
            <w:pPr>
              <w:keepNext/>
              <w:keepLines/>
              <w:spacing w:after="0"/>
              <w:jc w:val="center"/>
              <w:rPr>
                <w:ins w:id="6462" w:author="Yuanyuan Zhang/Advanced Solution Research Lab /SRC-Beijing/Engineer/Samsung Electronics" w:date="2022-04-12T18:18:00Z"/>
                <w:rFonts w:ascii="Arial" w:eastAsia="宋体" w:hAnsi="Arial"/>
                <w:sz w:val="18"/>
                <w:szCs w:val="18"/>
                <w:lang w:val="sv-SE"/>
              </w:rPr>
            </w:pPr>
            <w:ins w:id="646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ins>
          </w:p>
          <w:p w14:paraId="1FF7B21E" w14:textId="77777777" w:rsidR="00642518" w:rsidRPr="00642518" w:rsidRDefault="00642518" w:rsidP="00642518">
            <w:pPr>
              <w:keepNext/>
              <w:keepLines/>
              <w:spacing w:after="0"/>
              <w:jc w:val="center"/>
              <w:rPr>
                <w:ins w:id="6464" w:author="Yuanyuan Zhang/Advanced Solution Research Lab /SRC-Beijing/Engineer/Samsung Electronics" w:date="2022-04-12T18:18:00Z"/>
                <w:rFonts w:ascii="Arial" w:eastAsia="宋体" w:hAnsi="Arial"/>
                <w:sz w:val="18"/>
                <w:szCs w:val="18"/>
                <w:lang w:val="sv-SE"/>
              </w:rPr>
            </w:pPr>
            <w:ins w:id="6465"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7C78EA15" w14:textId="77777777" w:rsidR="00642518" w:rsidRPr="00642518" w:rsidRDefault="00642518" w:rsidP="00642518">
            <w:pPr>
              <w:keepNext/>
              <w:keepLines/>
              <w:spacing w:after="0"/>
              <w:jc w:val="center"/>
              <w:rPr>
                <w:ins w:id="6466" w:author="Yuanyuan Zhang/Advanced Solution Research Lab /SRC-Beijing/Engineer/Samsung Electronics" w:date="2022-04-12T18:18:00Z"/>
                <w:rFonts w:ascii="Arial" w:eastAsia="宋体" w:hAnsi="Arial"/>
                <w:sz w:val="18"/>
                <w:szCs w:val="18"/>
                <w:lang w:eastAsia="zh-CN"/>
              </w:rPr>
            </w:pPr>
            <w:ins w:id="6467"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5B928E1" w14:textId="77777777" w:rsidR="00642518" w:rsidRPr="00642518" w:rsidRDefault="00642518" w:rsidP="00642518">
            <w:pPr>
              <w:keepNext/>
              <w:keepLines/>
              <w:spacing w:after="0"/>
              <w:jc w:val="center"/>
              <w:rPr>
                <w:ins w:id="6468" w:author="Yuanyuan Zhang/Advanced Solution Research Lab /SRC-Beijing/Engineer/Samsung Electronics" w:date="2022-04-12T18:18:00Z"/>
                <w:rFonts w:ascii="Arial" w:eastAsia="宋体" w:hAnsi="Arial"/>
                <w:sz w:val="18"/>
                <w:szCs w:val="18"/>
                <w:lang w:val="sv-SE"/>
              </w:rPr>
            </w:pPr>
            <w:ins w:id="646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6B622650" w14:textId="77777777" w:rsidR="00642518" w:rsidRPr="00642518" w:rsidRDefault="00642518" w:rsidP="00642518">
            <w:pPr>
              <w:keepNext/>
              <w:keepLines/>
              <w:spacing w:after="0"/>
              <w:jc w:val="center"/>
              <w:rPr>
                <w:ins w:id="6470" w:author="Yuanyuan Zhang/Advanced Solution Research Lab /SRC-Beijing/Engineer/Samsung Electronics" w:date="2022-04-12T18:18:00Z"/>
                <w:rFonts w:ascii="Arial" w:eastAsia="宋体" w:hAnsi="Arial"/>
                <w:sz w:val="18"/>
                <w:szCs w:val="18"/>
                <w:lang w:val="sv-SE"/>
              </w:rPr>
            </w:pPr>
            <w:ins w:id="647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2F64BE74" w14:textId="77777777" w:rsidR="00642518" w:rsidRPr="00642518" w:rsidRDefault="00642518" w:rsidP="00642518">
            <w:pPr>
              <w:keepNext/>
              <w:keepLines/>
              <w:spacing w:after="0"/>
              <w:jc w:val="center"/>
              <w:rPr>
                <w:ins w:id="6472" w:author="Yuanyuan Zhang/Advanced Solution Research Lab /SRC-Beijing/Engineer/Samsung Electronics" w:date="2022-04-12T18:18:00Z"/>
                <w:rFonts w:ascii="Arial" w:eastAsia="宋体" w:hAnsi="Arial"/>
                <w:sz w:val="18"/>
                <w:szCs w:val="18"/>
                <w:lang w:val="sv-SE"/>
              </w:rPr>
            </w:pPr>
            <w:ins w:id="647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46EB377D" w14:textId="77777777" w:rsidR="00642518" w:rsidRPr="00642518" w:rsidRDefault="00642518" w:rsidP="00642518">
            <w:pPr>
              <w:keepNext/>
              <w:keepLines/>
              <w:spacing w:after="0"/>
              <w:jc w:val="center"/>
              <w:rPr>
                <w:ins w:id="6474" w:author="Yuanyuan Zhang/Advanced Solution Research Lab /SRC-Beijing/Engineer/Samsung Electronics" w:date="2022-04-12T18:18:00Z"/>
                <w:rFonts w:ascii="Arial" w:eastAsia="宋体" w:hAnsi="Arial"/>
                <w:sz w:val="18"/>
                <w:szCs w:val="18"/>
                <w:lang w:val="sv-SE"/>
              </w:rPr>
            </w:pPr>
            <w:ins w:id="647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8BC9DF6" w14:textId="77777777" w:rsidR="00642518" w:rsidRPr="00642518" w:rsidRDefault="00642518" w:rsidP="00642518">
            <w:pPr>
              <w:keepNext/>
              <w:keepLines/>
              <w:spacing w:after="0"/>
              <w:jc w:val="center"/>
              <w:rPr>
                <w:ins w:id="6476" w:author="Yuanyuan Zhang/Advanced Solution Research Lab /SRC-Beijing/Engineer/Samsung Electronics" w:date="2022-04-12T18:18:00Z"/>
                <w:rFonts w:ascii="Arial" w:eastAsia="宋体" w:hAnsi="Arial"/>
                <w:sz w:val="18"/>
                <w:szCs w:val="18"/>
                <w:lang w:val="sv-SE"/>
              </w:rPr>
            </w:pPr>
            <w:ins w:id="647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0704C142" w14:textId="77777777" w:rsidR="00642518" w:rsidRPr="00642518" w:rsidRDefault="00642518" w:rsidP="00642518">
            <w:pPr>
              <w:keepNext/>
              <w:keepLines/>
              <w:spacing w:after="0"/>
              <w:jc w:val="center"/>
              <w:rPr>
                <w:ins w:id="6478" w:author="Yuanyuan Zhang/Advanced Solution Research Lab /SRC-Beijing/Engineer/Samsung Electronics" w:date="2022-04-12T18:18:00Z"/>
                <w:rFonts w:ascii="Arial" w:eastAsia="宋体" w:hAnsi="Arial"/>
                <w:sz w:val="18"/>
                <w:szCs w:val="18"/>
                <w:lang w:val="sv-SE"/>
              </w:rPr>
            </w:pPr>
            <w:ins w:id="647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5C76C11D" w14:textId="77777777" w:rsidR="00642518" w:rsidRPr="00642518" w:rsidRDefault="00642518" w:rsidP="00642518">
            <w:pPr>
              <w:keepNext/>
              <w:keepLines/>
              <w:spacing w:after="0"/>
              <w:jc w:val="center"/>
              <w:rPr>
                <w:ins w:id="6480" w:author="Yuanyuan Zhang/Advanced Solution Research Lab /SRC-Beijing/Engineer/Samsung Electronics" w:date="2022-04-12T18:18:00Z"/>
                <w:rFonts w:ascii="Arial" w:eastAsia="宋体" w:hAnsi="Arial"/>
                <w:sz w:val="18"/>
                <w:szCs w:val="18"/>
                <w:lang w:val="sv-SE"/>
              </w:rPr>
            </w:pPr>
            <w:ins w:id="648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2DB61F5" w14:textId="77777777" w:rsidR="00642518" w:rsidRPr="00642518" w:rsidRDefault="00642518" w:rsidP="00642518">
            <w:pPr>
              <w:keepNext/>
              <w:keepLines/>
              <w:spacing w:after="0"/>
              <w:jc w:val="center"/>
              <w:rPr>
                <w:ins w:id="6482" w:author="Yuanyuan Zhang/Advanced Solution Research Lab /SRC-Beijing/Engineer/Samsung Electronics" w:date="2022-04-12T18:18:00Z"/>
                <w:rFonts w:ascii="Arial" w:eastAsia="宋体" w:hAnsi="Arial"/>
                <w:sz w:val="18"/>
                <w:szCs w:val="18"/>
                <w:lang w:val="sv-SE"/>
              </w:rPr>
            </w:pPr>
            <w:ins w:id="648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4549C779" w14:textId="77777777" w:rsidR="00642518" w:rsidRPr="00642518" w:rsidRDefault="00642518" w:rsidP="00642518">
            <w:pPr>
              <w:keepNext/>
              <w:keepLines/>
              <w:spacing w:after="0"/>
              <w:jc w:val="center"/>
              <w:rPr>
                <w:ins w:id="6484" w:author="Yuanyuan Zhang/Advanced Solution Research Lab /SRC-Beijing/Engineer/Samsung Electronics" w:date="2022-04-12T18:18:00Z"/>
                <w:rFonts w:ascii="Arial" w:eastAsia="宋体" w:hAnsi="Arial"/>
                <w:sz w:val="18"/>
              </w:rPr>
            </w:pPr>
            <w:ins w:id="648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tc>
        <w:tc>
          <w:tcPr>
            <w:tcW w:w="1213" w:type="dxa"/>
            <w:tcBorders>
              <w:left w:val="single" w:sz="4" w:space="0" w:color="auto"/>
              <w:bottom w:val="single" w:sz="4" w:space="0" w:color="auto"/>
              <w:right w:val="single" w:sz="4" w:space="0" w:color="auto"/>
            </w:tcBorders>
          </w:tcPr>
          <w:p w14:paraId="3A765422" w14:textId="77777777" w:rsidR="00642518" w:rsidRPr="00642518" w:rsidRDefault="00642518" w:rsidP="00642518">
            <w:pPr>
              <w:keepNext/>
              <w:keepLines/>
              <w:spacing w:after="0"/>
              <w:jc w:val="center"/>
              <w:rPr>
                <w:ins w:id="6486" w:author="Yuanyuan Zhang/Advanced Solution Research Lab /SRC-Beijing/Engineer/Samsung Electronics" w:date="2022-04-12T18:18:00Z"/>
                <w:rFonts w:ascii="Arial" w:eastAsia="宋体" w:hAnsi="Arial"/>
                <w:sz w:val="18"/>
              </w:rPr>
            </w:pPr>
            <w:ins w:id="6487"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8867AC2" w14:textId="77777777" w:rsidR="00642518" w:rsidRPr="00642518" w:rsidRDefault="00642518" w:rsidP="00642518">
            <w:pPr>
              <w:keepNext/>
              <w:keepLines/>
              <w:spacing w:after="0"/>
              <w:jc w:val="center"/>
              <w:rPr>
                <w:ins w:id="6488" w:author="Yuanyuan Zhang/Advanced Solution Research Lab /SRC-Beijing/Engineer/Samsung Electronics" w:date="2022-04-12T18:18:00Z"/>
                <w:rFonts w:ascii="Arial" w:eastAsia="宋体" w:hAnsi="Arial"/>
                <w:sz w:val="18"/>
                <w:lang w:eastAsia="zh-CN"/>
              </w:rPr>
            </w:pPr>
            <w:ins w:id="6489" w:author="Yuanyuan Zhang/Advanced Solution Research Lab /SRC-Beijing/Engineer/Samsung Electronics" w:date="2022-04-12T18:18:00Z">
              <w:r w:rsidRPr="00642518">
                <w:rPr>
                  <w:rFonts w:ascii="Arial" w:eastAsia="宋体" w:hAnsi="Arial" w:hint="eastAsia"/>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3</w:t>
              </w:r>
              <w:r w:rsidRPr="00642518">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0A205F96" w14:textId="77777777" w:rsidR="00642518" w:rsidRPr="00642518" w:rsidRDefault="00642518" w:rsidP="00642518">
            <w:pPr>
              <w:keepNext/>
              <w:keepLines/>
              <w:spacing w:after="0"/>
              <w:jc w:val="center"/>
              <w:rPr>
                <w:ins w:id="6490" w:author="Yuanyuan Zhang/Advanced Solution Research Lab /SRC-Beijing/Engineer/Samsung Electronics" w:date="2022-04-12T18:18:00Z"/>
                <w:rFonts w:ascii="Arial" w:eastAsia="宋体" w:hAnsi="Arial"/>
                <w:sz w:val="18"/>
                <w:lang w:eastAsia="zh-CN"/>
              </w:rPr>
            </w:pPr>
            <w:ins w:id="6491"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728032E8" w14:textId="77777777" w:rsidTr="00D562E3">
        <w:trPr>
          <w:trHeight w:val="187"/>
          <w:jc w:val="center"/>
          <w:ins w:id="649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CB5EEEC" w14:textId="77777777" w:rsidR="00642518" w:rsidRPr="00642518" w:rsidRDefault="00642518" w:rsidP="00642518">
            <w:pPr>
              <w:keepNext/>
              <w:keepLines/>
              <w:spacing w:after="0"/>
              <w:jc w:val="center"/>
              <w:rPr>
                <w:ins w:id="6493"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A9BD537" w14:textId="77777777" w:rsidR="00642518" w:rsidRPr="00642518" w:rsidRDefault="00642518" w:rsidP="00642518">
            <w:pPr>
              <w:keepNext/>
              <w:keepLines/>
              <w:spacing w:after="0"/>
              <w:jc w:val="center"/>
              <w:rPr>
                <w:ins w:id="6494"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674F4DA9" w14:textId="77777777" w:rsidR="00642518" w:rsidRPr="00642518" w:rsidRDefault="00642518" w:rsidP="00642518">
            <w:pPr>
              <w:keepNext/>
              <w:keepLines/>
              <w:spacing w:after="0"/>
              <w:jc w:val="center"/>
              <w:rPr>
                <w:ins w:id="6495" w:author="Yuanyuan Zhang/Advanced Solution Research Lab /SRC-Beijing/Engineer/Samsung Electronics" w:date="2022-04-12T18:18:00Z"/>
                <w:rFonts w:ascii="Arial" w:eastAsia="宋体" w:hAnsi="Arial"/>
                <w:sz w:val="18"/>
              </w:rPr>
            </w:pPr>
            <w:ins w:id="6496"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8632C73" w14:textId="77777777" w:rsidR="00642518" w:rsidRPr="00642518" w:rsidRDefault="00642518" w:rsidP="00642518">
            <w:pPr>
              <w:keepNext/>
              <w:keepLines/>
              <w:spacing w:after="0"/>
              <w:jc w:val="center"/>
              <w:rPr>
                <w:ins w:id="6497" w:author="Yuanyuan Zhang/Advanced Solution Research Lab /SRC-Beijing/Engineer/Samsung Electronics" w:date="2022-04-12T18:18:00Z"/>
                <w:rFonts w:ascii="Arial" w:eastAsia="宋体" w:hAnsi="Arial"/>
                <w:sz w:val="18"/>
              </w:rPr>
            </w:pPr>
            <w:ins w:id="6498" w:author="Yuanyuan Zhang/Advanced Solution Research Lab /SRC-Beijing/Engineer/Samsung Electronics" w:date="2022-04-12T18:18:00Z">
              <w:r w:rsidRPr="00642518">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FAD32BC" w14:textId="77777777" w:rsidR="00642518" w:rsidRPr="00642518" w:rsidRDefault="00642518" w:rsidP="00642518">
            <w:pPr>
              <w:keepNext/>
              <w:keepLines/>
              <w:spacing w:after="0"/>
              <w:jc w:val="center"/>
              <w:rPr>
                <w:ins w:id="6499" w:author="Yuanyuan Zhang/Advanced Solution Research Lab /SRC-Beijing/Engineer/Samsung Electronics" w:date="2022-04-12T18:18:00Z"/>
                <w:rFonts w:ascii="Arial" w:eastAsia="宋体" w:hAnsi="Arial"/>
                <w:sz w:val="18"/>
              </w:rPr>
            </w:pPr>
          </w:p>
        </w:tc>
      </w:tr>
      <w:tr w:rsidR="00642518" w:rsidRPr="00642518" w14:paraId="3843DFD3" w14:textId="77777777" w:rsidTr="00D562E3">
        <w:trPr>
          <w:trHeight w:val="187"/>
          <w:jc w:val="center"/>
          <w:ins w:id="650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B2DDB9A" w14:textId="77777777" w:rsidR="00642518" w:rsidRPr="00642518" w:rsidRDefault="00642518" w:rsidP="00642518">
            <w:pPr>
              <w:keepNext/>
              <w:keepLines/>
              <w:spacing w:after="0"/>
              <w:jc w:val="center"/>
              <w:rPr>
                <w:ins w:id="6501"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94E7D62" w14:textId="77777777" w:rsidR="00642518" w:rsidRPr="00642518" w:rsidRDefault="00642518" w:rsidP="00642518">
            <w:pPr>
              <w:keepNext/>
              <w:keepLines/>
              <w:spacing w:after="0"/>
              <w:jc w:val="center"/>
              <w:rPr>
                <w:ins w:id="650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32CFBA9" w14:textId="77777777" w:rsidR="00642518" w:rsidRPr="00642518" w:rsidRDefault="00642518" w:rsidP="00642518">
            <w:pPr>
              <w:keepNext/>
              <w:keepLines/>
              <w:spacing w:after="0"/>
              <w:jc w:val="center"/>
              <w:rPr>
                <w:ins w:id="6503" w:author="Yuanyuan Zhang/Advanced Solution Research Lab /SRC-Beijing/Engineer/Samsung Electronics" w:date="2022-04-12T18:18:00Z"/>
                <w:rFonts w:ascii="Arial" w:eastAsia="宋体" w:hAnsi="Arial"/>
                <w:sz w:val="18"/>
              </w:rPr>
            </w:pPr>
            <w:ins w:id="650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FBF3AD0" w14:textId="77777777" w:rsidR="00642518" w:rsidRPr="00642518" w:rsidRDefault="00642518" w:rsidP="00642518">
            <w:pPr>
              <w:keepNext/>
              <w:keepLines/>
              <w:spacing w:after="0"/>
              <w:jc w:val="center"/>
              <w:rPr>
                <w:ins w:id="6505" w:author="Yuanyuan Zhang/Advanced Solution Research Lab /SRC-Beijing/Engineer/Samsung Electronics" w:date="2022-04-12T18:18:00Z"/>
                <w:rFonts w:ascii="Arial" w:eastAsia="宋体" w:hAnsi="Arial"/>
                <w:sz w:val="18"/>
                <w:lang w:eastAsia="zh-CN"/>
              </w:rPr>
            </w:pPr>
            <w:ins w:id="6506" w:author="Yuanyuan Zhang/Advanced Solution Research Lab /SRC-Beijing/Engineer/Samsung Electronics" w:date="2022-04-12T18:18:00Z">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16403527" w14:textId="77777777" w:rsidR="00642518" w:rsidRPr="00642518" w:rsidRDefault="00642518" w:rsidP="00642518">
            <w:pPr>
              <w:keepNext/>
              <w:keepLines/>
              <w:spacing w:after="0"/>
              <w:jc w:val="center"/>
              <w:rPr>
                <w:ins w:id="6507" w:author="Yuanyuan Zhang/Advanced Solution Research Lab /SRC-Beijing/Engineer/Samsung Electronics" w:date="2022-04-12T18:18:00Z"/>
                <w:rFonts w:ascii="Arial" w:eastAsia="宋体" w:hAnsi="Arial"/>
                <w:sz w:val="18"/>
              </w:rPr>
            </w:pPr>
          </w:p>
        </w:tc>
      </w:tr>
      <w:tr w:rsidR="00642518" w:rsidRPr="00642518" w14:paraId="23313BE7" w14:textId="77777777" w:rsidTr="00D562E3">
        <w:trPr>
          <w:trHeight w:val="187"/>
          <w:jc w:val="center"/>
          <w:ins w:id="6508"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EEE8682" w14:textId="77777777" w:rsidR="00642518" w:rsidRPr="00642518" w:rsidRDefault="00642518" w:rsidP="00642518">
            <w:pPr>
              <w:keepNext/>
              <w:keepLines/>
              <w:spacing w:after="0"/>
              <w:jc w:val="center"/>
              <w:rPr>
                <w:ins w:id="6509"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FAAEF6F" w14:textId="77777777" w:rsidR="00642518" w:rsidRPr="00642518" w:rsidRDefault="00642518" w:rsidP="00642518">
            <w:pPr>
              <w:keepNext/>
              <w:keepLines/>
              <w:spacing w:after="0"/>
              <w:jc w:val="center"/>
              <w:rPr>
                <w:ins w:id="651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BB056BC" w14:textId="77777777" w:rsidR="00642518" w:rsidRPr="00642518" w:rsidRDefault="00642518" w:rsidP="00642518">
            <w:pPr>
              <w:keepNext/>
              <w:keepLines/>
              <w:spacing w:after="0"/>
              <w:jc w:val="center"/>
              <w:rPr>
                <w:ins w:id="6511" w:author="Yuanyuan Zhang/Advanced Solution Research Lab /SRC-Beijing/Engineer/Samsung Electronics" w:date="2022-04-12T18:18:00Z"/>
                <w:rFonts w:ascii="Arial" w:eastAsia="宋体" w:hAnsi="Arial"/>
                <w:sz w:val="18"/>
              </w:rPr>
            </w:pPr>
            <w:ins w:id="6512"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6FC22DE" w14:textId="77777777" w:rsidR="00642518" w:rsidRPr="00642518" w:rsidRDefault="00642518" w:rsidP="00642518">
            <w:pPr>
              <w:keepNext/>
              <w:keepLines/>
              <w:spacing w:after="0"/>
              <w:jc w:val="center"/>
              <w:rPr>
                <w:ins w:id="6513" w:author="Yuanyuan Zhang/Advanced Solution Research Lab /SRC-Beijing/Engineer/Samsung Electronics" w:date="2022-04-12T18:18:00Z"/>
                <w:rFonts w:ascii="Arial" w:eastAsia="宋体" w:hAnsi="Arial"/>
                <w:sz w:val="18"/>
                <w:lang w:eastAsia="zh-CN"/>
              </w:rPr>
            </w:pPr>
            <w:ins w:id="6514"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21D27DCF" w14:textId="77777777" w:rsidR="00642518" w:rsidRPr="00642518" w:rsidRDefault="00642518" w:rsidP="00642518">
            <w:pPr>
              <w:keepNext/>
              <w:keepLines/>
              <w:spacing w:after="0"/>
              <w:jc w:val="center"/>
              <w:rPr>
                <w:ins w:id="6515" w:author="Yuanyuan Zhang/Advanced Solution Research Lab /SRC-Beijing/Engineer/Samsung Electronics" w:date="2022-04-12T18:18:00Z"/>
                <w:rFonts w:ascii="Arial" w:eastAsia="宋体" w:hAnsi="Arial"/>
                <w:sz w:val="18"/>
              </w:rPr>
            </w:pPr>
          </w:p>
        </w:tc>
      </w:tr>
      <w:tr w:rsidR="00642518" w:rsidRPr="00642518" w14:paraId="6F57358A" w14:textId="77777777" w:rsidTr="00D562E3">
        <w:trPr>
          <w:trHeight w:val="187"/>
          <w:jc w:val="center"/>
          <w:ins w:id="6516"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2D3CE42" w14:textId="77777777" w:rsidR="00642518" w:rsidRPr="00642518" w:rsidRDefault="00642518" w:rsidP="00642518">
            <w:pPr>
              <w:keepNext/>
              <w:keepLines/>
              <w:spacing w:after="0"/>
              <w:jc w:val="center"/>
              <w:rPr>
                <w:ins w:id="6517" w:author="Yuanyuan Zhang/Advanced Solution Research Lab /SRC-Beijing/Engineer/Samsung Electronics" w:date="2022-04-12T18:18:00Z"/>
                <w:rFonts w:ascii="Arial" w:eastAsia="宋体" w:hAnsi="Arial"/>
                <w:sz w:val="18"/>
              </w:rPr>
            </w:pPr>
            <w:ins w:id="651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77(2</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029C7C71" w14:textId="77777777" w:rsidR="00642518" w:rsidRPr="00642518" w:rsidRDefault="00642518" w:rsidP="00642518">
            <w:pPr>
              <w:keepNext/>
              <w:keepLines/>
              <w:spacing w:after="0"/>
              <w:jc w:val="center"/>
              <w:rPr>
                <w:ins w:id="6519" w:author="Yuanyuan Zhang/Advanced Solution Research Lab /SRC-Beijing/Engineer/Samsung Electronics" w:date="2022-04-12T18:18:00Z"/>
                <w:rFonts w:ascii="Arial" w:eastAsia="宋体" w:hAnsi="Arial"/>
                <w:sz w:val="18"/>
                <w:szCs w:val="18"/>
                <w:lang w:val="sv-SE"/>
              </w:rPr>
            </w:pPr>
            <w:ins w:id="652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ins>
          </w:p>
          <w:p w14:paraId="485EB2F2" w14:textId="77777777" w:rsidR="00642518" w:rsidRPr="00642518" w:rsidRDefault="00642518" w:rsidP="00642518">
            <w:pPr>
              <w:keepNext/>
              <w:keepLines/>
              <w:spacing w:after="0"/>
              <w:jc w:val="center"/>
              <w:rPr>
                <w:ins w:id="6521" w:author="Yuanyuan Zhang/Advanced Solution Research Lab /SRC-Beijing/Engineer/Samsung Electronics" w:date="2022-04-12T18:18:00Z"/>
                <w:rFonts w:ascii="Arial" w:eastAsia="宋体" w:hAnsi="Arial"/>
                <w:sz w:val="18"/>
                <w:szCs w:val="18"/>
                <w:lang w:val="sv-SE"/>
              </w:rPr>
            </w:pPr>
            <w:ins w:id="6522"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7403DB16" w14:textId="77777777" w:rsidR="00642518" w:rsidRPr="00642518" w:rsidRDefault="00642518" w:rsidP="00642518">
            <w:pPr>
              <w:keepNext/>
              <w:keepLines/>
              <w:spacing w:after="0"/>
              <w:jc w:val="center"/>
              <w:rPr>
                <w:ins w:id="6523" w:author="Yuanyuan Zhang/Advanced Solution Research Lab /SRC-Beijing/Engineer/Samsung Electronics" w:date="2022-04-12T18:18:00Z"/>
                <w:rFonts w:ascii="Arial" w:eastAsia="宋体" w:hAnsi="Arial"/>
                <w:sz w:val="18"/>
                <w:szCs w:val="18"/>
                <w:lang w:eastAsia="zh-CN"/>
              </w:rPr>
            </w:pPr>
            <w:ins w:id="6524"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2F8BE6C" w14:textId="77777777" w:rsidR="00642518" w:rsidRPr="00642518" w:rsidRDefault="00642518" w:rsidP="00642518">
            <w:pPr>
              <w:keepNext/>
              <w:keepLines/>
              <w:spacing w:after="0"/>
              <w:jc w:val="center"/>
              <w:rPr>
                <w:ins w:id="6525" w:author="Yuanyuan Zhang/Advanced Solution Research Lab /SRC-Beijing/Engineer/Samsung Electronics" w:date="2022-04-12T18:18:00Z"/>
                <w:rFonts w:ascii="Arial" w:eastAsia="宋体" w:hAnsi="Arial"/>
                <w:sz w:val="18"/>
                <w:szCs w:val="18"/>
                <w:lang w:val="sv-SE"/>
              </w:rPr>
            </w:pPr>
            <w:ins w:id="652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2BAE1093" w14:textId="77777777" w:rsidR="00642518" w:rsidRPr="00642518" w:rsidRDefault="00642518" w:rsidP="00642518">
            <w:pPr>
              <w:keepNext/>
              <w:keepLines/>
              <w:spacing w:after="0"/>
              <w:jc w:val="center"/>
              <w:rPr>
                <w:ins w:id="6527" w:author="Yuanyuan Zhang/Advanced Solution Research Lab /SRC-Beijing/Engineer/Samsung Electronics" w:date="2022-04-12T18:18:00Z"/>
                <w:rFonts w:ascii="Arial" w:eastAsia="宋体" w:hAnsi="Arial"/>
                <w:sz w:val="18"/>
                <w:szCs w:val="18"/>
                <w:lang w:val="sv-SE"/>
              </w:rPr>
            </w:pPr>
            <w:ins w:id="652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4FBE9AFD" w14:textId="77777777" w:rsidR="00642518" w:rsidRPr="00642518" w:rsidRDefault="00642518" w:rsidP="00642518">
            <w:pPr>
              <w:keepNext/>
              <w:keepLines/>
              <w:spacing w:after="0"/>
              <w:jc w:val="center"/>
              <w:rPr>
                <w:ins w:id="6529" w:author="Yuanyuan Zhang/Advanced Solution Research Lab /SRC-Beijing/Engineer/Samsung Electronics" w:date="2022-04-12T18:18:00Z"/>
                <w:rFonts w:ascii="Arial" w:eastAsia="宋体" w:hAnsi="Arial"/>
                <w:sz w:val="18"/>
                <w:szCs w:val="18"/>
                <w:lang w:val="sv-SE"/>
              </w:rPr>
            </w:pPr>
            <w:ins w:id="653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_n3A-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5E4CAF9B" w14:textId="77777777" w:rsidR="00642518" w:rsidRPr="00642518" w:rsidRDefault="00642518" w:rsidP="00642518">
            <w:pPr>
              <w:keepNext/>
              <w:keepLines/>
              <w:spacing w:after="0"/>
              <w:jc w:val="center"/>
              <w:rPr>
                <w:ins w:id="6531" w:author="Yuanyuan Zhang/Advanced Solution Research Lab /SRC-Beijing/Engineer/Samsung Electronics" w:date="2022-04-12T18:18:00Z"/>
                <w:rFonts w:ascii="Arial" w:eastAsia="宋体" w:hAnsi="Arial"/>
                <w:sz w:val="18"/>
                <w:szCs w:val="18"/>
                <w:lang w:val="sv-SE"/>
              </w:rPr>
            </w:pPr>
            <w:ins w:id="653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3EF9A307" w14:textId="77777777" w:rsidR="00642518" w:rsidRPr="00642518" w:rsidRDefault="00642518" w:rsidP="00642518">
            <w:pPr>
              <w:keepNext/>
              <w:keepLines/>
              <w:spacing w:after="0"/>
              <w:jc w:val="center"/>
              <w:rPr>
                <w:ins w:id="6533" w:author="Yuanyuan Zhang/Advanced Solution Research Lab /SRC-Beijing/Engineer/Samsung Electronics" w:date="2022-04-12T18:18:00Z"/>
                <w:rFonts w:ascii="Arial" w:eastAsia="宋体" w:hAnsi="Arial"/>
                <w:sz w:val="18"/>
                <w:szCs w:val="18"/>
                <w:lang w:val="sv-SE"/>
              </w:rPr>
            </w:pPr>
            <w:ins w:id="653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09F01598" w14:textId="77777777" w:rsidR="00642518" w:rsidRPr="00642518" w:rsidRDefault="00642518" w:rsidP="00642518">
            <w:pPr>
              <w:keepNext/>
              <w:keepLines/>
              <w:spacing w:after="0"/>
              <w:jc w:val="center"/>
              <w:rPr>
                <w:ins w:id="6535" w:author="Yuanyuan Zhang/Advanced Solution Research Lab /SRC-Beijing/Engineer/Samsung Electronics" w:date="2022-04-12T18:18:00Z"/>
                <w:rFonts w:ascii="Arial" w:eastAsia="宋体" w:hAnsi="Arial"/>
                <w:sz w:val="18"/>
                <w:szCs w:val="18"/>
                <w:lang w:val="sv-SE"/>
              </w:rPr>
            </w:pPr>
            <w:ins w:id="653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5A7917B9" w14:textId="77777777" w:rsidR="00642518" w:rsidRPr="00642518" w:rsidRDefault="00642518" w:rsidP="00642518">
            <w:pPr>
              <w:keepNext/>
              <w:keepLines/>
              <w:spacing w:after="0"/>
              <w:jc w:val="center"/>
              <w:rPr>
                <w:ins w:id="6537" w:author="Yuanyuan Zhang/Advanced Solution Research Lab /SRC-Beijing/Engineer/Samsung Electronics" w:date="2022-04-12T18:18:00Z"/>
                <w:rFonts w:ascii="Arial" w:eastAsia="宋体" w:hAnsi="Arial"/>
                <w:sz w:val="18"/>
                <w:szCs w:val="18"/>
                <w:lang w:val="sv-SE"/>
              </w:rPr>
            </w:pPr>
            <w:ins w:id="653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728FF430" w14:textId="77777777" w:rsidR="00642518" w:rsidRPr="00642518" w:rsidRDefault="00642518" w:rsidP="00642518">
            <w:pPr>
              <w:keepNext/>
              <w:keepLines/>
              <w:spacing w:after="0"/>
              <w:jc w:val="center"/>
              <w:rPr>
                <w:ins w:id="6539" w:author="Yuanyuan Zhang/Advanced Solution Research Lab /SRC-Beijing/Engineer/Samsung Electronics" w:date="2022-04-12T18:18:00Z"/>
                <w:rFonts w:ascii="Arial" w:eastAsia="宋体" w:hAnsi="Arial"/>
                <w:sz w:val="18"/>
                <w:szCs w:val="18"/>
                <w:lang w:val="sv-SE"/>
              </w:rPr>
            </w:pPr>
            <w:ins w:id="654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1797C96E" w14:textId="77777777" w:rsidR="00642518" w:rsidRPr="00642518" w:rsidRDefault="00642518" w:rsidP="00642518">
            <w:pPr>
              <w:keepNext/>
              <w:keepLines/>
              <w:spacing w:after="0"/>
              <w:jc w:val="center"/>
              <w:rPr>
                <w:ins w:id="6541" w:author="Yuanyuan Zhang/Advanced Solution Research Lab /SRC-Beijing/Engineer/Samsung Electronics" w:date="2022-04-12T18:18:00Z"/>
                <w:rFonts w:ascii="Arial" w:eastAsia="宋体" w:hAnsi="Arial"/>
                <w:sz w:val="18"/>
                <w:szCs w:val="18"/>
                <w:lang w:val="sv-SE"/>
              </w:rPr>
            </w:pPr>
            <w:ins w:id="654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35173B55" w14:textId="77777777" w:rsidR="00642518" w:rsidRPr="00642518" w:rsidRDefault="00642518" w:rsidP="00642518">
            <w:pPr>
              <w:keepNext/>
              <w:keepLines/>
              <w:spacing w:after="0"/>
              <w:jc w:val="center"/>
              <w:rPr>
                <w:ins w:id="6543" w:author="Yuanyuan Zhang/Advanced Solution Research Lab /SRC-Beijing/Engineer/Samsung Electronics" w:date="2022-04-12T18:18:00Z"/>
                <w:rFonts w:ascii="Arial" w:eastAsia="宋体" w:hAnsi="Arial"/>
                <w:sz w:val="18"/>
                <w:szCs w:val="18"/>
                <w:lang w:val="sv-SE"/>
              </w:rPr>
            </w:pPr>
            <w:ins w:id="654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574BF276" w14:textId="77777777" w:rsidR="00642518" w:rsidRPr="00642518" w:rsidRDefault="00642518" w:rsidP="00642518">
            <w:pPr>
              <w:keepNext/>
              <w:keepLines/>
              <w:spacing w:after="0"/>
              <w:jc w:val="center"/>
              <w:rPr>
                <w:ins w:id="6545" w:author="Yuanyuan Zhang/Advanced Solution Research Lab /SRC-Beijing/Engineer/Samsung Electronics" w:date="2022-04-12T18:18:00Z"/>
                <w:rFonts w:ascii="Arial" w:eastAsia="宋体" w:hAnsi="Arial"/>
                <w:sz w:val="18"/>
                <w:szCs w:val="18"/>
                <w:lang w:val="sv-SE"/>
              </w:rPr>
            </w:pPr>
            <w:ins w:id="654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17A176C1" w14:textId="77777777" w:rsidR="00642518" w:rsidRPr="00642518" w:rsidRDefault="00642518" w:rsidP="00642518">
            <w:pPr>
              <w:keepNext/>
              <w:keepLines/>
              <w:spacing w:after="0"/>
              <w:jc w:val="center"/>
              <w:rPr>
                <w:ins w:id="6547" w:author="Yuanyuan Zhang/Advanced Solution Research Lab /SRC-Beijing/Engineer/Samsung Electronics" w:date="2022-04-12T18:18:00Z"/>
                <w:rFonts w:ascii="Arial" w:eastAsia="宋体" w:hAnsi="Arial"/>
                <w:sz w:val="18"/>
              </w:rPr>
            </w:pPr>
            <w:ins w:id="654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tc>
        <w:tc>
          <w:tcPr>
            <w:tcW w:w="1213" w:type="dxa"/>
            <w:tcBorders>
              <w:left w:val="single" w:sz="4" w:space="0" w:color="auto"/>
              <w:bottom w:val="single" w:sz="4" w:space="0" w:color="auto"/>
              <w:right w:val="single" w:sz="4" w:space="0" w:color="auto"/>
            </w:tcBorders>
          </w:tcPr>
          <w:p w14:paraId="28559472" w14:textId="77777777" w:rsidR="00642518" w:rsidRPr="00642518" w:rsidRDefault="00642518" w:rsidP="00642518">
            <w:pPr>
              <w:keepNext/>
              <w:keepLines/>
              <w:spacing w:after="0"/>
              <w:jc w:val="center"/>
              <w:rPr>
                <w:ins w:id="6549" w:author="Yuanyuan Zhang/Advanced Solution Research Lab /SRC-Beijing/Engineer/Samsung Electronics" w:date="2022-04-12T18:18:00Z"/>
                <w:rFonts w:ascii="Arial" w:eastAsia="宋体" w:hAnsi="Arial"/>
                <w:sz w:val="18"/>
              </w:rPr>
            </w:pPr>
            <w:ins w:id="655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762C9414" w14:textId="77777777" w:rsidR="00642518" w:rsidRPr="00642518" w:rsidRDefault="00642518" w:rsidP="00642518">
            <w:pPr>
              <w:keepNext/>
              <w:keepLines/>
              <w:spacing w:after="0"/>
              <w:jc w:val="center"/>
              <w:rPr>
                <w:ins w:id="6551" w:author="Yuanyuan Zhang/Advanced Solution Research Lab /SRC-Beijing/Engineer/Samsung Electronics" w:date="2022-04-12T18:18:00Z"/>
                <w:rFonts w:ascii="Arial" w:eastAsia="宋体" w:hAnsi="Arial"/>
                <w:sz w:val="18"/>
                <w:lang w:eastAsia="zh-CN"/>
              </w:rPr>
            </w:pPr>
            <w:ins w:id="6552" w:author="Yuanyuan Zhang/Advanced Solution Research Lab /SRC-Beijing/Engineer/Samsung Electronics" w:date="2022-04-12T18:18:00Z">
              <w:r w:rsidRPr="00642518">
                <w:rPr>
                  <w:rFonts w:ascii="Arial" w:eastAsia="宋体" w:hAnsi="Arial" w:hint="eastAsia"/>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2</w:t>
              </w:r>
              <w:r w:rsidRPr="00642518">
                <w:rPr>
                  <w:rFonts w:ascii="Arial" w:eastAsia="宋体" w:hAnsi="Arial"/>
                  <w:sz w:val="18"/>
                  <w:szCs w:val="18"/>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3</w:t>
              </w:r>
              <w:r w:rsidRPr="00642518">
                <w:rPr>
                  <w:rFonts w:ascii="Arial" w:eastAsia="宋体" w:hAnsi="Arial"/>
                  <w:sz w:val="18"/>
                  <w:szCs w:val="18"/>
                </w:rPr>
                <w:t>0</w:t>
              </w:r>
            </w:ins>
          </w:p>
        </w:tc>
        <w:tc>
          <w:tcPr>
            <w:tcW w:w="2290" w:type="dxa"/>
            <w:tcBorders>
              <w:left w:val="single" w:sz="4" w:space="0" w:color="auto"/>
              <w:bottom w:val="nil"/>
              <w:right w:val="single" w:sz="4" w:space="0" w:color="auto"/>
            </w:tcBorders>
            <w:shd w:val="clear" w:color="auto" w:fill="auto"/>
          </w:tcPr>
          <w:p w14:paraId="2739CC16" w14:textId="77777777" w:rsidR="00642518" w:rsidRPr="00642518" w:rsidRDefault="00642518" w:rsidP="00642518">
            <w:pPr>
              <w:keepNext/>
              <w:keepLines/>
              <w:spacing w:after="0"/>
              <w:jc w:val="center"/>
              <w:rPr>
                <w:ins w:id="6553" w:author="Yuanyuan Zhang/Advanced Solution Research Lab /SRC-Beijing/Engineer/Samsung Electronics" w:date="2022-04-12T18:18:00Z"/>
                <w:rFonts w:ascii="Arial" w:eastAsia="宋体" w:hAnsi="Arial"/>
                <w:sz w:val="18"/>
                <w:lang w:eastAsia="zh-CN"/>
              </w:rPr>
            </w:pPr>
            <w:ins w:id="6554"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17C16BA9" w14:textId="77777777" w:rsidTr="00D562E3">
        <w:trPr>
          <w:trHeight w:val="187"/>
          <w:jc w:val="center"/>
          <w:ins w:id="655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FADEF42" w14:textId="77777777" w:rsidR="00642518" w:rsidRPr="00642518" w:rsidRDefault="00642518" w:rsidP="00642518">
            <w:pPr>
              <w:keepNext/>
              <w:keepLines/>
              <w:spacing w:after="0"/>
              <w:jc w:val="center"/>
              <w:rPr>
                <w:ins w:id="655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EC0A831" w14:textId="77777777" w:rsidR="00642518" w:rsidRPr="00642518" w:rsidRDefault="00642518" w:rsidP="00642518">
            <w:pPr>
              <w:keepNext/>
              <w:keepLines/>
              <w:spacing w:after="0"/>
              <w:jc w:val="center"/>
              <w:rPr>
                <w:ins w:id="655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0014B52" w14:textId="77777777" w:rsidR="00642518" w:rsidRPr="00642518" w:rsidRDefault="00642518" w:rsidP="00642518">
            <w:pPr>
              <w:keepNext/>
              <w:keepLines/>
              <w:spacing w:after="0"/>
              <w:jc w:val="center"/>
              <w:rPr>
                <w:ins w:id="6558" w:author="Yuanyuan Zhang/Advanced Solution Research Lab /SRC-Beijing/Engineer/Samsung Electronics" w:date="2022-04-12T18:18:00Z"/>
                <w:rFonts w:ascii="Arial" w:eastAsia="宋体" w:hAnsi="Arial"/>
                <w:sz w:val="18"/>
              </w:rPr>
            </w:pPr>
            <w:ins w:id="655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CB37BBA" w14:textId="77777777" w:rsidR="00642518" w:rsidRPr="00642518" w:rsidRDefault="00642518" w:rsidP="00642518">
            <w:pPr>
              <w:keepNext/>
              <w:keepLines/>
              <w:spacing w:after="0"/>
              <w:jc w:val="center"/>
              <w:rPr>
                <w:ins w:id="6560" w:author="Yuanyuan Zhang/Advanced Solution Research Lab /SRC-Beijing/Engineer/Samsung Electronics" w:date="2022-04-12T18:18:00Z"/>
                <w:rFonts w:ascii="Arial" w:eastAsia="宋体" w:hAnsi="Arial"/>
                <w:sz w:val="18"/>
              </w:rPr>
            </w:pPr>
            <w:ins w:id="6561" w:author="Yuanyuan Zhang/Advanced Solution Research Lab /SRC-Beijing/Engineer/Samsung Electronics" w:date="2022-04-12T18:18:00Z">
              <w:r w:rsidRPr="00642518">
                <w:rPr>
                  <w:rFonts w:ascii="Arial" w:eastAsia="宋体"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6C9E80D5" w14:textId="77777777" w:rsidR="00642518" w:rsidRPr="00642518" w:rsidRDefault="00642518" w:rsidP="00642518">
            <w:pPr>
              <w:keepNext/>
              <w:keepLines/>
              <w:spacing w:after="0"/>
              <w:jc w:val="center"/>
              <w:rPr>
                <w:ins w:id="6562" w:author="Yuanyuan Zhang/Advanced Solution Research Lab /SRC-Beijing/Engineer/Samsung Electronics" w:date="2022-04-12T18:18:00Z"/>
                <w:rFonts w:ascii="Arial" w:eastAsia="宋体" w:hAnsi="Arial"/>
                <w:sz w:val="18"/>
              </w:rPr>
            </w:pPr>
          </w:p>
        </w:tc>
      </w:tr>
      <w:tr w:rsidR="00642518" w:rsidRPr="00642518" w14:paraId="4735FA5B" w14:textId="77777777" w:rsidTr="00D562E3">
        <w:trPr>
          <w:trHeight w:val="187"/>
          <w:jc w:val="center"/>
          <w:ins w:id="656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24BE4AB" w14:textId="77777777" w:rsidR="00642518" w:rsidRPr="00642518" w:rsidRDefault="00642518" w:rsidP="00642518">
            <w:pPr>
              <w:keepNext/>
              <w:keepLines/>
              <w:spacing w:after="0"/>
              <w:jc w:val="center"/>
              <w:rPr>
                <w:ins w:id="6564"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4906FC0" w14:textId="77777777" w:rsidR="00642518" w:rsidRPr="00642518" w:rsidRDefault="00642518" w:rsidP="00642518">
            <w:pPr>
              <w:keepNext/>
              <w:keepLines/>
              <w:spacing w:after="0"/>
              <w:jc w:val="center"/>
              <w:rPr>
                <w:ins w:id="6565"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41C0DDE" w14:textId="77777777" w:rsidR="00642518" w:rsidRPr="00642518" w:rsidRDefault="00642518" w:rsidP="00642518">
            <w:pPr>
              <w:keepNext/>
              <w:keepLines/>
              <w:spacing w:after="0"/>
              <w:jc w:val="center"/>
              <w:rPr>
                <w:ins w:id="6566" w:author="Yuanyuan Zhang/Advanced Solution Research Lab /SRC-Beijing/Engineer/Samsung Electronics" w:date="2022-04-12T18:18:00Z"/>
                <w:rFonts w:ascii="Arial" w:eastAsia="宋体" w:hAnsi="Arial"/>
                <w:sz w:val="18"/>
              </w:rPr>
            </w:pPr>
            <w:ins w:id="6567"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34CAD75" w14:textId="77777777" w:rsidR="00642518" w:rsidRPr="00642518" w:rsidRDefault="00642518" w:rsidP="00642518">
            <w:pPr>
              <w:keepNext/>
              <w:keepLines/>
              <w:spacing w:after="0"/>
              <w:jc w:val="center"/>
              <w:rPr>
                <w:ins w:id="6568" w:author="Yuanyuan Zhang/Advanced Solution Research Lab /SRC-Beijing/Engineer/Samsung Electronics" w:date="2022-04-12T18:18:00Z"/>
                <w:rFonts w:ascii="Arial" w:eastAsia="宋体" w:hAnsi="Arial"/>
                <w:sz w:val="18"/>
                <w:lang w:eastAsia="zh-CN"/>
              </w:rPr>
            </w:pPr>
            <w:ins w:id="6569" w:author="Yuanyuan Zhang/Advanced Solution Research Lab /SRC-Beijing/Engineer/Samsung Electronics" w:date="2022-04-12T18:18:00Z">
              <w:r w:rsidRPr="00642518">
                <w:rPr>
                  <w:rFonts w:ascii="Arial" w:eastAsia="宋体" w:hAnsi="Arial" w:hint="eastAsia"/>
                  <w:sz w:val="18"/>
                  <w:szCs w:val="18"/>
                </w:rPr>
                <w:t>4</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5</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6</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8</w:t>
              </w:r>
              <w:r w:rsidRPr="00642518">
                <w:rPr>
                  <w:rFonts w:ascii="Arial" w:eastAsia="宋体" w:hAnsi="Arial"/>
                  <w:sz w:val="18"/>
                  <w:szCs w:val="18"/>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rPr>
                <w:t>1</w:t>
              </w:r>
              <w:r w:rsidRPr="00642518">
                <w:rPr>
                  <w:rFonts w:ascii="Arial" w:eastAsia="宋体"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7FA710A1" w14:textId="77777777" w:rsidR="00642518" w:rsidRPr="00642518" w:rsidRDefault="00642518" w:rsidP="00642518">
            <w:pPr>
              <w:keepNext/>
              <w:keepLines/>
              <w:spacing w:after="0"/>
              <w:jc w:val="center"/>
              <w:rPr>
                <w:ins w:id="6570" w:author="Yuanyuan Zhang/Advanced Solution Research Lab /SRC-Beijing/Engineer/Samsung Electronics" w:date="2022-04-12T18:18:00Z"/>
                <w:rFonts w:ascii="Arial" w:eastAsia="宋体" w:hAnsi="Arial"/>
                <w:sz w:val="18"/>
              </w:rPr>
            </w:pPr>
          </w:p>
        </w:tc>
      </w:tr>
      <w:tr w:rsidR="00642518" w:rsidRPr="00642518" w14:paraId="17A9CDDD" w14:textId="77777777" w:rsidTr="00D562E3">
        <w:trPr>
          <w:trHeight w:val="187"/>
          <w:jc w:val="center"/>
          <w:ins w:id="657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CD25749" w14:textId="77777777" w:rsidR="00642518" w:rsidRPr="00642518" w:rsidRDefault="00642518" w:rsidP="00642518">
            <w:pPr>
              <w:keepNext/>
              <w:keepLines/>
              <w:spacing w:after="0"/>
              <w:jc w:val="center"/>
              <w:rPr>
                <w:ins w:id="6572"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6B90BE" w14:textId="77777777" w:rsidR="00642518" w:rsidRPr="00642518" w:rsidRDefault="00642518" w:rsidP="00642518">
            <w:pPr>
              <w:keepNext/>
              <w:keepLines/>
              <w:spacing w:after="0"/>
              <w:jc w:val="center"/>
              <w:rPr>
                <w:ins w:id="6573"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59CA15D" w14:textId="77777777" w:rsidR="00642518" w:rsidRPr="00642518" w:rsidRDefault="00642518" w:rsidP="00642518">
            <w:pPr>
              <w:keepNext/>
              <w:keepLines/>
              <w:spacing w:after="0"/>
              <w:jc w:val="center"/>
              <w:rPr>
                <w:ins w:id="6574" w:author="Yuanyuan Zhang/Advanced Solution Research Lab /SRC-Beijing/Engineer/Samsung Electronics" w:date="2022-04-12T18:18:00Z"/>
                <w:rFonts w:ascii="Arial" w:eastAsia="宋体" w:hAnsi="Arial"/>
                <w:sz w:val="18"/>
              </w:rPr>
            </w:pPr>
            <w:ins w:id="6575"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4E74C8B" w14:textId="77777777" w:rsidR="00642518" w:rsidRPr="00642518" w:rsidRDefault="00642518" w:rsidP="00642518">
            <w:pPr>
              <w:keepNext/>
              <w:keepLines/>
              <w:spacing w:after="0"/>
              <w:jc w:val="center"/>
              <w:rPr>
                <w:ins w:id="6576" w:author="Yuanyuan Zhang/Advanced Solution Research Lab /SRC-Beijing/Engineer/Samsung Electronics" w:date="2022-04-12T18:18:00Z"/>
                <w:rFonts w:ascii="Arial" w:eastAsia="宋体" w:hAnsi="Arial"/>
                <w:sz w:val="18"/>
                <w:lang w:eastAsia="zh-CN"/>
              </w:rPr>
            </w:pPr>
            <w:ins w:id="6577"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8704F94" w14:textId="77777777" w:rsidR="00642518" w:rsidRPr="00642518" w:rsidRDefault="00642518" w:rsidP="00642518">
            <w:pPr>
              <w:keepNext/>
              <w:keepLines/>
              <w:spacing w:after="0"/>
              <w:jc w:val="center"/>
              <w:rPr>
                <w:ins w:id="6578" w:author="Yuanyuan Zhang/Advanced Solution Research Lab /SRC-Beijing/Engineer/Samsung Electronics" w:date="2022-04-12T18:18:00Z"/>
                <w:rFonts w:ascii="Arial" w:eastAsia="宋体" w:hAnsi="Arial"/>
                <w:sz w:val="18"/>
              </w:rPr>
            </w:pPr>
          </w:p>
        </w:tc>
      </w:tr>
      <w:tr w:rsidR="00642518" w:rsidRPr="00642518" w14:paraId="1EE484F1" w14:textId="77777777" w:rsidTr="00D562E3">
        <w:trPr>
          <w:trHeight w:val="187"/>
          <w:jc w:val="center"/>
          <w:ins w:id="6579"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84B5CBE" w14:textId="77777777" w:rsidR="00642518" w:rsidRPr="00642518" w:rsidRDefault="00642518" w:rsidP="00642518">
            <w:pPr>
              <w:keepNext/>
              <w:keepLines/>
              <w:spacing w:after="0"/>
              <w:jc w:val="center"/>
              <w:rPr>
                <w:ins w:id="6580" w:author="Yuanyuan Zhang/Advanced Solution Research Lab /SRC-Beijing/Engineer/Samsung Electronics" w:date="2022-04-12T18:18:00Z"/>
                <w:rFonts w:ascii="Arial" w:eastAsia="宋体" w:hAnsi="Arial"/>
                <w:sz w:val="18"/>
                <w:szCs w:val="18"/>
                <w:lang w:eastAsia="zh-CN"/>
              </w:rPr>
            </w:pPr>
            <w:ins w:id="658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77A-n257A</w:t>
              </w:r>
            </w:ins>
          </w:p>
          <w:p w14:paraId="2E31CD7A" w14:textId="77777777" w:rsidR="00642518" w:rsidRPr="00642518" w:rsidRDefault="00642518" w:rsidP="00642518">
            <w:pPr>
              <w:keepNext/>
              <w:keepLines/>
              <w:spacing w:after="0"/>
              <w:jc w:val="center"/>
              <w:rPr>
                <w:ins w:id="6582" w:author="Yuanyuan Zhang/Advanced Solution Research Lab /SRC-Beijing/Engineer/Samsung Electronics" w:date="2022-04-12T18:18:00Z"/>
                <w:rFonts w:ascii="Arial" w:eastAsia="宋体"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7A47CBD" w14:textId="77777777" w:rsidR="00642518" w:rsidRPr="00642518" w:rsidRDefault="00642518" w:rsidP="00642518">
            <w:pPr>
              <w:keepNext/>
              <w:keepLines/>
              <w:spacing w:after="0"/>
              <w:jc w:val="center"/>
              <w:rPr>
                <w:ins w:id="6583" w:author="Yuanyuan Zhang/Advanced Solution Research Lab /SRC-Beijing/Engineer/Samsung Electronics" w:date="2022-04-12T18:18:00Z"/>
                <w:rFonts w:ascii="Arial" w:eastAsia="宋体" w:hAnsi="Arial"/>
                <w:sz w:val="18"/>
                <w:szCs w:val="18"/>
                <w:lang w:eastAsia="zh-CN"/>
              </w:rPr>
            </w:pPr>
            <w:ins w:id="658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ins>
          </w:p>
          <w:p w14:paraId="0C523A13" w14:textId="77777777" w:rsidR="00642518" w:rsidRPr="00642518" w:rsidRDefault="00642518" w:rsidP="00642518">
            <w:pPr>
              <w:keepNext/>
              <w:keepLines/>
              <w:spacing w:after="0"/>
              <w:jc w:val="center"/>
              <w:rPr>
                <w:ins w:id="6585" w:author="Yuanyuan Zhang/Advanced Solution Research Lab /SRC-Beijing/Engineer/Samsung Electronics" w:date="2022-04-12T18:18:00Z"/>
                <w:rFonts w:ascii="Arial" w:eastAsia="宋体" w:hAnsi="Arial"/>
                <w:sz w:val="18"/>
                <w:szCs w:val="18"/>
                <w:lang w:eastAsia="zh-CN"/>
              </w:rPr>
            </w:pPr>
            <w:ins w:id="658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498AB575" w14:textId="77777777" w:rsidR="00642518" w:rsidRPr="00642518" w:rsidRDefault="00642518" w:rsidP="00642518">
            <w:pPr>
              <w:keepNext/>
              <w:keepLines/>
              <w:spacing w:after="0"/>
              <w:jc w:val="center"/>
              <w:rPr>
                <w:ins w:id="6587" w:author="Yuanyuan Zhang/Advanced Solution Research Lab /SRC-Beijing/Engineer/Samsung Electronics" w:date="2022-04-12T18:18:00Z"/>
                <w:rFonts w:ascii="Arial" w:eastAsia="宋体" w:hAnsi="Arial"/>
                <w:sz w:val="18"/>
                <w:szCs w:val="18"/>
                <w:lang w:eastAsia="zh-CN"/>
              </w:rPr>
            </w:pPr>
            <w:ins w:id="6588"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69601913" w14:textId="77777777" w:rsidR="00642518" w:rsidRPr="00642518" w:rsidRDefault="00642518" w:rsidP="00642518">
            <w:pPr>
              <w:keepNext/>
              <w:keepLines/>
              <w:spacing w:after="0"/>
              <w:jc w:val="center"/>
              <w:rPr>
                <w:ins w:id="6589" w:author="Yuanyuan Zhang/Advanced Solution Research Lab /SRC-Beijing/Engineer/Samsung Electronics" w:date="2022-04-12T18:18:00Z"/>
                <w:rFonts w:ascii="Arial" w:eastAsia="宋体" w:hAnsi="Arial"/>
                <w:sz w:val="18"/>
                <w:szCs w:val="18"/>
                <w:lang w:eastAsia="zh-CN"/>
              </w:rPr>
            </w:pPr>
            <w:ins w:id="6590"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26AEEA5C" w14:textId="77777777" w:rsidR="00642518" w:rsidRPr="00642518" w:rsidRDefault="00642518" w:rsidP="00642518">
            <w:pPr>
              <w:keepNext/>
              <w:keepLines/>
              <w:spacing w:after="0"/>
              <w:jc w:val="center"/>
              <w:rPr>
                <w:ins w:id="6591" w:author="Yuanyuan Zhang/Advanced Solution Research Lab /SRC-Beijing/Engineer/Samsung Electronics" w:date="2022-04-12T18:18:00Z"/>
                <w:rFonts w:ascii="Arial" w:eastAsia="宋体" w:hAnsi="Arial"/>
                <w:sz w:val="18"/>
                <w:szCs w:val="18"/>
                <w:lang w:eastAsia="zh-CN"/>
              </w:rPr>
            </w:pPr>
            <w:ins w:id="659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1F6199F3" w14:textId="77777777" w:rsidR="00642518" w:rsidRPr="00642518" w:rsidRDefault="00642518" w:rsidP="00642518">
            <w:pPr>
              <w:keepNext/>
              <w:keepLines/>
              <w:spacing w:after="0"/>
              <w:jc w:val="center"/>
              <w:rPr>
                <w:ins w:id="6593" w:author="Yuanyuan Zhang/Advanced Solution Research Lab /SRC-Beijing/Engineer/Samsung Electronics" w:date="2022-04-12T18:18:00Z"/>
                <w:rFonts w:ascii="Arial" w:eastAsia="宋体" w:hAnsi="Arial"/>
                <w:sz w:val="18"/>
                <w:szCs w:val="18"/>
                <w:lang w:eastAsia="zh-CN"/>
              </w:rPr>
            </w:pPr>
            <w:ins w:id="659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7E5BC089" w14:textId="77777777" w:rsidR="00642518" w:rsidRPr="00642518" w:rsidRDefault="00642518" w:rsidP="00642518">
            <w:pPr>
              <w:keepNext/>
              <w:keepLines/>
              <w:spacing w:after="0"/>
              <w:jc w:val="center"/>
              <w:rPr>
                <w:ins w:id="6595"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0F64FFE" w14:textId="77777777" w:rsidR="00642518" w:rsidRPr="00642518" w:rsidRDefault="00642518" w:rsidP="00642518">
            <w:pPr>
              <w:keepNext/>
              <w:keepLines/>
              <w:spacing w:after="0"/>
              <w:jc w:val="center"/>
              <w:rPr>
                <w:ins w:id="6596" w:author="Yuanyuan Zhang/Advanced Solution Research Lab /SRC-Beijing/Engineer/Samsung Electronics" w:date="2022-04-12T18:18:00Z"/>
                <w:rFonts w:ascii="Arial" w:eastAsia="宋体" w:hAnsi="Arial"/>
                <w:sz w:val="18"/>
                <w:szCs w:val="18"/>
                <w:lang w:eastAsia="zh-CN"/>
              </w:rPr>
            </w:pPr>
            <w:ins w:id="6597"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4677F71" w14:textId="77777777" w:rsidR="00642518" w:rsidRPr="00642518" w:rsidRDefault="00642518" w:rsidP="00642518">
            <w:pPr>
              <w:keepNext/>
              <w:keepLines/>
              <w:spacing w:after="0"/>
              <w:jc w:val="center"/>
              <w:rPr>
                <w:ins w:id="6598" w:author="Yuanyuan Zhang/Advanced Solution Research Lab /SRC-Beijing/Engineer/Samsung Electronics" w:date="2022-04-12T18:18:00Z"/>
                <w:rFonts w:ascii="Arial" w:eastAsia="宋体" w:hAnsi="Arial"/>
                <w:sz w:val="18"/>
                <w:szCs w:val="18"/>
                <w:lang w:eastAsia="zh-CN"/>
              </w:rPr>
            </w:pPr>
            <w:ins w:id="6599" w:author="Yuanyuan Zhang/Advanced Solution Research Lab /SRC-Beijing/Engineer/Samsung Electronics" w:date="2022-04-12T18:18:00Z">
              <w:r w:rsidRPr="00642518">
                <w:rPr>
                  <w:rFonts w:ascii="Arial" w:eastAsia="宋体" w:hAnsi="Arial" w:hint="eastAsia"/>
                  <w:sz w:val="18"/>
                  <w:szCs w:val="18"/>
                  <w:lang w:eastAsia="zh-CN"/>
                </w:rPr>
                <w:t>5,</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 xml:space="preserve">0,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190E66C" w14:textId="77777777" w:rsidR="00642518" w:rsidRPr="00642518" w:rsidRDefault="00642518" w:rsidP="00642518">
            <w:pPr>
              <w:keepNext/>
              <w:keepLines/>
              <w:spacing w:after="0"/>
              <w:jc w:val="center"/>
              <w:rPr>
                <w:ins w:id="6600" w:author="Yuanyuan Zhang/Advanced Solution Research Lab /SRC-Beijing/Engineer/Samsung Electronics" w:date="2022-04-12T18:18:00Z"/>
                <w:rFonts w:ascii="Arial" w:eastAsia="宋体" w:hAnsi="Arial"/>
                <w:sz w:val="18"/>
                <w:szCs w:val="18"/>
                <w:lang w:eastAsia="zh-CN"/>
              </w:rPr>
            </w:pPr>
            <w:ins w:id="6601"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322693B9" w14:textId="77777777" w:rsidTr="00D562E3">
        <w:trPr>
          <w:trHeight w:val="187"/>
          <w:jc w:val="center"/>
          <w:ins w:id="6602"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3FCCE4DF" w14:textId="77777777" w:rsidR="00642518" w:rsidRPr="00642518" w:rsidRDefault="00642518" w:rsidP="00642518">
            <w:pPr>
              <w:keepNext/>
              <w:keepLines/>
              <w:spacing w:after="0"/>
              <w:jc w:val="center"/>
              <w:rPr>
                <w:ins w:id="6603"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32751841" w14:textId="77777777" w:rsidR="00642518" w:rsidRPr="00642518" w:rsidRDefault="00642518" w:rsidP="00642518">
            <w:pPr>
              <w:keepNext/>
              <w:keepLines/>
              <w:spacing w:after="0"/>
              <w:jc w:val="center"/>
              <w:rPr>
                <w:ins w:id="6604"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13035E7" w14:textId="77777777" w:rsidR="00642518" w:rsidRPr="00642518" w:rsidRDefault="00642518" w:rsidP="00642518">
            <w:pPr>
              <w:keepNext/>
              <w:keepLines/>
              <w:spacing w:after="0"/>
              <w:jc w:val="center"/>
              <w:rPr>
                <w:ins w:id="6605" w:author="Yuanyuan Zhang/Advanced Solution Research Lab /SRC-Beijing/Engineer/Samsung Electronics" w:date="2022-04-12T18:18:00Z"/>
                <w:rFonts w:ascii="Arial" w:eastAsia="宋体" w:hAnsi="Arial"/>
                <w:sz w:val="18"/>
                <w:szCs w:val="18"/>
                <w:lang w:eastAsia="zh-CN"/>
              </w:rPr>
            </w:pPr>
            <w:ins w:id="6606"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190B2EA" w14:textId="77777777" w:rsidR="00642518" w:rsidRPr="00642518" w:rsidRDefault="00642518" w:rsidP="00642518">
            <w:pPr>
              <w:keepNext/>
              <w:keepLines/>
              <w:spacing w:after="0"/>
              <w:jc w:val="center"/>
              <w:rPr>
                <w:ins w:id="6607" w:author="Yuanyuan Zhang/Advanced Solution Research Lab /SRC-Beijing/Engineer/Samsung Electronics" w:date="2022-04-12T18:18:00Z"/>
                <w:rFonts w:ascii="Arial" w:eastAsia="宋体" w:hAnsi="Arial"/>
                <w:sz w:val="18"/>
                <w:szCs w:val="18"/>
                <w:lang w:eastAsia="zh-CN"/>
              </w:rPr>
            </w:pPr>
            <w:ins w:id="6608"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672C863C" w14:textId="77777777" w:rsidR="00642518" w:rsidRPr="00642518" w:rsidRDefault="00642518" w:rsidP="00642518">
            <w:pPr>
              <w:keepNext/>
              <w:keepLines/>
              <w:spacing w:after="0"/>
              <w:jc w:val="center"/>
              <w:rPr>
                <w:ins w:id="6609" w:author="Yuanyuan Zhang/Advanced Solution Research Lab /SRC-Beijing/Engineer/Samsung Electronics" w:date="2022-04-12T18:18:00Z"/>
                <w:rFonts w:ascii="Arial" w:eastAsia="宋体" w:hAnsi="Arial"/>
                <w:sz w:val="18"/>
                <w:szCs w:val="18"/>
                <w:lang w:eastAsia="zh-CN"/>
              </w:rPr>
            </w:pPr>
          </w:p>
        </w:tc>
      </w:tr>
      <w:tr w:rsidR="00642518" w:rsidRPr="00642518" w14:paraId="1316A234" w14:textId="77777777" w:rsidTr="00D562E3">
        <w:trPr>
          <w:trHeight w:val="187"/>
          <w:jc w:val="center"/>
          <w:ins w:id="6610"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0CFDF794" w14:textId="77777777" w:rsidR="00642518" w:rsidRPr="00642518" w:rsidRDefault="00642518" w:rsidP="00642518">
            <w:pPr>
              <w:keepNext/>
              <w:keepLines/>
              <w:spacing w:after="0"/>
              <w:jc w:val="center"/>
              <w:rPr>
                <w:ins w:id="6611"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060F944E" w14:textId="77777777" w:rsidR="00642518" w:rsidRPr="00642518" w:rsidRDefault="00642518" w:rsidP="00642518">
            <w:pPr>
              <w:keepNext/>
              <w:keepLines/>
              <w:spacing w:after="0"/>
              <w:jc w:val="center"/>
              <w:rPr>
                <w:ins w:id="6612"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EB915E8" w14:textId="77777777" w:rsidR="00642518" w:rsidRPr="00642518" w:rsidRDefault="00642518" w:rsidP="00642518">
            <w:pPr>
              <w:keepNext/>
              <w:keepLines/>
              <w:spacing w:after="0"/>
              <w:jc w:val="center"/>
              <w:rPr>
                <w:ins w:id="6613" w:author="Yuanyuan Zhang/Advanced Solution Research Lab /SRC-Beijing/Engineer/Samsung Electronics" w:date="2022-04-12T18:18:00Z"/>
                <w:rFonts w:ascii="Arial" w:eastAsia="宋体" w:hAnsi="Arial"/>
                <w:sz w:val="18"/>
                <w:szCs w:val="18"/>
                <w:lang w:eastAsia="zh-CN"/>
              </w:rPr>
            </w:pPr>
            <w:ins w:id="661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D8A2725" w14:textId="77777777" w:rsidR="00642518" w:rsidRPr="00642518" w:rsidRDefault="00642518" w:rsidP="00642518">
            <w:pPr>
              <w:keepNext/>
              <w:keepLines/>
              <w:spacing w:after="0"/>
              <w:jc w:val="center"/>
              <w:rPr>
                <w:ins w:id="6615" w:author="Yuanyuan Zhang/Advanced Solution Research Lab /SRC-Beijing/Engineer/Samsung Electronics" w:date="2022-04-12T18:18:00Z"/>
                <w:rFonts w:ascii="Arial" w:eastAsia="宋体" w:hAnsi="Arial"/>
                <w:sz w:val="18"/>
                <w:szCs w:val="18"/>
                <w:lang w:eastAsia="zh-CN"/>
              </w:rPr>
            </w:pPr>
            <w:ins w:id="6616"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80C8351" w14:textId="77777777" w:rsidR="00642518" w:rsidRPr="00642518" w:rsidRDefault="00642518" w:rsidP="00642518">
            <w:pPr>
              <w:keepNext/>
              <w:keepLines/>
              <w:spacing w:after="0"/>
              <w:jc w:val="center"/>
              <w:rPr>
                <w:ins w:id="6617" w:author="Yuanyuan Zhang/Advanced Solution Research Lab /SRC-Beijing/Engineer/Samsung Electronics" w:date="2022-04-12T18:18:00Z"/>
                <w:rFonts w:ascii="Arial" w:eastAsia="宋体" w:hAnsi="Arial"/>
                <w:sz w:val="18"/>
                <w:szCs w:val="18"/>
                <w:lang w:eastAsia="zh-CN"/>
              </w:rPr>
            </w:pPr>
          </w:p>
        </w:tc>
      </w:tr>
      <w:tr w:rsidR="00642518" w:rsidRPr="00642518" w14:paraId="4E4CA285" w14:textId="77777777" w:rsidTr="00D562E3">
        <w:trPr>
          <w:trHeight w:val="187"/>
          <w:jc w:val="center"/>
          <w:ins w:id="6618"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66596E65" w14:textId="77777777" w:rsidR="00642518" w:rsidRPr="00642518" w:rsidRDefault="00642518" w:rsidP="00642518">
            <w:pPr>
              <w:keepNext/>
              <w:keepLines/>
              <w:spacing w:after="0"/>
              <w:jc w:val="center"/>
              <w:rPr>
                <w:ins w:id="6619"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FECF9CD" w14:textId="77777777" w:rsidR="00642518" w:rsidRPr="00642518" w:rsidRDefault="00642518" w:rsidP="00642518">
            <w:pPr>
              <w:keepNext/>
              <w:keepLines/>
              <w:spacing w:after="0"/>
              <w:jc w:val="center"/>
              <w:rPr>
                <w:ins w:id="6620"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137F089" w14:textId="77777777" w:rsidR="00642518" w:rsidRPr="00642518" w:rsidRDefault="00642518" w:rsidP="00642518">
            <w:pPr>
              <w:keepNext/>
              <w:keepLines/>
              <w:spacing w:after="0"/>
              <w:jc w:val="center"/>
              <w:rPr>
                <w:ins w:id="6621" w:author="Yuanyuan Zhang/Advanced Solution Research Lab /SRC-Beijing/Engineer/Samsung Electronics" w:date="2022-04-12T18:18:00Z"/>
                <w:rFonts w:ascii="Arial" w:eastAsia="宋体" w:hAnsi="Arial"/>
                <w:sz w:val="18"/>
                <w:szCs w:val="18"/>
                <w:lang w:eastAsia="zh-CN"/>
              </w:rPr>
            </w:pPr>
            <w:ins w:id="6622"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A13810D" w14:textId="77777777" w:rsidR="00642518" w:rsidRPr="00642518" w:rsidRDefault="00642518" w:rsidP="00642518">
            <w:pPr>
              <w:keepNext/>
              <w:keepLines/>
              <w:spacing w:after="0"/>
              <w:jc w:val="center"/>
              <w:rPr>
                <w:ins w:id="6623" w:author="Yuanyuan Zhang/Advanced Solution Research Lab /SRC-Beijing/Engineer/Samsung Electronics" w:date="2022-04-12T18:18:00Z"/>
                <w:rFonts w:ascii="Arial" w:eastAsia="宋体" w:hAnsi="Arial"/>
                <w:sz w:val="18"/>
                <w:szCs w:val="18"/>
                <w:lang w:eastAsia="zh-CN"/>
              </w:rPr>
            </w:pPr>
            <w:ins w:id="6624" w:author="Yuanyuan Zhang/Advanced Solution Research Lab /SRC-Beijing/Engineer/Samsung Electronics" w:date="2022-04-12T18:18:00Z">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494A9BED" w14:textId="77777777" w:rsidR="00642518" w:rsidRPr="00642518" w:rsidRDefault="00642518" w:rsidP="00642518">
            <w:pPr>
              <w:keepNext/>
              <w:keepLines/>
              <w:spacing w:after="0"/>
              <w:jc w:val="center"/>
              <w:rPr>
                <w:ins w:id="6625" w:author="Yuanyuan Zhang/Advanced Solution Research Lab /SRC-Beijing/Engineer/Samsung Electronics" w:date="2022-04-12T18:18:00Z"/>
                <w:rFonts w:ascii="Arial" w:eastAsia="宋体" w:hAnsi="Arial"/>
                <w:sz w:val="18"/>
                <w:szCs w:val="18"/>
                <w:lang w:eastAsia="zh-CN"/>
              </w:rPr>
            </w:pPr>
          </w:p>
        </w:tc>
      </w:tr>
      <w:tr w:rsidR="00642518" w:rsidRPr="00642518" w14:paraId="7047264E" w14:textId="77777777" w:rsidTr="00D562E3">
        <w:trPr>
          <w:trHeight w:val="187"/>
          <w:jc w:val="center"/>
          <w:ins w:id="6626" w:author="Yuanyuan Zhang/Advanced Solution Research Lab /SRC-Beijing/Engineer/Samsung Electronics" w:date="2022-04-12T18:18:00Z"/>
        </w:trPr>
        <w:tc>
          <w:tcPr>
            <w:tcW w:w="2534" w:type="dxa"/>
            <w:vMerge w:val="restart"/>
            <w:tcBorders>
              <w:left w:val="single" w:sz="4" w:space="0" w:color="auto"/>
              <w:right w:val="single" w:sz="4" w:space="0" w:color="auto"/>
            </w:tcBorders>
            <w:shd w:val="clear" w:color="auto" w:fill="auto"/>
          </w:tcPr>
          <w:p w14:paraId="6D03B6D5" w14:textId="77777777" w:rsidR="00642518" w:rsidRPr="00642518" w:rsidRDefault="00642518" w:rsidP="00642518">
            <w:pPr>
              <w:keepNext/>
              <w:keepLines/>
              <w:spacing w:after="0"/>
              <w:jc w:val="center"/>
              <w:rPr>
                <w:ins w:id="6627" w:author="Yuanyuan Zhang/Advanced Solution Research Lab /SRC-Beijing/Engineer/Samsung Electronics" w:date="2022-04-12T18:18:00Z"/>
                <w:rFonts w:ascii="Arial" w:eastAsia="宋体" w:hAnsi="Arial"/>
                <w:sz w:val="18"/>
                <w:szCs w:val="18"/>
                <w:lang w:eastAsia="zh-CN"/>
              </w:rPr>
            </w:pPr>
            <w:ins w:id="662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77A-n257G</w:t>
              </w:r>
            </w:ins>
          </w:p>
          <w:p w14:paraId="428A0682" w14:textId="77777777" w:rsidR="00642518" w:rsidRPr="00642518" w:rsidRDefault="00642518" w:rsidP="00642518">
            <w:pPr>
              <w:keepNext/>
              <w:keepLines/>
              <w:spacing w:after="0"/>
              <w:jc w:val="center"/>
              <w:rPr>
                <w:ins w:id="6629" w:author="Yuanyuan Zhang/Advanced Solution Research Lab /SRC-Beijing/Engineer/Samsung Electronics" w:date="2022-04-12T18:18:00Z"/>
                <w:rFonts w:ascii="Arial" w:eastAsia="宋体"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4289041" w14:textId="77777777" w:rsidR="00642518" w:rsidRPr="00642518" w:rsidRDefault="00642518" w:rsidP="00642518">
            <w:pPr>
              <w:keepNext/>
              <w:keepLines/>
              <w:spacing w:after="0"/>
              <w:jc w:val="center"/>
              <w:rPr>
                <w:ins w:id="6630" w:author="Yuanyuan Zhang/Advanced Solution Research Lab /SRC-Beijing/Engineer/Samsung Electronics" w:date="2022-04-12T18:18:00Z"/>
                <w:rFonts w:ascii="Arial" w:eastAsia="宋体" w:hAnsi="Arial"/>
                <w:sz w:val="18"/>
                <w:szCs w:val="18"/>
                <w:lang w:eastAsia="zh-CN"/>
              </w:rPr>
            </w:pPr>
            <w:ins w:id="663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41A</w:t>
              </w:r>
            </w:ins>
          </w:p>
          <w:p w14:paraId="6332DE16" w14:textId="77777777" w:rsidR="00642518" w:rsidRPr="00642518" w:rsidRDefault="00642518" w:rsidP="00642518">
            <w:pPr>
              <w:keepNext/>
              <w:keepLines/>
              <w:spacing w:after="0"/>
              <w:jc w:val="center"/>
              <w:rPr>
                <w:ins w:id="6632" w:author="Yuanyuan Zhang/Advanced Solution Research Lab /SRC-Beijing/Engineer/Samsung Electronics" w:date="2022-04-12T18:18:00Z"/>
                <w:rFonts w:ascii="Arial" w:eastAsia="宋体" w:hAnsi="Arial"/>
                <w:sz w:val="18"/>
                <w:szCs w:val="18"/>
                <w:lang w:eastAsia="zh-CN"/>
              </w:rPr>
            </w:pPr>
            <w:ins w:id="663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317ECEFB" w14:textId="77777777" w:rsidR="00642518" w:rsidRPr="00642518" w:rsidRDefault="00642518" w:rsidP="00642518">
            <w:pPr>
              <w:keepNext/>
              <w:keepLines/>
              <w:spacing w:after="0"/>
              <w:jc w:val="center"/>
              <w:rPr>
                <w:ins w:id="6634" w:author="Yuanyuan Zhang/Advanced Solution Research Lab /SRC-Beijing/Engineer/Samsung Electronics" w:date="2022-04-12T18:18:00Z"/>
                <w:rFonts w:ascii="Arial" w:eastAsia="宋体" w:hAnsi="Arial"/>
                <w:sz w:val="18"/>
                <w:szCs w:val="18"/>
                <w:lang w:eastAsia="zh-CN"/>
              </w:rPr>
            </w:pPr>
            <w:ins w:id="6635"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68D7369E" w14:textId="77777777" w:rsidR="00642518" w:rsidRPr="00642518" w:rsidRDefault="00642518" w:rsidP="00642518">
            <w:pPr>
              <w:keepNext/>
              <w:keepLines/>
              <w:spacing w:after="0"/>
              <w:jc w:val="center"/>
              <w:rPr>
                <w:ins w:id="6636" w:author="Yuanyuan Zhang/Advanced Solution Research Lab /SRC-Beijing/Engineer/Samsung Electronics" w:date="2022-04-12T18:18:00Z"/>
                <w:rFonts w:ascii="Arial" w:eastAsia="宋体" w:hAnsi="Arial"/>
                <w:sz w:val="18"/>
                <w:szCs w:val="18"/>
                <w:lang w:eastAsia="zh-CN"/>
              </w:rPr>
            </w:pPr>
            <w:ins w:id="663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23573786" w14:textId="77777777" w:rsidR="00642518" w:rsidRPr="00642518" w:rsidRDefault="00642518" w:rsidP="00642518">
            <w:pPr>
              <w:keepNext/>
              <w:keepLines/>
              <w:spacing w:after="0"/>
              <w:jc w:val="center"/>
              <w:rPr>
                <w:ins w:id="6638" w:author="Yuanyuan Zhang/Advanced Solution Research Lab /SRC-Beijing/Engineer/Samsung Electronics" w:date="2022-04-12T18:18:00Z"/>
                <w:rFonts w:ascii="Arial" w:eastAsia="宋体" w:hAnsi="Arial"/>
                <w:sz w:val="18"/>
                <w:szCs w:val="18"/>
                <w:lang w:eastAsia="zh-CN"/>
              </w:rPr>
            </w:pPr>
            <w:ins w:id="6639" w:author="Yuanyuan Zhang/Advanced Solution Research Lab /SRC-Beijing/Engineer/Samsung Electronics" w:date="2022-04-12T18:18:00Z">
              <w:r w:rsidRPr="00642518">
                <w:rPr>
                  <w:rFonts w:ascii="Arial" w:eastAsia="宋体" w:hAnsi="Arial" w:hint="eastAsia"/>
                  <w:sz w:val="18"/>
                  <w:szCs w:val="18"/>
                  <w:lang w:eastAsia="zh-CN"/>
                </w:rPr>
                <w:t xml:space="preserve"> 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77A</w:t>
              </w:r>
            </w:ins>
          </w:p>
          <w:p w14:paraId="63F9C746" w14:textId="77777777" w:rsidR="00642518" w:rsidRPr="00642518" w:rsidRDefault="00642518" w:rsidP="00642518">
            <w:pPr>
              <w:keepNext/>
              <w:keepLines/>
              <w:spacing w:after="0"/>
              <w:jc w:val="center"/>
              <w:rPr>
                <w:ins w:id="6640" w:author="Yuanyuan Zhang/Advanced Solution Research Lab /SRC-Beijing/Engineer/Samsung Electronics" w:date="2022-04-12T18:18:00Z"/>
                <w:rFonts w:ascii="Arial" w:eastAsia="宋体" w:hAnsi="Arial"/>
                <w:sz w:val="18"/>
                <w:szCs w:val="18"/>
                <w:lang w:eastAsia="zh-CN"/>
              </w:rPr>
            </w:pPr>
            <w:ins w:id="664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005EC018" w14:textId="77777777" w:rsidR="00642518" w:rsidRPr="00642518" w:rsidRDefault="00642518" w:rsidP="00642518">
            <w:pPr>
              <w:keepNext/>
              <w:keepLines/>
              <w:spacing w:after="0"/>
              <w:jc w:val="center"/>
              <w:rPr>
                <w:ins w:id="6642" w:author="Yuanyuan Zhang/Advanced Solution Research Lab /SRC-Beijing/Engineer/Samsung Electronics" w:date="2022-04-12T18:18:00Z"/>
                <w:rFonts w:ascii="Arial" w:eastAsia="宋体" w:hAnsi="Arial"/>
                <w:sz w:val="18"/>
                <w:szCs w:val="18"/>
                <w:lang w:eastAsia="zh-CN"/>
              </w:rPr>
            </w:pPr>
            <w:ins w:id="664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_n41A-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4DFC0F44" w14:textId="77777777" w:rsidR="00642518" w:rsidRPr="00642518" w:rsidRDefault="00642518" w:rsidP="00642518">
            <w:pPr>
              <w:keepNext/>
              <w:keepLines/>
              <w:spacing w:after="0"/>
              <w:jc w:val="center"/>
              <w:rPr>
                <w:ins w:id="6644" w:author="Yuanyuan Zhang/Advanced Solution Research Lab /SRC-Beijing/Engineer/Samsung Electronics" w:date="2022-04-12T18:18:00Z"/>
                <w:rFonts w:ascii="Arial" w:eastAsia="宋体" w:hAnsi="Arial"/>
                <w:sz w:val="18"/>
                <w:szCs w:val="18"/>
                <w:lang w:eastAsia="zh-CN"/>
              </w:rPr>
            </w:pPr>
            <w:ins w:id="664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257A</w:t>
              </w:r>
            </w:ins>
          </w:p>
          <w:p w14:paraId="59E28689" w14:textId="77777777" w:rsidR="00642518" w:rsidRPr="00642518" w:rsidRDefault="00642518" w:rsidP="00642518">
            <w:pPr>
              <w:keepNext/>
              <w:keepLines/>
              <w:spacing w:after="0"/>
              <w:jc w:val="center"/>
              <w:rPr>
                <w:ins w:id="6646" w:author="Yuanyuan Zhang/Advanced Solution Research Lab /SRC-Beijing/Engineer/Samsung Electronics" w:date="2022-04-12T18:18:00Z"/>
                <w:rFonts w:ascii="Arial" w:eastAsia="宋体" w:hAnsi="Arial"/>
                <w:sz w:val="18"/>
                <w:szCs w:val="18"/>
                <w:lang w:eastAsia="zh-CN"/>
              </w:rPr>
            </w:pPr>
            <w:ins w:id="664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lang w:eastAsia="zh-CN"/>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257G</w:t>
              </w:r>
            </w:ins>
          </w:p>
          <w:p w14:paraId="62500E09" w14:textId="77777777" w:rsidR="00642518" w:rsidRPr="00642518" w:rsidRDefault="00642518" w:rsidP="00642518">
            <w:pPr>
              <w:keepNext/>
              <w:keepLines/>
              <w:spacing w:after="0"/>
              <w:jc w:val="center"/>
              <w:rPr>
                <w:ins w:id="6648"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4374810" w14:textId="77777777" w:rsidR="00642518" w:rsidRPr="00642518" w:rsidRDefault="00642518" w:rsidP="00642518">
            <w:pPr>
              <w:keepNext/>
              <w:keepLines/>
              <w:spacing w:after="0"/>
              <w:jc w:val="center"/>
              <w:rPr>
                <w:ins w:id="6649" w:author="Yuanyuan Zhang/Advanced Solution Research Lab /SRC-Beijing/Engineer/Samsung Electronics" w:date="2022-04-12T18:18:00Z"/>
                <w:rFonts w:ascii="Arial" w:eastAsia="宋体" w:hAnsi="Arial"/>
                <w:sz w:val="18"/>
                <w:szCs w:val="18"/>
                <w:lang w:eastAsia="zh-CN"/>
              </w:rPr>
            </w:pPr>
            <w:ins w:id="665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7D44AA7" w14:textId="77777777" w:rsidR="00642518" w:rsidRPr="00642518" w:rsidRDefault="00642518" w:rsidP="00642518">
            <w:pPr>
              <w:keepNext/>
              <w:keepLines/>
              <w:spacing w:after="0"/>
              <w:jc w:val="center"/>
              <w:rPr>
                <w:ins w:id="6651" w:author="Yuanyuan Zhang/Advanced Solution Research Lab /SRC-Beijing/Engineer/Samsung Electronics" w:date="2022-04-12T18:18:00Z"/>
                <w:rFonts w:ascii="Arial" w:eastAsia="宋体" w:hAnsi="Arial"/>
                <w:sz w:val="18"/>
                <w:szCs w:val="18"/>
                <w:lang w:eastAsia="zh-CN"/>
              </w:rPr>
            </w:pPr>
            <w:ins w:id="6652" w:author="Yuanyuan Zhang/Advanced Solution Research Lab /SRC-Beijing/Engineer/Samsung Electronics" w:date="2022-04-12T18:18:00Z">
              <w:r w:rsidRPr="00642518">
                <w:rPr>
                  <w:rFonts w:ascii="Arial" w:eastAsia="宋体" w:hAnsi="Arial" w:hint="eastAsia"/>
                  <w:sz w:val="18"/>
                  <w:szCs w:val="18"/>
                  <w:lang w:eastAsia="zh-CN"/>
                </w:rPr>
                <w:t>5,</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640D564" w14:textId="77777777" w:rsidR="00642518" w:rsidRPr="00642518" w:rsidRDefault="00642518" w:rsidP="00642518">
            <w:pPr>
              <w:keepNext/>
              <w:keepLines/>
              <w:spacing w:after="0"/>
              <w:jc w:val="center"/>
              <w:rPr>
                <w:ins w:id="6653" w:author="Yuanyuan Zhang/Advanced Solution Research Lab /SRC-Beijing/Engineer/Samsung Electronics" w:date="2022-04-12T18:18:00Z"/>
                <w:rFonts w:ascii="Arial" w:eastAsia="宋体" w:hAnsi="Arial"/>
                <w:sz w:val="18"/>
                <w:szCs w:val="18"/>
                <w:lang w:eastAsia="zh-CN"/>
              </w:rPr>
            </w:pPr>
            <w:ins w:id="6654"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49A1A043" w14:textId="77777777" w:rsidTr="00D562E3">
        <w:trPr>
          <w:trHeight w:val="187"/>
          <w:jc w:val="center"/>
          <w:ins w:id="6655"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74957B63" w14:textId="77777777" w:rsidR="00642518" w:rsidRPr="00642518" w:rsidRDefault="00642518" w:rsidP="00642518">
            <w:pPr>
              <w:keepNext/>
              <w:keepLines/>
              <w:spacing w:after="0"/>
              <w:jc w:val="center"/>
              <w:rPr>
                <w:ins w:id="6656"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25AB8B50" w14:textId="77777777" w:rsidR="00642518" w:rsidRPr="00642518" w:rsidRDefault="00642518" w:rsidP="00642518">
            <w:pPr>
              <w:keepNext/>
              <w:keepLines/>
              <w:spacing w:after="0"/>
              <w:jc w:val="center"/>
              <w:rPr>
                <w:ins w:id="6657"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10C49C3" w14:textId="77777777" w:rsidR="00642518" w:rsidRPr="00642518" w:rsidRDefault="00642518" w:rsidP="00642518">
            <w:pPr>
              <w:keepNext/>
              <w:keepLines/>
              <w:spacing w:after="0"/>
              <w:jc w:val="center"/>
              <w:rPr>
                <w:ins w:id="6658" w:author="Yuanyuan Zhang/Advanced Solution Research Lab /SRC-Beijing/Engineer/Samsung Electronics" w:date="2022-04-12T18:18:00Z"/>
                <w:rFonts w:ascii="Arial" w:eastAsia="宋体" w:hAnsi="Arial"/>
                <w:sz w:val="18"/>
                <w:szCs w:val="18"/>
                <w:lang w:eastAsia="zh-CN"/>
              </w:rPr>
            </w:pPr>
            <w:ins w:id="665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F76A58B" w14:textId="77777777" w:rsidR="00642518" w:rsidRPr="00642518" w:rsidRDefault="00642518" w:rsidP="00642518">
            <w:pPr>
              <w:keepNext/>
              <w:keepLines/>
              <w:spacing w:after="0"/>
              <w:jc w:val="center"/>
              <w:rPr>
                <w:ins w:id="6660" w:author="Yuanyuan Zhang/Advanced Solution Research Lab /SRC-Beijing/Engineer/Samsung Electronics" w:date="2022-04-12T18:18:00Z"/>
                <w:rFonts w:ascii="Arial" w:eastAsia="宋体" w:hAnsi="Arial"/>
                <w:sz w:val="18"/>
                <w:szCs w:val="18"/>
                <w:lang w:eastAsia="zh-CN"/>
              </w:rPr>
            </w:pPr>
            <w:ins w:id="6661"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 xml:space="preserve">0,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5B987F5" w14:textId="77777777" w:rsidR="00642518" w:rsidRPr="00642518" w:rsidRDefault="00642518" w:rsidP="00642518">
            <w:pPr>
              <w:keepNext/>
              <w:keepLines/>
              <w:spacing w:after="0"/>
              <w:jc w:val="center"/>
              <w:rPr>
                <w:ins w:id="6662" w:author="Yuanyuan Zhang/Advanced Solution Research Lab /SRC-Beijing/Engineer/Samsung Electronics" w:date="2022-04-12T18:18:00Z"/>
                <w:rFonts w:ascii="Arial" w:eastAsia="宋体" w:hAnsi="Arial"/>
                <w:sz w:val="18"/>
                <w:szCs w:val="18"/>
                <w:lang w:eastAsia="zh-CN"/>
              </w:rPr>
            </w:pPr>
          </w:p>
        </w:tc>
      </w:tr>
      <w:tr w:rsidR="00642518" w:rsidRPr="00642518" w14:paraId="203B0988" w14:textId="77777777" w:rsidTr="00D562E3">
        <w:trPr>
          <w:trHeight w:val="187"/>
          <w:jc w:val="center"/>
          <w:ins w:id="6663" w:author="Yuanyuan Zhang/Advanced Solution Research Lab /SRC-Beijing/Engineer/Samsung Electronics" w:date="2022-04-12T18:18:00Z"/>
        </w:trPr>
        <w:tc>
          <w:tcPr>
            <w:tcW w:w="2534" w:type="dxa"/>
            <w:vMerge/>
            <w:tcBorders>
              <w:left w:val="single" w:sz="4" w:space="0" w:color="auto"/>
              <w:right w:val="single" w:sz="4" w:space="0" w:color="auto"/>
            </w:tcBorders>
            <w:shd w:val="clear" w:color="auto" w:fill="auto"/>
          </w:tcPr>
          <w:p w14:paraId="588E1782" w14:textId="77777777" w:rsidR="00642518" w:rsidRPr="00642518" w:rsidRDefault="00642518" w:rsidP="00642518">
            <w:pPr>
              <w:keepNext/>
              <w:keepLines/>
              <w:spacing w:after="0"/>
              <w:jc w:val="center"/>
              <w:rPr>
                <w:ins w:id="6664"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right w:val="single" w:sz="4" w:space="0" w:color="auto"/>
            </w:tcBorders>
            <w:shd w:val="clear" w:color="auto" w:fill="auto"/>
          </w:tcPr>
          <w:p w14:paraId="5E28C904" w14:textId="77777777" w:rsidR="00642518" w:rsidRPr="00642518" w:rsidRDefault="00642518" w:rsidP="00642518">
            <w:pPr>
              <w:keepNext/>
              <w:keepLines/>
              <w:spacing w:after="0"/>
              <w:jc w:val="center"/>
              <w:rPr>
                <w:ins w:id="6665"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DB482C8" w14:textId="77777777" w:rsidR="00642518" w:rsidRPr="00642518" w:rsidRDefault="00642518" w:rsidP="00642518">
            <w:pPr>
              <w:keepNext/>
              <w:keepLines/>
              <w:spacing w:after="0"/>
              <w:jc w:val="center"/>
              <w:rPr>
                <w:ins w:id="6666" w:author="Yuanyuan Zhang/Advanced Solution Research Lab /SRC-Beijing/Engineer/Samsung Electronics" w:date="2022-04-12T18:18:00Z"/>
                <w:rFonts w:ascii="Arial" w:eastAsia="宋体" w:hAnsi="Arial"/>
                <w:sz w:val="18"/>
                <w:szCs w:val="18"/>
                <w:lang w:eastAsia="zh-CN"/>
              </w:rPr>
            </w:pPr>
            <w:ins w:id="6667"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10A14CF" w14:textId="77777777" w:rsidR="00642518" w:rsidRPr="00642518" w:rsidRDefault="00642518" w:rsidP="00642518">
            <w:pPr>
              <w:keepNext/>
              <w:keepLines/>
              <w:spacing w:after="0"/>
              <w:jc w:val="center"/>
              <w:rPr>
                <w:ins w:id="6668" w:author="Yuanyuan Zhang/Advanced Solution Research Lab /SRC-Beijing/Engineer/Samsung Electronics" w:date="2022-04-12T18:18:00Z"/>
                <w:rFonts w:ascii="Arial" w:eastAsia="宋体" w:hAnsi="Arial"/>
                <w:sz w:val="18"/>
                <w:szCs w:val="18"/>
                <w:lang w:eastAsia="zh-CN"/>
              </w:rPr>
            </w:pPr>
            <w:ins w:id="6669" w:author="Yuanyuan Zhang/Advanced Solution Research Lab /SRC-Beijing/Engineer/Samsung Electronics" w:date="2022-04-12T18:18:00Z">
              <w:r w:rsidRPr="00642518">
                <w:rPr>
                  <w:rFonts w:ascii="Arial" w:eastAsia="宋体" w:hAnsi="Arial" w:hint="eastAsia"/>
                  <w:sz w:val="18"/>
                  <w:szCs w:val="18"/>
                  <w:lang w:eastAsia="zh-CN"/>
                </w:rPr>
                <w:t>1</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5</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2</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3</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4</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5</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6</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8</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9</w:t>
              </w:r>
              <w:r w:rsidRPr="00642518">
                <w:rPr>
                  <w:rFonts w:ascii="Arial" w:eastAsia="宋体" w:hAnsi="Arial"/>
                  <w:sz w:val="18"/>
                  <w:szCs w:val="18"/>
                  <w:lang w:eastAsia="zh-CN"/>
                </w:rPr>
                <w:t>0</w:t>
              </w:r>
              <w:r w:rsidRPr="00642518">
                <w:rPr>
                  <w:rFonts w:ascii="Arial" w:eastAsia="宋体" w:hAnsi="Arial" w:hint="eastAsia"/>
                  <w:sz w:val="18"/>
                  <w:szCs w:val="18"/>
                  <w:lang w:eastAsia="zh-CN"/>
                </w:rPr>
                <w:t>,</w:t>
              </w:r>
              <w:r w:rsidRPr="00642518">
                <w:rPr>
                  <w:rFonts w:ascii="Arial" w:eastAsia="宋体" w:hAnsi="Arial"/>
                  <w:sz w:val="18"/>
                  <w:szCs w:val="18"/>
                  <w:lang w:eastAsia="zh-CN"/>
                </w:rPr>
                <w:t xml:space="preserve"> </w:t>
              </w:r>
              <w:r w:rsidRPr="00642518">
                <w:rPr>
                  <w:rFonts w:ascii="Arial" w:eastAsia="宋体" w:hAnsi="Arial" w:hint="eastAsia"/>
                  <w:sz w:val="18"/>
                  <w:szCs w:val="18"/>
                  <w:lang w:eastAsia="zh-CN"/>
                </w:rPr>
                <w:t>1</w:t>
              </w:r>
              <w:r w:rsidRPr="00642518">
                <w:rPr>
                  <w:rFonts w:ascii="Arial" w:eastAsia="宋体"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ACD4774" w14:textId="77777777" w:rsidR="00642518" w:rsidRPr="00642518" w:rsidRDefault="00642518" w:rsidP="00642518">
            <w:pPr>
              <w:keepNext/>
              <w:keepLines/>
              <w:spacing w:after="0"/>
              <w:jc w:val="center"/>
              <w:rPr>
                <w:ins w:id="6670" w:author="Yuanyuan Zhang/Advanced Solution Research Lab /SRC-Beijing/Engineer/Samsung Electronics" w:date="2022-04-12T18:18:00Z"/>
                <w:rFonts w:ascii="Arial" w:eastAsia="宋体" w:hAnsi="Arial"/>
                <w:sz w:val="18"/>
                <w:szCs w:val="18"/>
                <w:lang w:eastAsia="zh-CN"/>
              </w:rPr>
            </w:pPr>
          </w:p>
        </w:tc>
      </w:tr>
      <w:tr w:rsidR="00642518" w:rsidRPr="00642518" w14:paraId="20F7FFF1" w14:textId="77777777" w:rsidTr="00D562E3">
        <w:trPr>
          <w:trHeight w:val="187"/>
          <w:jc w:val="center"/>
          <w:ins w:id="6671" w:author="Yuanyuan Zhang/Advanced Solution Research Lab /SRC-Beijing/Engineer/Samsung Electronics" w:date="2022-04-12T18:18:00Z"/>
        </w:trPr>
        <w:tc>
          <w:tcPr>
            <w:tcW w:w="2534" w:type="dxa"/>
            <w:vMerge/>
            <w:tcBorders>
              <w:left w:val="single" w:sz="4" w:space="0" w:color="auto"/>
              <w:bottom w:val="nil"/>
              <w:right w:val="single" w:sz="4" w:space="0" w:color="auto"/>
            </w:tcBorders>
            <w:shd w:val="clear" w:color="auto" w:fill="auto"/>
          </w:tcPr>
          <w:p w14:paraId="13E95876" w14:textId="77777777" w:rsidR="00642518" w:rsidRPr="00642518" w:rsidRDefault="00642518" w:rsidP="00642518">
            <w:pPr>
              <w:keepNext/>
              <w:keepLines/>
              <w:spacing w:after="0"/>
              <w:jc w:val="center"/>
              <w:rPr>
                <w:ins w:id="6672" w:author="Yuanyuan Zhang/Advanced Solution Research Lab /SRC-Beijing/Engineer/Samsung Electronics" w:date="2022-04-12T18:18:00Z"/>
                <w:rFonts w:ascii="Arial" w:eastAsia="宋体"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9F3673A" w14:textId="77777777" w:rsidR="00642518" w:rsidRPr="00642518" w:rsidRDefault="00642518" w:rsidP="00642518">
            <w:pPr>
              <w:keepNext/>
              <w:keepLines/>
              <w:spacing w:after="0"/>
              <w:jc w:val="center"/>
              <w:rPr>
                <w:ins w:id="6673" w:author="Yuanyuan Zhang/Advanced Solution Research Lab /SRC-Beijing/Engineer/Samsung Electronics" w:date="2022-04-12T18:18:00Z"/>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9CC1D66" w14:textId="77777777" w:rsidR="00642518" w:rsidRPr="00642518" w:rsidRDefault="00642518" w:rsidP="00642518">
            <w:pPr>
              <w:keepNext/>
              <w:keepLines/>
              <w:spacing w:after="0"/>
              <w:jc w:val="center"/>
              <w:rPr>
                <w:ins w:id="6674" w:author="Yuanyuan Zhang/Advanced Solution Research Lab /SRC-Beijing/Engineer/Samsung Electronics" w:date="2022-04-12T18:18:00Z"/>
                <w:rFonts w:ascii="Arial" w:eastAsia="宋体" w:hAnsi="Arial"/>
                <w:sz w:val="18"/>
                <w:szCs w:val="18"/>
                <w:lang w:eastAsia="zh-CN"/>
              </w:rPr>
            </w:pPr>
            <w:ins w:id="6675"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690994F" w14:textId="77777777" w:rsidR="00642518" w:rsidRPr="00642518" w:rsidRDefault="00642518" w:rsidP="00642518">
            <w:pPr>
              <w:keepNext/>
              <w:keepLines/>
              <w:spacing w:after="0"/>
              <w:jc w:val="center"/>
              <w:rPr>
                <w:ins w:id="6676" w:author="Yuanyuan Zhang/Advanced Solution Research Lab /SRC-Beijing/Engineer/Samsung Electronics" w:date="2022-04-12T18:18:00Z"/>
                <w:rFonts w:ascii="Arial" w:eastAsia="宋体" w:hAnsi="Arial"/>
                <w:sz w:val="18"/>
                <w:szCs w:val="18"/>
                <w:lang w:eastAsia="zh-CN"/>
              </w:rPr>
            </w:pPr>
            <w:ins w:id="6677" w:author="Yuanyuan Zhang/Advanced Solution Research Lab /SRC-Beijing/Engineer/Samsung Electronics" w:date="2022-04-12T18:18:00Z">
              <w:r w:rsidRPr="00642518">
                <w:rPr>
                  <w:rFonts w:ascii="Arial" w:eastAsia="宋体" w:hAnsi="Arial" w:hint="eastAsia"/>
                  <w:sz w:val="18"/>
                  <w:szCs w:val="18"/>
                  <w:lang w:eastAsia="zh-CN"/>
                </w:rPr>
                <w:t>C</w:t>
              </w:r>
              <w:r w:rsidRPr="00642518">
                <w:rPr>
                  <w:rFonts w:ascii="Arial" w:eastAsia="宋体"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245661F0" w14:textId="77777777" w:rsidR="00642518" w:rsidRPr="00642518" w:rsidRDefault="00642518" w:rsidP="00642518">
            <w:pPr>
              <w:keepNext/>
              <w:keepLines/>
              <w:spacing w:after="0"/>
              <w:jc w:val="center"/>
              <w:rPr>
                <w:ins w:id="6678" w:author="Yuanyuan Zhang/Advanced Solution Research Lab /SRC-Beijing/Engineer/Samsung Electronics" w:date="2022-04-12T18:18:00Z"/>
                <w:rFonts w:ascii="Arial" w:eastAsia="宋体" w:hAnsi="Arial"/>
                <w:sz w:val="18"/>
                <w:szCs w:val="18"/>
                <w:lang w:eastAsia="zh-CN"/>
              </w:rPr>
            </w:pPr>
          </w:p>
        </w:tc>
      </w:tr>
      <w:tr w:rsidR="00642518" w:rsidRPr="00642518" w14:paraId="03A637B8" w14:textId="77777777" w:rsidTr="00D562E3">
        <w:trPr>
          <w:trHeight w:val="187"/>
          <w:jc w:val="center"/>
          <w:ins w:id="6679"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65228C87" w14:textId="77777777" w:rsidR="00642518" w:rsidRPr="00642518" w:rsidRDefault="00642518" w:rsidP="00642518">
            <w:pPr>
              <w:keepNext/>
              <w:keepLines/>
              <w:spacing w:after="0"/>
              <w:jc w:val="center"/>
              <w:rPr>
                <w:ins w:id="6680" w:author="Yuanyuan Zhang/Advanced Solution Research Lab /SRC-Beijing/Engineer/Samsung Electronics" w:date="2022-04-12T18:18:00Z"/>
                <w:rFonts w:ascii="Arial" w:eastAsia="宋体" w:hAnsi="Arial"/>
                <w:sz w:val="18"/>
              </w:rPr>
            </w:pPr>
            <w:ins w:id="668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7975F7EC" w14:textId="77777777" w:rsidR="00642518" w:rsidRPr="00642518" w:rsidRDefault="00642518" w:rsidP="00642518">
            <w:pPr>
              <w:keepNext/>
              <w:keepLines/>
              <w:spacing w:after="0"/>
              <w:jc w:val="center"/>
              <w:rPr>
                <w:ins w:id="6682" w:author="Yuanyuan Zhang/Advanced Solution Research Lab /SRC-Beijing/Engineer/Samsung Electronics" w:date="2022-04-12T18:18:00Z"/>
                <w:rFonts w:ascii="Arial" w:eastAsia="宋体" w:hAnsi="Arial"/>
                <w:sz w:val="18"/>
                <w:szCs w:val="18"/>
                <w:lang w:eastAsia="zh-CN"/>
              </w:rPr>
            </w:pPr>
            <w:ins w:id="668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 xml:space="preserve"> </w:t>
              </w:r>
            </w:ins>
          </w:p>
          <w:p w14:paraId="3DB5139E" w14:textId="77777777" w:rsidR="00642518" w:rsidRPr="00642518" w:rsidRDefault="00642518" w:rsidP="00642518">
            <w:pPr>
              <w:keepNext/>
              <w:keepLines/>
              <w:spacing w:after="0"/>
              <w:jc w:val="center"/>
              <w:rPr>
                <w:ins w:id="6684" w:author="Yuanyuan Zhang/Advanced Solution Research Lab /SRC-Beijing/Engineer/Samsung Electronics" w:date="2022-04-12T18:18:00Z"/>
                <w:rFonts w:ascii="Arial" w:eastAsia="宋体" w:hAnsi="Arial"/>
                <w:sz w:val="18"/>
                <w:szCs w:val="18"/>
                <w:lang w:val="sv-SE"/>
              </w:rPr>
            </w:pPr>
            <w:ins w:id="668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6BE6A0A" w14:textId="77777777" w:rsidR="00642518" w:rsidRPr="00642518" w:rsidRDefault="00642518" w:rsidP="00642518">
            <w:pPr>
              <w:keepNext/>
              <w:keepLines/>
              <w:spacing w:after="0"/>
              <w:jc w:val="center"/>
              <w:rPr>
                <w:ins w:id="6686" w:author="Yuanyuan Zhang/Advanced Solution Research Lab /SRC-Beijing/Engineer/Samsung Electronics" w:date="2022-04-12T18:18:00Z"/>
                <w:rFonts w:ascii="Arial" w:eastAsia="宋体" w:hAnsi="Arial"/>
                <w:sz w:val="18"/>
                <w:szCs w:val="18"/>
                <w:lang w:val="sv-SE"/>
              </w:rPr>
            </w:pPr>
            <w:ins w:id="668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31F6F313" w14:textId="77777777" w:rsidR="00642518" w:rsidRPr="00642518" w:rsidRDefault="00642518" w:rsidP="00642518">
            <w:pPr>
              <w:keepNext/>
              <w:keepLines/>
              <w:spacing w:after="0"/>
              <w:jc w:val="center"/>
              <w:rPr>
                <w:ins w:id="6688" w:author="Yuanyuan Zhang/Advanced Solution Research Lab /SRC-Beijing/Engineer/Samsung Electronics" w:date="2022-04-12T18:18:00Z"/>
                <w:rFonts w:ascii="Arial" w:eastAsia="宋体" w:hAnsi="Arial"/>
                <w:sz w:val="18"/>
                <w:szCs w:val="18"/>
                <w:lang w:val="sv-SE"/>
              </w:rPr>
            </w:pPr>
            <w:ins w:id="668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9D7F9E4" w14:textId="77777777" w:rsidR="00642518" w:rsidRPr="00642518" w:rsidRDefault="00642518" w:rsidP="00642518">
            <w:pPr>
              <w:keepNext/>
              <w:keepLines/>
              <w:spacing w:after="0"/>
              <w:jc w:val="center"/>
              <w:rPr>
                <w:ins w:id="6690" w:author="Yuanyuan Zhang/Advanced Solution Research Lab /SRC-Beijing/Engineer/Samsung Electronics" w:date="2022-04-12T18:18:00Z"/>
                <w:rFonts w:ascii="Arial" w:eastAsia="宋体" w:hAnsi="Arial"/>
                <w:sz w:val="18"/>
                <w:szCs w:val="18"/>
                <w:lang w:val="sv-SE"/>
              </w:rPr>
            </w:pPr>
            <w:ins w:id="669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1D9A7F70" w14:textId="77777777" w:rsidR="00642518" w:rsidRPr="00642518" w:rsidRDefault="00642518" w:rsidP="00642518">
            <w:pPr>
              <w:keepNext/>
              <w:keepLines/>
              <w:spacing w:after="0"/>
              <w:jc w:val="center"/>
              <w:rPr>
                <w:ins w:id="6692" w:author="Yuanyuan Zhang/Advanced Solution Research Lab /SRC-Beijing/Engineer/Samsung Electronics" w:date="2022-04-12T18:18:00Z"/>
                <w:rFonts w:ascii="Arial" w:eastAsia="宋体" w:hAnsi="Arial"/>
                <w:sz w:val="18"/>
              </w:rPr>
            </w:pPr>
            <w:ins w:id="669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tc>
        <w:tc>
          <w:tcPr>
            <w:tcW w:w="1213" w:type="dxa"/>
            <w:tcBorders>
              <w:left w:val="single" w:sz="4" w:space="0" w:color="auto"/>
              <w:bottom w:val="single" w:sz="4" w:space="0" w:color="auto"/>
              <w:right w:val="single" w:sz="4" w:space="0" w:color="auto"/>
            </w:tcBorders>
          </w:tcPr>
          <w:p w14:paraId="4B17BCD6" w14:textId="77777777" w:rsidR="00642518" w:rsidRPr="00642518" w:rsidRDefault="00642518" w:rsidP="00642518">
            <w:pPr>
              <w:keepNext/>
              <w:keepLines/>
              <w:spacing w:after="0"/>
              <w:jc w:val="center"/>
              <w:rPr>
                <w:ins w:id="6694" w:author="Yuanyuan Zhang/Advanced Solution Research Lab /SRC-Beijing/Engineer/Samsung Electronics" w:date="2022-04-12T18:18:00Z"/>
                <w:rFonts w:ascii="Arial" w:eastAsia="宋体" w:hAnsi="Arial"/>
                <w:sz w:val="18"/>
              </w:rPr>
            </w:pPr>
            <w:ins w:id="6695"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8B42CB7" w14:textId="77777777" w:rsidR="00642518" w:rsidRPr="00642518" w:rsidRDefault="00642518" w:rsidP="00642518">
            <w:pPr>
              <w:keepNext/>
              <w:keepLines/>
              <w:spacing w:after="0"/>
              <w:jc w:val="center"/>
              <w:rPr>
                <w:ins w:id="6696" w:author="Yuanyuan Zhang/Advanced Solution Research Lab /SRC-Beijing/Engineer/Samsung Electronics" w:date="2022-04-12T18:18:00Z"/>
                <w:rFonts w:ascii="Arial" w:eastAsia="宋体" w:hAnsi="Arial"/>
                <w:sz w:val="18"/>
                <w:lang w:eastAsia="zh-CN"/>
              </w:rPr>
            </w:pPr>
            <w:ins w:id="6697"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6324538D" w14:textId="77777777" w:rsidR="00642518" w:rsidRPr="00642518" w:rsidRDefault="00642518" w:rsidP="00642518">
            <w:pPr>
              <w:keepNext/>
              <w:keepLines/>
              <w:spacing w:after="0"/>
              <w:jc w:val="center"/>
              <w:rPr>
                <w:ins w:id="6698" w:author="Yuanyuan Zhang/Advanced Solution Research Lab /SRC-Beijing/Engineer/Samsung Electronics" w:date="2022-04-12T18:18:00Z"/>
                <w:rFonts w:ascii="Arial" w:eastAsia="宋体" w:hAnsi="Arial"/>
                <w:sz w:val="18"/>
                <w:lang w:eastAsia="zh-CN"/>
              </w:rPr>
            </w:pPr>
            <w:ins w:id="6699"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67764872" w14:textId="77777777" w:rsidTr="00D562E3">
        <w:trPr>
          <w:trHeight w:val="187"/>
          <w:jc w:val="center"/>
          <w:ins w:id="670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AB44C1D" w14:textId="77777777" w:rsidR="00642518" w:rsidRPr="00642518" w:rsidRDefault="00642518" w:rsidP="00642518">
            <w:pPr>
              <w:keepNext/>
              <w:keepLines/>
              <w:spacing w:after="0"/>
              <w:jc w:val="center"/>
              <w:rPr>
                <w:ins w:id="6701"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1D8A5D7" w14:textId="77777777" w:rsidR="00642518" w:rsidRPr="00642518" w:rsidRDefault="00642518" w:rsidP="00642518">
            <w:pPr>
              <w:keepNext/>
              <w:keepLines/>
              <w:spacing w:after="0"/>
              <w:jc w:val="center"/>
              <w:rPr>
                <w:ins w:id="6702"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F5EF083" w14:textId="77777777" w:rsidR="00642518" w:rsidRPr="00642518" w:rsidRDefault="00642518" w:rsidP="00642518">
            <w:pPr>
              <w:keepNext/>
              <w:keepLines/>
              <w:spacing w:after="0"/>
              <w:jc w:val="center"/>
              <w:rPr>
                <w:ins w:id="6703" w:author="Yuanyuan Zhang/Advanced Solution Research Lab /SRC-Beijing/Engineer/Samsung Electronics" w:date="2022-04-12T18:18:00Z"/>
                <w:rFonts w:ascii="Arial" w:eastAsia="宋体" w:hAnsi="Arial"/>
                <w:sz w:val="18"/>
              </w:rPr>
            </w:pPr>
            <w:ins w:id="670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83DAF67" w14:textId="77777777" w:rsidR="00642518" w:rsidRPr="00642518" w:rsidRDefault="00642518" w:rsidP="00642518">
            <w:pPr>
              <w:keepNext/>
              <w:keepLines/>
              <w:spacing w:after="0"/>
              <w:jc w:val="center"/>
              <w:rPr>
                <w:ins w:id="6705" w:author="Yuanyuan Zhang/Advanced Solution Research Lab /SRC-Beijing/Engineer/Samsung Electronics" w:date="2022-04-12T18:18:00Z"/>
                <w:rFonts w:ascii="Arial" w:eastAsia="宋体" w:hAnsi="Arial"/>
                <w:sz w:val="18"/>
                <w:lang w:eastAsia="zh-CN"/>
              </w:rPr>
            </w:pPr>
            <w:ins w:id="6706" w:author="Yuanyuan Zhang/Advanced Solution Research Lab /SRC-Beijing/Engineer/Samsung Electronics" w:date="2022-04-12T18:18:00Z">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6</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9</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17EC5C8" w14:textId="77777777" w:rsidR="00642518" w:rsidRPr="00642518" w:rsidRDefault="00642518" w:rsidP="00642518">
            <w:pPr>
              <w:keepNext/>
              <w:keepLines/>
              <w:spacing w:after="0"/>
              <w:jc w:val="center"/>
              <w:rPr>
                <w:ins w:id="6707" w:author="Yuanyuan Zhang/Advanced Solution Research Lab /SRC-Beijing/Engineer/Samsung Electronics" w:date="2022-04-12T18:18:00Z"/>
                <w:rFonts w:ascii="Arial" w:eastAsia="宋体" w:hAnsi="Arial"/>
                <w:sz w:val="18"/>
              </w:rPr>
            </w:pPr>
          </w:p>
        </w:tc>
      </w:tr>
      <w:tr w:rsidR="00642518" w:rsidRPr="00642518" w14:paraId="4BF1F7F7" w14:textId="77777777" w:rsidTr="00D562E3">
        <w:trPr>
          <w:trHeight w:val="187"/>
          <w:jc w:val="center"/>
          <w:ins w:id="670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C61F7F" w14:textId="77777777" w:rsidR="00642518" w:rsidRPr="00642518" w:rsidRDefault="00642518" w:rsidP="00642518">
            <w:pPr>
              <w:keepNext/>
              <w:keepLines/>
              <w:spacing w:after="0"/>
              <w:jc w:val="center"/>
              <w:rPr>
                <w:ins w:id="6709"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EB31C10" w14:textId="77777777" w:rsidR="00642518" w:rsidRPr="00642518" w:rsidRDefault="00642518" w:rsidP="00642518">
            <w:pPr>
              <w:keepNext/>
              <w:keepLines/>
              <w:spacing w:after="0"/>
              <w:jc w:val="center"/>
              <w:rPr>
                <w:ins w:id="671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8484BE2" w14:textId="77777777" w:rsidR="00642518" w:rsidRPr="00642518" w:rsidRDefault="00642518" w:rsidP="00642518">
            <w:pPr>
              <w:keepNext/>
              <w:keepLines/>
              <w:spacing w:after="0"/>
              <w:jc w:val="center"/>
              <w:rPr>
                <w:ins w:id="6711" w:author="Yuanyuan Zhang/Advanced Solution Research Lab /SRC-Beijing/Engineer/Samsung Electronics" w:date="2022-04-12T18:18:00Z"/>
                <w:rFonts w:ascii="Arial" w:eastAsia="宋体" w:hAnsi="Arial"/>
                <w:sz w:val="18"/>
              </w:rPr>
            </w:pPr>
            <w:ins w:id="6712"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893EE2C" w14:textId="77777777" w:rsidR="00642518" w:rsidRPr="00642518" w:rsidRDefault="00642518" w:rsidP="00642518">
            <w:pPr>
              <w:keepNext/>
              <w:keepLines/>
              <w:spacing w:after="0"/>
              <w:jc w:val="center"/>
              <w:rPr>
                <w:ins w:id="6713" w:author="Yuanyuan Zhang/Advanced Solution Research Lab /SRC-Beijing/Engineer/Samsung Electronics" w:date="2022-04-12T18:18:00Z"/>
                <w:rFonts w:ascii="Arial" w:eastAsia="宋体" w:hAnsi="Arial"/>
                <w:sz w:val="18"/>
                <w:lang w:eastAsia="zh-CN"/>
              </w:rPr>
            </w:pPr>
            <w:ins w:id="6714"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E24FC5A" w14:textId="77777777" w:rsidR="00642518" w:rsidRPr="00642518" w:rsidRDefault="00642518" w:rsidP="00642518">
            <w:pPr>
              <w:keepNext/>
              <w:keepLines/>
              <w:spacing w:after="0"/>
              <w:jc w:val="center"/>
              <w:rPr>
                <w:ins w:id="6715" w:author="Yuanyuan Zhang/Advanced Solution Research Lab /SRC-Beijing/Engineer/Samsung Electronics" w:date="2022-04-12T18:18:00Z"/>
                <w:rFonts w:ascii="Arial" w:eastAsia="宋体" w:hAnsi="Arial"/>
                <w:sz w:val="18"/>
              </w:rPr>
            </w:pPr>
          </w:p>
        </w:tc>
      </w:tr>
      <w:tr w:rsidR="00642518" w:rsidRPr="00642518" w14:paraId="5969F794" w14:textId="77777777" w:rsidTr="00D562E3">
        <w:trPr>
          <w:trHeight w:val="187"/>
          <w:jc w:val="center"/>
          <w:ins w:id="6716"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CC28E75" w14:textId="77777777" w:rsidR="00642518" w:rsidRPr="00642518" w:rsidRDefault="00642518" w:rsidP="00642518">
            <w:pPr>
              <w:keepNext/>
              <w:keepLines/>
              <w:spacing w:after="0"/>
              <w:jc w:val="center"/>
              <w:rPr>
                <w:ins w:id="671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EDFDC2B" w14:textId="77777777" w:rsidR="00642518" w:rsidRPr="00642518" w:rsidRDefault="00642518" w:rsidP="00642518">
            <w:pPr>
              <w:keepNext/>
              <w:keepLines/>
              <w:spacing w:after="0"/>
              <w:jc w:val="center"/>
              <w:rPr>
                <w:ins w:id="671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1D0E4A45" w14:textId="77777777" w:rsidR="00642518" w:rsidRPr="00642518" w:rsidRDefault="00642518" w:rsidP="00642518">
            <w:pPr>
              <w:keepNext/>
              <w:keepLines/>
              <w:spacing w:after="0"/>
              <w:jc w:val="center"/>
              <w:rPr>
                <w:ins w:id="6719" w:author="Yuanyuan Zhang/Advanced Solution Research Lab /SRC-Beijing/Engineer/Samsung Electronics" w:date="2022-04-12T18:18:00Z"/>
                <w:rFonts w:ascii="Arial" w:eastAsia="宋体" w:hAnsi="Arial"/>
                <w:sz w:val="18"/>
              </w:rPr>
            </w:pPr>
            <w:ins w:id="672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843FB3A" w14:textId="77777777" w:rsidR="00642518" w:rsidRPr="00642518" w:rsidRDefault="00642518" w:rsidP="00642518">
            <w:pPr>
              <w:keepNext/>
              <w:keepLines/>
              <w:spacing w:after="0"/>
              <w:jc w:val="center"/>
              <w:rPr>
                <w:ins w:id="6721" w:author="Yuanyuan Zhang/Advanced Solution Research Lab /SRC-Beijing/Engineer/Samsung Electronics" w:date="2022-04-12T18:18:00Z"/>
                <w:rFonts w:ascii="Arial" w:eastAsia="宋体" w:hAnsi="Arial"/>
                <w:sz w:val="18"/>
                <w:lang w:eastAsia="zh-CN"/>
              </w:rPr>
            </w:pPr>
            <w:ins w:id="6722"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7309C8D1" w14:textId="77777777" w:rsidR="00642518" w:rsidRPr="00642518" w:rsidRDefault="00642518" w:rsidP="00642518">
            <w:pPr>
              <w:keepNext/>
              <w:keepLines/>
              <w:spacing w:after="0"/>
              <w:jc w:val="center"/>
              <w:rPr>
                <w:ins w:id="6723" w:author="Yuanyuan Zhang/Advanced Solution Research Lab /SRC-Beijing/Engineer/Samsung Electronics" w:date="2022-04-12T18:18:00Z"/>
                <w:rFonts w:ascii="Arial" w:eastAsia="宋体" w:hAnsi="Arial"/>
                <w:sz w:val="18"/>
              </w:rPr>
            </w:pPr>
          </w:p>
        </w:tc>
      </w:tr>
      <w:tr w:rsidR="00642518" w:rsidRPr="00642518" w14:paraId="2CD71567" w14:textId="77777777" w:rsidTr="00D562E3">
        <w:trPr>
          <w:trHeight w:val="187"/>
          <w:jc w:val="center"/>
          <w:ins w:id="6724"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514BDA22" w14:textId="77777777" w:rsidR="00642518" w:rsidRPr="00642518" w:rsidRDefault="00642518" w:rsidP="00642518">
            <w:pPr>
              <w:keepNext/>
              <w:keepLines/>
              <w:spacing w:after="0"/>
              <w:jc w:val="center"/>
              <w:rPr>
                <w:ins w:id="6725" w:author="Yuanyuan Zhang/Advanced Solution Research Lab /SRC-Beijing/Engineer/Samsung Electronics" w:date="2022-04-12T18:18:00Z"/>
                <w:rFonts w:ascii="Arial" w:eastAsia="宋体" w:hAnsi="Arial"/>
                <w:sz w:val="18"/>
              </w:rPr>
            </w:pPr>
            <w:ins w:id="672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A-n257G</w:t>
              </w:r>
            </w:ins>
          </w:p>
        </w:tc>
        <w:tc>
          <w:tcPr>
            <w:tcW w:w="2511" w:type="dxa"/>
            <w:tcBorders>
              <w:top w:val="single" w:sz="4" w:space="0" w:color="auto"/>
              <w:left w:val="single" w:sz="4" w:space="0" w:color="auto"/>
              <w:bottom w:val="nil"/>
              <w:right w:val="single" w:sz="4" w:space="0" w:color="auto"/>
            </w:tcBorders>
            <w:shd w:val="clear" w:color="auto" w:fill="auto"/>
          </w:tcPr>
          <w:p w14:paraId="65FC1D5F" w14:textId="77777777" w:rsidR="00642518" w:rsidRPr="00642518" w:rsidRDefault="00642518" w:rsidP="00642518">
            <w:pPr>
              <w:keepNext/>
              <w:keepLines/>
              <w:spacing w:after="0"/>
              <w:jc w:val="center"/>
              <w:rPr>
                <w:ins w:id="6727" w:author="Yuanyuan Zhang/Advanced Solution Research Lab /SRC-Beijing/Engineer/Samsung Electronics" w:date="2022-04-12T18:18:00Z"/>
                <w:rFonts w:ascii="Arial" w:eastAsia="宋体" w:hAnsi="Arial"/>
                <w:sz w:val="18"/>
              </w:rPr>
            </w:pPr>
            <w:ins w:id="6728" w:author="Yuanyuan Zhang/Advanced Solution Research Lab /SRC-Beijing/Engineer/Samsung Electronics" w:date="2022-04-12T18:18:00Z">
              <w:r w:rsidRPr="00642518">
                <w:rPr>
                  <w:rFonts w:ascii="Arial" w:eastAsia="宋体" w:hAnsi="Arial"/>
                  <w:sz w:val="18"/>
                </w:rPr>
                <w:t>CA_n257G</w:t>
              </w:r>
            </w:ins>
          </w:p>
          <w:p w14:paraId="13FFA93F" w14:textId="77777777" w:rsidR="00642518" w:rsidRPr="00642518" w:rsidRDefault="00642518" w:rsidP="00642518">
            <w:pPr>
              <w:keepNext/>
              <w:keepLines/>
              <w:spacing w:after="0"/>
              <w:jc w:val="center"/>
              <w:rPr>
                <w:ins w:id="6729" w:author="Yuanyuan Zhang/Advanced Solution Research Lab /SRC-Beijing/Engineer/Samsung Electronics" w:date="2022-04-12T18:18:00Z"/>
                <w:rFonts w:ascii="Arial" w:eastAsia="宋体" w:hAnsi="Arial"/>
                <w:sz w:val="18"/>
                <w:szCs w:val="18"/>
                <w:lang w:eastAsia="zh-CN"/>
              </w:rPr>
            </w:pPr>
            <w:ins w:id="6730" w:author="Yuanyuan Zhang/Advanced Solution Research Lab /SRC-Beijing/Engineer/Samsung Electronics" w:date="2022-04-12T18:18:00Z">
              <w:r w:rsidRPr="00642518">
                <w:rPr>
                  <w:rFonts w:ascii="Arial" w:eastAsia="宋体" w:hAnsi="Arial" w:hint="eastAsia"/>
                  <w:sz w:val="18"/>
                </w:rPr>
                <w:t xml:space="preserve"> </w:t>
              </w:r>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 xml:space="preserve"> </w:t>
              </w:r>
            </w:ins>
          </w:p>
          <w:p w14:paraId="520C804C" w14:textId="77777777" w:rsidR="00642518" w:rsidRPr="00642518" w:rsidRDefault="00642518" w:rsidP="00642518">
            <w:pPr>
              <w:keepNext/>
              <w:keepLines/>
              <w:spacing w:after="0"/>
              <w:jc w:val="center"/>
              <w:rPr>
                <w:ins w:id="6731" w:author="Yuanyuan Zhang/Advanced Solution Research Lab /SRC-Beijing/Engineer/Samsung Electronics" w:date="2022-04-12T18:18:00Z"/>
                <w:rFonts w:ascii="Arial" w:eastAsia="宋体" w:hAnsi="Arial"/>
                <w:sz w:val="18"/>
                <w:szCs w:val="18"/>
                <w:lang w:val="sv-SE"/>
              </w:rPr>
            </w:pPr>
            <w:ins w:id="673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44A2B61B" w14:textId="77777777" w:rsidR="00642518" w:rsidRPr="00642518" w:rsidRDefault="00642518" w:rsidP="00642518">
            <w:pPr>
              <w:keepNext/>
              <w:keepLines/>
              <w:spacing w:after="0"/>
              <w:jc w:val="center"/>
              <w:rPr>
                <w:ins w:id="6733" w:author="Yuanyuan Zhang/Advanced Solution Research Lab /SRC-Beijing/Engineer/Samsung Electronics" w:date="2022-04-12T18:18:00Z"/>
                <w:rFonts w:ascii="Arial" w:eastAsia="宋体" w:hAnsi="Arial"/>
                <w:sz w:val="18"/>
                <w:szCs w:val="18"/>
                <w:lang w:val="sv-SE"/>
              </w:rPr>
            </w:pPr>
            <w:ins w:id="673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31310320" w14:textId="77777777" w:rsidR="00642518" w:rsidRPr="00642518" w:rsidRDefault="00642518" w:rsidP="00642518">
            <w:pPr>
              <w:keepNext/>
              <w:keepLines/>
              <w:spacing w:after="0"/>
              <w:jc w:val="center"/>
              <w:rPr>
                <w:ins w:id="6735" w:author="Yuanyuan Zhang/Advanced Solution Research Lab /SRC-Beijing/Engineer/Samsung Electronics" w:date="2022-04-12T18:18:00Z"/>
                <w:rFonts w:ascii="Arial" w:eastAsia="宋体" w:hAnsi="Arial"/>
                <w:sz w:val="18"/>
                <w:szCs w:val="18"/>
                <w:lang w:val="sv-SE"/>
              </w:rPr>
            </w:pPr>
            <w:ins w:id="673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4051A9E2" w14:textId="77777777" w:rsidR="00642518" w:rsidRPr="00642518" w:rsidRDefault="00642518" w:rsidP="00642518">
            <w:pPr>
              <w:keepNext/>
              <w:keepLines/>
              <w:spacing w:after="0"/>
              <w:jc w:val="center"/>
              <w:rPr>
                <w:ins w:id="6737" w:author="Yuanyuan Zhang/Advanced Solution Research Lab /SRC-Beijing/Engineer/Samsung Electronics" w:date="2022-04-12T18:18:00Z"/>
                <w:rFonts w:ascii="Arial" w:eastAsia="宋体" w:hAnsi="Arial"/>
                <w:sz w:val="18"/>
                <w:szCs w:val="18"/>
                <w:lang w:val="sv-SE"/>
              </w:rPr>
            </w:pPr>
            <w:ins w:id="673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17EF12FA" w14:textId="77777777" w:rsidR="00642518" w:rsidRPr="00642518" w:rsidRDefault="00642518" w:rsidP="00642518">
            <w:pPr>
              <w:keepNext/>
              <w:keepLines/>
              <w:spacing w:after="0"/>
              <w:jc w:val="center"/>
              <w:rPr>
                <w:ins w:id="6739" w:author="Yuanyuan Zhang/Advanced Solution Research Lab /SRC-Beijing/Engineer/Samsung Electronics" w:date="2022-04-12T18:18:00Z"/>
                <w:rFonts w:ascii="Arial" w:eastAsia="宋体" w:hAnsi="Arial"/>
                <w:sz w:val="18"/>
                <w:szCs w:val="18"/>
                <w:lang w:val="sv-SE"/>
              </w:rPr>
            </w:pPr>
            <w:ins w:id="674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9B7CC6C" w14:textId="77777777" w:rsidR="00642518" w:rsidRPr="00642518" w:rsidRDefault="00642518" w:rsidP="00642518">
            <w:pPr>
              <w:keepNext/>
              <w:keepLines/>
              <w:spacing w:after="0"/>
              <w:jc w:val="center"/>
              <w:rPr>
                <w:ins w:id="6741" w:author="Yuanyuan Zhang/Advanced Solution Research Lab /SRC-Beijing/Engineer/Samsung Electronics" w:date="2022-04-12T18:18:00Z"/>
                <w:rFonts w:ascii="Arial" w:eastAsia="宋体" w:hAnsi="Arial"/>
                <w:sz w:val="18"/>
                <w:szCs w:val="18"/>
                <w:lang w:val="sv-SE"/>
              </w:rPr>
            </w:pPr>
            <w:ins w:id="674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2B2A2FA4" w14:textId="77777777" w:rsidR="00642518" w:rsidRPr="00642518" w:rsidRDefault="00642518" w:rsidP="00642518">
            <w:pPr>
              <w:keepNext/>
              <w:keepLines/>
              <w:spacing w:after="0"/>
              <w:jc w:val="center"/>
              <w:rPr>
                <w:ins w:id="6743" w:author="Yuanyuan Zhang/Advanced Solution Research Lab /SRC-Beijing/Engineer/Samsung Electronics" w:date="2022-04-12T18:18:00Z"/>
                <w:rFonts w:ascii="Arial" w:eastAsia="宋体" w:hAnsi="Arial"/>
                <w:sz w:val="18"/>
                <w:szCs w:val="18"/>
                <w:lang w:val="sv-SE"/>
              </w:rPr>
            </w:pPr>
            <w:ins w:id="674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0C726958" w14:textId="77777777" w:rsidR="00642518" w:rsidRPr="00642518" w:rsidRDefault="00642518" w:rsidP="00642518">
            <w:pPr>
              <w:keepNext/>
              <w:keepLines/>
              <w:spacing w:after="0"/>
              <w:jc w:val="center"/>
              <w:rPr>
                <w:ins w:id="6745" w:author="Yuanyuan Zhang/Advanced Solution Research Lab /SRC-Beijing/Engineer/Samsung Electronics" w:date="2022-04-12T18:18:00Z"/>
                <w:rFonts w:ascii="Arial" w:eastAsia="宋体" w:hAnsi="Arial"/>
                <w:sz w:val="18"/>
              </w:rPr>
            </w:pPr>
            <w:ins w:id="674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tc>
        <w:tc>
          <w:tcPr>
            <w:tcW w:w="1213" w:type="dxa"/>
            <w:tcBorders>
              <w:top w:val="single" w:sz="4" w:space="0" w:color="auto"/>
              <w:left w:val="single" w:sz="4" w:space="0" w:color="auto"/>
              <w:right w:val="single" w:sz="4" w:space="0" w:color="auto"/>
            </w:tcBorders>
          </w:tcPr>
          <w:p w14:paraId="1C400261" w14:textId="77777777" w:rsidR="00642518" w:rsidRPr="00642518" w:rsidRDefault="00642518" w:rsidP="00642518">
            <w:pPr>
              <w:keepNext/>
              <w:keepLines/>
              <w:spacing w:after="0"/>
              <w:jc w:val="center"/>
              <w:rPr>
                <w:ins w:id="6747" w:author="Yuanyuan Zhang/Advanced Solution Research Lab /SRC-Beijing/Engineer/Samsung Electronics" w:date="2022-04-12T18:18:00Z"/>
                <w:rFonts w:ascii="Arial" w:eastAsia="宋体" w:hAnsi="Arial"/>
                <w:sz w:val="18"/>
              </w:rPr>
            </w:pPr>
            <w:ins w:id="674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EA7F98F" w14:textId="77777777" w:rsidR="00642518" w:rsidRPr="00642518" w:rsidRDefault="00642518" w:rsidP="00642518">
            <w:pPr>
              <w:keepNext/>
              <w:keepLines/>
              <w:spacing w:after="0"/>
              <w:jc w:val="center"/>
              <w:rPr>
                <w:ins w:id="6749" w:author="Yuanyuan Zhang/Advanced Solution Research Lab /SRC-Beijing/Engineer/Samsung Electronics" w:date="2022-04-12T18:18:00Z"/>
                <w:rFonts w:ascii="Arial" w:eastAsia="宋体" w:hAnsi="Arial"/>
                <w:sz w:val="18"/>
              </w:rPr>
            </w:pPr>
            <w:ins w:id="6750"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6D1DD73C" w14:textId="77777777" w:rsidR="00642518" w:rsidRPr="00642518" w:rsidRDefault="00642518" w:rsidP="00642518">
            <w:pPr>
              <w:keepNext/>
              <w:keepLines/>
              <w:spacing w:after="0"/>
              <w:jc w:val="center"/>
              <w:rPr>
                <w:ins w:id="6751" w:author="Yuanyuan Zhang/Advanced Solution Research Lab /SRC-Beijing/Engineer/Samsung Electronics" w:date="2022-04-12T18:18:00Z"/>
                <w:rFonts w:ascii="Arial" w:eastAsia="宋体" w:hAnsi="Arial"/>
                <w:sz w:val="18"/>
                <w:lang w:eastAsia="zh-CN"/>
              </w:rPr>
            </w:pPr>
            <w:ins w:id="6752"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02A6B4BE" w14:textId="77777777" w:rsidTr="00D562E3">
        <w:trPr>
          <w:trHeight w:val="187"/>
          <w:jc w:val="center"/>
          <w:ins w:id="675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25CECF4" w14:textId="77777777" w:rsidR="00642518" w:rsidRPr="00642518" w:rsidRDefault="00642518" w:rsidP="00642518">
            <w:pPr>
              <w:keepNext/>
              <w:keepLines/>
              <w:spacing w:after="0"/>
              <w:jc w:val="center"/>
              <w:rPr>
                <w:ins w:id="6754"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51FB32FE" w14:textId="77777777" w:rsidR="00642518" w:rsidRPr="00642518" w:rsidRDefault="00642518" w:rsidP="00642518">
            <w:pPr>
              <w:keepNext/>
              <w:keepLines/>
              <w:spacing w:after="0"/>
              <w:jc w:val="center"/>
              <w:rPr>
                <w:ins w:id="6755"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2CE018C2" w14:textId="77777777" w:rsidR="00642518" w:rsidRPr="00642518" w:rsidRDefault="00642518" w:rsidP="00642518">
            <w:pPr>
              <w:keepNext/>
              <w:keepLines/>
              <w:spacing w:after="0"/>
              <w:jc w:val="center"/>
              <w:rPr>
                <w:ins w:id="6756" w:author="Yuanyuan Zhang/Advanced Solution Research Lab /SRC-Beijing/Engineer/Samsung Electronics" w:date="2022-04-12T18:18:00Z"/>
                <w:rFonts w:ascii="Arial" w:eastAsia="宋体" w:hAnsi="Arial"/>
                <w:sz w:val="18"/>
              </w:rPr>
            </w:pPr>
            <w:ins w:id="6757"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C22A631" w14:textId="77777777" w:rsidR="00642518" w:rsidRPr="00642518" w:rsidRDefault="00642518" w:rsidP="00642518">
            <w:pPr>
              <w:keepNext/>
              <w:keepLines/>
              <w:spacing w:after="0"/>
              <w:jc w:val="center"/>
              <w:rPr>
                <w:ins w:id="6758" w:author="Yuanyuan Zhang/Advanced Solution Research Lab /SRC-Beijing/Engineer/Samsung Electronics" w:date="2022-04-12T18:18:00Z"/>
                <w:rFonts w:ascii="Arial" w:eastAsia="宋体" w:hAnsi="Arial"/>
                <w:sz w:val="18"/>
              </w:rPr>
            </w:pPr>
            <w:ins w:id="6759" w:author="Yuanyuan Zhang/Advanced Solution Research Lab /SRC-Beijing/Engineer/Samsung Electronics" w:date="2022-04-12T18:18:00Z">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6</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9</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84E65DD" w14:textId="77777777" w:rsidR="00642518" w:rsidRPr="00642518" w:rsidRDefault="00642518" w:rsidP="00642518">
            <w:pPr>
              <w:keepNext/>
              <w:keepLines/>
              <w:spacing w:after="0"/>
              <w:jc w:val="center"/>
              <w:rPr>
                <w:ins w:id="6760" w:author="Yuanyuan Zhang/Advanced Solution Research Lab /SRC-Beijing/Engineer/Samsung Electronics" w:date="2022-04-12T18:18:00Z"/>
                <w:rFonts w:ascii="Arial" w:eastAsia="宋体" w:hAnsi="Arial"/>
                <w:sz w:val="18"/>
              </w:rPr>
            </w:pPr>
          </w:p>
        </w:tc>
      </w:tr>
      <w:tr w:rsidR="00642518" w:rsidRPr="00642518" w14:paraId="2F3AF26F" w14:textId="77777777" w:rsidTr="00D562E3">
        <w:trPr>
          <w:trHeight w:val="187"/>
          <w:jc w:val="center"/>
          <w:ins w:id="676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0708E40" w14:textId="77777777" w:rsidR="00642518" w:rsidRPr="00642518" w:rsidRDefault="00642518" w:rsidP="00642518">
            <w:pPr>
              <w:keepNext/>
              <w:keepLines/>
              <w:spacing w:after="0"/>
              <w:jc w:val="center"/>
              <w:rPr>
                <w:ins w:id="6762"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090E140F" w14:textId="77777777" w:rsidR="00642518" w:rsidRPr="00642518" w:rsidRDefault="00642518" w:rsidP="00642518">
            <w:pPr>
              <w:keepNext/>
              <w:keepLines/>
              <w:spacing w:after="0"/>
              <w:jc w:val="center"/>
              <w:rPr>
                <w:ins w:id="6763"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7C242FA7" w14:textId="77777777" w:rsidR="00642518" w:rsidRPr="00642518" w:rsidRDefault="00642518" w:rsidP="00642518">
            <w:pPr>
              <w:keepNext/>
              <w:keepLines/>
              <w:spacing w:after="0"/>
              <w:jc w:val="center"/>
              <w:rPr>
                <w:ins w:id="6764" w:author="Yuanyuan Zhang/Advanced Solution Research Lab /SRC-Beijing/Engineer/Samsung Electronics" w:date="2022-04-12T18:18:00Z"/>
                <w:rFonts w:ascii="Arial" w:eastAsia="宋体" w:hAnsi="Arial"/>
                <w:sz w:val="18"/>
              </w:rPr>
            </w:pPr>
            <w:ins w:id="6765"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3452051" w14:textId="77777777" w:rsidR="00642518" w:rsidRPr="00642518" w:rsidRDefault="00642518" w:rsidP="00642518">
            <w:pPr>
              <w:keepNext/>
              <w:keepLines/>
              <w:spacing w:after="0"/>
              <w:jc w:val="center"/>
              <w:rPr>
                <w:ins w:id="6766" w:author="Yuanyuan Zhang/Advanced Solution Research Lab /SRC-Beijing/Engineer/Samsung Electronics" w:date="2022-04-12T18:18:00Z"/>
                <w:rFonts w:ascii="Arial" w:eastAsia="MS Mincho" w:hAnsi="Arial"/>
                <w:sz w:val="18"/>
              </w:rPr>
            </w:pPr>
            <w:ins w:id="6767"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DF586A3" w14:textId="77777777" w:rsidR="00642518" w:rsidRPr="00642518" w:rsidRDefault="00642518" w:rsidP="00642518">
            <w:pPr>
              <w:keepNext/>
              <w:keepLines/>
              <w:spacing w:after="0"/>
              <w:jc w:val="center"/>
              <w:rPr>
                <w:ins w:id="6768" w:author="Yuanyuan Zhang/Advanced Solution Research Lab /SRC-Beijing/Engineer/Samsung Electronics" w:date="2022-04-12T18:18:00Z"/>
                <w:rFonts w:ascii="Arial" w:eastAsia="宋体" w:hAnsi="Arial"/>
                <w:sz w:val="18"/>
              </w:rPr>
            </w:pPr>
          </w:p>
        </w:tc>
      </w:tr>
      <w:tr w:rsidR="00642518" w:rsidRPr="00642518" w14:paraId="426686A3" w14:textId="77777777" w:rsidTr="00D562E3">
        <w:trPr>
          <w:trHeight w:val="187"/>
          <w:jc w:val="center"/>
          <w:ins w:id="676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373504A" w14:textId="77777777" w:rsidR="00642518" w:rsidRPr="00642518" w:rsidRDefault="00642518" w:rsidP="00642518">
            <w:pPr>
              <w:keepNext/>
              <w:keepLines/>
              <w:spacing w:after="0"/>
              <w:jc w:val="center"/>
              <w:rPr>
                <w:ins w:id="677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DBD0B1" w14:textId="77777777" w:rsidR="00642518" w:rsidRPr="00642518" w:rsidRDefault="00642518" w:rsidP="00642518">
            <w:pPr>
              <w:keepNext/>
              <w:keepLines/>
              <w:spacing w:after="0"/>
              <w:jc w:val="center"/>
              <w:rPr>
                <w:ins w:id="6771" w:author="Yuanyuan Zhang/Advanced Solution Research Lab /SRC-Beijing/Engineer/Samsung Electronics" w:date="2022-04-12T18:18:00Z"/>
                <w:rFonts w:ascii="Arial" w:eastAsia="宋体" w:hAnsi="Arial"/>
                <w:sz w:val="18"/>
              </w:rPr>
            </w:pPr>
          </w:p>
        </w:tc>
        <w:tc>
          <w:tcPr>
            <w:tcW w:w="1213" w:type="dxa"/>
            <w:tcBorders>
              <w:top w:val="single" w:sz="4" w:space="0" w:color="auto"/>
              <w:left w:val="single" w:sz="4" w:space="0" w:color="auto"/>
              <w:right w:val="single" w:sz="4" w:space="0" w:color="auto"/>
            </w:tcBorders>
          </w:tcPr>
          <w:p w14:paraId="00E1FDC8" w14:textId="77777777" w:rsidR="00642518" w:rsidRPr="00642518" w:rsidRDefault="00642518" w:rsidP="00642518">
            <w:pPr>
              <w:keepNext/>
              <w:keepLines/>
              <w:spacing w:after="0"/>
              <w:jc w:val="center"/>
              <w:rPr>
                <w:ins w:id="6772" w:author="Yuanyuan Zhang/Advanced Solution Research Lab /SRC-Beijing/Engineer/Samsung Electronics" w:date="2022-04-12T18:18:00Z"/>
                <w:rFonts w:ascii="Arial" w:eastAsia="宋体" w:hAnsi="Arial"/>
                <w:sz w:val="18"/>
              </w:rPr>
            </w:pPr>
            <w:ins w:id="677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78D18F49" w14:textId="77777777" w:rsidR="00642518" w:rsidRPr="00642518" w:rsidRDefault="00642518" w:rsidP="00642518">
            <w:pPr>
              <w:keepNext/>
              <w:keepLines/>
              <w:spacing w:after="0"/>
              <w:jc w:val="center"/>
              <w:rPr>
                <w:ins w:id="6774" w:author="Yuanyuan Zhang/Advanced Solution Research Lab /SRC-Beijing/Engineer/Samsung Electronics" w:date="2022-04-12T18:18:00Z"/>
                <w:rFonts w:ascii="Arial" w:eastAsia="宋体" w:hAnsi="Arial"/>
                <w:sz w:val="18"/>
              </w:rPr>
            </w:pPr>
            <w:ins w:id="6775"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A72D51D" w14:textId="77777777" w:rsidR="00642518" w:rsidRPr="00642518" w:rsidRDefault="00642518" w:rsidP="00642518">
            <w:pPr>
              <w:keepNext/>
              <w:keepLines/>
              <w:spacing w:after="0"/>
              <w:jc w:val="center"/>
              <w:rPr>
                <w:ins w:id="6776" w:author="Yuanyuan Zhang/Advanced Solution Research Lab /SRC-Beijing/Engineer/Samsung Electronics" w:date="2022-04-12T18:18:00Z"/>
                <w:rFonts w:ascii="Arial" w:eastAsia="宋体" w:hAnsi="Arial"/>
                <w:sz w:val="18"/>
              </w:rPr>
            </w:pPr>
          </w:p>
        </w:tc>
      </w:tr>
      <w:tr w:rsidR="00642518" w:rsidRPr="00642518" w14:paraId="75F12893" w14:textId="77777777" w:rsidTr="00D562E3">
        <w:trPr>
          <w:trHeight w:val="187"/>
          <w:jc w:val="center"/>
          <w:ins w:id="6777"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7247F188" w14:textId="77777777" w:rsidR="00642518" w:rsidRPr="00642518" w:rsidRDefault="00642518" w:rsidP="00642518">
            <w:pPr>
              <w:keepNext/>
              <w:keepLines/>
              <w:spacing w:after="0"/>
              <w:jc w:val="center"/>
              <w:rPr>
                <w:ins w:id="6778" w:author="Yuanyuan Zhang/Advanced Solution Research Lab /SRC-Beijing/Engineer/Samsung Electronics" w:date="2022-04-12T18:18:00Z"/>
                <w:rFonts w:ascii="Arial" w:eastAsia="宋体" w:hAnsi="Arial"/>
                <w:sz w:val="18"/>
              </w:rPr>
            </w:pPr>
            <w:ins w:id="677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A-n257H</w:t>
              </w:r>
            </w:ins>
          </w:p>
        </w:tc>
        <w:tc>
          <w:tcPr>
            <w:tcW w:w="2511" w:type="dxa"/>
            <w:tcBorders>
              <w:top w:val="single" w:sz="4" w:space="0" w:color="auto"/>
              <w:left w:val="single" w:sz="4" w:space="0" w:color="auto"/>
              <w:bottom w:val="nil"/>
              <w:right w:val="single" w:sz="4" w:space="0" w:color="auto"/>
            </w:tcBorders>
            <w:shd w:val="clear" w:color="auto" w:fill="auto"/>
          </w:tcPr>
          <w:p w14:paraId="4D09D1D6" w14:textId="77777777" w:rsidR="00642518" w:rsidRPr="00642518" w:rsidRDefault="00642518" w:rsidP="00642518">
            <w:pPr>
              <w:keepNext/>
              <w:keepLines/>
              <w:spacing w:after="0"/>
              <w:jc w:val="center"/>
              <w:rPr>
                <w:ins w:id="6780" w:author="Yuanyuan Zhang/Advanced Solution Research Lab /SRC-Beijing/Engineer/Samsung Electronics" w:date="2022-04-12T18:18:00Z"/>
                <w:rFonts w:ascii="Arial" w:eastAsia="宋体" w:hAnsi="Arial"/>
                <w:sz w:val="18"/>
                <w:lang w:val="sv-SE" w:eastAsia="ja-JP"/>
              </w:rPr>
            </w:pPr>
            <w:ins w:id="6781" w:author="Yuanyuan Zhang/Advanced Solution Research Lab /SRC-Beijing/Engineer/Samsung Electronics" w:date="2022-04-12T18:18:00Z">
              <w:r w:rsidRPr="00642518">
                <w:rPr>
                  <w:rFonts w:ascii="Arial" w:eastAsia="宋体" w:hAnsi="Arial"/>
                  <w:sz w:val="18"/>
                  <w:lang w:val="sv-SE" w:eastAsia="ja-JP"/>
                </w:rPr>
                <w:t>CA_n257G</w:t>
              </w:r>
            </w:ins>
          </w:p>
          <w:p w14:paraId="0CC3DA15" w14:textId="77777777" w:rsidR="00642518" w:rsidRPr="00642518" w:rsidRDefault="00642518" w:rsidP="00642518">
            <w:pPr>
              <w:keepNext/>
              <w:keepLines/>
              <w:spacing w:after="0"/>
              <w:jc w:val="center"/>
              <w:rPr>
                <w:ins w:id="6782" w:author="Yuanyuan Zhang/Advanced Solution Research Lab /SRC-Beijing/Engineer/Samsung Electronics" w:date="2022-04-12T18:18:00Z"/>
                <w:rFonts w:ascii="Arial" w:eastAsia="宋体" w:hAnsi="Arial"/>
                <w:sz w:val="18"/>
                <w:lang w:val="sv-SE" w:eastAsia="ja-JP"/>
              </w:rPr>
            </w:pPr>
            <w:ins w:id="6783" w:author="Yuanyuan Zhang/Advanced Solution Research Lab /SRC-Beijing/Engineer/Samsung Electronics" w:date="2022-04-12T18:18:00Z">
              <w:r w:rsidRPr="00642518">
                <w:rPr>
                  <w:rFonts w:ascii="Arial" w:eastAsia="宋体" w:hAnsi="Arial"/>
                  <w:sz w:val="18"/>
                  <w:lang w:val="sv-SE" w:eastAsia="ja-JP"/>
                </w:rPr>
                <w:t>CA_n257H</w:t>
              </w:r>
            </w:ins>
          </w:p>
          <w:p w14:paraId="50921B37" w14:textId="77777777" w:rsidR="00642518" w:rsidRPr="00642518" w:rsidRDefault="00642518" w:rsidP="00642518">
            <w:pPr>
              <w:keepNext/>
              <w:keepLines/>
              <w:spacing w:after="0"/>
              <w:jc w:val="center"/>
              <w:rPr>
                <w:ins w:id="6784" w:author="Yuanyuan Zhang/Advanced Solution Research Lab /SRC-Beijing/Engineer/Samsung Electronics" w:date="2022-04-12T18:18:00Z"/>
                <w:rFonts w:ascii="Arial" w:eastAsia="宋体" w:hAnsi="Arial"/>
                <w:sz w:val="18"/>
                <w:lang w:eastAsia="zh-CN"/>
              </w:rPr>
            </w:pPr>
            <w:ins w:id="6785"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rPr>
                <w:t>_n28A-</w:t>
              </w:r>
              <w:r w:rsidRPr="00642518">
                <w:rPr>
                  <w:rFonts w:ascii="Arial" w:eastAsia="宋体" w:hAnsi="Arial" w:hint="eastAsia"/>
                  <w:sz w:val="18"/>
                  <w:lang w:eastAsia="zh-CN"/>
                </w:rPr>
                <w:t>n</w:t>
              </w:r>
              <w:r w:rsidRPr="00642518">
                <w:rPr>
                  <w:rFonts w:ascii="Arial" w:eastAsia="宋体" w:hAnsi="Arial"/>
                  <w:sz w:val="18"/>
                  <w:lang w:eastAsia="zh-CN"/>
                </w:rPr>
                <w:t>77</w:t>
              </w:r>
              <w:r w:rsidRPr="00642518">
                <w:rPr>
                  <w:rFonts w:ascii="Arial" w:eastAsia="宋体" w:hAnsi="Arial"/>
                  <w:sz w:val="18"/>
                  <w:lang w:val="sv-SE"/>
                </w:rPr>
                <w:t>A</w:t>
              </w:r>
              <w:r w:rsidRPr="00642518">
                <w:rPr>
                  <w:rFonts w:ascii="Arial" w:eastAsia="宋体" w:hAnsi="Arial" w:hint="eastAsia"/>
                  <w:sz w:val="18"/>
                  <w:lang w:eastAsia="zh-CN"/>
                </w:rPr>
                <w:t xml:space="preserve"> </w:t>
              </w:r>
            </w:ins>
          </w:p>
          <w:p w14:paraId="102AE0AE" w14:textId="77777777" w:rsidR="00642518" w:rsidRPr="00642518" w:rsidRDefault="00642518" w:rsidP="00642518">
            <w:pPr>
              <w:keepNext/>
              <w:keepLines/>
              <w:spacing w:after="0"/>
              <w:jc w:val="center"/>
              <w:rPr>
                <w:ins w:id="6786" w:author="Yuanyuan Zhang/Advanced Solution Research Lab /SRC-Beijing/Engineer/Samsung Electronics" w:date="2022-04-12T18:18:00Z"/>
                <w:rFonts w:ascii="Arial" w:eastAsia="宋体" w:hAnsi="Arial"/>
                <w:sz w:val="18"/>
                <w:szCs w:val="18"/>
                <w:lang w:val="sv-SE"/>
              </w:rPr>
            </w:pPr>
            <w:ins w:id="678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57FA2291" w14:textId="77777777" w:rsidR="00642518" w:rsidRPr="00642518" w:rsidRDefault="00642518" w:rsidP="00642518">
            <w:pPr>
              <w:keepNext/>
              <w:keepLines/>
              <w:spacing w:after="0"/>
              <w:jc w:val="center"/>
              <w:rPr>
                <w:ins w:id="6788" w:author="Yuanyuan Zhang/Advanced Solution Research Lab /SRC-Beijing/Engineer/Samsung Electronics" w:date="2022-04-12T18:18:00Z"/>
                <w:rFonts w:ascii="Arial" w:eastAsia="宋体" w:hAnsi="Arial"/>
                <w:sz w:val="18"/>
                <w:szCs w:val="18"/>
                <w:lang w:val="sv-SE"/>
              </w:rPr>
            </w:pPr>
            <w:ins w:id="678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320CE6B9" w14:textId="77777777" w:rsidR="00642518" w:rsidRPr="00642518" w:rsidRDefault="00642518" w:rsidP="00642518">
            <w:pPr>
              <w:keepNext/>
              <w:keepLines/>
              <w:spacing w:after="0"/>
              <w:jc w:val="center"/>
              <w:rPr>
                <w:ins w:id="6790" w:author="Yuanyuan Zhang/Advanced Solution Research Lab /SRC-Beijing/Engineer/Samsung Electronics" w:date="2022-04-12T18:18:00Z"/>
                <w:rFonts w:ascii="Arial" w:eastAsia="宋体" w:hAnsi="Arial"/>
                <w:sz w:val="18"/>
                <w:szCs w:val="18"/>
                <w:lang w:val="sv-SE"/>
              </w:rPr>
            </w:pPr>
            <w:ins w:id="679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33FC1D13" w14:textId="77777777" w:rsidR="00642518" w:rsidRPr="00642518" w:rsidRDefault="00642518" w:rsidP="00642518">
            <w:pPr>
              <w:keepNext/>
              <w:keepLines/>
              <w:spacing w:after="0"/>
              <w:jc w:val="center"/>
              <w:rPr>
                <w:ins w:id="6792" w:author="Yuanyuan Zhang/Advanced Solution Research Lab /SRC-Beijing/Engineer/Samsung Electronics" w:date="2022-04-12T18:18:00Z"/>
                <w:rFonts w:ascii="Arial" w:eastAsia="宋体" w:hAnsi="Arial"/>
                <w:sz w:val="18"/>
                <w:szCs w:val="18"/>
                <w:lang w:val="sv-SE"/>
              </w:rPr>
            </w:pPr>
            <w:ins w:id="679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69F441E2" w14:textId="77777777" w:rsidR="00642518" w:rsidRPr="00642518" w:rsidRDefault="00642518" w:rsidP="00642518">
            <w:pPr>
              <w:keepNext/>
              <w:keepLines/>
              <w:spacing w:after="0"/>
              <w:jc w:val="center"/>
              <w:rPr>
                <w:ins w:id="6794" w:author="Yuanyuan Zhang/Advanced Solution Research Lab /SRC-Beijing/Engineer/Samsung Electronics" w:date="2022-04-12T18:18:00Z"/>
                <w:rFonts w:ascii="Arial" w:eastAsia="宋体" w:hAnsi="Arial"/>
                <w:sz w:val="18"/>
                <w:szCs w:val="18"/>
                <w:lang w:val="sv-SE"/>
              </w:rPr>
            </w:pPr>
            <w:ins w:id="679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5A906F17" w14:textId="77777777" w:rsidR="00642518" w:rsidRPr="00642518" w:rsidRDefault="00642518" w:rsidP="00642518">
            <w:pPr>
              <w:keepNext/>
              <w:keepLines/>
              <w:spacing w:after="0"/>
              <w:jc w:val="center"/>
              <w:rPr>
                <w:ins w:id="6796" w:author="Yuanyuan Zhang/Advanced Solution Research Lab /SRC-Beijing/Engineer/Samsung Electronics" w:date="2022-04-12T18:18:00Z"/>
                <w:rFonts w:ascii="Arial" w:eastAsia="宋体" w:hAnsi="Arial"/>
                <w:sz w:val="18"/>
                <w:szCs w:val="18"/>
                <w:lang w:val="sv-SE"/>
              </w:rPr>
            </w:pPr>
            <w:ins w:id="679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7202A616" w14:textId="77777777" w:rsidR="00642518" w:rsidRPr="00642518" w:rsidRDefault="00642518" w:rsidP="00642518">
            <w:pPr>
              <w:keepNext/>
              <w:keepLines/>
              <w:spacing w:after="0"/>
              <w:jc w:val="center"/>
              <w:rPr>
                <w:ins w:id="6798" w:author="Yuanyuan Zhang/Advanced Solution Research Lab /SRC-Beijing/Engineer/Samsung Electronics" w:date="2022-04-12T18:18:00Z"/>
                <w:rFonts w:ascii="Arial" w:eastAsia="宋体" w:hAnsi="Arial"/>
                <w:sz w:val="18"/>
                <w:szCs w:val="18"/>
                <w:lang w:val="sv-SE"/>
              </w:rPr>
            </w:pPr>
            <w:ins w:id="679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6AAA86F0" w14:textId="77777777" w:rsidR="00642518" w:rsidRPr="00642518" w:rsidRDefault="00642518" w:rsidP="00642518">
            <w:pPr>
              <w:keepNext/>
              <w:keepLines/>
              <w:spacing w:after="0"/>
              <w:jc w:val="center"/>
              <w:rPr>
                <w:ins w:id="6800" w:author="Yuanyuan Zhang/Advanced Solution Research Lab /SRC-Beijing/Engineer/Samsung Electronics" w:date="2022-04-12T18:18:00Z"/>
                <w:rFonts w:ascii="Arial" w:eastAsia="宋体" w:hAnsi="Arial"/>
                <w:sz w:val="18"/>
                <w:szCs w:val="18"/>
                <w:lang w:val="sv-SE"/>
              </w:rPr>
            </w:pPr>
            <w:ins w:id="680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2B078339" w14:textId="77777777" w:rsidR="00642518" w:rsidRPr="00642518" w:rsidRDefault="00642518" w:rsidP="00642518">
            <w:pPr>
              <w:keepNext/>
              <w:keepLines/>
              <w:spacing w:after="0"/>
              <w:jc w:val="center"/>
              <w:rPr>
                <w:ins w:id="6802" w:author="Yuanyuan Zhang/Advanced Solution Research Lab /SRC-Beijing/Engineer/Samsung Electronics" w:date="2022-04-12T18:18:00Z"/>
                <w:rFonts w:ascii="Arial" w:eastAsia="宋体" w:hAnsi="Arial"/>
                <w:sz w:val="18"/>
                <w:szCs w:val="18"/>
                <w:lang w:val="sv-SE"/>
              </w:rPr>
            </w:pPr>
            <w:ins w:id="680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A41F9F9" w14:textId="77777777" w:rsidR="00642518" w:rsidRPr="00642518" w:rsidRDefault="00642518" w:rsidP="00642518">
            <w:pPr>
              <w:keepNext/>
              <w:keepLines/>
              <w:spacing w:after="0"/>
              <w:jc w:val="center"/>
              <w:rPr>
                <w:ins w:id="6804" w:author="Yuanyuan Zhang/Advanced Solution Research Lab /SRC-Beijing/Engineer/Samsung Electronics" w:date="2022-04-12T18:18:00Z"/>
                <w:rFonts w:ascii="Arial" w:eastAsia="宋体" w:hAnsi="Arial"/>
                <w:sz w:val="18"/>
                <w:szCs w:val="18"/>
                <w:lang w:val="sv-SE"/>
              </w:rPr>
            </w:pPr>
            <w:ins w:id="680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301F9E40" w14:textId="77777777" w:rsidR="00642518" w:rsidRPr="00642518" w:rsidRDefault="00642518" w:rsidP="00642518">
            <w:pPr>
              <w:keepNext/>
              <w:keepLines/>
              <w:spacing w:after="0"/>
              <w:jc w:val="center"/>
              <w:rPr>
                <w:ins w:id="6806" w:author="Yuanyuan Zhang/Advanced Solution Research Lab /SRC-Beijing/Engineer/Samsung Electronics" w:date="2022-04-12T18:18:00Z"/>
                <w:rFonts w:ascii="Arial" w:eastAsia="MS Mincho" w:hAnsi="Arial"/>
                <w:sz w:val="18"/>
              </w:rPr>
            </w:pPr>
            <w:ins w:id="680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tc>
        <w:tc>
          <w:tcPr>
            <w:tcW w:w="1213" w:type="dxa"/>
            <w:tcBorders>
              <w:top w:val="single" w:sz="4" w:space="0" w:color="auto"/>
              <w:left w:val="single" w:sz="4" w:space="0" w:color="auto"/>
              <w:right w:val="single" w:sz="4" w:space="0" w:color="auto"/>
            </w:tcBorders>
          </w:tcPr>
          <w:p w14:paraId="4806BA17" w14:textId="77777777" w:rsidR="00642518" w:rsidRPr="00642518" w:rsidRDefault="00642518" w:rsidP="00642518">
            <w:pPr>
              <w:keepNext/>
              <w:keepLines/>
              <w:spacing w:after="0"/>
              <w:jc w:val="center"/>
              <w:rPr>
                <w:ins w:id="6808" w:author="Yuanyuan Zhang/Advanced Solution Research Lab /SRC-Beijing/Engineer/Samsung Electronics" w:date="2022-04-12T18:18:00Z"/>
                <w:rFonts w:ascii="Arial" w:eastAsia="宋体" w:hAnsi="Arial"/>
                <w:sz w:val="18"/>
              </w:rPr>
            </w:pPr>
            <w:ins w:id="680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51DF114" w14:textId="77777777" w:rsidR="00642518" w:rsidRPr="00642518" w:rsidRDefault="00642518" w:rsidP="00642518">
            <w:pPr>
              <w:keepNext/>
              <w:keepLines/>
              <w:spacing w:after="0"/>
              <w:jc w:val="center"/>
              <w:rPr>
                <w:ins w:id="6810" w:author="Yuanyuan Zhang/Advanced Solution Research Lab /SRC-Beijing/Engineer/Samsung Electronics" w:date="2022-04-12T18:18:00Z"/>
                <w:rFonts w:ascii="Arial" w:eastAsia="宋体" w:hAnsi="Arial"/>
                <w:sz w:val="18"/>
              </w:rPr>
            </w:pPr>
            <w:ins w:id="6811"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28B6553F" w14:textId="77777777" w:rsidR="00642518" w:rsidRPr="00642518" w:rsidRDefault="00642518" w:rsidP="00642518">
            <w:pPr>
              <w:keepNext/>
              <w:keepLines/>
              <w:spacing w:after="0"/>
              <w:jc w:val="center"/>
              <w:rPr>
                <w:ins w:id="6812" w:author="Yuanyuan Zhang/Advanced Solution Research Lab /SRC-Beijing/Engineer/Samsung Electronics" w:date="2022-04-12T18:18:00Z"/>
                <w:rFonts w:ascii="Arial" w:eastAsia="宋体" w:hAnsi="Arial"/>
                <w:sz w:val="18"/>
                <w:lang w:eastAsia="zh-CN"/>
              </w:rPr>
            </w:pPr>
            <w:ins w:id="6813"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6221E6EC" w14:textId="77777777" w:rsidTr="00D562E3">
        <w:trPr>
          <w:trHeight w:val="187"/>
          <w:jc w:val="center"/>
          <w:ins w:id="681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FAE95AD" w14:textId="77777777" w:rsidR="00642518" w:rsidRPr="00642518" w:rsidRDefault="00642518" w:rsidP="00642518">
            <w:pPr>
              <w:keepNext/>
              <w:keepLines/>
              <w:spacing w:after="0"/>
              <w:jc w:val="center"/>
              <w:rPr>
                <w:ins w:id="681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27B0D482" w14:textId="77777777" w:rsidR="00642518" w:rsidRPr="00642518" w:rsidRDefault="00642518" w:rsidP="00642518">
            <w:pPr>
              <w:keepNext/>
              <w:keepLines/>
              <w:spacing w:after="0"/>
              <w:jc w:val="center"/>
              <w:rPr>
                <w:ins w:id="6816"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45D53DB7" w14:textId="77777777" w:rsidR="00642518" w:rsidRPr="00642518" w:rsidRDefault="00642518" w:rsidP="00642518">
            <w:pPr>
              <w:keepNext/>
              <w:keepLines/>
              <w:spacing w:after="0"/>
              <w:jc w:val="center"/>
              <w:rPr>
                <w:ins w:id="6817" w:author="Yuanyuan Zhang/Advanced Solution Research Lab /SRC-Beijing/Engineer/Samsung Electronics" w:date="2022-04-12T18:18:00Z"/>
                <w:rFonts w:ascii="Arial" w:eastAsia="宋体" w:hAnsi="Arial"/>
                <w:sz w:val="18"/>
              </w:rPr>
            </w:pPr>
            <w:ins w:id="681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0AD820E" w14:textId="77777777" w:rsidR="00642518" w:rsidRPr="00642518" w:rsidRDefault="00642518" w:rsidP="00642518">
            <w:pPr>
              <w:keepNext/>
              <w:keepLines/>
              <w:spacing w:after="0"/>
              <w:jc w:val="center"/>
              <w:rPr>
                <w:ins w:id="6819" w:author="Yuanyuan Zhang/Advanced Solution Research Lab /SRC-Beijing/Engineer/Samsung Electronics" w:date="2022-04-12T18:18:00Z"/>
                <w:rFonts w:ascii="Arial" w:eastAsia="宋体" w:hAnsi="Arial"/>
                <w:sz w:val="18"/>
              </w:rPr>
            </w:pPr>
            <w:ins w:id="6820" w:author="Yuanyuan Zhang/Advanced Solution Research Lab /SRC-Beijing/Engineer/Samsung Electronics" w:date="2022-04-12T18:18:00Z">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6</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9</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B630E21" w14:textId="77777777" w:rsidR="00642518" w:rsidRPr="00642518" w:rsidRDefault="00642518" w:rsidP="00642518">
            <w:pPr>
              <w:keepNext/>
              <w:keepLines/>
              <w:spacing w:after="0"/>
              <w:jc w:val="center"/>
              <w:rPr>
                <w:ins w:id="6821" w:author="Yuanyuan Zhang/Advanced Solution Research Lab /SRC-Beijing/Engineer/Samsung Electronics" w:date="2022-04-12T18:18:00Z"/>
                <w:rFonts w:ascii="Arial" w:eastAsia="宋体" w:hAnsi="Arial"/>
                <w:sz w:val="18"/>
              </w:rPr>
            </w:pPr>
          </w:p>
        </w:tc>
      </w:tr>
      <w:tr w:rsidR="00642518" w:rsidRPr="00642518" w14:paraId="3D456074" w14:textId="77777777" w:rsidTr="00D562E3">
        <w:trPr>
          <w:trHeight w:val="187"/>
          <w:jc w:val="center"/>
          <w:ins w:id="6822"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9A4CAE5" w14:textId="77777777" w:rsidR="00642518" w:rsidRPr="00642518" w:rsidRDefault="00642518" w:rsidP="00642518">
            <w:pPr>
              <w:keepNext/>
              <w:keepLines/>
              <w:spacing w:after="0"/>
              <w:jc w:val="center"/>
              <w:rPr>
                <w:ins w:id="6823"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520880E4" w14:textId="77777777" w:rsidR="00642518" w:rsidRPr="00642518" w:rsidRDefault="00642518" w:rsidP="00642518">
            <w:pPr>
              <w:keepNext/>
              <w:keepLines/>
              <w:spacing w:after="0"/>
              <w:jc w:val="center"/>
              <w:rPr>
                <w:ins w:id="6824"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2B459288" w14:textId="77777777" w:rsidR="00642518" w:rsidRPr="00642518" w:rsidRDefault="00642518" w:rsidP="00642518">
            <w:pPr>
              <w:keepNext/>
              <w:keepLines/>
              <w:spacing w:after="0"/>
              <w:jc w:val="center"/>
              <w:rPr>
                <w:ins w:id="6825" w:author="Yuanyuan Zhang/Advanced Solution Research Lab /SRC-Beijing/Engineer/Samsung Electronics" w:date="2022-04-12T18:18:00Z"/>
                <w:rFonts w:ascii="Arial" w:eastAsia="宋体" w:hAnsi="Arial"/>
                <w:sz w:val="18"/>
              </w:rPr>
            </w:pPr>
            <w:ins w:id="6826"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7132DDF" w14:textId="77777777" w:rsidR="00642518" w:rsidRPr="00642518" w:rsidRDefault="00642518" w:rsidP="00642518">
            <w:pPr>
              <w:keepNext/>
              <w:keepLines/>
              <w:spacing w:after="0"/>
              <w:jc w:val="center"/>
              <w:rPr>
                <w:ins w:id="6827" w:author="Yuanyuan Zhang/Advanced Solution Research Lab /SRC-Beijing/Engineer/Samsung Electronics" w:date="2022-04-12T18:18:00Z"/>
                <w:rFonts w:ascii="Arial" w:eastAsia="MS Mincho" w:hAnsi="Arial"/>
                <w:sz w:val="18"/>
              </w:rPr>
            </w:pPr>
            <w:ins w:id="6828"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5D37BE9" w14:textId="77777777" w:rsidR="00642518" w:rsidRPr="00642518" w:rsidRDefault="00642518" w:rsidP="00642518">
            <w:pPr>
              <w:keepNext/>
              <w:keepLines/>
              <w:spacing w:after="0"/>
              <w:jc w:val="center"/>
              <w:rPr>
                <w:ins w:id="6829" w:author="Yuanyuan Zhang/Advanced Solution Research Lab /SRC-Beijing/Engineer/Samsung Electronics" w:date="2022-04-12T18:18:00Z"/>
                <w:rFonts w:ascii="Arial" w:eastAsia="宋体" w:hAnsi="Arial"/>
                <w:sz w:val="18"/>
              </w:rPr>
            </w:pPr>
          </w:p>
        </w:tc>
      </w:tr>
      <w:tr w:rsidR="00642518" w:rsidRPr="00642518" w14:paraId="4645681F" w14:textId="77777777" w:rsidTr="00D562E3">
        <w:trPr>
          <w:trHeight w:val="187"/>
          <w:jc w:val="center"/>
          <w:ins w:id="6830"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9920E92" w14:textId="77777777" w:rsidR="00642518" w:rsidRPr="00642518" w:rsidRDefault="00642518" w:rsidP="00642518">
            <w:pPr>
              <w:keepNext/>
              <w:keepLines/>
              <w:spacing w:after="0"/>
              <w:jc w:val="center"/>
              <w:rPr>
                <w:ins w:id="6831"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345B501" w14:textId="77777777" w:rsidR="00642518" w:rsidRPr="00642518" w:rsidRDefault="00642518" w:rsidP="00642518">
            <w:pPr>
              <w:keepNext/>
              <w:keepLines/>
              <w:spacing w:after="0"/>
              <w:jc w:val="center"/>
              <w:rPr>
                <w:ins w:id="6832"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043DC986" w14:textId="77777777" w:rsidR="00642518" w:rsidRPr="00642518" w:rsidRDefault="00642518" w:rsidP="00642518">
            <w:pPr>
              <w:keepNext/>
              <w:keepLines/>
              <w:spacing w:after="0"/>
              <w:jc w:val="center"/>
              <w:rPr>
                <w:ins w:id="6833" w:author="Yuanyuan Zhang/Advanced Solution Research Lab /SRC-Beijing/Engineer/Samsung Electronics" w:date="2022-04-12T18:18:00Z"/>
                <w:rFonts w:ascii="Arial" w:eastAsia="宋体" w:hAnsi="Arial"/>
                <w:sz w:val="18"/>
                <w:lang w:eastAsia="zh-CN"/>
              </w:rPr>
            </w:pPr>
            <w:ins w:id="683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5168CB35" w14:textId="77777777" w:rsidR="00642518" w:rsidRPr="00642518" w:rsidRDefault="00642518" w:rsidP="00642518">
            <w:pPr>
              <w:keepNext/>
              <w:keepLines/>
              <w:spacing w:after="0"/>
              <w:jc w:val="center"/>
              <w:rPr>
                <w:ins w:id="6835" w:author="Yuanyuan Zhang/Advanced Solution Research Lab /SRC-Beijing/Engineer/Samsung Electronics" w:date="2022-04-12T18:18:00Z"/>
                <w:rFonts w:ascii="Arial" w:eastAsia="宋体" w:hAnsi="Arial"/>
                <w:sz w:val="18"/>
              </w:rPr>
            </w:pPr>
            <w:ins w:id="6836"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A_n257H</w:t>
              </w:r>
            </w:ins>
          </w:p>
        </w:tc>
        <w:tc>
          <w:tcPr>
            <w:tcW w:w="2290" w:type="dxa"/>
            <w:tcBorders>
              <w:top w:val="nil"/>
              <w:left w:val="single" w:sz="4" w:space="0" w:color="auto"/>
              <w:bottom w:val="nil"/>
              <w:right w:val="single" w:sz="4" w:space="0" w:color="auto"/>
            </w:tcBorders>
            <w:shd w:val="clear" w:color="auto" w:fill="auto"/>
          </w:tcPr>
          <w:p w14:paraId="3C488C91" w14:textId="77777777" w:rsidR="00642518" w:rsidRPr="00642518" w:rsidRDefault="00642518" w:rsidP="00642518">
            <w:pPr>
              <w:keepNext/>
              <w:keepLines/>
              <w:spacing w:after="0"/>
              <w:jc w:val="center"/>
              <w:rPr>
                <w:ins w:id="6837" w:author="Yuanyuan Zhang/Advanced Solution Research Lab /SRC-Beijing/Engineer/Samsung Electronics" w:date="2022-04-12T18:18:00Z"/>
                <w:rFonts w:ascii="Arial" w:eastAsia="宋体" w:hAnsi="Arial"/>
                <w:sz w:val="18"/>
              </w:rPr>
            </w:pPr>
          </w:p>
        </w:tc>
      </w:tr>
      <w:tr w:rsidR="00642518" w:rsidRPr="00642518" w14:paraId="456C6C24" w14:textId="77777777" w:rsidTr="00D562E3">
        <w:trPr>
          <w:trHeight w:val="187"/>
          <w:jc w:val="center"/>
          <w:ins w:id="6838"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FB8581B" w14:textId="77777777" w:rsidR="00642518" w:rsidRPr="00642518" w:rsidRDefault="00642518" w:rsidP="00642518">
            <w:pPr>
              <w:keepNext/>
              <w:keepLines/>
              <w:spacing w:after="0"/>
              <w:jc w:val="center"/>
              <w:rPr>
                <w:ins w:id="6839" w:author="Yuanyuan Zhang/Advanced Solution Research Lab /SRC-Beijing/Engineer/Samsung Electronics" w:date="2022-04-12T18:18:00Z"/>
                <w:rFonts w:ascii="Arial" w:eastAsia="宋体" w:hAnsi="Arial"/>
                <w:sz w:val="18"/>
              </w:rPr>
            </w:pPr>
            <w:ins w:id="684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A-n257I</w:t>
              </w:r>
            </w:ins>
          </w:p>
        </w:tc>
        <w:tc>
          <w:tcPr>
            <w:tcW w:w="2511" w:type="dxa"/>
            <w:tcBorders>
              <w:top w:val="single" w:sz="4" w:space="0" w:color="auto"/>
              <w:left w:val="single" w:sz="4" w:space="0" w:color="auto"/>
              <w:bottom w:val="nil"/>
              <w:right w:val="single" w:sz="4" w:space="0" w:color="auto"/>
            </w:tcBorders>
            <w:shd w:val="clear" w:color="auto" w:fill="auto"/>
          </w:tcPr>
          <w:p w14:paraId="0E1904C3" w14:textId="77777777" w:rsidR="00642518" w:rsidRPr="00642518" w:rsidRDefault="00642518" w:rsidP="00642518">
            <w:pPr>
              <w:keepNext/>
              <w:keepLines/>
              <w:spacing w:after="0"/>
              <w:jc w:val="center"/>
              <w:rPr>
                <w:ins w:id="6841" w:author="Yuanyuan Zhang/Advanced Solution Research Lab /SRC-Beijing/Engineer/Samsung Electronics" w:date="2022-04-12T18:18:00Z"/>
                <w:rFonts w:ascii="Arial" w:eastAsia="宋体" w:hAnsi="Arial"/>
                <w:sz w:val="18"/>
                <w:lang w:val="sv-SE" w:eastAsia="ja-JP"/>
              </w:rPr>
            </w:pPr>
            <w:ins w:id="6842" w:author="Yuanyuan Zhang/Advanced Solution Research Lab /SRC-Beijing/Engineer/Samsung Electronics" w:date="2022-04-12T18:18:00Z">
              <w:r w:rsidRPr="00642518">
                <w:rPr>
                  <w:rFonts w:ascii="Arial" w:eastAsia="宋体" w:hAnsi="Arial"/>
                  <w:sz w:val="18"/>
                  <w:lang w:val="sv-SE" w:eastAsia="ja-JP"/>
                </w:rPr>
                <w:t>CA_n257G</w:t>
              </w:r>
            </w:ins>
          </w:p>
          <w:p w14:paraId="70D8778A" w14:textId="77777777" w:rsidR="00642518" w:rsidRPr="00642518" w:rsidRDefault="00642518" w:rsidP="00642518">
            <w:pPr>
              <w:keepNext/>
              <w:keepLines/>
              <w:spacing w:after="0"/>
              <w:jc w:val="center"/>
              <w:rPr>
                <w:ins w:id="6843" w:author="Yuanyuan Zhang/Advanced Solution Research Lab /SRC-Beijing/Engineer/Samsung Electronics" w:date="2022-04-12T18:18:00Z"/>
                <w:rFonts w:ascii="Arial" w:eastAsia="宋体" w:hAnsi="Arial"/>
                <w:sz w:val="18"/>
                <w:lang w:val="sv-SE" w:eastAsia="ja-JP"/>
              </w:rPr>
            </w:pPr>
            <w:ins w:id="6844" w:author="Yuanyuan Zhang/Advanced Solution Research Lab /SRC-Beijing/Engineer/Samsung Electronics" w:date="2022-04-12T18:18:00Z">
              <w:r w:rsidRPr="00642518">
                <w:rPr>
                  <w:rFonts w:ascii="Arial" w:eastAsia="宋体" w:hAnsi="Arial"/>
                  <w:sz w:val="18"/>
                  <w:lang w:val="sv-SE" w:eastAsia="ja-JP"/>
                </w:rPr>
                <w:t>CA_n257H</w:t>
              </w:r>
            </w:ins>
          </w:p>
          <w:p w14:paraId="3B6EED02" w14:textId="77777777" w:rsidR="00642518" w:rsidRPr="00642518" w:rsidRDefault="00642518" w:rsidP="00642518">
            <w:pPr>
              <w:keepNext/>
              <w:keepLines/>
              <w:spacing w:after="0"/>
              <w:jc w:val="center"/>
              <w:rPr>
                <w:ins w:id="6845" w:author="Yuanyuan Zhang/Advanced Solution Research Lab /SRC-Beijing/Engineer/Samsung Electronics" w:date="2022-04-12T18:18:00Z"/>
                <w:rFonts w:ascii="Arial" w:eastAsia="宋体" w:hAnsi="Arial"/>
                <w:sz w:val="18"/>
                <w:lang w:val="sv-SE" w:eastAsia="ja-JP"/>
              </w:rPr>
            </w:pPr>
            <w:ins w:id="6846" w:author="Yuanyuan Zhang/Advanced Solution Research Lab /SRC-Beijing/Engineer/Samsung Electronics" w:date="2022-04-12T18:18:00Z">
              <w:r w:rsidRPr="00642518">
                <w:rPr>
                  <w:rFonts w:ascii="Arial" w:eastAsia="宋体" w:hAnsi="Arial"/>
                  <w:sz w:val="18"/>
                  <w:lang w:val="sv-SE" w:eastAsia="ja-JP"/>
                </w:rPr>
                <w:t>CA_n257I</w:t>
              </w:r>
            </w:ins>
          </w:p>
          <w:p w14:paraId="29873394" w14:textId="77777777" w:rsidR="00642518" w:rsidRPr="00642518" w:rsidRDefault="00642518" w:rsidP="00642518">
            <w:pPr>
              <w:keepNext/>
              <w:keepLines/>
              <w:spacing w:after="0"/>
              <w:jc w:val="center"/>
              <w:rPr>
                <w:ins w:id="6847" w:author="Yuanyuan Zhang/Advanced Solution Research Lab /SRC-Beijing/Engineer/Samsung Electronics" w:date="2022-04-12T18:18:00Z"/>
                <w:rFonts w:ascii="Arial" w:eastAsia="宋体" w:hAnsi="Arial"/>
                <w:sz w:val="18"/>
                <w:lang w:eastAsia="zh-CN"/>
              </w:rPr>
            </w:pPr>
            <w:ins w:id="6848" w:author="Yuanyuan Zhang/Advanced Solution Research Lab /SRC-Beijing/Engineer/Samsung Electronics" w:date="2022-04-12T18:18:00Z">
              <w:r w:rsidRPr="00642518">
                <w:rPr>
                  <w:rFonts w:ascii="Arial" w:eastAsia="宋体" w:hAnsi="Arial" w:hint="eastAsia"/>
                  <w:sz w:val="18"/>
                  <w:lang w:eastAsia="zh-CN"/>
                </w:rPr>
                <w:t xml:space="preserve"> CA</w:t>
              </w:r>
              <w:r w:rsidRPr="00642518">
                <w:rPr>
                  <w:rFonts w:ascii="Arial" w:eastAsia="宋体" w:hAnsi="Arial"/>
                  <w:sz w:val="18"/>
                </w:rPr>
                <w:t>_n28A-</w:t>
              </w:r>
              <w:r w:rsidRPr="00642518">
                <w:rPr>
                  <w:rFonts w:ascii="Arial" w:eastAsia="宋体" w:hAnsi="Arial" w:hint="eastAsia"/>
                  <w:sz w:val="18"/>
                  <w:lang w:eastAsia="zh-CN"/>
                </w:rPr>
                <w:t>n</w:t>
              </w:r>
              <w:r w:rsidRPr="00642518">
                <w:rPr>
                  <w:rFonts w:ascii="Arial" w:eastAsia="宋体" w:hAnsi="Arial"/>
                  <w:sz w:val="18"/>
                  <w:lang w:eastAsia="zh-CN"/>
                </w:rPr>
                <w:t>77</w:t>
              </w:r>
              <w:r w:rsidRPr="00642518">
                <w:rPr>
                  <w:rFonts w:ascii="Arial" w:eastAsia="宋体" w:hAnsi="Arial"/>
                  <w:sz w:val="18"/>
                  <w:lang w:val="sv-SE"/>
                </w:rPr>
                <w:t>A</w:t>
              </w:r>
              <w:r w:rsidRPr="00642518">
                <w:rPr>
                  <w:rFonts w:ascii="Arial" w:eastAsia="宋体" w:hAnsi="Arial" w:hint="eastAsia"/>
                  <w:sz w:val="18"/>
                  <w:lang w:eastAsia="zh-CN"/>
                </w:rPr>
                <w:t xml:space="preserve"> </w:t>
              </w:r>
            </w:ins>
          </w:p>
          <w:p w14:paraId="42D2840A" w14:textId="77777777" w:rsidR="00642518" w:rsidRPr="00642518" w:rsidRDefault="00642518" w:rsidP="00642518">
            <w:pPr>
              <w:keepNext/>
              <w:keepLines/>
              <w:spacing w:after="0"/>
              <w:jc w:val="center"/>
              <w:rPr>
                <w:ins w:id="6849" w:author="Yuanyuan Zhang/Advanced Solution Research Lab /SRC-Beijing/Engineer/Samsung Electronics" w:date="2022-04-12T18:18:00Z"/>
                <w:rFonts w:ascii="Arial" w:eastAsia="宋体" w:hAnsi="Arial"/>
                <w:sz w:val="18"/>
                <w:szCs w:val="18"/>
                <w:lang w:val="sv-SE"/>
              </w:rPr>
            </w:pPr>
            <w:ins w:id="685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21205438" w14:textId="77777777" w:rsidR="00642518" w:rsidRPr="00642518" w:rsidRDefault="00642518" w:rsidP="00642518">
            <w:pPr>
              <w:keepNext/>
              <w:keepLines/>
              <w:spacing w:after="0"/>
              <w:jc w:val="center"/>
              <w:rPr>
                <w:ins w:id="6851" w:author="Yuanyuan Zhang/Advanced Solution Research Lab /SRC-Beijing/Engineer/Samsung Electronics" w:date="2022-04-12T18:18:00Z"/>
                <w:rFonts w:ascii="Arial" w:eastAsia="宋体" w:hAnsi="Arial"/>
                <w:sz w:val="18"/>
                <w:szCs w:val="18"/>
                <w:lang w:val="sv-SE"/>
              </w:rPr>
            </w:pPr>
            <w:ins w:id="685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704BA0FD" w14:textId="77777777" w:rsidR="00642518" w:rsidRPr="00642518" w:rsidRDefault="00642518" w:rsidP="00642518">
            <w:pPr>
              <w:keepNext/>
              <w:keepLines/>
              <w:spacing w:after="0"/>
              <w:jc w:val="center"/>
              <w:rPr>
                <w:ins w:id="6853" w:author="Yuanyuan Zhang/Advanced Solution Research Lab /SRC-Beijing/Engineer/Samsung Electronics" w:date="2022-04-12T18:18:00Z"/>
                <w:rFonts w:ascii="Arial" w:eastAsia="宋体" w:hAnsi="Arial"/>
                <w:sz w:val="18"/>
                <w:szCs w:val="18"/>
                <w:lang w:val="sv-SE"/>
              </w:rPr>
            </w:pPr>
            <w:ins w:id="685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206BF00A" w14:textId="77777777" w:rsidR="00642518" w:rsidRPr="00642518" w:rsidRDefault="00642518" w:rsidP="00642518">
            <w:pPr>
              <w:keepNext/>
              <w:keepLines/>
              <w:spacing w:after="0"/>
              <w:jc w:val="center"/>
              <w:rPr>
                <w:ins w:id="6855" w:author="Yuanyuan Zhang/Advanced Solution Research Lab /SRC-Beijing/Engineer/Samsung Electronics" w:date="2022-04-12T18:18:00Z"/>
                <w:rFonts w:ascii="Arial" w:eastAsia="宋体" w:hAnsi="Arial"/>
                <w:sz w:val="18"/>
                <w:szCs w:val="18"/>
                <w:lang w:val="sv-SE"/>
              </w:rPr>
            </w:pPr>
            <w:ins w:id="685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67E47949" w14:textId="77777777" w:rsidR="00642518" w:rsidRPr="00642518" w:rsidRDefault="00642518" w:rsidP="00642518">
            <w:pPr>
              <w:keepNext/>
              <w:keepLines/>
              <w:spacing w:after="0"/>
              <w:jc w:val="center"/>
              <w:rPr>
                <w:ins w:id="6857" w:author="Yuanyuan Zhang/Advanced Solution Research Lab /SRC-Beijing/Engineer/Samsung Electronics" w:date="2022-04-12T18:18:00Z"/>
                <w:rFonts w:ascii="Arial" w:eastAsia="宋体" w:hAnsi="Arial"/>
                <w:sz w:val="18"/>
                <w:szCs w:val="18"/>
                <w:lang w:val="sv-SE"/>
              </w:rPr>
            </w:pPr>
            <w:ins w:id="685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430DD490" w14:textId="77777777" w:rsidR="00642518" w:rsidRPr="00642518" w:rsidRDefault="00642518" w:rsidP="00642518">
            <w:pPr>
              <w:keepNext/>
              <w:keepLines/>
              <w:spacing w:after="0"/>
              <w:jc w:val="center"/>
              <w:rPr>
                <w:ins w:id="6859" w:author="Yuanyuan Zhang/Advanced Solution Research Lab /SRC-Beijing/Engineer/Samsung Electronics" w:date="2022-04-12T18:18:00Z"/>
                <w:rFonts w:ascii="Arial" w:eastAsia="宋体" w:hAnsi="Arial"/>
                <w:sz w:val="18"/>
                <w:szCs w:val="18"/>
                <w:lang w:val="sv-SE"/>
              </w:rPr>
            </w:pPr>
            <w:ins w:id="686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04A07980" w14:textId="77777777" w:rsidR="00642518" w:rsidRPr="00642518" w:rsidRDefault="00642518" w:rsidP="00642518">
            <w:pPr>
              <w:keepNext/>
              <w:keepLines/>
              <w:spacing w:after="0"/>
              <w:jc w:val="center"/>
              <w:rPr>
                <w:ins w:id="6861" w:author="Yuanyuan Zhang/Advanced Solution Research Lab /SRC-Beijing/Engineer/Samsung Electronics" w:date="2022-04-12T18:18:00Z"/>
                <w:rFonts w:ascii="Arial" w:eastAsia="宋体" w:hAnsi="Arial"/>
                <w:sz w:val="18"/>
                <w:szCs w:val="18"/>
                <w:lang w:val="sv-SE"/>
              </w:rPr>
            </w:pPr>
            <w:ins w:id="686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1B61C72B" w14:textId="77777777" w:rsidR="00642518" w:rsidRPr="00642518" w:rsidRDefault="00642518" w:rsidP="00642518">
            <w:pPr>
              <w:keepNext/>
              <w:keepLines/>
              <w:spacing w:after="0"/>
              <w:jc w:val="center"/>
              <w:rPr>
                <w:ins w:id="6863" w:author="Yuanyuan Zhang/Advanced Solution Research Lab /SRC-Beijing/Engineer/Samsung Electronics" w:date="2022-04-12T18:18:00Z"/>
                <w:rFonts w:ascii="Arial" w:eastAsia="宋体" w:hAnsi="Arial"/>
                <w:sz w:val="18"/>
                <w:szCs w:val="18"/>
                <w:lang w:val="sv-SE"/>
              </w:rPr>
            </w:pPr>
            <w:ins w:id="686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112281C8" w14:textId="77777777" w:rsidR="00642518" w:rsidRPr="00642518" w:rsidRDefault="00642518" w:rsidP="00642518">
            <w:pPr>
              <w:keepNext/>
              <w:keepLines/>
              <w:spacing w:after="0"/>
              <w:jc w:val="center"/>
              <w:rPr>
                <w:ins w:id="6865" w:author="Yuanyuan Zhang/Advanced Solution Research Lab /SRC-Beijing/Engineer/Samsung Electronics" w:date="2022-04-12T18:18:00Z"/>
                <w:rFonts w:ascii="Arial" w:eastAsia="宋体" w:hAnsi="Arial"/>
                <w:sz w:val="18"/>
                <w:szCs w:val="18"/>
                <w:lang w:val="sv-SE"/>
              </w:rPr>
            </w:pPr>
            <w:ins w:id="686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73D9A23B" w14:textId="77777777" w:rsidR="00642518" w:rsidRPr="00642518" w:rsidRDefault="00642518" w:rsidP="00642518">
            <w:pPr>
              <w:keepNext/>
              <w:keepLines/>
              <w:spacing w:after="0"/>
              <w:jc w:val="center"/>
              <w:rPr>
                <w:ins w:id="6867" w:author="Yuanyuan Zhang/Advanced Solution Research Lab /SRC-Beijing/Engineer/Samsung Electronics" w:date="2022-04-12T18:18:00Z"/>
                <w:rFonts w:ascii="Arial" w:eastAsia="宋体" w:hAnsi="Arial"/>
                <w:sz w:val="18"/>
                <w:szCs w:val="18"/>
                <w:lang w:val="sv-SE"/>
              </w:rPr>
            </w:pPr>
            <w:ins w:id="686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7F31A3B2" w14:textId="77777777" w:rsidR="00642518" w:rsidRPr="00642518" w:rsidRDefault="00642518" w:rsidP="00642518">
            <w:pPr>
              <w:keepNext/>
              <w:keepLines/>
              <w:spacing w:after="0"/>
              <w:jc w:val="center"/>
              <w:rPr>
                <w:ins w:id="6869" w:author="Yuanyuan Zhang/Advanced Solution Research Lab /SRC-Beijing/Engineer/Samsung Electronics" w:date="2022-04-12T18:18:00Z"/>
                <w:rFonts w:ascii="Arial" w:eastAsia="宋体" w:hAnsi="Arial"/>
                <w:sz w:val="18"/>
                <w:szCs w:val="18"/>
                <w:lang w:val="sv-SE"/>
              </w:rPr>
            </w:pPr>
            <w:ins w:id="687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E61E405" w14:textId="77777777" w:rsidR="00642518" w:rsidRPr="00642518" w:rsidRDefault="00642518" w:rsidP="00642518">
            <w:pPr>
              <w:keepNext/>
              <w:keepLines/>
              <w:spacing w:after="0"/>
              <w:jc w:val="center"/>
              <w:rPr>
                <w:ins w:id="6871" w:author="Yuanyuan Zhang/Advanced Solution Research Lab /SRC-Beijing/Engineer/Samsung Electronics" w:date="2022-04-12T18:18:00Z"/>
                <w:rFonts w:ascii="Arial" w:eastAsia="宋体" w:hAnsi="Arial"/>
                <w:sz w:val="18"/>
                <w:szCs w:val="18"/>
                <w:lang w:val="sv-SE"/>
              </w:rPr>
            </w:pPr>
            <w:ins w:id="687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7C754D22" w14:textId="77777777" w:rsidR="00642518" w:rsidRPr="00642518" w:rsidRDefault="00642518" w:rsidP="00642518">
            <w:pPr>
              <w:keepNext/>
              <w:keepLines/>
              <w:spacing w:after="0"/>
              <w:jc w:val="center"/>
              <w:rPr>
                <w:ins w:id="6873" w:author="Yuanyuan Zhang/Advanced Solution Research Lab /SRC-Beijing/Engineer/Samsung Electronics" w:date="2022-04-12T18:18:00Z"/>
                <w:rFonts w:ascii="Arial" w:eastAsia="宋体" w:hAnsi="Arial"/>
                <w:sz w:val="18"/>
                <w:szCs w:val="18"/>
                <w:lang w:val="sv-SE"/>
              </w:rPr>
            </w:pPr>
            <w:ins w:id="687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3B1D0FD5" w14:textId="77777777" w:rsidR="00642518" w:rsidRPr="00642518" w:rsidRDefault="00642518" w:rsidP="00642518">
            <w:pPr>
              <w:keepNext/>
              <w:keepLines/>
              <w:spacing w:after="0"/>
              <w:jc w:val="center"/>
              <w:rPr>
                <w:ins w:id="6875" w:author="Yuanyuan Zhang/Advanced Solution Research Lab /SRC-Beijing/Engineer/Samsung Electronics" w:date="2022-04-12T18:18:00Z"/>
                <w:rFonts w:ascii="Arial" w:eastAsia="MS Mincho" w:hAnsi="Arial"/>
                <w:sz w:val="18"/>
              </w:rPr>
            </w:pPr>
            <w:ins w:id="687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tc>
        <w:tc>
          <w:tcPr>
            <w:tcW w:w="1213" w:type="dxa"/>
            <w:tcBorders>
              <w:top w:val="single" w:sz="4" w:space="0" w:color="auto"/>
              <w:left w:val="single" w:sz="4" w:space="0" w:color="auto"/>
              <w:right w:val="single" w:sz="4" w:space="0" w:color="auto"/>
            </w:tcBorders>
          </w:tcPr>
          <w:p w14:paraId="64F5293B" w14:textId="77777777" w:rsidR="00642518" w:rsidRPr="00642518" w:rsidRDefault="00642518" w:rsidP="00642518">
            <w:pPr>
              <w:keepNext/>
              <w:keepLines/>
              <w:spacing w:after="0"/>
              <w:jc w:val="center"/>
              <w:rPr>
                <w:ins w:id="6877" w:author="Yuanyuan Zhang/Advanced Solution Research Lab /SRC-Beijing/Engineer/Samsung Electronics" w:date="2022-04-12T18:18:00Z"/>
                <w:rFonts w:ascii="Arial" w:eastAsia="宋体" w:hAnsi="Arial"/>
                <w:sz w:val="18"/>
              </w:rPr>
            </w:pPr>
            <w:ins w:id="687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C3BA7E2" w14:textId="77777777" w:rsidR="00642518" w:rsidRPr="00642518" w:rsidRDefault="00642518" w:rsidP="00642518">
            <w:pPr>
              <w:keepNext/>
              <w:keepLines/>
              <w:spacing w:after="0"/>
              <w:jc w:val="center"/>
              <w:rPr>
                <w:ins w:id="6879" w:author="Yuanyuan Zhang/Advanced Solution Research Lab /SRC-Beijing/Engineer/Samsung Electronics" w:date="2022-04-12T18:18:00Z"/>
                <w:rFonts w:ascii="Arial" w:eastAsia="宋体" w:hAnsi="Arial"/>
                <w:sz w:val="18"/>
              </w:rPr>
            </w:pPr>
            <w:ins w:id="6880"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7A44EB7" w14:textId="77777777" w:rsidR="00642518" w:rsidRPr="00642518" w:rsidRDefault="00642518" w:rsidP="00642518">
            <w:pPr>
              <w:keepNext/>
              <w:keepLines/>
              <w:spacing w:after="0"/>
              <w:jc w:val="center"/>
              <w:rPr>
                <w:ins w:id="6881" w:author="Yuanyuan Zhang/Advanced Solution Research Lab /SRC-Beijing/Engineer/Samsung Electronics" w:date="2022-04-12T18:18:00Z"/>
                <w:rFonts w:ascii="Arial" w:eastAsia="宋体" w:hAnsi="Arial"/>
                <w:sz w:val="18"/>
                <w:lang w:eastAsia="zh-CN"/>
              </w:rPr>
            </w:pPr>
            <w:ins w:id="6882"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228AA916" w14:textId="77777777" w:rsidTr="00D562E3">
        <w:trPr>
          <w:trHeight w:val="187"/>
          <w:jc w:val="center"/>
          <w:ins w:id="688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6B7D7A9D" w14:textId="77777777" w:rsidR="00642518" w:rsidRPr="00642518" w:rsidRDefault="00642518" w:rsidP="00642518">
            <w:pPr>
              <w:keepNext/>
              <w:keepLines/>
              <w:spacing w:after="0"/>
              <w:jc w:val="center"/>
              <w:rPr>
                <w:ins w:id="6884"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7D5DB8F" w14:textId="77777777" w:rsidR="00642518" w:rsidRPr="00642518" w:rsidRDefault="00642518" w:rsidP="00642518">
            <w:pPr>
              <w:keepNext/>
              <w:keepLines/>
              <w:spacing w:after="0"/>
              <w:jc w:val="center"/>
              <w:rPr>
                <w:ins w:id="6885"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7254E6F8" w14:textId="77777777" w:rsidR="00642518" w:rsidRPr="00642518" w:rsidRDefault="00642518" w:rsidP="00642518">
            <w:pPr>
              <w:keepNext/>
              <w:keepLines/>
              <w:spacing w:after="0"/>
              <w:jc w:val="center"/>
              <w:rPr>
                <w:ins w:id="6886" w:author="Yuanyuan Zhang/Advanced Solution Research Lab /SRC-Beijing/Engineer/Samsung Electronics" w:date="2022-04-12T18:18:00Z"/>
                <w:rFonts w:ascii="Arial" w:eastAsia="宋体" w:hAnsi="Arial"/>
                <w:sz w:val="18"/>
              </w:rPr>
            </w:pPr>
            <w:ins w:id="6887"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E2DB91F" w14:textId="77777777" w:rsidR="00642518" w:rsidRPr="00642518" w:rsidRDefault="00642518" w:rsidP="00642518">
            <w:pPr>
              <w:keepNext/>
              <w:keepLines/>
              <w:spacing w:after="0"/>
              <w:jc w:val="center"/>
              <w:rPr>
                <w:ins w:id="6888" w:author="Yuanyuan Zhang/Advanced Solution Research Lab /SRC-Beijing/Engineer/Samsung Electronics" w:date="2022-04-12T18:18:00Z"/>
                <w:rFonts w:ascii="Arial" w:eastAsia="宋体" w:hAnsi="Arial"/>
                <w:sz w:val="18"/>
              </w:rPr>
            </w:pPr>
            <w:ins w:id="6889" w:author="Yuanyuan Zhang/Advanced Solution Research Lab /SRC-Beijing/Engineer/Samsung Electronics" w:date="2022-04-12T18:18:00Z">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6</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9</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7B23AC01" w14:textId="77777777" w:rsidR="00642518" w:rsidRPr="00642518" w:rsidRDefault="00642518" w:rsidP="00642518">
            <w:pPr>
              <w:keepNext/>
              <w:keepLines/>
              <w:spacing w:after="0"/>
              <w:jc w:val="center"/>
              <w:rPr>
                <w:ins w:id="6890" w:author="Yuanyuan Zhang/Advanced Solution Research Lab /SRC-Beijing/Engineer/Samsung Electronics" w:date="2022-04-12T18:18:00Z"/>
                <w:rFonts w:ascii="Arial" w:eastAsia="宋体" w:hAnsi="Arial"/>
                <w:sz w:val="18"/>
              </w:rPr>
            </w:pPr>
          </w:p>
        </w:tc>
      </w:tr>
      <w:tr w:rsidR="00642518" w:rsidRPr="00642518" w14:paraId="15A18BA9" w14:textId="77777777" w:rsidTr="00D562E3">
        <w:trPr>
          <w:trHeight w:val="187"/>
          <w:jc w:val="center"/>
          <w:ins w:id="6891"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C857B3F" w14:textId="77777777" w:rsidR="00642518" w:rsidRPr="00642518" w:rsidRDefault="00642518" w:rsidP="00642518">
            <w:pPr>
              <w:keepNext/>
              <w:keepLines/>
              <w:spacing w:after="0"/>
              <w:jc w:val="center"/>
              <w:rPr>
                <w:ins w:id="6892"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67D5F9F3" w14:textId="77777777" w:rsidR="00642518" w:rsidRPr="00642518" w:rsidRDefault="00642518" w:rsidP="00642518">
            <w:pPr>
              <w:keepNext/>
              <w:keepLines/>
              <w:spacing w:after="0"/>
              <w:jc w:val="center"/>
              <w:rPr>
                <w:ins w:id="6893"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16E2C5DB" w14:textId="77777777" w:rsidR="00642518" w:rsidRPr="00642518" w:rsidRDefault="00642518" w:rsidP="00642518">
            <w:pPr>
              <w:keepNext/>
              <w:keepLines/>
              <w:spacing w:after="0"/>
              <w:jc w:val="center"/>
              <w:rPr>
                <w:ins w:id="6894" w:author="Yuanyuan Zhang/Advanced Solution Research Lab /SRC-Beijing/Engineer/Samsung Electronics" w:date="2022-04-12T18:18:00Z"/>
                <w:rFonts w:ascii="Arial" w:eastAsia="宋体" w:hAnsi="Arial"/>
                <w:sz w:val="18"/>
              </w:rPr>
            </w:pPr>
            <w:ins w:id="6895"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4CD2F96" w14:textId="77777777" w:rsidR="00642518" w:rsidRPr="00642518" w:rsidRDefault="00642518" w:rsidP="00642518">
            <w:pPr>
              <w:keepNext/>
              <w:keepLines/>
              <w:spacing w:after="0"/>
              <w:jc w:val="center"/>
              <w:rPr>
                <w:ins w:id="6896" w:author="Yuanyuan Zhang/Advanced Solution Research Lab /SRC-Beijing/Engineer/Samsung Electronics" w:date="2022-04-12T18:18:00Z"/>
                <w:rFonts w:ascii="Arial" w:eastAsia="MS Mincho" w:hAnsi="Arial"/>
                <w:sz w:val="18"/>
              </w:rPr>
            </w:pPr>
            <w:ins w:id="6897"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EA75CD8" w14:textId="77777777" w:rsidR="00642518" w:rsidRPr="00642518" w:rsidRDefault="00642518" w:rsidP="00642518">
            <w:pPr>
              <w:keepNext/>
              <w:keepLines/>
              <w:spacing w:after="0"/>
              <w:jc w:val="center"/>
              <w:rPr>
                <w:ins w:id="6898" w:author="Yuanyuan Zhang/Advanced Solution Research Lab /SRC-Beijing/Engineer/Samsung Electronics" w:date="2022-04-12T18:18:00Z"/>
                <w:rFonts w:ascii="Arial" w:eastAsia="宋体" w:hAnsi="Arial"/>
                <w:sz w:val="18"/>
              </w:rPr>
            </w:pPr>
          </w:p>
        </w:tc>
      </w:tr>
      <w:tr w:rsidR="00642518" w:rsidRPr="00642518" w14:paraId="418210E3" w14:textId="77777777" w:rsidTr="00D562E3">
        <w:trPr>
          <w:trHeight w:val="187"/>
          <w:jc w:val="center"/>
          <w:ins w:id="6899"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17786EB" w14:textId="77777777" w:rsidR="00642518" w:rsidRPr="00642518" w:rsidRDefault="00642518" w:rsidP="00642518">
            <w:pPr>
              <w:keepNext/>
              <w:keepLines/>
              <w:spacing w:after="0"/>
              <w:jc w:val="center"/>
              <w:rPr>
                <w:ins w:id="690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7FCBE0" w14:textId="77777777" w:rsidR="00642518" w:rsidRPr="00642518" w:rsidRDefault="00642518" w:rsidP="00642518">
            <w:pPr>
              <w:keepNext/>
              <w:keepLines/>
              <w:spacing w:after="0"/>
              <w:jc w:val="center"/>
              <w:rPr>
                <w:ins w:id="6901"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EBD166E" w14:textId="77777777" w:rsidR="00642518" w:rsidRPr="00642518" w:rsidRDefault="00642518" w:rsidP="00642518">
            <w:pPr>
              <w:keepNext/>
              <w:keepLines/>
              <w:spacing w:after="0"/>
              <w:jc w:val="center"/>
              <w:rPr>
                <w:ins w:id="6902" w:author="Yuanyuan Zhang/Advanced Solution Research Lab /SRC-Beijing/Engineer/Samsung Electronics" w:date="2022-04-12T18:18:00Z"/>
                <w:rFonts w:ascii="Arial" w:eastAsia="宋体" w:hAnsi="Arial"/>
                <w:sz w:val="18"/>
                <w:lang w:eastAsia="zh-CN"/>
              </w:rPr>
            </w:pPr>
            <w:ins w:id="690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71273CB" w14:textId="77777777" w:rsidR="00642518" w:rsidRPr="00642518" w:rsidRDefault="00642518" w:rsidP="00642518">
            <w:pPr>
              <w:keepNext/>
              <w:keepLines/>
              <w:spacing w:after="0"/>
              <w:jc w:val="center"/>
              <w:rPr>
                <w:ins w:id="6904" w:author="Yuanyuan Zhang/Advanced Solution Research Lab /SRC-Beijing/Engineer/Samsung Electronics" w:date="2022-04-12T18:18:00Z"/>
                <w:rFonts w:ascii="Arial" w:eastAsia="宋体" w:hAnsi="Arial"/>
                <w:sz w:val="18"/>
              </w:rPr>
            </w:pPr>
            <w:ins w:id="6905"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9F11A12" w14:textId="77777777" w:rsidR="00642518" w:rsidRPr="00642518" w:rsidRDefault="00642518" w:rsidP="00642518">
            <w:pPr>
              <w:keepNext/>
              <w:keepLines/>
              <w:spacing w:after="0"/>
              <w:jc w:val="center"/>
              <w:rPr>
                <w:ins w:id="6906" w:author="Yuanyuan Zhang/Advanced Solution Research Lab /SRC-Beijing/Engineer/Samsung Electronics" w:date="2022-04-12T18:18:00Z"/>
                <w:rFonts w:ascii="Arial" w:eastAsia="宋体" w:hAnsi="Arial"/>
                <w:sz w:val="18"/>
              </w:rPr>
            </w:pPr>
          </w:p>
        </w:tc>
      </w:tr>
      <w:tr w:rsidR="00642518" w:rsidRPr="00642518" w14:paraId="7908A362" w14:textId="77777777" w:rsidTr="00D562E3">
        <w:trPr>
          <w:trHeight w:val="187"/>
          <w:jc w:val="center"/>
          <w:ins w:id="6907"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5CEA0F8" w14:textId="77777777" w:rsidR="00642518" w:rsidRPr="00642518" w:rsidRDefault="00642518" w:rsidP="00642518">
            <w:pPr>
              <w:keepNext/>
              <w:keepLines/>
              <w:spacing w:after="0"/>
              <w:jc w:val="center"/>
              <w:rPr>
                <w:ins w:id="6908" w:author="Yuanyuan Zhang/Advanced Solution Research Lab /SRC-Beijing/Engineer/Samsung Electronics" w:date="2022-04-12T18:18:00Z"/>
                <w:rFonts w:ascii="Arial" w:eastAsia="宋体" w:hAnsi="Arial"/>
                <w:sz w:val="18"/>
              </w:rPr>
            </w:pPr>
            <w:ins w:id="690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77(2</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A-n257A</w:t>
              </w:r>
            </w:ins>
          </w:p>
        </w:tc>
        <w:tc>
          <w:tcPr>
            <w:tcW w:w="2511" w:type="dxa"/>
            <w:tcBorders>
              <w:left w:val="single" w:sz="4" w:space="0" w:color="auto"/>
              <w:bottom w:val="nil"/>
              <w:right w:val="single" w:sz="4" w:space="0" w:color="auto"/>
            </w:tcBorders>
            <w:shd w:val="clear" w:color="auto" w:fill="auto"/>
          </w:tcPr>
          <w:p w14:paraId="53020F07" w14:textId="77777777" w:rsidR="00642518" w:rsidRPr="00642518" w:rsidRDefault="00642518" w:rsidP="00642518">
            <w:pPr>
              <w:keepNext/>
              <w:keepLines/>
              <w:spacing w:after="0"/>
              <w:jc w:val="center"/>
              <w:rPr>
                <w:ins w:id="6910" w:author="Yuanyuan Zhang/Advanced Solution Research Lab /SRC-Beijing/Engineer/Samsung Electronics" w:date="2022-04-12T18:18:00Z"/>
                <w:rFonts w:ascii="Arial" w:eastAsia="宋体" w:hAnsi="Arial"/>
                <w:sz w:val="18"/>
                <w:szCs w:val="18"/>
                <w:lang w:eastAsia="zh-CN"/>
              </w:rPr>
            </w:pPr>
            <w:ins w:id="691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 xml:space="preserve"> </w:t>
              </w:r>
            </w:ins>
          </w:p>
          <w:p w14:paraId="11075D95" w14:textId="77777777" w:rsidR="00642518" w:rsidRPr="00642518" w:rsidRDefault="00642518" w:rsidP="00642518">
            <w:pPr>
              <w:keepNext/>
              <w:keepLines/>
              <w:spacing w:after="0"/>
              <w:jc w:val="center"/>
              <w:rPr>
                <w:ins w:id="6912" w:author="Yuanyuan Zhang/Advanced Solution Research Lab /SRC-Beijing/Engineer/Samsung Electronics" w:date="2022-04-12T18:18:00Z"/>
                <w:rFonts w:ascii="Arial" w:eastAsia="宋体" w:hAnsi="Arial"/>
                <w:sz w:val="18"/>
                <w:szCs w:val="18"/>
                <w:lang w:val="sv-SE"/>
              </w:rPr>
            </w:pPr>
            <w:ins w:id="691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29DCF08" w14:textId="77777777" w:rsidR="00642518" w:rsidRPr="00642518" w:rsidRDefault="00642518" w:rsidP="00642518">
            <w:pPr>
              <w:keepNext/>
              <w:keepLines/>
              <w:spacing w:after="0"/>
              <w:jc w:val="center"/>
              <w:rPr>
                <w:ins w:id="6914" w:author="Yuanyuan Zhang/Advanced Solution Research Lab /SRC-Beijing/Engineer/Samsung Electronics" w:date="2022-04-12T18:18:00Z"/>
                <w:rFonts w:ascii="Arial" w:eastAsia="宋体" w:hAnsi="Arial"/>
                <w:sz w:val="18"/>
                <w:szCs w:val="18"/>
                <w:lang w:val="sv-SE"/>
              </w:rPr>
            </w:pPr>
            <w:ins w:id="691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B1C3EB2" w14:textId="77777777" w:rsidR="00642518" w:rsidRPr="00642518" w:rsidRDefault="00642518" w:rsidP="00642518">
            <w:pPr>
              <w:keepNext/>
              <w:keepLines/>
              <w:spacing w:after="0"/>
              <w:jc w:val="center"/>
              <w:rPr>
                <w:ins w:id="6916" w:author="Yuanyuan Zhang/Advanced Solution Research Lab /SRC-Beijing/Engineer/Samsung Electronics" w:date="2022-04-12T18:18:00Z"/>
                <w:rFonts w:ascii="Arial" w:eastAsia="宋体" w:hAnsi="Arial"/>
                <w:sz w:val="18"/>
                <w:szCs w:val="18"/>
                <w:lang w:val="sv-SE"/>
              </w:rPr>
            </w:pPr>
            <w:ins w:id="691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59E15DE" w14:textId="77777777" w:rsidR="00642518" w:rsidRPr="00642518" w:rsidRDefault="00642518" w:rsidP="00642518">
            <w:pPr>
              <w:keepNext/>
              <w:keepLines/>
              <w:spacing w:after="0"/>
              <w:jc w:val="center"/>
              <w:rPr>
                <w:ins w:id="6918" w:author="Yuanyuan Zhang/Advanced Solution Research Lab /SRC-Beijing/Engineer/Samsung Electronics" w:date="2022-04-12T18:18:00Z"/>
                <w:rFonts w:ascii="Arial" w:eastAsia="宋体" w:hAnsi="Arial"/>
                <w:sz w:val="18"/>
                <w:szCs w:val="18"/>
                <w:lang w:val="sv-SE"/>
              </w:rPr>
            </w:pPr>
            <w:ins w:id="691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7CB9D25E" w14:textId="77777777" w:rsidR="00642518" w:rsidRPr="00642518" w:rsidRDefault="00642518" w:rsidP="00642518">
            <w:pPr>
              <w:keepNext/>
              <w:keepLines/>
              <w:spacing w:after="0"/>
              <w:jc w:val="center"/>
              <w:rPr>
                <w:ins w:id="6920" w:author="Yuanyuan Zhang/Advanced Solution Research Lab /SRC-Beijing/Engineer/Samsung Electronics" w:date="2022-04-12T18:18:00Z"/>
                <w:rFonts w:ascii="Arial" w:eastAsia="宋体" w:hAnsi="Arial"/>
                <w:sz w:val="18"/>
              </w:rPr>
            </w:pPr>
            <w:ins w:id="692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tc>
        <w:tc>
          <w:tcPr>
            <w:tcW w:w="1213" w:type="dxa"/>
            <w:tcBorders>
              <w:left w:val="single" w:sz="4" w:space="0" w:color="auto"/>
              <w:bottom w:val="single" w:sz="4" w:space="0" w:color="auto"/>
              <w:right w:val="single" w:sz="4" w:space="0" w:color="auto"/>
            </w:tcBorders>
          </w:tcPr>
          <w:p w14:paraId="7FC84F7D" w14:textId="77777777" w:rsidR="00642518" w:rsidRPr="00642518" w:rsidRDefault="00642518" w:rsidP="00642518">
            <w:pPr>
              <w:keepNext/>
              <w:keepLines/>
              <w:spacing w:after="0"/>
              <w:jc w:val="center"/>
              <w:rPr>
                <w:ins w:id="6922" w:author="Yuanyuan Zhang/Advanced Solution Research Lab /SRC-Beijing/Engineer/Samsung Electronics" w:date="2022-04-12T18:18:00Z"/>
                <w:rFonts w:ascii="Arial" w:eastAsia="宋体" w:hAnsi="Arial"/>
                <w:sz w:val="18"/>
              </w:rPr>
            </w:pPr>
            <w:ins w:id="692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29E6B9E" w14:textId="77777777" w:rsidR="00642518" w:rsidRPr="00642518" w:rsidRDefault="00642518" w:rsidP="00642518">
            <w:pPr>
              <w:keepNext/>
              <w:keepLines/>
              <w:spacing w:after="0"/>
              <w:jc w:val="center"/>
              <w:rPr>
                <w:ins w:id="6924" w:author="Yuanyuan Zhang/Advanced Solution Research Lab /SRC-Beijing/Engineer/Samsung Electronics" w:date="2022-04-12T18:18:00Z"/>
                <w:rFonts w:ascii="Arial" w:eastAsia="宋体" w:hAnsi="Arial"/>
                <w:sz w:val="18"/>
                <w:lang w:eastAsia="zh-CN"/>
              </w:rPr>
            </w:pPr>
            <w:ins w:id="6925"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529353F4" w14:textId="77777777" w:rsidR="00642518" w:rsidRPr="00642518" w:rsidRDefault="00642518" w:rsidP="00642518">
            <w:pPr>
              <w:keepNext/>
              <w:keepLines/>
              <w:spacing w:after="0"/>
              <w:jc w:val="center"/>
              <w:rPr>
                <w:ins w:id="6926" w:author="Yuanyuan Zhang/Advanced Solution Research Lab /SRC-Beijing/Engineer/Samsung Electronics" w:date="2022-04-12T18:18:00Z"/>
                <w:rFonts w:ascii="Arial" w:eastAsia="宋体" w:hAnsi="Arial"/>
                <w:sz w:val="18"/>
                <w:lang w:eastAsia="zh-CN"/>
              </w:rPr>
            </w:pPr>
            <w:ins w:id="6927" w:author="Yuanyuan Zhang/Advanced Solution Research Lab /SRC-Beijing/Engineer/Samsung Electronics" w:date="2022-04-12T18:18:00Z">
              <w:r w:rsidRPr="00642518">
                <w:rPr>
                  <w:rFonts w:ascii="Arial" w:eastAsia="宋体" w:hAnsi="Arial" w:hint="eastAsia"/>
                  <w:sz w:val="18"/>
                  <w:szCs w:val="18"/>
                  <w:lang w:eastAsia="ja-JP"/>
                </w:rPr>
                <w:t>0</w:t>
              </w:r>
            </w:ins>
          </w:p>
        </w:tc>
      </w:tr>
      <w:tr w:rsidR="00642518" w:rsidRPr="00642518" w14:paraId="7BC469B0" w14:textId="77777777" w:rsidTr="00D562E3">
        <w:trPr>
          <w:trHeight w:val="187"/>
          <w:jc w:val="center"/>
          <w:ins w:id="692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B70EE72" w14:textId="77777777" w:rsidR="00642518" w:rsidRPr="00642518" w:rsidRDefault="00642518" w:rsidP="00642518">
            <w:pPr>
              <w:keepNext/>
              <w:keepLines/>
              <w:spacing w:after="0"/>
              <w:jc w:val="center"/>
              <w:rPr>
                <w:ins w:id="6929"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6787165" w14:textId="77777777" w:rsidR="00642518" w:rsidRPr="00642518" w:rsidRDefault="00642518" w:rsidP="00642518">
            <w:pPr>
              <w:keepNext/>
              <w:keepLines/>
              <w:spacing w:after="0"/>
              <w:jc w:val="center"/>
              <w:rPr>
                <w:ins w:id="6930"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25A2EB56" w14:textId="77777777" w:rsidR="00642518" w:rsidRPr="00642518" w:rsidRDefault="00642518" w:rsidP="00642518">
            <w:pPr>
              <w:keepNext/>
              <w:keepLines/>
              <w:spacing w:after="0"/>
              <w:jc w:val="center"/>
              <w:rPr>
                <w:ins w:id="6931" w:author="Yuanyuan Zhang/Advanced Solution Research Lab /SRC-Beijing/Engineer/Samsung Electronics" w:date="2022-04-12T18:18:00Z"/>
                <w:rFonts w:ascii="Arial" w:eastAsia="宋体" w:hAnsi="Arial"/>
                <w:sz w:val="18"/>
              </w:rPr>
            </w:pPr>
            <w:ins w:id="6932"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62B0C32" w14:textId="77777777" w:rsidR="00642518" w:rsidRPr="00642518" w:rsidRDefault="00642518" w:rsidP="00642518">
            <w:pPr>
              <w:keepNext/>
              <w:keepLines/>
              <w:spacing w:after="0"/>
              <w:jc w:val="center"/>
              <w:rPr>
                <w:ins w:id="6933" w:author="Yuanyuan Zhang/Advanced Solution Research Lab /SRC-Beijing/Engineer/Samsung Electronics" w:date="2022-04-12T18:18:00Z"/>
                <w:rFonts w:ascii="Arial" w:eastAsia="宋体" w:hAnsi="Arial"/>
                <w:sz w:val="18"/>
              </w:rPr>
            </w:pPr>
            <w:ins w:id="6934"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6C7FBEB7" w14:textId="77777777" w:rsidR="00642518" w:rsidRPr="00642518" w:rsidRDefault="00642518" w:rsidP="00642518">
            <w:pPr>
              <w:keepNext/>
              <w:keepLines/>
              <w:spacing w:after="0"/>
              <w:jc w:val="center"/>
              <w:rPr>
                <w:ins w:id="6935" w:author="Yuanyuan Zhang/Advanced Solution Research Lab /SRC-Beijing/Engineer/Samsung Electronics" w:date="2022-04-12T18:18:00Z"/>
                <w:rFonts w:ascii="Arial" w:eastAsia="宋体" w:hAnsi="Arial"/>
                <w:sz w:val="18"/>
              </w:rPr>
            </w:pPr>
          </w:p>
        </w:tc>
      </w:tr>
      <w:tr w:rsidR="00642518" w:rsidRPr="00642518" w14:paraId="05687314" w14:textId="77777777" w:rsidTr="00D562E3">
        <w:trPr>
          <w:trHeight w:val="187"/>
          <w:jc w:val="center"/>
          <w:ins w:id="69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391784D7" w14:textId="77777777" w:rsidR="00642518" w:rsidRPr="00642518" w:rsidRDefault="00642518" w:rsidP="00642518">
            <w:pPr>
              <w:keepNext/>
              <w:keepLines/>
              <w:spacing w:after="0"/>
              <w:jc w:val="center"/>
              <w:rPr>
                <w:ins w:id="693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56500857" w14:textId="77777777" w:rsidR="00642518" w:rsidRPr="00642518" w:rsidRDefault="00642518" w:rsidP="00642518">
            <w:pPr>
              <w:keepNext/>
              <w:keepLines/>
              <w:spacing w:after="0"/>
              <w:jc w:val="center"/>
              <w:rPr>
                <w:ins w:id="6938"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75CE272" w14:textId="77777777" w:rsidR="00642518" w:rsidRPr="00642518" w:rsidRDefault="00642518" w:rsidP="00642518">
            <w:pPr>
              <w:keepNext/>
              <w:keepLines/>
              <w:spacing w:after="0"/>
              <w:jc w:val="center"/>
              <w:rPr>
                <w:ins w:id="6939" w:author="Yuanyuan Zhang/Advanced Solution Research Lab /SRC-Beijing/Engineer/Samsung Electronics" w:date="2022-04-12T18:18:00Z"/>
                <w:rFonts w:ascii="Arial" w:eastAsia="宋体" w:hAnsi="Arial"/>
                <w:sz w:val="18"/>
              </w:rPr>
            </w:pPr>
            <w:ins w:id="694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1681E63" w14:textId="77777777" w:rsidR="00642518" w:rsidRPr="00642518" w:rsidRDefault="00642518" w:rsidP="00642518">
            <w:pPr>
              <w:keepNext/>
              <w:keepLines/>
              <w:spacing w:after="0"/>
              <w:jc w:val="center"/>
              <w:rPr>
                <w:ins w:id="6941" w:author="Yuanyuan Zhang/Advanced Solution Research Lab /SRC-Beijing/Engineer/Samsung Electronics" w:date="2022-04-12T18:18:00Z"/>
                <w:rFonts w:ascii="Arial" w:eastAsia="宋体" w:hAnsi="Arial"/>
                <w:sz w:val="18"/>
                <w:lang w:eastAsia="zh-CN"/>
              </w:rPr>
            </w:pPr>
            <w:ins w:id="6942"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2626FD1" w14:textId="77777777" w:rsidR="00642518" w:rsidRPr="00642518" w:rsidRDefault="00642518" w:rsidP="00642518">
            <w:pPr>
              <w:keepNext/>
              <w:keepLines/>
              <w:spacing w:after="0"/>
              <w:jc w:val="center"/>
              <w:rPr>
                <w:ins w:id="6943" w:author="Yuanyuan Zhang/Advanced Solution Research Lab /SRC-Beijing/Engineer/Samsung Electronics" w:date="2022-04-12T18:18:00Z"/>
                <w:rFonts w:ascii="Arial" w:eastAsia="宋体" w:hAnsi="Arial"/>
                <w:sz w:val="18"/>
              </w:rPr>
            </w:pPr>
          </w:p>
        </w:tc>
      </w:tr>
      <w:tr w:rsidR="00642518" w:rsidRPr="00642518" w14:paraId="2535914B" w14:textId="77777777" w:rsidTr="00D562E3">
        <w:trPr>
          <w:trHeight w:val="187"/>
          <w:jc w:val="center"/>
          <w:ins w:id="694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3138B0E" w14:textId="77777777" w:rsidR="00642518" w:rsidRPr="00642518" w:rsidRDefault="00642518" w:rsidP="00642518">
            <w:pPr>
              <w:keepNext/>
              <w:keepLines/>
              <w:spacing w:after="0"/>
              <w:jc w:val="center"/>
              <w:rPr>
                <w:ins w:id="694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FCA41D2" w14:textId="77777777" w:rsidR="00642518" w:rsidRPr="00642518" w:rsidRDefault="00642518" w:rsidP="00642518">
            <w:pPr>
              <w:keepNext/>
              <w:keepLines/>
              <w:spacing w:after="0"/>
              <w:jc w:val="center"/>
              <w:rPr>
                <w:ins w:id="6946"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3D4BF5CC" w14:textId="77777777" w:rsidR="00642518" w:rsidRPr="00642518" w:rsidRDefault="00642518" w:rsidP="00642518">
            <w:pPr>
              <w:keepNext/>
              <w:keepLines/>
              <w:spacing w:after="0"/>
              <w:jc w:val="center"/>
              <w:rPr>
                <w:ins w:id="6947" w:author="Yuanyuan Zhang/Advanced Solution Research Lab /SRC-Beijing/Engineer/Samsung Electronics" w:date="2022-04-12T18:18:00Z"/>
                <w:rFonts w:ascii="Arial" w:eastAsia="宋体" w:hAnsi="Arial"/>
                <w:sz w:val="18"/>
              </w:rPr>
            </w:pPr>
            <w:ins w:id="694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6216B27" w14:textId="77777777" w:rsidR="00642518" w:rsidRPr="00642518" w:rsidRDefault="00642518" w:rsidP="00642518">
            <w:pPr>
              <w:keepNext/>
              <w:keepLines/>
              <w:spacing w:after="0"/>
              <w:jc w:val="center"/>
              <w:rPr>
                <w:ins w:id="6949" w:author="Yuanyuan Zhang/Advanced Solution Research Lab /SRC-Beijing/Engineer/Samsung Electronics" w:date="2022-04-12T18:18:00Z"/>
                <w:rFonts w:ascii="Arial" w:eastAsia="宋体" w:hAnsi="Arial"/>
                <w:sz w:val="18"/>
                <w:lang w:eastAsia="zh-CN"/>
              </w:rPr>
            </w:pPr>
            <w:ins w:id="6950"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4</w:t>
              </w:r>
              <w:r w:rsidRPr="00642518">
                <w:rPr>
                  <w:rFonts w:ascii="Arial" w:eastAsia="宋体"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6B187B0D" w14:textId="77777777" w:rsidR="00642518" w:rsidRPr="00642518" w:rsidRDefault="00642518" w:rsidP="00642518">
            <w:pPr>
              <w:keepNext/>
              <w:keepLines/>
              <w:spacing w:after="0"/>
              <w:jc w:val="center"/>
              <w:rPr>
                <w:ins w:id="6951" w:author="Yuanyuan Zhang/Advanced Solution Research Lab /SRC-Beijing/Engineer/Samsung Electronics" w:date="2022-04-12T18:18:00Z"/>
                <w:rFonts w:ascii="Arial" w:eastAsia="宋体" w:hAnsi="Arial"/>
                <w:sz w:val="18"/>
              </w:rPr>
            </w:pPr>
          </w:p>
        </w:tc>
      </w:tr>
      <w:tr w:rsidR="00642518" w:rsidRPr="00642518" w14:paraId="7BE86BDD" w14:textId="77777777" w:rsidTr="00D562E3">
        <w:trPr>
          <w:trHeight w:val="187"/>
          <w:jc w:val="center"/>
          <w:ins w:id="6952"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1313AF8F" w14:textId="77777777" w:rsidR="00642518" w:rsidRPr="00642518" w:rsidRDefault="00642518" w:rsidP="00642518">
            <w:pPr>
              <w:keepNext/>
              <w:keepLines/>
              <w:spacing w:after="0"/>
              <w:jc w:val="center"/>
              <w:rPr>
                <w:ins w:id="6953" w:author="Yuanyuan Zhang/Advanced Solution Research Lab /SRC-Beijing/Engineer/Samsung Electronics" w:date="2022-04-12T18:18:00Z"/>
                <w:rFonts w:ascii="Arial" w:eastAsia="宋体" w:hAnsi="Arial"/>
                <w:sz w:val="18"/>
              </w:rPr>
            </w:pPr>
            <w:ins w:id="695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77(2</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A-n257G</w:t>
              </w:r>
            </w:ins>
          </w:p>
        </w:tc>
        <w:tc>
          <w:tcPr>
            <w:tcW w:w="2511" w:type="dxa"/>
            <w:tcBorders>
              <w:top w:val="single" w:sz="4" w:space="0" w:color="auto"/>
              <w:left w:val="single" w:sz="4" w:space="0" w:color="auto"/>
              <w:bottom w:val="nil"/>
              <w:right w:val="single" w:sz="4" w:space="0" w:color="auto"/>
            </w:tcBorders>
            <w:shd w:val="clear" w:color="auto" w:fill="auto"/>
          </w:tcPr>
          <w:p w14:paraId="7542B519" w14:textId="77777777" w:rsidR="00642518" w:rsidRPr="00642518" w:rsidRDefault="00642518" w:rsidP="00642518">
            <w:pPr>
              <w:keepNext/>
              <w:keepLines/>
              <w:spacing w:after="0"/>
              <w:jc w:val="center"/>
              <w:rPr>
                <w:ins w:id="6955" w:author="Yuanyuan Zhang/Advanced Solution Research Lab /SRC-Beijing/Engineer/Samsung Electronics" w:date="2022-04-12T18:18:00Z"/>
                <w:rFonts w:ascii="Arial" w:eastAsia="宋体" w:hAnsi="Arial"/>
                <w:sz w:val="18"/>
                <w:szCs w:val="18"/>
                <w:lang w:eastAsia="zh-CN"/>
              </w:rPr>
            </w:pPr>
            <w:ins w:id="695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 xml:space="preserve"> </w:t>
              </w:r>
            </w:ins>
          </w:p>
          <w:p w14:paraId="1B2A6A1C" w14:textId="77777777" w:rsidR="00642518" w:rsidRPr="00642518" w:rsidRDefault="00642518" w:rsidP="00642518">
            <w:pPr>
              <w:keepNext/>
              <w:keepLines/>
              <w:spacing w:after="0"/>
              <w:jc w:val="center"/>
              <w:rPr>
                <w:ins w:id="6957" w:author="Yuanyuan Zhang/Advanced Solution Research Lab /SRC-Beijing/Engineer/Samsung Electronics" w:date="2022-04-12T18:18:00Z"/>
                <w:rFonts w:ascii="Arial" w:eastAsia="宋体" w:hAnsi="Arial"/>
                <w:sz w:val="18"/>
                <w:szCs w:val="18"/>
                <w:lang w:val="sv-SE"/>
              </w:rPr>
            </w:pPr>
            <w:ins w:id="695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4535688C" w14:textId="77777777" w:rsidR="00642518" w:rsidRPr="00642518" w:rsidRDefault="00642518" w:rsidP="00642518">
            <w:pPr>
              <w:keepNext/>
              <w:keepLines/>
              <w:spacing w:after="0"/>
              <w:jc w:val="center"/>
              <w:rPr>
                <w:ins w:id="6959" w:author="Yuanyuan Zhang/Advanced Solution Research Lab /SRC-Beijing/Engineer/Samsung Electronics" w:date="2022-04-12T18:18:00Z"/>
                <w:rFonts w:ascii="Arial" w:eastAsia="宋体" w:hAnsi="Arial"/>
                <w:sz w:val="18"/>
                <w:szCs w:val="18"/>
                <w:lang w:val="sv-SE"/>
              </w:rPr>
            </w:pPr>
            <w:ins w:id="696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2CF89B6D" w14:textId="77777777" w:rsidR="00642518" w:rsidRPr="00642518" w:rsidRDefault="00642518" w:rsidP="00642518">
            <w:pPr>
              <w:keepNext/>
              <w:keepLines/>
              <w:spacing w:after="0"/>
              <w:jc w:val="center"/>
              <w:rPr>
                <w:ins w:id="6961" w:author="Yuanyuan Zhang/Advanced Solution Research Lab /SRC-Beijing/Engineer/Samsung Electronics" w:date="2022-04-12T18:18:00Z"/>
                <w:rFonts w:ascii="Arial" w:eastAsia="宋体" w:hAnsi="Arial"/>
                <w:sz w:val="18"/>
                <w:szCs w:val="18"/>
                <w:lang w:val="sv-SE"/>
              </w:rPr>
            </w:pPr>
            <w:ins w:id="696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586F72E6" w14:textId="77777777" w:rsidR="00642518" w:rsidRPr="00642518" w:rsidRDefault="00642518" w:rsidP="00642518">
            <w:pPr>
              <w:keepNext/>
              <w:keepLines/>
              <w:spacing w:after="0"/>
              <w:jc w:val="center"/>
              <w:rPr>
                <w:ins w:id="6963" w:author="Yuanyuan Zhang/Advanced Solution Research Lab /SRC-Beijing/Engineer/Samsung Electronics" w:date="2022-04-12T18:18:00Z"/>
                <w:rFonts w:ascii="Arial" w:eastAsia="宋体" w:hAnsi="Arial"/>
                <w:sz w:val="18"/>
                <w:szCs w:val="18"/>
                <w:lang w:val="sv-SE"/>
              </w:rPr>
            </w:pPr>
            <w:ins w:id="696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4697B447" w14:textId="77777777" w:rsidR="00642518" w:rsidRPr="00642518" w:rsidRDefault="00642518" w:rsidP="00642518">
            <w:pPr>
              <w:keepNext/>
              <w:keepLines/>
              <w:spacing w:after="0"/>
              <w:jc w:val="center"/>
              <w:rPr>
                <w:ins w:id="6965" w:author="Yuanyuan Zhang/Advanced Solution Research Lab /SRC-Beijing/Engineer/Samsung Electronics" w:date="2022-04-12T18:18:00Z"/>
                <w:rFonts w:ascii="Arial" w:eastAsia="宋体" w:hAnsi="Arial"/>
                <w:sz w:val="18"/>
                <w:szCs w:val="18"/>
                <w:lang w:val="sv-SE"/>
              </w:rPr>
            </w:pPr>
            <w:ins w:id="696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4EBCFA6" w14:textId="77777777" w:rsidR="00642518" w:rsidRPr="00642518" w:rsidRDefault="00642518" w:rsidP="00642518">
            <w:pPr>
              <w:keepNext/>
              <w:keepLines/>
              <w:spacing w:after="0"/>
              <w:jc w:val="center"/>
              <w:rPr>
                <w:ins w:id="6967" w:author="Yuanyuan Zhang/Advanced Solution Research Lab /SRC-Beijing/Engineer/Samsung Electronics" w:date="2022-04-12T18:18:00Z"/>
                <w:rFonts w:ascii="Arial" w:eastAsia="宋体" w:hAnsi="Arial"/>
                <w:sz w:val="18"/>
                <w:szCs w:val="18"/>
                <w:lang w:val="sv-SE"/>
              </w:rPr>
            </w:pPr>
            <w:ins w:id="696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2589F490" w14:textId="77777777" w:rsidR="00642518" w:rsidRPr="00642518" w:rsidRDefault="00642518" w:rsidP="00642518">
            <w:pPr>
              <w:keepNext/>
              <w:keepLines/>
              <w:spacing w:after="0"/>
              <w:jc w:val="center"/>
              <w:rPr>
                <w:ins w:id="6969" w:author="Yuanyuan Zhang/Advanced Solution Research Lab /SRC-Beijing/Engineer/Samsung Electronics" w:date="2022-04-12T18:18:00Z"/>
                <w:rFonts w:ascii="Arial" w:eastAsia="宋体" w:hAnsi="Arial"/>
                <w:sz w:val="18"/>
                <w:szCs w:val="18"/>
                <w:lang w:val="sv-SE"/>
              </w:rPr>
            </w:pPr>
            <w:ins w:id="697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38780950" w14:textId="77777777" w:rsidR="00642518" w:rsidRPr="00642518" w:rsidRDefault="00642518" w:rsidP="00642518">
            <w:pPr>
              <w:keepNext/>
              <w:keepLines/>
              <w:spacing w:after="0"/>
              <w:jc w:val="center"/>
              <w:rPr>
                <w:ins w:id="6971" w:author="Yuanyuan Zhang/Advanced Solution Research Lab /SRC-Beijing/Engineer/Samsung Electronics" w:date="2022-04-12T18:18:00Z"/>
                <w:rFonts w:ascii="Arial" w:eastAsia="MS Mincho" w:hAnsi="Arial"/>
                <w:sz w:val="18"/>
              </w:rPr>
            </w:pPr>
            <w:ins w:id="697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tc>
        <w:tc>
          <w:tcPr>
            <w:tcW w:w="1213" w:type="dxa"/>
            <w:tcBorders>
              <w:top w:val="single" w:sz="4" w:space="0" w:color="auto"/>
              <w:left w:val="single" w:sz="4" w:space="0" w:color="auto"/>
              <w:right w:val="single" w:sz="4" w:space="0" w:color="auto"/>
            </w:tcBorders>
          </w:tcPr>
          <w:p w14:paraId="700A0319" w14:textId="77777777" w:rsidR="00642518" w:rsidRPr="00642518" w:rsidRDefault="00642518" w:rsidP="00642518">
            <w:pPr>
              <w:keepNext/>
              <w:keepLines/>
              <w:spacing w:after="0"/>
              <w:jc w:val="center"/>
              <w:rPr>
                <w:ins w:id="6973" w:author="Yuanyuan Zhang/Advanced Solution Research Lab /SRC-Beijing/Engineer/Samsung Electronics" w:date="2022-04-12T18:18:00Z"/>
                <w:rFonts w:ascii="Arial" w:eastAsia="宋体" w:hAnsi="Arial"/>
                <w:sz w:val="18"/>
              </w:rPr>
            </w:pPr>
            <w:ins w:id="697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B25C965" w14:textId="77777777" w:rsidR="00642518" w:rsidRPr="00642518" w:rsidRDefault="00642518" w:rsidP="00642518">
            <w:pPr>
              <w:keepNext/>
              <w:keepLines/>
              <w:spacing w:after="0"/>
              <w:jc w:val="center"/>
              <w:rPr>
                <w:ins w:id="6975" w:author="Yuanyuan Zhang/Advanced Solution Research Lab /SRC-Beijing/Engineer/Samsung Electronics" w:date="2022-04-12T18:18:00Z"/>
                <w:rFonts w:ascii="Arial" w:eastAsia="宋体" w:hAnsi="Arial"/>
                <w:sz w:val="18"/>
              </w:rPr>
            </w:pPr>
            <w:ins w:id="6976"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3AC1684" w14:textId="77777777" w:rsidR="00642518" w:rsidRPr="00642518" w:rsidRDefault="00642518" w:rsidP="00642518">
            <w:pPr>
              <w:keepNext/>
              <w:keepLines/>
              <w:spacing w:after="0"/>
              <w:jc w:val="center"/>
              <w:rPr>
                <w:ins w:id="6977" w:author="Yuanyuan Zhang/Advanced Solution Research Lab /SRC-Beijing/Engineer/Samsung Electronics" w:date="2022-04-12T18:18:00Z"/>
                <w:rFonts w:ascii="Arial" w:eastAsia="宋体" w:hAnsi="Arial"/>
                <w:sz w:val="18"/>
                <w:lang w:eastAsia="zh-CN"/>
              </w:rPr>
            </w:pPr>
            <w:ins w:id="6978"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674B3F66" w14:textId="77777777" w:rsidTr="00D562E3">
        <w:trPr>
          <w:trHeight w:val="187"/>
          <w:jc w:val="center"/>
          <w:ins w:id="697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E7EFA0B" w14:textId="77777777" w:rsidR="00642518" w:rsidRPr="00642518" w:rsidRDefault="00642518" w:rsidP="00642518">
            <w:pPr>
              <w:keepNext/>
              <w:keepLines/>
              <w:spacing w:after="0"/>
              <w:jc w:val="center"/>
              <w:rPr>
                <w:ins w:id="698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084B3C1C" w14:textId="77777777" w:rsidR="00642518" w:rsidRPr="00642518" w:rsidRDefault="00642518" w:rsidP="00642518">
            <w:pPr>
              <w:keepNext/>
              <w:keepLines/>
              <w:spacing w:after="0"/>
              <w:jc w:val="center"/>
              <w:rPr>
                <w:ins w:id="6981"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494DB5EB" w14:textId="77777777" w:rsidR="00642518" w:rsidRPr="00642518" w:rsidRDefault="00642518" w:rsidP="00642518">
            <w:pPr>
              <w:keepNext/>
              <w:keepLines/>
              <w:spacing w:after="0"/>
              <w:jc w:val="center"/>
              <w:rPr>
                <w:ins w:id="6982" w:author="Yuanyuan Zhang/Advanced Solution Research Lab /SRC-Beijing/Engineer/Samsung Electronics" w:date="2022-04-12T18:18:00Z"/>
                <w:rFonts w:ascii="Arial" w:eastAsia="宋体" w:hAnsi="Arial"/>
                <w:sz w:val="18"/>
              </w:rPr>
            </w:pPr>
            <w:ins w:id="698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48D79B" w14:textId="77777777" w:rsidR="00642518" w:rsidRPr="00642518" w:rsidRDefault="00642518" w:rsidP="00642518">
            <w:pPr>
              <w:keepNext/>
              <w:keepLines/>
              <w:spacing w:after="0"/>
              <w:jc w:val="center"/>
              <w:rPr>
                <w:ins w:id="6984" w:author="Yuanyuan Zhang/Advanced Solution Research Lab /SRC-Beijing/Engineer/Samsung Electronics" w:date="2022-04-12T18:18:00Z"/>
                <w:rFonts w:ascii="Arial" w:eastAsia="宋体" w:hAnsi="Arial"/>
                <w:sz w:val="18"/>
              </w:rPr>
            </w:pPr>
            <w:ins w:id="6985"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168429FB" w14:textId="77777777" w:rsidR="00642518" w:rsidRPr="00642518" w:rsidRDefault="00642518" w:rsidP="00642518">
            <w:pPr>
              <w:keepNext/>
              <w:keepLines/>
              <w:spacing w:after="0"/>
              <w:jc w:val="center"/>
              <w:rPr>
                <w:ins w:id="6986" w:author="Yuanyuan Zhang/Advanced Solution Research Lab /SRC-Beijing/Engineer/Samsung Electronics" w:date="2022-04-12T18:18:00Z"/>
                <w:rFonts w:ascii="Arial" w:eastAsia="宋体" w:hAnsi="Arial"/>
                <w:sz w:val="18"/>
              </w:rPr>
            </w:pPr>
          </w:p>
        </w:tc>
      </w:tr>
      <w:tr w:rsidR="00642518" w:rsidRPr="00642518" w14:paraId="6B1E09C6" w14:textId="77777777" w:rsidTr="00D562E3">
        <w:trPr>
          <w:trHeight w:val="187"/>
          <w:jc w:val="center"/>
          <w:ins w:id="698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CCC1541" w14:textId="77777777" w:rsidR="00642518" w:rsidRPr="00642518" w:rsidRDefault="00642518" w:rsidP="00642518">
            <w:pPr>
              <w:keepNext/>
              <w:keepLines/>
              <w:spacing w:after="0"/>
              <w:jc w:val="center"/>
              <w:rPr>
                <w:ins w:id="6988"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C58395A" w14:textId="77777777" w:rsidR="00642518" w:rsidRPr="00642518" w:rsidRDefault="00642518" w:rsidP="00642518">
            <w:pPr>
              <w:keepNext/>
              <w:keepLines/>
              <w:spacing w:after="0"/>
              <w:jc w:val="center"/>
              <w:rPr>
                <w:ins w:id="6989"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6F9D0A42" w14:textId="77777777" w:rsidR="00642518" w:rsidRPr="00642518" w:rsidRDefault="00642518" w:rsidP="00642518">
            <w:pPr>
              <w:keepNext/>
              <w:keepLines/>
              <w:spacing w:after="0"/>
              <w:jc w:val="center"/>
              <w:rPr>
                <w:ins w:id="6990" w:author="Yuanyuan Zhang/Advanced Solution Research Lab /SRC-Beijing/Engineer/Samsung Electronics" w:date="2022-04-12T18:18:00Z"/>
                <w:rFonts w:ascii="Arial" w:eastAsia="宋体" w:hAnsi="Arial"/>
                <w:sz w:val="18"/>
              </w:rPr>
            </w:pPr>
            <w:ins w:id="699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69F7AA3" w14:textId="77777777" w:rsidR="00642518" w:rsidRPr="00642518" w:rsidRDefault="00642518" w:rsidP="00642518">
            <w:pPr>
              <w:keepNext/>
              <w:keepLines/>
              <w:spacing w:after="0"/>
              <w:jc w:val="center"/>
              <w:rPr>
                <w:ins w:id="6992" w:author="Yuanyuan Zhang/Advanced Solution Research Lab /SRC-Beijing/Engineer/Samsung Electronics" w:date="2022-04-12T18:18:00Z"/>
                <w:rFonts w:ascii="Arial" w:eastAsia="MS Mincho" w:hAnsi="Arial"/>
                <w:sz w:val="18"/>
              </w:rPr>
            </w:pPr>
            <w:ins w:id="6993"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F30B85F" w14:textId="77777777" w:rsidR="00642518" w:rsidRPr="00642518" w:rsidRDefault="00642518" w:rsidP="00642518">
            <w:pPr>
              <w:keepNext/>
              <w:keepLines/>
              <w:spacing w:after="0"/>
              <w:jc w:val="center"/>
              <w:rPr>
                <w:ins w:id="6994" w:author="Yuanyuan Zhang/Advanced Solution Research Lab /SRC-Beijing/Engineer/Samsung Electronics" w:date="2022-04-12T18:18:00Z"/>
                <w:rFonts w:ascii="Arial" w:eastAsia="宋体" w:hAnsi="Arial"/>
                <w:sz w:val="18"/>
              </w:rPr>
            </w:pPr>
          </w:p>
        </w:tc>
      </w:tr>
      <w:tr w:rsidR="00642518" w:rsidRPr="00642518" w14:paraId="7B2177C4" w14:textId="77777777" w:rsidTr="00D562E3">
        <w:trPr>
          <w:trHeight w:val="187"/>
          <w:jc w:val="center"/>
          <w:ins w:id="699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A69D508" w14:textId="77777777" w:rsidR="00642518" w:rsidRPr="00642518" w:rsidRDefault="00642518" w:rsidP="00642518">
            <w:pPr>
              <w:keepNext/>
              <w:keepLines/>
              <w:spacing w:after="0"/>
              <w:jc w:val="center"/>
              <w:rPr>
                <w:ins w:id="699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91E8785" w14:textId="77777777" w:rsidR="00642518" w:rsidRPr="00642518" w:rsidRDefault="00642518" w:rsidP="00642518">
            <w:pPr>
              <w:keepNext/>
              <w:keepLines/>
              <w:spacing w:after="0"/>
              <w:jc w:val="center"/>
              <w:rPr>
                <w:ins w:id="6997"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3341DDA6" w14:textId="77777777" w:rsidR="00642518" w:rsidRPr="00642518" w:rsidRDefault="00642518" w:rsidP="00642518">
            <w:pPr>
              <w:keepNext/>
              <w:keepLines/>
              <w:spacing w:after="0"/>
              <w:jc w:val="center"/>
              <w:rPr>
                <w:ins w:id="6998" w:author="Yuanyuan Zhang/Advanced Solution Research Lab /SRC-Beijing/Engineer/Samsung Electronics" w:date="2022-04-12T18:18:00Z"/>
                <w:rFonts w:ascii="Arial" w:eastAsia="宋体" w:hAnsi="Arial"/>
                <w:sz w:val="18"/>
                <w:lang w:eastAsia="zh-CN"/>
              </w:rPr>
            </w:pPr>
            <w:ins w:id="699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right w:val="single" w:sz="4" w:space="0" w:color="auto"/>
            </w:tcBorders>
          </w:tcPr>
          <w:p w14:paraId="00E0E51A" w14:textId="77777777" w:rsidR="00642518" w:rsidRPr="00642518" w:rsidRDefault="00642518" w:rsidP="00642518">
            <w:pPr>
              <w:keepNext/>
              <w:keepLines/>
              <w:spacing w:after="0"/>
              <w:jc w:val="center"/>
              <w:rPr>
                <w:ins w:id="7000" w:author="Yuanyuan Zhang/Advanced Solution Research Lab /SRC-Beijing/Engineer/Samsung Electronics" w:date="2022-04-12T18:18:00Z"/>
                <w:rFonts w:ascii="Arial" w:eastAsia="宋体" w:hAnsi="Arial"/>
                <w:sz w:val="18"/>
              </w:rPr>
            </w:pPr>
            <w:ins w:id="7001"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A_n257G</w:t>
              </w:r>
            </w:ins>
          </w:p>
        </w:tc>
        <w:tc>
          <w:tcPr>
            <w:tcW w:w="2290" w:type="dxa"/>
            <w:tcBorders>
              <w:top w:val="nil"/>
              <w:left w:val="single" w:sz="4" w:space="0" w:color="auto"/>
              <w:bottom w:val="nil"/>
              <w:right w:val="single" w:sz="4" w:space="0" w:color="auto"/>
            </w:tcBorders>
            <w:shd w:val="clear" w:color="auto" w:fill="auto"/>
          </w:tcPr>
          <w:p w14:paraId="4EC1C7F9" w14:textId="77777777" w:rsidR="00642518" w:rsidRPr="00642518" w:rsidRDefault="00642518" w:rsidP="00642518">
            <w:pPr>
              <w:keepNext/>
              <w:keepLines/>
              <w:spacing w:after="0"/>
              <w:jc w:val="center"/>
              <w:rPr>
                <w:ins w:id="7002" w:author="Yuanyuan Zhang/Advanced Solution Research Lab /SRC-Beijing/Engineer/Samsung Electronics" w:date="2022-04-12T18:18:00Z"/>
                <w:rFonts w:ascii="Arial" w:eastAsia="宋体" w:hAnsi="Arial"/>
                <w:sz w:val="18"/>
              </w:rPr>
            </w:pPr>
          </w:p>
        </w:tc>
      </w:tr>
      <w:tr w:rsidR="00642518" w:rsidRPr="00642518" w14:paraId="4B2A2716" w14:textId="77777777" w:rsidTr="00D562E3">
        <w:trPr>
          <w:trHeight w:val="187"/>
          <w:jc w:val="center"/>
          <w:ins w:id="700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4DFC9D7A" w14:textId="77777777" w:rsidR="00642518" w:rsidRPr="00642518" w:rsidRDefault="00642518" w:rsidP="00642518">
            <w:pPr>
              <w:keepNext/>
              <w:keepLines/>
              <w:spacing w:after="0"/>
              <w:jc w:val="center"/>
              <w:rPr>
                <w:ins w:id="7004" w:author="Yuanyuan Zhang/Advanced Solution Research Lab /SRC-Beijing/Engineer/Samsung Electronics" w:date="2022-04-12T18:18:00Z"/>
                <w:rFonts w:ascii="Arial" w:eastAsia="宋体" w:hAnsi="Arial"/>
                <w:sz w:val="18"/>
              </w:rPr>
            </w:pPr>
            <w:ins w:id="700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77(2</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A-n257H</w:t>
              </w:r>
            </w:ins>
          </w:p>
        </w:tc>
        <w:tc>
          <w:tcPr>
            <w:tcW w:w="2511" w:type="dxa"/>
            <w:tcBorders>
              <w:top w:val="single" w:sz="4" w:space="0" w:color="auto"/>
              <w:left w:val="single" w:sz="4" w:space="0" w:color="auto"/>
              <w:bottom w:val="nil"/>
              <w:right w:val="single" w:sz="4" w:space="0" w:color="auto"/>
            </w:tcBorders>
            <w:shd w:val="clear" w:color="auto" w:fill="auto"/>
          </w:tcPr>
          <w:p w14:paraId="6F323426" w14:textId="77777777" w:rsidR="00642518" w:rsidRPr="00642518" w:rsidRDefault="00642518" w:rsidP="00642518">
            <w:pPr>
              <w:keepNext/>
              <w:keepLines/>
              <w:spacing w:after="0"/>
              <w:jc w:val="center"/>
              <w:rPr>
                <w:ins w:id="7006" w:author="Yuanyuan Zhang/Advanced Solution Research Lab /SRC-Beijing/Engineer/Samsung Electronics" w:date="2022-04-12T18:18:00Z"/>
                <w:rFonts w:ascii="Arial" w:eastAsia="宋体" w:hAnsi="Arial"/>
                <w:sz w:val="18"/>
                <w:szCs w:val="18"/>
                <w:lang w:eastAsia="zh-CN"/>
              </w:rPr>
            </w:pPr>
            <w:ins w:id="700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 xml:space="preserve"> </w:t>
              </w:r>
            </w:ins>
          </w:p>
          <w:p w14:paraId="7407860B" w14:textId="77777777" w:rsidR="00642518" w:rsidRPr="00642518" w:rsidRDefault="00642518" w:rsidP="00642518">
            <w:pPr>
              <w:keepNext/>
              <w:keepLines/>
              <w:spacing w:after="0"/>
              <w:jc w:val="center"/>
              <w:rPr>
                <w:ins w:id="7008" w:author="Yuanyuan Zhang/Advanced Solution Research Lab /SRC-Beijing/Engineer/Samsung Electronics" w:date="2022-04-12T18:18:00Z"/>
                <w:rFonts w:ascii="Arial" w:eastAsia="宋体" w:hAnsi="Arial"/>
                <w:sz w:val="18"/>
                <w:szCs w:val="18"/>
                <w:lang w:val="sv-SE"/>
              </w:rPr>
            </w:pPr>
            <w:ins w:id="700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5FAE5818" w14:textId="77777777" w:rsidR="00642518" w:rsidRPr="00642518" w:rsidRDefault="00642518" w:rsidP="00642518">
            <w:pPr>
              <w:keepNext/>
              <w:keepLines/>
              <w:spacing w:after="0"/>
              <w:jc w:val="center"/>
              <w:rPr>
                <w:ins w:id="7010" w:author="Yuanyuan Zhang/Advanced Solution Research Lab /SRC-Beijing/Engineer/Samsung Electronics" w:date="2022-04-12T18:18:00Z"/>
                <w:rFonts w:ascii="Arial" w:eastAsia="宋体" w:hAnsi="Arial"/>
                <w:sz w:val="18"/>
                <w:szCs w:val="18"/>
                <w:lang w:val="sv-SE"/>
              </w:rPr>
            </w:pPr>
            <w:ins w:id="701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3E76738D" w14:textId="77777777" w:rsidR="00642518" w:rsidRPr="00642518" w:rsidRDefault="00642518" w:rsidP="00642518">
            <w:pPr>
              <w:keepNext/>
              <w:keepLines/>
              <w:spacing w:after="0"/>
              <w:jc w:val="center"/>
              <w:rPr>
                <w:ins w:id="7012" w:author="Yuanyuan Zhang/Advanced Solution Research Lab /SRC-Beijing/Engineer/Samsung Electronics" w:date="2022-04-12T18:18:00Z"/>
                <w:rFonts w:ascii="Arial" w:eastAsia="宋体" w:hAnsi="Arial"/>
                <w:sz w:val="18"/>
                <w:szCs w:val="18"/>
                <w:lang w:val="sv-SE"/>
              </w:rPr>
            </w:pPr>
            <w:ins w:id="701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613BB21A" w14:textId="77777777" w:rsidR="00642518" w:rsidRPr="00642518" w:rsidRDefault="00642518" w:rsidP="00642518">
            <w:pPr>
              <w:keepNext/>
              <w:keepLines/>
              <w:spacing w:after="0"/>
              <w:jc w:val="center"/>
              <w:rPr>
                <w:ins w:id="7014" w:author="Yuanyuan Zhang/Advanced Solution Research Lab /SRC-Beijing/Engineer/Samsung Electronics" w:date="2022-04-12T18:18:00Z"/>
                <w:rFonts w:ascii="Arial" w:eastAsia="宋体" w:hAnsi="Arial"/>
                <w:sz w:val="18"/>
                <w:szCs w:val="18"/>
                <w:lang w:val="sv-SE"/>
              </w:rPr>
            </w:pPr>
            <w:ins w:id="701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4A2C6D08" w14:textId="77777777" w:rsidR="00642518" w:rsidRPr="00642518" w:rsidRDefault="00642518" w:rsidP="00642518">
            <w:pPr>
              <w:keepNext/>
              <w:keepLines/>
              <w:spacing w:after="0"/>
              <w:jc w:val="center"/>
              <w:rPr>
                <w:ins w:id="7016" w:author="Yuanyuan Zhang/Advanced Solution Research Lab /SRC-Beijing/Engineer/Samsung Electronics" w:date="2022-04-12T18:18:00Z"/>
                <w:rFonts w:ascii="Arial" w:eastAsia="宋体" w:hAnsi="Arial"/>
                <w:sz w:val="18"/>
                <w:szCs w:val="18"/>
                <w:lang w:val="sv-SE"/>
              </w:rPr>
            </w:pPr>
            <w:ins w:id="701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255FA0BA" w14:textId="77777777" w:rsidR="00642518" w:rsidRPr="00642518" w:rsidRDefault="00642518" w:rsidP="00642518">
            <w:pPr>
              <w:keepNext/>
              <w:keepLines/>
              <w:spacing w:after="0"/>
              <w:jc w:val="center"/>
              <w:rPr>
                <w:ins w:id="7018" w:author="Yuanyuan Zhang/Advanced Solution Research Lab /SRC-Beijing/Engineer/Samsung Electronics" w:date="2022-04-12T18:18:00Z"/>
                <w:rFonts w:ascii="Arial" w:eastAsia="宋体" w:hAnsi="Arial"/>
                <w:sz w:val="18"/>
                <w:szCs w:val="18"/>
                <w:lang w:val="sv-SE"/>
              </w:rPr>
            </w:pPr>
            <w:ins w:id="701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60A5CAB9" w14:textId="77777777" w:rsidR="00642518" w:rsidRPr="00642518" w:rsidRDefault="00642518" w:rsidP="00642518">
            <w:pPr>
              <w:keepNext/>
              <w:keepLines/>
              <w:spacing w:after="0"/>
              <w:jc w:val="center"/>
              <w:rPr>
                <w:ins w:id="7020" w:author="Yuanyuan Zhang/Advanced Solution Research Lab /SRC-Beijing/Engineer/Samsung Electronics" w:date="2022-04-12T18:18:00Z"/>
                <w:rFonts w:ascii="Arial" w:eastAsia="宋体" w:hAnsi="Arial"/>
                <w:sz w:val="18"/>
                <w:szCs w:val="18"/>
                <w:lang w:val="sv-SE"/>
              </w:rPr>
            </w:pPr>
            <w:ins w:id="7021"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535EFC2A" w14:textId="77777777" w:rsidR="00642518" w:rsidRPr="00642518" w:rsidRDefault="00642518" w:rsidP="00642518">
            <w:pPr>
              <w:keepNext/>
              <w:keepLines/>
              <w:spacing w:after="0"/>
              <w:jc w:val="center"/>
              <w:rPr>
                <w:ins w:id="7022" w:author="Yuanyuan Zhang/Advanced Solution Research Lab /SRC-Beijing/Engineer/Samsung Electronics" w:date="2022-04-12T18:18:00Z"/>
                <w:rFonts w:ascii="Arial" w:eastAsia="宋体" w:hAnsi="Arial"/>
                <w:sz w:val="18"/>
                <w:szCs w:val="18"/>
                <w:lang w:val="sv-SE"/>
              </w:rPr>
            </w:pPr>
            <w:ins w:id="7023"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7DFCB2BE" w14:textId="77777777" w:rsidR="00642518" w:rsidRPr="00642518" w:rsidRDefault="00642518" w:rsidP="00642518">
            <w:pPr>
              <w:keepNext/>
              <w:keepLines/>
              <w:spacing w:after="0"/>
              <w:jc w:val="center"/>
              <w:rPr>
                <w:ins w:id="7024" w:author="Yuanyuan Zhang/Advanced Solution Research Lab /SRC-Beijing/Engineer/Samsung Electronics" w:date="2022-04-12T18:18:00Z"/>
                <w:rFonts w:ascii="Arial" w:eastAsia="宋体" w:hAnsi="Arial"/>
                <w:sz w:val="18"/>
                <w:szCs w:val="18"/>
                <w:lang w:val="sv-SE"/>
              </w:rPr>
            </w:pPr>
            <w:ins w:id="7025"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62621AE8" w14:textId="77777777" w:rsidR="00642518" w:rsidRPr="00642518" w:rsidRDefault="00642518" w:rsidP="00642518">
            <w:pPr>
              <w:keepNext/>
              <w:keepLines/>
              <w:spacing w:after="0"/>
              <w:jc w:val="center"/>
              <w:rPr>
                <w:ins w:id="7026" w:author="Yuanyuan Zhang/Advanced Solution Research Lab /SRC-Beijing/Engineer/Samsung Electronics" w:date="2022-04-12T18:18:00Z"/>
                <w:rFonts w:ascii="Arial" w:eastAsia="宋体" w:hAnsi="Arial"/>
                <w:sz w:val="18"/>
                <w:szCs w:val="18"/>
                <w:lang w:val="sv-SE"/>
              </w:rPr>
            </w:pPr>
            <w:ins w:id="7027"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68AF2818" w14:textId="77777777" w:rsidR="00642518" w:rsidRPr="00642518" w:rsidRDefault="00642518" w:rsidP="00642518">
            <w:pPr>
              <w:keepNext/>
              <w:keepLines/>
              <w:spacing w:after="0"/>
              <w:jc w:val="center"/>
              <w:rPr>
                <w:ins w:id="7028" w:author="Yuanyuan Zhang/Advanced Solution Research Lab /SRC-Beijing/Engineer/Samsung Electronics" w:date="2022-04-12T18:18:00Z"/>
                <w:rFonts w:ascii="Arial" w:eastAsia="MS Mincho" w:hAnsi="Arial"/>
                <w:sz w:val="18"/>
              </w:rPr>
            </w:pPr>
            <w:ins w:id="7029"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tc>
        <w:tc>
          <w:tcPr>
            <w:tcW w:w="1213" w:type="dxa"/>
            <w:tcBorders>
              <w:top w:val="single" w:sz="4" w:space="0" w:color="auto"/>
              <w:left w:val="single" w:sz="4" w:space="0" w:color="auto"/>
              <w:right w:val="single" w:sz="4" w:space="0" w:color="auto"/>
            </w:tcBorders>
          </w:tcPr>
          <w:p w14:paraId="22A21D8D" w14:textId="77777777" w:rsidR="00642518" w:rsidRPr="00642518" w:rsidRDefault="00642518" w:rsidP="00642518">
            <w:pPr>
              <w:keepNext/>
              <w:keepLines/>
              <w:spacing w:after="0"/>
              <w:jc w:val="center"/>
              <w:rPr>
                <w:ins w:id="7030" w:author="Yuanyuan Zhang/Advanced Solution Research Lab /SRC-Beijing/Engineer/Samsung Electronics" w:date="2022-04-12T18:18:00Z"/>
                <w:rFonts w:ascii="Arial" w:eastAsia="宋体" w:hAnsi="Arial"/>
                <w:sz w:val="18"/>
              </w:rPr>
            </w:pPr>
            <w:ins w:id="703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054753A" w14:textId="77777777" w:rsidR="00642518" w:rsidRPr="00642518" w:rsidRDefault="00642518" w:rsidP="00642518">
            <w:pPr>
              <w:keepNext/>
              <w:keepLines/>
              <w:spacing w:after="0"/>
              <w:jc w:val="center"/>
              <w:rPr>
                <w:ins w:id="7032" w:author="Yuanyuan Zhang/Advanced Solution Research Lab /SRC-Beijing/Engineer/Samsung Electronics" w:date="2022-04-12T18:18:00Z"/>
                <w:rFonts w:ascii="Arial" w:eastAsia="宋体" w:hAnsi="Arial"/>
                <w:sz w:val="18"/>
              </w:rPr>
            </w:pPr>
            <w:ins w:id="7033"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3220518" w14:textId="77777777" w:rsidR="00642518" w:rsidRPr="00642518" w:rsidRDefault="00642518" w:rsidP="00642518">
            <w:pPr>
              <w:keepNext/>
              <w:keepLines/>
              <w:spacing w:after="0"/>
              <w:jc w:val="center"/>
              <w:rPr>
                <w:ins w:id="7034" w:author="Yuanyuan Zhang/Advanced Solution Research Lab /SRC-Beijing/Engineer/Samsung Electronics" w:date="2022-04-12T18:18:00Z"/>
                <w:rFonts w:ascii="Arial" w:eastAsia="宋体" w:hAnsi="Arial"/>
                <w:sz w:val="18"/>
                <w:lang w:eastAsia="zh-CN"/>
              </w:rPr>
            </w:pPr>
            <w:ins w:id="7035"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2737DCCD" w14:textId="77777777" w:rsidTr="00D562E3">
        <w:trPr>
          <w:trHeight w:val="187"/>
          <w:jc w:val="center"/>
          <w:ins w:id="703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B2A47C5" w14:textId="77777777" w:rsidR="00642518" w:rsidRPr="00642518" w:rsidRDefault="00642518" w:rsidP="00642518">
            <w:pPr>
              <w:keepNext/>
              <w:keepLines/>
              <w:spacing w:after="0"/>
              <w:jc w:val="center"/>
              <w:rPr>
                <w:ins w:id="7037"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01013B5" w14:textId="77777777" w:rsidR="00642518" w:rsidRPr="00642518" w:rsidRDefault="00642518" w:rsidP="00642518">
            <w:pPr>
              <w:keepNext/>
              <w:keepLines/>
              <w:spacing w:after="0"/>
              <w:jc w:val="center"/>
              <w:rPr>
                <w:ins w:id="7038"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53D0B0A3" w14:textId="77777777" w:rsidR="00642518" w:rsidRPr="00642518" w:rsidRDefault="00642518" w:rsidP="00642518">
            <w:pPr>
              <w:keepNext/>
              <w:keepLines/>
              <w:spacing w:after="0"/>
              <w:jc w:val="center"/>
              <w:rPr>
                <w:ins w:id="7039" w:author="Yuanyuan Zhang/Advanced Solution Research Lab /SRC-Beijing/Engineer/Samsung Electronics" w:date="2022-04-12T18:18:00Z"/>
                <w:rFonts w:ascii="Arial" w:eastAsia="宋体" w:hAnsi="Arial"/>
                <w:sz w:val="18"/>
              </w:rPr>
            </w:pPr>
            <w:ins w:id="7040"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8154BAA" w14:textId="77777777" w:rsidR="00642518" w:rsidRPr="00642518" w:rsidRDefault="00642518" w:rsidP="00642518">
            <w:pPr>
              <w:keepNext/>
              <w:keepLines/>
              <w:spacing w:after="0"/>
              <w:jc w:val="center"/>
              <w:rPr>
                <w:ins w:id="7041" w:author="Yuanyuan Zhang/Advanced Solution Research Lab /SRC-Beijing/Engineer/Samsung Electronics" w:date="2022-04-12T18:18:00Z"/>
                <w:rFonts w:ascii="Arial" w:eastAsia="宋体" w:hAnsi="Arial"/>
                <w:sz w:val="18"/>
              </w:rPr>
            </w:pPr>
            <w:ins w:id="7042"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4046232" w14:textId="77777777" w:rsidR="00642518" w:rsidRPr="00642518" w:rsidRDefault="00642518" w:rsidP="00642518">
            <w:pPr>
              <w:keepNext/>
              <w:keepLines/>
              <w:spacing w:after="0"/>
              <w:jc w:val="center"/>
              <w:rPr>
                <w:ins w:id="7043" w:author="Yuanyuan Zhang/Advanced Solution Research Lab /SRC-Beijing/Engineer/Samsung Electronics" w:date="2022-04-12T18:18:00Z"/>
                <w:rFonts w:ascii="Arial" w:eastAsia="宋体" w:hAnsi="Arial"/>
                <w:sz w:val="18"/>
              </w:rPr>
            </w:pPr>
          </w:p>
        </w:tc>
      </w:tr>
      <w:tr w:rsidR="00642518" w:rsidRPr="00642518" w14:paraId="6B7F0EA1" w14:textId="77777777" w:rsidTr="00D562E3">
        <w:trPr>
          <w:trHeight w:val="187"/>
          <w:jc w:val="center"/>
          <w:ins w:id="7044"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251E66A3" w14:textId="77777777" w:rsidR="00642518" w:rsidRPr="00642518" w:rsidRDefault="00642518" w:rsidP="00642518">
            <w:pPr>
              <w:keepNext/>
              <w:keepLines/>
              <w:spacing w:after="0"/>
              <w:jc w:val="center"/>
              <w:rPr>
                <w:ins w:id="7045"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1A543D9B" w14:textId="77777777" w:rsidR="00642518" w:rsidRPr="00642518" w:rsidRDefault="00642518" w:rsidP="00642518">
            <w:pPr>
              <w:keepNext/>
              <w:keepLines/>
              <w:spacing w:after="0"/>
              <w:jc w:val="center"/>
              <w:rPr>
                <w:ins w:id="7046"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right w:val="single" w:sz="4" w:space="0" w:color="auto"/>
            </w:tcBorders>
          </w:tcPr>
          <w:p w14:paraId="2CCC143D" w14:textId="77777777" w:rsidR="00642518" w:rsidRPr="00642518" w:rsidRDefault="00642518" w:rsidP="00642518">
            <w:pPr>
              <w:keepNext/>
              <w:keepLines/>
              <w:spacing w:after="0"/>
              <w:jc w:val="center"/>
              <w:rPr>
                <w:ins w:id="7047" w:author="Yuanyuan Zhang/Advanced Solution Research Lab /SRC-Beijing/Engineer/Samsung Electronics" w:date="2022-04-12T18:18:00Z"/>
                <w:rFonts w:ascii="Arial" w:eastAsia="宋体" w:hAnsi="Arial"/>
                <w:sz w:val="18"/>
              </w:rPr>
            </w:pPr>
            <w:ins w:id="7048"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C313317" w14:textId="77777777" w:rsidR="00642518" w:rsidRPr="00642518" w:rsidRDefault="00642518" w:rsidP="00642518">
            <w:pPr>
              <w:keepNext/>
              <w:keepLines/>
              <w:spacing w:after="0"/>
              <w:jc w:val="center"/>
              <w:rPr>
                <w:ins w:id="7049" w:author="Yuanyuan Zhang/Advanced Solution Research Lab /SRC-Beijing/Engineer/Samsung Electronics" w:date="2022-04-12T18:18:00Z"/>
                <w:rFonts w:ascii="Arial" w:eastAsia="MS Mincho" w:hAnsi="Arial"/>
                <w:sz w:val="18"/>
              </w:rPr>
            </w:pPr>
            <w:ins w:id="7050"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 xml:space="preserve">0,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7681C568" w14:textId="77777777" w:rsidR="00642518" w:rsidRPr="00642518" w:rsidRDefault="00642518" w:rsidP="00642518">
            <w:pPr>
              <w:keepNext/>
              <w:keepLines/>
              <w:spacing w:after="0"/>
              <w:jc w:val="center"/>
              <w:rPr>
                <w:ins w:id="7051" w:author="Yuanyuan Zhang/Advanced Solution Research Lab /SRC-Beijing/Engineer/Samsung Electronics" w:date="2022-04-12T18:18:00Z"/>
                <w:rFonts w:ascii="Arial" w:eastAsia="宋体" w:hAnsi="Arial"/>
                <w:sz w:val="18"/>
              </w:rPr>
            </w:pPr>
          </w:p>
        </w:tc>
      </w:tr>
      <w:tr w:rsidR="00642518" w:rsidRPr="00642518" w14:paraId="61EC01D6" w14:textId="77777777" w:rsidTr="00D562E3">
        <w:trPr>
          <w:trHeight w:val="187"/>
          <w:jc w:val="center"/>
          <w:ins w:id="7052"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04612D67" w14:textId="77777777" w:rsidR="00642518" w:rsidRPr="00642518" w:rsidRDefault="00642518" w:rsidP="00642518">
            <w:pPr>
              <w:keepNext/>
              <w:keepLines/>
              <w:spacing w:after="0"/>
              <w:jc w:val="center"/>
              <w:rPr>
                <w:ins w:id="7053"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F178616" w14:textId="77777777" w:rsidR="00642518" w:rsidRPr="00642518" w:rsidRDefault="00642518" w:rsidP="00642518">
            <w:pPr>
              <w:keepNext/>
              <w:keepLines/>
              <w:spacing w:after="0"/>
              <w:jc w:val="center"/>
              <w:rPr>
                <w:ins w:id="7054" w:author="Yuanyuan Zhang/Advanced Solution Research Lab /SRC-Beijing/Engineer/Samsung Electronics" w:date="2022-04-12T18:18: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47FC046" w14:textId="77777777" w:rsidR="00642518" w:rsidRPr="00642518" w:rsidRDefault="00642518" w:rsidP="00642518">
            <w:pPr>
              <w:keepNext/>
              <w:keepLines/>
              <w:spacing w:after="0"/>
              <w:jc w:val="center"/>
              <w:rPr>
                <w:ins w:id="7055" w:author="Yuanyuan Zhang/Advanced Solution Research Lab /SRC-Beijing/Engineer/Samsung Electronics" w:date="2022-04-12T18:18:00Z"/>
                <w:rFonts w:ascii="Arial" w:eastAsia="宋体" w:hAnsi="Arial"/>
                <w:sz w:val="18"/>
                <w:lang w:eastAsia="zh-CN"/>
              </w:rPr>
            </w:pPr>
            <w:ins w:id="7056"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40025CF" w14:textId="77777777" w:rsidR="00642518" w:rsidRPr="00642518" w:rsidRDefault="00642518" w:rsidP="00642518">
            <w:pPr>
              <w:keepNext/>
              <w:keepLines/>
              <w:spacing w:after="0"/>
              <w:jc w:val="center"/>
              <w:rPr>
                <w:ins w:id="7057" w:author="Yuanyuan Zhang/Advanced Solution Research Lab /SRC-Beijing/Engineer/Samsung Electronics" w:date="2022-04-12T18:18:00Z"/>
                <w:rFonts w:ascii="Arial" w:eastAsia="宋体" w:hAnsi="Arial"/>
                <w:sz w:val="18"/>
              </w:rPr>
            </w:pPr>
            <w:ins w:id="7058"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4B72AA6" w14:textId="77777777" w:rsidR="00642518" w:rsidRPr="00642518" w:rsidRDefault="00642518" w:rsidP="00642518">
            <w:pPr>
              <w:keepNext/>
              <w:keepLines/>
              <w:spacing w:after="0"/>
              <w:jc w:val="center"/>
              <w:rPr>
                <w:ins w:id="7059" w:author="Yuanyuan Zhang/Advanced Solution Research Lab /SRC-Beijing/Engineer/Samsung Electronics" w:date="2022-04-12T18:18:00Z"/>
                <w:rFonts w:ascii="Arial" w:eastAsia="宋体" w:hAnsi="Arial"/>
                <w:sz w:val="18"/>
              </w:rPr>
            </w:pPr>
          </w:p>
        </w:tc>
      </w:tr>
      <w:tr w:rsidR="00642518" w:rsidRPr="00642518" w14:paraId="13699C7F" w14:textId="77777777" w:rsidTr="00D562E3">
        <w:trPr>
          <w:trHeight w:val="187"/>
          <w:jc w:val="center"/>
          <w:ins w:id="7060" w:author="Yuanyuan Zhang/Advanced Solution Research Lab /SRC-Beijing/Engineer/Samsung Electronics" w:date="2022-04-12T18:18:00Z"/>
        </w:trPr>
        <w:tc>
          <w:tcPr>
            <w:tcW w:w="2534" w:type="dxa"/>
            <w:tcBorders>
              <w:left w:val="single" w:sz="4" w:space="0" w:color="auto"/>
              <w:bottom w:val="nil"/>
              <w:right w:val="single" w:sz="4" w:space="0" w:color="auto"/>
            </w:tcBorders>
            <w:shd w:val="clear" w:color="auto" w:fill="auto"/>
          </w:tcPr>
          <w:p w14:paraId="360F5F49" w14:textId="77777777" w:rsidR="00642518" w:rsidRPr="00642518" w:rsidRDefault="00642518" w:rsidP="00642518">
            <w:pPr>
              <w:keepNext/>
              <w:keepLines/>
              <w:spacing w:after="0"/>
              <w:jc w:val="center"/>
              <w:rPr>
                <w:ins w:id="7061" w:author="Yuanyuan Zhang/Advanced Solution Research Lab /SRC-Beijing/Engineer/Samsung Electronics" w:date="2022-04-12T18:18:00Z"/>
                <w:rFonts w:ascii="Arial" w:eastAsia="宋体" w:hAnsi="Arial"/>
                <w:sz w:val="18"/>
              </w:rPr>
            </w:pPr>
            <w:ins w:id="706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77(2</w:t>
              </w:r>
              <w:r w:rsidRPr="00642518">
                <w:rPr>
                  <w:rFonts w:ascii="Arial" w:eastAsia="宋体" w:hAnsi="Arial"/>
                  <w:sz w:val="18"/>
                  <w:szCs w:val="18"/>
                  <w:lang w:val="sv-SE"/>
                </w:rPr>
                <w:t>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A-n257I</w:t>
              </w:r>
            </w:ins>
          </w:p>
        </w:tc>
        <w:tc>
          <w:tcPr>
            <w:tcW w:w="2511" w:type="dxa"/>
            <w:tcBorders>
              <w:left w:val="single" w:sz="4" w:space="0" w:color="auto"/>
              <w:bottom w:val="nil"/>
              <w:right w:val="single" w:sz="4" w:space="0" w:color="auto"/>
            </w:tcBorders>
            <w:shd w:val="clear" w:color="auto" w:fill="auto"/>
          </w:tcPr>
          <w:p w14:paraId="06C7469E" w14:textId="77777777" w:rsidR="00642518" w:rsidRPr="00642518" w:rsidRDefault="00642518" w:rsidP="00642518">
            <w:pPr>
              <w:keepNext/>
              <w:keepLines/>
              <w:spacing w:after="0"/>
              <w:jc w:val="center"/>
              <w:rPr>
                <w:ins w:id="7063" w:author="Yuanyuan Zhang/Advanced Solution Research Lab /SRC-Beijing/Engineer/Samsung Electronics" w:date="2022-04-12T18:18:00Z"/>
                <w:rFonts w:ascii="Arial" w:eastAsia="宋体" w:hAnsi="Arial"/>
                <w:sz w:val="18"/>
                <w:szCs w:val="18"/>
                <w:lang w:eastAsia="zh-CN"/>
              </w:rPr>
            </w:pPr>
            <w:ins w:id="706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77</w:t>
              </w:r>
              <w:r w:rsidRPr="00642518">
                <w:rPr>
                  <w:rFonts w:ascii="Arial" w:eastAsia="宋体" w:hAnsi="Arial"/>
                  <w:sz w:val="18"/>
                  <w:szCs w:val="18"/>
                  <w:lang w:val="sv-SE"/>
                </w:rPr>
                <w:t>A</w:t>
              </w:r>
              <w:r w:rsidRPr="00642518">
                <w:rPr>
                  <w:rFonts w:ascii="Arial" w:eastAsia="宋体" w:hAnsi="Arial" w:hint="eastAsia"/>
                  <w:sz w:val="18"/>
                  <w:szCs w:val="18"/>
                  <w:lang w:eastAsia="zh-CN"/>
                </w:rPr>
                <w:t xml:space="preserve"> </w:t>
              </w:r>
            </w:ins>
          </w:p>
          <w:p w14:paraId="25ECDFBC" w14:textId="77777777" w:rsidR="00642518" w:rsidRPr="00642518" w:rsidRDefault="00642518" w:rsidP="00642518">
            <w:pPr>
              <w:keepNext/>
              <w:keepLines/>
              <w:spacing w:after="0"/>
              <w:jc w:val="center"/>
              <w:rPr>
                <w:ins w:id="7065" w:author="Yuanyuan Zhang/Advanced Solution Research Lab /SRC-Beijing/Engineer/Samsung Electronics" w:date="2022-04-12T18:18:00Z"/>
                <w:rFonts w:ascii="Arial" w:eastAsia="宋体" w:hAnsi="Arial"/>
                <w:sz w:val="18"/>
                <w:szCs w:val="18"/>
                <w:lang w:val="sv-SE"/>
              </w:rPr>
            </w:pPr>
            <w:ins w:id="706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0B4FFBF4" w14:textId="77777777" w:rsidR="00642518" w:rsidRPr="00642518" w:rsidRDefault="00642518" w:rsidP="00642518">
            <w:pPr>
              <w:keepNext/>
              <w:keepLines/>
              <w:spacing w:after="0"/>
              <w:jc w:val="center"/>
              <w:rPr>
                <w:ins w:id="7067" w:author="Yuanyuan Zhang/Advanced Solution Research Lab /SRC-Beijing/Engineer/Samsung Electronics" w:date="2022-04-12T18:18:00Z"/>
                <w:rFonts w:ascii="Arial" w:eastAsia="宋体" w:hAnsi="Arial"/>
                <w:sz w:val="18"/>
                <w:szCs w:val="18"/>
                <w:lang w:val="sv-SE"/>
              </w:rPr>
            </w:pPr>
            <w:ins w:id="706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16816C27" w14:textId="77777777" w:rsidR="00642518" w:rsidRPr="00642518" w:rsidRDefault="00642518" w:rsidP="00642518">
            <w:pPr>
              <w:keepNext/>
              <w:keepLines/>
              <w:spacing w:after="0"/>
              <w:jc w:val="center"/>
              <w:rPr>
                <w:ins w:id="7069" w:author="Yuanyuan Zhang/Advanced Solution Research Lab /SRC-Beijing/Engineer/Samsung Electronics" w:date="2022-04-12T18:18:00Z"/>
                <w:rFonts w:ascii="Arial" w:eastAsia="宋体" w:hAnsi="Arial"/>
                <w:sz w:val="18"/>
                <w:szCs w:val="18"/>
                <w:lang w:val="sv-SE"/>
              </w:rPr>
            </w:pPr>
            <w:ins w:id="707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7E1EC398" w14:textId="77777777" w:rsidR="00642518" w:rsidRPr="00642518" w:rsidRDefault="00642518" w:rsidP="00642518">
            <w:pPr>
              <w:keepNext/>
              <w:keepLines/>
              <w:spacing w:after="0"/>
              <w:jc w:val="center"/>
              <w:rPr>
                <w:ins w:id="7071" w:author="Yuanyuan Zhang/Advanced Solution Research Lab /SRC-Beijing/Engineer/Samsung Electronics" w:date="2022-04-12T18:18:00Z"/>
                <w:rFonts w:ascii="Arial" w:eastAsia="宋体" w:hAnsi="Arial"/>
                <w:sz w:val="18"/>
                <w:szCs w:val="18"/>
                <w:lang w:val="sv-SE"/>
              </w:rPr>
            </w:pPr>
            <w:ins w:id="707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7D429D98" w14:textId="77777777" w:rsidR="00642518" w:rsidRPr="00642518" w:rsidRDefault="00642518" w:rsidP="00642518">
            <w:pPr>
              <w:keepNext/>
              <w:keepLines/>
              <w:spacing w:after="0"/>
              <w:jc w:val="center"/>
              <w:rPr>
                <w:ins w:id="7073" w:author="Yuanyuan Zhang/Advanced Solution Research Lab /SRC-Beijing/Engineer/Samsung Electronics" w:date="2022-04-12T18:18:00Z"/>
                <w:rFonts w:ascii="Arial" w:eastAsia="宋体" w:hAnsi="Arial"/>
                <w:sz w:val="18"/>
                <w:szCs w:val="18"/>
                <w:lang w:val="sv-SE"/>
              </w:rPr>
            </w:pPr>
            <w:ins w:id="707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_n28A-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7FA4C853" w14:textId="77777777" w:rsidR="00642518" w:rsidRPr="00642518" w:rsidRDefault="00642518" w:rsidP="00642518">
            <w:pPr>
              <w:keepNext/>
              <w:keepLines/>
              <w:spacing w:after="0"/>
              <w:jc w:val="center"/>
              <w:rPr>
                <w:ins w:id="7075" w:author="Yuanyuan Zhang/Advanced Solution Research Lab /SRC-Beijing/Engineer/Samsung Electronics" w:date="2022-04-12T18:18:00Z"/>
                <w:rFonts w:ascii="Arial" w:eastAsia="宋体" w:hAnsi="Arial"/>
                <w:sz w:val="18"/>
                <w:szCs w:val="18"/>
                <w:lang w:val="sv-SE"/>
              </w:rPr>
            </w:pPr>
            <w:ins w:id="707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79</w:t>
              </w:r>
              <w:r w:rsidRPr="00642518">
                <w:rPr>
                  <w:rFonts w:ascii="Arial" w:eastAsia="宋体" w:hAnsi="Arial"/>
                  <w:sz w:val="18"/>
                  <w:szCs w:val="18"/>
                  <w:lang w:val="sv-SE"/>
                </w:rPr>
                <w:t>A</w:t>
              </w:r>
            </w:ins>
          </w:p>
          <w:p w14:paraId="6FA61EF2" w14:textId="77777777" w:rsidR="00642518" w:rsidRPr="00642518" w:rsidRDefault="00642518" w:rsidP="00642518">
            <w:pPr>
              <w:keepNext/>
              <w:keepLines/>
              <w:spacing w:after="0"/>
              <w:jc w:val="center"/>
              <w:rPr>
                <w:ins w:id="7077" w:author="Yuanyuan Zhang/Advanced Solution Research Lab /SRC-Beijing/Engineer/Samsung Electronics" w:date="2022-04-12T18:18:00Z"/>
                <w:rFonts w:ascii="Arial" w:eastAsia="宋体" w:hAnsi="Arial"/>
                <w:sz w:val="18"/>
                <w:szCs w:val="18"/>
                <w:lang w:val="sv-SE"/>
              </w:rPr>
            </w:pPr>
            <w:ins w:id="707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52FE216D" w14:textId="77777777" w:rsidR="00642518" w:rsidRPr="00642518" w:rsidRDefault="00642518" w:rsidP="00642518">
            <w:pPr>
              <w:keepNext/>
              <w:keepLines/>
              <w:spacing w:after="0"/>
              <w:jc w:val="center"/>
              <w:rPr>
                <w:ins w:id="7079" w:author="Yuanyuan Zhang/Advanced Solution Research Lab /SRC-Beijing/Engineer/Samsung Electronics" w:date="2022-04-12T18:18:00Z"/>
                <w:rFonts w:ascii="Arial" w:eastAsia="宋体" w:hAnsi="Arial"/>
                <w:sz w:val="18"/>
                <w:szCs w:val="18"/>
                <w:lang w:val="sv-SE"/>
              </w:rPr>
            </w:pPr>
            <w:ins w:id="708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7A5521A5" w14:textId="77777777" w:rsidR="00642518" w:rsidRPr="00642518" w:rsidRDefault="00642518" w:rsidP="00642518">
            <w:pPr>
              <w:keepNext/>
              <w:keepLines/>
              <w:spacing w:after="0"/>
              <w:jc w:val="center"/>
              <w:rPr>
                <w:ins w:id="7081" w:author="Yuanyuan Zhang/Advanced Solution Research Lab /SRC-Beijing/Engineer/Samsung Electronics" w:date="2022-04-12T18:18:00Z"/>
                <w:rFonts w:ascii="Arial" w:eastAsia="宋体" w:hAnsi="Arial"/>
                <w:sz w:val="18"/>
                <w:szCs w:val="18"/>
                <w:lang w:val="sv-SE"/>
              </w:rPr>
            </w:pPr>
            <w:ins w:id="708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2EF8A8FC" w14:textId="77777777" w:rsidR="00642518" w:rsidRPr="00642518" w:rsidRDefault="00642518" w:rsidP="00642518">
            <w:pPr>
              <w:keepNext/>
              <w:keepLines/>
              <w:spacing w:after="0"/>
              <w:jc w:val="center"/>
              <w:rPr>
                <w:ins w:id="7083" w:author="Yuanyuan Zhang/Advanced Solution Research Lab /SRC-Beijing/Engineer/Samsung Electronics" w:date="2022-04-12T18:18:00Z"/>
                <w:rFonts w:ascii="Arial" w:eastAsia="宋体" w:hAnsi="Arial"/>
                <w:sz w:val="18"/>
                <w:szCs w:val="18"/>
                <w:lang w:val="sv-SE"/>
              </w:rPr>
            </w:pPr>
            <w:ins w:id="7084"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_n77A-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p w14:paraId="147790B5" w14:textId="77777777" w:rsidR="00642518" w:rsidRPr="00642518" w:rsidRDefault="00642518" w:rsidP="00642518">
            <w:pPr>
              <w:keepNext/>
              <w:keepLines/>
              <w:spacing w:after="0"/>
              <w:jc w:val="center"/>
              <w:rPr>
                <w:ins w:id="7085" w:author="Yuanyuan Zhang/Advanced Solution Research Lab /SRC-Beijing/Engineer/Samsung Electronics" w:date="2022-04-12T18:18:00Z"/>
                <w:rFonts w:ascii="Arial" w:eastAsia="宋体" w:hAnsi="Arial"/>
                <w:sz w:val="18"/>
                <w:szCs w:val="18"/>
                <w:lang w:val="sv-SE"/>
              </w:rPr>
            </w:pPr>
            <w:ins w:id="7086"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A</w:t>
              </w:r>
            </w:ins>
          </w:p>
          <w:p w14:paraId="49F73C55" w14:textId="77777777" w:rsidR="00642518" w:rsidRPr="00642518" w:rsidRDefault="00642518" w:rsidP="00642518">
            <w:pPr>
              <w:keepNext/>
              <w:keepLines/>
              <w:spacing w:after="0"/>
              <w:jc w:val="center"/>
              <w:rPr>
                <w:ins w:id="7087" w:author="Yuanyuan Zhang/Advanced Solution Research Lab /SRC-Beijing/Engineer/Samsung Electronics" w:date="2022-04-12T18:18:00Z"/>
                <w:rFonts w:ascii="Arial" w:eastAsia="宋体" w:hAnsi="Arial"/>
                <w:sz w:val="18"/>
                <w:szCs w:val="18"/>
                <w:lang w:val="sv-SE"/>
              </w:rPr>
            </w:pPr>
            <w:ins w:id="7088"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G</w:t>
              </w:r>
            </w:ins>
          </w:p>
          <w:p w14:paraId="2CD254C8" w14:textId="77777777" w:rsidR="00642518" w:rsidRPr="00642518" w:rsidRDefault="00642518" w:rsidP="00642518">
            <w:pPr>
              <w:keepNext/>
              <w:keepLines/>
              <w:spacing w:after="0"/>
              <w:jc w:val="center"/>
              <w:rPr>
                <w:ins w:id="7089" w:author="Yuanyuan Zhang/Advanced Solution Research Lab /SRC-Beijing/Engineer/Samsung Electronics" w:date="2022-04-12T18:18:00Z"/>
                <w:rFonts w:ascii="Arial" w:eastAsia="宋体" w:hAnsi="Arial"/>
                <w:sz w:val="18"/>
                <w:szCs w:val="18"/>
                <w:lang w:val="sv-SE"/>
              </w:rPr>
            </w:pPr>
            <w:ins w:id="7090"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H</w:t>
              </w:r>
            </w:ins>
          </w:p>
          <w:p w14:paraId="1C0B5693" w14:textId="77777777" w:rsidR="00642518" w:rsidRPr="00642518" w:rsidRDefault="00642518" w:rsidP="00642518">
            <w:pPr>
              <w:keepNext/>
              <w:keepLines/>
              <w:spacing w:after="0"/>
              <w:jc w:val="center"/>
              <w:rPr>
                <w:ins w:id="7091" w:author="Yuanyuan Zhang/Advanced Solution Research Lab /SRC-Beijing/Engineer/Samsung Electronics" w:date="2022-04-12T18:18:00Z"/>
                <w:rFonts w:ascii="Arial" w:eastAsia="宋体" w:hAnsi="Arial"/>
                <w:sz w:val="18"/>
              </w:rPr>
            </w:pPr>
            <w:ins w:id="7092" w:author="Yuanyuan Zhang/Advanced Solution Research Lab /SRC-Beijing/Engineer/Samsung Electronics" w:date="2022-04-12T18:18:00Z">
              <w:r w:rsidRPr="00642518">
                <w:rPr>
                  <w:rFonts w:ascii="Arial" w:eastAsia="宋体" w:hAnsi="Arial" w:hint="eastAsia"/>
                  <w:sz w:val="18"/>
                  <w:szCs w:val="18"/>
                  <w:lang w:eastAsia="zh-CN"/>
                </w:rPr>
                <w:t>CA</w:t>
              </w:r>
              <w:r w:rsidRPr="00642518">
                <w:rPr>
                  <w:rFonts w:ascii="Arial" w:eastAsia="宋体" w:hAnsi="Arial"/>
                  <w:sz w:val="18"/>
                  <w:szCs w:val="18"/>
                </w:rPr>
                <w:t>_n79A-</w:t>
              </w:r>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r w:rsidRPr="00642518">
                <w:rPr>
                  <w:rFonts w:ascii="Arial" w:eastAsia="宋体" w:hAnsi="Arial"/>
                  <w:sz w:val="18"/>
                  <w:szCs w:val="18"/>
                  <w:lang w:val="sv-SE"/>
                </w:rPr>
                <w:t>I</w:t>
              </w:r>
            </w:ins>
          </w:p>
        </w:tc>
        <w:tc>
          <w:tcPr>
            <w:tcW w:w="1213" w:type="dxa"/>
            <w:tcBorders>
              <w:left w:val="single" w:sz="4" w:space="0" w:color="auto"/>
              <w:bottom w:val="single" w:sz="4" w:space="0" w:color="auto"/>
              <w:right w:val="single" w:sz="4" w:space="0" w:color="auto"/>
            </w:tcBorders>
          </w:tcPr>
          <w:p w14:paraId="7A04F7AD" w14:textId="77777777" w:rsidR="00642518" w:rsidRPr="00642518" w:rsidRDefault="00642518" w:rsidP="00642518">
            <w:pPr>
              <w:keepNext/>
              <w:keepLines/>
              <w:spacing w:after="0"/>
              <w:jc w:val="center"/>
              <w:rPr>
                <w:ins w:id="7093" w:author="Yuanyuan Zhang/Advanced Solution Research Lab /SRC-Beijing/Engineer/Samsung Electronics" w:date="2022-04-12T18:18:00Z"/>
                <w:rFonts w:ascii="Arial" w:eastAsia="宋体" w:hAnsi="Arial"/>
                <w:sz w:val="18"/>
              </w:rPr>
            </w:pPr>
            <w:ins w:id="7094"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B9EA37B" w14:textId="77777777" w:rsidR="00642518" w:rsidRPr="00642518" w:rsidRDefault="00642518" w:rsidP="00642518">
            <w:pPr>
              <w:keepNext/>
              <w:keepLines/>
              <w:spacing w:after="0"/>
              <w:jc w:val="center"/>
              <w:rPr>
                <w:ins w:id="7095" w:author="Yuanyuan Zhang/Advanced Solution Research Lab /SRC-Beijing/Engineer/Samsung Electronics" w:date="2022-04-12T18:18:00Z"/>
                <w:rFonts w:ascii="Arial" w:eastAsia="宋体" w:hAnsi="Arial"/>
                <w:sz w:val="18"/>
                <w:lang w:eastAsia="zh-CN"/>
              </w:rPr>
            </w:pPr>
            <w:ins w:id="7096" w:author="Yuanyuan Zhang/Advanced Solution Research Lab /SRC-Beijing/Engineer/Samsung Electronics" w:date="2022-04-12T18:18:00Z">
              <w:r w:rsidRPr="00642518">
                <w:rPr>
                  <w:rFonts w:ascii="Arial" w:eastAsia="宋体" w:hAnsi="Arial" w:hint="eastAsia"/>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5</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2</w:t>
              </w:r>
              <w:r w:rsidRPr="00642518">
                <w:rPr>
                  <w:rFonts w:ascii="Arial" w:eastAsia="宋体"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7FF2746E" w14:textId="77777777" w:rsidR="00642518" w:rsidRPr="00642518" w:rsidRDefault="00642518" w:rsidP="00642518">
            <w:pPr>
              <w:keepNext/>
              <w:keepLines/>
              <w:spacing w:after="0"/>
              <w:jc w:val="center"/>
              <w:rPr>
                <w:ins w:id="7097" w:author="Yuanyuan Zhang/Advanced Solution Research Lab /SRC-Beijing/Engineer/Samsung Electronics" w:date="2022-04-12T18:18:00Z"/>
                <w:rFonts w:ascii="Arial" w:eastAsia="宋体" w:hAnsi="Arial"/>
                <w:sz w:val="18"/>
                <w:lang w:eastAsia="zh-CN"/>
              </w:rPr>
            </w:pPr>
            <w:ins w:id="7098" w:author="Yuanyuan Zhang/Advanced Solution Research Lab /SRC-Beijing/Engineer/Samsung Electronics" w:date="2022-04-12T18:18:00Z">
              <w:r w:rsidRPr="00642518">
                <w:rPr>
                  <w:rFonts w:ascii="Arial" w:eastAsia="宋体" w:hAnsi="Arial" w:hint="eastAsia"/>
                  <w:sz w:val="18"/>
                  <w:szCs w:val="18"/>
                  <w:lang w:eastAsia="zh-CN"/>
                </w:rPr>
                <w:t>0</w:t>
              </w:r>
            </w:ins>
          </w:p>
        </w:tc>
      </w:tr>
      <w:tr w:rsidR="00642518" w:rsidRPr="00642518" w14:paraId="12EB8A98" w14:textId="77777777" w:rsidTr="00D562E3">
        <w:trPr>
          <w:trHeight w:val="187"/>
          <w:jc w:val="center"/>
          <w:ins w:id="7099"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5A5636A" w14:textId="77777777" w:rsidR="00642518" w:rsidRPr="00642518" w:rsidRDefault="00642518" w:rsidP="00642518">
            <w:pPr>
              <w:keepNext/>
              <w:keepLines/>
              <w:spacing w:after="0"/>
              <w:jc w:val="center"/>
              <w:rPr>
                <w:ins w:id="7100"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44E3CAF3" w14:textId="77777777" w:rsidR="00642518" w:rsidRPr="00642518" w:rsidRDefault="00642518" w:rsidP="00642518">
            <w:pPr>
              <w:keepNext/>
              <w:keepLines/>
              <w:spacing w:after="0"/>
              <w:jc w:val="center"/>
              <w:rPr>
                <w:ins w:id="7101"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71EDA643" w14:textId="77777777" w:rsidR="00642518" w:rsidRPr="00642518" w:rsidRDefault="00642518" w:rsidP="00642518">
            <w:pPr>
              <w:keepNext/>
              <w:keepLines/>
              <w:spacing w:after="0"/>
              <w:jc w:val="center"/>
              <w:rPr>
                <w:ins w:id="7102" w:author="Yuanyuan Zhang/Advanced Solution Research Lab /SRC-Beijing/Engineer/Samsung Electronics" w:date="2022-04-12T18:18:00Z"/>
                <w:rFonts w:ascii="Arial" w:eastAsia="宋体" w:hAnsi="Arial"/>
                <w:sz w:val="18"/>
              </w:rPr>
            </w:pPr>
            <w:ins w:id="7103"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105E50" w14:textId="77777777" w:rsidR="00642518" w:rsidRPr="00642518" w:rsidRDefault="00642518" w:rsidP="00642518">
            <w:pPr>
              <w:keepNext/>
              <w:keepLines/>
              <w:spacing w:after="0"/>
              <w:jc w:val="center"/>
              <w:rPr>
                <w:ins w:id="7104" w:author="Yuanyuan Zhang/Advanced Solution Research Lab /SRC-Beijing/Engineer/Samsung Electronics" w:date="2022-04-12T18:18:00Z"/>
                <w:rFonts w:ascii="Arial" w:eastAsia="宋体" w:hAnsi="Arial"/>
                <w:sz w:val="18"/>
              </w:rPr>
            </w:pPr>
            <w:ins w:id="7105"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1FFEF436" w14:textId="77777777" w:rsidR="00642518" w:rsidRPr="00642518" w:rsidRDefault="00642518" w:rsidP="00642518">
            <w:pPr>
              <w:keepNext/>
              <w:keepLines/>
              <w:spacing w:after="0"/>
              <w:jc w:val="center"/>
              <w:rPr>
                <w:ins w:id="7106" w:author="Yuanyuan Zhang/Advanced Solution Research Lab /SRC-Beijing/Engineer/Samsung Electronics" w:date="2022-04-12T18:18:00Z"/>
                <w:rFonts w:ascii="Arial" w:eastAsia="宋体" w:hAnsi="Arial"/>
                <w:sz w:val="18"/>
              </w:rPr>
            </w:pPr>
          </w:p>
        </w:tc>
      </w:tr>
      <w:tr w:rsidR="00642518" w:rsidRPr="00642518" w14:paraId="07924452" w14:textId="77777777" w:rsidTr="00D562E3">
        <w:trPr>
          <w:trHeight w:val="187"/>
          <w:jc w:val="center"/>
          <w:ins w:id="710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130ADED" w14:textId="77777777" w:rsidR="00642518" w:rsidRPr="00642518" w:rsidRDefault="00642518" w:rsidP="00642518">
            <w:pPr>
              <w:keepNext/>
              <w:keepLines/>
              <w:spacing w:after="0"/>
              <w:jc w:val="center"/>
              <w:rPr>
                <w:ins w:id="7108"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nil"/>
              <w:right w:val="single" w:sz="4" w:space="0" w:color="auto"/>
            </w:tcBorders>
            <w:shd w:val="clear" w:color="auto" w:fill="auto"/>
          </w:tcPr>
          <w:p w14:paraId="738D4C97" w14:textId="77777777" w:rsidR="00642518" w:rsidRPr="00642518" w:rsidRDefault="00642518" w:rsidP="00642518">
            <w:pPr>
              <w:keepNext/>
              <w:keepLines/>
              <w:spacing w:after="0"/>
              <w:jc w:val="center"/>
              <w:rPr>
                <w:ins w:id="7109"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0EC0217D" w14:textId="77777777" w:rsidR="00642518" w:rsidRPr="00642518" w:rsidRDefault="00642518" w:rsidP="00642518">
            <w:pPr>
              <w:keepNext/>
              <w:keepLines/>
              <w:spacing w:after="0"/>
              <w:jc w:val="center"/>
              <w:rPr>
                <w:ins w:id="7110" w:author="Yuanyuan Zhang/Advanced Solution Research Lab /SRC-Beijing/Engineer/Samsung Electronics" w:date="2022-04-12T18:18:00Z"/>
                <w:rFonts w:ascii="Arial" w:eastAsia="宋体" w:hAnsi="Arial"/>
                <w:sz w:val="18"/>
              </w:rPr>
            </w:pPr>
            <w:ins w:id="7111"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BD169C9" w14:textId="77777777" w:rsidR="00642518" w:rsidRPr="00642518" w:rsidRDefault="00642518" w:rsidP="00642518">
            <w:pPr>
              <w:keepNext/>
              <w:keepLines/>
              <w:spacing w:after="0"/>
              <w:jc w:val="center"/>
              <w:rPr>
                <w:ins w:id="7112" w:author="Yuanyuan Zhang/Advanced Solution Research Lab /SRC-Beijing/Engineer/Samsung Electronics" w:date="2022-04-12T18:18:00Z"/>
                <w:rFonts w:ascii="Arial" w:eastAsia="宋体" w:hAnsi="Arial"/>
                <w:sz w:val="18"/>
                <w:lang w:eastAsia="zh-CN"/>
              </w:rPr>
            </w:pPr>
            <w:ins w:id="7113" w:author="Yuanyuan Zhang/Advanced Solution Research Lab /SRC-Beijing/Engineer/Samsung Electronics" w:date="2022-04-12T18:18:00Z">
              <w:r w:rsidRPr="00642518">
                <w:rPr>
                  <w:rFonts w:ascii="Arial" w:eastAsia="宋体" w:hAnsi="Arial" w:hint="eastAsia"/>
                  <w:sz w:val="18"/>
                  <w:szCs w:val="18"/>
                  <w:lang w:eastAsia="ja-JP"/>
                </w:rPr>
                <w:t>4</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5</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8</w:t>
              </w:r>
              <w:r w:rsidRPr="00642518">
                <w:rPr>
                  <w:rFonts w:ascii="Arial" w:eastAsia="宋体" w:hAnsi="Arial"/>
                  <w:sz w:val="18"/>
                  <w:szCs w:val="18"/>
                  <w:lang w:eastAsia="ja-JP"/>
                </w:rPr>
                <w:t>0</w:t>
              </w:r>
              <w:r w:rsidRPr="00642518">
                <w:rPr>
                  <w:rFonts w:ascii="Arial" w:eastAsia="宋体" w:hAnsi="Arial" w:hint="eastAsia"/>
                  <w:sz w:val="18"/>
                  <w:lang w:eastAsia="zh-CN"/>
                </w:rPr>
                <w:t>,</w:t>
              </w:r>
              <w:r w:rsidRPr="00642518">
                <w:rPr>
                  <w:rFonts w:ascii="Arial" w:eastAsia="宋体" w:hAnsi="Arial"/>
                  <w:sz w:val="18"/>
                  <w:lang w:eastAsia="zh-CN"/>
                </w:rPr>
                <w:t xml:space="preserve"> </w:t>
              </w:r>
              <w:r w:rsidRPr="00642518">
                <w:rPr>
                  <w:rFonts w:ascii="Arial" w:eastAsia="宋体" w:hAnsi="Arial" w:hint="eastAsia"/>
                  <w:sz w:val="18"/>
                  <w:szCs w:val="18"/>
                  <w:lang w:eastAsia="ja-JP"/>
                </w:rPr>
                <w:t>1</w:t>
              </w:r>
              <w:r w:rsidRPr="00642518">
                <w:rPr>
                  <w:rFonts w:ascii="Arial" w:eastAsia="宋体"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BD438C2" w14:textId="77777777" w:rsidR="00642518" w:rsidRPr="00642518" w:rsidRDefault="00642518" w:rsidP="00642518">
            <w:pPr>
              <w:keepNext/>
              <w:keepLines/>
              <w:spacing w:after="0"/>
              <w:jc w:val="center"/>
              <w:rPr>
                <w:ins w:id="7114" w:author="Yuanyuan Zhang/Advanced Solution Research Lab /SRC-Beijing/Engineer/Samsung Electronics" w:date="2022-04-12T18:18:00Z"/>
                <w:rFonts w:ascii="Arial" w:eastAsia="宋体" w:hAnsi="Arial"/>
                <w:sz w:val="18"/>
              </w:rPr>
            </w:pPr>
          </w:p>
        </w:tc>
      </w:tr>
      <w:tr w:rsidR="00642518" w:rsidRPr="00642518" w14:paraId="4AB2844E" w14:textId="77777777" w:rsidTr="00D562E3">
        <w:trPr>
          <w:trHeight w:val="187"/>
          <w:jc w:val="center"/>
          <w:ins w:id="7115"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1153A91A" w14:textId="77777777" w:rsidR="00642518" w:rsidRPr="00642518" w:rsidRDefault="00642518" w:rsidP="00642518">
            <w:pPr>
              <w:keepNext/>
              <w:keepLines/>
              <w:spacing w:after="0"/>
              <w:jc w:val="center"/>
              <w:rPr>
                <w:ins w:id="7116" w:author="Yuanyuan Zhang/Advanced Solution Research Lab /SRC-Beijing/Engineer/Samsung Electronics" w:date="2022-04-12T18:18:00Z"/>
                <w:rFonts w:ascii="Arial" w:eastAsia="宋体"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18AFD79" w14:textId="77777777" w:rsidR="00642518" w:rsidRPr="00642518" w:rsidRDefault="00642518" w:rsidP="00642518">
            <w:pPr>
              <w:keepNext/>
              <w:keepLines/>
              <w:spacing w:after="0"/>
              <w:jc w:val="center"/>
              <w:rPr>
                <w:ins w:id="7117" w:author="Yuanyuan Zhang/Advanced Solution Research Lab /SRC-Beijing/Engineer/Samsung Electronics" w:date="2022-04-12T18:18:00Z"/>
                <w:rFonts w:ascii="Arial" w:eastAsia="宋体" w:hAnsi="Arial"/>
                <w:sz w:val="18"/>
              </w:rPr>
            </w:pPr>
          </w:p>
        </w:tc>
        <w:tc>
          <w:tcPr>
            <w:tcW w:w="1213" w:type="dxa"/>
            <w:tcBorders>
              <w:left w:val="single" w:sz="4" w:space="0" w:color="auto"/>
              <w:bottom w:val="single" w:sz="4" w:space="0" w:color="auto"/>
              <w:right w:val="single" w:sz="4" w:space="0" w:color="auto"/>
            </w:tcBorders>
          </w:tcPr>
          <w:p w14:paraId="5C2AD92E" w14:textId="77777777" w:rsidR="00642518" w:rsidRPr="00642518" w:rsidRDefault="00642518" w:rsidP="00642518">
            <w:pPr>
              <w:keepNext/>
              <w:keepLines/>
              <w:spacing w:after="0"/>
              <w:jc w:val="center"/>
              <w:rPr>
                <w:ins w:id="7118" w:author="Yuanyuan Zhang/Advanced Solution Research Lab /SRC-Beijing/Engineer/Samsung Electronics" w:date="2022-04-12T18:18:00Z"/>
                <w:rFonts w:ascii="Arial" w:eastAsia="宋体" w:hAnsi="Arial"/>
                <w:sz w:val="18"/>
              </w:rPr>
            </w:pPr>
            <w:ins w:id="7119" w:author="Yuanyuan Zhang/Advanced Solution Research Lab /SRC-Beijing/Engineer/Samsung Electronics" w:date="2022-04-12T18:18:00Z">
              <w:r w:rsidRPr="00642518">
                <w:rPr>
                  <w:rFonts w:ascii="Arial" w:eastAsia="宋体" w:hAnsi="Arial" w:hint="eastAsia"/>
                  <w:sz w:val="18"/>
                  <w:szCs w:val="18"/>
                  <w:lang w:eastAsia="zh-CN"/>
                </w:rPr>
                <w:t>n</w:t>
              </w:r>
              <w:r w:rsidRPr="00642518">
                <w:rPr>
                  <w:rFonts w:ascii="Arial" w:eastAsia="宋体"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2DAABD3" w14:textId="77777777" w:rsidR="00642518" w:rsidRPr="00642518" w:rsidRDefault="00642518" w:rsidP="00642518">
            <w:pPr>
              <w:keepNext/>
              <w:keepLines/>
              <w:spacing w:after="0"/>
              <w:jc w:val="center"/>
              <w:rPr>
                <w:ins w:id="7120" w:author="Yuanyuan Zhang/Advanced Solution Research Lab /SRC-Beijing/Engineer/Samsung Electronics" w:date="2022-04-12T18:18:00Z"/>
                <w:rFonts w:ascii="Arial" w:eastAsia="宋体" w:hAnsi="Arial"/>
                <w:sz w:val="18"/>
                <w:lang w:eastAsia="zh-CN"/>
              </w:rPr>
            </w:pPr>
            <w:ins w:id="7121" w:author="Yuanyuan Zhang/Advanced Solution Research Lab /SRC-Beijing/Engineer/Samsung Electronics" w:date="2022-04-12T18:18:00Z">
              <w:r w:rsidRPr="00642518">
                <w:rPr>
                  <w:rFonts w:ascii="Arial" w:eastAsia="宋体" w:hAnsi="Arial" w:hint="eastAsia"/>
                  <w:sz w:val="18"/>
                  <w:szCs w:val="18"/>
                  <w:lang w:eastAsia="ja-JP"/>
                </w:rPr>
                <w:t>C</w:t>
              </w:r>
              <w:r w:rsidRPr="00642518">
                <w:rPr>
                  <w:rFonts w:ascii="Arial" w:eastAsia="宋体"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49FEAFFE" w14:textId="77777777" w:rsidR="00642518" w:rsidRPr="00642518" w:rsidRDefault="00642518" w:rsidP="00642518">
            <w:pPr>
              <w:keepNext/>
              <w:keepLines/>
              <w:spacing w:after="0"/>
              <w:jc w:val="center"/>
              <w:rPr>
                <w:ins w:id="7122" w:author="Yuanyuan Zhang/Advanced Solution Research Lab /SRC-Beijing/Engineer/Samsung Electronics" w:date="2022-04-12T18:18:00Z"/>
                <w:rFonts w:ascii="Arial" w:eastAsia="宋体" w:hAnsi="Arial"/>
                <w:sz w:val="18"/>
              </w:rPr>
            </w:pPr>
          </w:p>
        </w:tc>
      </w:tr>
      <w:tr w:rsidR="00642518" w:rsidRPr="00642518" w14:paraId="2FDB8B57" w14:textId="77777777" w:rsidTr="00D562E3">
        <w:trPr>
          <w:trHeight w:val="187"/>
          <w:jc w:val="center"/>
          <w:ins w:id="7123"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D8A86CB" w14:textId="77777777" w:rsidR="00642518" w:rsidRPr="00642518" w:rsidRDefault="00642518" w:rsidP="00642518">
            <w:pPr>
              <w:keepNext/>
              <w:keepLines/>
              <w:spacing w:after="0"/>
              <w:jc w:val="center"/>
              <w:rPr>
                <w:ins w:id="7124" w:author="Yuanyuan Zhang/Advanced Solution Research Lab /SRC-Beijing/Engineer/Samsung Electronics" w:date="2022-04-12T18:18:00Z"/>
                <w:rFonts w:ascii="Arial" w:eastAsia="宋体" w:hAnsi="Arial" w:cs="Arial"/>
                <w:sz w:val="18"/>
                <w:szCs w:val="18"/>
                <w:lang w:eastAsia="zh-CN"/>
              </w:rPr>
            </w:pPr>
            <w:ins w:id="7125" w:author="Yuanyuan Zhang/Advanced Solution Research Lab /SRC-Beijing/Engineer/Samsung Electronics" w:date="2022-04-12T18:18:00Z">
              <w:r w:rsidRPr="00642518">
                <w:rPr>
                  <w:rFonts w:ascii="Arial" w:eastAsia="宋体" w:hAnsi="Arial" w:cs="Arial"/>
                  <w:sz w:val="18"/>
                  <w:szCs w:val="18"/>
                  <w:lang w:eastAsia="zh-CN"/>
                </w:rPr>
                <w:t>CA</w:t>
              </w:r>
              <w:r w:rsidRPr="00642518">
                <w:rPr>
                  <w:rFonts w:ascii="Arial" w:eastAsia="宋体" w:hAnsi="Arial" w:cs="Arial"/>
                  <w:sz w:val="18"/>
                  <w:szCs w:val="18"/>
                  <w:lang w:eastAsia="ja-JP"/>
                </w:rPr>
                <w:t>_n28A-</w:t>
              </w:r>
              <w:r w:rsidRPr="00642518">
                <w:rPr>
                  <w:rFonts w:ascii="Arial" w:eastAsia="宋体" w:hAnsi="Arial" w:cs="Arial"/>
                  <w:sz w:val="18"/>
                  <w:szCs w:val="18"/>
                  <w:lang w:eastAsia="zh-CN"/>
                </w:rPr>
                <w:t>n78</w:t>
              </w:r>
              <w:r w:rsidRPr="00642518">
                <w:rPr>
                  <w:rFonts w:ascii="Arial" w:eastAsia="宋体" w:hAnsi="Arial" w:cs="Arial"/>
                  <w:sz w:val="18"/>
                  <w:szCs w:val="18"/>
                  <w:lang w:val="sv-SE" w:eastAsia="ja-JP"/>
                </w:rPr>
                <w:t>A-</w:t>
              </w:r>
              <w:r w:rsidRPr="00642518">
                <w:rPr>
                  <w:rFonts w:ascii="Arial" w:eastAsia="宋体" w:hAnsi="Arial" w:cs="Arial"/>
                  <w:sz w:val="18"/>
                  <w:szCs w:val="18"/>
                  <w:lang w:eastAsia="zh-CN"/>
                </w:rPr>
                <w:t>n79</w:t>
              </w:r>
              <w:r w:rsidRPr="00642518">
                <w:rPr>
                  <w:rFonts w:ascii="Arial" w:eastAsia="宋体" w:hAnsi="Arial" w:cs="Arial"/>
                  <w:sz w:val="18"/>
                  <w:szCs w:val="18"/>
                  <w:lang w:val="sv-SE" w:eastAsia="ja-JP"/>
                </w:rPr>
                <w:t>A-n257A</w:t>
              </w:r>
            </w:ins>
          </w:p>
          <w:p w14:paraId="0661E727" w14:textId="77777777" w:rsidR="00642518" w:rsidRPr="00642518" w:rsidRDefault="00642518" w:rsidP="00642518">
            <w:pPr>
              <w:keepNext/>
              <w:keepLines/>
              <w:spacing w:after="0"/>
              <w:jc w:val="center"/>
              <w:rPr>
                <w:ins w:id="7126" w:author="Yuanyuan Zhang/Advanced Solution Research Lab /SRC-Beijing/Engineer/Samsung Electronics" w:date="2022-04-12T18:18:00Z"/>
                <w:rFonts w:ascii="Arial" w:eastAsia="宋体"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74ED68A1" w14:textId="77777777" w:rsidR="00642518" w:rsidRPr="00642518" w:rsidRDefault="00642518" w:rsidP="00642518">
            <w:pPr>
              <w:keepNext/>
              <w:keepLines/>
              <w:widowControl w:val="0"/>
              <w:spacing w:after="0"/>
              <w:jc w:val="center"/>
              <w:rPr>
                <w:ins w:id="7127" w:author="Yuanyuan Zhang/Advanced Solution Research Lab /SRC-Beijing/Engineer/Samsung Electronics" w:date="2022-04-12T18:18:00Z"/>
                <w:rFonts w:ascii="Arial" w:eastAsia="宋体" w:hAnsi="Arial" w:cs="Arial"/>
                <w:kern w:val="2"/>
                <w:sz w:val="18"/>
                <w:szCs w:val="18"/>
                <w:lang w:val="en-US" w:eastAsia="zh-CN"/>
              </w:rPr>
            </w:pPr>
            <w:ins w:id="7128" w:author="Yuanyuan Zhang/Advanced Solution Research Lab /SRC-Beijing/Engineer/Samsung Electronics" w:date="2022-04-12T18:18:00Z">
              <w:r w:rsidRPr="00642518">
                <w:rPr>
                  <w:rFonts w:ascii="Arial" w:eastAsia="宋体" w:hAnsi="Arial" w:cs="Arial"/>
                  <w:kern w:val="2"/>
                  <w:sz w:val="18"/>
                  <w:szCs w:val="18"/>
                  <w:lang w:val="en-US" w:eastAsia="zh-CN"/>
                </w:rPr>
                <w:t>CA_n28A-n78A</w:t>
              </w:r>
            </w:ins>
          </w:p>
          <w:p w14:paraId="52D3E1CC" w14:textId="77777777" w:rsidR="00642518" w:rsidRPr="00642518" w:rsidRDefault="00642518" w:rsidP="00642518">
            <w:pPr>
              <w:keepNext/>
              <w:keepLines/>
              <w:widowControl w:val="0"/>
              <w:spacing w:after="0"/>
              <w:jc w:val="center"/>
              <w:rPr>
                <w:ins w:id="7129" w:author="Yuanyuan Zhang/Advanced Solution Research Lab /SRC-Beijing/Engineer/Samsung Electronics" w:date="2022-04-12T18:18:00Z"/>
                <w:rFonts w:ascii="Arial" w:eastAsia="宋体" w:hAnsi="Arial" w:cs="Arial"/>
                <w:kern w:val="2"/>
                <w:sz w:val="18"/>
                <w:szCs w:val="18"/>
                <w:lang w:val="en-US" w:eastAsia="zh-CN"/>
              </w:rPr>
            </w:pPr>
            <w:ins w:id="7130" w:author="Yuanyuan Zhang/Advanced Solution Research Lab /SRC-Beijing/Engineer/Samsung Electronics" w:date="2022-04-12T18:18:00Z">
              <w:r w:rsidRPr="00642518">
                <w:rPr>
                  <w:rFonts w:ascii="Arial" w:eastAsia="宋体" w:hAnsi="Arial" w:cs="Arial"/>
                  <w:kern w:val="2"/>
                  <w:sz w:val="18"/>
                  <w:szCs w:val="18"/>
                  <w:lang w:val="en-US" w:eastAsia="zh-CN"/>
                </w:rPr>
                <w:t>CA_n28A-n79A</w:t>
              </w:r>
            </w:ins>
          </w:p>
          <w:p w14:paraId="258A2BF3" w14:textId="77777777" w:rsidR="00642518" w:rsidRPr="00642518" w:rsidRDefault="00642518" w:rsidP="00642518">
            <w:pPr>
              <w:keepNext/>
              <w:keepLines/>
              <w:widowControl w:val="0"/>
              <w:spacing w:after="0"/>
              <w:jc w:val="center"/>
              <w:rPr>
                <w:ins w:id="7131" w:author="Yuanyuan Zhang/Advanced Solution Research Lab /SRC-Beijing/Engineer/Samsung Electronics" w:date="2022-04-12T18:18:00Z"/>
                <w:rFonts w:ascii="Arial" w:eastAsia="宋体" w:hAnsi="Arial" w:cs="Arial"/>
                <w:kern w:val="2"/>
                <w:sz w:val="18"/>
                <w:szCs w:val="18"/>
                <w:lang w:val="en-US" w:eastAsia="zh-CN"/>
              </w:rPr>
            </w:pPr>
            <w:ins w:id="7132" w:author="Yuanyuan Zhang/Advanced Solution Research Lab /SRC-Beijing/Engineer/Samsung Electronics" w:date="2022-04-12T18:18:00Z">
              <w:r w:rsidRPr="00642518">
                <w:rPr>
                  <w:rFonts w:ascii="Arial" w:eastAsia="宋体" w:hAnsi="Arial" w:cs="Arial"/>
                  <w:kern w:val="2"/>
                  <w:sz w:val="18"/>
                  <w:szCs w:val="18"/>
                  <w:lang w:val="en-US" w:eastAsia="zh-CN"/>
                </w:rPr>
                <w:t>CA_n28A-n257A</w:t>
              </w:r>
            </w:ins>
          </w:p>
          <w:p w14:paraId="40C4BEC7" w14:textId="77777777" w:rsidR="00642518" w:rsidRPr="00642518" w:rsidRDefault="00642518" w:rsidP="00642518">
            <w:pPr>
              <w:keepNext/>
              <w:keepLines/>
              <w:widowControl w:val="0"/>
              <w:spacing w:after="0"/>
              <w:jc w:val="center"/>
              <w:rPr>
                <w:ins w:id="7133" w:author="Yuanyuan Zhang/Advanced Solution Research Lab /SRC-Beijing/Engineer/Samsung Electronics" w:date="2022-04-12T18:18:00Z"/>
                <w:rFonts w:ascii="Arial" w:eastAsia="宋体" w:hAnsi="Arial" w:cs="Arial"/>
                <w:kern w:val="2"/>
                <w:sz w:val="18"/>
                <w:szCs w:val="18"/>
                <w:lang w:val="en-US" w:eastAsia="zh-CN"/>
              </w:rPr>
            </w:pPr>
            <w:ins w:id="7134" w:author="Yuanyuan Zhang/Advanced Solution Research Lab /SRC-Beijing/Engineer/Samsung Electronics" w:date="2022-04-12T18:18:00Z">
              <w:r w:rsidRPr="00642518">
                <w:rPr>
                  <w:rFonts w:ascii="Arial" w:eastAsia="宋体" w:hAnsi="Arial" w:cs="Arial"/>
                  <w:kern w:val="2"/>
                  <w:sz w:val="18"/>
                  <w:szCs w:val="18"/>
                  <w:lang w:val="en-US" w:eastAsia="zh-CN"/>
                </w:rPr>
                <w:t>CA_n78A-n79A</w:t>
              </w:r>
            </w:ins>
          </w:p>
          <w:p w14:paraId="56D7A64B" w14:textId="77777777" w:rsidR="00642518" w:rsidRPr="00642518" w:rsidRDefault="00642518" w:rsidP="00642518">
            <w:pPr>
              <w:keepNext/>
              <w:keepLines/>
              <w:widowControl w:val="0"/>
              <w:spacing w:after="0"/>
              <w:jc w:val="center"/>
              <w:rPr>
                <w:ins w:id="7135" w:author="Yuanyuan Zhang/Advanced Solution Research Lab /SRC-Beijing/Engineer/Samsung Electronics" w:date="2022-04-12T18:18:00Z"/>
                <w:rFonts w:ascii="Arial" w:eastAsia="宋体" w:hAnsi="Arial" w:cs="Arial"/>
                <w:kern w:val="2"/>
                <w:sz w:val="18"/>
                <w:szCs w:val="18"/>
                <w:lang w:val="en-US" w:eastAsia="zh-CN"/>
              </w:rPr>
            </w:pPr>
            <w:ins w:id="7136" w:author="Yuanyuan Zhang/Advanced Solution Research Lab /SRC-Beijing/Engineer/Samsung Electronics" w:date="2022-04-12T18:18:00Z">
              <w:r w:rsidRPr="00642518">
                <w:rPr>
                  <w:rFonts w:ascii="Arial" w:eastAsia="宋体" w:hAnsi="Arial" w:cs="Arial"/>
                  <w:kern w:val="2"/>
                  <w:sz w:val="18"/>
                  <w:szCs w:val="18"/>
                  <w:lang w:val="en-US" w:eastAsia="zh-CN"/>
                </w:rPr>
                <w:t>CA_n78A-n257A</w:t>
              </w:r>
            </w:ins>
          </w:p>
          <w:p w14:paraId="2A136875" w14:textId="77777777" w:rsidR="00642518" w:rsidRPr="00642518" w:rsidRDefault="00642518" w:rsidP="00642518">
            <w:pPr>
              <w:keepNext/>
              <w:keepLines/>
              <w:spacing w:after="0"/>
              <w:jc w:val="center"/>
              <w:rPr>
                <w:ins w:id="7137" w:author="Yuanyuan Zhang/Advanced Solution Research Lab /SRC-Beijing/Engineer/Samsung Electronics" w:date="2022-04-12T18:18:00Z"/>
                <w:rFonts w:ascii="Arial" w:eastAsia="宋体" w:hAnsi="Arial" w:cs="Arial"/>
                <w:sz w:val="18"/>
                <w:szCs w:val="18"/>
              </w:rPr>
            </w:pPr>
            <w:ins w:id="7138" w:author="Yuanyuan Zhang/Advanced Solution Research Lab /SRC-Beijing/Engineer/Samsung Electronics" w:date="2022-04-12T18:18:00Z">
              <w:r w:rsidRPr="00642518">
                <w:rPr>
                  <w:rFonts w:ascii="Arial" w:eastAsia="宋体" w:hAnsi="Arial" w:cs="Arial"/>
                  <w:kern w:val="2"/>
                  <w:sz w:val="18"/>
                  <w:szCs w:val="18"/>
                  <w:lang w:val="en-US" w:eastAsia="zh-CN"/>
                </w:rPr>
                <w:t>CA_n79A-n257A</w:t>
              </w:r>
            </w:ins>
          </w:p>
        </w:tc>
        <w:tc>
          <w:tcPr>
            <w:tcW w:w="1213" w:type="dxa"/>
            <w:tcBorders>
              <w:top w:val="single" w:sz="4" w:space="0" w:color="auto"/>
              <w:left w:val="single" w:sz="4" w:space="0" w:color="auto"/>
              <w:bottom w:val="single" w:sz="4" w:space="0" w:color="auto"/>
              <w:right w:val="single" w:sz="4" w:space="0" w:color="auto"/>
            </w:tcBorders>
          </w:tcPr>
          <w:p w14:paraId="459B28D8" w14:textId="77777777" w:rsidR="00642518" w:rsidRPr="00642518" w:rsidRDefault="00642518" w:rsidP="00642518">
            <w:pPr>
              <w:keepNext/>
              <w:keepLines/>
              <w:spacing w:after="0"/>
              <w:jc w:val="center"/>
              <w:rPr>
                <w:ins w:id="7139" w:author="Yuanyuan Zhang/Advanced Solution Research Lab /SRC-Beijing/Engineer/Samsung Electronics" w:date="2022-04-12T18:18:00Z"/>
                <w:rFonts w:ascii="Arial" w:eastAsia="宋体" w:hAnsi="Arial" w:cs="Arial"/>
                <w:sz w:val="18"/>
                <w:szCs w:val="18"/>
                <w:lang w:eastAsia="zh-CN"/>
              </w:rPr>
            </w:pPr>
            <w:ins w:id="7140" w:author="Yuanyuan Zhang/Advanced Solution Research Lab /SRC-Beijing/Engineer/Samsung Electronics" w:date="2022-04-12T18:18:00Z">
              <w:r w:rsidRPr="00642518">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C7AC63A" w14:textId="77777777" w:rsidR="00642518" w:rsidRPr="00642518" w:rsidRDefault="00642518" w:rsidP="00642518">
            <w:pPr>
              <w:keepNext/>
              <w:keepLines/>
              <w:spacing w:after="0"/>
              <w:jc w:val="center"/>
              <w:rPr>
                <w:ins w:id="7141" w:author="Yuanyuan Zhang/Advanced Solution Research Lab /SRC-Beijing/Engineer/Samsung Electronics" w:date="2022-04-12T18:18:00Z"/>
                <w:rFonts w:ascii="Arial" w:eastAsia="宋体" w:hAnsi="Arial" w:cs="Arial"/>
                <w:sz w:val="18"/>
                <w:szCs w:val="18"/>
              </w:rPr>
            </w:pPr>
            <w:ins w:id="7142"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3D137E28" w14:textId="77777777" w:rsidR="00642518" w:rsidRPr="00642518" w:rsidRDefault="00642518" w:rsidP="00642518">
            <w:pPr>
              <w:keepNext/>
              <w:keepLines/>
              <w:spacing w:after="0"/>
              <w:jc w:val="center"/>
              <w:rPr>
                <w:ins w:id="7143" w:author="Yuanyuan Zhang/Advanced Solution Research Lab /SRC-Beijing/Engineer/Samsung Electronics" w:date="2022-04-12T18:18:00Z"/>
                <w:rFonts w:ascii="Arial" w:eastAsia="宋体" w:hAnsi="Arial" w:cs="Arial"/>
                <w:sz w:val="18"/>
                <w:szCs w:val="18"/>
                <w:lang w:eastAsia="zh-CN"/>
              </w:rPr>
            </w:pPr>
            <w:ins w:id="7144" w:author="Yuanyuan Zhang/Advanced Solution Research Lab /SRC-Beijing/Engineer/Samsung Electronics" w:date="2022-04-12T18:18:00Z">
              <w:r w:rsidRPr="00642518">
                <w:rPr>
                  <w:rFonts w:ascii="Arial" w:eastAsia="宋体" w:hAnsi="Arial" w:cs="Arial"/>
                  <w:sz w:val="18"/>
                  <w:szCs w:val="18"/>
                  <w:lang w:eastAsia="zh-CN"/>
                </w:rPr>
                <w:t>0</w:t>
              </w:r>
            </w:ins>
          </w:p>
        </w:tc>
      </w:tr>
      <w:tr w:rsidR="00642518" w:rsidRPr="00642518" w14:paraId="25B7084B" w14:textId="77777777" w:rsidTr="00D562E3">
        <w:trPr>
          <w:trHeight w:val="187"/>
          <w:jc w:val="center"/>
          <w:ins w:id="714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47D5509" w14:textId="77777777" w:rsidR="00642518" w:rsidRPr="00642518" w:rsidRDefault="00642518" w:rsidP="00642518">
            <w:pPr>
              <w:keepNext/>
              <w:keepLines/>
              <w:spacing w:after="0"/>
              <w:jc w:val="center"/>
              <w:rPr>
                <w:ins w:id="7146"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733F83D" w14:textId="77777777" w:rsidR="00642518" w:rsidRPr="00642518" w:rsidRDefault="00642518" w:rsidP="00642518">
            <w:pPr>
              <w:keepNext/>
              <w:keepLines/>
              <w:spacing w:after="0"/>
              <w:jc w:val="center"/>
              <w:rPr>
                <w:ins w:id="7147"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C6F7F5" w14:textId="77777777" w:rsidR="00642518" w:rsidRPr="00642518" w:rsidRDefault="00642518" w:rsidP="00642518">
            <w:pPr>
              <w:keepNext/>
              <w:keepLines/>
              <w:spacing w:after="0"/>
              <w:jc w:val="center"/>
              <w:rPr>
                <w:ins w:id="7148" w:author="Yuanyuan Zhang/Advanced Solution Research Lab /SRC-Beijing/Engineer/Samsung Electronics" w:date="2022-04-12T18:18:00Z"/>
                <w:rFonts w:ascii="Arial" w:eastAsia="宋体" w:hAnsi="Arial" w:cs="Arial"/>
                <w:sz w:val="18"/>
                <w:szCs w:val="18"/>
                <w:lang w:eastAsia="zh-CN"/>
              </w:rPr>
            </w:pPr>
            <w:ins w:id="7149" w:author="Yuanyuan Zhang/Advanced Solution Research Lab /SRC-Beijing/Engineer/Samsung Electronics" w:date="2022-04-12T18:18:00Z">
              <w:r w:rsidRPr="00642518">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F232388" w14:textId="77777777" w:rsidR="00642518" w:rsidRPr="00642518" w:rsidRDefault="00642518" w:rsidP="00642518">
            <w:pPr>
              <w:keepNext/>
              <w:keepLines/>
              <w:spacing w:after="0"/>
              <w:jc w:val="center"/>
              <w:rPr>
                <w:ins w:id="7150" w:author="Yuanyuan Zhang/Advanced Solution Research Lab /SRC-Beijing/Engineer/Samsung Electronics" w:date="2022-04-12T18:18:00Z"/>
                <w:rFonts w:ascii="Arial" w:eastAsia="宋体" w:hAnsi="Arial" w:cs="Arial"/>
                <w:sz w:val="18"/>
                <w:szCs w:val="18"/>
                <w:lang w:eastAsia="zh-CN"/>
              </w:rPr>
            </w:pPr>
            <w:ins w:id="7151" w:author="Yuanyuan Zhang/Advanced Solution Research Lab /SRC-Beijing/Engineer/Samsung Electronics" w:date="2022-04-12T18:18:00Z">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6216F4B7" w14:textId="77777777" w:rsidR="00642518" w:rsidRPr="00642518" w:rsidRDefault="00642518" w:rsidP="00642518">
            <w:pPr>
              <w:keepNext/>
              <w:keepLines/>
              <w:spacing w:after="0"/>
              <w:jc w:val="center"/>
              <w:rPr>
                <w:ins w:id="7152" w:author="Yuanyuan Zhang/Advanced Solution Research Lab /SRC-Beijing/Engineer/Samsung Electronics" w:date="2022-04-12T18:18:00Z"/>
                <w:rFonts w:ascii="Arial" w:eastAsia="宋体" w:hAnsi="Arial" w:cs="Arial"/>
                <w:sz w:val="18"/>
                <w:szCs w:val="18"/>
              </w:rPr>
            </w:pPr>
          </w:p>
        </w:tc>
      </w:tr>
      <w:tr w:rsidR="00642518" w:rsidRPr="00642518" w14:paraId="6165183D" w14:textId="77777777" w:rsidTr="00D562E3">
        <w:trPr>
          <w:trHeight w:val="187"/>
          <w:jc w:val="center"/>
          <w:ins w:id="715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9C5E9BA" w14:textId="77777777" w:rsidR="00642518" w:rsidRPr="00642518" w:rsidRDefault="00642518" w:rsidP="00642518">
            <w:pPr>
              <w:keepNext/>
              <w:keepLines/>
              <w:spacing w:after="0"/>
              <w:jc w:val="center"/>
              <w:rPr>
                <w:ins w:id="7154"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A48586" w14:textId="77777777" w:rsidR="00642518" w:rsidRPr="00642518" w:rsidRDefault="00642518" w:rsidP="00642518">
            <w:pPr>
              <w:keepNext/>
              <w:keepLines/>
              <w:spacing w:after="0"/>
              <w:jc w:val="center"/>
              <w:rPr>
                <w:ins w:id="7155"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A33063" w14:textId="77777777" w:rsidR="00642518" w:rsidRPr="00642518" w:rsidRDefault="00642518" w:rsidP="00642518">
            <w:pPr>
              <w:keepNext/>
              <w:keepLines/>
              <w:spacing w:after="0"/>
              <w:jc w:val="center"/>
              <w:rPr>
                <w:ins w:id="7156" w:author="Yuanyuan Zhang/Advanced Solution Research Lab /SRC-Beijing/Engineer/Samsung Electronics" w:date="2022-04-12T18:18:00Z"/>
                <w:rFonts w:ascii="Arial" w:eastAsia="宋体" w:hAnsi="Arial" w:cs="Arial"/>
                <w:sz w:val="18"/>
                <w:szCs w:val="18"/>
                <w:lang w:eastAsia="zh-CN"/>
              </w:rPr>
            </w:pPr>
            <w:ins w:id="7157" w:author="Yuanyuan Zhang/Advanced Solution Research Lab /SRC-Beijing/Engineer/Samsung Electronics" w:date="2022-04-12T18:18:00Z">
              <w:r w:rsidRPr="00642518">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183FD1E" w14:textId="77777777" w:rsidR="00642518" w:rsidRPr="00642518" w:rsidRDefault="00642518" w:rsidP="00642518">
            <w:pPr>
              <w:keepNext/>
              <w:keepLines/>
              <w:spacing w:after="0"/>
              <w:jc w:val="center"/>
              <w:rPr>
                <w:ins w:id="7158" w:author="Yuanyuan Zhang/Advanced Solution Research Lab /SRC-Beijing/Engineer/Samsung Electronics" w:date="2022-04-12T18:18:00Z"/>
                <w:rFonts w:ascii="Arial" w:eastAsia="宋体" w:hAnsi="Arial" w:cs="Arial"/>
                <w:sz w:val="18"/>
                <w:szCs w:val="18"/>
                <w:lang w:eastAsia="ja-JP"/>
              </w:rPr>
            </w:pPr>
            <w:ins w:id="7159" w:author="Yuanyuan Zhang/Advanced Solution Research Lab /SRC-Beijing/Engineer/Samsung Electronics" w:date="2022-04-12T18:18:00Z">
              <w:r w:rsidRPr="00642518">
                <w:rPr>
                  <w:rFonts w:ascii="Arial" w:eastAsia="Yu Mincho" w:hAnsi="Arial" w:cs="Arial"/>
                  <w:sz w:val="18"/>
                  <w:szCs w:val="18"/>
                  <w:lang w:eastAsia="ja-JP"/>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F920F63" w14:textId="77777777" w:rsidR="00642518" w:rsidRPr="00642518" w:rsidRDefault="00642518" w:rsidP="00642518">
            <w:pPr>
              <w:keepNext/>
              <w:keepLines/>
              <w:spacing w:after="0"/>
              <w:jc w:val="center"/>
              <w:rPr>
                <w:ins w:id="7160" w:author="Yuanyuan Zhang/Advanced Solution Research Lab /SRC-Beijing/Engineer/Samsung Electronics" w:date="2022-04-12T18:18:00Z"/>
                <w:rFonts w:ascii="Arial" w:eastAsia="宋体" w:hAnsi="Arial" w:cs="Arial"/>
                <w:sz w:val="18"/>
                <w:szCs w:val="18"/>
              </w:rPr>
            </w:pPr>
          </w:p>
        </w:tc>
      </w:tr>
      <w:tr w:rsidR="00642518" w:rsidRPr="00642518" w14:paraId="15FD457A" w14:textId="77777777" w:rsidTr="00D562E3">
        <w:trPr>
          <w:trHeight w:val="187"/>
          <w:jc w:val="center"/>
          <w:ins w:id="716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7E5FC834" w14:textId="77777777" w:rsidR="00642518" w:rsidRPr="00642518" w:rsidRDefault="00642518" w:rsidP="00642518">
            <w:pPr>
              <w:keepNext/>
              <w:keepLines/>
              <w:spacing w:after="0"/>
              <w:jc w:val="center"/>
              <w:rPr>
                <w:ins w:id="7162"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B90703F" w14:textId="77777777" w:rsidR="00642518" w:rsidRPr="00642518" w:rsidRDefault="00642518" w:rsidP="00642518">
            <w:pPr>
              <w:keepNext/>
              <w:keepLines/>
              <w:spacing w:after="0"/>
              <w:jc w:val="center"/>
              <w:rPr>
                <w:ins w:id="7163"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2EF662" w14:textId="77777777" w:rsidR="00642518" w:rsidRPr="00642518" w:rsidRDefault="00642518" w:rsidP="00642518">
            <w:pPr>
              <w:keepNext/>
              <w:keepLines/>
              <w:spacing w:after="0"/>
              <w:jc w:val="center"/>
              <w:rPr>
                <w:ins w:id="7164" w:author="Yuanyuan Zhang/Advanced Solution Research Lab /SRC-Beijing/Engineer/Samsung Electronics" w:date="2022-04-12T18:18:00Z"/>
                <w:rFonts w:ascii="Arial" w:eastAsia="宋体" w:hAnsi="Arial" w:cs="Arial"/>
                <w:sz w:val="18"/>
                <w:szCs w:val="18"/>
                <w:lang w:eastAsia="zh-CN"/>
              </w:rPr>
            </w:pPr>
            <w:ins w:id="7165" w:author="Yuanyuan Zhang/Advanced Solution Research Lab /SRC-Beijing/Engineer/Samsung Electronics" w:date="2022-04-12T18:18:00Z">
              <w:r w:rsidRPr="00642518">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7AECABE" w14:textId="77777777" w:rsidR="00642518" w:rsidRPr="00642518" w:rsidRDefault="00642518" w:rsidP="00642518">
            <w:pPr>
              <w:keepNext/>
              <w:keepLines/>
              <w:spacing w:after="0"/>
              <w:jc w:val="center"/>
              <w:rPr>
                <w:ins w:id="7166" w:author="Yuanyuan Zhang/Advanced Solution Research Lab /SRC-Beijing/Engineer/Samsung Electronics" w:date="2022-04-12T18:18:00Z"/>
                <w:rFonts w:ascii="Arial" w:eastAsia="宋体" w:hAnsi="Arial" w:cs="Arial"/>
                <w:sz w:val="18"/>
                <w:szCs w:val="18"/>
                <w:lang w:eastAsia="ja-JP"/>
              </w:rPr>
            </w:pPr>
            <w:ins w:id="7167" w:author="Yuanyuan Zhang/Advanced Solution Research Lab /SRC-Beijing/Engineer/Samsung Electronics" w:date="2022-04-12T18:18:00Z">
              <w:r w:rsidRPr="00642518">
                <w:rPr>
                  <w:rFonts w:ascii="Arial" w:eastAsia="宋体" w:hAnsi="Arial" w:cs="Arial"/>
                  <w:sz w:val="18"/>
                  <w:szCs w:val="18"/>
                  <w:lang w:val="en-US"/>
                </w:rPr>
                <w:t>100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47A4BD41" w14:textId="77777777" w:rsidR="00642518" w:rsidRPr="00642518" w:rsidRDefault="00642518" w:rsidP="00642518">
            <w:pPr>
              <w:keepNext/>
              <w:keepLines/>
              <w:spacing w:after="0"/>
              <w:jc w:val="center"/>
              <w:rPr>
                <w:ins w:id="7168" w:author="Yuanyuan Zhang/Advanced Solution Research Lab /SRC-Beijing/Engineer/Samsung Electronics" w:date="2022-04-12T18:18:00Z"/>
                <w:rFonts w:ascii="Arial" w:eastAsia="宋体" w:hAnsi="Arial" w:cs="Arial"/>
                <w:sz w:val="18"/>
                <w:szCs w:val="18"/>
              </w:rPr>
            </w:pPr>
          </w:p>
        </w:tc>
      </w:tr>
      <w:tr w:rsidR="00642518" w:rsidRPr="00642518" w14:paraId="3E05C155" w14:textId="77777777" w:rsidTr="00D562E3">
        <w:trPr>
          <w:trHeight w:val="187"/>
          <w:jc w:val="center"/>
          <w:ins w:id="7169"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05F0B26" w14:textId="77777777" w:rsidR="00642518" w:rsidRPr="00642518" w:rsidRDefault="00642518" w:rsidP="00642518">
            <w:pPr>
              <w:keepNext/>
              <w:keepLines/>
              <w:spacing w:after="0"/>
              <w:jc w:val="center"/>
              <w:rPr>
                <w:ins w:id="7170" w:author="Yuanyuan Zhang/Advanced Solution Research Lab /SRC-Beijing/Engineer/Samsung Electronics" w:date="2022-04-12T18:18:00Z"/>
                <w:rFonts w:ascii="Arial" w:eastAsia="宋体" w:hAnsi="Arial" w:cs="Arial"/>
                <w:sz w:val="18"/>
                <w:szCs w:val="18"/>
                <w:lang w:eastAsia="zh-CN"/>
              </w:rPr>
            </w:pPr>
            <w:ins w:id="7171" w:author="Yuanyuan Zhang/Advanced Solution Research Lab /SRC-Beijing/Engineer/Samsung Electronics" w:date="2022-04-12T18:18:00Z">
              <w:r w:rsidRPr="00642518">
                <w:rPr>
                  <w:rFonts w:ascii="Arial" w:eastAsia="宋体" w:hAnsi="Arial" w:cs="Arial"/>
                  <w:sz w:val="18"/>
                  <w:szCs w:val="18"/>
                  <w:lang w:eastAsia="zh-CN"/>
                </w:rPr>
                <w:t>CA</w:t>
              </w:r>
              <w:r w:rsidRPr="00642518">
                <w:rPr>
                  <w:rFonts w:ascii="Arial" w:eastAsia="宋体" w:hAnsi="Arial" w:cs="Arial"/>
                  <w:sz w:val="18"/>
                  <w:szCs w:val="18"/>
                  <w:lang w:eastAsia="ja-JP"/>
                </w:rPr>
                <w:t>_n28A-</w:t>
              </w:r>
              <w:r w:rsidRPr="00642518">
                <w:rPr>
                  <w:rFonts w:ascii="Arial" w:eastAsia="宋体" w:hAnsi="Arial" w:cs="Arial"/>
                  <w:sz w:val="18"/>
                  <w:szCs w:val="18"/>
                  <w:lang w:eastAsia="zh-CN"/>
                </w:rPr>
                <w:t>n78</w:t>
              </w:r>
              <w:r w:rsidRPr="00642518">
                <w:rPr>
                  <w:rFonts w:ascii="Arial" w:eastAsia="宋体" w:hAnsi="Arial" w:cs="Arial"/>
                  <w:sz w:val="18"/>
                  <w:szCs w:val="18"/>
                  <w:lang w:val="sv-SE" w:eastAsia="ja-JP"/>
                </w:rPr>
                <w:t>A-</w:t>
              </w:r>
              <w:r w:rsidRPr="00642518">
                <w:rPr>
                  <w:rFonts w:ascii="Arial" w:eastAsia="宋体" w:hAnsi="Arial" w:cs="Arial"/>
                  <w:sz w:val="18"/>
                  <w:szCs w:val="18"/>
                  <w:lang w:eastAsia="zh-CN"/>
                </w:rPr>
                <w:t>n79</w:t>
              </w:r>
              <w:r w:rsidRPr="00642518">
                <w:rPr>
                  <w:rFonts w:ascii="Arial" w:eastAsia="宋体" w:hAnsi="Arial" w:cs="Arial"/>
                  <w:sz w:val="18"/>
                  <w:szCs w:val="18"/>
                  <w:lang w:val="sv-SE" w:eastAsia="ja-JP"/>
                </w:rPr>
                <w:t>A-n257G</w:t>
              </w:r>
            </w:ins>
          </w:p>
          <w:p w14:paraId="493B82A0" w14:textId="77777777" w:rsidR="00642518" w:rsidRPr="00642518" w:rsidRDefault="00642518" w:rsidP="00642518">
            <w:pPr>
              <w:keepNext/>
              <w:keepLines/>
              <w:spacing w:after="0"/>
              <w:jc w:val="center"/>
              <w:rPr>
                <w:ins w:id="7172" w:author="Yuanyuan Zhang/Advanced Solution Research Lab /SRC-Beijing/Engineer/Samsung Electronics" w:date="2022-04-12T18:18:00Z"/>
                <w:rFonts w:ascii="Arial" w:eastAsia="宋体"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B0F1B74" w14:textId="77777777" w:rsidR="00642518" w:rsidRPr="00642518" w:rsidRDefault="00642518" w:rsidP="00642518">
            <w:pPr>
              <w:spacing w:after="0"/>
              <w:jc w:val="center"/>
              <w:rPr>
                <w:ins w:id="7173" w:author="Yuanyuan Zhang/Advanced Solution Research Lab /SRC-Beijing/Engineer/Samsung Electronics" w:date="2022-04-12T18:18:00Z"/>
                <w:rFonts w:ascii="Arial" w:eastAsia="Arial Unicode MS" w:hAnsi="Arial" w:cs="Arial"/>
                <w:color w:val="000000"/>
                <w:sz w:val="18"/>
                <w:szCs w:val="18"/>
                <w:lang w:val="en-US" w:eastAsia="zh-CN"/>
              </w:rPr>
            </w:pPr>
            <w:ins w:id="717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5D9CF71F" w14:textId="77777777" w:rsidR="00642518" w:rsidRPr="00642518" w:rsidRDefault="00642518" w:rsidP="00642518">
            <w:pPr>
              <w:spacing w:after="0"/>
              <w:jc w:val="center"/>
              <w:rPr>
                <w:ins w:id="7175" w:author="Yuanyuan Zhang/Advanced Solution Research Lab /SRC-Beijing/Engineer/Samsung Electronics" w:date="2022-04-12T18:18:00Z"/>
                <w:rFonts w:ascii="Arial" w:eastAsia="Arial Unicode MS" w:hAnsi="Arial" w:cs="Arial"/>
                <w:color w:val="000000"/>
                <w:sz w:val="18"/>
                <w:szCs w:val="18"/>
                <w:lang w:val="en-US" w:eastAsia="zh-CN"/>
              </w:rPr>
            </w:pPr>
            <w:ins w:id="717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69C15320" w14:textId="77777777" w:rsidR="00642518" w:rsidRPr="00642518" w:rsidRDefault="00642518" w:rsidP="00642518">
            <w:pPr>
              <w:spacing w:after="0"/>
              <w:jc w:val="center"/>
              <w:rPr>
                <w:ins w:id="7177" w:author="Yuanyuan Zhang/Advanced Solution Research Lab /SRC-Beijing/Engineer/Samsung Electronics" w:date="2022-04-12T18:18:00Z"/>
                <w:rFonts w:ascii="Arial" w:eastAsia="Arial Unicode MS" w:hAnsi="Arial" w:cs="Arial"/>
                <w:color w:val="000000"/>
                <w:sz w:val="18"/>
                <w:szCs w:val="18"/>
                <w:lang w:val="en-US" w:eastAsia="zh-CN"/>
              </w:rPr>
            </w:pPr>
            <w:ins w:id="717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389EDDEC" w14:textId="77777777" w:rsidR="00642518" w:rsidRPr="00642518" w:rsidRDefault="00642518" w:rsidP="00642518">
            <w:pPr>
              <w:spacing w:after="0"/>
              <w:jc w:val="center"/>
              <w:rPr>
                <w:ins w:id="7179" w:author="Yuanyuan Zhang/Advanced Solution Research Lab /SRC-Beijing/Engineer/Samsung Electronics" w:date="2022-04-12T18:18:00Z"/>
                <w:rFonts w:ascii="Arial" w:eastAsia="Arial Unicode MS" w:hAnsi="Arial" w:cs="Arial"/>
                <w:color w:val="000000"/>
                <w:sz w:val="18"/>
                <w:szCs w:val="18"/>
                <w:lang w:val="en-US" w:eastAsia="zh-CN"/>
              </w:rPr>
            </w:pPr>
            <w:ins w:id="718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41B484C5" w14:textId="77777777" w:rsidR="00642518" w:rsidRPr="00642518" w:rsidRDefault="00642518" w:rsidP="00642518">
            <w:pPr>
              <w:spacing w:after="0"/>
              <w:jc w:val="center"/>
              <w:rPr>
                <w:ins w:id="7181" w:author="Yuanyuan Zhang/Advanced Solution Research Lab /SRC-Beijing/Engineer/Samsung Electronics" w:date="2022-04-12T18:18:00Z"/>
                <w:rFonts w:ascii="Arial" w:eastAsia="Arial Unicode MS" w:hAnsi="Arial" w:cs="Arial"/>
                <w:color w:val="000000"/>
                <w:sz w:val="18"/>
                <w:szCs w:val="18"/>
                <w:lang w:val="en-US" w:eastAsia="zh-CN"/>
              </w:rPr>
            </w:pPr>
            <w:ins w:id="718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455651D5" w14:textId="77777777" w:rsidR="00642518" w:rsidRPr="00642518" w:rsidRDefault="00642518" w:rsidP="00642518">
            <w:pPr>
              <w:spacing w:after="0"/>
              <w:jc w:val="center"/>
              <w:rPr>
                <w:ins w:id="7183" w:author="Yuanyuan Zhang/Advanced Solution Research Lab /SRC-Beijing/Engineer/Samsung Electronics" w:date="2022-04-12T18:18:00Z"/>
                <w:rFonts w:ascii="Arial" w:eastAsia="Arial Unicode MS" w:hAnsi="Arial" w:cs="Arial"/>
                <w:color w:val="000000"/>
                <w:sz w:val="18"/>
                <w:szCs w:val="18"/>
                <w:lang w:val="en-US" w:eastAsia="zh-CN"/>
              </w:rPr>
            </w:pPr>
            <w:ins w:id="718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1B8E312C" w14:textId="77777777" w:rsidR="00642518" w:rsidRPr="00642518" w:rsidRDefault="00642518" w:rsidP="00642518">
            <w:pPr>
              <w:spacing w:after="0"/>
              <w:jc w:val="center"/>
              <w:rPr>
                <w:ins w:id="7185" w:author="Yuanyuan Zhang/Advanced Solution Research Lab /SRC-Beijing/Engineer/Samsung Electronics" w:date="2022-04-12T18:18:00Z"/>
                <w:rFonts w:ascii="Arial" w:eastAsia="Arial Unicode MS" w:hAnsi="Arial" w:cs="Arial"/>
                <w:color w:val="000000"/>
                <w:sz w:val="18"/>
                <w:szCs w:val="18"/>
                <w:lang w:val="en-US" w:eastAsia="zh-CN"/>
              </w:rPr>
            </w:pPr>
            <w:ins w:id="718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390121D4" w14:textId="77777777" w:rsidR="00642518" w:rsidRPr="00642518" w:rsidRDefault="00642518" w:rsidP="00642518">
            <w:pPr>
              <w:spacing w:after="0"/>
              <w:jc w:val="center"/>
              <w:rPr>
                <w:ins w:id="7187" w:author="Yuanyuan Zhang/Advanced Solution Research Lab /SRC-Beijing/Engineer/Samsung Electronics" w:date="2022-04-12T18:18:00Z"/>
                <w:rFonts w:ascii="Arial" w:eastAsia="Arial Unicode MS" w:hAnsi="Arial" w:cs="Arial"/>
                <w:color w:val="000000"/>
                <w:sz w:val="18"/>
                <w:szCs w:val="18"/>
                <w:lang w:val="en-US" w:eastAsia="zh-CN"/>
              </w:rPr>
            </w:pPr>
            <w:ins w:id="718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7B7B885F" w14:textId="77777777" w:rsidR="00642518" w:rsidRPr="00642518" w:rsidRDefault="00642518" w:rsidP="00642518">
            <w:pPr>
              <w:keepNext/>
              <w:keepLines/>
              <w:spacing w:after="0"/>
              <w:jc w:val="center"/>
              <w:rPr>
                <w:ins w:id="7189" w:author="Yuanyuan Zhang/Advanced Solution Research Lab /SRC-Beijing/Engineer/Samsung Electronics" w:date="2022-04-12T18:18:00Z"/>
                <w:rFonts w:ascii="Arial" w:eastAsia="宋体" w:hAnsi="Arial" w:cs="Arial"/>
                <w:sz w:val="18"/>
                <w:szCs w:val="18"/>
              </w:rPr>
            </w:pPr>
            <w:ins w:id="719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tc>
        <w:tc>
          <w:tcPr>
            <w:tcW w:w="1213" w:type="dxa"/>
            <w:tcBorders>
              <w:top w:val="single" w:sz="4" w:space="0" w:color="auto"/>
              <w:left w:val="single" w:sz="4" w:space="0" w:color="auto"/>
              <w:bottom w:val="single" w:sz="4" w:space="0" w:color="auto"/>
              <w:right w:val="single" w:sz="4" w:space="0" w:color="auto"/>
            </w:tcBorders>
          </w:tcPr>
          <w:p w14:paraId="4D2B93DB" w14:textId="77777777" w:rsidR="00642518" w:rsidRPr="00642518" w:rsidRDefault="00642518" w:rsidP="00642518">
            <w:pPr>
              <w:keepNext/>
              <w:keepLines/>
              <w:spacing w:after="0"/>
              <w:jc w:val="center"/>
              <w:rPr>
                <w:ins w:id="7191" w:author="Yuanyuan Zhang/Advanced Solution Research Lab /SRC-Beijing/Engineer/Samsung Electronics" w:date="2022-04-12T18:18:00Z"/>
                <w:rFonts w:ascii="Arial" w:eastAsia="宋体" w:hAnsi="Arial" w:cs="Arial"/>
                <w:sz w:val="18"/>
                <w:szCs w:val="18"/>
                <w:lang w:eastAsia="zh-CN"/>
              </w:rPr>
            </w:pPr>
            <w:ins w:id="7192" w:author="Yuanyuan Zhang/Advanced Solution Research Lab /SRC-Beijing/Engineer/Samsung Electronics" w:date="2022-04-12T18:18:00Z">
              <w:r w:rsidRPr="00642518">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BD40F67" w14:textId="77777777" w:rsidR="00642518" w:rsidRPr="00642518" w:rsidRDefault="00642518" w:rsidP="00642518">
            <w:pPr>
              <w:keepNext/>
              <w:keepLines/>
              <w:spacing w:after="0"/>
              <w:jc w:val="center"/>
              <w:rPr>
                <w:ins w:id="7193" w:author="Yuanyuan Zhang/Advanced Solution Research Lab /SRC-Beijing/Engineer/Samsung Electronics" w:date="2022-04-12T18:18:00Z"/>
                <w:rFonts w:ascii="Arial" w:eastAsia="宋体" w:hAnsi="Arial" w:cs="Arial"/>
                <w:sz w:val="18"/>
                <w:szCs w:val="18"/>
              </w:rPr>
            </w:pPr>
            <w:ins w:id="7194"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315FA9E7" w14:textId="77777777" w:rsidR="00642518" w:rsidRPr="00642518" w:rsidRDefault="00642518" w:rsidP="00642518">
            <w:pPr>
              <w:keepNext/>
              <w:keepLines/>
              <w:spacing w:after="0"/>
              <w:jc w:val="center"/>
              <w:rPr>
                <w:ins w:id="7195" w:author="Yuanyuan Zhang/Advanced Solution Research Lab /SRC-Beijing/Engineer/Samsung Electronics" w:date="2022-04-12T18:18:00Z"/>
                <w:rFonts w:ascii="Arial" w:eastAsia="宋体" w:hAnsi="Arial" w:cs="Arial"/>
                <w:sz w:val="18"/>
                <w:szCs w:val="18"/>
                <w:lang w:eastAsia="zh-CN"/>
              </w:rPr>
            </w:pPr>
            <w:ins w:id="7196" w:author="Yuanyuan Zhang/Advanced Solution Research Lab /SRC-Beijing/Engineer/Samsung Electronics" w:date="2022-04-12T18:18:00Z">
              <w:r w:rsidRPr="00642518">
                <w:rPr>
                  <w:rFonts w:ascii="Arial" w:eastAsia="宋体" w:hAnsi="Arial" w:cs="Arial"/>
                  <w:sz w:val="18"/>
                  <w:szCs w:val="18"/>
                  <w:lang w:eastAsia="zh-CN"/>
                </w:rPr>
                <w:t>0</w:t>
              </w:r>
            </w:ins>
          </w:p>
        </w:tc>
      </w:tr>
      <w:tr w:rsidR="00642518" w:rsidRPr="00642518" w14:paraId="52348E9A" w14:textId="77777777" w:rsidTr="00D562E3">
        <w:trPr>
          <w:trHeight w:val="187"/>
          <w:jc w:val="center"/>
          <w:ins w:id="7197"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7DD6BF7A" w14:textId="77777777" w:rsidR="00642518" w:rsidRPr="00642518" w:rsidRDefault="00642518" w:rsidP="00642518">
            <w:pPr>
              <w:keepNext/>
              <w:keepLines/>
              <w:spacing w:after="0"/>
              <w:jc w:val="center"/>
              <w:rPr>
                <w:ins w:id="7198"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27CB736" w14:textId="77777777" w:rsidR="00642518" w:rsidRPr="00642518" w:rsidRDefault="00642518" w:rsidP="00642518">
            <w:pPr>
              <w:keepNext/>
              <w:keepLines/>
              <w:spacing w:after="0"/>
              <w:jc w:val="center"/>
              <w:rPr>
                <w:ins w:id="7199"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8D7140" w14:textId="77777777" w:rsidR="00642518" w:rsidRPr="00642518" w:rsidRDefault="00642518" w:rsidP="00642518">
            <w:pPr>
              <w:keepNext/>
              <w:keepLines/>
              <w:spacing w:after="0"/>
              <w:jc w:val="center"/>
              <w:rPr>
                <w:ins w:id="7200" w:author="Yuanyuan Zhang/Advanced Solution Research Lab /SRC-Beijing/Engineer/Samsung Electronics" w:date="2022-04-12T18:18:00Z"/>
                <w:rFonts w:ascii="Arial" w:eastAsia="宋体" w:hAnsi="Arial" w:cs="Arial"/>
                <w:sz w:val="18"/>
                <w:szCs w:val="18"/>
                <w:lang w:eastAsia="zh-CN"/>
              </w:rPr>
            </w:pPr>
            <w:ins w:id="7201" w:author="Yuanyuan Zhang/Advanced Solution Research Lab /SRC-Beijing/Engineer/Samsung Electronics" w:date="2022-04-12T18:18:00Z">
              <w:r w:rsidRPr="00642518">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E3E8DE6" w14:textId="77777777" w:rsidR="00642518" w:rsidRPr="00642518" w:rsidRDefault="00642518" w:rsidP="00642518">
            <w:pPr>
              <w:keepNext/>
              <w:keepLines/>
              <w:spacing w:after="0"/>
              <w:jc w:val="center"/>
              <w:rPr>
                <w:ins w:id="7202" w:author="Yuanyuan Zhang/Advanced Solution Research Lab /SRC-Beijing/Engineer/Samsung Electronics" w:date="2022-04-12T18:18:00Z"/>
                <w:rFonts w:ascii="Arial" w:eastAsia="宋体" w:hAnsi="Arial" w:cs="Arial"/>
                <w:sz w:val="18"/>
                <w:szCs w:val="18"/>
                <w:lang w:eastAsia="zh-CN"/>
              </w:rPr>
            </w:pPr>
            <w:ins w:id="7203" w:author="Yuanyuan Zhang/Advanced Solution Research Lab /SRC-Beijing/Engineer/Samsung Electronics" w:date="2022-04-12T18:18:00Z">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50D68EE4" w14:textId="77777777" w:rsidR="00642518" w:rsidRPr="00642518" w:rsidRDefault="00642518" w:rsidP="00642518">
            <w:pPr>
              <w:keepNext/>
              <w:keepLines/>
              <w:spacing w:after="0"/>
              <w:jc w:val="center"/>
              <w:rPr>
                <w:ins w:id="7204" w:author="Yuanyuan Zhang/Advanced Solution Research Lab /SRC-Beijing/Engineer/Samsung Electronics" w:date="2022-04-12T18:18:00Z"/>
                <w:rFonts w:ascii="Arial" w:eastAsia="宋体" w:hAnsi="Arial" w:cs="Arial"/>
                <w:sz w:val="18"/>
                <w:szCs w:val="18"/>
              </w:rPr>
            </w:pPr>
          </w:p>
        </w:tc>
      </w:tr>
      <w:tr w:rsidR="00642518" w:rsidRPr="00642518" w14:paraId="2770F9E5" w14:textId="77777777" w:rsidTr="00D562E3">
        <w:trPr>
          <w:trHeight w:val="187"/>
          <w:jc w:val="center"/>
          <w:ins w:id="720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454F989D" w14:textId="77777777" w:rsidR="00642518" w:rsidRPr="00642518" w:rsidRDefault="00642518" w:rsidP="00642518">
            <w:pPr>
              <w:keepNext/>
              <w:keepLines/>
              <w:spacing w:after="0"/>
              <w:jc w:val="center"/>
              <w:rPr>
                <w:ins w:id="7206"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99EA3BE" w14:textId="77777777" w:rsidR="00642518" w:rsidRPr="00642518" w:rsidRDefault="00642518" w:rsidP="00642518">
            <w:pPr>
              <w:keepNext/>
              <w:keepLines/>
              <w:spacing w:after="0"/>
              <w:jc w:val="center"/>
              <w:rPr>
                <w:ins w:id="7207"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FC684B" w14:textId="77777777" w:rsidR="00642518" w:rsidRPr="00642518" w:rsidRDefault="00642518" w:rsidP="00642518">
            <w:pPr>
              <w:keepNext/>
              <w:keepLines/>
              <w:spacing w:after="0"/>
              <w:jc w:val="center"/>
              <w:rPr>
                <w:ins w:id="7208" w:author="Yuanyuan Zhang/Advanced Solution Research Lab /SRC-Beijing/Engineer/Samsung Electronics" w:date="2022-04-12T18:18:00Z"/>
                <w:rFonts w:ascii="Arial" w:eastAsia="宋体" w:hAnsi="Arial" w:cs="Arial"/>
                <w:sz w:val="18"/>
                <w:szCs w:val="18"/>
                <w:lang w:eastAsia="zh-CN"/>
              </w:rPr>
            </w:pPr>
            <w:ins w:id="7209" w:author="Yuanyuan Zhang/Advanced Solution Research Lab /SRC-Beijing/Engineer/Samsung Electronics" w:date="2022-04-12T18:18:00Z">
              <w:r w:rsidRPr="00642518">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F39EEE4" w14:textId="77777777" w:rsidR="00642518" w:rsidRPr="00642518" w:rsidRDefault="00642518" w:rsidP="00642518">
            <w:pPr>
              <w:keepNext/>
              <w:keepLines/>
              <w:spacing w:after="0"/>
              <w:jc w:val="center"/>
              <w:rPr>
                <w:ins w:id="7210" w:author="Yuanyuan Zhang/Advanced Solution Research Lab /SRC-Beijing/Engineer/Samsung Electronics" w:date="2022-04-12T18:18:00Z"/>
                <w:rFonts w:ascii="Arial" w:eastAsia="宋体" w:hAnsi="Arial" w:cs="Arial"/>
                <w:sz w:val="18"/>
                <w:szCs w:val="18"/>
                <w:lang w:eastAsia="ja-JP"/>
              </w:rPr>
            </w:pPr>
            <w:ins w:id="7211" w:author="Yuanyuan Zhang/Advanced Solution Research Lab /SRC-Beijing/Engineer/Samsung Electronics" w:date="2022-04-12T18:18:00Z">
              <w:r w:rsidRPr="00642518">
                <w:rPr>
                  <w:rFonts w:ascii="Arial" w:eastAsia="Yu Mincho" w:hAnsi="Arial" w:cs="Arial"/>
                  <w:sz w:val="18"/>
                  <w:szCs w:val="18"/>
                  <w:lang w:eastAsia="ja-JP"/>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C8EA587" w14:textId="77777777" w:rsidR="00642518" w:rsidRPr="00642518" w:rsidRDefault="00642518" w:rsidP="00642518">
            <w:pPr>
              <w:keepNext/>
              <w:keepLines/>
              <w:spacing w:after="0"/>
              <w:jc w:val="center"/>
              <w:rPr>
                <w:ins w:id="7212" w:author="Yuanyuan Zhang/Advanced Solution Research Lab /SRC-Beijing/Engineer/Samsung Electronics" w:date="2022-04-12T18:18:00Z"/>
                <w:rFonts w:ascii="Arial" w:eastAsia="宋体" w:hAnsi="Arial" w:cs="Arial"/>
                <w:sz w:val="18"/>
                <w:szCs w:val="18"/>
              </w:rPr>
            </w:pPr>
          </w:p>
        </w:tc>
      </w:tr>
      <w:tr w:rsidR="00642518" w:rsidRPr="00642518" w14:paraId="1416229B" w14:textId="77777777" w:rsidTr="00D562E3">
        <w:trPr>
          <w:trHeight w:val="187"/>
          <w:jc w:val="center"/>
          <w:ins w:id="7213"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342F9577" w14:textId="77777777" w:rsidR="00642518" w:rsidRPr="00642518" w:rsidRDefault="00642518" w:rsidP="00642518">
            <w:pPr>
              <w:keepNext/>
              <w:keepLines/>
              <w:spacing w:after="0"/>
              <w:jc w:val="center"/>
              <w:rPr>
                <w:ins w:id="7214"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085D6D1" w14:textId="77777777" w:rsidR="00642518" w:rsidRPr="00642518" w:rsidRDefault="00642518" w:rsidP="00642518">
            <w:pPr>
              <w:keepNext/>
              <w:keepLines/>
              <w:spacing w:after="0"/>
              <w:jc w:val="center"/>
              <w:rPr>
                <w:ins w:id="7215"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8EC892" w14:textId="77777777" w:rsidR="00642518" w:rsidRPr="00642518" w:rsidRDefault="00642518" w:rsidP="00642518">
            <w:pPr>
              <w:keepNext/>
              <w:keepLines/>
              <w:spacing w:after="0"/>
              <w:jc w:val="center"/>
              <w:rPr>
                <w:ins w:id="7216" w:author="Yuanyuan Zhang/Advanced Solution Research Lab /SRC-Beijing/Engineer/Samsung Electronics" w:date="2022-04-12T18:18:00Z"/>
                <w:rFonts w:ascii="Arial" w:eastAsia="宋体" w:hAnsi="Arial" w:cs="Arial"/>
                <w:sz w:val="18"/>
                <w:szCs w:val="18"/>
                <w:lang w:eastAsia="zh-CN"/>
              </w:rPr>
            </w:pPr>
            <w:ins w:id="7217" w:author="Yuanyuan Zhang/Advanced Solution Research Lab /SRC-Beijing/Engineer/Samsung Electronics" w:date="2022-04-12T18:18:00Z">
              <w:r w:rsidRPr="00642518">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5B16F2C" w14:textId="77777777" w:rsidR="00642518" w:rsidRPr="00642518" w:rsidRDefault="00642518" w:rsidP="00642518">
            <w:pPr>
              <w:keepNext/>
              <w:keepLines/>
              <w:spacing w:after="0"/>
              <w:jc w:val="center"/>
              <w:rPr>
                <w:ins w:id="7218" w:author="Yuanyuan Zhang/Advanced Solution Research Lab /SRC-Beijing/Engineer/Samsung Electronics" w:date="2022-04-12T18:18:00Z"/>
                <w:rFonts w:ascii="Arial" w:eastAsia="宋体" w:hAnsi="Arial" w:cs="Arial"/>
                <w:sz w:val="18"/>
                <w:szCs w:val="18"/>
              </w:rPr>
            </w:pPr>
            <w:ins w:id="7219" w:author="Yuanyuan Zhang/Advanced Solution Research Lab /SRC-Beijing/Engineer/Samsung Electronics" w:date="2022-04-12T18:18:00Z">
              <w:r w:rsidRPr="00642518">
                <w:rPr>
                  <w:rFonts w:ascii="Arial" w:eastAsia="宋体"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3028E34" w14:textId="77777777" w:rsidR="00642518" w:rsidRPr="00642518" w:rsidRDefault="00642518" w:rsidP="00642518">
            <w:pPr>
              <w:keepNext/>
              <w:keepLines/>
              <w:spacing w:after="0"/>
              <w:jc w:val="center"/>
              <w:rPr>
                <w:ins w:id="7220" w:author="Yuanyuan Zhang/Advanced Solution Research Lab /SRC-Beijing/Engineer/Samsung Electronics" w:date="2022-04-12T18:18:00Z"/>
                <w:rFonts w:ascii="Arial" w:eastAsia="宋体" w:hAnsi="Arial" w:cs="Arial"/>
                <w:sz w:val="18"/>
                <w:szCs w:val="18"/>
              </w:rPr>
            </w:pPr>
          </w:p>
        </w:tc>
      </w:tr>
      <w:tr w:rsidR="00642518" w:rsidRPr="00642518" w14:paraId="0B47AEE7" w14:textId="77777777" w:rsidTr="00D562E3">
        <w:trPr>
          <w:trHeight w:val="187"/>
          <w:jc w:val="center"/>
          <w:ins w:id="7221"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303A5341" w14:textId="77777777" w:rsidR="00642518" w:rsidRPr="00642518" w:rsidRDefault="00642518" w:rsidP="00642518">
            <w:pPr>
              <w:keepNext/>
              <w:keepLines/>
              <w:spacing w:after="0"/>
              <w:jc w:val="center"/>
              <w:rPr>
                <w:ins w:id="7222" w:author="Yuanyuan Zhang/Advanced Solution Research Lab /SRC-Beijing/Engineer/Samsung Electronics" w:date="2022-04-12T18:18:00Z"/>
                <w:rFonts w:ascii="Arial" w:eastAsia="宋体" w:hAnsi="Arial" w:cs="Arial"/>
                <w:sz w:val="18"/>
                <w:szCs w:val="18"/>
                <w:lang w:eastAsia="zh-CN"/>
              </w:rPr>
            </w:pPr>
            <w:ins w:id="7223" w:author="Yuanyuan Zhang/Advanced Solution Research Lab /SRC-Beijing/Engineer/Samsung Electronics" w:date="2022-04-12T18:18:00Z">
              <w:r w:rsidRPr="00642518">
                <w:rPr>
                  <w:rFonts w:ascii="Arial" w:eastAsia="宋体" w:hAnsi="Arial" w:cs="Arial"/>
                  <w:sz w:val="18"/>
                  <w:szCs w:val="18"/>
                  <w:lang w:eastAsia="zh-CN"/>
                </w:rPr>
                <w:t>CA</w:t>
              </w:r>
              <w:r w:rsidRPr="00642518">
                <w:rPr>
                  <w:rFonts w:ascii="Arial" w:eastAsia="宋体" w:hAnsi="Arial" w:cs="Arial"/>
                  <w:sz w:val="18"/>
                  <w:szCs w:val="18"/>
                  <w:lang w:eastAsia="ja-JP"/>
                </w:rPr>
                <w:t>_n28A-</w:t>
              </w:r>
              <w:r w:rsidRPr="00642518">
                <w:rPr>
                  <w:rFonts w:ascii="Arial" w:eastAsia="宋体" w:hAnsi="Arial" w:cs="Arial"/>
                  <w:sz w:val="18"/>
                  <w:szCs w:val="18"/>
                  <w:lang w:eastAsia="zh-CN"/>
                </w:rPr>
                <w:t>n78</w:t>
              </w:r>
              <w:r w:rsidRPr="00642518">
                <w:rPr>
                  <w:rFonts w:ascii="Arial" w:eastAsia="宋体" w:hAnsi="Arial" w:cs="Arial"/>
                  <w:sz w:val="18"/>
                  <w:szCs w:val="18"/>
                  <w:lang w:val="sv-SE" w:eastAsia="ja-JP"/>
                </w:rPr>
                <w:t>A-</w:t>
              </w:r>
              <w:r w:rsidRPr="00642518">
                <w:rPr>
                  <w:rFonts w:ascii="Arial" w:eastAsia="宋体" w:hAnsi="Arial" w:cs="Arial"/>
                  <w:sz w:val="18"/>
                  <w:szCs w:val="18"/>
                  <w:lang w:eastAsia="zh-CN"/>
                </w:rPr>
                <w:t>n79</w:t>
              </w:r>
              <w:r w:rsidRPr="00642518">
                <w:rPr>
                  <w:rFonts w:ascii="Arial" w:eastAsia="宋体" w:hAnsi="Arial" w:cs="Arial"/>
                  <w:sz w:val="18"/>
                  <w:szCs w:val="18"/>
                  <w:lang w:val="sv-SE" w:eastAsia="ja-JP"/>
                </w:rPr>
                <w:t>A-n257H</w:t>
              </w:r>
            </w:ins>
          </w:p>
          <w:p w14:paraId="48989EE8" w14:textId="77777777" w:rsidR="00642518" w:rsidRPr="00642518" w:rsidRDefault="00642518" w:rsidP="00642518">
            <w:pPr>
              <w:keepNext/>
              <w:keepLines/>
              <w:spacing w:after="0"/>
              <w:jc w:val="center"/>
              <w:rPr>
                <w:ins w:id="7224" w:author="Yuanyuan Zhang/Advanced Solution Research Lab /SRC-Beijing/Engineer/Samsung Electronics" w:date="2022-04-12T18:18:00Z"/>
                <w:rFonts w:ascii="Arial" w:eastAsia="宋体"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22151043" w14:textId="77777777" w:rsidR="00642518" w:rsidRPr="00642518" w:rsidRDefault="00642518" w:rsidP="00642518">
            <w:pPr>
              <w:spacing w:after="0"/>
              <w:jc w:val="center"/>
              <w:rPr>
                <w:ins w:id="7225" w:author="Yuanyuan Zhang/Advanced Solution Research Lab /SRC-Beijing/Engineer/Samsung Electronics" w:date="2022-04-12T18:18:00Z"/>
                <w:rFonts w:ascii="Arial" w:eastAsia="Arial Unicode MS" w:hAnsi="Arial" w:cs="Arial"/>
                <w:color w:val="000000"/>
                <w:sz w:val="18"/>
                <w:szCs w:val="18"/>
                <w:lang w:val="en-US" w:eastAsia="zh-CN"/>
              </w:rPr>
            </w:pPr>
            <w:ins w:id="722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1D1D95FC" w14:textId="77777777" w:rsidR="00642518" w:rsidRPr="00642518" w:rsidRDefault="00642518" w:rsidP="00642518">
            <w:pPr>
              <w:spacing w:after="0"/>
              <w:jc w:val="center"/>
              <w:rPr>
                <w:ins w:id="7227" w:author="Yuanyuan Zhang/Advanced Solution Research Lab /SRC-Beijing/Engineer/Samsung Electronics" w:date="2022-04-12T18:18:00Z"/>
                <w:rFonts w:ascii="Arial" w:eastAsia="Arial Unicode MS" w:hAnsi="Arial" w:cs="Arial"/>
                <w:color w:val="000000"/>
                <w:sz w:val="18"/>
                <w:szCs w:val="18"/>
                <w:lang w:val="en-US" w:eastAsia="zh-CN"/>
              </w:rPr>
            </w:pPr>
            <w:ins w:id="722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130FAE81" w14:textId="77777777" w:rsidR="00642518" w:rsidRPr="00642518" w:rsidRDefault="00642518" w:rsidP="00642518">
            <w:pPr>
              <w:spacing w:after="0"/>
              <w:jc w:val="center"/>
              <w:rPr>
                <w:ins w:id="7229" w:author="Yuanyuan Zhang/Advanced Solution Research Lab /SRC-Beijing/Engineer/Samsung Electronics" w:date="2022-04-12T18:18:00Z"/>
                <w:rFonts w:ascii="Arial" w:eastAsia="Arial Unicode MS" w:hAnsi="Arial" w:cs="Arial"/>
                <w:color w:val="000000"/>
                <w:sz w:val="18"/>
                <w:szCs w:val="18"/>
                <w:lang w:val="en-US" w:eastAsia="zh-CN"/>
              </w:rPr>
            </w:pPr>
            <w:ins w:id="723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5BA6490D" w14:textId="77777777" w:rsidR="00642518" w:rsidRPr="00642518" w:rsidRDefault="00642518" w:rsidP="00642518">
            <w:pPr>
              <w:spacing w:after="0"/>
              <w:jc w:val="center"/>
              <w:rPr>
                <w:ins w:id="7231" w:author="Yuanyuan Zhang/Advanced Solution Research Lab /SRC-Beijing/Engineer/Samsung Electronics" w:date="2022-04-12T18:18:00Z"/>
                <w:rFonts w:ascii="Arial" w:eastAsia="Arial Unicode MS" w:hAnsi="Arial" w:cs="Arial"/>
                <w:color w:val="000000"/>
                <w:sz w:val="18"/>
                <w:szCs w:val="18"/>
                <w:lang w:val="en-US" w:eastAsia="zh-CN"/>
              </w:rPr>
            </w:pPr>
            <w:ins w:id="723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154D6EC9" w14:textId="77777777" w:rsidR="00642518" w:rsidRPr="00642518" w:rsidRDefault="00642518" w:rsidP="00642518">
            <w:pPr>
              <w:spacing w:after="0"/>
              <w:jc w:val="center"/>
              <w:rPr>
                <w:ins w:id="7233" w:author="Yuanyuan Zhang/Advanced Solution Research Lab /SRC-Beijing/Engineer/Samsung Electronics" w:date="2022-04-12T18:18:00Z"/>
                <w:rFonts w:ascii="Arial" w:eastAsia="Arial Unicode MS" w:hAnsi="Arial" w:cs="Arial"/>
                <w:color w:val="000000"/>
                <w:sz w:val="18"/>
                <w:szCs w:val="18"/>
                <w:lang w:val="en-US" w:eastAsia="zh-CN"/>
              </w:rPr>
            </w:pPr>
            <w:ins w:id="723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CA_n28A-n257H</w:t>
              </w:r>
            </w:ins>
          </w:p>
          <w:p w14:paraId="569FE08C" w14:textId="77777777" w:rsidR="00642518" w:rsidRPr="00642518" w:rsidRDefault="00642518" w:rsidP="00642518">
            <w:pPr>
              <w:spacing w:after="0"/>
              <w:jc w:val="center"/>
              <w:rPr>
                <w:ins w:id="7235" w:author="Yuanyuan Zhang/Advanced Solution Research Lab /SRC-Beijing/Engineer/Samsung Electronics" w:date="2022-04-12T18:18:00Z"/>
                <w:rFonts w:ascii="Arial" w:eastAsia="Arial Unicode MS" w:hAnsi="Arial" w:cs="Arial"/>
                <w:color w:val="000000"/>
                <w:sz w:val="18"/>
                <w:szCs w:val="18"/>
                <w:lang w:val="en-US" w:eastAsia="zh-CN"/>
              </w:rPr>
            </w:pPr>
            <w:ins w:id="723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4E76384B" w14:textId="77777777" w:rsidR="00642518" w:rsidRPr="00642518" w:rsidRDefault="00642518" w:rsidP="00642518">
            <w:pPr>
              <w:spacing w:after="0"/>
              <w:jc w:val="center"/>
              <w:rPr>
                <w:ins w:id="7237" w:author="Yuanyuan Zhang/Advanced Solution Research Lab /SRC-Beijing/Engineer/Samsung Electronics" w:date="2022-04-12T18:18:00Z"/>
                <w:rFonts w:ascii="Arial" w:eastAsia="Arial Unicode MS" w:hAnsi="Arial" w:cs="Arial"/>
                <w:color w:val="000000"/>
                <w:sz w:val="18"/>
                <w:szCs w:val="18"/>
                <w:lang w:val="en-US" w:eastAsia="zh-CN"/>
              </w:rPr>
            </w:pPr>
            <w:ins w:id="723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285A827E" w14:textId="77777777" w:rsidR="00642518" w:rsidRPr="00642518" w:rsidRDefault="00642518" w:rsidP="00642518">
            <w:pPr>
              <w:spacing w:after="0"/>
              <w:jc w:val="center"/>
              <w:rPr>
                <w:ins w:id="7239" w:author="Yuanyuan Zhang/Advanced Solution Research Lab /SRC-Beijing/Engineer/Samsung Electronics" w:date="2022-04-12T18:18:00Z"/>
                <w:rFonts w:ascii="Arial" w:eastAsia="Arial Unicode MS" w:hAnsi="Arial" w:cs="Arial"/>
                <w:color w:val="000000"/>
                <w:sz w:val="18"/>
                <w:szCs w:val="18"/>
                <w:lang w:val="en-US" w:eastAsia="zh-CN"/>
              </w:rPr>
            </w:pPr>
            <w:ins w:id="7240"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334CEF2B" w14:textId="77777777" w:rsidR="00642518" w:rsidRPr="00642518" w:rsidRDefault="00642518" w:rsidP="00642518">
            <w:pPr>
              <w:spacing w:after="0"/>
              <w:jc w:val="center"/>
              <w:rPr>
                <w:ins w:id="7241" w:author="Yuanyuan Zhang/Advanced Solution Research Lab /SRC-Beijing/Engineer/Samsung Electronics" w:date="2022-04-12T18:18:00Z"/>
                <w:rFonts w:ascii="Arial" w:eastAsia="Arial Unicode MS" w:hAnsi="Arial" w:cs="Arial"/>
                <w:color w:val="000000"/>
                <w:sz w:val="18"/>
                <w:szCs w:val="18"/>
                <w:lang w:val="en-US" w:eastAsia="zh-CN"/>
              </w:rPr>
            </w:pPr>
            <w:ins w:id="7242"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CA_n78A-n257H</w:t>
              </w:r>
            </w:ins>
          </w:p>
          <w:p w14:paraId="298024D5" w14:textId="77777777" w:rsidR="00642518" w:rsidRPr="00642518" w:rsidRDefault="00642518" w:rsidP="00642518">
            <w:pPr>
              <w:spacing w:after="0"/>
              <w:jc w:val="center"/>
              <w:rPr>
                <w:ins w:id="7243" w:author="Yuanyuan Zhang/Advanced Solution Research Lab /SRC-Beijing/Engineer/Samsung Electronics" w:date="2022-04-12T18:18:00Z"/>
                <w:rFonts w:ascii="Arial" w:eastAsia="Arial Unicode MS" w:hAnsi="Arial" w:cs="Arial"/>
                <w:color w:val="000000"/>
                <w:sz w:val="18"/>
                <w:szCs w:val="18"/>
                <w:lang w:val="en-US" w:eastAsia="zh-CN"/>
              </w:rPr>
            </w:pPr>
            <w:ins w:id="7244"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3411BB8C" w14:textId="77777777" w:rsidR="00642518" w:rsidRPr="00642518" w:rsidRDefault="00642518" w:rsidP="00642518">
            <w:pPr>
              <w:spacing w:after="0"/>
              <w:jc w:val="center"/>
              <w:rPr>
                <w:ins w:id="7245" w:author="Yuanyuan Zhang/Advanced Solution Research Lab /SRC-Beijing/Engineer/Samsung Electronics" w:date="2022-04-12T18:18:00Z"/>
                <w:rFonts w:ascii="Arial" w:eastAsia="Arial Unicode MS" w:hAnsi="Arial" w:cs="Arial"/>
                <w:color w:val="000000"/>
                <w:sz w:val="18"/>
                <w:szCs w:val="18"/>
                <w:lang w:val="en-US" w:eastAsia="zh-CN"/>
              </w:rPr>
            </w:pPr>
            <w:ins w:id="7246"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p w14:paraId="2754BE3B" w14:textId="77777777" w:rsidR="00642518" w:rsidRPr="00642518" w:rsidRDefault="00642518" w:rsidP="00642518">
            <w:pPr>
              <w:keepNext/>
              <w:keepLines/>
              <w:spacing w:after="0"/>
              <w:jc w:val="center"/>
              <w:rPr>
                <w:ins w:id="7247" w:author="Yuanyuan Zhang/Advanced Solution Research Lab /SRC-Beijing/Engineer/Samsung Electronics" w:date="2022-04-12T18:18:00Z"/>
                <w:rFonts w:ascii="Arial" w:eastAsia="宋体" w:hAnsi="Arial" w:cs="Arial"/>
                <w:sz w:val="18"/>
                <w:szCs w:val="18"/>
              </w:rPr>
            </w:pPr>
            <w:ins w:id="7248"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CA_n79A-n257H</w:t>
              </w:r>
            </w:ins>
          </w:p>
        </w:tc>
        <w:tc>
          <w:tcPr>
            <w:tcW w:w="1213" w:type="dxa"/>
            <w:tcBorders>
              <w:top w:val="single" w:sz="4" w:space="0" w:color="auto"/>
              <w:left w:val="single" w:sz="4" w:space="0" w:color="auto"/>
              <w:bottom w:val="single" w:sz="4" w:space="0" w:color="auto"/>
              <w:right w:val="single" w:sz="4" w:space="0" w:color="auto"/>
            </w:tcBorders>
          </w:tcPr>
          <w:p w14:paraId="7912A523" w14:textId="77777777" w:rsidR="00642518" w:rsidRPr="00642518" w:rsidRDefault="00642518" w:rsidP="00642518">
            <w:pPr>
              <w:keepNext/>
              <w:keepLines/>
              <w:spacing w:after="0"/>
              <w:jc w:val="center"/>
              <w:rPr>
                <w:ins w:id="7249" w:author="Yuanyuan Zhang/Advanced Solution Research Lab /SRC-Beijing/Engineer/Samsung Electronics" w:date="2022-04-12T18:18:00Z"/>
                <w:rFonts w:ascii="Arial" w:eastAsia="宋体" w:hAnsi="Arial" w:cs="Arial"/>
                <w:sz w:val="18"/>
                <w:szCs w:val="18"/>
                <w:lang w:eastAsia="zh-CN"/>
              </w:rPr>
            </w:pPr>
            <w:ins w:id="7250" w:author="Yuanyuan Zhang/Advanced Solution Research Lab /SRC-Beijing/Engineer/Samsung Electronics" w:date="2022-04-12T18:18:00Z">
              <w:r w:rsidRPr="00642518">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B562966" w14:textId="77777777" w:rsidR="00642518" w:rsidRPr="00642518" w:rsidRDefault="00642518" w:rsidP="00642518">
            <w:pPr>
              <w:keepNext/>
              <w:keepLines/>
              <w:spacing w:after="0"/>
              <w:jc w:val="center"/>
              <w:rPr>
                <w:ins w:id="7251" w:author="Yuanyuan Zhang/Advanced Solution Research Lab /SRC-Beijing/Engineer/Samsung Electronics" w:date="2022-04-12T18:18:00Z"/>
                <w:rFonts w:ascii="Arial" w:eastAsia="宋体" w:hAnsi="Arial" w:cs="Arial"/>
                <w:sz w:val="18"/>
                <w:szCs w:val="18"/>
              </w:rPr>
            </w:pPr>
            <w:ins w:id="7252"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137F074C" w14:textId="77777777" w:rsidR="00642518" w:rsidRPr="00642518" w:rsidRDefault="00642518" w:rsidP="00642518">
            <w:pPr>
              <w:keepNext/>
              <w:keepLines/>
              <w:spacing w:after="0"/>
              <w:jc w:val="center"/>
              <w:rPr>
                <w:ins w:id="7253" w:author="Yuanyuan Zhang/Advanced Solution Research Lab /SRC-Beijing/Engineer/Samsung Electronics" w:date="2022-04-12T18:18:00Z"/>
                <w:rFonts w:ascii="Arial" w:eastAsia="宋体" w:hAnsi="Arial" w:cs="Arial"/>
                <w:sz w:val="18"/>
                <w:szCs w:val="18"/>
                <w:lang w:eastAsia="zh-CN"/>
              </w:rPr>
            </w:pPr>
            <w:ins w:id="7254" w:author="Yuanyuan Zhang/Advanced Solution Research Lab /SRC-Beijing/Engineer/Samsung Electronics" w:date="2022-04-12T18:18:00Z">
              <w:r w:rsidRPr="00642518">
                <w:rPr>
                  <w:rFonts w:ascii="Arial" w:eastAsia="宋体" w:hAnsi="Arial" w:cs="Arial"/>
                  <w:sz w:val="18"/>
                  <w:szCs w:val="18"/>
                  <w:lang w:eastAsia="zh-CN"/>
                </w:rPr>
                <w:t>0</w:t>
              </w:r>
            </w:ins>
          </w:p>
        </w:tc>
      </w:tr>
      <w:tr w:rsidR="00642518" w:rsidRPr="00642518" w14:paraId="6DCE16E1" w14:textId="77777777" w:rsidTr="00D562E3">
        <w:trPr>
          <w:trHeight w:val="187"/>
          <w:jc w:val="center"/>
          <w:ins w:id="7255"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580D818C" w14:textId="77777777" w:rsidR="00642518" w:rsidRPr="00642518" w:rsidRDefault="00642518" w:rsidP="00642518">
            <w:pPr>
              <w:keepNext/>
              <w:keepLines/>
              <w:spacing w:after="0"/>
              <w:jc w:val="center"/>
              <w:rPr>
                <w:ins w:id="7256"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92FC974" w14:textId="77777777" w:rsidR="00642518" w:rsidRPr="00642518" w:rsidRDefault="00642518" w:rsidP="00642518">
            <w:pPr>
              <w:keepNext/>
              <w:keepLines/>
              <w:spacing w:after="0"/>
              <w:jc w:val="center"/>
              <w:rPr>
                <w:ins w:id="7257"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5028B4" w14:textId="77777777" w:rsidR="00642518" w:rsidRPr="00642518" w:rsidRDefault="00642518" w:rsidP="00642518">
            <w:pPr>
              <w:keepNext/>
              <w:keepLines/>
              <w:spacing w:after="0"/>
              <w:jc w:val="center"/>
              <w:rPr>
                <w:ins w:id="7258" w:author="Yuanyuan Zhang/Advanced Solution Research Lab /SRC-Beijing/Engineer/Samsung Electronics" w:date="2022-04-12T18:18:00Z"/>
                <w:rFonts w:ascii="Arial" w:eastAsia="宋体" w:hAnsi="Arial" w:cs="Arial"/>
                <w:sz w:val="18"/>
                <w:szCs w:val="18"/>
                <w:lang w:eastAsia="zh-CN"/>
              </w:rPr>
            </w:pPr>
            <w:ins w:id="7259" w:author="Yuanyuan Zhang/Advanced Solution Research Lab /SRC-Beijing/Engineer/Samsung Electronics" w:date="2022-04-12T18:18:00Z">
              <w:r w:rsidRPr="00642518">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33658C1" w14:textId="77777777" w:rsidR="00642518" w:rsidRPr="00642518" w:rsidRDefault="00642518" w:rsidP="00642518">
            <w:pPr>
              <w:keepNext/>
              <w:keepLines/>
              <w:spacing w:after="0"/>
              <w:jc w:val="center"/>
              <w:rPr>
                <w:ins w:id="7260" w:author="Yuanyuan Zhang/Advanced Solution Research Lab /SRC-Beijing/Engineer/Samsung Electronics" w:date="2022-04-12T18:18:00Z"/>
                <w:rFonts w:ascii="Arial" w:eastAsia="宋体" w:hAnsi="Arial" w:cs="Arial"/>
                <w:sz w:val="18"/>
                <w:szCs w:val="18"/>
                <w:lang w:eastAsia="zh-CN"/>
              </w:rPr>
            </w:pPr>
            <w:ins w:id="7261" w:author="Yuanyuan Zhang/Advanced Solution Research Lab /SRC-Beijing/Engineer/Samsung Electronics" w:date="2022-04-12T18:18:00Z">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06F7DC61" w14:textId="77777777" w:rsidR="00642518" w:rsidRPr="00642518" w:rsidRDefault="00642518" w:rsidP="00642518">
            <w:pPr>
              <w:keepNext/>
              <w:keepLines/>
              <w:spacing w:after="0"/>
              <w:jc w:val="center"/>
              <w:rPr>
                <w:ins w:id="7262" w:author="Yuanyuan Zhang/Advanced Solution Research Lab /SRC-Beijing/Engineer/Samsung Electronics" w:date="2022-04-12T18:18:00Z"/>
                <w:rFonts w:ascii="Arial" w:eastAsia="宋体" w:hAnsi="Arial" w:cs="Arial"/>
                <w:sz w:val="18"/>
                <w:szCs w:val="18"/>
              </w:rPr>
            </w:pPr>
          </w:p>
        </w:tc>
      </w:tr>
      <w:tr w:rsidR="00642518" w:rsidRPr="00642518" w14:paraId="73D20D5A" w14:textId="77777777" w:rsidTr="00D562E3">
        <w:trPr>
          <w:trHeight w:val="187"/>
          <w:jc w:val="center"/>
          <w:ins w:id="7263"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tcPr>
          <w:p w14:paraId="1650A4EF" w14:textId="77777777" w:rsidR="00642518" w:rsidRPr="00642518" w:rsidRDefault="00642518" w:rsidP="00642518">
            <w:pPr>
              <w:keepNext/>
              <w:keepLines/>
              <w:spacing w:after="0"/>
              <w:jc w:val="center"/>
              <w:rPr>
                <w:ins w:id="7264"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ED42D95" w14:textId="77777777" w:rsidR="00642518" w:rsidRPr="00642518" w:rsidRDefault="00642518" w:rsidP="00642518">
            <w:pPr>
              <w:keepNext/>
              <w:keepLines/>
              <w:spacing w:after="0"/>
              <w:jc w:val="center"/>
              <w:rPr>
                <w:ins w:id="7265"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E56EEB" w14:textId="77777777" w:rsidR="00642518" w:rsidRPr="00642518" w:rsidRDefault="00642518" w:rsidP="00642518">
            <w:pPr>
              <w:keepNext/>
              <w:keepLines/>
              <w:spacing w:after="0"/>
              <w:jc w:val="center"/>
              <w:rPr>
                <w:ins w:id="7266" w:author="Yuanyuan Zhang/Advanced Solution Research Lab /SRC-Beijing/Engineer/Samsung Electronics" w:date="2022-04-12T18:18:00Z"/>
                <w:rFonts w:ascii="Arial" w:eastAsia="宋体" w:hAnsi="Arial" w:cs="Arial"/>
                <w:sz w:val="18"/>
                <w:szCs w:val="18"/>
                <w:lang w:eastAsia="zh-CN"/>
              </w:rPr>
            </w:pPr>
            <w:ins w:id="7267" w:author="Yuanyuan Zhang/Advanced Solution Research Lab /SRC-Beijing/Engineer/Samsung Electronics" w:date="2022-04-12T18:18:00Z">
              <w:r w:rsidRPr="00642518">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28DCF348" w14:textId="77777777" w:rsidR="00642518" w:rsidRPr="00642518" w:rsidRDefault="00642518" w:rsidP="00642518">
            <w:pPr>
              <w:keepNext/>
              <w:keepLines/>
              <w:spacing w:after="0"/>
              <w:jc w:val="center"/>
              <w:rPr>
                <w:ins w:id="7268" w:author="Yuanyuan Zhang/Advanced Solution Research Lab /SRC-Beijing/Engineer/Samsung Electronics" w:date="2022-04-12T18:18:00Z"/>
                <w:rFonts w:ascii="Arial" w:eastAsia="宋体" w:hAnsi="Arial" w:cs="Arial"/>
                <w:sz w:val="18"/>
                <w:szCs w:val="18"/>
                <w:lang w:eastAsia="ja-JP"/>
              </w:rPr>
            </w:pPr>
            <w:ins w:id="7269" w:author="Yuanyuan Zhang/Advanced Solution Research Lab /SRC-Beijing/Engineer/Samsung Electronics" w:date="2022-04-12T18:18:00Z">
              <w:r w:rsidRPr="00642518">
                <w:rPr>
                  <w:rFonts w:ascii="Arial" w:eastAsia="Yu Mincho" w:hAnsi="Arial" w:cs="Arial"/>
                  <w:sz w:val="18"/>
                  <w:szCs w:val="18"/>
                  <w:lang w:eastAsia="ja-JP"/>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F6DD6B1" w14:textId="77777777" w:rsidR="00642518" w:rsidRPr="00642518" w:rsidRDefault="00642518" w:rsidP="00642518">
            <w:pPr>
              <w:keepNext/>
              <w:keepLines/>
              <w:spacing w:after="0"/>
              <w:jc w:val="center"/>
              <w:rPr>
                <w:ins w:id="7270" w:author="Yuanyuan Zhang/Advanced Solution Research Lab /SRC-Beijing/Engineer/Samsung Electronics" w:date="2022-04-12T18:18:00Z"/>
                <w:rFonts w:ascii="Arial" w:eastAsia="宋体" w:hAnsi="Arial" w:cs="Arial"/>
                <w:sz w:val="18"/>
                <w:szCs w:val="18"/>
              </w:rPr>
            </w:pPr>
          </w:p>
        </w:tc>
      </w:tr>
      <w:tr w:rsidR="00642518" w:rsidRPr="00642518" w14:paraId="67A2C5E6" w14:textId="77777777" w:rsidTr="00D562E3">
        <w:trPr>
          <w:trHeight w:val="187"/>
          <w:jc w:val="center"/>
          <w:ins w:id="7271"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tcPr>
          <w:p w14:paraId="5C5739B8" w14:textId="77777777" w:rsidR="00642518" w:rsidRPr="00642518" w:rsidRDefault="00642518" w:rsidP="00642518">
            <w:pPr>
              <w:keepNext/>
              <w:keepLines/>
              <w:spacing w:after="0"/>
              <w:jc w:val="center"/>
              <w:rPr>
                <w:ins w:id="7272"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94E23C9" w14:textId="77777777" w:rsidR="00642518" w:rsidRPr="00642518" w:rsidRDefault="00642518" w:rsidP="00642518">
            <w:pPr>
              <w:keepNext/>
              <w:keepLines/>
              <w:spacing w:after="0"/>
              <w:jc w:val="center"/>
              <w:rPr>
                <w:ins w:id="7273"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BF849F" w14:textId="77777777" w:rsidR="00642518" w:rsidRPr="00642518" w:rsidRDefault="00642518" w:rsidP="00642518">
            <w:pPr>
              <w:keepNext/>
              <w:keepLines/>
              <w:spacing w:after="0"/>
              <w:jc w:val="center"/>
              <w:rPr>
                <w:ins w:id="7274" w:author="Yuanyuan Zhang/Advanced Solution Research Lab /SRC-Beijing/Engineer/Samsung Electronics" w:date="2022-04-12T18:18:00Z"/>
                <w:rFonts w:ascii="Arial" w:eastAsia="宋体" w:hAnsi="Arial" w:cs="Arial"/>
                <w:sz w:val="18"/>
                <w:szCs w:val="18"/>
                <w:lang w:eastAsia="zh-CN"/>
              </w:rPr>
            </w:pPr>
            <w:ins w:id="7275" w:author="Yuanyuan Zhang/Advanced Solution Research Lab /SRC-Beijing/Engineer/Samsung Electronics" w:date="2022-04-12T18:18:00Z">
              <w:r w:rsidRPr="00642518">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F4FC736" w14:textId="77777777" w:rsidR="00642518" w:rsidRPr="00642518" w:rsidRDefault="00642518" w:rsidP="00642518">
            <w:pPr>
              <w:keepNext/>
              <w:keepLines/>
              <w:spacing w:after="0"/>
              <w:jc w:val="center"/>
              <w:rPr>
                <w:ins w:id="7276" w:author="Yuanyuan Zhang/Advanced Solution Research Lab /SRC-Beijing/Engineer/Samsung Electronics" w:date="2022-04-12T18:18:00Z"/>
                <w:rFonts w:ascii="Arial" w:eastAsia="宋体" w:hAnsi="Arial" w:cs="Arial"/>
                <w:sz w:val="18"/>
                <w:szCs w:val="18"/>
              </w:rPr>
            </w:pPr>
            <w:ins w:id="7277" w:author="Yuanyuan Zhang/Advanced Solution Research Lab /SRC-Beijing/Engineer/Samsung Electronics" w:date="2022-04-12T18:18:00Z">
              <w:r w:rsidRPr="00642518">
                <w:rPr>
                  <w:rFonts w:ascii="Arial" w:eastAsia="宋体"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329A61B2" w14:textId="77777777" w:rsidR="00642518" w:rsidRPr="00642518" w:rsidRDefault="00642518" w:rsidP="00642518">
            <w:pPr>
              <w:keepNext/>
              <w:keepLines/>
              <w:spacing w:after="0"/>
              <w:jc w:val="center"/>
              <w:rPr>
                <w:ins w:id="7278" w:author="Yuanyuan Zhang/Advanced Solution Research Lab /SRC-Beijing/Engineer/Samsung Electronics" w:date="2022-04-12T18:18:00Z"/>
                <w:rFonts w:ascii="Arial" w:eastAsia="宋体" w:hAnsi="Arial" w:cs="Arial"/>
                <w:sz w:val="18"/>
                <w:szCs w:val="18"/>
              </w:rPr>
            </w:pPr>
          </w:p>
        </w:tc>
      </w:tr>
      <w:tr w:rsidR="00642518" w:rsidRPr="00642518" w14:paraId="316B222D" w14:textId="77777777" w:rsidTr="00D562E3">
        <w:trPr>
          <w:trHeight w:val="187"/>
          <w:jc w:val="center"/>
          <w:ins w:id="7279" w:author="Yuanyuan Zhang/Advanced Solution Research Lab /SRC-Beijing/Engineer/Samsung Electronics" w:date="2022-04-12T18:18:00Z"/>
        </w:trPr>
        <w:tc>
          <w:tcPr>
            <w:tcW w:w="2534" w:type="dxa"/>
            <w:tcBorders>
              <w:top w:val="single" w:sz="4" w:space="0" w:color="auto"/>
              <w:left w:val="single" w:sz="4" w:space="0" w:color="auto"/>
              <w:bottom w:val="nil"/>
              <w:right w:val="single" w:sz="4" w:space="0" w:color="auto"/>
            </w:tcBorders>
            <w:shd w:val="clear" w:color="auto" w:fill="auto"/>
          </w:tcPr>
          <w:p w14:paraId="6A8EF965" w14:textId="77777777" w:rsidR="00642518" w:rsidRPr="00642518" w:rsidRDefault="00642518" w:rsidP="00642518">
            <w:pPr>
              <w:keepNext/>
              <w:keepLines/>
              <w:spacing w:after="0"/>
              <w:jc w:val="center"/>
              <w:rPr>
                <w:ins w:id="7280" w:author="Yuanyuan Zhang/Advanced Solution Research Lab /SRC-Beijing/Engineer/Samsung Electronics" w:date="2022-04-12T18:18:00Z"/>
                <w:rFonts w:ascii="Arial" w:eastAsia="宋体" w:hAnsi="Arial" w:cs="Arial"/>
                <w:sz w:val="18"/>
                <w:szCs w:val="18"/>
              </w:rPr>
            </w:pPr>
            <w:ins w:id="7281" w:author="Yuanyuan Zhang/Advanced Solution Research Lab /SRC-Beijing/Engineer/Samsung Electronics" w:date="2022-04-12T18:18:00Z">
              <w:r w:rsidRPr="00642518">
                <w:rPr>
                  <w:rFonts w:ascii="Arial" w:eastAsia="宋体" w:hAnsi="Arial" w:cs="Arial"/>
                  <w:sz w:val="18"/>
                  <w:szCs w:val="18"/>
                  <w:lang w:eastAsia="zh-CN"/>
                </w:rPr>
                <w:t>CA</w:t>
              </w:r>
              <w:r w:rsidRPr="00642518">
                <w:rPr>
                  <w:rFonts w:ascii="Arial" w:eastAsia="宋体" w:hAnsi="Arial" w:cs="Arial"/>
                  <w:sz w:val="18"/>
                  <w:szCs w:val="18"/>
                  <w:lang w:eastAsia="ja-JP"/>
                </w:rPr>
                <w:t>_n28A-</w:t>
              </w:r>
              <w:r w:rsidRPr="00642518">
                <w:rPr>
                  <w:rFonts w:ascii="Arial" w:eastAsia="宋体" w:hAnsi="Arial" w:cs="Arial"/>
                  <w:sz w:val="18"/>
                  <w:szCs w:val="18"/>
                  <w:lang w:eastAsia="zh-CN"/>
                </w:rPr>
                <w:t>n78</w:t>
              </w:r>
              <w:r w:rsidRPr="00642518">
                <w:rPr>
                  <w:rFonts w:ascii="Arial" w:eastAsia="宋体" w:hAnsi="Arial" w:cs="Arial"/>
                  <w:sz w:val="18"/>
                  <w:szCs w:val="18"/>
                  <w:lang w:val="sv-SE" w:eastAsia="ja-JP"/>
                </w:rPr>
                <w:t>A-</w:t>
              </w:r>
              <w:r w:rsidRPr="00642518">
                <w:rPr>
                  <w:rFonts w:ascii="Arial" w:eastAsia="宋体" w:hAnsi="Arial" w:cs="Arial"/>
                  <w:sz w:val="18"/>
                  <w:szCs w:val="18"/>
                  <w:lang w:eastAsia="zh-CN"/>
                </w:rPr>
                <w:t>n79</w:t>
              </w:r>
              <w:r w:rsidRPr="00642518">
                <w:rPr>
                  <w:rFonts w:ascii="Arial" w:eastAsia="宋体" w:hAnsi="Arial" w:cs="Arial"/>
                  <w:sz w:val="18"/>
                  <w:szCs w:val="18"/>
                  <w:lang w:val="sv-SE" w:eastAsia="ja-JP"/>
                </w:rPr>
                <w:t>A-n257I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A0286AA" w14:textId="77777777" w:rsidR="00642518" w:rsidRPr="00642518" w:rsidRDefault="00642518" w:rsidP="00642518">
            <w:pPr>
              <w:spacing w:after="0"/>
              <w:jc w:val="center"/>
              <w:rPr>
                <w:ins w:id="7282" w:author="Yuanyuan Zhang/Advanced Solution Research Lab /SRC-Beijing/Engineer/Samsung Electronics" w:date="2022-04-12T18:18:00Z"/>
                <w:rFonts w:ascii="Arial" w:eastAsia="Arial Unicode MS" w:hAnsi="Arial" w:cs="Arial"/>
                <w:color w:val="000000"/>
                <w:sz w:val="18"/>
                <w:szCs w:val="18"/>
                <w:lang w:val="en-US" w:eastAsia="zh-CN"/>
              </w:rPr>
            </w:pPr>
            <w:ins w:id="728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CA_n28A-n78A</w:t>
              </w:r>
            </w:ins>
          </w:p>
          <w:p w14:paraId="1DF4DB9C" w14:textId="77777777" w:rsidR="00642518" w:rsidRPr="00642518" w:rsidRDefault="00642518" w:rsidP="00642518">
            <w:pPr>
              <w:spacing w:after="0"/>
              <w:jc w:val="center"/>
              <w:rPr>
                <w:ins w:id="7284" w:author="Yuanyuan Zhang/Advanced Solution Research Lab /SRC-Beijing/Engineer/Samsung Electronics" w:date="2022-04-12T18:18:00Z"/>
                <w:rFonts w:ascii="Arial" w:eastAsia="Arial Unicode MS" w:hAnsi="Arial" w:cs="Arial"/>
                <w:color w:val="000000"/>
                <w:sz w:val="18"/>
                <w:szCs w:val="18"/>
                <w:lang w:val="en-US" w:eastAsia="zh-CN"/>
              </w:rPr>
            </w:pPr>
            <w:ins w:id="728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CA_n28A-n79A</w:t>
              </w:r>
            </w:ins>
          </w:p>
          <w:p w14:paraId="5599BDD2" w14:textId="77777777" w:rsidR="00642518" w:rsidRPr="00642518" w:rsidRDefault="00642518" w:rsidP="00642518">
            <w:pPr>
              <w:spacing w:after="0"/>
              <w:jc w:val="center"/>
              <w:rPr>
                <w:ins w:id="7286" w:author="Yuanyuan Zhang/Advanced Solution Research Lab /SRC-Beijing/Engineer/Samsung Electronics" w:date="2022-04-12T18:18:00Z"/>
                <w:rFonts w:ascii="Arial" w:eastAsia="Arial Unicode MS" w:hAnsi="Arial" w:cs="Arial"/>
                <w:color w:val="000000"/>
                <w:sz w:val="18"/>
                <w:szCs w:val="18"/>
                <w:lang w:val="en-US" w:eastAsia="zh-CN"/>
              </w:rPr>
            </w:pPr>
            <w:ins w:id="728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CA_n28A-n257A</w:t>
              </w:r>
            </w:ins>
          </w:p>
          <w:p w14:paraId="06140C71" w14:textId="77777777" w:rsidR="00642518" w:rsidRPr="00642518" w:rsidRDefault="00642518" w:rsidP="00642518">
            <w:pPr>
              <w:spacing w:after="0"/>
              <w:jc w:val="center"/>
              <w:rPr>
                <w:ins w:id="7288" w:author="Yuanyuan Zhang/Advanced Solution Research Lab /SRC-Beijing/Engineer/Samsung Electronics" w:date="2022-04-12T18:18:00Z"/>
                <w:rFonts w:ascii="Arial" w:eastAsia="Arial Unicode MS" w:hAnsi="Arial" w:cs="Arial"/>
                <w:color w:val="000000"/>
                <w:sz w:val="18"/>
                <w:szCs w:val="18"/>
                <w:lang w:val="en-US" w:eastAsia="zh-CN"/>
              </w:rPr>
            </w:pPr>
            <w:ins w:id="728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CA_n28A-n257G</w:t>
              </w:r>
            </w:ins>
          </w:p>
          <w:p w14:paraId="4A2DF4C9" w14:textId="77777777" w:rsidR="00642518" w:rsidRPr="00642518" w:rsidRDefault="00642518" w:rsidP="00642518">
            <w:pPr>
              <w:spacing w:after="0"/>
              <w:jc w:val="center"/>
              <w:rPr>
                <w:ins w:id="7290" w:author="Yuanyuan Zhang/Advanced Solution Research Lab /SRC-Beijing/Engineer/Samsung Electronics" w:date="2022-04-12T18:18:00Z"/>
                <w:rFonts w:ascii="Arial" w:eastAsia="Arial Unicode MS" w:hAnsi="Arial" w:cs="Arial"/>
                <w:color w:val="000000"/>
                <w:sz w:val="18"/>
                <w:szCs w:val="18"/>
                <w:lang w:val="en-US" w:eastAsia="zh-CN"/>
              </w:rPr>
            </w:pPr>
            <w:ins w:id="729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CA_n28A-n257H</w:t>
              </w:r>
            </w:ins>
          </w:p>
          <w:p w14:paraId="6014A387" w14:textId="77777777" w:rsidR="00642518" w:rsidRPr="00642518" w:rsidRDefault="00642518" w:rsidP="00642518">
            <w:pPr>
              <w:spacing w:after="0"/>
              <w:jc w:val="center"/>
              <w:rPr>
                <w:ins w:id="7292" w:author="Yuanyuan Zhang/Advanced Solution Research Lab /SRC-Beijing/Engineer/Samsung Electronics" w:date="2022-04-12T18:18:00Z"/>
                <w:rFonts w:ascii="Arial" w:eastAsia="Arial Unicode MS" w:hAnsi="Arial" w:cs="Arial"/>
                <w:color w:val="000000"/>
                <w:sz w:val="18"/>
                <w:szCs w:val="18"/>
                <w:lang w:val="en-US" w:eastAsia="zh-CN"/>
              </w:rPr>
            </w:pPr>
            <w:ins w:id="729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CA_n28A-n257I</w:t>
              </w:r>
            </w:ins>
          </w:p>
          <w:p w14:paraId="12D24A16" w14:textId="77777777" w:rsidR="00642518" w:rsidRPr="00642518" w:rsidRDefault="00642518" w:rsidP="00642518">
            <w:pPr>
              <w:spacing w:after="0"/>
              <w:jc w:val="center"/>
              <w:rPr>
                <w:ins w:id="7294" w:author="Yuanyuan Zhang/Advanced Solution Research Lab /SRC-Beijing/Engineer/Samsung Electronics" w:date="2022-04-12T18:18:00Z"/>
                <w:rFonts w:ascii="Arial" w:eastAsia="Arial Unicode MS" w:hAnsi="Arial" w:cs="Arial"/>
                <w:color w:val="000000"/>
                <w:sz w:val="18"/>
                <w:szCs w:val="18"/>
                <w:lang w:val="en-US" w:eastAsia="zh-CN"/>
              </w:rPr>
            </w:pPr>
            <w:ins w:id="729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CA_n78A-n79A</w:t>
              </w:r>
            </w:ins>
          </w:p>
          <w:p w14:paraId="2870F1E1" w14:textId="77777777" w:rsidR="00642518" w:rsidRPr="00642518" w:rsidRDefault="00642518" w:rsidP="00642518">
            <w:pPr>
              <w:spacing w:after="0"/>
              <w:jc w:val="center"/>
              <w:rPr>
                <w:ins w:id="7296" w:author="Yuanyuan Zhang/Advanced Solution Research Lab /SRC-Beijing/Engineer/Samsung Electronics" w:date="2022-04-12T18:18:00Z"/>
                <w:rFonts w:ascii="Arial" w:eastAsia="Arial Unicode MS" w:hAnsi="Arial" w:cs="Arial"/>
                <w:color w:val="000000"/>
                <w:sz w:val="18"/>
                <w:szCs w:val="18"/>
                <w:lang w:val="en-US" w:eastAsia="zh-CN"/>
              </w:rPr>
            </w:pPr>
            <w:ins w:id="729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CA_n78A-n257A</w:t>
              </w:r>
            </w:ins>
          </w:p>
          <w:p w14:paraId="0FFC0DF2" w14:textId="77777777" w:rsidR="00642518" w:rsidRPr="00642518" w:rsidRDefault="00642518" w:rsidP="00642518">
            <w:pPr>
              <w:spacing w:after="0"/>
              <w:jc w:val="center"/>
              <w:rPr>
                <w:ins w:id="7298" w:author="Yuanyuan Zhang/Advanced Solution Research Lab /SRC-Beijing/Engineer/Samsung Electronics" w:date="2022-04-12T18:18:00Z"/>
                <w:rFonts w:ascii="Arial" w:eastAsia="Arial Unicode MS" w:hAnsi="Arial" w:cs="Arial"/>
                <w:color w:val="000000"/>
                <w:sz w:val="18"/>
                <w:szCs w:val="18"/>
                <w:lang w:val="en-US" w:eastAsia="zh-CN"/>
              </w:rPr>
            </w:pPr>
            <w:ins w:id="729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CA_n78A-n257G</w:t>
              </w:r>
            </w:ins>
          </w:p>
          <w:p w14:paraId="53AFC226" w14:textId="77777777" w:rsidR="00642518" w:rsidRPr="00642518" w:rsidRDefault="00642518" w:rsidP="00642518">
            <w:pPr>
              <w:spacing w:after="0"/>
              <w:jc w:val="center"/>
              <w:rPr>
                <w:ins w:id="7300" w:author="Yuanyuan Zhang/Advanced Solution Research Lab /SRC-Beijing/Engineer/Samsung Electronics" w:date="2022-04-12T18:18:00Z"/>
                <w:rFonts w:ascii="Arial" w:eastAsia="Arial Unicode MS" w:hAnsi="Arial" w:cs="Arial"/>
                <w:color w:val="000000"/>
                <w:sz w:val="18"/>
                <w:szCs w:val="18"/>
                <w:lang w:val="en-US" w:eastAsia="zh-CN"/>
              </w:rPr>
            </w:pPr>
            <w:ins w:id="730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CA_n78A-n257H</w:t>
              </w:r>
            </w:ins>
          </w:p>
          <w:p w14:paraId="18B7FF5A" w14:textId="77777777" w:rsidR="00642518" w:rsidRPr="00642518" w:rsidRDefault="00642518" w:rsidP="00642518">
            <w:pPr>
              <w:spacing w:after="0"/>
              <w:jc w:val="center"/>
              <w:rPr>
                <w:ins w:id="7302" w:author="Yuanyuan Zhang/Advanced Solution Research Lab /SRC-Beijing/Engineer/Samsung Electronics" w:date="2022-04-12T18:18:00Z"/>
                <w:rFonts w:ascii="Arial" w:eastAsia="Arial Unicode MS" w:hAnsi="Arial" w:cs="Arial"/>
                <w:color w:val="000000"/>
                <w:sz w:val="18"/>
                <w:szCs w:val="18"/>
                <w:lang w:val="en-US" w:eastAsia="zh-CN"/>
              </w:rPr>
            </w:pPr>
            <w:ins w:id="7303"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CA_n78A-n257I</w:t>
              </w:r>
            </w:ins>
          </w:p>
          <w:p w14:paraId="65CBE77A" w14:textId="77777777" w:rsidR="00642518" w:rsidRPr="00642518" w:rsidRDefault="00642518" w:rsidP="00642518">
            <w:pPr>
              <w:spacing w:after="0"/>
              <w:jc w:val="center"/>
              <w:rPr>
                <w:ins w:id="7304" w:author="Yuanyuan Zhang/Advanced Solution Research Lab /SRC-Beijing/Engineer/Samsung Electronics" w:date="2022-04-12T18:18:00Z"/>
                <w:rFonts w:ascii="Arial" w:eastAsia="Arial Unicode MS" w:hAnsi="Arial" w:cs="Arial"/>
                <w:color w:val="000000"/>
                <w:sz w:val="18"/>
                <w:szCs w:val="18"/>
                <w:lang w:val="en-US" w:eastAsia="zh-CN"/>
              </w:rPr>
            </w:pPr>
            <w:ins w:id="7305"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CA_n79A-n257A</w:t>
              </w:r>
            </w:ins>
          </w:p>
          <w:p w14:paraId="5A7C0D9C" w14:textId="77777777" w:rsidR="00642518" w:rsidRPr="00642518" w:rsidRDefault="00642518" w:rsidP="00642518">
            <w:pPr>
              <w:spacing w:after="0"/>
              <w:jc w:val="center"/>
              <w:rPr>
                <w:ins w:id="7306" w:author="Yuanyuan Zhang/Advanced Solution Research Lab /SRC-Beijing/Engineer/Samsung Electronics" w:date="2022-04-12T18:18:00Z"/>
                <w:rFonts w:ascii="Arial" w:eastAsia="Arial Unicode MS" w:hAnsi="Arial" w:cs="Arial"/>
                <w:color w:val="000000"/>
                <w:sz w:val="18"/>
                <w:szCs w:val="18"/>
                <w:lang w:val="en-US" w:eastAsia="zh-CN"/>
              </w:rPr>
            </w:pPr>
            <w:ins w:id="7307"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CA_n79A-n257G</w:t>
              </w:r>
            </w:ins>
          </w:p>
          <w:p w14:paraId="6422EECA" w14:textId="77777777" w:rsidR="00642518" w:rsidRPr="00642518" w:rsidRDefault="00642518" w:rsidP="00642518">
            <w:pPr>
              <w:spacing w:after="0"/>
              <w:jc w:val="center"/>
              <w:rPr>
                <w:ins w:id="7308" w:author="Yuanyuan Zhang/Advanced Solution Research Lab /SRC-Beijing/Engineer/Samsung Electronics" w:date="2022-04-12T18:18:00Z"/>
                <w:rFonts w:ascii="Arial" w:eastAsia="Arial Unicode MS" w:hAnsi="Arial" w:cs="Arial"/>
                <w:color w:val="000000"/>
                <w:sz w:val="18"/>
                <w:szCs w:val="18"/>
                <w:lang w:val="en-US" w:eastAsia="zh-CN"/>
              </w:rPr>
            </w:pPr>
            <w:ins w:id="7309"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CA_n79A-n257H</w:t>
              </w:r>
            </w:ins>
          </w:p>
          <w:p w14:paraId="2B2FA269" w14:textId="77777777" w:rsidR="00642518" w:rsidRPr="00642518" w:rsidRDefault="00642518" w:rsidP="00642518">
            <w:pPr>
              <w:keepNext/>
              <w:keepLines/>
              <w:spacing w:after="0"/>
              <w:jc w:val="center"/>
              <w:rPr>
                <w:ins w:id="7310" w:author="Yuanyuan Zhang/Advanced Solution Research Lab /SRC-Beijing/Engineer/Samsung Electronics" w:date="2022-04-12T18:18:00Z"/>
                <w:rFonts w:ascii="Arial" w:eastAsia="宋体" w:hAnsi="Arial" w:cs="Arial"/>
                <w:sz w:val="18"/>
                <w:szCs w:val="18"/>
              </w:rPr>
            </w:pPr>
            <w:ins w:id="7311" w:author="Yuanyuan Zhang/Advanced Solution Research Lab /SRC-Beijing/Engineer/Samsung Electronics" w:date="2022-04-12T18:18:00Z">
              <w:r w:rsidRPr="00642518">
                <w:rPr>
                  <w:rFonts w:ascii="Arial" w:eastAsia="Arial Unicode MS" w:hAnsi="Arial" w:cs="Arial"/>
                  <w:color w:val="000000"/>
                  <w:sz w:val="18"/>
                  <w:szCs w:val="18"/>
                  <w:lang w:val="en-US" w:eastAsia="zh-CN"/>
                </w:rPr>
                <w:t>CA_n79A-n257I</w:t>
              </w:r>
            </w:ins>
          </w:p>
        </w:tc>
        <w:tc>
          <w:tcPr>
            <w:tcW w:w="1213" w:type="dxa"/>
            <w:tcBorders>
              <w:top w:val="single" w:sz="4" w:space="0" w:color="auto"/>
              <w:left w:val="single" w:sz="4" w:space="0" w:color="auto"/>
              <w:bottom w:val="single" w:sz="4" w:space="0" w:color="auto"/>
              <w:right w:val="single" w:sz="4" w:space="0" w:color="auto"/>
            </w:tcBorders>
          </w:tcPr>
          <w:p w14:paraId="5D76669E" w14:textId="77777777" w:rsidR="00642518" w:rsidRPr="00642518" w:rsidRDefault="00642518" w:rsidP="00642518">
            <w:pPr>
              <w:keepNext/>
              <w:keepLines/>
              <w:spacing w:after="0"/>
              <w:jc w:val="center"/>
              <w:rPr>
                <w:ins w:id="7312" w:author="Yuanyuan Zhang/Advanced Solution Research Lab /SRC-Beijing/Engineer/Samsung Electronics" w:date="2022-04-12T18:18:00Z"/>
                <w:rFonts w:ascii="Arial" w:eastAsia="宋体" w:hAnsi="Arial" w:cs="Arial"/>
                <w:sz w:val="18"/>
                <w:szCs w:val="18"/>
                <w:lang w:eastAsia="zh-CN"/>
              </w:rPr>
            </w:pPr>
            <w:ins w:id="7313" w:author="Yuanyuan Zhang/Advanced Solution Research Lab /SRC-Beijing/Engineer/Samsung Electronics" w:date="2022-04-12T18:18:00Z">
              <w:r w:rsidRPr="00642518">
                <w:rPr>
                  <w:rFonts w:ascii="Arial" w:eastAsia="宋体"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24B9863" w14:textId="77777777" w:rsidR="00642518" w:rsidRPr="00642518" w:rsidRDefault="00642518" w:rsidP="00642518">
            <w:pPr>
              <w:keepNext/>
              <w:keepLines/>
              <w:spacing w:after="0"/>
              <w:jc w:val="center"/>
              <w:rPr>
                <w:ins w:id="7314" w:author="Yuanyuan Zhang/Advanced Solution Research Lab /SRC-Beijing/Engineer/Samsung Electronics" w:date="2022-04-12T18:18:00Z"/>
                <w:rFonts w:ascii="Arial" w:eastAsia="宋体" w:hAnsi="Arial" w:cs="Arial"/>
                <w:sz w:val="18"/>
                <w:szCs w:val="18"/>
              </w:rPr>
            </w:pPr>
            <w:ins w:id="7315" w:author="Yuanyuan Zhang/Advanced Solution Research Lab /SRC-Beijing/Engineer/Samsung Electronics" w:date="2022-04-12T18:18:00Z">
              <w:r w:rsidRPr="00642518">
                <w:rPr>
                  <w:rFonts w:ascii="Arial" w:eastAsia="宋体" w:hAnsi="Arial" w:cs="Arial"/>
                  <w:sz w:val="18"/>
                  <w:szCs w:val="18"/>
                  <w:lang w:val="en-US"/>
                </w:rPr>
                <w:t>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4921D166" w14:textId="77777777" w:rsidR="00642518" w:rsidRPr="00642518" w:rsidRDefault="00642518" w:rsidP="00642518">
            <w:pPr>
              <w:keepNext/>
              <w:keepLines/>
              <w:spacing w:after="0"/>
              <w:jc w:val="center"/>
              <w:rPr>
                <w:ins w:id="7316" w:author="Yuanyuan Zhang/Advanced Solution Research Lab /SRC-Beijing/Engineer/Samsung Electronics" w:date="2022-04-12T18:18:00Z"/>
                <w:rFonts w:ascii="Arial" w:eastAsia="宋体" w:hAnsi="Arial" w:cs="Arial"/>
                <w:sz w:val="18"/>
                <w:szCs w:val="18"/>
                <w:lang w:eastAsia="zh-CN"/>
              </w:rPr>
            </w:pPr>
            <w:ins w:id="7317" w:author="Yuanyuan Zhang/Advanced Solution Research Lab /SRC-Beijing/Engineer/Samsung Electronics" w:date="2022-04-12T18:18:00Z">
              <w:r w:rsidRPr="00642518">
                <w:rPr>
                  <w:rFonts w:ascii="Arial" w:eastAsia="宋体" w:hAnsi="Arial" w:cs="Arial"/>
                  <w:sz w:val="18"/>
                  <w:szCs w:val="18"/>
                  <w:lang w:eastAsia="zh-CN"/>
                </w:rPr>
                <w:t>0</w:t>
              </w:r>
            </w:ins>
          </w:p>
        </w:tc>
      </w:tr>
      <w:tr w:rsidR="00642518" w:rsidRPr="00642518" w14:paraId="0D3E1B81" w14:textId="77777777" w:rsidTr="00D562E3">
        <w:trPr>
          <w:trHeight w:val="187"/>
          <w:jc w:val="center"/>
          <w:ins w:id="7318"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vAlign w:val="center"/>
          </w:tcPr>
          <w:p w14:paraId="760AF64E" w14:textId="77777777" w:rsidR="00642518" w:rsidRPr="00642518" w:rsidRDefault="00642518" w:rsidP="00642518">
            <w:pPr>
              <w:keepNext/>
              <w:keepLines/>
              <w:spacing w:after="0"/>
              <w:jc w:val="center"/>
              <w:rPr>
                <w:ins w:id="7319"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D980600" w14:textId="77777777" w:rsidR="00642518" w:rsidRPr="00642518" w:rsidRDefault="00642518" w:rsidP="00642518">
            <w:pPr>
              <w:keepNext/>
              <w:keepLines/>
              <w:spacing w:after="0"/>
              <w:jc w:val="center"/>
              <w:rPr>
                <w:ins w:id="7320"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2AE49F" w14:textId="77777777" w:rsidR="00642518" w:rsidRPr="00642518" w:rsidRDefault="00642518" w:rsidP="00642518">
            <w:pPr>
              <w:keepNext/>
              <w:keepLines/>
              <w:spacing w:after="0"/>
              <w:jc w:val="center"/>
              <w:rPr>
                <w:ins w:id="7321" w:author="Yuanyuan Zhang/Advanced Solution Research Lab /SRC-Beijing/Engineer/Samsung Electronics" w:date="2022-04-12T18:18:00Z"/>
                <w:rFonts w:ascii="Arial" w:eastAsia="宋体" w:hAnsi="Arial" w:cs="Arial"/>
                <w:sz w:val="18"/>
                <w:szCs w:val="18"/>
                <w:lang w:eastAsia="zh-CN"/>
              </w:rPr>
            </w:pPr>
            <w:ins w:id="7322" w:author="Yuanyuan Zhang/Advanced Solution Research Lab /SRC-Beijing/Engineer/Samsung Electronics" w:date="2022-04-12T18:18:00Z">
              <w:r w:rsidRPr="00642518">
                <w:rPr>
                  <w:rFonts w:ascii="Arial" w:eastAsia="宋体"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491918F" w14:textId="77777777" w:rsidR="00642518" w:rsidRPr="00642518" w:rsidRDefault="00642518" w:rsidP="00642518">
            <w:pPr>
              <w:keepNext/>
              <w:keepLines/>
              <w:spacing w:after="0"/>
              <w:jc w:val="center"/>
              <w:rPr>
                <w:ins w:id="7323" w:author="Yuanyuan Zhang/Advanced Solution Research Lab /SRC-Beijing/Engineer/Samsung Electronics" w:date="2022-04-12T18:18:00Z"/>
                <w:rFonts w:ascii="Arial" w:eastAsia="宋体" w:hAnsi="Arial" w:cs="Arial"/>
                <w:sz w:val="18"/>
                <w:szCs w:val="18"/>
                <w:lang w:eastAsia="zh-CN"/>
              </w:rPr>
            </w:pPr>
            <w:ins w:id="7324" w:author="Yuanyuan Zhang/Advanced Solution Research Lab /SRC-Beijing/Engineer/Samsung Electronics" w:date="2022-04-12T18:18:00Z">
              <w:r w:rsidRPr="00642518">
                <w:rPr>
                  <w:rFonts w:ascii="Arial" w:eastAsia="宋体" w:hAnsi="Arial" w:cs="Arial"/>
                  <w:sz w:val="18"/>
                  <w:szCs w:val="18"/>
                  <w:lang w:val="en-US"/>
                </w:rPr>
                <w:t>10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15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25</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宋体" w:hAnsi="Arial" w:cs="Arial"/>
                  <w:sz w:val="18"/>
                  <w:szCs w:val="18"/>
                  <w:lang w:val="en-US"/>
                </w:rPr>
                <w:t>30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F8A0713" w14:textId="77777777" w:rsidR="00642518" w:rsidRPr="00642518" w:rsidRDefault="00642518" w:rsidP="00642518">
            <w:pPr>
              <w:keepNext/>
              <w:keepLines/>
              <w:spacing w:after="0"/>
              <w:jc w:val="center"/>
              <w:rPr>
                <w:ins w:id="7325" w:author="Yuanyuan Zhang/Advanced Solution Research Lab /SRC-Beijing/Engineer/Samsung Electronics" w:date="2022-04-12T18:18:00Z"/>
                <w:rFonts w:ascii="Arial" w:eastAsia="宋体" w:hAnsi="Arial" w:cs="Arial"/>
                <w:sz w:val="18"/>
                <w:szCs w:val="18"/>
              </w:rPr>
            </w:pPr>
          </w:p>
        </w:tc>
      </w:tr>
      <w:tr w:rsidR="00642518" w:rsidRPr="00642518" w14:paraId="4CBC6937" w14:textId="77777777" w:rsidTr="00D562E3">
        <w:trPr>
          <w:trHeight w:val="187"/>
          <w:jc w:val="center"/>
          <w:ins w:id="7326" w:author="Yuanyuan Zhang/Advanced Solution Research Lab /SRC-Beijing/Engineer/Samsung Electronics" w:date="2022-04-12T18:18:00Z"/>
        </w:trPr>
        <w:tc>
          <w:tcPr>
            <w:tcW w:w="2534" w:type="dxa"/>
            <w:tcBorders>
              <w:top w:val="nil"/>
              <w:left w:val="single" w:sz="4" w:space="0" w:color="auto"/>
              <w:bottom w:val="nil"/>
              <w:right w:val="single" w:sz="4" w:space="0" w:color="auto"/>
            </w:tcBorders>
            <w:shd w:val="clear" w:color="auto" w:fill="auto"/>
            <w:vAlign w:val="center"/>
          </w:tcPr>
          <w:p w14:paraId="22B1CECD" w14:textId="77777777" w:rsidR="00642518" w:rsidRPr="00642518" w:rsidRDefault="00642518" w:rsidP="00642518">
            <w:pPr>
              <w:keepNext/>
              <w:keepLines/>
              <w:spacing w:after="0"/>
              <w:jc w:val="center"/>
              <w:rPr>
                <w:ins w:id="7327"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A574506" w14:textId="77777777" w:rsidR="00642518" w:rsidRPr="00642518" w:rsidRDefault="00642518" w:rsidP="00642518">
            <w:pPr>
              <w:keepNext/>
              <w:keepLines/>
              <w:spacing w:after="0"/>
              <w:jc w:val="center"/>
              <w:rPr>
                <w:ins w:id="7328"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FFB3A6" w14:textId="77777777" w:rsidR="00642518" w:rsidRPr="00642518" w:rsidRDefault="00642518" w:rsidP="00642518">
            <w:pPr>
              <w:keepNext/>
              <w:keepLines/>
              <w:spacing w:after="0"/>
              <w:jc w:val="center"/>
              <w:rPr>
                <w:ins w:id="7329" w:author="Yuanyuan Zhang/Advanced Solution Research Lab /SRC-Beijing/Engineer/Samsung Electronics" w:date="2022-04-12T18:18:00Z"/>
                <w:rFonts w:ascii="Arial" w:eastAsia="宋体" w:hAnsi="Arial" w:cs="Arial"/>
                <w:sz w:val="18"/>
                <w:szCs w:val="18"/>
                <w:lang w:eastAsia="zh-CN"/>
              </w:rPr>
            </w:pPr>
            <w:ins w:id="7330" w:author="Yuanyuan Zhang/Advanced Solution Research Lab /SRC-Beijing/Engineer/Samsung Electronics" w:date="2022-04-12T18:18:00Z">
              <w:r w:rsidRPr="00642518">
                <w:rPr>
                  <w:rFonts w:ascii="Arial" w:eastAsia="宋体"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0C9BB130" w14:textId="77777777" w:rsidR="00642518" w:rsidRPr="00642518" w:rsidRDefault="00642518" w:rsidP="00642518">
            <w:pPr>
              <w:keepNext/>
              <w:keepLines/>
              <w:spacing w:after="0"/>
              <w:jc w:val="center"/>
              <w:rPr>
                <w:ins w:id="7331" w:author="Yuanyuan Zhang/Advanced Solution Research Lab /SRC-Beijing/Engineer/Samsung Electronics" w:date="2022-04-12T18:18:00Z"/>
                <w:rFonts w:ascii="Arial" w:eastAsia="宋体" w:hAnsi="Arial" w:cs="Arial"/>
                <w:sz w:val="18"/>
                <w:szCs w:val="18"/>
                <w:lang w:eastAsia="ja-JP"/>
              </w:rPr>
            </w:pPr>
            <w:ins w:id="7332" w:author="Yuanyuan Zhang/Advanced Solution Research Lab /SRC-Beijing/Engineer/Samsung Electronics" w:date="2022-04-12T18:18:00Z">
              <w:r w:rsidRPr="00642518">
                <w:rPr>
                  <w:rFonts w:ascii="Arial" w:eastAsia="Yu Mincho" w:hAnsi="Arial" w:cs="Arial"/>
                  <w:sz w:val="18"/>
                  <w:szCs w:val="18"/>
                  <w:lang w:eastAsia="ja-JP"/>
                </w:rPr>
                <w:t>40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宋体" w:hAnsi="Arial" w:cs="Arial" w:hint="eastAsia"/>
                  <w:sz w:val="18"/>
                  <w:szCs w:val="18"/>
                  <w:lang w:eastAsia="zh-CN"/>
                </w:rPr>
                <w:t>,</w:t>
              </w:r>
              <w:r w:rsidRPr="00642518">
                <w:rPr>
                  <w:rFonts w:ascii="Arial" w:eastAsia="宋体"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4BE935A9" w14:textId="77777777" w:rsidR="00642518" w:rsidRPr="00642518" w:rsidRDefault="00642518" w:rsidP="00642518">
            <w:pPr>
              <w:keepNext/>
              <w:keepLines/>
              <w:spacing w:after="0"/>
              <w:jc w:val="center"/>
              <w:rPr>
                <w:ins w:id="7333" w:author="Yuanyuan Zhang/Advanced Solution Research Lab /SRC-Beijing/Engineer/Samsung Electronics" w:date="2022-04-12T18:18:00Z"/>
                <w:rFonts w:ascii="Arial" w:eastAsia="宋体" w:hAnsi="Arial" w:cs="Arial"/>
                <w:sz w:val="18"/>
                <w:szCs w:val="18"/>
              </w:rPr>
            </w:pPr>
          </w:p>
        </w:tc>
      </w:tr>
      <w:tr w:rsidR="00642518" w:rsidRPr="00642518" w14:paraId="2920E22A" w14:textId="77777777" w:rsidTr="00D562E3">
        <w:trPr>
          <w:trHeight w:val="187"/>
          <w:jc w:val="center"/>
          <w:ins w:id="7334" w:author="Yuanyuan Zhang/Advanced Solution Research Lab /SRC-Beijing/Engineer/Samsung Electronics" w:date="2022-04-12T18:18:00Z"/>
        </w:trPr>
        <w:tc>
          <w:tcPr>
            <w:tcW w:w="2534" w:type="dxa"/>
            <w:tcBorders>
              <w:top w:val="nil"/>
              <w:left w:val="single" w:sz="4" w:space="0" w:color="auto"/>
              <w:bottom w:val="single" w:sz="4" w:space="0" w:color="auto"/>
              <w:right w:val="single" w:sz="4" w:space="0" w:color="auto"/>
            </w:tcBorders>
            <w:shd w:val="clear" w:color="auto" w:fill="auto"/>
            <w:vAlign w:val="center"/>
          </w:tcPr>
          <w:p w14:paraId="731D2E21" w14:textId="77777777" w:rsidR="00642518" w:rsidRPr="00642518" w:rsidRDefault="00642518" w:rsidP="00642518">
            <w:pPr>
              <w:keepNext/>
              <w:keepLines/>
              <w:spacing w:after="0"/>
              <w:jc w:val="center"/>
              <w:rPr>
                <w:ins w:id="7335" w:author="Yuanyuan Zhang/Advanced Solution Research Lab /SRC-Beijing/Engineer/Samsung Electronics" w:date="2022-04-12T18:18:00Z"/>
                <w:rFonts w:ascii="Arial" w:eastAsia="宋体"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17FAF4F" w14:textId="77777777" w:rsidR="00642518" w:rsidRPr="00642518" w:rsidRDefault="00642518" w:rsidP="00642518">
            <w:pPr>
              <w:keepNext/>
              <w:keepLines/>
              <w:spacing w:after="0"/>
              <w:jc w:val="center"/>
              <w:rPr>
                <w:ins w:id="7336" w:author="Yuanyuan Zhang/Advanced Solution Research Lab /SRC-Beijing/Engineer/Samsung Electronics" w:date="2022-04-12T18:18:00Z"/>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754556" w14:textId="77777777" w:rsidR="00642518" w:rsidRPr="00642518" w:rsidRDefault="00642518" w:rsidP="00642518">
            <w:pPr>
              <w:keepNext/>
              <w:keepLines/>
              <w:spacing w:after="0"/>
              <w:jc w:val="center"/>
              <w:rPr>
                <w:ins w:id="7337" w:author="Yuanyuan Zhang/Advanced Solution Research Lab /SRC-Beijing/Engineer/Samsung Electronics" w:date="2022-04-12T18:18:00Z"/>
                <w:rFonts w:ascii="Arial" w:eastAsia="宋体" w:hAnsi="Arial" w:cs="Arial"/>
                <w:sz w:val="18"/>
                <w:szCs w:val="18"/>
                <w:lang w:eastAsia="zh-CN"/>
              </w:rPr>
            </w:pPr>
            <w:ins w:id="7338" w:author="Yuanyuan Zhang/Advanced Solution Research Lab /SRC-Beijing/Engineer/Samsung Electronics" w:date="2022-04-12T18:18:00Z">
              <w:r w:rsidRPr="00642518">
                <w:rPr>
                  <w:rFonts w:ascii="Arial" w:eastAsia="宋体"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FF1D3B3" w14:textId="77777777" w:rsidR="00642518" w:rsidRPr="00642518" w:rsidRDefault="00642518" w:rsidP="00642518">
            <w:pPr>
              <w:keepNext/>
              <w:keepLines/>
              <w:spacing w:after="0"/>
              <w:jc w:val="center"/>
              <w:rPr>
                <w:ins w:id="7339" w:author="Yuanyuan Zhang/Advanced Solution Research Lab /SRC-Beijing/Engineer/Samsung Electronics" w:date="2022-04-12T18:18:00Z"/>
                <w:rFonts w:ascii="Arial" w:eastAsia="宋体" w:hAnsi="Arial" w:cs="Arial"/>
                <w:sz w:val="18"/>
                <w:szCs w:val="18"/>
              </w:rPr>
            </w:pPr>
            <w:ins w:id="7340" w:author="Yuanyuan Zhang/Advanced Solution Research Lab /SRC-Beijing/Engineer/Samsung Electronics" w:date="2022-04-12T18:18:00Z">
              <w:r w:rsidRPr="00642518">
                <w:rPr>
                  <w:rFonts w:ascii="Arial" w:eastAsia="宋体"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B53639A" w14:textId="77777777" w:rsidR="00642518" w:rsidRPr="00642518" w:rsidRDefault="00642518" w:rsidP="00642518">
            <w:pPr>
              <w:keepNext/>
              <w:keepLines/>
              <w:spacing w:after="0"/>
              <w:jc w:val="center"/>
              <w:rPr>
                <w:ins w:id="7341" w:author="Yuanyuan Zhang/Advanced Solution Research Lab /SRC-Beijing/Engineer/Samsung Electronics" w:date="2022-04-12T18:18:00Z"/>
                <w:rFonts w:ascii="Arial" w:eastAsia="宋体" w:hAnsi="Arial" w:cs="Arial"/>
                <w:sz w:val="18"/>
                <w:szCs w:val="18"/>
              </w:rPr>
            </w:pPr>
          </w:p>
        </w:tc>
      </w:tr>
      <w:tr w:rsidR="00642518" w:rsidRPr="00642518" w14:paraId="60CAC494" w14:textId="77777777" w:rsidTr="00D562E3">
        <w:trPr>
          <w:trHeight w:val="187"/>
          <w:jc w:val="center"/>
          <w:ins w:id="7342" w:author="Yuanyuan Zhang/Advanced Solution Research Lab /SRC-Beijing/Engineer/Samsung Electronics" w:date="2022-04-12T18:18:00Z"/>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6D912937" w14:textId="77777777" w:rsidR="00642518" w:rsidRPr="00642518" w:rsidRDefault="00642518" w:rsidP="00642518">
            <w:pPr>
              <w:keepNext/>
              <w:keepLines/>
              <w:spacing w:after="0"/>
              <w:rPr>
                <w:ins w:id="7343" w:author="Yuanyuan Zhang/Advanced Solution Research Lab /SRC-Beijing/Engineer/Samsung Electronics" w:date="2022-04-12T18:18:00Z"/>
                <w:rFonts w:ascii="Arial" w:eastAsia="宋体" w:hAnsi="Arial"/>
                <w:sz w:val="18"/>
              </w:rPr>
            </w:pPr>
            <w:ins w:id="7344" w:author="Yuanyuan Zhang/Advanced Solution Research Lab /SRC-Beijing/Engineer/Samsung Electronics" w:date="2022-04-12T18:18:00Z">
              <w:r w:rsidRPr="00642518">
                <w:rPr>
                  <w:rFonts w:ascii="Arial" w:eastAsia="宋体"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eastAsia="宋体" w:hAnsi="Arial"/>
                  <w:sz w:val="18"/>
                </w:rPr>
                <w:t>channel bandwidth for NR FR1 and NR FR2 band refers to Table 5.3.5-1 of TS 38.101-1 and TS 38.101-2 respectively.</w:t>
              </w:r>
            </w:ins>
          </w:p>
          <w:p w14:paraId="74E71984" w14:textId="77777777" w:rsidR="00642518" w:rsidRPr="00642518" w:rsidRDefault="00642518" w:rsidP="00642518">
            <w:pPr>
              <w:keepNext/>
              <w:keepLines/>
              <w:spacing w:after="0"/>
              <w:jc w:val="both"/>
              <w:rPr>
                <w:ins w:id="7345" w:author="Yuanyuan Zhang/Advanced Solution Research Lab /SRC-Beijing/Engineer/Samsung Electronics" w:date="2022-04-12T18:18:00Z"/>
                <w:rFonts w:ascii="Arial" w:eastAsia="宋体" w:hAnsi="Arial" w:cs="Arial"/>
                <w:sz w:val="18"/>
                <w:szCs w:val="18"/>
              </w:rPr>
            </w:pPr>
            <w:ins w:id="7346" w:author="Yuanyuan Zhang/Advanced Solution Research Lab /SRC-Beijing/Engineer/Samsung Electronics" w:date="2022-04-12T18:18:00Z">
              <w:r w:rsidRPr="00642518">
                <w:rPr>
                  <w:rFonts w:ascii="Arial" w:eastAsia="宋体" w:hAnsi="Arial"/>
                  <w:sz w:val="18"/>
                  <w:lang w:eastAsia="zh-CN"/>
                </w:rPr>
                <w:t>NOTE 2:</w:t>
              </w:r>
              <w:r w:rsidRPr="00642518">
                <w:rPr>
                  <w:rFonts w:ascii="Arial" w:eastAsia="宋体" w:hAnsi="Arial"/>
                  <w:sz w:val="18"/>
                </w:rPr>
                <w:tab/>
              </w:r>
              <w:r w:rsidRPr="00642518">
                <w:rPr>
                  <w:rFonts w:ascii="Arial" w:eastAsia="宋体" w:hAnsi="Arial"/>
                  <w:sz w:val="18"/>
                  <w:lang w:eastAsia="zh-CN"/>
                </w:rPr>
                <w:t>The CA configurations are given in Table 5.5A.1-1 of either TS 38.101-1 or TS 38.101-2 where unless otherwise stated BCS0 is referred to.</w:t>
              </w:r>
            </w:ins>
          </w:p>
        </w:tc>
      </w:tr>
    </w:tbl>
    <w:p w14:paraId="40E1E85C" w14:textId="60FE75CA" w:rsidR="00BF78B5" w:rsidRPr="00642518" w:rsidRDefault="00BF78B5" w:rsidP="00BF78B5">
      <w:pPr>
        <w:pStyle w:val="TH"/>
        <w:rPr>
          <w:ins w:id="7347" w:author="Per Lindell" w:date="2022-04-11T21:56:00Z"/>
          <w:bCs/>
        </w:rPr>
      </w:pPr>
    </w:p>
    <w:p w14:paraId="36EDCCF6" w14:textId="77777777" w:rsidR="00BF78B5" w:rsidRPr="00106E6B" w:rsidRDefault="00BF78B5" w:rsidP="00BF78B5">
      <w:pPr>
        <w:pStyle w:val="TAC"/>
        <w:rPr>
          <w:ins w:id="7348" w:author="Per Lindell" w:date="2022-04-11T21:56:00Z"/>
          <w:rFonts w:eastAsia="宋体"/>
          <w:lang w:val="en-US" w:eastAsia="zh-CN" w:bidi="ar"/>
        </w:rPr>
      </w:pPr>
    </w:p>
    <w:p w14:paraId="63943DDB" w14:textId="49988AE0" w:rsidR="00BF78B5" w:rsidRPr="00A1115A" w:rsidDel="00BF78B5" w:rsidRDefault="00BF78B5" w:rsidP="00BF78B5">
      <w:pPr>
        <w:pStyle w:val="TH"/>
        <w:rPr>
          <w:del w:id="7349" w:author="Per Lindell" w:date="2022-04-11T21:53:00Z"/>
          <w:bCs/>
        </w:rPr>
      </w:pP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642518" w:rsidRPr="00642518" w:rsidDel="00642518" w14:paraId="56C19498" w14:textId="7382BB7B" w:rsidTr="00D562E3">
        <w:trPr>
          <w:trHeight w:val="187"/>
          <w:tblHeader/>
          <w:jc w:val="center"/>
          <w:del w:id="735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230A464" w14:textId="4E311CE6" w:rsidR="00642518" w:rsidRPr="00642518" w:rsidDel="00642518" w:rsidRDefault="00642518" w:rsidP="00642518">
            <w:pPr>
              <w:keepNext/>
              <w:keepLines/>
              <w:spacing w:after="0"/>
              <w:jc w:val="center"/>
              <w:rPr>
                <w:del w:id="7351" w:author="Yuanyuan Zhang/Advanced Solution Research Lab /SRC-Beijing/Engineer/Samsung Electronics" w:date="2022-04-12T18:21:00Z"/>
                <w:rFonts w:ascii="Arial" w:eastAsia="宋体" w:hAnsi="Arial"/>
                <w:b/>
                <w:sz w:val="18"/>
              </w:rPr>
            </w:pPr>
            <w:del w:id="7352" w:author="Yuanyuan Zhang/Advanced Solution Research Lab /SRC-Beijing/Engineer/Samsung Electronics" w:date="2022-04-12T18:21:00Z">
              <w:r w:rsidRPr="00642518" w:rsidDel="00642518">
                <w:rPr>
                  <w:rFonts w:ascii="Arial" w:eastAsia="宋体" w:hAnsi="Arial"/>
                  <w:b/>
                  <w:sz w:val="18"/>
                </w:rPr>
                <w:delText>NR CA configuration</w:delText>
              </w:r>
            </w:del>
          </w:p>
        </w:tc>
        <w:tc>
          <w:tcPr>
            <w:tcW w:w="1634" w:type="dxa"/>
            <w:tcBorders>
              <w:top w:val="single" w:sz="4" w:space="0" w:color="auto"/>
              <w:left w:val="single" w:sz="4" w:space="0" w:color="auto"/>
              <w:bottom w:val="nil"/>
              <w:right w:val="single" w:sz="4" w:space="0" w:color="auto"/>
            </w:tcBorders>
            <w:shd w:val="clear" w:color="auto" w:fill="auto"/>
          </w:tcPr>
          <w:p w14:paraId="3F1F4F1E" w14:textId="0EF7360D" w:rsidR="00642518" w:rsidRPr="00642518" w:rsidDel="00642518" w:rsidRDefault="00642518" w:rsidP="00642518">
            <w:pPr>
              <w:keepNext/>
              <w:keepLines/>
              <w:spacing w:after="0"/>
              <w:jc w:val="center"/>
              <w:rPr>
                <w:del w:id="7353" w:author="Yuanyuan Zhang/Advanced Solution Research Lab /SRC-Beijing/Engineer/Samsung Electronics" w:date="2022-04-12T18:21:00Z"/>
                <w:rFonts w:ascii="Arial" w:eastAsia="宋体" w:hAnsi="Arial"/>
                <w:b/>
                <w:sz w:val="18"/>
                <w:lang w:eastAsia="zh-CN"/>
              </w:rPr>
            </w:pPr>
            <w:del w:id="7354" w:author="Yuanyuan Zhang/Advanced Solution Research Lab /SRC-Beijing/Engineer/Samsung Electronics" w:date="2022-04-12T18:21:00Z">
              <w:r w:rsidRPr="00642518" w:rsidDel="00642518">
                <w:rPr>
                  <w:rFonts w:ascii="Arial" w:eastAsia="宋体" w:hAnsi="Arial"/>
                  <w:b/>
                  <w:sz w:val="18"/>
                  <w:lang w:eastAsia="zh-CN"/>
                </w:rPr>
                <w:delText>Uplink configuration</w:delText>
              </w:r>
            </w:del>
          </w:p>
        </w:tc>
        <w:tc>
          <w:tcPr>
            <w:tcW w:w="663" w:type="dxa"/>
            <w:tcBorders>
              <w:top w:val="single" w:sz="4" w:space="0" w:color="auto"/>
              <w:left w:val="single" w:sz="4" w:space="0" w:color="auto"/>
              <w:bottom w:val="nil"/>
              <w:right w:val="single" w:sz="4" w:space="0" w:color="auto"/>
            </w:tcBorders>
            <w:shd w:val="clear" w:color="auto" w:fill="auto"/>
          </w:tcPr>
          <w:p w14:paraId="2F2B13FB" w14:textId="2AEAD437" w:rsidR="00642518" w:rsidRPr="00642518" w:rsidDel="00642518" w:rsidRDefault="00642518" w:rsidP="00642518">
            <w:pPr>
              <w:keepNext/>
              <w:keepLines/>
              <w:spacing w:after="0"/>
              <w:jc w:val="center"/>
              <w:rPr>
                <w:del w:id="7355" w:author="Yuanyuan Zhang/Advanced Solution Research Lab /SRC-Beijing/Engineer/Samsung Electronics" w:date="2022-04-12T18:21:00Z"/>
                <w:rFonts w:ascii="Arial" w:eastAsia="宋体" w:hAnsi="Arial"/>
                <w:b/>
                <w:sz w:val="18"/>
              </w:rPr>
            </w:pPr>
            <w:del w:id="7356" w:author="Yuanyuan Zhang/Advanced Solution Research Lab /SRC-Beijing/Engineer/Samsung Electronics" w:date="2022-04-12T18:21:00Z">
              <w:r w:rsidRPr="00642518" w:rsidDel="00642518">
                <w:rPr>
                  <w:rFonts w:ascii="Arial" w:eastAsia="宋体" w:hAnsi="Arial"/>
                  <w:b/>
                  <w:sz w:val="18"/>
                </w:rPr>
                <w:delText>NR Band</w:delText>
              </w:r>
            </w:del>
          </w:p>
        </w:tc>
        <w:tc>
          <w:tcPr>
            <w:tcW w:w="9200" w:type="dxa"/>
            <w:gridSpan w:val="15"/>
            <w:tcBorders>
              <w:top w:val="single" w:sz="4" w:space="0" w:color="auto"/>
              <w:left w:val="single" w:sz="4" w:space="0" w:color="auto"/>
              <w:bottom w:val="single" w:sz="4" w:space="0" w:color="auto"/>
              <w:right w:val="single" w:sz="4" w:space="0" w:color="auto"/>
            </w:tcBorders>
          </w:tcPr>
          <w:p w14:paraId="22AA551C" w14:textId="4E91AB11" w:rsidR="00642518" w:rsidRPr="00642518" w:rsidDel="00642518" w:rsidRDefault="00642518" w:rsidP="00642518">
            <w:pPr>
              <w:keepNext/>
              <w:keepLines/>
              <w:spacing w:after="0"/>
              <w:jc w:val="center"/>
              <w:rPr>
                <w:del w:id="7357" w:author="Yuanyuan Zhang/Advanced Solution Research Lab /SRC-Beijing/Engineer/Samsung Electronics" w:date="2022-04-12T18:21:00Z"/>
                <w:rFonts w:ascii="Arial" w:eastAsia="宋体" w:hAnsi="Arial"/>
                <w:b/>
                <w:sz w:val="18"/>
                <w:lang w:eastAsia="zh-CN"/>
              </w:rPr>
            </w:pPr>
            <w:del w:id="7358" w:author="Yuanyuan Zhang/Advanced Solution Research Lab /SRC-Beijing/Engineer/Samsung Electronics" w:date="2022-04-12T18:21:00Z">
              <w:r w:rsidRPr="00642518" w:rsidDel="00642518">
                <w:rPr>
                  <w:rFonts w:ascii="Arial" w:eastAsia="宋体" w:hAnsi="Arial"/>
                  <w:b/>
                  <w:sz w:val="18"/>
                  <w:lang w:eastAsia="zh-CN"/>
                </w:rPr>
                <w:delText>Channel bandwidth (MHz) (NOTE 1)</w:delText>
              </w:r>
            </w:del>
          </w:p>
        </w:tc>
        <w:tc>
          <w:tcPr>
            <w:tcW w:w="1286" w:type="dxa"/>
            <w:tcBorders>
              <w:top w:val="single" w:sz="4" w:space="0" w:color="auto"/>
              <w:left w:val="single" w:sz="4" w:space="0" w:color="auto"/>
              <w:bottom w:val="nil"/>
              <w:right w:val="single" w:sz="4" w:space="0" w:color="auto"/>
            </w:tcBorders>
            <w:shd w:val="clear" w:color="auto" w:fill="auto"/>
          </w:tcPr>
          <w:p w14:paraId="7B8FCD3D" w14:textId="098FFA51" w:rsidR="00642518" w:rsidRPr="00642518" w:rsidDel="00642518" w:rsidRDefault="00642518" w:rsidP="00642518">
            <w:pPr>
              <w:keepNext/>
              <w:keepLines/>
              <w:spacing w:after="0"/>
              <w:jc w:val="center"/>
              <w:rPr>
                <w:del w:id="7359" w:author="Yuanyuan Zhang/Advanced Solution Research Lab /SRC-Beijing/Engineer/Samsung Electronics" w:date="2022-04-12T18:21:00Z"/>
                <w:rFonts w:ascii="Arial" w:eastAsia="宋体" w:hAnsi="Arial"/>
                <w:b/>
                <w:sz w:val="18"/>
              </w:rPr>
            </w:pPr>
            <w:del w:id="7360" w:author="Yuanyuan Zhang/Advanced Solution Research Lab /SRC-Beijing/Engineer/Samsung Electronics" w:date="2022-04-12T18:21:00Z">
              <w:r w:rsidRPr="00642518" w:rsidDel="00642518">
                <w:rPr>
                  <w:rFonts w:ascii="Arial" w:eastAsia="宋体" w:hAnsi="Arial"/>
                  <w:b/>
                  <w:sz w:val="18"/>
                </w:rPr>
                <w:delText>Bandwidth combination set</w:delText>
              </w:r>
            </w:del>
          </w:p>
        </w:tc>
      </w:tr>
      <w:tr w:rsidR="00642518" w:rsidRPr="00642518" w:rsidDel="00642518" w14:paraId="475603BA" w14:textId="19FCDEF0" w:rsidTr="00D562E3">
        <w:trPr>
          <w:trHeight w:val="187"/>
          <w:tblHeader/>
          <w:jc w:val="center"/>
          <w:del w:id="736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B6E79BD" w14:textId="795F5784" w:rsidR="00642518" w:rsidRPr="00642518" w:rsidDel="00642518" w:rsidRDefault="00642518" w:rsidP="00642518">
            <w:pPr>
              <w:keepNext/>
              <w:keepLines/>
              <w:spacing w:after="0"/>
              <w:jc w:val="center"/>
              <w:rPr>
                <w:del w:id="7362" w:author="Yuanyuan Zhang/Advanced Solution Research Lab /SRC-Beijing/Engineer/Samsung Electronics" w:date="2022-04-12T18:21:00Z"/>
                <w:rFonts w:ascii="Arial" w:eastAsia="宋体"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38411E6E" w14:textId="59AD4A47" w:rsidR="00642518" w:rsidRPr="00642518" w:rsidDel="00642518" w:rsidRDefault="00642518" w:rsidP="00642518">
            <w:pPr>
              <w:keepNext/>
              <w:keepLines/>
              <w:spacing w:after="0"/>
              <w:jc w:val="center"/>
              <w:rPr>
                <w:del w:id="7363" w:author="Yuanyuan Zhang/Advanced Solution Research Lab /SRC-Beijing/Engineer/Samsung Electronics" w:date="2022-04-12T18:21:00Z"/>
                <w:rFonts w:ascii="Arial" w:eastAsia="宋体"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3539227A" w14:textId="68077236" w:rsidR="00642518" w:rsidRPr="00642518" w:rsidDel="00642518" w:rsidRDefault="00642518" w:rsidP="00642518">
            <w:pPr>
              <w:keepNext/>
              <w:keepLines/>
              <w:spacing w:after="0"/>
              <w:jc w:val="center"/>
              <w:rPr>
                <w:del w:id="7364" w:author="Yuanyuan Zhang/Advanced Solution Research Lab /SRC-Beijing/Engineer/Samsung Electronics" w:date="2022-04-12T18:21:00Z"/>
                <w:rFonts w:ascii="Arial" w:eastAsia="宋体"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6BEC64DB" w14:textId="4D4DD1F4" w:rsidR="00642518" w:rsidRPr="00642518" w:rsidDel="00642518" w:rsidRDefault="00642518" w:rsidP="00642518">
            <w:pPr>
              <w:keepNext/>
              <w:keepLines/>
              <w:spacing w:after="0"/>
              <w:jc w:val="center"/>
              <w:rPr>
                <w:del w:id="7365" w:author="Yuanyuan Zhang/Advanced Solution Research Lab /SRC-Beijing/Engineer/Samsung Electronics" w:date="2022-04-12T18:21:00Z"/>
                <w:rFonts w:ascii="Arial" w:eastAsia="宋体" w:hAnsi="Arial"/>
                <w:b/>
                <w:sz w:val="18"/>
              </w:rPr>
            </w:pPr>
            <w:del w:id="7366" w:author="Yuanyuan Zhang/Advanced Solution Research Lab /SRC-Beijing/Engineer/Samsung Electronics" w:date="2022-04-12T18:21:00Z">
              <w:r w:rsidRPr="00642518" w:rsidDel="00642518">
                <w:rPr>
                  <w:rFonts w:ascii="Arial" w:eastAsia="宋体" w:hAnsi="Arial"/>
                  <w:b/>
                  <w:sz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6E60AC9" w14:textId="66E43EEE" w:rsidR="00642518" w:rsidRPr="00642518" w:rsidDel="00642518" w:rsidRDefault="00642518" w:rsidP="00642518">
            <w:pPr>
              <w:keepNext/>
              <w:keepLines/>
              <w:spacing w:after="0"/>
              <w:jc w:val="center"/>
              <w:rPr>
                <w:del w:id="7367" w:author="Yuanyuan Zhang/Advanced Solution Research Lab /SRC-Beijing/Engineer/Samsung Electronics" w:date="2022-04-12T18:21:00Z"/>
                <w:rFonts w:ascii="Arial" w:eastAsia="宋体" w:hAnsi="Arial"/>
                <w:b/>
                <w:sz w:val="18"/>
              </w:rPr>
            </w:pPr>
            <w:del w:id="7368" w:author="Yuanyuan Zhang/Advanced Solution Research Lab /SRC-Beijing/Engineer/Samsung Electronics" w:date="2022-04-12T18:21:00Z">
              <w:r w:rsidRPr="00642518" w:rsidDel="00642518">
                <w:rPr>
                  <w:rFonts w:ascii="Arial" w:eastAsia="宋体" w:hAnsi="Arial"/>
                  <w:b/>
                  <w:sz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238AA25" w14:textId="3D986EA5" w:rsidR="00642518" w:rsidRPr="00642518" w:rsidDel="00642518" w:rsidRDefault="00642518" w:rsidP="00642518">
            <w:pPr>
              <w:keepNext/>
              <w:keepLines/>
              <w:spacing w:after="0"/>
              <w:jc w:val="center"/>
              <w:rPr>
                <w:del w:id="7369" w:author="Yuanyuan Zhang/Advanced Solution Research Lab /SRC-Beijing/Engineer/Samsung Electronics" w:date="2022-04-12T18:21:00Z"/>
                <w:rFonts w:ascii="Arial" w:eastAsia="宋体" w:hAnsi="Arial"/>
                <w:b/>
                <w:sz w:val="18"/>
              </w:rPr>
            </w:pPr>
            <w:del w:id="7370" w:author="Yuanyuan Zhang/Advanced Solution Research Lab /SRC-Beijing/Engineer/Samsung Electronics" w:date="2022-04-12T18:21:00Z">
              <w:r w:rsidRPr="00642518" w:rsidDel="00642518">
                <w:rPr>
                  <w:rFonts w:ascii="Arial" w:eastAsia="宋体" w:hAnsi="Arial"/>
                  <w:b/>
                  <w:sz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2E42135" w14:textId="00CFEEA1" w:rsidR="00642518" w:rsidRPr="00642518" w:rsidDel="00642518" w:rsidRDefault="00642518" w:rsidP="00642518">
            <w:pPr>
              <w:keepNext/>
              <w:keepLines/>
              <w:spacing w:after="0"/>
              <w:jc w:val="center"/>
              <w:rPr>
                <w:del w:id="7371" w:author="Yuanyuan Zhang/Advanced Solution Research Lab /SRC-Beijing/Engineer/Samsung Electronics" w:date="2022-04-12T18:21:00Z"/>
                <w:rFonts w:ascii="Arial" w:eastAsia="宋体" w:hAnsi="Arial"/>
                <w:b/>
                <w:sz w:val="18"/>
              </w:rPr>
            </w:pPr>
            <w:del w:id="7372" w:author="Yuanyuan Zhang/Advanced Solution Research Lab /SRC-Beijing/Engineer/Samsung Electronics" w:date="2022-04-12T18:21:00Z">
              <w:r w:rsidRPr="00642518" w:rsidDel="00642518">
                <w:rPr>
                  <w:rFonts w:ascii="Arial" w:eastAsia="宋体" w:hAnsi="Arial"/>
                  <w:b/>
                  <w:sz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4DAF14E" w14:textId="26C55B71" w:rsidR="00642518" w:rsidRPr="00642518" w:rsidDel="00642518" w:rsidRDefault="00642518" w:rsidP="00642518">
            <w:pPr>
              <w:keepNext/>
              <w:keepLines/>
              <w:spacing w:after="0"/>
              <w:jc w:val="center"/>
              <w:rPr>
                <w:del w:id="7373" w:author="Yuanyuan Zhang/Advanced Solution Research Lab /SRC-Beijing/Engineer/Samsung Electronics" w:date="2022-04-12T18:21:00Z"/>
                <w:rFonts w:ascii="Arial" w:eastAsia="宋体" w:hAnsi="Arial"/>
                <w:b/>
                <w:sz w:val="18"/>
              </w:rPr>
            </w:pPr>
            <w:del w:id="7374" w:author="Yuanyuan Zhang/Advanced Solution Research Lab /SRC-Beijing/Engineer/Samsung Electronics" w:date="2022-04-12T18:21:00Z">
              <w:r w:rsidRPr="00642518" w:rsidDel="00642518">
                <w:rPr>
                  <w:rFonts w:ascii="Arial" w:eastAsia="宋体" w:hAnsi="Arial"/>
                  <w:b/>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E680B56" w14:textId="65EBF003" w:rsidR="00642518" w:rsidRPr="00642518" w:rsidDel="00642518" w:rsidRDefault="00642518" w:rsidP="00642518">
            <w:pPr>
              <w:keepNext/>
              <w:keepLines/>
              <w:spacing w:after="0"/>
              <w:jc w:val="center"/>
              <w:rPr>
                <w:del w:id="7375" w:author="Yuanyuan Zhang/Advanced Solution Research Lab /SRC-Beijing/Engineer/Samsung Electronics" w:date="2022-04-12T18:21:00Z"/>
                <w:rFonts w:ascii="Arial" w:eastAsia="宋体" w:hAnsi="Arial"/>
                <w:b/>
                <w:sz w:val="18"/>
              </w:rPr>
            </w:pPr>
            <w:del w:id="7376" w:author="Yuanyuan Zhang/Advanced Solution Research Lab /SRC-Beijing/Engineer/Samsung Electronics" w:date="2022-04-12T18:21:00Z">
              <w:r w:rsidRPr="00642518" w:rsidDel="00642518">
                <w:rPr>
                  <w:rFonts w:ascii="Arial" w:eastAsia="宋体" w:hAnsi="Arial"/>
                  <w:b/>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887BF75" w14:textId="341A8A51" w:rsidR="00642518" w:rsidRPr="00642518" w:rsidDel="00642518" w:rsidRDefault="00642518" w:rsidP="00642518">
            <w:pPr>
              <w:keepNext/>
              <w:keepLines/>
              <w:spacing w:after="0"/>
              <w:jc w:val="center"/>
              <w:rPr>
                <w:del w:id="7377" w:author="Yuanyuan Zhang/Advanced Solution Research Lab /SRC-Beijing/Engineer/Samsung Electronics" w:date="2022-04-12T18:21:00Z"/>
                <w:rFonts w:ascii="Arial" w:eastAsia="宋体" w:hAnsi="Arial"/>
                <w:b/>
                <w:sz w:val="18"/>
              </w:rPr>
            </w:pPr>
            <w:del w:id="7378" w:author="Yuanyuan Zhang/Advanced Solution Research Lab /SRC-Beijing/Engineer/Samsung Electronics" w:date="2022-04-12T18:21:00Z">
              <w:r w:rsidRPr="00642518" w:rsidDel="00642518">
                <w:rPr>
                  <w:rFonts w:ascii="Arial" w:eastAsia="宋体" w:hAnsi="Arial"/>
                  <w:b/>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AC89D7B" w14:textId="1D605D2C" w:rsidR="00642518" w:rsidRPr="00642518" w:rsidDel="00642518" w:rsidRDefault="00642518" w:rsidP="00642518">
            <w:pPr>
              <w:keepNext/>
              <w:keepLines/>
              <w:spacing w:after="0"/>
              <w:jc w:val="center"/>
              <w:rPr>
                <w:del w:id="7379" w:author="Yuanyuan Zhang/Advanced Solution Research Lab /SRC-Beijing/Engineer/Samsung Electronics" w:date="2022-04-12T18:21:00Z"/>
                <w:rFonts w:ascii="Arial" w:eastAsia="宋体" w:hAnsi="Arial"/>
                <w:b/>
                <w:sz w:val="18"/>
              </w:rPr>
            </w:pPr>
            <w:del w:id="7380" w:author="Yuanyuan Zhang/Advanced Solution Research Lab /SRC-Beijing/Engineer/Samsung Electronics" w:date="2022-04-12T18:21:00Z">
              <w:r w:rsidRPr="00642518" w:rsidDel="00642518">
                <w:rPr>
                  <w:rFonts w:ascii="Arial" w:eastAsia="宋体" w:hAnsi="Arial"/>
                  <w:b/>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D4E5771" w14:textId="6AF0125C" w:rsidR="00642518" w:rsidRPr="00642518" w:rsidDel="00642518" w:rsidRDefault="00642518" w:rsidP="00642518">
            <w:pPr>
              <w:keepNext/>
              <w:keepLines/>
              <w:spacing w:after="0"/>
              <w:jc w:val="center"/>
              <w:rPr>
                <w:del w:id="7381" w:author="Yuanyuan Zhang/Advanced Solution Research Lab /SRC-Beijing/Engineer/Samsung Electronics" w:date="2022-04-12T18:21:00Z"/>
                <w:rFonts w:ascii="Arial" w:eastAsia="宋体" w:hAnsi="Arial"/>
                <w:b/>
                <w:sz w:val="18"/>
              </w:rPr>
            </w:pPr>
            <w:del w:id="7382" w:author="Yuanyuan Zhang/Advanced Solution Research Lab /SRC-Beijing/Engineer/Samsung Electronics" w:date="2022-04-12T18:21:00Z">
              <w:r w:rsidRPr="00642518" w:rsidDel="00642518">
                <w:rPr>
                  <w:rFonts w:ascii="Arial" w:eastAsia="宋体" w:hAnsi="Arial"/>
                  <w:b/>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17D6923" w14:textId="0B8460A8" w:rsidR="00642518" w:rsidRPr="00642518" w:rsidDel="00642518" w:rsidRDefault="00642518" w:rsidP="00642518">
            <w:pPr>
              <w:keepLines/>
              <w:spacing w:after="0"/>
              <w:jc w:val="center"/>
              <w:rPr>
                <w:del w:id="7383" w:author="Yuanyuan Zhang/Advanced Solution Research Lab /SRC-Beijing/Engineer/Samsung Electronics" w:date="2022-04-12T18:21:00Z"/>
                <w:rFonts w:ascii="Arial" w:eastAsia="宋体" w:hAnsi="Arial"/>
                <w:b/>
                <w:sz w:val="18"/>
              </w:rPr>
            </w:pPr>
            <w:del w:id="7384" w:author="Yuanyuan Zhang/Advanced Solution Research Lab /SRC-Beijing/Engineer/Samsung Electronics" w:date="2022-04-12T18:21:00Z">
              <w:r w:rsidRPr="00642518" w:rsidDel="00642518">
                <w:rPr>
                  <w:rFonts w:ascii="Arial" w:eastAsia="宋体" w:hAnsi="Arial"/>
                  <w:b/>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3372A72" w14:textId="7E145FD5" w:rsidR="00642518" w:rsidRPr="00642518" w:rsidDel="00642518" w:rsidRDefault="00642518" w:rsidP="00642518">
            <w:pPr>
              <w:keepNext/>
              <w:keepLines/>
              <w:spacing w:after="0"/>
              <w:jc w:val="center"/>
              <w:rPr>
                <w:del w:id="7385" w:author="Yuanyuan Zhang/Advanced Solution Research Lab /SRC-Beijing/Engineer/Samsung Electronics" w:date="2022-04-12T18:21:00Z"/>
                <w:rFonts w:ascii="Arial" w:eastAsia="宋体" w:hAnsi="Arial"/>
                <w:b/>
                <w:sz w:val="18"/>
              </w:rPr>
            </w:pPr>
            <w:del w:id="7386" w:author="Yuanyuan Zhang/Advanced Solution Research Lab /SRC-Beijing/Engineer/Samsung Electronics" w:date="2022-04-12T18:21:00Z">
              <w:r w:rsidRPr="00642518" w:rsidDel="00642518">
                <w:rPr>
                  <w:rFonts w:ascii="Arial" w:eastAsia="宋体" w:hAnsi="Arial"/>
                  <w:b/>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664433C" w14:textId="0F471291" w:rsidR="00642518" w:rsidRPr="00642518" w:rsidDel="00642518" w:rsidRDefault="00642518" w:rsidP="00642518">
            <w:pPr>
              <w:keepNext/>
              <w:keepLines/>
              <w:spacing w:after="0"/>
              <w:jc w:val="center"/>
              <w:rPr>
                <w:del w:id="7387" w:author="Yuanyuan Zhang/Advanced Solution Research Lab /SRC-Beijing/Engineer/Samsung Electronics" w:date="2022-04-12T18:21:00Z"/>
                <w:rFonts w:ascii="Arial" w:eastAsia="宋体" w:hAnsi="Arial"/>
                <w:b/>
                <w:sz w:val="18"/>
              </w:rPr>
            </w:pPr>
            <w:del w:id="7388" w:author="Yuanyuan Zhang/Advanced Solution Research Lab /SRC-Beijing/Engineer/Samsung Electronics" w:date="2022-04-12T18:21:00Z">
              <w:r w:rsidRPr="00642518" w:rsidDel="00642518">
                <w:rPr>
                  <w:rFonts w:ascii="Arial" w:eastAsia="宋体" w:hAnsi="Arial"/>
                  <w:b/>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F743D3F" w14:textId="7A83A4DE" w:rsidR="00642518" w:rsidRPr="00642518" w:rsidDel="00642518" w:rsidRDefault="00642518" w:rsidP="00642518">
            <w:pPr>
              <w:keepNext/>
              <w:keepLines/>
              <w:spacing w:after="0"/>
              <w:jc w:val="center"/>
              <w:rPr>
                <w:del w:id="7389" w:author="Yuanyuan Zhang/Advanced Solution Research Lab /SRC-Beijing/Engineer/Samsung Electronics" w:date="2022-04-12T18:21:00Z"/>
                <w:rFonts w:ascii="Arial" w:eastAsia="宋体" w:hAnsi="Arial"/>
                <w:b/>
                <w:sz w:val="18"/>
              </w:rPr>
            </w:pPr>
            <w:del w:id="7390" w:author="Yuanyuan Zhang/Advanced Solution Research Lab /SRC-Beijing/Engineer/Samsung Electronics" w:date="2022-04-12T18:21:00Z">
              <w:r w:rsidRPr="00642518" w:rsidDel="00642518">
                <w:rPr>
                  <w:rFonts w:ascii="Arial" w:eastAsia="宋体" w:hAnsi="Arial"/>
                  <w:b/>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95E7BAC" w14:textId="1616B9DC" w:rsidR="00642518" w:rsidRPr="00642518" w:rsidDel="00642518" w:rsidRDefault="00642518" w:rsidP="00642518">
            <w:pPr>
              <w:keepNext/>
              <w:keepLines/>
              <w:spacing w:after="0"/>
              <w:jc w:val="center"/>
              <w:rPr>
                <w:del w:id="7391" w:author="Yuanyuan Zhang/Advanced Solution Research Lab /SRC-Beijing/Engineer/Samsung Electronics" w:date="2022-04-12T18:21:00Z"/>
                <w:rFonts w:ascii="Arial" w:eastAsia="宋体" w:hAnsi="Arial"/>
                <w:b/>
                <w:sz w:val="18"/>
              </w:rPr>
            </w:pPr>
            <w:del w:id="7392" w:author="Yuanyuan Zhang/Advanced Solution Research Lab /SRC-Beijing/Engineer/Samsung Electronics" w:date="2022-04-12T18:21:00Z">
              <w:r w:rsidRPr="00642518" w:rsidDel="00642518">
                <w:rPr>
                  <w:rFonts w:ascii="Arial" w:eastAsia="宋体" w:hAnsi="Arial"/>
                  <w:b/>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08BB2A8A" w14:textId="7EC966DA" w:rsidR="00642518" w:rsidRPr="00642518" w:rsidDel="00642518" w:rsidRDefault="00642518" w:rsidP="00642518">
            <w:pPr>
              <w:keepNext/>
              <w:keepLines/>
              <w:spacing w:after="0"/>
              <w:jc w:val="center"/>
              <w:rPr>
                <w:del w:id="7393" w:author="Yuanyuan Zhang/Advanced Solution Research Lab /SRC-Beijing/Engineer/Samsung Electronics" w:date="2022-04-12T18:21:00Z"/>
                <w:rFonts w:ascii="Arial" w:eastAsia="宋体" w:hAnsi="Arial"/>
                <w:b/>
                <w:sz w:val="18"/>
              </w:rPr>
            </w:pPr>
            <w:del w:id="7394" w:author="Yuanyuan Zhang/Advanced Solution Research Lab /SRC-Beijing/Engineer/Samsung Electronics" w:date="2022-04-12T18:21:00Z">
              <w:r w:rsidRPr="00642518" w:rsidDel="00642518">
                <w:rPr>
                  <w:rFonts w:ascii="Arial" w:eastAsia="宋体" w:hAnsi="Arial"/>
                  <w:b/>
                  <w:sz w:val="18"/>
                  <w:lang w:eastAsia="zh-CN"/>
                </w:rPr>
                <w:delText>4</w:delText>
              </w:r>
              <w:r w:rsidRPr="00642518" w:rsidDel="00642518">
                <w:rPr>
                  <w:rFonts w:ascii="Arial" w:eastAsia="宋体" w:hAnsi="Arial"/>
                  <w:b/>
                  <w:sz w:val="18"/>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F5B9454" w14:textId="0F7BC337" w:rsidR="00642518" w:rsidRPr="00642518" w:rsidDel="00642518" w:rsidRDefault="00642518" w:rsidP="00642518">
            <w:pPr>
              <w:keepNext/>
              <w:keepLines/>
              <w:spacing w:after="0"/>
              <w:jc w:val="center"/>
              <w:rPr>
                <w:del w:id="7395" w:author="Yuanyuan Zhang/Advanced Solution Research Lab /SRC-Beijing/Engineer/Samsung Electronics" w:date="2022-04-12T18:21:00Z"/>
                <w:rFonts w:ascii="Arial" w:eastAsia="宋体" w:hAnsi="Arial"/>
                <w:b/>
                <w:sz w:val="18"/>
              </w:rPr>
            </w:pPr>
          </w:p>
        </w:tc>
      </w:tr>
      <w:tr w:rsidR="00642518" w:rsidRPr="00642518" w:rsidDel="00642518" w14:paraId="5EBC45B4" w14:textId="2CF875D7" w:rsidTr="00D562E3">
        <w:trPr>
          <w:trHeight w:val="187"/>
          <w:jc w:val="center"/>
          <w:del w:id="739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D9CCAA" w14:textId="701B68EF" w:rsidR="00642518" w:rsidRPr="00642518" w:rsidDel="00642518" w:rsidRDefault="00642518" w:rsidP="00642518">
            <w:pPr>
              <w:keepNext/>
              <w:keepLines/>
              <w:spacing w:after="0"/>
              <w:jc w:val="center"/>
              <w:rPr>
                <w:del w:id="7397" w:author="Yuanyuan Zhang/Advanced Solution Research Lab /SRC-Beijing/Engineer/Samsung Electronics" w:date="2022-04-12T18:21:00Z"/>
                <w:rFonts w:ascii="Arial" w:eastAsia="宋体" w:hAnsi="Arial"/>
                <w:sz w:val="18"/>
                <w:lang w:eastAsia="zh-CN"/>
              </w:rPr>
            </w:pPr>
            <w:del w:id="7398" w:author="Yuanyuan Zhang/Advanced Solution Research Lab /SRC-Beijing/Engineer/Samsung Electronics" w:date="2022-04-12T18:21:00Z">
              <w:r w:rsidRPr="00642518" w:rsidDel="00642518">
                <w:rPr>
                  <w:rFonts w:ascii="Arial" w:eastAsia="宋体" w:hAnsi="Arial"/>
                  <w:sz w:val="18"/>
                  <w:lang w:val="x-none"/>
                </w:rPr>
                <w:delText>CA_n1A-n3A-n8A-n257A</w:delText>
              </w:r>
            </w:del>
          </w:p>
        </w:tc>
        <w:tc>
          <w:tcPr>
            <w:tcW w:w="1634" w:type="dxa"/>
            <w:tcBorders>
              <w:left w:val="single" w:sz="4" w:space="0" w:color="auto"/>
              <w:bottom w:val="nil"/>
              <w:right w:val="single" w:sz="4" w:space="0" w:color="auto"/>
            </w:tcBorders>
            <w:shd w:val="clear" w:color="auto" w:fill="auto"/>
          </w:tcPr>
          <w:p w14:paraId="438D6448" w14:textId="11F76BEB" w:rsidR="00642518" w:rsidRPr="00642518" w:rsidDel="00642518" w:rsidRDefault="00642518" w:rsidP="00642518">
            <w:pPr>
              <w:keepNext/>
              <w:keepLines/>
              <w:spacing w:after="0"/>
              <w:jc w:val="center"/>
              <w:rPr>
                <w:del w:id="7399" w:author="Yuanyuan Zhang/Advanced Solution Research Lab /SRC-Beijing/Engineer/Samsung Electronics" w:date="2022-04-12T18:21:00Z"/>
                <w:rFonts w:ascii="Arial" w:eastAsia="宋体" w:hAnsi="Arial"/>
                <w:sz w:val="18"/>
              </w:rPr>
            </w:pPr>
            <w:del w:id="7400"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24D05C9" w14:textId="357BDA02" w:rsidR="00642518" w:rsidRPr="00642518" w:rsidDel="00642518" w:rsidRDefault="00642518" w:rsidP="00642518">
            <w:pPr>
              <w:keepNext/>
              <w:keepLines/>
              <w:spacing w:after="0"/>
              <w:jc w:val="center"/>
              <w:rPr>
                <w:del w:id="7401" w:author="Yuanyuan Zhang/Advanced Solution Research Lab /SRC-Beijing/Engineer/Samsung Electronics" w:date="2022-04-12T18:21:00Z"/>
                <w:rFonts w:ascii="Arial" w:eastAsia="宋体" w:hAnsi="Arial"/>
                <w:sz w:val="18"/>
              </w:rPr>
            </w:pPr>
            <w:del w:id="7402"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FE3AB82" w14:textId="77B1D95A" w:rsidR="00642518" w:rsidRPr="00642518" w:rsidDel="00642518" w:rsidRDefault="00642518" w:rsidP="00642518">
            <w:pPr>
              <w:keepNext/>
              <w:keepLines/>
              <w:spacing w:after="0"/>
              <w:jc w:val="center"/>
              <w:rPr>
                <w:del w:id="7403" w:author="Yuanyuan Zhang/Advanced Solution Research Lab /SRC-Beijing/Engineer/Samsung Electronics" w:date="2022-04-12T18:21:00Z"/>
                <w:rFonts w:ascii="Arial" w:eastAsia="宋体" w:hAnsi="Arial"/>
                <w:sz w:val="18"/>
                <w:lang w:eastAsia="zh-CN"/>
              </w:rPr>
            </w:pPr>
            <w:del w:id="740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C37A2F8" w14:textId="103FBF9E" w:rsidR="00642518" w:rsidRPr="00642518" w:rsidDel="00642518" w:rsidRDefault="00642518" w:rsidP="00642518">
            <w:pPr>
              <w:keepNext/>
              <w:keepLines/>
              <w:spacing w:after="0"/>
              <w:jc w:val="center"/>
              <w:rPr>
                <w:del w:id="7405" w:author="Yuanyuan Zhang/Advanced Solution Research Lab /SRC-Beijing/Engineer/Samsung Electronics" w:date="2022-04-12T18:21:00Z"/>
                <w:rFonts w:ascii="Arial" w:eastAsia="宋体" w:hAnsi="Arial"/>
                <w:sz w:val="18"/>
                <w:lang w:eastAsia="zh-CN"/>
              </w:rPr>
            </w:pPr>
            <w:del w:id="740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D73F0F7" w14:textId="302B4041" w:rsidR="00642518" w:rsidRPr="00642518" w:rsidDel="00642518" w:rsidRDefault="00642518" w:rsidP="00642518">
            <w:pPr>
              <w:keepNext/>
              <w:keepLines/>
              <w:spacing w:after="0"/>
              <w:jc w:val="center"/>
              <w:rPr>
                <w:del w:id="7407" w:author="Yuanyuan Zhang/Advanced Solution Research Lab /SRC-Beijing/Engineer/Samsung Electronics" w:date="2022-04-12T18:21:00Z"/>
                <w:rFonts w:ascii="Arial" w:eastAsia="宋体" w:hAnsi="Arial"/>
                <w:sz w:val="18"/>
                <w:lang w:eastAsia="zh-CN"/>
              </w:rPr>
            </w:pPr>
            <w:del w:id="740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3F00AA6" w14:textId="4DCCC4FC" w:rsidR="00642518" w:rsidRPr="00642518" w:rsidDel="00642518" w:rsidRDefault="00642518" w:rsidP="00642518">
            <w:pPr>
              <w:keepNext/>
              <w:keepLines/>
              <w:spacing w:after="0"/>
              <w:jc w:val="center"/>
              <w:rPr>
                <w:del w:id="7409" w:author="Yuanyuan Zhang/Advanced Solution Research Lab /SRC-Beijing/Engineer/Samsung Electronics" w:date="2022-04-12T18:21:00Z"/>
                <w:rFonts w:ascii="Arial" w:eastAsia="宋体" w:hAnsi="Arial"/>
                <w:sz w:val="18"/>
                <w:lang w:eastAsia="zh-CN"/>
              </w:rPr>
            </w:pPr>
            <w:del w:id="741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D550C1" w14:textId="43ADCAA4" w:rsidR="00642518" w:rsidRPr="00642518" w:rsidDel="00642518" w:rsidRDefault="00642518" w:rsidP="00642518">
            <w:pPr>
              <w:keepNext/>
              <w:keepLines/>
              <w:spacing w:after="0"/>
              <w:jc w:val="center"/>
              <w:rPr>
                <w:del w:id="741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87DCC6" w14:textId="7D43E046" w:rsidR="00642518" w:rsidRPr="00642518" w:rsidDel="00642518" w:rsidRDefault="00642518" w:rsidP="00642518">
            <w:pPr>
              <w:keepNext/>
              <w:keepLines/>
              <w:spacing w:after="0"/>
              <w:jc w:val="center"/>
              <w:rPr>
                <w:del w:id="741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2D57B2" w14:textId="2FFFD072" w:rsidR="00642518" w:rsidRPr="00642518" w:rsidDel="00642518" w:rsidRDefault="00642518" w:rsidP="00642518">
            <w:pPr>
              <w:keepNext/>
              <w:keepLines/>
              <w:spacing w:after="0"/>
              <w:jc w:val="center"/>
              <w:rPr>
                <w:del w:id="741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58A113E" w14:textId="03EC785D" w:rsidR="00642518" w:rsidRPr="00642518" w:rsidDel="00642518" w:rsidRDefault="00642518" w:rsidP="00642518">
            <w:pPr>
              <w:keepNext/>
              <w:keepLines/>
              <w:spacing w:after="0"/>
              <w:jc w:val="center"/>
              <w:rPr>
                <w:del w:id="741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CC45F9A" w14:textId="21D23E2F" w:rsidR="00642518" w:rsidRPr="00642518" w:rsidDel="00642518" w:rsidRDefault="00642518" w:rsidP="00642518">
            <w:pPr>
              <w:keepNext/>
              <w:keepLines/>
              <w:spacing w:after="0"/>
              <w:jc w:val="center"/>
              <w:rPr>
                <w:del w:id="741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49455E4" w14:textId="19A865F8" w:rsidR="00642518" w:rsidRPr="00642518" w:rsidDel="00642518" w:rsidRDefault="00642518" w:rsidP="00642518">
            <w:pPr>
              <w:keepNext/>
              <w:keepLines/>
              <w:spacing w:after="0"/>
              <w:jc w:val="center"/>
              <w:rPr>
                <w:del w:id="741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9AFAF1E" w14:textId="6C5CAD36" w:rsidR="00642518" w:rsidRPr="00642518" w:rsidDel="00642518" w:rsidRDefault="00642518" w:rsidP="00642518">
            <w:pPr>
              <w:keepNext/>
              <w:keepLines/>
              <w:spacing w:after="0"/>
              <w:jc w:val="center"/>
              <w:rPr>
                <w:del w:id="741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3DE00F0" w14:textId="3A6DF3D1" w:rsidR="00642518" w:rsidRPr="00642518" w:rsidDel="00642518" w:rsidRDefault="00642518" w:rsidP="00642518">
            <w:pPr>
              <w:keepNext/>
              <w:keepLines/>
              <w:spacing w:after="0"/>
              <w:jc w:val="center"/>
              <w:rPr>
                <w:del w:id="741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6D6FEBC" w14:textId="272F74DD" w:rsidR="00642518" w:rsidRPr="00642518" w:rsidDel="00642518" w:rsidRDefault="00642518" w:rsidP="00642518">
            <w:pPr>
              <w:keepNext/>
              <w:keepLines/>
              <w:spacing w:after="0"/>
              <w:jc w:val="center"/>
              <w:rPr>
                <w:del w:id="741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0F73C67" w14:textId="62A31741" w:rsidR="00642518" w:rsidRPr="00642518" w:rsidDel="00642518" w:rsidRDefault="00642518" w:rsidP="00642518">
            <w:pPr>
              <w:keepNext/>
              <w:keepLines/>
              <w:spacing w:after="0"/>
              <w:jc w:val="center"/>
              <w:rPr>
                <w:del w:id="742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7D5078C" w14:textId="25BFF1B4" w:rsidR="00642518" w:rsidRPr="00642518" w:rsidDel="00642518" w:rsidRDefault="00642518" w:rsidP="00642518">
            <w:pPr>
              <w:keepNext/>
              <w:keepLines/>
              <w:spacing w:after="0"/>
              <w:jc w:val="center"/>
              <w:rPr>
                <w:del w:id="7421"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28F4E50" w14:textId="09556B0D" w:rsidR="00642518" w:rsidRPr="00642518" w:rsidDel="00642518" w:rsidRDefault="00642518" w:rsidP="00642518">
            <w:pPr>
              <w:keepNext/>
              <w:keepLines/>
              <w:spacing w:after="0"/>
              <w:jc w:val="center"/>
              <w:rPr>
                <w:del w:id="7422" w:author="Yuanyuan Zhang/Advanced Solution Research Lab /SRC-Beijing/Engineer/Samsung Electronics" w:date="2022-04-12T18:21:00Z"/>
                <w:rFonts w:ascii="Arial" w:eastAsia="宋体" w:hAnsi="Arial"/>
                <w:sz w:val="18"/>
                <w:lang w:eastAsia="zh-CN"/>
              </w:rPr>
            </w:pPr>
            <w:del w:id="7423"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55FA26E2" w14:textId="76532134" w:rsidTr="00D562E3">
        <w:trPr>
          <w:trHeight w:val="187"/>
          <w:jc w:val="center"/>
          <w:del w:id="742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CAE0C8" w14:textId="52CD81B6" w:rsidR="00642518" w:rsidRPr="00642518" w:rsidDel="00642518" w:rsidRDefault="00642518" w:rsidP="00642518">
            <w:pPr>
              <w:keepNext/>
              <w:keepLines/>
              <w:spacing w:after="0"/>
              <w:jc w:val="center"/>
              <w:rPr>
                <w:del w:id="742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1E430E" w14:textId="30F5FD55" w:rsidR="00642518" w:rsidRPr="00642518" w:rsidDel="00642518" w:rsidRDefault="00642518" w:rsidP="00642518">
            <w:pPr>
              <w:keepNext/>
              <w:keepLines/>
              <w:spacing w:after="0"/>
              <w:jc w:val="center"/>
              <w:rPr>
                <w:del w:id="742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CFF473A" w14:textId="0DE41BB2" w:rsidR="00642518" w:rsidRPr="00642518" w:rsidDel="00642518" w:rsidRDefault="00642518" w:rsidP="00642518">
            <w:pPr>
              <w:keepNext/>
              <w:keepLines/>
              <w:spacing w:after="0"/>
              <w:jc w:val="center"/>
              <w:rPr>
                <w:del w:id="7427" w:author="Yuanyuan Zhang/Advanced Solution Research Lab /SRC-Beijing/Engineer/Samsung Electronics" w:date="2022-04-12T18:21:00Z"/>
                <w:rFonts w:ascii="Arial" w:eastAsia="宋体" w:hAnsi="Arial"/>
                <w:sz w:val="18"/>
              </w:rPr>
            </w:pPr>
            <w:del w:id="7428"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85C5F6C" w14:textId="44329A90" w:rsidR="00642518" w:rsidRPr="00642518" w:rsidDel="00642518" w:rsidRDefault="00642518" w:rsidP="00642518">
            <w:pPr>
              <w:keepNext/>
              <w:keepLines/>
              <w:spacing w:after="0"/>
              <w:jc w:val="center"/>
              <w:rPr>
                <w:del w:id="7429" w:author="Yuanyuan Zhang/Advanced Solution Research Lab /SRC-Beijing/Engineer/Samsung Electronics" w:date="2022-04-12T18:21:00Z"/>
                <w:rFonts w:ascii="Arial" w:eastAsia="宋体" w:hAnsi="Arial"/>
                <w:sz w:val="18"/>
                <w:lang w:eastAsia="zh-CN"/>
              </w:rPr>
            </w:pPr>
            <w:del w:id="743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AC5ACE5" w14:textId="6010A3F2" w:rsidR="00642518" w:rsidRPr="00642518" w:rsidDel="00642518" w:rsidRDefault="00642518" w:rsidP="00642518">
            <w:pPr>
              <w:keepNext/>
              <w:keepLines/>
              <w:spacing w:after="0"/>
              <w:jc w:val="center"/>
              <w:rPr>
                <w:del w:id="7431" w:author="Yuanyuan Zhang/Advanced Solution Research Lab /SRC-Beijing/Engineer/Samsung Electronics" w:date="2022-04-12T18:21:00Z"/>
                <w:rFonts w:ascii="Arial" w:eastAsia="宋体" w:hAnsi="Arial"/>
                <w:sz w:val="18"/>
                <w:lang w:eastAsia="zh-CN"/>
              </w:rPr>
            </w:pPr>
            <w:del w:id="743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C868E01" w14:textId="1A9C0BEF" w:rsidR="00642518" w:rsidRPr="00642518" w:rsidDel="00642518" w:rsidRDefault="00642518" w:rsidP="00642518">
            <w:pPr>
              <w:keepNext/>
              <w:keepLines/>
              <w:spacing w:after="0"/>
              <w:jc w:val="center"/>
              <w:rPr>
                <w:del w:id="7433" w:author="Yuanyuan Zhang/Advanced Solution Research Lab /SRC-Beijing/Engineer/Samsung Electronics" w:date="2022-04-12T18:21:00Z"/>
                <w:rFonts w:ascii="Arial" w:eastAsia="宋体" w:hAnsi="Arial"/>
                <w:sz w:val="18"/>
                <w:lang w:eastAsia="zh-CN"/>
              </w:rPr>
            </w:pPr>
            <w:del w:id="743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029AC6" w14:textId="7C027D81" w:rsidR="00642518" w:rsidRPr="00642518" w:rsidDel="00642518" w:rsidRDefault="00642518" w:rsidP="00642518">
            <w:pPr>
              <w:keepNext/>
              <w:keepLines/>
              <w:spacing w:after="0"/>
              <w:jc w:val="center"/>
              <w:rPr>
                <w:del w:id="7435" w:author="Yuanyuan Zhang/Advanced Solution Research Lab /SRC-Beijing/Engineer/Samsung Electronics" w:date="2022-04-12T18:21:00Z"/>
                <w:rFonts w:ascii="Arial" w:eastAsia="宋体" w:hAnsi="Arial"/>
                <w:sz w:val="18"/>
                <w:lang w:eastAsia="zh-CN"/>
              </w:rPr>
            </w:pPr>
            <w:del w:id="743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BF872AC" w14:textId="39C062E3" w:rsidR="00642518" w:rsidRPr="00642518" w:rsidDel="00642518" w:rsidRDefault="00642518" w:rsidP="00642518">
            <w:pPr>
              <w:keepNext/>
              <w:keepLines/>
              <w:spacing w:after="0"/>
              <w:jc w:val="center"/>
              <w:rPr>
                <w:del w:id="7437" w:author="Yuanyuan Zhang/Advanced Solution Research Lab /SRC-Beijing/Engineer/Samsung Electronics" w:date="2022-04-12T18:21:00Z"/>
                <w:rFonts w:ascii="Arial" w:eastAsia="宋体" w:hAnsi="Arial"/>
                <w:sz w:val="18"/>
                <w:lang w:eastAsia="zh-CN"/>
              </w:rPr>
            </w:pPr>
            <w:del w:id="7438"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5541B09" w14:textId="70432571" w:rsidR="00642518" w:rsidRPr="00642518" w:rsidDel="00642518" w:rsidRDefault="00642518" w:rsidP="00642518">
            <w:pPr>
              <w:keepNext/>
              <w:keepLines/>
              <w:spacing w:after="0"/>
              <w:jc w:val="center"/>
              <w:rPr>
                <w:del w:id="7439" w:author="Yuanyuan Zhang/Advanced Solution Research Lab /SRC-Beijing/Engineer/Samsung Electronics" w:date="2022-04-12T18:21:00Z"/>
                <w:rFonts w:ascii="Arial" w:eastAsia="宋体" w:hAnsi="Arial"/>
                <w:sz w:val="18"/>
                <w:lang w:eastAsia="zh-CN"/>
              </w:rPr>
            </w:pPr>
            <w:del w:id="7440"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69DE6FC" w14:textId="5B005CBB" w:rsidR="00642518" w:rsidRPr="00642518" w:rsidDel="00642518" w:rsidRDefault="00642518" w:rsidP="00642518">
            <w:pPr>
              <w:keepNext/>
              <w:keepLines/>
              <w:spacing w:after="0"/>
              <w:jc w:val="center"/>
              <w:rPr>
                <w:del w:id="744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2B32CAA" w14:textId="37F2555D" w:rsidR="00642518" w:rsidRPr="00642518" w:rsidDel="00642518" w:rsidRDefault="00642518" w:rsidP="00642518">
            <w:pPr>
              <w:keepNext/>
              <w:keepLines/>
              <w:spacing w:after="0"/>
              <w:jc w:val="center"/>
              <w:rPr>
                <w:del w:id="744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EC52471" w14:textId="66C1AC0C" w:rsidR="00642518" w:rsidRPr="00642518" w:rsidDel="00642518" w:rsidRDefault="00642518" w:rsidP="00642518">
            <w:pPr>
              <w:keepNext/>
              <w:keepLines/>
              <w:spacing w:after="0"/>
              <w:jc w:val="center"/>
              <w:rPr>
                <w:del w:id="744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C13BCBF" w14:textId="2EF22B57" w:rsidR="00642518" w:rsidRPr="00642518" w:rsidDel="00642518" w:rsidRDefault="00642518" w:rsidP="00642518">
            <w:pPr>
              <w:keepNext/>
              <w:keepLines/>
              <w:spacing w:after="0"/>
              <w:jc w:val="center"/>
              <w:rPr>
                <w:del w:id="744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C3CD6FB" w14:textId="1B75806D" w:rsidR="00642518" w:rsidRPr="00642518" w:rsidDel="00642518" w:rsidRDefault="00642518" w:rsidP="00642518">
            <w:pPr>
              <w:keepNext/>
              <w:keepLines/>
              <w:spacing w:after="0"/>
              <w:jc w:val="center"/>
              <w:rPr>
                <w:del w:id="744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5105518" w14:textId="05CC8495" w:rsidR="00642518" w:rsidRPr="00642518" w:rsidDel="00642518" w:rsidRDefault="00642518" w:rsidP="00642518">
            <w:pPr>
              <w:keepNext/>
              <w:keepLines/>
              <w:spacing w:after="0"/>
              <w:jc w:val="center"/>
              <w:rPr>
                <w:del w:id="744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E9D4194" w14:textId="1206F756" w:rsidR="00642518" w:rsidRPr="00642518" w:rsidDel="00642518" w:rsidRDefault="00642518" w:rsidP="00642518">
            <w:pPr>
              <w:keepNext/>
              <w:keepLines/>
              <w:spacing w:after="0"/>
              <w:jc w:val="center"/>
              <w:rPr>
                <w:del w:id="744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1E985AA" w14:textId="304B625A" w:rsidR="00642518" w:rsidRPr="00642518" w:rsidDel="00642518" w:rsidRDefault="00642518" w:rsidP="00642518">
            <w:pPr>
              <w:keepNext/>
              <w:keepLines/>
              <w:spacing w:after="0"/>
              <w:jc w:val="center"/>
              <w:rPr>
                <w:del w:id="744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6B97564" w14:textId="5708F4CE" w:rsidR="00642518" w:rsidRPr="00642518" w:rsidDel="00642518" w:rsidRDefault="00642518" w:rsidP="00642518">
            <w:pPr>
              <w:keepNext/>
              <w:keepLines/>
              <w:spacing w:after="0"/>
              <w:jc w:val="center"/>
              <w:rPr>
                <w:del w:id="744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3D964BA" w14:textId="0DA46213" w:rsidR="00642518" w:rsidRPr="00642518" w:rsidDel="00642518" w:rsidRDefault="00642518" w:rsidP="00642518">
            <w:pPr>
              <w:keepNext/>
              <w:keepLines/>
              <w:spacing w:after="0"/>
              <w:jc w:val="center"/>
              <w:rPr>
                <w:del w:id="7450" w:author="Yuanyuan Zhang/Advanced Solution Research Lab /SRC-Beijing/Engineer/Samsung Electronics" w:date="2022-04-12T18:21:00Z"/>
                <w:rFonts w:ascii="Arial" w:eastAsia="宋体" w:hAnsi="Arial"/>
                <w:sz w:val="18"/>
                <w:lang w:eastAsia="zh-CN"/>
              </w:rPr>
            </w:pPr>
          </w:p>
        </w:tc>
      </w:tr>
      <w:tr w:rsidR="00642518" w:rsidRPr="00642518" w:rsidDel="00642518" w14:paraId="1CA586C1" w14:textId="2E4210B7" w:rsidTr="00D562E3">
        <w:trPr>
          <w:trHeight w:val="187"/>
          <w:jc w:val="center"/>
          <w:del w:id="745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8B29AD8" w14:textId="6E2DD1D5" w:rsidR="00642518" w:rsidRPr="00642518" w:rsidDel="00642518" w:rsidRDefault="00642518" w:rsidP="00642518">
            <w:pPr>
              <w:keepNext/>
              <w:keepLines/>
              <w:spacing w:after="0"/>
              <w:jc w:val="center"/>
              <w:rPr>
                <w:del w:id="745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EB3C23" w14:textId="6ED7C1A7" w:rsidR="00642518" w:rsidRPr="00642518" w:rsidDel="00642518" w:rsidRDefault="00642518" w:rsidP="00642518">
            <w:pPr>
              <w:keepNext/>
              <w:keepLines/>
              <w:spacing w:after="0"/>
              <w:jc w:val="center"/>
              <w:rPr>
                <w:del w:id="745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96F0BAB" w14:textId="6836E843" w:rsidR="00642518" w:rsidRPr="00642518" w:rsidDel="00642518" w:rsidRDefault="00642518" w:rsidP="00642518">
            <w:pPr>
              <w:keepNext/>
              <w:keepLines/>
              <w:spacing w:after="0"/>
              <w:jc w:val="center"/>
              <w:rPr>
                <w:del w:id="7454" w:author="Yuanyuan Zhang/Advanced Solution Research Lab /SRC-Beijing/Engineer/Samsung Electronics" w:date="2022-04-12T18:21:00Z"/>
                <w:rFonts w:ascii="Arial" w:eastAsia="宋体" w:hAnsi="Arial"/>
                <w:sz w:val="18"/>
              </w:rPr>
            </w:pPr>
            <w:del w:id="7455"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41F69D2" w14:textId="51215E86" w:rsidR="00642518" w:rsidRPr="00642518" w:rsidDel="00642518" w:rsidRDefault="00642518" w:rsidP="00642518">
            <w:pPr>
              <w:keepNext/>
              <w:keepLines/>
              <w:spacing w:after="0"/>
              <w:jc w:val="center"/>
              <w:rPr>
                <w:del w:id="7456" w:author="Yuanyuan Zhang/Advanced Solution Research Lab /SRC-Beijing/Engineer/Samsung Electronics" w:date="2022-04-12T18:21:00Z"/>
                <w:rFonts w:ascii="Arial" w:eastAsia="宋体" w:hAnsi="Arial"/>
                <w:sz w:val="18"/>
                <w:lang w:eastAsia="zh-CN"/>
              </w:rPr>
            </w:pPr>
            <w:del w:id="7457" w:author="Yuanyuan Zhang/Advanced Solution Research Lab /SRC-Beijing/Engineer/Samsung Electronics" w:date="2022-04-12T18:21:00Z">
              <w:r w:rsidRPr="00642518" w:rsidDel="00642518">
                <w:rPr>
                  <w:rFonts w:ascii="Arial" w:eastAsia="宋体"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42BA129" w14:textId="5082A9CF" w:rsidR="00642518" w:rsidRPr="00642518" w:rsidDel="00642518" w:rsidRDefault="00642518" w:rsidP="00642518">
            <w:pPr>
              <w:keepNext/>
              <w:keepLines/>
              <w:spacing w:after="0"/>
              <w:jc w:val="center"/>
              <w:rPr>
                <w:del w:id="7458" w:author="Yuanyuan Zhang/Advanced Solution Research Lab /SRC-Beijing/Engineer/Samsung Electronics" w:date="2022-04-12T18:21:00Z"/>
                <w:rFonts w:ascii="Arial" w:eastAsia="宋体" w:hAnsi="Arial"/>
                <w:sz w:val="18"/>
                <w:lang w:eastAsia="zh-CN"/>
              </w:rPr>
            </w:pPr>
            <w:del w:id="7459" w:author="Yuanyuan Zhang/Advanced Solution Research Lab /SRC-Beijing/Engineer/Samsung Electronics" w:date="2022-04-12T18:21:00Z">
              <w:r w:rsidRPr="00642518" w:rsidDel="00642518">
                <w:rPr>
                  <w:rFonts w:ascii="Arial" w:eastAsia="宋体"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8D2961C" w14:textId="406E7113" w:rsidR="00642518" w:rsidRPr="00642518" w:rsidDel="00642518" w:rsidRDefault="00642518" w:rsidP="00642518">
            <w:pPr>
              <w:keepNext/>
              <w:keepLines/>
              <w:spacing w:after="0"/>
              <w:jc w:val="center"/>
              <w:rPr>
                <w:del w:id="7460" w:author="Yuanyuan Zhang/Advanced Solution Research Lab /SRC-Beijing/Engineer/Samsung Electronics" w:date="2022-04-12T18:21:00Z"/>
                <w:rFonts w:ascii="Arial" w:eastAsia="宋体" w:hAnsi="Arial"/>
                <w:sz w:val="18"/>
                <w:lang w:eastAsia="zh-CN"/>
              </w:rPr>
            </w:pPr>
            <w:del w:id="7461" w:author="Yuanyuan Zhang/Advanced Solution Research Lab /SRC-Beijing/Engineer/Samsung Electronics" w:date="2022-04-12T18:21:00Z">
              <w:r w:rsidRPr="00642518" w:rsidDel="00642518">
                <w:rPr>
                  <w:rFonts w:ascii="Arial" w:eastAsia="宋体"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1D57F85" w14:textId="3210DD58" w:rsidR="00642518" w:rsidRPr="00642518" w:rsidDel="00642518" w:rsidRDefault="00642518" w:rsidP="00642518">
            <w:pPr>
              <w:keepNext/>
              <w:keepLines/>
              <w:spacing w:after="0"/>
              <w:jc w:val="center"/>
              <w:rPr>
                <w:del w:id="7462" w:author="Yuanyuan Zhang/Advanced Solution Research Lab /SRC-Beijing/Engineer/Samsung Electronics" w:date="2022-04-12T18:21:00Z"/>
                <w:rFonts w:ascii="Arial" w:eastAsia="宋体" w:hAnsi="Arial"/>
                <w:sz w:val="18"/>
                <w:lang w:eastAsia="zh-CN"/>
              </w:rPr>
            </w:pPr>
            <w:del w:id="7463" w:author="Yuanyuan Zhang/Advanced Solution Research Lab /SRC-Beijing/Engineer/Samsung Electronics" w:date="2022-04-12T18:21:00Z">
              <w:r w:rsidRPr="00642518" w:rsidDel="00642518">
                <w:rPr>
                  <w:rFonts w:ascii="Arial" w:eastAsia="宋体"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689F8DF" w14:textId="4C085248" w:rsidR="00642518" w:rsidRPr="00642518" w:rsidDel="00642518" w:rsidRDefault="00642518" w:rsidP="00642518">
            <w:pPr>
              <w:keepNext/>
              <w:keepLines/>
              <w:spacing w:after="0"/>
              <w:jc w:val="center"/>
              <w:rPr>
                <w:del w:id="746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1D3789" w14:textId="764981C6" w:rsidR="00642518" w:rsidRPr="00642518" w:rsidDel="00642518" w:rsidRDefault="00642518" w:rsidP="00642518">
            <w:pPr>
              <w:keepNext/>
              <w:keepLines/>
              <w:spacing w:after="0"/>
              <w:jc w:val="center"/>
              <w:rPr>
                <w:del w:id="746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E86945" w14:textId="7D047F2A" w:rsidR="00642518" w:rsidRPr="00642518" w:rsidDel="00642518" w:rsidRDefault="00642518" w:rsidP="00642518">
            <w:pPr>
              <w:keepNext/>
              <w:keepLines/>
              <w:spacing w:after="0"/>
              <w:jc w:val="center"/>
              <w:rPr>
                <w:del w:id="746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41B687D" w14:textId="308F6060" w:rsidR="00642518" w:rsidRPr="00642518" w:rsidDel="00642518" w:rsidRDefault="00642518" w:rsidP="00642518">
            <w:pPr>
              <w:keepNext/>
              <w:keepLines/>
              <w:spacing w:after="0"/>
              <w:jc w:val="center"/>
              <w:rPr>
                <w:del w:id="746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A8456E1" w14:textId="07710EEE" w:rsidR="00642518" w:rsidRPr="00642518" w:rsidDel="00642518" w:rsidRDefault="00642518" w:rsidP="00642518">
            <w:pPr>
              <w:keepNext/>
              <w:keepLines/>
              <w:spacing w:after="0"/>
              <w:jc w:val="center"/>
              <w:rPr>
                <w:del w:id="746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205DCE9" w14:textId="175681F3" w:rsidR="00642518" w:rsidRPr="00642518" w:rsidDel="00642518" w:rsidRDefault="00642518" w:rsidP="00642518">
            <w:pPr>
              <w:keepNext/>
              <w:keepLines/>
              <w:spacing w:after="0"/>
              <w:jc w:val="center"/>
              <w:rPr>
                <w:del w:id="746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5F8DB6A" w14:textId="6CC417AC" w:rsidR="00642518" w:rsidRPr="00642518" w:rsidDel="00642518" w:rsidRDefault="00642518" w:rsidP="00642518">
            <w:pPr>
              <w:keepNext/>
              <w:keepLines/>
              <w:spacing w:after="0"/>
              <w:jc w:val="center"/>
              <w:rPr>
                <w:del w:id="747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7066C9E" w14:textId="39CD1DDE" w:rsidR="00642518" w:rsidRPr="00642518" w:rsidDel="00642518" w:rsidRDefault="00642518" w:rsidP="00642518">
            <w:pPr>
              <w:keepNext/>
              <w:keepLines/>
              <w:spacing w:after="0"/>
              <w:jc w:val="center"/>
              <w:rPr>
                <w:del w:id="747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C81AD95" w14:textId="0CFF9535" w:rsidR="00642518" w:rsidRPr="00642518" w:rsidDel="00642518" w:rsidRDefault="00642518" w:rsidP="00642518">
            <w:pPr>
              <w:keepNext/>
              <w:keepLines/>
              <w:spacing w:after="0"/>
              <w:jc w:val="center"/>
              <w:rPr>
                <w:del w:id="747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5ED1235" w14:textId="440BD7A3" w:rsidR="00642518" w:rsidRPr="00642518" w:rsidDel="00642518" w:rsidRDefault="00642518" w:rsidP="00642518">
            <w:pPr>
              <w:keepNext/>
              <w:keepLines/>
              <w:spacing w:after="0"/>
              <w:jc w:val="center"/>
              <w:rPr>
                <w:del w:id="747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2E05671" w14:textId="155C69B3" w:rsidR="00642518" w:rsidRPr="00642518" w:rsidDel="00642518" w:rsidRDefault="00642518" w:rsidP="00642518">
            <w:pPr>
              <w:keepNext/>
              <w:keepLines/>
              <w:spacing w:after="0"/>
              <w:jc w:val="center"/>
              <w:rPr>
                <w:del w:id="747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3610910" w14:textId="154FB792" w:rsidR="00642518" w:rsidRPr="00642518" w:rsidDel="00642518" w:rsidRDefault="00642518" w:rsidP="00642518">
            <w:pPr>
              <w:keepNext/>
              <w:keepLines/>
              <w:spacing w:after="0"/>
              <w:jc w:val="center"/>
              <w:rPr>
                <w:del w:id="7475" w:author="Yuanyuan Zhang/Advanced Solution Research Lab /SRC-Beijing/Engineer/Samsung Electronics" w:date="2022-04-12T18:21:00Z"/>
                <w:rFonts w:ascii="Arial" w:eastAsia="宋体" w:hAnsi="Arial"/>
                <w:sz w:val="18"/>
                <w:lang w:eastAsia="zh-CN"/>
              </w:rPr>
            </w:pPr>
          </w:p>
        </w:tc>
      </w:tr>
      <w:tr w:rsidR="00642518" w:rsidRPr="00642518" w:rsidDel="00642518" w14:paraId="71282B13" w14:textId="3F2D825E" w:rsidTr="00D562E3">
        <w:trPr>
          <w:trHeight w:val="187"/>
          <w:jc w:val="center"/>
          <w:del w:id="747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52F48B9" w14:textId="37880A8E" w:rsidR="00642518" w:rsidRPr="00642518" w:rsidDel="00642518" w:rsidRDefault="00642518" w:rsidP="00642518">
            <w:pPr>
              <w:keepNext/>
              <w:keepLines/>
              <w:spacing w:after="0"/>
              <w:jc w:val="center"/>
              <w:rPr>
                <w:del w:id="747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0593EF" w14:textId="7909CDC3" w:rsidR="00642518" w:rsidRPr="00642518" w:rsidDel="00642518" w:rsidRDefault="00642518" w:rsidP="00642518">
            <w:pPr>
              <w:keepNext/>
              <w:keepLines/>
              <w:spacing w:after="0"/>
              <w:jc w:val="center"/>
              <w:rPr>
                <w:del w:id="747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B09108A" w14:textId="750E8B5D" w:rsidR="00642518" w:rsidRPr="00642518" w:rsidDel="00642518" w:rsidRDefault="00642518" w:rsidP="00642518">
            <w:pPr>
              <w:keepNext/>
              <w:keepLines/>
              <w:spacing w:after="0"/>
              <w:jc w:val="center"/>
              <w:rPr>
                <w:del w:id="7479" w:author="Yuanyuan Zhang/Advanced Solution Research Lab /SRC-Beijing/Engineer/Samsung Electronics" w:date="2022-04-12T18:21:00Z"/>
                <w:rFonts w:ascii="Arial" w:eastAsia="宋体" w:hAnsi="Arial"/>
                <w:sz w:val="18"/>
              </w:rPr>
            </w:pPr>
            <w:del w:id="7480"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65CC5A5E" w14:textId="4A0570B6" w:rsidR="00642518" w:rsidRPr="00642518" w:rsidDel="00642518" w:rsidRDefault="00642518" w:rsidP="00642518">
            <w:pPr>
              <w:keepNext/>
              <w:keepLines/>
              <w:spacing w:after="0"/>
              <w:jc w:val="center"/>
              <w:rPr>
                <w:del w:id="74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B3B8FD" w14:textId="4DC1CEC2" w:rsidR="00642518" w:rsidRPr="00642518" w:rsidDel="00642518" w:rsidRDefault="00642518" w:rsidP="00642518">
            <w:pPr>
              <w:keepNext/>
              <w:keepLines/>
              <w:spacing w:after="0"/>
              <w:jc w:val="center"/>
              <w:rPr>
                <w:del w:id="748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CCB0E0" w14:textId="1F25BDBF" w:rsidR="00642518" w:rsidRPr="00642518" w:rsidDel="00642518" w:rsidRDefault="00642518" w:rsidP="00642518">
            <w:pPr>
              <w:keepNext/>
              <w:keepLines/>
              <w:spacing w:after="0"/>
              <w:jc w:val="center"/>
              <w:rPr>
                <w:del w:id="748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AA8208" w14:textId="05ED16FE" w:rsidR="00642518" w:rsidRPr="00642518" w:rsidDel="00642518" w:rsidRDefault="00642518" w:rsidP="00642518">
            <w:pPr>
              <w:keepNext/>
              <w:keepLines/>
              <w:spacing w:after="0"/>
              <w:jc w:val="center"/>
              <w:rPr>
                <w:del w:id="748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4B1BAA" w14:textId="7397B023" w:rsidR="00642518" w:rsidRPr="00642518" w:rsidDel="00642518" w:rsidRDefault="00642518" w:rsidP="00642518">
            <w:pPr>
              <w:keepNext/>
              <w:keepLines/>
              <w:spacing w:after="0"/>
              <w:jc w:val="center"/>
              <w:rPr>
                <w:del w:id="748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71096C" w14:textId="1D4D32D1" w:rsidR="00642518" w:rsidRPr="00642518" w:rsidDel="00642518" w:rsidRDefault="00642518" w:rsidP="00642518">
            <w:pPr>
              <w:keepNext/>
              <w:keepLines/>
              <w:spacing w:after="0"/>
              <w:jc w:val="center"/>
              <w:rPr>
                <w:del w:id="748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8344B6" w14:textId="35A33865" w:rsidR="00642518" w:rsidRPr="00642518" w:rsidDel="00642518" w:rsidRDefault="00642518" w:rsidP="00642518">
            <w:pPr>
              <w:keepNext/>
              <w:keepLines/>
              <w:spacing w:after="0"/>
              <w:jc w:val="center"/>
              <w:rPr>
                <w:del w:id="74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8EFB0BE" w14:textId="7ECE729F" w:rsidR="00642518" w:rsidRPr="00642518" w:rsidDel="00642518" w:rsidRDefault="00642518" w:rsidP="00642518">
            <w:pPr>
              <w:keepNext/>
              <w:keepLines/>
              <w:spacing w:after="0"/>
              <w:jc w:val="center"/>
              <w:rPr>
                <w:del w:id="7488" w:author="Yuanyuan Zhang/Advanced Solution Research Lab /SRC-Beijing/Engineer/Samsung Electronics" w:date="2022-04-12T18:21:00Z"/>
                <w:rFonts w:ascii="Arial" w:eastAsia="宋体" w:hAnsi="Arial"/>
                <w:sz w:val="18"/>
              </w:rPr>
            </w:pPr>
            <w:del w:id="7489" w:author="Yuanyuan Zhang/Advanced Solution Research Lab /SRC-Beijing/Engineer/Samsung Electronics" w:date="2022-04-12T18:21:00Z">
              <w:r w:rsidRPr="00642518" w:rsidDel="00642518">
                <w:rPr>
                  <w:rFonts w:ascii="Arial" w:eastAsia="宋体"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E5C2C75" w14:textId="511038F1" w:rsidR="00642518" w:rsidRPr="00642518" w:rsidDel="00642518" w:rsidRDefault="00642518" w:rsidP="00642518">
            <w:pPr>
              <w:keepNext/>
              <w:keepLines/>
              <w:spacing w:after="0"/>
              <w:jc w:val="center"/>
              <w:rPr>
                <w:del w:id="749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12270A0" w14:textId="76656710" w:rsidR="00642518" w:rsidRPr="00642518" w:rsidDel="00642518" w:rsidRDefault="00642518" w:rsidP="00642518">
            <w:pPr>
              <w:keepNext/>
              <w:keepLines/>
              <w:spacing w:after="0"/>
              <w:jc w:val="center"/>
              <w:rPr>
                <w:del w:id="749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147882A" w14:textId="2B2FD822" w:rsidR="00642518" w:rsidRPr="00642518" w:rsidDel="00642518" w:rsidRDefault="00642518" w:rsidP="00642518">
            <w:pPr>
              <w:keepNext/>
              <w:keepLines/>
              <w:spacing w:after="0"/>
              <w:jc w:val="center"/>
              <w:rPr>
                <w:del w:id="749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03F6529" w14:textId="65836BFD" w:rsidR="00642518" w:rsidRPr="00642518" w:rsidDel="00642518" w:rsidRDefault="00642518" w:rsidP="00642518">
            <w:pPr>
              <w:keepNext/>
              <w:keepLines/>
              <w:spacing w:after="0"/>
              <w:jc w:val="center"/>
              <w:rPr>
                <w:del w:id="749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B18AEB0" w14:textId="159207BA" w:rsidR="00642518" w:rsidRPr="00642518" w:rsidDel="00642518" w:rsidRDefault="00642518" w:rsidP="00642518">
            <w:pPr>
              <w:keepNext/>
              <w:keepLines/>
              <w:spacing w:after="0"/>
              <w:jc w:val="center"/>
              <w:rPr>
                <w:del w:id="7494" w:author="Yuanyuan Zhang/Advanced Solution Research Lab /SRC-Beijing/Engineer/Samsung Electronics" w:date="2022-04-12T18:21:00Z"/>
                <w:rFonts w:ascii="Arial" w:eastAsia="宋体" w:hAnsi="Arial"/>
                <w:sz w:val="18"/>
              </w:rPr>
            </w:pPr>
            <w:del w:id="7495" w:author="Yuanyuan Zhang/Advanced Solution Research Lab /SRC-Beijing/Engineer/Samsung Electronics" w:date="2022-04-12T18:21:00Z">
              <w:r w:rsidRPr="00642518" w:rsidDel="00642518">
                <w:rPr>
                  <w:rFonts w:ascii="Arial" w:eastAsia="宋体"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CF25E48" w14:textId="302BF004" w:rsidR="00642518" w:rsidRPr="00642518" w:rsidDel="00642518" w:rsidRDefault="00642518" w:rsidP="00642518">
            <w:pPr>
              <w:keepNext/>
              <w:keepLines/>
              <w:spacing w:after="0"/>
              <w:jc w:val="center"/>
              <w:rPr>
                <w:del w:id="7496" w:author="Yuanyuan Zhang/Advanced Solution Research Lab /SRC-Beijing/Engineer/Samsung Electronics" w:date="2022-04-12T18:21:00Z"/>
                <w:rFonts w:ascii="Arial" w:eastAsia="宋体" w:hAnsi="Arial"/>
                <w:sz w:val="18"/>
              </w:rPr>
            </w:pPr>
            <w:del w:id="7497" w:author="Yuanyuan Zhang/Advanced Solution Research Lab /SRC-Beijing/Engineer/Samsung Electronics" w:date="2022-04-12T18:21:00Z">
              <w:r w:rsidRPr="00642518" w:rsidDel="00642518">
                <w:rPr>
                  <w:rFonts w:ascii="Arial" w:eastAsia="宋体" w:hAnsi="Arial" w:hint="eastAsia"/>
                  <w:sz w:val="18"/>
                  <w:lang w:val="en-US"/>
                </w:rPr>
                <w:delText>2</w:delText>
              </w:r>
              <w:r w:rsidRPr="00642518" w:rsidDel="00642518">
                <w:rPr>
                  <w:rFonts w:ascii="Arial" w:eastAsia="宋体"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0917C52B" w14:textId="3D18EFD2" w:rsidR="00642518" w:rsidRPr="00642518" w:rsidDel="00642518" w:rsidRDefault="00642518" w:rsidP="00642518">
            <w:pPr>
              <w:keepNext/>
              <w:keepLines/>
              <w:spacing w:after="0"/>
              <w:jc w:val="center"/>
              <w:rPr>
                <w:del w:id="7498" w:author="Yuanyuan Zhang/Advanced Solution Research Lab /SRC-Beijing/Engineer/Samsung Electronics" w:date="2022-04-12T18:21:00Z"/>
                <w:rFonts w:ascii="Arial" w:eastAsia="宋体" w:hAnsi="Arial"/>
                <w:sz w:val="18"/>
              </w:rPr>
            </w:pPr>
            <w:del w:id="7499" w:author="Yuanyuan Zhang/Advanced Solution Research Lab /SRC-Beijing/Engineer/Samsung Electronics" w:date="2022-04-12T18:21:00Z">
              <w:r w:rsidRPr="00642518" w:rsidDel="00642518">
                <w:rPr>
                  <w:rFonts w:ascii="Arial" w:eastAsia="宋体"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6FF3A5AF" w14:textId="00B51D31" w:rsidR="00642518" w:rsidRPr="00642518" w:rsidDel="00642518" w:rsidRDefault="00642518" w:rsidP="00642518">
            <w:pPr>
              <w:keepNext/>
              <w:keepLines/>
              <w:spacing w:after="0"/>
              <w:jc w:val="center"/>
              <w:rPr>
                <w:del w:id="7500" w:author="Yuanyuan Zhang/Advanced Solution Research Lab /SRC-Beijing/Engineer/Samsung Electronics" w:date="2022-04-12T18:21:00Z"/>
                <w:rFonts w:ascii="Arial" w:eastAsia="宋体" w:hAnsi="Arial"/>
                <w:sz w:val="18"/>
                <w:lang w:eastAsia="zh-CN"/>
              </w:rPr>
            </w:pPr>
          </w:p>
        </w:tc>
      </w:tr>
      <w:tr w:rsidR="00642518" w:rsidRPr="00642518" w:rsidDel="00642518" w14:paraId="32B52977" w14:textId="07944225" w:rsidTr="00D562E3">
        <w:trPr>
          <w:trHeight w:val="187"/>
          <w:jc w:val="center"/>
          <w:del w:id="750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096586" w14:textId="27529338" w:rsidR="00642518" w:rsidRPr="00642518" w:rsidDel="00642518" w:rsidRDefault="00642518" w:rsidP="00642518">
            <w:pPr>
              <w:keepNext/>
              <w:keepLines/>
              <w:spacing w:after="0"/>
              <w:jc w:val="center"/>
              <w:rPr>
                <w:del w:id="7502" w:author="Yuanyuan Zhang/Advanced Solution Research Lab /SRC-Beijing/Engineer/Samsung Electronics" w:date="2022-04-12T18:21:00Z"/>
                <w:rFonts w:ascii="Arial" w:eastAsia="宋体" w:hAnsi="Arial"/>
                <w:sz w:val="18"/>
                <w:lang w:eastAsia="zh-CN"/>
              </w:rPr>
            </w:pPr>
            <w:del w:id="7503" w:author="Yuanyuan Zhang/Advanced Solution Research Lab /SRC-Beijing/Engineer/Samsung Electronics" w:date="2022-04-12T18:21:00Z">
              <w:r w:rsidRPr="00642518" w:rsidDel="00642518">
                <w:rPr>
                  <w:rFonts w:ascii="Arial" w:eastAsia="宋体" w:hAnsi="Arial"/>
                  <w:sz w:val="18"/>
                  <w:lang w:val="x-none"/>
                </w:rPr>
                <w:delText>CA_n1A-n3A-n8A-n257G</w:delText>
              </w:r>
            </w:del>
          </w:p>
        </w:tc>
        <w:tc>
          <w:tcPr>
            <w:tcW w:w="1634" w:type="dxa"/>
            <w:tcBorders>
              <w:left w:val="single" w:sz="4" w:space="0" w:color="auto"/>
              <w:bottom w:val="nil"/>
              <w:right w:val="single" w:sz="4" w:space="0" w:color="auto"/>
            </w:tcBorders>
            <w:shd w:val="clear" w:color="auto" w:fill="auto"/>
          </w:tcPr>
          <w:p w14:paraId="5C8895A0" w14:textId="177F25BF" w:rsidR="00642518" w:rsidRPr="00642518" w:rsidDel="00642518" w:rsidRDefault="00642518" w:rsidP="00642518">
            <w:pPr>
              <w:keepNext/>
              <w:keepLines/>
              <w:spacing w:after="0"/>
              <w:jc w:val="center"/>
              <w:rPr>
                <w:del w:id="7504" w:author="Yuanyuan Zhang/Advanced Solution Research Lab /SRC-Beijing/Engineer/Samsung Electronics" w:date="2022-04-12T18:21:00Z"/>
                <w:rFonts w:ascii="Arial" w:eastAsia="宋体" w:hAnsi="Arial"/>
                <w:sz w:val="18"/>
              </w:rPr>
            </w:pPr>
            <w:del w:id="7505"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EE1140E" w14:textId="0A6485B9" w:rsidR="00642518" w:rsidRPr="00642518" w:rsidDel="00642518" w:rsidRDefault="00642518" w:rsidP="00642518">
            <w:pPr>
              <w:keepNext/>
              <w:keepLines/>
              <w:spacing w:after="0"/>
              <w:jc w:val="center"/>
              <w:rPr>
                <w:del w:id="7506" w:author="Yuanyuan Zhang/Advanced Solution Research Lab /SRC-Beijing/Engineer/Samsung Electronics" w:date="2022-04-12T18:21:00Z"/>
                <w:rFonts w:ascii="Arial" w:eastAsia="宋体" w:hAnsi="Arial"/>
                <w:sz w:val="18"/>
              </w:rPr>
            </w:pPr>
            <w:del w:id="7507"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BCB63BC" w14:textId="152C3B08" w:rsidR="00642518" w:rsidRPr="00642518" w:rsidDel="00642518" w:rsidRDefault="00642518" w:rsidP="00642518">
            <w:pPr>
              <w:keepNext/>
              <w:keepLines/>
              <w:spacing w:after="0"/>
              <w:jc w:val="center"/>
              <w:rPr>
                <w:del w:id="7508" w:author="Yuanyuan Zhang/Advanced Solution Research Lab /SRC-Beijing/Engineer/Samsung Electronics" w:date="2022-04-12T18:21:00Z"/>
                <w:rFonts w:ascii="Arial" w:eastAsia="宋体" w:hAnsi="Arial"/>
                <w:sz w:val="18"/>
                <w:lang w:eastAsia="zh-CN"/>
              </w:rPr>
            </w:pPr>
            <w:del w:id="750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BDE681" w14:textId="4BD1BF8F" w:rsidR="00642518" w:rsidRPr="00642518" w:rsidDel="00642518" w:rsidRDefault="00642518" w:rsidP="00642518">
            <w:pPr>
              <w:keepNext/>
              <w:keepLines/>
              <w:spacing w:after="0"/>
              <w:jc w:val="center"/>
              <w:rPr>
                <w:del w:id="7510" w:author="Yuanyuan Zhang/Advanced Solution Research Lab /SRC-Beijing/Engineer/Samsung Electronics" w:date="2022-04-12T18:21:00Z"/>
                <w:rFonts w:ascii="Arial" w:eastAsia="宋体" w:hAnsi="Arial"/>
                <w:sz w:val="18"/>
                <w:lang w:eastAsia="zh-CN"/>
              </w:rPr>
            </w:pPr>
            <w:del w:id="751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440E071" w14:textId="6E510AC5" w:rsidR="00642518" w:rsidRPr="00642518" w:rsidDel="00642518" w:rsidRDefault="00642518" w:rsidP="00642518">
            <w:pPr>
              <w:keepNext/>
              <w:keepLines/>
              <w:spacing w:after="0"/>
              <w:jc w:val="center"/>
              <w:rPr>
                <w:del w:id="7512" w:author="Yuanyuan Zhang/Advanced Solution Research Lab /SRC-Beijing/Engineer/Samsung Electronics" w:date="2022-04-12T18:21:00Z"/>
                <w:rFonts w:ascii="Arial" w:eastAsia="宋体" w:hAnsi="Arial"/>
                <w:sz w:val="18"/>
                <w:lang w:eastAsia="zh-CN"/>
              </w:rPr>
            </w:pPr>
            <w:del w:id="751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EF3960" w14:textId="2FAB75C5" w:rsidR="00642518" w:rsidRPr="00642518" w:rsidDel="00642518" w:rsidRDefault="00642518" w:rsidP="00642518">
            <w:pPr>
              <w:keepNext/>
              <w:keepLines/>
              <w:spacing w:after="0"/>
              <w:jc w:val="center"/>
              <w:rPr>
                <w:del w:id="7514" w:author="Yuanyuan Zhang/Advanced Solution Research Lab /SRC-Beijing/Engineer/Samsung Electronics" w:date="2022-04-12T18:21:00Z"/>
                <w:rFonts w:ascii="Arial" w:eastAsia="宋体" w:hAnsi="Arial"/>
                <w:sz w:val="18"/>
                <w:lang w:eastAsia="zh-CN"/>
              </w:rPr>
            </w:pPr>
            <w:del w:id="751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F78E80D" w14:textId="5FD1C20F" w:rsidR="00642518" w:rsidRPr="00642518" w:rsidDel="00642518" w:rsidRDefault="00642518" w:rsidP="00642518">
            <w:pPr>
              <w:keepNext/>
              <w:keepLines/>
              <w:spacing w:after="0"/>
              <w:jc w:val="center"/>
              <w:rPr>
                <w:del w:id="751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6AFBD5" w14:textId="0D0E9BD5" w:rsidR="00642518" w:rsidRPr="00642518" w:rsidDel="00642518" w:rsidRDefault="00642518" w:rsidP="00642518">
            <w:pPr>
              <w:keepNext/>
              <w:keepLines/>
              <w:spacing w:after="0"/>
              <w:jc w:val="center"/>
              <w:rPr>
                <w:del w:id="751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4C14AA" w14:textId="047D00D1" w:rsidR="00642518" w:rsidRPr="00642518" w:rsidDel="00642518" w:rsidRDefault="00642518" w:rsidP="00642518">
            <w:pPr>
              <w:keepNext/>
              <w:keepLines/>
              <w:spacing w:after="0"/>
              <w:jc w:val="center"/>
              <w:rPr>
                <w:del w:id="751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4C18205" w14:textId="4A94FB83" w:rsidR="00642518" w:rsidRPr="00642518" w:rsidDel="00642518" w:rsidRDefault="00642518" w:rsidP="00642518">
            <w:pPr>
              <w:keepNext/>
              <w:keepLines/>
              <w:spacing w:after="0"/>
              <w:jc w:val="center"/>
              <w:rPr>
                <w:del w:id="751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EA5BF80" w14:textId="5081A329" w:rsidR="00642518" w:rsidRPr="00642518" w:rsidDel="00642518" w:rsidRDefault="00642518" w:rsidP="00642518">
            <w:pPr>
              <w:keepNext/>
              <w:keepLines/>
              <w:spacing w:after="0"/>
              <w:jc w:val="center"/>
              <w:rPr>
                <w:del w:id="752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7B0687F" w14:textId="185D3C2E" w:rsidR="00642518" w:rsidRPr="00642518" w:rsidDel="00642518" w:rsidRDefault="00642518" w:rsidP="00642518">
            <w:pPr>
              <w:keepNext/>
              <w:keepLines/>
              <w:spacing w:after="0"/>
              <w:jc w:val="center"/>
              <w:rPr>
                <w:del w:id="752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5A57F31" w14:textId="4BDA73D9" w:rsidR="00642518" w:rsidRPr="00642518" w:rsidDel="00642518" w:rsidRDefault="00642518" w:rsidP="00642518">
            <w:pPr>
              <w:keepNext/>
              <w:keepLines/>
              <w:spacing w:after="0"/>
              <w:jc w:val="center"/>
              <w:rPr>
                <w:del w:id="752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90D5757" w14:textId="169B1C15" w:rsidR="00642518" w:rsidRPr="00642518" w:rsidDel="00642518" w:rsidRDefault="00642518" w:rsidP="00642518">
            <w:pPr>
              <w:keepNext/>
              <w:keepLines/>
              <w:spacing w:after="0"/>
              <w:jc w:val="center"/>
              <w:rPr>
                <w:del w:id="752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FDC6498" w14:textId="579119B5" w:rsidR="00642518" w:rsidRPr="00642518" w:rsidDel="00642518" w:rsidRDefault="00642518" w:rsidP="00642518">
            <w:pPr>
              <w:keepNext/>
              <w:keepLines/>
              <w:spacing w:after="0"/>
              <w:jc w:val="center"/>
              <w:rPr>
                <w:del w:id="752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50BF9B4" w14:textId="74942AEA" w:rsidR="00642518" w:rsidRPr="00642518" w:rsidDel="00642518" w:rsidRDefault="00642518" w:rsidP="00642518">
            <w:pPr>
              <w:keepNext/>
              <w:keepLines/>
              <w:spacing w:after="0"/>
              <w:jc w:val="center"/>
              <w:rPr>
                <w:del w:id="752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7774A1B" w14:textId="733F3E01" w:rsidR="00642518" w:rsidRPr="00642518" w:rsidDel="00642518" w:rsidRDefault="00642518" w:rsidP="00642518">
            <w:pPr>
              <w:keepNext/>
              <w:keepLines/>
              <w:spacing w:after="0"/>
              <w:jc w:val="center"/>
              <w:rPr>
                <w:del w:id="752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662ADE0" w14:textId="4E6EB14A" w:rsidR="00642518" w:rsidRPr="00642518" w:rsidDel="00642518" w:rsidRDefault="00642518" w:rsidP="00642518">
            <w:pPr>
              <w:keepNext/>
              <w:keepLines/>
              <w:spacing w:after="0"/>
              <w:jc w:val="center"/>
              <w:rPr>
                <w:del w:id="7527" w:author="Yuanyuan Zhang/Advanced Solution Research Lab /SRC-Beijing/Engineer/Samsung Electronics" w:date="2022-04-12T18:21:00Z"/>
                <w:rFonts w:ascii="Arial" w:eastAsia="宋体" w:hAnsi="Arial"/>
                <w:sz w:val="18"/>
                <w:lang w:eastAsia="zh-CN"/>
              </w:rPr>
            </w:pPr>
            <w:del w:id="7528"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272D1A96" w14:textId="50004704" w:rsidTr="00D562E3">
        <w:trPr>
          <w:trHeight w:val="187"/>
          <w:jc w:val="center"/>
          <w:del w:id="752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0491D2" w14:textId="5DBA4C3F" w:rsidR="00642518" w:rsidRPr="00642518" w:rsidDel="00642518" w:rsidRDefault="00642518" w:rsidP="00642518">
            <w:pPr>
              <w:keepNext/>
              <w:keepLines/>
              <w:spacing w:after="0"/>
              <w:jc w:val="center"/>
              <w:rPr>
                <w:del w:id="753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5B0C18" w14:textId="4F0BFFAD" w:rsidR="00642518" w:rsidRPr="00642518" w:rsidDel="00642518" w:rsidRDefault="00642518" w:rsidP="00642518">
            <w:pPr>
              <w:keepNext/>
              <w:keepLines/>
              <w:spacing w:after="0"/>
              <w:jc w:val="center"/>
              <w:rPr>
                <w:del w:id="753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4EBB04A" w14:textId="67E1C480" w:rsidR="00642518" w:rsidRPr="00642518" w:rsidDel="00642518" w:rsidRDefault="00642518" w:rsidP="00642518">
            <w:pPr>
              <w:keepNext/>
              <w:keepLines/>
              <w:spacing w:after="0"/>
              <w:jc w:val="center"/>
              <w:rPr>
                <w:del w:id="7532" w:author="Yuanyuan Zhang/Advanced Solution Research Lab /SRC-Beijing/Engineer/Samsung Electronics" w:date="2022-04-12T18:21:00Z"/>
                <w:rFonts w:ascii="Arial" w:eastAsia="宋体" w:hAnsi="Arial"/>
                <w:sz w:val="18"/>
              </w:rPr>
            </w:pPr>
            <w:del w:id="7533"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0D6C9DF" w14:textId="3658A86D" w:rsidR="00642518" w:rsidRPr="00642518" w:rsidDel="00642518" w:rsidRDefault="00642518" w:rsidP="00642518">
            <w:pPr>
              <w:keepNext/>
              <w:keepLines/>
              <w:spacing w:after="0"/>
              <w:jc w:val="center"/>
              <w:rPr>
                <w:del w:id="7534" w:author="Yuanyuan Zhang/Advanced Solution Research Lab /SRC-Beijing/Engineer/Samsung Electronics" w:date="2022-04-12T18:21:00Z"/>
                <w:rFonts w:ascii="Arial" w:eastAsia="宋体" w:hAnsi="Arial"/>
                <w:sz w:val="18"/>
                <w:lang w:eastAsia="zh-CN"/>
              </w:rPr>
            </w:pPr>
            <w:del w:id="753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B0B3253" w14:textId="4013A3D8" w:rsidR="00642518" w:rsidRPr="00642518" w:rsidDel="00642518" w:rsidRDefault="00642518" w:rsidP="00642518">
            <w:pPr>
              <w:keepNext/>
              <w:keepLines/>
              <w:spacing w:after="0"/>
              <w:jc w:val="center"/>
              <w:rPr>
                <w:del w:id="7536" w:author="Yuanyuan Zhang/Advanced Solution Research Lab /SRC-Beijing/Engineer/Samsung Electronics" w:date="2022-04-12T18:21:00Z"/>
                <w:rFonts w:ascii="Arial" w:eastAsia="宋体" w:hAnsi="Arial"/>
                <w:sz w:val="18"/>
                <w:lang w:eastAsia="zh-CN"/>
              </w:rPr>
            </w:pPr>
            <w:del w:id="753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7966A7B" w14:textId="1CB4D115" w:rsidR="00642518" w:rsidRPr="00642518" w:rsidDel="00642518" w:rsidRDefault="00642518" w:rsidP="00642518">
            <w:pPr>
              <w:keepNext/>
              <w:keepLines/>
              <w:spacing w:after="0"/>
              <w:jc w:val="center"/>
              <w:rPr>
                <w:del w:id="7538" w:author="Yuanyuan Zhang/Advanced Solution Research Lab /SRC-Beijing/Engineer/Samsung Electronics" w:date="2022-04-12T18:21:00Z"/>
                <w:rFonts w:ascii="Arial" w:eastAsia="宋体" w:hAnsi="Arial"/>
                <w:sz w:val="18"/>
                <w:lang w:eastAsia="zh-CN"/>
              </w:rPr>
            </w:pPr>
            <w:del w:id="753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07FA4D6" w14:textId="45333E9B" w:rsidR="00642518" w:rsidRPr="00642518" w:rsidDel="00642518" w:rsidRDefault="00642518" w:rsidP="00642518">
            <w:pPr>
              <w:keepNext/>
              <w:keepLines/>
              <w:spacing w:after="0"/>
              <w:jc w:val="center"/>
              <w:rPr>
                <w:del w:id="7540" w:author="Yuanyuan Zhang/Advanced Solution Research Lab /SRC-Beijing/Engineer/Samsung Electronics" w:date="2022-04-12T18:21:00Z"/>
                <w:rFonts w:ascii="Arial" w:eastAsia="宋体" w:hAnsi="Arial"/>
                <w:sz w:val="18"/>
                <w:lang w:eastAsia="zh-CN"/>
              </w:rPr>
            </w:pPr>
            <w:del w:id="754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BE36967" w14:textId="3C80E87D" w:rsidR="00642518" w:rsidRPr="00642518" w:rsidDel="00642518" w:rsidRDefault="00642518" w:rsidP="00642518">
            <w:pPr>
              <w:keepNext/>
              <w:keepLines/>
              <w:spacing w:after="0"/>
              <w:jc w:val="center"/>
              <w:rPr>
                <w:del w:id="7542" w:author="Yuanyuan Zhang/Advanced Solution Research Lab /SRC-Beijing/Engineer/Samsung Electronics" w:date="2022-04-12T18:21:00Z"/>
                <w:rFonts w:ascii="Arial" w:eastAsia="宋体" w:hAnsi="Arial"/>
                <w:sz w:val="18"/>
                <w:lang w:eastAsia="zh-CN"/>
              </w:rPr>
            </w:pPr>
            <w:del w:id="7543"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E4F6F15" w14:textId="68E6E089" w:rsidR="00642518" w:rsidRPr="00642518" w:rsidDel="00642518" w:rsidRDefault="00642518" w:rsidP="00642518">
            <w:pPr>
              <w:keepNext/>
              <w:keepLines/>
              <w:spacing w:after="0"/>
              <w:jc w:val="center"/>
              <w:rPr>
                <w:del w:id="7544" w:author="Yuanyuan Zhang/Advanced Solution Research Lab /SRC-Beijing/Engineer/Samsung Electronics" w:date="2022-04-12T18:21:00Z"/>
                <w:rFonts w:ascii="Arial" w:eastAsia="宋体" w:hAnsi="Arial"/>
                <w:sz w:val="18"/>
                <w:lang w:eastAsia="zh-CN"/>
              </w:rPr>
            </w:pPr>
            <w:del w:id="7545"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8654A3A" w14:textId="7C40C67A" w:rsidR="00642518" w:rsidRPr="00642518" w:rsidDel="00642518" w:rsidRDefault="00642518" w:rsidP="00642518">
            <w:pPr>
              <w:keepNext/>
              <w:keepLines/>
              <w:spacing w:after="0"/>
              <w:jc w:val="center"/>
              <w:rPr>
                <w:del w:id="754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0DD657E" w14:textId="5C0B26F0" w:rsidR="00642518" w:rsidRPr="00642518" w:rsidDel="00642518" w:rsidRDefault="00642518" w:rsidP="00642518">
            <w:pPr>
              <w:keepNext/>
              <w:keepLines/>
              <w:spacing w:after="0"/>
              <w:jc w:val="center"/>
              <w:rPr>
                <w:del w:id="754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88B6520" w14:textId="32E19F54" w:rsidR="00642518" w:rsidRPr="00642518" w:rsidDel="00642518" w:rsidRDefault="00642518" w:rsidP="00642518">
            <w:pPr>
              <w:keepNext/>
              <w:keepLines/>
              <w:spacing w:after="0"/>
              <w:jc w:val="center"/>
              <w:rPr>
                <w:del w:id="75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6B321A3" w14:textId="14AA20B3" w:rsidR="00642518" w:rsidRPr="00642518" w:rsidDel="00642518" w:rsidRDefault="00642518" w:rsidP="00642518">
            <w:pPr>
              <w:keepNext/>
              <w:keepLines/>
              <w:spacing w:after="0"/>
              <w:jc w:val="center"/>
              <w:rPr>
                <w:del w:id="754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11E6015" w14:textId="5DB53BEE" w:rsidR="00642518" w:rsidRPr="00642518" w:rsidDel="00642518" w:rsidRDefault="00642518" w:rsidP="00642518">
            <w:pPr>
              <w:keepNext/>
              <w:keepLines/>
              <w:spacing w:after="0"/>
              <w:jc w:val="center"/>
              <w:rPr>
                <w:del w:id="755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558AE65" w14:textId="0CC90F8D" w:rsidR="00642518" w:rsidRPr="00642518" w:rsidDel="00642518" w:rsidRDefault="00642518" w:rsidP="00642518">
            <w:pPr>
              <w:keepNext/>
              <w:keepLines/>
              <w:spacing w:after="0"/>
              <w:jc w:val="center"/>
              <w:rPr>
                <w:del w:id="755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62704FA" w14:textId="186651E4" w:rsidR="00642518" w:rsidRPr="00642518" w:rsidDel="00642518" w:rsidRDefault="00642518" w:rsidP="00642518">
            <w:pPr>
              <w:keepNext/>
              <w:keepLines/>
              <w:spacing w:after="0"/>
              <w:jc w:val="center"/>
              <w:rPr>
                <w:del w:id="755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1F6B735" w14:textId="28605E1D" w:rsidR="00642518" w:rsidRPr="00642518" w:rsidDel="00642518" w:rsidRDefault="00642518" w:rsidP="00642518">
            <w:pPr>
              <w:keepNext/>
              <w:keepLines/>
              <w:spacing w:after="0"/>
              <w:jc w:val="center"/>
              <w:rPr>
                <w:del w:id="755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0DF3250" w14:textId="1407408D" w:rsidR="00642518" w:rsidRPr="00642518" w:rsidDel="00642518" w:rsidRDefault="00642518" w:rsidP="00642518">
            <w:pPr>
              <w:keepNext/>
              <w:keepLines/>
              <w:spacing w:after="0"/>
              <w:jc w:val="center"/>
              <w:rPr>
                <w:del w:id="755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D99FA88" w14:textId="754415AB" w:rsidR="00642518" w:rsidRPr="00642518" w:rsidDel="00642518" w:rsidRDefault="00642518" w:rsidP="00642518">
            <w:pPr>
              <w:keepNext/>
              <w:keepLines/>
              <w:spacing w:after="0"/>
              <w:jc w:val="center"/>
              <w:rPr>
                <w:del w:id="7555" w:author="Yuanyuan Zhang/Advanced Solution Research Lab /SRC-Beijing/Engineer/Samsung Electronics" w:date="2022-04-12T18:21:00Z"/>
                <w:rFonts w:ascii="Arial" w:eastAsia="宋体" w:hAnsi="Arial"/>
                <w:sz w:val="18"/>
                <w:lang w:eastAsia="zh-CN"/>
              </w:rPr>
            </w:pPr>
          </w:p>
        </w:tc>
      </w:tr>
      <w:tr w:rsidR="00642518" w:rsidRPr="00642518" w:rsidDel="00642518" w14:paraId="6F1BF3D3" w14:textId="4DEEC57A" w:rsidTr="00D562E3">
        <w:trPr>
          <w:trHeight w:val="187"/>
          <w:jc w:val="center"/>
          <w:del w:id="755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861A48B" w14:textId="35B15512" w:rsidR="00642518" w:rsidRPr="00642518" w:rsidDel="00642518" w:rsidRDefault="00642518" w:rsidP="00642518">
            <w:pPr>
              <w:keepNext/>
              <w:keepLines/>
              <w:spacing w:after="0"/>
              <w:jc w:val="center"/>
              <w:rPr>
                <w:del w:id="755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4F216E1" w14:textId="6F196D9A" w:rsidR="00642518" w:rsidRPr="00642518" w:rsidDel="00642518" w:rsidRDefault="00642518" w:rsidP="00642518">
            <w:pPr>
              <w:keepNext/>
              <w:keepLines/>
              <w:spacing w:after="0"/>
              <w:jc w:val="center"/>
              <w:rPr>
                <w:del w:id="755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66479EC" w14:textId="21BE48C8" w:rsidR="00642518" w:rsidRPr="00642518" w:rsidDel="00642518" w:rsidRDefault="00642518" w:rsidP="00642518">
            <w:pPr>
              <w:keepNext/>
              <w:keepLines/>
              <w:spacing w:after="0"/>
              <w:jc w:val="center"/>
              <w:rPr>
                <w:del w:id="7559" w:author="Yuanyuan Zhang/Advanced Solution Research Lab /SRC-Beijing/Engineer/Samsung Electronics" w:date="2022-04-12T18:21:00Z"/>
                <w:rFonts w:ascii="Arial" w:eastAsia="宋体" w:hAnsi="Arial"/>
                <w:sz w:val="18"/>
              </w:rPr>
            </w:pPr>
            <w:del w:id="7560"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7A637D1" w14:textId="05E191E4" w:rsidR="00642518" w:rsidRPr="00642518" w:rsidDel="00642518" w:rsidRDefault="00642518" w:rsidP="00642518">
            <w:pPr>
              <w:keepNext/>
              <w:keepLines/>
              <w:spacing w:after="0"/>
              <w:jc w:val="center"/>
              <w:rPr>
                <w:del w:id="7561" w:author="Yuanyuan Zhang/Advanced Solution Research Lab /SRC-Beijing/Engineer/Samsung Electronics" w:date="2022-04-12T18:21:00Z"/>
                <w:rFonts w:ascii="Arial" w:eastAsia="宋体" w:hAnsi="Arial"/>
                <w:sz w:val="18"/>
                <w:lang w:eastAsia="zh-CN"/>
              </w:rPr>
            </w:pPr>
            <w:del w:id="7562" w:author="Yuanyuan Zhang/Advanced Solution Research Lab /SRC-Beijing/Engineer/Samsung Electronics" w:date="2022-04-12T18:21:00Z">
              <w:r w:rsidRPr="00642518" w:rsidDel="00642518">
                <w:rPr>
                  <w:rFonts w:ascii="Arial" w:eastAsia="宋体"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B801C1" w14:textId="45719E8D" w:rsidR="00642518" w:rsidRPr="00642518" w:rsidDel="00642518" w:rsidRDefault="00642518" w:rsidP="00642518">
            <w:pPr>
              <w:keepNext/>
              <w:keepLines/>
              <w:spacing w:after="0"/>
              <w:jc w:val="center"/>
              <w:rPr>
                <w:del w:id="7563" w:author="Yuanyuan Zhang/Advanced Solution Research Lab /SRC-Beijing/Engineer/Samsung Electronics" w:date="2022-04-12T18:21:00Z"/>
                <w:rFonts w:ascii="Arial" w:eastAsia="宋体" w:hAnsi="Arial"/>
                <w:sz w:val="18"/>
                <w:lang w:eastAsia="zh-CN"/>
              </w:rPr>
            </w:pPr>
            <w:del w:id="7564" w:author="Yuanyuan Zhang/Advanced Solution Research Lab /SRC-Beijing/Engineer/Samsung Electronics" w:date="2022-04-12T18:21:00Z">
              <w:r w:rsidRPr="00642518" w:rsidDel="00642518">
                <w:rPr>
                  <w:rFonts w:ascii="Arial" w:eastAsia="宋体"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427FEC3" w14:textId="4B36D7FA" w:rsidR="00642518" w:rsidRPr="00642518" w:rsidDel="00642518" w:rsidRDefault="00642518" w:rsidP="00642518">
            <w:pPr>
              <w:keepNext/>
              <w:keepLines/>
              <w:spacing w:after="0"/>
              <w:jc w:val="center"/>
              <w:rPr>
                <w:del w:id="7565" w:author="Yuanyuan Zhang/Advanced Solution Research Lab /SRC-Beijing/Engineer/Samsung Electronics" w:date="2022-04-12T18:21:00Z"/>
                <w:rFonts w:ascii="Arial" w:eastAsia="宋体" w:hAnsi="Arial"/>
                <w:sz w:val="18"/>
                <w:lang w:eastAsia="zh-CN"/>
              </w:rPr>
            </w:pPr>
            <w:del w:id="7566" w:author="Yuanyuan Zhang/Advanced Solution Research Lab /SRC-Beijing/Engineer/Samsung Electronics" w:date="2022-04-12T18:21:00Z">
              <w:r w:rsidRPr="00642518" w:rsidDel="00642518">
                <w:rPr>
                  <w:rFonts w:ascii="Arial" w:eastAsia="宋体"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D655AC7" w14:textId="67732B70" w:rsidR="00642518" w:rsidRPr="00642518" w:rsidDel="00642518" w:rsidRDefault="00642518" w:rsidP="00642518">
            <w:pPr>
              <w:keepNext/>
              <w:keepLines/>
              <w:spacing w:after="0"/>
              <w:jc w:val="center"/>
              <w:rPr>
                <w:del w:id="7567" w:author="Yuanyuan Zhang/Advanced Solution Research Lab /SRC-Beijing/Engineer/Samsung Electronics" w:date="2022-04-12T18:21:00Z"/>
                <w:rFonts w:ascii="Arial" w:eastAsia="宋体" w:hAnsi="Arial"/>
                <w:sz w:val="18"/>
                <w:lang w:eastAsia="zh-CN"/>
              </w:rPr>
            </w:pPr>
            <w:del w:id="7568" w:author="Yuanyuan Zhang/Advanced Solution Research Lab /SRC-Beijing/Engineer/Samsung Electronics" w:date="2022-04-12T18:21:00Z">
              <w:r w:rsidRPr="00642518" w:rsidDel="00642518">
                <w:rPr>
                  <w:rFonts w:ascii="Arial" w:eastAsia="宋体"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4585943" w14:textId="485645CC" w:rsidR="00642518" w:rsidRPr="00642518" w:rsidDel="00642518" w:rsidRDefault="00642518" w:rsidP="00642518">
            <w:pPr>
              <w:keepNext/>
              <w:keepLines/>
              <w:spacing w:after="0"/>
              <w:jc w:val="center"/>
              <w:rPr>
                <w:del w:id="756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65386F" w14:textId="30C08258" w:rsidR="00642518" w:rsidRPr="00642518" w:rsidDel="00642518" w:rsidRDefault="00642518" w:rsidP="00642518">
            <w:pPr>
              <w:keepNext/>
              <w:keepLines/>
              <w:spacing w:after="0"/>
              <w:jc w:val="center"/>
              <w:rPr>
                <w:del w:id="757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32ACAE" w14:textId="64553EA3" w:rsidR="00642518" w:rsidRPr="00642518" w:rsidDel="00642518" w:rsidRDefault="00642518" w:rsidP="00642518">
            <w:pPr>
              <w:keepNext/>
              <w:keepLines/>
              <w:spacing w:after="0"/>
              <w:jc w:val="center"/>
              <w:rPr>
                <w:del w:id="757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74516" w14:textId="3550D6CC" w:rsidR="00642518" w:rsidRPr="00642518" w:rsidDel="00642518" w:rsidRDefault="00642518" w:rsidP="00642518">
            <w:pPr>
              <w:keepNext/>
              <w:keepLines/>
              <w:spacing w:after="0"/>
              <w:jc w:val="center"/>
              <w:rPr>
                <w:del w:id="757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0C22778" w14:textId="794D12F1" w:rsidR="00642518" w:rsidRPr="00642518" w:rsidDel="00642518" w:rsidRDefault="00642518" w:rsidP="00642518">
            <w:pPr>
              <w:keepNext/>
              <w:keepLines/>
              <w:spacing w:after="0"/>
              <w:jc w:val="center"/>
              <w:rPr>
                <w:del w:id="757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3711590" w14:textId="1CDCA8A8" w:rsidR="00642518" w:rsidRPr="00642518" w:rsidDel="00642518" w:rsidRDefault="00642518" w:rsidP="00642518">
            <w:pPr>
              <w:keepNext/>
              <w:keepLines/>
              <w:spacing w:after="0"/>
              <w:jc w:val="center"/>
              <w:rPr>
                <w:del w:id="757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4550F86" w14:textId="583EE74F" w:rsidR="00642518" w:rsidRPr="00642518" w:rsidDel="00642518" w:rsidRDefault="00642518" w:rsidP="00642518">
            <w:pPr>
              <w:keepNext/>
              <w:keepLines/>
              <w:spacing w:after="0"/>
              <w:jc w:val="center"/>
              <w:rPr>
                <w:del w:id="757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E417C32" w14:textId="003C96F9" w:rsidR="00642518" w:rsidRPr="00642518" w:rsidDel="00642518" w:rsidRDefault="00642518" w:rsidP="00642518">
            <w:pPr>
              <w:keepNext/>
              <w:keepLines/>
              <w:spacing w:after="0"/>
              <w:jc w:val="center"/>
              <w:rPr>
                <w:del w:id="757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1464EF3" w14:textId="2F7876B2" w:rsidR="00642518" w:rsidRPr="00642518" w:rsidDel="00642518" w:rsidRDefault="00642518" w:rsidP="00642518">
            <w:pPr>
              <w:keepNext/>
              <w:keepLines/>
              <w:spacing w:after="0"/>
              <w:jc w:val="center"/>
              <w:rPr>
                <w:del w:id="757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14F9061" w14:textId="3B6E52E6" w:rsidR="00642518" w:rsidRPr="00642518" w:rsidDel="00642518" w:rsidRDefault="00642518" w:rsidP="00642518">
            <w:pPr>
              <w:keepNext/>
              <w:keepLines/>
              <w:spacing w:after="0"/>
              <w:jc w:val="center"/>
              <w:rPr>
                <w:del w:id="757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4629363" w14:textId="126F0751" w:rsidR="00642518" w:rsidRPr="00642518" w:rsidDel="00642518" w:rsidRDefault="00642518" w:rsidP="00642518">
            <w:pPr>
              <w:keepNext/>
              <w:keepLines/>
              <w:spacing w:after="0"/>
              <w:jc w:val="center"/>
              <w:rPr>
                <w:del w:id="757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4BCEEA4" w14:textId="48786606" w:rsidR="00642518" w:rsidRPr="00642518" w:rsidDel="00642518" w:rsidRDefault="00642518" w:rsidP="00642518">
            <w:pPr>
              <w:keepNext/>
              <w:keepLines/>
              <w:spacing w:after="0"/>
              <w:jc w:val="center"/>
              <w:rPr>
                <w:del w:id="7580" w:author="Yuanyuan Zhang/Advanced Solution Research Lab /SRC-Beijing/Engineer/Samsung Electronics" w:date="2022-04-12T18:21:00Z"/>
                <w:rFonts w:ascii="Arial" w:eastAsia="宋体" w:hAnsi="Arial"/>
                <w:sz w:val="18"/>
                <w:lang w:eastAsia="zh-CN"/>
              </w:rPr>
            </w:pPr>
          </w:p>
        </w:tc>
      </w:tr>
      <w:tr w:rsidR="00642518" w:rsidRPr="00642518" w:rsidDel="00642518" w14:paraId="6A4B66E3" w14:textId="53B988D1" w:rsidTr="00D562E3">
        <w:trPr>
          <w:trHeight w:val="187"/>
          <w:jc w:val="center"/>
          <w:del w:id="758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E65D539" w14:textId="5C1AB63B" w:rsidR="00642518" w:rsidRPr="00642518" w:rsidDel="00642518" w:rsidRDefault="00642518" w:rsidP="00642518">
            <w:pPr>
              <w:keepNext/>
              <w:keepLines/>
              <w:spacing w:after="0"/>
              <w:jc w:val="center"/>
              <w:rPr>
                <w:del w:id="758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3B1B104" w14:textId="07CDD845" w:rsidR="00642518" w:rsidRPr="00642518" w:rsidDel="00642518" w:rsidRDefault="00642518" w:rsidP="00642518">
            <w:pPr>
              <w:keepNext/>
              <w:keepLines/>
              <w:spacing w:after="0"/>
              <w:jc w:val="center"/>
              <w:rPr>
                <w:del w:id="758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2E0C0F8" w14:textId="1CAE9BB8" w:rsidR="00642518" w:rsidRPr="00642518" w:rsidDel="00642518" w:rsidRDefault="00642518" w:rsidP="00642518">
            <w:pPr>
              <w:keepNext/>
              <w:keepLines/>
              <w:spacing w:after="0"/>
              <w:jc w:val="center"/>
              <w:rPr>
                <w:del w:id="7584" w:author="Yuanyuan Zhang/Advanced Solution Research Lab /SRC-Beijing/Engineer/Samsung Electronics" w:date="2022-04-12T18:21:00Z"/>
                <w:rFonts w:ascii="Arial" w:eastAsia="宋体" w:hAnsi="Arial"/>
                <w:sz w:val="18"/>
              </w:rPr>
            </w:pPr>
            <w:del w:id="7585"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357ADC1" w14:textId="04E78500" w:rsidR="00642518" w:rsidRPr="00642518" w:rsidDel="00642518" w:rsidRDefault="00642518" w:rsidP="00642518">
            <w:pPr>
              <w:keepNext/>
              <w:keepLines/>
              <w:spacing w:after="0"/>
              <w:jc w:val="center"/>
              <w:rPr>
                <w:del w:id="7586" w:author="Yuanyuan Zhang/Advanced Solution Research Lab /SRC-Beijing/Engineer/Samsung Electronics" w:date="2022-04-12T18:21:00Z"/>
                <w:rFonts w:ascii="Arial" w:eastAsia="宋体" w:hAnsi="Arial"/>
                <w:sz w:val="18"/>
              </w:rPr>
            </w:pPr>
            <w:del w:id="7587" w:author="Yuanyuan Zhang/Advanced Solution Research Lab /SRC-Beijing/Engineer/Samsung Electronics" w:date="2022-04-12T18:21:00Z">
              <w:r w:rsidRPr="00642518" w:rsidDel="00642518">
                <w:rPr>
                  <w:rFonts w:ascii="Arial" w:eastAsia="宋体"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65B19FC6" w14:textId="40E60779" w:rsidR="00642518" w:rsidRPr="00642518" w:rsidDel="00642518" w:rsidRDefault="00642518" w:rsidP="00642518">
            <w:pPr>
              <w:keepNext/>
              <w:keepLines/>
              <w:spacing w:after="0"/>
              <w:jc w:val="center"/>
              <w:rPr>
                <w:del w:id="7588" w:author="Yuanyuan Zhang/Advanced Solution Research Lab /SRC-Beijing/Engineer/Samsung Electronics" w:date="2022-04-12T18:21:00Z"/>
                <w:rFonts w:ascii="Arial" w:eastAsia="宋体" w:hAnsi="Arial"/>
                <w:sz w:val="18"/>
                <w:lang w:eastAsia="zh-CN"/>
              </w:rPr>
            </w:pPr>
          </w:p>
        </w:tc>
      </w:tr>
      <w:tr w:rsidR="00642518" w:rsidRPr="00642518" w:rsidDel="00642518" w14:paraId="68EA6A17" w14:textId="0F0A2827" w:rsidTr="00D562E3">
        <w:trPr>
          <w:trHeight w:val="187"/>
          <w:jc w:val="center"/>
          <w:del w:id="758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B70B3F" w14:textId="3AA52A18" w:rsidR="00642518" w:rsidRPr="00642518" w:rsidDel="00642518" w:rsidRDefault="00642518" w:rsidP="00642518">
            <w:pPr>
              <w:keepNext/>
              <w:keepLines/>
              <w:spacing w:after="0"/>
              <w:jc w:val="center"/>
              <w:rPr>
                <w:del w:id="7590" w:author="Yuanyuan Zhang/Advanced Solution Research Lab /SRC-Beijing/Engineer/Samsung Electronics" w:date="2022-04-12T18:21:00Z"/>
                <w:rFonts w:ascii="Arial" w:eastAsia="宋体" w:hAnsi="Arial"/>
                <w:sz w:val="18"/>
                <w:lang w:eastAsia="zh-CN"/>
              </w:rPr>
            </w:pPr>
            <w:del w:id="7591" w:author="Yuanyuan Zhang/Advanced Solution Research Lab /SRC-Beijing/Engineer/Samsung Electronics" w:date="2022-04-12T18:21:00Z">
              <w:r w:rsidRPr="00642518" w:rsidDel="00642518">
                <w:rPr>
                  <w:rFonts w:ascii="Arial" w:eastAsia="宋体" w:hAnsi="Arial"/>
                  <w:sz w:val="18"/>
                  <w:lang w:val="x-none"/>
                </w:rPr>
                <w:delText>CA_n1A-n3A-n8A-n257H</w:delText>
              </w:r>
            </w:del>
          </w:p>
        </w:tc>
        <w:tc>
          <w:tcPr>
            <w:tcW w:w="1634" w:type="dxa"/>
            <w:tcBorders>
              <w:left w:val="single" w:sz="4" w:space="0" w:color="auto"/>
              <w:bottom w:val="nil"/>
              <w:right w:val="single" w:sz="4" w:space="0" w:color="auto"/>
            </w:tcBorders>
            <w:shd w:val="clear" w:color="auto" w:fill="auto"/>
          </w:tcPr>
          <w:p w14:paraId="2E376899" w14:textId="327E2635" w:rsidR="00642518" w:rsidRPr="00642518" w:rsidDel="00642518" w:rsidRDefault="00642518" w:rsidP="00642518">
            <w:pPr>
              <w:keepNext/>
              <w:keepLines/>
              <w:spacing w:after="0"/>
              <w:jc w:val="center"/>
              <w:rPr>
                <w:del w:id="7592" w:author="Yuanyuan Zhang/Advanced Solution Research Lab /SRC-Beijing/Engineer/Samsung Electronics" w:date="2022-04-12T18:21:00Z"/>
                <w:rFonts w:ascii="Arial" w:eastAsia="宋体" w:hAnsi="Arial"/>
                <w:sz w:val="18"/>
              </w:rPr>
            </w:pPr>
            <w:del w:id="7593"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EB480F6" w14:textId="29A8F615" w:rsidR="00642518" w:rsidRPr="00642518" w:rsidDel="00642518" w:rsidRDefault="00642518" w:rsidP="00642518">
            <w:pPr>
              <w:keepNext/>
              <w:keepLines/>
              <w:spacing w:after="0"/>
              <w:jc w:val="center"/>
              <w:rPr>
                <w:del w:id="7594" w:author="Yuanyuan Zhang/Advanced Solution Research Lab /SRC-Beijing/Engineer/Samsung Electronics" w:date="2022-04-12T18:21:00Z"/>
                <w:rFonts w:ascii="Arial" w:eastAsia="宋体" w:hAnsi="Arial"/>
                <w:sz w:val="18"/>
              </w:rPr>
            </w:pPr>
            <w:del w:id="7595"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DC42CDF" w14:textId="48C587AB" w:rsidR="00642518" w:rsidRPr="00642518" w:rsidDel="00642518" w:rsidRDefault="00642518" w:rsidP="00642518">
            <w:pPr>
              <w:keepNext/>
              <w:keepLines/>
              <w:spacing w:after="0"/>
              <w:jc w:val="center"/>
              <w:rPr>
                <w:del w:id="7596" w:author="Yuanyuan Zhang/Advanced Solution Research Lab /SRC-Beijing/Engineer/Samsung Electronics" w:date="2022-04-12T18:21:00Z"/>
                <w:rFonts w:ascii="Arial" w:eastAsia="宋体" w:hAnsi="Arial"/>
                <w:sz w:val="18"/>
                <w:lang w:eastAsia="zh-CN"/>
              </w:rPr>
            </w:pPr>
            <w:del w:id="759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FA0FC6" w14:textId="5F06217C" w:rsidR="00642518" w:rsidRPr="00642518" w:rsidDel="00642518" w:rsidRDefault="00642518" w:rsidP="00642518">
            <w:pPr>
              <w:keepNext/>
              <w:keepLines/>
              <w:spacing w:after="0"/>
              <w:jc w:val="center"/>
              <w:rPr>
                <w:del w:id="7598" w:author="Yuanyuan Zhang/Advanced Solution Research Lab /SRC-Beijing/Engineer/Samsung Electronics" w:date="2022-04-12T18:21:00Z"/>
                <w:rFonts w:ascii="Arial" w:eastAsia="宋体" w:hAnsi="Arial"/>
                <w:sz w:val="18"/>
                <w:lang w:eastAsia="zh-CN"/>
              </w:rPr>
            </w:pPr>
            <w:del w:id="759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3BF193" w14:textId="651FC6D6" w:rsidR="00642518" w:rsidRPr="00642518" w:rsidDel="00642518" w:rsidRDefault="00642518" w:rsidP="00642518">
            <w:pPr>
              <w:keepNext/>
              <w:keepLines/>
              <w:spacing w:after="0"/>
              <w:jc w:val="center"/>
              <w:rPr>
                <w:del w:id="7600" w:author="Yuanyuan Zhang/Advanced Solution Research Lab /SRC-Beijing/Engineer/Samsung Electronics" w:date="2022-04-12T18:21:00Z"/>
                <w:rFonts w:ascii="Arial" w:eastAsia="宋体" w:hAnsi="Arial"/>
                <w:sz w:val="18"/>
                <w:lang w:eastAsia="zh-CN"/>
              </w:rPr>
            </w:pPr>
            <w:del w:id="760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AF7BA8" w14:textId="3D84D7A0" w:rsidR="00642518" w:rsidRPr="00642518" w:rsidDel="00642518" w:rsidRDefault="00642518" w:rsidP="00642518">
            <w:pPr>
              <w:keepNext/>
              <w:keepLines/>
              <w:spacing w:after="0"/>
              <w:jc w:val="center"/>
              <w:rPr>
                <w:del w:id="7602" w:author="Yuanyuan Zhang/Advanced Solution Research Lab /SRC-Beijing/Engineer/Samsung Electronics" w:date="2022-04-12T18:21:00Z"/>
                <w:rFonts w:ascii="Arial" w:eastAsia="宋体" w:hAnsi="Arial"/>
                <w:sz w:val="18"/>
                <w:lang w:eastAsia="zh-CN"/>
              </w:rPr>
            </w:pPr>
            <w:del w:id="760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6279B0C" w14:textId="2C50E620" w:rsidR="00642518" w:rsidRPr="00642518" w:rsidDel="00642518" w:rsidRDefault="00642518" w:rsidP="00642518">
            <w:pPr>
              <w:keepNext/>
              <w:keepLines/>
              <w:spacing w:after="0"/>
              <w:jc w:val="center"/>
              <w:rPr>
                <w:del w:id="760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73EBFC" w14:textId="36991AAA" w:rsidR="00642518" w:rsidRPr="00642518" w:rsidDel="00642518" w:rsidRDefault="00642518" w:rsidP="00642518">
            <w:pPr>
              <w:keepNext/>
              <w:keepLines/>
              <w:spacing w:after="0"/>
              <w:jc w:val="center"/>
              <w:rPr>
                <w:del w:id="76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30E71C" w14:textId="2AA0B8B6" w:rsidR="00642518" w:rsidRPr="00642518" w:rsidDel="00642518" w:rsidRDefault="00642518" w:rsidP="00642518">
            <w:pPr>
              <w:keepNext/>
              <w:keepLines/>
              <w:spacing w:after="0"/>
              <w:jc w:val="center"/>
              <w:rPr>
                <w:del w:id="760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91ED85E" w14:textId="72DAE67F" w:rsidR="00642518" w:rsidRPr="00642518" w:rsidDel="00642518" w:rsidRDefault="00642518" w:rsidP="00642518">
            <w:pPr>
              <w:keepNext/>
              <w:keepLines/>
              <w:spacing w:after="0"/>
              <w:jc w:val="center"/>
              <w:rPr>
                <w:del w:id="76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F5F54A9" w14:textId="52C981CF" w:rsidR="00642518" w:rsidRPr="00642518" w:rsidDel="00642518" w:rsidRDefault="00642518" w:rsidP="00642518">
            <w:pPr>
              <w:keepNext/>
              <w:keepLines/>
              <w:spacing w:after="0"/>
              <w:jc w:val="center"/>
              <w:rPr>
                <w:del w:id="760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F9EF4" w14:textId="1785BCCA" w:rsidR="00642518" w:rsidRPr="00642518" w:rsidDel="00642518" w:rsidRDefault="00642518" w:rsidP="00642518">
            <w:pPr>
              <w:keepNext/>
              <w:keepLines/>
              <w:spacing w:after="0"/>
              <w:jc w:val="center"/>
              <w:rPr>
                <w:del w:id="76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EC1BC06" w14:textId="00A85C04" w:rsidR="00642518" w:rsidRPr="00642518" w:rsidDel="00642518" w:rsidRDefault="00642518" w:rsidP="00642518">
            <w:pPr>
              <w:keepNext/>
              <w:keepLines/>
              <w:spacing w:after="0"/>
              <w:jc w:val="center"/>
              <w:rPr>
                <w:del w:id="761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95713A9" w14:textId="55DEB5A2" w:rsidR="00642518" w:rsidRPr="00642518" w:rsidDel="00642518" w:rsidRDefault="00642518" w:rsidP="00642518">
            <w:pPr>
              <w:keepNext/>
              <w:keepLines/>
              <w:spacing w:after="0"/>
              <w:jc w:val="center"/>
              <w:rPr>
                <w:del w:id="761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C9A204D" w14:textId="5BEAD9D3" w:rsidR="00642518" w:rsidRPr="00642518" w:rsidDel="00642518" w:rsidRDefault="00642518" w:rsidP="00642518">
            <w:pPr>
              <w:keepNext/>
              <w:keepLines/>
              <w:spacing w:after="0"/>
              <w:jc w:val="center"/>
              <w:rPr>
                <w:del w:id="761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FD5DEA5" w14:textId="5BB34E04" w:rsidR="00642518" w:rsidRPr="00642518" w:rsidDel="00642518" w:rsidRDefault="00642518" w:rsidP="00642518">
            <w:pPr>
              <w:keepNext/>
              <w:keepLines/>
              <w:spacing w:after="0"/>
              <w:jc w:val="center"/>
              <w:rPr>
                <w:del w:id="761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ACB5462" w14:textId="08C4CB8B" w:rsidR="00642518" w:rsidRPr="00642518" w:rsidDel="00642518" w:rsidRDefault="00642518" w:rsidP="00642518">
            <w:pPr>
              <w:keepNext/>
              <w:keepLines/>
              <w:spacing w:after="0"/>
              <w:jc w:val="center"/>
              <w:rPr>
                <w:del w:id="761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570F16B" w14:textId="1328607C" w:rsidR="00642518" w:rsidRPr="00642518" w:rsidDel="00642518" w:rsidRDefault="00642518" w:rsidP="00642518">
            <w:pPr>
              <w:keepNext/>
              <w:keepLines/>
              <w:spacing w:after="0"/>
              <w:jc w:val="center"/>
              <w:rPr>
                <w:del w:id="7615" w:author="Yuanyuan Zhang/Advanced Solution Research Lab /SRC-Beijing/Engineer/Samsung Electronics" w:date="2022-04-12T18:21:00Z"/>
                <w:rFonts w:ascii="Arial" w:eastAsia="宋体" w:hAnsi="Arial"/>
                <w:sz w:val="18"/>
                <w:lang w:eastAsia="zh-CN"/>
              </w:rPr>
            </w:pPr>
            <w:del w:id="761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4857EB39" w14:textId="34801084" w:rsidTr="00D562E3">
        <w:trPr>
          <w:trHeight w:val="187"/>
          <w:jc w:val="center"/>
          <w:del w:id="76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F4D47E" w14:textId="13B31A81" w:rsidR="00642518" w:rsidRPr="00642518" w:rsidDel="00642518" w:rsidRDefault="00642518" w:rsidP="00642518">
            <w:pPr>
              <w:keepNext/>
              <w:keepLines/>
              <w:spacing w:after="0"/>
              <w:jc w:val="center"/>
              <w:rPr>
                <w:del w:id="761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889AF9" w14:textId="590C76C7" w:rsidR="00642518" w:rsidRPr="00642518" w:rsidDel="00642518" w:rsidRDefault="00642518" w:rsidP="00642518">
            <w:pPr>
              <w:keepNext/>
              <w:keepLines/>
              <w:spacing w:after="0"/>
              <w:jc w:val="center"/>
              <w:rPr>
                <w:del w:id="761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DAE1AF3" w14:textId="7ACB3069" w:rsidR="00642518" w:rsidRPr="00642518" w:rsidDel="00642518" w:rsidRDefault="00642518" w:rsidP="00642518">
            <w:pPr>
              <w:keepNext/>
              <w:keepLines/>
              <w:spacing w:after="0"/>
              <w:jc w:val="center"/>
              <w:rPr>
                <w:del w:id="7620" w:author="Yuanyuan Zhang/Advanced Solution Research Lab /SRC-Beijing/Engineer/Samsung Electronics" w:date="2022-04-12T18:21:00Z"/>
                <w:rFonts w:ascii="Arial" w:eastAsia="宋体" w:hAnsi="Arial"/>
                <w:sz w:val="18"/>
              </w:rPr>
            </w:pPr>
            <w:del w:id="7621"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B4CA39D" w14:textId="73686FB7" w:rsidR="00642518" w:rsidRPr="00642518" w:rsidDel="00642518" w:rsidRDefault="00642518" w:rsidP="00642518">
            <w:pPr>
              <w:keepNext/>
              <w:keepLines/>
              <w:spacing w:after="0"/>
              <w:jc w:val="center"/>
              <w:rPr>
                <w:del w:id="7622" w:author="Yuanyuan Zhang/Advanced Solution Research Lab /SRC-Beijing/Engineer/Samsung Electronics" w:date="2022-04-12T18:21:00Z"/>
                <w:rFonts w:ascii="Arial" w:eastAsia="宋体" w:hAnsi="Arial"/>
                <w:sz w:val="18"/>
                <w:lang w:eastAsia="zh-CN"/>
              </w:rPr>
            </w:pPr>
            <w:del w:id="762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62D6E84" w14:textId="7FE1D8FA" w:rsidR="00642518" w:rsidRPr="00642518" w:rsidDel="00642518" w:rsidRDefault="00642518" w:rsidP="00642518">
            <w:pPr>
              <w:keepNext/>
              <w:keepLines/>
              <w:spacing w:after="0"/>
              <w:jc w:val="center"/>
              <w:rPr>
                <w:del w:id="7624" w:author="Yuanyuan Zhang/Advanced Solution Research Lab /SRC-Beijing/Engineer/Samsung Electronics" w:date="2022-04-12T18:21:00Z"/>
                <w:rFonts w:ascii="Arial" w:eastAsia="宋体" w:hAnsi="Arial"/>
                <w:sz w:val="18"/>
                <w:lang w:eastAsia="zh-CN"/>
              </w:rPr>
            </w:pPr>
            <w:del w:id="762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F5856F" w14:textId="464AB157" w:rsidR="00642518" w:rsidRPr="00642518" w:rsidDel="00642518" w:rsidRDefault="00642518" w:rsidP="00642518">
            <w:pPr>
              <w:keepNext/>
              <w:keepLines/>
              <w:spacing w:after="0"/>
              <w:jc w:val="center"/>
              <w:rPr>
                <w:del w:id="7626" w:author="Yuanyuan Zhang/Advanced Solution Research Lab /SRC-Beijing/Engineer/Samsung Electronics" w:date="2022-04-12T18:21:00Z"/>
                <w:rFonts w:ascii="Arial" w:eastAsia="宋体" w:hAnsi="Arial"/>
                <w:sz w:val="18"/>
                <w:lang w:eastAsia="zh-CN"/>
              </w:rPr>
            </w:pPr>
            <w:del w:id="762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10CD81A" w14:textId="2D531091" w:rsidR="00642518" w:rsidRPr="00642518" w:rsidDel="00642518" w:rsidRDefault="00642518" w:rsidP="00642518">
            <w:pPr>
              <w:keepNext/>
              <w:keepLines/>
              <w:spacing w:after="0"/>
              <w:jc w:val="center"/>
              <w:rPr>
                <w:del w:id="7628" w:author="Yuanyuan Zhang/Advanced Solution Research Lab /SRC-Beijing/Engineer/Samsung Electronics" w:date="2022-04-12T18:21:00Z"/>
                <w:rFonts w:ascii="Arial" w:eastAsia="宋体" w:hAnsi="Arial"/>
                <w:sz w:val="18"/>
                <w:lang w:eastAsia="zh-CN"/>
              </w:rPr>
            </w:pPr>
            <w:del w:id="762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CB430C" w14:textId="6CCD85E1" w:rsidR="00642518" w:rsidRPr="00642518" w:rsidDel="00642518" w:rsidRDefault="00642518" w:rsidP="00642518">
            <w:pPr>
              <w:keepNext/>
              <w:keepLines/>
              <w:spacing w:after="0"/>
              <w:jc w:val="center"/>
              <w:rPr>
                <w:del w:id="7630" w:author="Yuanyuan Zhang/Advanced Solution Research Lab /SRC-Beijing/Engineer/Samsung Electronics" w:date="2022-04-12T18:21:00Z"/>
                <w:rFonts w:ascii="Arial" w:eastAsia="宋体" w:hAnsi="Arial"/>
                <w:sz w:val="18"/>
                <w:lang w:eastAsia="zh-CN"/>
              </w:rPr>
            </w:pPr>
            <w:del w:id="7631"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4D808E3" w14:textId="4C410A20" w:rsidR="00642518" w:rsidRPr="00642518" w:rsidDel="00642518" w:rsidRDefault="00642518" w:rsidP="00642518">
            <w:pPr>
              <w:keepNext/>
              <w:keepLines/>
              <w:spacing w:after="0"/>
              <w:jc w:val="center"/>
              <w:rPr>
                <w:del w:id="7632" w:author="Yuanyuan Zhang/Advanced Solution Research Lab /SRC-Beijing/Engineer/Samsung Electronics" w:date="2022-04-12T18:21:00Z"/>
                <w:rFonts w:ascii="Arial" w:eastAsia="宋体" w:hAnsi="Arial"/>
                <w:sz w:val="18"/>
                <w:lang w:eastAsia="zh-CN"/>
              </w:rPr>
            </w:pPr>
            <w:del w:id="7633"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ED9CB19" w14:textId="762E44B0" w:rsidR="00642518" w:rsidRPr="00642518" w:rsidDel="00642518" w:rsidRDefault="00642518" w:rsidP="00642518">
            <w:pPr>
              <w:keepNext/>
              <w:keepLines/>
              <w:spacing w:after="0"/>
              <w:jc w:val="center"/>
              <w:rPr>
                <w:del w:id="763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45167BB" w14:textId="680E16AF" w:rsidR="00642518" w:rsidRPr="00642518" w:rsidDel="00642518" w:rsidRDefault="00642518" w:rsidP="00642518">
            <w:pPr>
              <w:keepNext/>
              <w:keepLines/>
              <w:spacing w:after="0"/>
              <w:jc w:val="center"/>
              <w:rPr>
                <w:del w:id="763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2054F1F" w14:textId="7F89366D" w:rsidR="00642518" w:rsidRPr="00642518" w:rsidDel="00642518" w:rsidRDefault="00642518" w:rsidP="00642518">
            <w:pPr>
              <w:keepNext/>
              <w:keepLines/>
              <w:spacing w:after="0"/>
              <w:jc w:val="center"/>
              <w:rPr>
                <w:del w:id="763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0B9181A" w14:textId="4DF9E14B" w:rsidR="00642518" w:rsidRPr="00642518" w:rsidDel="00642518" w:rsidRDefault="00642518" w:rsidP="00642518">
            <w:pPr>
              <w:keepNext/>
              <w:keepLines/>
              <w:spacing w:after="0"/>
              <w:jc w:val="center"/>
              <w:rPr>
                <w:del w:id="763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7DE6DFF" w14:textId="0644D118" w:rsidR="00642518" w:rsidRPr="00642518" w:rsidDel="00642518" w:rsidRDefault="00642518" w:rsidP="00642518">
            <w:pPr>
              <w:keepNext/>
              <w:keepLines/>
              <w:spacing w:after="0"/>
              <w:jc w:val="center"/>
              <w:rPr>
                <w:del w:id="763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B2E8D3A" w14:textId="191626D7" w:rsidR="00642518" w:rsidRPr="00642518" w:rsidDel="00642518" w:rsidRDefault="00642518" w:rsidP="00642518">
            <w:pPr>
              <w:keepNext/>
              <w:keepLines/>
              <w:spacing w:after="0"/>
              <w:jc w:val="center"/>
              <w:rPr>
                <w:del w:id="763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3ECCFBF" w14:textId="01DCC486" w:rsidR="00642518" w:rsidRPr="00642518" w:rsidDel="00642518" w:rsidRDefault="00642518" w:rsidP="00642518">
            <w:pPr>
              <w:keepNext/>
              <w:keepLines/>
              <w:spacing w:after="0"/>
              <w:jc w:val="center"/>
              <w:rPr>
                <w:del w:id="764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EEABEE2" w14:textId="0D6C07EC" w:rsidR="00642518" w:rsidRPr="00642518" w:rsidDel="00642518" w:rsidRDefault="00642518" w:rsidP="00642518">
            <w:pPr>
              <w:keepNext/>
              <w:keepLines/>
              <w:spacing w:after="0"/>
              <w:jc w:val="center"/>
              <w:rPr>
                <w:del w:id="764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EA9BE8A" w14:textId="0478A7E8" w:rsidR="00642518" w:rsidRPr="00642518" w:rsidDel="00642518" w:rsidRDefault="00642518" w:rsidP="00642518">
            <w:pPr>
              <w:keepNext/>
              <w:keepLines/>
              <w:spacing w:after="0"/>
              <w:jc w:val="center"/>
              <w:rPr>
                <w:del w:id="764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0FF9730" w14:textId="23CE181F" w:rsidR="00642518" w:rsidRPr="00642518" w:rsidDel="00642518" w:rsidRDefault="00642518" w:rsidP="00642518">
            <w:pPr>
              <w:keepNext/>
              <w:keepLines/>
              <w:spacing w:after="0"/>
              <w:jc w:val="center"/>
              <w:rPr>
                <w:del w:id="7643" w:author="Yuanyuan Zhang/Advanced Solution Research Lab /SRC-Beijing/Engineer/Samsung Electronics" w:date="2022-04-12T18:21:00Z"/>
                <w:rFonts w:ascii="Arial" w:eastAsia="宋体" w:hAnsi="Arial"/>
                <w:sz w:val="18"/>
                <w:lang w:eastAsia="zh-CN"/>
              </w:rPr>
            </w:pPr>
          </w:p>
        </w:tc>
      </w:tr>
      <w:tr w:rsidR="00642518" w:rsidRPr="00642518" w:rsidDel="00642518" w14:paraId="24BD887F" w14:textId="65C958AB" w:rsidTr="00D562E3">
        <w:trPr>
          <w:trHeight w:val="187"/>
          <w:jc w:val="center"/>
          <w:del w:id="76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FE7BAED" w14:textId="300654B9" w:rsidR="00642518" w:rsidRPr="00642518" w:rsidDel="00642518" w:rsidRDefault="00642518" w:rsidP="00642518">
            <w:pPr>
              <w:keepNext/>
              <w:keepLines/>
              <w:spacing w:after="0"/>
              <w:jc w:val="center"/>
              <w:rPr>
                <w:del w:id="764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FB1268" w14:textId="7DECFC98" w:rsidR="00642518" w:rsidRPr="00642518" w:rsidDel="00642518" w:rsidRDefault="00642518" w:rsidP="00642518">
            <w:pPr>
              <w:keepNext/>
              <w:keepLines/>
              <w:spacing w:after="0"/>
              <w:jc w:val="center"/>
              <w:rPr>
                <w:del w:id="764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5FDE071" w14:textId="1DDB7DF8" w:rsidR="00642518" w:rsidRPr="00642518" w:rsidDel="00642518" w:rsidRDefault="00642518" w:rsidP="00642518">
            <w:pPr>
              <w:keepNext/>
              <w:keepLines/>
              <w:spacing w:after="0"/>
              <w:jc w:val="center"/>
              <w:rPr>
                <w:del w:id="7647" w:author="Yuanyuan Zhang/Advanced Solution Research Lab /SRC-Beijing/Engineer/Samsung Electronics" w:date="2022-04-12T18:21:00Z"/>
                <w:rFonts w:ascii="Arial" w:eastAsia="宋体" w:hAnsi="Arial"/>
                <w:sz w:val="18"/>
              </w:rPr>
            </w:pPr>
            <w:del w:id="7648"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79845E3" w14:textId="25276422" w:rsidR="00642518" w:rsidRPr="00642518" w:rsidDel="00642518" w:rsidRDefault="00642518" w:rsidP="00642518">
            <w:pPr>
              <w:keepNext/>
              <w:keepLines/>
              <w:spacing w:after="0"/>
              <w:jc w:val="center"/>
              <w:rPr>
                <w:del w:id="7649" w:author="Yuanyuan Zhang/Advanced Solution Research Lab /SRC-Beijing/Engineer/Samsung Electronics" w:date="2022-04-12T18:21:00Z"/>
                <w:rFonts w:ascii="Arial" w:eastAsia="宋体" w:hAnsi="Arial"/>
                <w:sz w:val="18"/>
                <w:lang w:eastAsia="zh-CN"/>
              </w:rPr>
            </w:pPr>
            <w:del w:id="7650" w:author="Yuanyuan Zhang/Advanced Solution Research Lab /SRC-Beijing/Engineer/Samsung Electronics" w:date="2022-04-12T18:21:00Z">
              <w:r w:rsidRPr="00642518" w:rsidDel="00642518">
                <w:rPr>
                  <w:rFonts w:ascii="Arial" w:eastAsia="宋体"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BDF274" w14:textId="72F3E943" w:rsidR="00642518" w:rsidRPr="00642518" w:rsidDel="00642518" w:rsidRDefault="00642518" w:rsidP="00642518">
            <w:pPr>
              <w:keepNext/>
              <w:keepLines/>
              <w:spacing w:after="0"/>
              <w:jc w:val="center"/>
              <w:rPr>
                <w:del w:id="7651" w:author="Yuanyuan Zhang/Advanced Solution Research Lab /SRC-Beijing/Engineer/Samsung Electronics" w:date="2022-04-12T18:21:00Z"/>
                <w:rFonts w:ascii="Arial" w:eastAsia="宋体" w:hAnsi="Arial"/>
                <w:sz w:val="18"/>
                <w:lang w:eastAsia="zh-CN"/>
              </w:rPr>
            </w:pPr>
            <w:del w:id="7652" w:author="Yuanyuan Zhang/Advanced Solution Research Lab /SRC-Beijing/Engineer/Samsung Electronics" w:date="2022-04-12T18:21:00Z">
              <w:r w:rsidRPr="00642518" w:rsidDel="00642518">
                <w:rPr>
                  <w:rFonts w:ascii="Arial" w:eastAsia="宋体"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D0B0F94" w14:textId="05C32471" w:rsidR="00642518" w:rsidRPr="00642518" w:rsidDel="00642518" w:rsidRDefault="00642518" w:rsidP="00642518">
            <w:pPr>
              <w:keepNext/>
              <w:keepLines/>
              <w:spacing w:after="0"/>
              <w:jc w:val="center"/>
              <w:rPr>
                <w:del w:id="7653" w:author="Yuanyuan Zhang/Advanced Solution Research Lab /SRC-Beijing/Engineer/Samsung Electronics" w:date="2022-04-12T18:21:00Z"/>
                <w:rFonts w:ascii="Arial" w:eastAsia="宋体" w:hAnsi="Arial"/>
                <w:sz w:val="18"/>
                <w:lang w:eastAsia="zh-CN"/>
              </w:rPr>
            </w:pPr>
            <w:del w:id="7654" w:author="Yuanyuan Zhang/Advanced Solution Research Lab /SRC-Beijing/Engineer/Samsung Electronics" w:date="2022-04-12T18:21:00Z">
              <w:r w:rsidRPr="00642518" w:rsidDel="00642518">
                <w:rPr>
                  <w:rFonts w:ascii="Arial" w:eastAsia="宋体"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C616686" w14:textId="4F04077B" w:rsidR="00642518" w:rsidRPr="00642518" w:rsidDel="00642518" w:rsidRDefault="00642518" w:rsidP="00642518">
            <w:pPr>
              <w:keepNext/>
              <w:keepLines/>
              <w:spacing w:after="0"/>
              <w:jc w:val="center"/>
              <w:rPr>
                <w:del w:id="7655" w:author="Yuanyuan Zhang/Advanced Solution Research Lab /SRC-Beijing/Engineer/Samsung Electronics" w:date="2022-04-12T18:21:00Z"/>
                <w:rFonts w:ascii="Arial" w:eastAsia="宋体" w:hAnsi="Arial"/>
                <w:sz w:val="18"/>
                <w:lang w:eastAsia="zh-CN"/>
              </w:rPr>
            </w:pPr>
            <w:del w:id="7656" w:author="Yuanyuan Zhang/Advanced Solution Research Lab /SRC-Beijing/Engineer/Samsung Electronics" w:date="2022-04-12T18:21:00Z">
              <w:r w:rsidRPr="00642518" w:rsidDel="00642518">
                <w:rPr>
                  <w:rFonts w:ascii="Arial" w:eastAsia="宋体"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FA700A4" w14:textId="689FDF22" w:rsidR="00642518" w:rsidRPr="00642518" w:rsidDel="00642518" w:rsidRDefault="00642518" w:rsidP="00642518">
            <w:pPr>
              <w:keepNext/>
              <w:keepLines/>
              <w:spacing w:after="0"/>
              <w:jc w:val="center"/>
              <w:rPr>
                <w:del w:id="765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D064E0" w14:textId="5840194E" w:rsidR="00642518" w:rsidRPr="00642518" w:rsidDel="00642518" w:rsidRDefault="00642518" w:rsidP="00642518">
            <w:pPr>
              <w:keepNext/>
              <w:keepLines/>
              <w:spacing w:after="0"/>
              <w:jc w:val="center"/>
              <w:rPr>
                <w:del w:id="765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BAC249" w14:textId="2E17AC24" w:rsidR="00642518" w:rsidRPr="00642518" w:rsidDel="00642518" w:rsidRDefault="00642518" w:rsidP="00642518">
            <w:pPr>
              <w:keepNext/>
              <w:keepLines/>
              <w:spacing w:after="0"/>
              <w:jc w:val="center"/>
              <w:rPr>
                <w:del w:id="76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CBC4D59" w14:textId="5D339CA5" w:rsidR="00642518" w:rsidRPr="00642518" w:rsidDel="00642518" w:rsidRDefault="00642518" w:rsidP="00642518">
            <w:pPr>
              <w:keepNext/>
              <w:keepLines/>
              <w:spacing w:after="0"/>
              <w:jc w:val="center"/>
              <w:rPr>
                <w:del w:id="766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EF03F94" w14:textId="200D4F4B" w:rsidR="00642518" w:rsidRPr="00642518" w:rsidDel="00642518" w:rsidRDefault="00642518" w:rsidP="00642518">
            <w:pPr>
              <w:keepNext/>
              <w:keepLines/>
              <w:spacing w:after="0"/>
              <w:jc w:val="center"/>
              <w:rPr>
                <w:del w:id="766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1C3C824" w14:textId="39A7B28F" w:rsidR="00642518" w:rsidRPr="00642518" w:rsidDel="00642518" w:rsidRDefault="00642518" w:rsidP="00642518">
            <w:pPr>
              <w:keepNext/>
              <w:keepLines/>
              <w:spacing w:after="0"/>
              <w:jc w:val="center"/>
              <w:rPr>
                <w:del w:id="766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EE1C979" w14:textId="7179E845" w:rsidR="00642518" w:rsidRPr="00642518" w:rsidDel="00642518" w:rsidRDefault="00642518" w:rsidP="00642518">
            <w:pPr>
              <w:keepNext/>
              <w:keepLines/>
              <w:spacing w:after="0"/>
              <w:jc w:val="center"/>
              <w:rPr>
                <w:del w:id="766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6FAE9DD" w14:textId="6CD0947A" w:rsidR="00642518" w:rsidRPr="00642518" w:rsidDel="00642518" w:rsidRDefault="00642518" w:rsidP="00642518">
            <w:pPr>
              <w:keepNext/>
              <w:keepLines/>
              <w:spacing w:after="0"/>
              <w:jc w:val="center"/>
              <w:rPr>
                <w:del w:id="766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2EACB5C" w14:textId="18DCFE70" w:rsidR="00642518" w:rsidRPr="00642518" w:rsidDel="00642518" w:rsidRDefault="00642518" w:rsidP="00642518">
            <w:pPr>
              <w:keepNext/>
              <w:keepLines/>
              <w:spacing w:after="0"/>
              <w:jc w:val="center"/>
              <w:rPr>
                <w:del w:id="766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4883680" w14:textId="7119DABD" w:rsidR="00642518" w:rsidRPr="00642518" w:rsidDel="00642518" w:rsidRDefault="00642518" w:rsidP="00642518">
            <w:pPr>
              <w:keepNext/>
              <w:keepLines/>
              <w:spacing w:after="0"/>
              <w:jc w:val="center"/>
              <w:rPr>
                <w:del w:id="766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89FC18B" w14:textId="07E96C84" w:rsidR="00642518" w:rsidRPr="00642518" w:rsidDel="00642518" w:rsidRDefault="00642518" w:rsidP="00642518">
            <w:pPr>
              <w:keepNext/>
              <w:keepLines/>
              <w:spacing w:after="0"/>
              <w:jc w:val="center"/>
              <w:rPr>
                <w:del w:id="766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3D09A54" w14:textId="20F4AE24" w:rsidR="00642518" w:rsidRPr="00642518" w:rsidDel="00642518" w:rsidRDefault="00642518" w:rsidP="00642518">
            <w:pPr>
              <w:keepNext/>
              <w:keepLines/>
              <w:spacing w:after="0"/>
              <w:jc w:val="center"/>
              <w:rPr>
                <w:del w:id="7668" w:author="Yuanyuan Zhang/Advanced Solution Research Lab /SRC-Beijing/Engineer/Samsung Electronics" w:date="2022-04-12T18:21:00Z"/>
                <w:rFonts w:ascii="Arial" w:eastAsia="宋体" w:hAnsi="Arial"/>
                <w:sz w:val="18"/>
                <w:lang w:eastAsia="zh-CN"/>
              </w:rPr>
            </w:pPr>
          </w:p>
        </w:tc>
      </w:tr>
      <w:tr w:rsidR="00642518" w:rsidRPr="00642518" w:rsidDel="00642518" w14:paraId="660B0BA4" w14:textId="26482A70" w:rsidTr="00D562E3">
        <w:trPr>
          <w:trHeight w:val="187"/>
          <w:jc w:val="center"/>
          <w:del w:id="766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62A2CE8" w14:textId="785B7DCC" w:rsidR="00642518" w:rsidRPr="00642518" w:rsidDel="00642518" w:rsidRDefault="00642518" w:rsidP="00642518">
            <w:pPr>
              <w:keepNext/>
              <w:keepLines/>
              <w:spacing w:after="0"/>
              <w:jc w:val="center"/>
              <w:rPr>
                <w:del w:id="767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B097FAB" w14:textId="68F5E79A" w:rsidR="00642518" w:rsidRPr="00642518" w:rsidDel="00642518" w:rsidRDefault="00642518" w:rsidP="00642518">
            <w:pPr>
              <w:keepNext/>
              <w:keepLines/>
              <w:spacing w:after="0"/>
              <w:jc w:val="center"/>
              <w:rPr>
                <w:del w:id="767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673B695" w14:textId="1FDA2572" w:rsidR="00642518" w:rsidRPr="00642518" w:rsidDel="00642518" w:rsidRDefault="00642518" w:rsidP="00642518">
            <w:pPr>
              <w:keepNext/>
              <w:keepLines/>
              <w:spacing w:after="0"/>
              <w:jc w:val="center"/>
              <w:rPr>
                <w:del w:id="7672" w:author="Yuanyuan Zhang/Advanced Solution Research Lab /SRC-Beijing/Engineer/Samsung Electronics" w:date="2022-04-12T18:21:00Z"/>
                <w:rFonts w:ascii="Arial" w:eastAsia="宋体" w:hAnsi="Arial"/>
                <w:sz w:val="18"/>
              </w:rPr>
            </w:pPr>
            <w:del w:id="7673"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0306EE4" w14:textId="0C0668F8" w:rsidR="00642518" w:rsidRPr="00642518" w:rsidDel="00642518" w:rsidRDefault="00642518" w:rsidP="00642518">
            <w:pPr>
              <w:keepNext/>
              <w:keepLines/>
              <w:spacing w:after="0"/>
              <w:jc w:val="center"/>
              <w:rPr>
                <w:del w:id="7674" w:author="Yuanyuan Zhang/Advanced Solution Research Lab /SRC-Beijing/Engineer/Samsung Electronics" w:date="2022-04-12T18:21:00Z"/>
                <w:rFonts w:ascii="Arial" w:eastAsia="宋体" w:hAnsi="Arial"/>
                <w:sz w:val="18"/>
              </w:rPr>
            </w:pPr>
            <w:del w:id="7675" w:author="Yuanyuan Zhang/Advanced Solution Research Lab /SRC-Beijing/Engineer/Samsung Electronics" w:date="2022-04-12T18:21:00Z">
              <w:r w:rsidRPr="00642518" w:rsidDel="00642518">
                <w:rPr>
                  <w:rFonts w:ascii="Arial" w:eastAsia="宋体"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D1ABE80" w14:textId="6CF5A1AC" w:rsidR="00642518" w:rsidRPr="00642518" w:rsidDel="00642518" w:rsidRDefault="00642518" w:rsidP="00642518">
            <w:pPr>
              <w:keepNext/>
              <w:keepLines/>
              <w:spacing w:after="0"/>
              <w:jc w:val="center"/>
              <w:rPr>
                <w:del w:id="7676" w:author="Yuanyuan Zhang/Advanced Solution Research Lab /SRC-Beijing/Engineer/Samsung Electronics" w:date="2022-04-12T18:21:00Z"/>
                <w:rFonts w:ascii="Arial" w:eastAsia="宋体" w:hAnsi="Arial"/>
                <w:sz w:val="18"/>
                <w:lang w:eastAsia="zh-CN"/>
              </w:rPr>
            </w:pPr>
          </w:p>
        </w:tc>
      </w:tr>
      <w:tr w:rsidR="00642518" w:rsidRPr="00642518" w:rsidDel="00642518" w14:paraId="63535BF2" w14:textId="77EE5D08" w:rsidTr="00D562E3">
        <w:trPr>
          <w:trHeight w:val="187"/>
          <w:jc w:val="center"/>
          <w:del w:id="767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0CA8452" w14:textId="042EFCA7" w:rsidR="00642518" w:rsidRPr="00642518" w:rsidDel="00642518" w:rsidRDefault="00642518" w:rsidP="00642518">
            <w:pPr>
              <w:keepNext/>
              <w:keepLines/>
              <w:spacing w:after="0"/>
              <w:jc w:val="center"/>
              <w:rPr>
                <w:del w:id="7678" w:author="Yuanyuan Zhang/Advanced Solution Research Lab /SRC-Beijing/Engineer/Samsung Electronics" w:date="2022-04-12T18:21:00Z"/>
                <w:rFonts w:ascii="Arial" w:eastAsia="宋体" w:hAnsi="Arial"/>
                <w:sz w:val="18"/>
                <w:lang w:eastAsia="zh-CN"/>
              </w:rPr>
            </w:pPr>
            <w:del w:id="7679" w:author="Yuanyuan Zhang/Advanced Solution Research Lab /SRC-Beijing/Engineer/Samsung Electronics" w:date="2022-04-12T18:21:00Z">
              <w:r w:rsidRPr="00642518" w:rsidDel="00642518">
                <w:rPr>
                  <w:rFonts w:ascii="Arial" w:eastAsia="宋体" w:hAnsi="Arial"/>
                  <w:sz w:val="18"/>
                  <w:lang w:val="x-none"/>
                </w:rPr>
                <w:delText>CA_n1A-n3A-n8A-n257I</w:delText>
              </w:r>
            </w:del>
          </w:p>
        </w:tc>
        <w:tc>
          <w:tcPr>
            <w:tcW w:w="1634" w:type="dxa"/>
            <w:tcBorders>
              <w:left w:val="single" w:sz="4" w:space="0" w:color="auto"/>
              <w:bottom w:val="nil"/>
              <w:right w:val="single" w:sz="4" w:space="0" w:color="auto"/>
            </w:tcBorders>
            <w:shd w:val="clear" w:color="auto" w:fill="auto"/>
          </w:tcPr>
          <w:p w14:paraId="04430D4B" w14:textId="0F6C7E71" w:rsidR="00642518" w:rsidRPr="00642518" w:rsidDel="00642518" w:rsidRDefault="00642518" w:rsidP="00642518">
            <w:pPr>
              <w:keepNext/>
              <w:keepLines/>
              <w:spacing w:after="0"/>
              <w:jc w:val="center"/>
              <w:rPr>
                <w:del w:id="7680" w:author="Yuanyuan Zhang/Advanced Solution Research Lab /SRC-Beijing/Engineer/Samsung Electronics" w:date="2022-04-12T18:21:00Z"/>
                <w:rFonts w:ascii="Arial" w:eastAsia="宋体" w:hAnsi="Arial"/>
                <w:sz w:val="18"/>
              </w:rPr>
            </w:pPr>
            <w:del w:id="7681"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B619F02" w14:textId="14CC3632" w:rsidR="00642518" w:rsidRPr="00642518" w:rsidDel="00642518" w:rsidRDefault="00642518" w:rsidP="00642518">
            <w:pPr>
              <w:keepNext/>
              <w:keepLines/>
              <w:spacing w:after="0"/>
              <w:jc w:val="center"/>
              <w:rPr>
                <w:del w:id="7682" w:author="Yuanyuan Zhang/Advanced Solution Research Lab /SRC-Beijing/Engineer/Samsung Electronics" w:date="2022-04-12T18:21:00Z"/>
                <w:rFonts w:ascii="Arial" w:eastAsia="宋体" w:hAnsi="Arial"/>
                <w:sz w:val="18"/>
              </w:rPr>
            </w:pPr>
            <w:del w:id="7683"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B1DE260" w14:textId="569EAE17" w:rsidR="00642518" w:rsidRPr="00642518" w:rsidDel="00642518" w:rsidRDefault="00642518" w:rsidP="00642518">
            <w:pPr>
              <w:keepNext/>
              <w:keepLines/>
              <w:spacing w:after="0"/>
              <w:jc w:val="center"/>
              <w:rPr>
                <w:del w:id="7684" w:author="Yuanyuan Zhang/Advanced Solution Research Lab /SRC-Beijing/Engineer/Samsung Electronics" w:date="2022-04-12T18:21:00Z"/>
                <w:rFonts w:ascii="Arial" w:eastAsia="宋体" w:hAnsi="Arial"/>
                <w:sz w:val="18"/>
                <w:lang w:eastAsia="zh-CN"/>
              </w:rPr>
            </w:pPr>
            <w:del w:id="768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4823DC4" w14:textId="56268BE7" w:rsidR="00642518" w:rsidRPr="00642518" w:rsidDel="00642518" w:rsidRDefault="00642518" w:rsidP="00642518">
            <w:pPr>
              <w:keepNext/>
              <w:keepLines/>
              <w:spacing w:after="0"/>
              <w:jc w:val="center"/>
              <w:rPr>
                <w:del w:id="7686" w:author="Yuanyuan Zhang/Advanced Solution Research Lab /SRC-Beijing/Engineer/Samsung Electronics" w:date="2022-04-12T18:21:00Z"/>
                <w:rFonts w:ascii="Arial" w:eastAsia="宋体" w:hAnsi="Arial"/>
                <w:sz w:val="18"/>
                <w:lang w:eastAsia="zh-CN"/>
              </w:rPr>
            </w:pPr>
            <w:del w:id="768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3884737" w14:textId="5904D355" w:rsidR="00642518" w:rsidRPr="00642518" w:rsidDel="00642518" w:rsidRDefault="00642518" w:rsidP="00642518">
            <w:pPr>
              <w:keepNext/>
              <w:keepLines/>
              <w:spacing w:after="0"/>
              <w:jc w:val="center"/>
              <w:rPr>
                <w:del w:id="7688" w:author="Yuanyuan Zhang/Advanced Solution Research Lab /SRC-Beijing/Engineer/Samsung Electronics" w:date="2022-04-12T18:21:00Z"/>
                <w:rFonts w:ascii="Arial" w:eastAsia="宋体" w:hAnsi="Arial"/>
                <w:sz w:val="18"/>
                <w:lang w:eastAsia="zh-CN"/>
              </w:rPr>
            </w:pPr>
            <w:del w:id="768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20FFF7" w14:textId="21DE06CB" w:rsidR="00642518" w:rsidRPr="00642518" w:rsidDel="00642518" w:rsidRDefault="00642518" w:rsidP="00642518">
            <w:pPr>
              <w:keepNext/>
              <w:keepLines/>
              <w:spacing w:after="0"/>
              <w:jc w:val="center"/>
              <w:rPr>
                <w:del w:id="7690" w:author="Yuanyuan Zhang/Advanced Solution Research Lab /SRC-Beijing/Engineer/Samsung Electronics" w:date="2022-04-12T18:21:00Z"/>
                <w:rFonts w:ascii="Arial" w:eastAsia="宋体" w:hAnsi="Arial"/>
                <w:sz w:val="18"/>
                <w:lang w:eastAsia="zh-CN"/>
              </w:rPr>
            </w:pPr>
            <w:del w:id="769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30891A7" w14:textId="5DB75CA8" w:rsidR="00642518" w:rsidRPr="00642518" w:rsidDel="00642518" w:rsidRDefault="00642518" w:rsidP="00642518">
            <w:pPr>
              <w:keepNext/>
              <w:keepLines/>
              <w:spacing w:after="0"/>
              <w:jc w:val="center"/>
              <w:rPr>
                <w:del w:id="769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C8954E" w14:textId="5E6A7ABC" w:rsidR="00642518" w:rsidRPr="00642518" w:rsidDel="00642518" w:rsidRDefault="00642518" w:rsidP="00642518">
            <w:pPr>
              <w:keepNext/>
              <w:keepLines/>
              <w:spacing w:after="0"/>
              <w:jc w:val="center"/>
              <w:rPr>
                <w:del w:id="769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147873" w14:textId="35F3791B" w:rsidR="00642518" w:rsidRPr="00642518" w:rsidDel="00642518" w:rsidRDefault="00642518" w:rsidP="00642518">
            <w:pPr>
              <w:keepNext/>
              <w:keepLines/>
              <w:spacing w:after="0"/>
              <w:jc w:val="center"/>
              <w:rPr>
                <w:del w:id="769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5DA693" w14:textId="5879CF7B" w:rsidR="00642518" w:rsidRPr="00642518" w:rsidDel="00642518" w:rsidRDefault="00642518" w:rsidP="00642518">
            <w:pPr>
              <w:keepNext/>
              <w:keepLines/>
              <w:spacing w:after="0"/>
              <w:jc w:val="center"/>
              <w:rPr>
                <w:del w:id="769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CC243A" w14:textId="5419973F" w:rsidR="00642518" w:rsidRPr="00642518" w:rsidDel="00642518" w:rsidRDefault="00642518" w:rsidP="00642518">
            <w:pPr>
              <w:keepNext/>
              <w:keepLines/>
              <w:spacing w:after="0"/>
              <w:jc w:val="center"/>
              <w:rPr>
                <w:del w:id="769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196A234" w14:textId="74CC2580" w:rsidR="00642518" w:rsidRPr="00642518" w:rsidDel="00642518" w:rsidRDefault="00642518" w:rsidP="00642518">
            <w:pPr>
              <w:keepNext/>
              <w:keepLines/>
              <w:spacing w:after="0"/>
              <w:jc w:val="center"/>
              <w:rPr>
                <w:del w:id="769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AD99CA0" w14:textId="56C782A1" w:rsidR="00642518" w:rsidRPr="00642518" w:rsidDel="00642518" w:rsidRDefault="00642518" w:rsidP="00642518">
            <w:pPr>
              <w:keepNext/>
              <w:keepLines/>
              <w:spacing w:after="0"/>
              <w:jc w:val="center"/>
              <w:rPr>
                <w:del w:id="769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95A8A27" w14:textId="3EEB4051" w:rsidR="00642518" w:rsidRPr="00642518" w:rsidDel="00642518" w:rsidRDefault="00642518" w:rsidP="00642518">
            <w:pPr>
              <w:keepNext/>
              <w:keepLines/>
              <w:spacing w:after="0"/>
              <w:jc w:val="center"/>
              <w:rPr>
                <w:del w:id="769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172E6D1" w14:textId="620F377E" w:rsidR="00642518" w:rsidRPr="00642518" w:rsidDel="00642518" w:rsidRDefault="00642518" w:rsidP="00642518">
            <w:pPr>
              <w:keepNext/>
              <w:keepLines/>
              <w:spacing w:after="0"/>
              <w:jc w:val="center"/>
              <w:rPr>
                <w:del w:id="770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00DA1F1" w14:textId="7CD0D554" w:rsidR="00642518" w:rsidRPr="00642518" w:rsidDel="00642518" w:rsidRDefault="00642518" w:rsidP="00642518">
            <w:pPr>
              <w:keepNext/>
              <w:keepLines/>
              <w:spacing w:after="0"/>
              <w:jc w:val="center"/>
              <w:rPr>
                <w:del w:id="770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60A4F00" w14:textId="729501AE" w:rsidR="00642518" w:rsidRPr="00642518" w:rsidDel="00642518" w:rsidRDefault="00642518" w:rsidP="00642518">
            <w:pPr>
              <w:keepNext/>
              <w:keepLines/>
              <w:spacing w:after="0"/>
              <w:jc w:val="center"/>
              <w:rPr>
                <w:del w:id="7702"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4859289" w14:textId="7C8AE7DF" w:rsidR="00642518" w:rsidRPr="00642518" w:rsidDel="00642518" w:rsidRDefault="00642518" w:rsidP="00642518">
            <w:pPr>
              <w:keepNext/>
              <w:keepLines/>
              <w:spacing w:after="0"/>
              <w:jc w:val="center"/>
              <w:rPr>
                <w:del w:id="7703" w:author="Yuanyuan Zhang/Advanced Solution Research Lab /SRC-Beijing/Engineer/Samsung Electronics" w:date="2022-04-12T18:21:00Z"/>
                <w:rFonts w:ascii="Arial" w:eastAsia="宋体" w:hAnsi="Arial"/>
                <w:sz w:val="18"/>
                <w:lang w:eastAsia="zh-CN"/>
              </w:rPr>
            </w:pPr>
            <w:del w:id="7704"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1D2C07A8" w14:textId="20216497" w:rsidTr="00D562E3">
        <w:trPr>
          <w:trHeight w:val="187"/>
          <w:jc w:val="center"/>
          <w:del w:id="770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FB4C60" w14:textId="0E73E209" w:rsidR="00642518" w:rsidRPr="00642518" w:rsidDel="00642518" w:rsidRDefault="00642518" w:rsidP="00642518">
            <w:pPr>
              <w:keepNext/>
              <w:keepLines/>
              <w:spacing w:after="0"/>
              <w:jc w:val="center"/>
              <w:rPr>
                <w:del w:id="770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ADC336" w14:textId="0EB33CED" w:rsidR="00642518" w:rsidRPr="00642518" w:rsidDel="00642518" w:rsidRDefault="00642518" w:rsidP="00642518">
            <w:pPr>
              <w:keepNext/>
              <w:keepLines/>
              <w:spacing w:after="0"/>
              <w:jc w:val="center"/>
              <w:rPr>
                <w:del w:id="770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326BB45" w14:textId="49046B7A" w:rsidR="00642518" w:rsidRPr="00642518" w:rsidDel="00642518" w:rsidRDefault="00642518" w:rsidP="00642518">
            <w:pPr>
              <w:keepNext/>
              <w:keepLines/>
              <w:spacing w:after="0"/>
              <w:jc w:val="center"/>
              <w:rPr>
                <w:del w:id="7708" w:author="Yuanyuan Zhang/Advanced Solution Research Lab /SRC-Beijing/Engineer/Samsung Electronics" w:date="2022-04-12T18:21:00Z"/>
                <w:rFonts w:ascii="Arial" w:eastAsia="宋体" w:hAnsi="Arial"/>
                <w:sz w:val="18"/>
              </w:rPr>
            </w:pPr>
            <w:del w:id="7709"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FEB18F0" w14:textId="7E86CEDA" w:rsidR="00642518" w:rsidRPr="00642518" w:rsidDel="00642518" w:rsidRDefault="00642518" w:rsidP="00642518">
            <w:pPr>
              <w:keepNext/>
              <w:keepLines/>
              <w:spacing w:after="0"/>
              <w:jc w:val="center"/>
              <w:rPr>
                <w:del w:id="7710" w:author="Yuanyuan Zhang/Advanced Solution Research Lab /SRC-Beijing/Engineer/Samsung Electronics" w:date="2022-04-12T18:21:00Z"/>
                <w:rFonts w:ascii="Arial" w:eastAsia="宋体" w:hAnsi="Arial"/>
                <w:sz w:val="18"/>
                <w:lang w:eastAsia="zh-CN"/>
              </w:rPr>
            </w:pPr>
            <w:del w:id="771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2884FB" w14:textId="50062EC4" w:rsidR="00642518" w:rsidRPr="00642518" w:rsidDel="00642518" w:rsidRDefault="00642518" w:rsidP="00642518">
            <w:pPr>
              <w:keepNext/>
              <w:keepLines/>
              <w:spacing w:after="0"/>
              <w:jc w:val="center"/>
              <w:rPr>
                <w:del w:id="7712" w:author="Yuanyuan Zhang/Advanced Solution Research Lab /SRC-Beijing/Engineer/Samsung Electronics" w:date="2022-04-12T18:21:00Z"/>
                <w:rFonts w:ascii="Arial" w:eastAsia="宋体" w:hAnsi="Arial"/>
                <w:sz w:val="18"/>
                <w:lang w:eastAsia="zh-CN"/>
              </w:rPr>
            </w:pPr>
            <w:del w:id="771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2826A32" w14:textId="76C4D27B" w:rsidR="00642518" w:rsidRPr="00642518" w:rsidDel="00642518" w:rsidRDefault="00642518" w:rsidP="00642518">
            <w:pPr>
              <w:keepNext/>
              <w:keepLines/>
              <w:spacing w:after="0"/>
              <w:jc w:val="center"/>
              <w:rPr>
                <w:del w:id="7714" w:author="Yuanyuan Zhang/Advanced Solution Research Lab /SRC-Beijing/Engineer/Samsung Electronics" w:date="2022-04-12T18:21:00Z"/>
                <w:rFonts w:ascii="Arial" w:eastAsia="宋体" w:hAnsi="Arial"/>
                <w:sz w:val="18"/>
                <w:lang w:eastAsia="zh-CN"/>
              </w:rPr>
            </w:pPr>
            <w:del w:id="771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30F846" w14:textId="5CEE14BB" w:rsidR="00642518" w:rsidRPr="00642518" w:rsidDel="00642518" w:rsidRDefault="00642518" w:rsidP="00642518">
            <w:pPr>
              <w:keepNext/>
              <w:keepLines/>
              <w:spacing w:after="0"/>
              <w:jc w:val="center"/>
              <w:rPr>
                <w:del w:id="7716" w:author="Yuanyuan Zhang/Advanced Solution Research Lab /SRC-Beijing/Engineer/Samsung Electronics" w:date="2022-04-12T18:21:00Z"/>
                <w:rFonts w:ascii="Arial" w:eastAsia="宋体" w:hAnsi="Arial"/>
                <w:sz w:val="18"/>
                <w:lang w:eastAsia="zh-CN"/>
              </w:rPr>
            </w:pPr>
            <w:del w:id="771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1B175CA" w14:textId="34811590" w:rsidR="00642518" w:rsidRPr="00642518" w:rsidDel="00642518" w:rsidRDefault="00642518" w:rsidP="00642518">
            <w:pPr>
              <w:keepNext/>
              <w:keepLines/>
              <w:spacing w:after="0"/>
              <w:jc w:val="center"/>
              <w:rPr>
                <w:del w:id="7718" w:author="Yuanyuan Zhang/Advanced Solution Research Lab /SRC-Beijing/Engineer/Samsung Electronics" w:date="2022-04-12T18:21:00Z"/>
                <w:rFonts w:ascii="Arial" w:eastAsia="宋体" w:hAnsi="Arial"/>
                <w:sz w:val="18"/>
                <w:lang w:eastAsia="zh-CN"/>
              </w:rPr>
            </w:pPr>
            <w:del w:id="7719"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000907E" w14:textId="44F3CF22" w:rsidR="00642518" w:rsidRPr="00642518" w:rsidDel="00642518" w:rsidRDefault="00642518" w:rsidP="00642518">
            <w:pPr>
              <w:keepNext/>
              <w:keepLines/>
              <w:spacing w:after="0"/>
              <w:jc w:val="center"/>
              <w:rPr>
                <w:del w:id="7720" w:author="Yuanyuan Zhang/Advanced Solution Research Lab /SRC-Beijing/Engineer/Samsung Electronics" w:date="2022-04-12T18:21:00Z"/>
                <w:rFonts w:ascii="Arial" w:eastAsia="宋体" w:hAnsi="Arial"/>
                <w:sz w:val="18"/>
                <w:lang w:eastAsia="zh-CN"/>
              </w:rPr>
            </w:pPr>
            <w:del w:id="7721"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0B3D78A" w14:textId="585E15E7" w:rsidR="00642518" w:rsidRPr="00642518" w:rsidDel="00642518" w:rsidRDefault="00642518" w:rsidP="00642518">
            <w:pPr>
              <w:keepNext/>
              <w:keepLines/>
              <w:spacing w:after="0"/>
              <w:jc w:val="center"/>
              <w:rPr>
                <w:del w:id="772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E609196" w14:textId="2C7B34DB" w:rsidR="00642518" w:rsidRPr="00642518" w:rsidDel="00642518" w:rsidRDefault="00642518" w:rsidP="00642518">
            <w:pPr>
              <w:keepNext/>
              <w:keepLines/>
              <w:spacing w:after="0"/>
              <w:jc w:val="center"/>
              <w:rPr>
                <w:del w:id="772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9BE27EB" w14:textId="0DA78BA8" w:rsidR="00642518" w:rsidRPr="00642518" w:rsidDel="00642518" w:rsidRDefault="00642518" w:rsidP="00642518">
            <w:pPr>
              <w:keepNext/>
              <w:keepLines/>
              <w:spacing w:after="0"/>
              <w:jc w:val="center"/>
              <w:rPr>
                <w:del w:id="772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F0E4918" w14:textId="6FA55431" w:rsidR="00642518" w:rsidRPr="00642518" w:rsidDel="00642518" w:rsidRDefault="00642518" w:rsidP="00642518">
            <w:pPr>
              <w:keepNext/>
              <w:keepLines/>
              <w:spacing w:after="0"/>
              <w:jc w:val="center"/>
              <w:rPr>
                <w:del w:id="772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2171F0C" w14:textId="349BC36D" w:rsidR="00642518" w:rsidRPr="00642518" w:rsidDel="00642518" w:rsidRDefault="00642518" w:rsidP="00642518">
            <w:pPr>
              <w:keepNext/>
              <w:keepLines/>
              <w:spacing w:after="0"/>
              <w:jc w:val="center"/>
              <w:rPr>
                <w:del w:id="772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C0ED69E" w14:textId="56A50E87" w:rsidR="00642518" w:rsidRPr="00642518" w:rsidDel="00642518" w:rsidRDefault="00642518" w:rsidP="00642518">
            <w:pPr>
              <w:keepNext/>
              <w:keepLines/>
              <w:spacing w:after="0"/>
              <w:jc w:val="center"/>
              <w:rPr>
                <w:del w:id="772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04C3B47" w14:textId="152B3A65" w:rsidR="00642518" w:rsidRPr="00642518" w:rsidDel="00642518" w:rsidRDefault="00642518" w:rsidP="00642518">
            <w:pPr>
              <w:keepNext/>
              <w:keepLines/>
              <w:spacing w:after="0"/>
              <w:jc w:val="center"/>
              <w:rPr>
                <w:del w:id="772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78AB809" w14:textId="366BF701" w:rsidR="00642518" w:rsidRPr="00642518" w:rsidDel="00642518" w:rsidRDefault="00642518" w:rsidP="00642518">
            <w:pPr>
              <w:keepNext/>
              <w:keepLines/>
              <w:spacing w:after="0"/>
              <w:jc w:val="center"/>
              <w:rPr>
                <w:del w:id="772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FC2EF4F" w14:textId="66EFB1AF" w:rsidR="00642518" w:rsidRPr="00642518" w:rsidDel="00642518" w:rsidRDefault="00642518" w:rsidP="00642518">
            <w:pPr>
              <w:keepNext/>
              <w:keepLines/>
              <w:spacing w:after="0"/>
              <w:jc w:val="center"/>
              <w:rPr>
                <w:del w:id="773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463A134" w14:textId="14807BFD" w:rsidR="00642518" w:rsidRPr="00642518" w:rsidDel="00642518" w:rsidRDefault="00642518" w:rsidP="00642518">
            <w:pPr>
              <w:keepNext/>
              <w:keepLines/>
              <w:spacing w:after="0"/>
              <w:jc w:val="center"/>
              <w:rPr>
                <w:del w:id="7731" w:author="Yuanyuan Zhang/Advanced Solution Research Lab /SRC-Beijing/Engineer/Samsung Electronics" w:date="2022-04-12T18:21:00Z"/>
                <w:rFonts w:ascii="Arial" w:eastAsia="宋体" w:hAnsi="Arial"/>
                <w:sz w:val="18"/>
                <w:lang w:eastAsia="zh-CN"/>
              </w:rPr>
            </w:pPr>
          </w:p>
        </w:tc>
      </w:tr>
      <w:tr w:rsidR="00642518" w:rsidRPr="00642518" w:rsidDel="00642518" w14:paraId="49089F02" w14:textId="731D1726" w:rsidTr="00D562E3">
        <w:trPr>
          <w:trHeight w:val="187"/>
          <w:jc w:val="center"/>
          <w:del w:id="773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D2E819D" w14:textId="3C1CB9DD" w:rsidR="00642518" w:rsidRPr="00642518" w:rsidDel="00642518" w:rsidRDefault="00642518" w:rsidP="00642518">
            <w:pPr>
              <w:keepNext/>
              <w:keepLines/>
              <w:spacing w:after="0"/>
              <w:jc w:val="center"/>
              <w:rPr>
                <w:del w:id="773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2F25BF" w14:textId="3513384A" w:rsidR="00642518" w:rsidRPr="00642518" w:rsidDel="00642518" w:rsidRDefault="00642518" w:rsidP="00642518">
            <w:pPr>
              <w:keepNext/>
              <w:keepLines/>
              <w:spacing w:after="0"/>
              <w:jc w:val="center"/>
              <w:rPr>
                <w:del w:id="773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7C7F5B0" w14:textId="240F3CB6" w:rsidR="00642518" w:rsidRPr="00642518" w:rsidDel="00642518" w:rsidRDefault="00642518" w:rsidP="00642518">
            <w:pPr>
              <w:keepNext/>
              <w:keepLines/>
              <w:spacing w:after="0"/>
              <w:jc w:val="center"/>
              <w:rPr>
                <w:del w:id="7735" w:author="Yuanyuan Zhang/Advanced Solution Research Lab /SRC-Beijing/Engineer/Samsung Electronics" w:date="2022-04-12T18:21:00Z"/>
                <w:rFonts w:ascii="Arial" w:eastAsia="宋体" w:hAnsi="Arial"/>
                <w:sz w:val="18"/>
              </w:rPr>
            </w:pPr>
            <w:del w:id="7736"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D2950F4" w14:textId="3BC15FCE" w:rsidR="00642518" w:rsidRPr="00642518" w:rsidDel="00642518" w:rsidRDefault="00642518" w:rsidP="00642518">
            <w:pPr>
              <w:keepNext/>
              <w:keepLines/>
              <w:spacing w:after="0"/>
              <w:jc w:val="center"/>
              <w:rPr>
                <w:del w:id="7737" w:author="Yuanyuan Zhang/Advanced Solution Research Lab /SRC-Beijing/Engineer/Samsung Electronics" w:date="2022-04-12T18:21:00Z"/>
                <w:rFonts w:ascii="Arial" w:eastAsia="宋体" w:hAnsi="Arial"/>
                <w:sz w:val="18"/>
                <w:lang w:eastAsia="zh-CN"/>
              </w:rPr>
            </w:pPr>
            <w:del w:id="7738" w:author="Yuanyuan Zhang/Advanced Solution Research Lab /SRC-Beijing/Engineer/Samsung Electronics" w:date="2022-04-12T18:21:00Z">
              <w:r w:rsidRPr="00642518" w:rsidDel="00642518">
                <w:rPr>
                  <w:rFonts w:ascii="Arial" w:eastAsia="宋体"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138FC2" w14:textId="04104763" w:rsidR="00642518" w:rsidRPr="00642518" w:rsidDel="00642518" w:rsidRDefault="00642518" w:rsidP="00642518">
            <w:pPr>
              <w:keepNext/>
              <w:keepLines/>
              <w:spacing w:after="0"/>
              <w:jc w:val="center"/>
              <w:rPr>
                <w:del w:id="7739" w:author="Yuanyuan Zhang/Advanced Solution Research Lab /SRC-Beijing/Engineer/Samsung Electronics" w:date="2022-04-12T18:21:00Z"/>
                <w:rFonts w:ascii="Arial" w:eastAsia="宋体" w:hAnsi="Arial"/>
                <w:sz w:val="18"/>
                <w:lang w:eastAsia="zh-CN"/>
              </w:rPr>
            </w:pPr>
            <w:del w:id="7740" w:author="Yuanyuan Zhang/Advanced Solution Research Lab /SRC-Beijing/Engineer/Samsung Electronics" w:date="2022-04-12T18:21:00Z">
              <w:r w:rsidRPr="00642518" w:rsidDel="00642518">
                <w:rPr>
                  <w:rFonts w:ascii="Arial" w:eastAsia="宋体"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A7EEDA1" w14:textId="3B5EE56D" w:rsidR="00642518" w:rsidRPr="00642518" w:rsidDel="00642518" w:rsidRDefault="00642518" w:rsidP="00642518">
            <w:pPr>
              <w:keepNext/>
              <w:keepLines/>
              <w:spacing w:after="0"/>
              <w:jc w:val="center"/>
              <w:rPr>
                <w:del w:id="7741" w:author="Yuanyuan Zhang/Advanced Solution Research Lab /SRC-Beijing/Engineer/Samsung Electronics" w:date="2022-04-12T18:21:00Z"/>
                <w:rFonts w:ascii="Arial" w:eastAsia="宋体" w:hAnsi="Arial"/>
                <w:sz w:val="18"/>
                <w:lang w:eastAsia="zh-CN"/>
              </w:rPr>
            </w:pPr>
            <w:del w:id="7742" w:author="Yuanyuan Zhang/Advanced Solution Research Lab /SRC-Beijing/Engineer/Samsung Electronics" w:date="2022-04-12T18:21:00Z">
              <w:r w:rsidRPr="00642518" w:rsidDel="00642518">
                <w:rPr>
                  <w:rFonts w:ascii="Arial" w:eastAsia="宋体"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26EFF66" w14:textId="5138FAE0" w:rsidR="00642518" w:rsidRPr="00642518" w:rsidDel="00642518" w:rsidRDefault="00642518" w:rsidP="00642518">
            <w:pPr>
              <w:keepNext/>
              <w:keepLines/>
              <w:spacing w:after="0"/>
              <w:jc w:val="center"/>
              <w:rPr>
                <w:del w:id="7743" w:author="Yuanyuan Zhang/Advanced Solution Research Lab /SRC-Beijing/Engineer/Samsung Electronics" w:date="2022-04-12T18:21:00Z"/>
                <w:rFonts w:ascii="Arial" w:eastAsia="宋体" w:hAnsi="Arial"/>
                <w:sz w:val="18"/>
                <w:lang w:eastAsia="zh-CN"/>
              </w:rPr>
            </w:pPr>
            <w:del w:id="7744" w:author="Yuanyuan Zhang/Advanced Solution Research Lab /SRC-Beijing/Engineer/Samsung Electronics" w:date="2022-04-12T18:21:00Z">
              <w:r w:rsidRPr="00642518" w:rsidDel="00642518">
                <w:rPr>
                  <w:rFonts w:ascii="Arial" w:eastAsia="宋体"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748B197" w14:textId="11FD4D40" w:rsidR="00642518" w:rsidRPr="00642518" w:rsidDel="00642518" w:rsidRDefault="00642518" w:rsidP="00642518">
            <w:pPr>
              <w:keepNext/>
              <w:keepLines/>
              <w:spacing w:after="0"/>
              <w:jc w:val="center"/>
              <w:rPr>
                <w:del w:id="774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D1B6E9" w14:textId="3D895CFA" w:rsidR="00642518" w:rsidRPr="00642518" w:rsidDel="00642518" w:rsidRDefault="00642518" w:rsidP="00642518">
            <w:pPr>
              <w:keepNext/>
              <w:keepLines/>
              <w:spacing w:after="0"/>
              <w:jc w:val="center"/>
              <w:rPr>
                <w:del w:id="774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62E64D" w14:textId="59C0BCA8" w:rsidR="00642518" w:rsidRPr="00642518" w:rsidDel="00642518" w:rsidRDefault="00642518" w:rsidP="00642518">
            <w:pPr>
              <w:keepNext/>
              <w:keepLines/>
              <w:spacing w:after="0"/>
              <w:jc w:val="center"/>
              <w:rPr>
                <w:del w:id="774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A1A1F" w14:textId="52127111" w:rsidR="00642518" w:rsidRPr="00642518" w:rsidDel="00642518" w:rsidRDefault="00642518" w:rsidP="00642518">
            <w:pPr>
              <w:keepNext/>
              <w:keepLines/>
              <w:spacing w:after="0"/>
              <w:jc w:val="center"/>
              <w:rPr>
                <w:del w:id="774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D3904A8" w14:textId="28887291" w:rsidR="00642518" w:rsidRPr="00642518" w:rsidDel="00642518" w:rsidRDefault="00642518" w:rsidP="00642518">
            <w:pPr>
              <w:keepNext/>
              <w:keepLines/>
              <w:spacing w:after="0"/>
              <w:jc w:val="center"/>
              <w:rPr>
                <w:del w:id="774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F74825D" w14:textId="159FF2E7" w:rsidR="00642518" w:rsidRPr="00642518" w:rsidDel="00642518" w:rsidRDefault="00642518" w:rsidP="00642518">
            <w:pPr>
              <w:keepNext/>
              <w:keepLines/>
              <w:spacing w:after="0"/>
              <w:jc w:val="center"/>
              <w:rPr>
                <w:del w:id="775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3BA01C0" w14:textId="343653AC" w:rsidR="00642518" w:rsidRPr="00642518" w:rsidDel="00642518" w:rsidRDefault="00642518" w:rsidP="00642518">
            <w:pPr>
              <w:keepNext/>
              <w:keepLines/>
              <w:spacing w:after="0"/>
              <w:jc w:val="center"/>
              <w:rPr>
                <w:del w:id="775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1E20607" w14:textId="2334B977" w:rsidR="00642518" w:rsidRPr="00642518" w:rsidDel="00642518" w:rsidRDefault="00642518" w:rsidP="00642518">
            <w:pPr>
              <w:keepNext/>
              <w:keepLines/>
              <w:spacing w:after="0"/>
              <w:jc w:val="center"/>
              <w:rPr>
                <w:del w:id="775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70E2E3B" w14:textId="38BBC4C0" w:rsidR="00642518" w:rsidRPr="00642518" w:rsidDel="00642518" w:rsidRDefault="00642518" w:rsidP="00642518">
            <w:pPr>
              <w:keepNext/>
              <w:keepLines/>
              <w:spacing w:after="0"/>
              <w:jc w:val="center"/>
              <w:rPr>
                <w:del w:id="775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61078A8" w14:textId="1677CE46" w:rsidR="00642518" w:rsidRPr="00642518" w:rsidDel="00642518" w:rsidRDefault="00642518" w:rsidP="00642518">
            <w:pPr>
              <w:keepNext/>
              <w:keepLines/>
              <w:spacing w:after="0"/>
              <w:jc w:val="center"/>
              <w:rPr>
                <w:del w:id="775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0F19C19" w14:textId="0D3102B6" w:rsidR="00642518" w:rsidRPr="00642518" w:rsidDel="00642518" w:rsidRDefault="00642518" w:rsidP="00642518">
            <w:pPr>
              <w:keepNext/>
              <w:keepLines/>
              <w:spacing w:after="0"/>
              <w:jc w:val="center"/>
              <w:rPr>
                <w:del w:id="775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FFE4778" w14:textId="2C41CB32" w:rsidR="00642518" w:rsidRPr="00642518" w:rsidDel="00642518" w:rsidRDefault="00642518" w:rsidP="00642518">
            <w:pPr>
              <w:keepNext/>
              <w:keepLines/>
              <w:spacing w:after="0"/>
              <w:jc w:val="center"/>
              <w:rPr>
                <w:del w:id="7756" w:author="Yuanyuan Zhang/Advanced Solution Research Lab /SRC-Beijing/Engineer/Samsung Electronics" w:date="2022-04-12T18:21:00Z"/>
                <w:rFonts w:ascii="Arial" w:eastAsia="宋体" w:hAnsi="Arial"/>
                <w:sz w:val="18"/>
                <w:lang w:eastAsia="zh-CN"/>
              </w:rPr>
            </w:pPr>
          </w:p>
        </w:tc>
      </w:tr>
      <w:tr w:rsidR="00642518" w:rsidRPr="00642518" w:rsidDel="00642518" w14:paraId="01BE408F" w14:textId="2DD1DFA6" w:rsidTr="00D562E3">
        <w:trPr>
          <w:trHeight w:val="187"/>
          <w:jc w:val="center"/>
          <w:del w:id="775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AC8F673" w14:textId="3E0E12C7" w:rsidR="00642518" w:rsidRPr="00642518" w:rsidDel="00642518" w:rsidRDefault="00642518" w:rsidP="00642518">
            <w:pPr>
              <w:keepNext/>
              <w:keepLines/>
              <w:spacing w:after="0"/>
              <w:jc w:val="center"/>
              <w:rPr>
                <w:del w:id="775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A39B1B" w14:textId="3CF32D71" w:rsidR="00642518" w:rsidRPr="00642518" w:rsidDel="00642518" w:rsidRDefault="00642518" w:rsidP="00642518">
            <w:pPr>
              <w:keepNext/>
              <w:keepLines/>
              <w:spacing w:after="0"/>
              <w:jc w:val="center"/>
              <w:rPr>
                <w:del w:id="775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1822211" w14:textId="55372C40" w:rsidR="00642518" w:rsidRPr="00642518" w:rsidDel="00642518" w:rsidRDefault="00642518" w:rsidP="00642518">
            <w:pPr>
              <w:keepNext/>
              <w:keepLines/>
              <w:spacing w:after="0"/>
              <w:jc w:val="center"/>
              <w:rPr>
                <w:del w:id="7760" w:author="Yuanyuan Zhang/Advanced Solution Research Lab /SRC-Beijing/Engineer/Samsung Electronics" w:date="2022-04-12T18:21:00Z"/>
                <w:rFonts w:ascii="Arial" w:eastAsia="宋体" w:hAnsi="Arial"/>
                <w:sz w:val="18"/>
              </w:rPr>
            </w:pPr>
            <w:del w:id="7761"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861B60C" w14:textId="420997A7" w:rsidR="00642518" w:rsidRPr="00642518" w:rsidDel="00642518" w:rsidRDefault="00642518" w:rsidP="00642518">
            <w:pPr>
              <w:keepNext/>
              <w:keepLines/>
              <w:spacing w:after="0"/>
              <w:jc w:val="center"/>
              <w:rPr>
                <w:del w:id="7762" w:author="Yuanyuan Zhang/Advanced Solution Research Lab /SRC-Beijing/Engineer/Samsung Electronics" w:date="2022-04-12T18:21:00Z"/>
                <w:rFonts w:ascii="Arial" w:eastAsia="宋体" w:hAnsi="Arial"/>
                <w:sz w:val="18"/>
              </w:rPr>
            </w:pPr>
            <w:del w:id="7763" w:author="Yuanyuan Zhang/Advanced Solution Research Lab /SRC-Beijing/Engineer/Samsung Electronics" w:date="2022-04-12T18:21:00Z">
              <w:r w:rsidRPr="00642518" w:rsidDel="00642518">
                <w:rPr>
                  <w:rFonts w:ascii="Arial" w:eastAsia="宋体"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791DC54" w14:textId="050BB957" w:rsidR="00642518" w:rsidRPr="00642518" w:rsidDel="00642518" w:rsidRDefault="00642518" w:rsidP="00642518">
            <w:pPr>
              <w:keepNext/>
              <w:keepLines/>
              <w:spacing w:after="0"/>
              <w:jc w:val="center"/>
              <w:rPr>
                <w:del w:id="7764" w:author="Yuanyuan Zhang/Advanced Solution Research Lab /SRC-Beijing/Engineer/Samsung Electronics" w:date="2022-04-12T18:21:00Z"/>
                <w:rFonts w:ascii="Arial" w:eastAsia="宋体" w:hAnsi="Arial"/>
                <w:sz w:val="18"/>
                <w:lang w:eastAsia="zh-CN"/>
              </w:rPr>
            </w:pPr>
          </w:p>
        </w:tc>
      </w:tr>
      <w:tr w:rsidR="00642518" w:rsidRPr="00642518" w:rsidDel="00642518" w14:paraId="6F770B59" w14:textId="7600DF6B" w:rsidTr="00D562E3">
        <w:trPr>
          <w:trHeight w:val="187"/>
          <w:jc w:val="center"/>
          <w:del w:id="776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ABF70B5" w14:textId="5E665F42" w:rsidR="00642518" w:rsidRPr="00642518" w:rsidDel="00642518" w:rsidRDefault="00642518" w:rsidP="00642518">
            <w:pPr>
              <w:keepNext/>
              <w:keepLines/>
              <w:spacing w:after="0"/>
              <w:jc w:val="center"/>
              <w:rPr>
                <w:del w:id="7766" w:author="Yuanyuan Zhang/Advanced Solution Research Lab /SRC-Beijing/Engineer/Samsung Electronics" w:date="2022-04-12T18:21:00Z"/>
                <w:rFonts w:ascii="Arial" w:eastAsia="宋体" w:hAnsi="Arial"/>
                <w:sz w:val="18"/>
                <w:lang w:eastAsia="zh-CN"/>
              </w:rPr>
            </w:pPr>
            <w:del w:id="7767" w:author="Yuanyuan Zhang/Advanced Solution Research Lab /SRC-Beijing/Engineer/Samsung Electronics" w:date="2022-04-12T18:21:00Z">
              <w:r w:rsidRPr="00642518" w:rsidDel="00642518">
                <w:rPr>
                  <w:rFonts w:ascii="Arial" w:eastAsia="宋体" w:hAnsi="Arial"/>
                  <w:sz w:val="18"/>
                  <w:lang w:val="x-none"/>
                </w:rPr>
                <w:delText>CA_n1A-n3A-n8A-n257J</w:delText>
              </w:r>
            </w:del>
          </w:p>
        </w:tc>
        <w:tc>
          <w:tcPr>
            <w:tcW w:w="1634" w:type="dxa"/>
            <w:tcBorders>
              <w:left w:val="single" w:sz="4" w:space="0" w:color="auto"/>
              <w:bottom w:val="nil"/>
              <w:right w:val="single" w:sz="4" w:space="0" w:color="auto"/>
            </w:tcBorders>
            <w:shd w:val="clear" w:color="auto" w:fill="auto"/>
          </w:tcPr>
          <w:p w14:paraId="1D53C9E4" w14:textId="67B27011" w:rsidR="00642518" w:rsidRPr="00642518" w:rsidDel="00642518" w:rsidRDefault="00642518" w:rsidP="00642518">
            <w:pPr>
              <w:keepNext/>
              <w:keepLines/>
              <w:spacing w:after="0"/>
              <w:jc w:val="center"/>
              <w:rPr>
                <w:del w:id="7768" w:author="Yuanyuan Zhang/Advanced Solution Research Lab /SRC-Beijing/Engineer/Samsung Electronics" w:date="2022-04-12T18:21:00Z"/>
                <w:rFonts w:ascii="Arial" w:eastAsia="宋体" w:hAnsi="Arial"/>
                <w:sz w:val="18"/>
              </w:rPr>
            </w:pPr>
            <w:del w:id="7769"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274FD3B" w14:textId="74FD164C" w:rsidR="00642518" w:rsidRPr="00642518" w:rsidDel="00642518" w:rsidRDefault="00642518" w:rsidP="00642518">
            <w:pPr>
              <w:keepNext/>
              <w:keepLines/>
              <w:spacing w:after="0"/>
              <w:jc w:val="center"/>
              <w:rPr>
                <w:del w:id="7770" w:author="Yuanyuan Zhang/Advanced Solution Research Lab /SRC-Beijing/Engineer/Samsung Electronics" w:date="2022-04-12T18:21:00Z"/>
                <w:rFonts w:ascii="Arial" w:eastAsia="宋体" w:hAnsi="Arial"/>
                <w:sz w:val="18"/>
              </w:rPr>
            </w:pPr>
            <w:del w:id="7771"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D238C43" w14:textId="2E5DE984" w:rsidR="00642518" w:rsidRPr="00642518" w:rsidDel="00642518" w:rsidRDefault="00642518" w:rsidP="00642518">
            <w:pPr>
              <w:keepNext/>
              <w:keepLines/>
              <w:spacing w:after="0"/>
              <w:jc w:val="center"/>
              <w:rPr>
                <w:del w:id="7772" w:author="Yuanyuan Zhang/Advanced Solution Research Lab /SRC-Beijing/Engineer/Samsung Electronics" w:date="2022-04-12T18:21:00Z"/>
                <w:rFonts w:ascii="Arial" w:eastAsia="宋体" w:hAnsi="Arial"/>
                <w:sz w:val="18"/>
                <w:lang w:eastAsia="zh-CN"/>
              </w:rPr>
            </w:pPr>
            <w:del w:id="777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7C8B949" w14:textId="6136D0B8" w:rsidR="00642518" w:rsidRPr="00642518" w:rsidDel="00642518" w:rsidRDefault="00642518" w:rsidP="00642518">
            <w:pPr>
              <w:keepNext/>
              <w:keepLines/>
              <w:spacing w:after="0"/>
              <w:jc w:val="center"/>
              <w:rPr>
                <w:del w:id="7774" w:author="Yuanyuan Zhang/Advanced Solution Research Lab /SRC-Beijing/Engineer/Samsung Electronics" w:date="2022-04-12T18:21:00Z"/>
                <w:rFonts w:ascii="Arial" w:eastAsia="宋体" w:hAnsi="Arial"/>
                <w:sz w:val="18"/>
                <w:lang w:eastAsia="zh-CN"/>
              </w:rPr>
            </w:pPr>
            <w:del w:id="777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790249" w14:textId="76B95D40" w:rsidR="00642518" w:rsidRPr="00642518" w:rsidDel="00642518" w:rsidRDefault="00642518" w:rsidP="00642518">
            <w:pPr>
              <w:keepNext/>
              <w:keepLines/>
              <w:spacing w:after="0"/>
              <w:jc w:val="center"/>
              <w:rPr>
                <w:del w:id="7776" w:author="Yuanyuan Zhang/Advanced Solution Research Lab /SRC-Beijing/Engineer/Samsung Electronics" w:date="2022-04-12T18:21:00Z"/>
                <w:rFonts w:ascii="Arial" w:eastAsia="宋体" w:hAnsi="Arial"/>
                <w:sz w:val="18"/>
                <w:lang w:eastAsia="zh-CN"/>
              </w:rPr>
            </w:pPr>
            <w:del w:id="777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59590D" w14:textId="3A3CDB7B" w:rsidR="00642518" w:rsidRPr="00642518" w:rsidDel="00642518" w:rsidRDefault="00642518" w:rsidP="00642518">
            <w:pPr>
              <w:keepNext/>
              <w:keepLines/>
              <w:spacing w:after="0"/>
              <w:jc w:val="center"/>
              <w:rPr>
                <w:del w:id="7778" w:author="Yuanyuan Zhang/Advanced Solution Research Lab /SRC-Beijing/Engineer/Samsung Electronics" w:date="2022-04-12T18:21:00Z"/>
                <w:rFonts w:ascii="Arial" w:eastAsia="宋体" w:hAnsi="Arial"/>
                <w:sz w:val="18"/>
                <w:lang w:eastAsia="zh-CN"/>
              </w:rPr>
            </w:pPr>
            <w:del w:id="777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BA19D9" w14:textId="4BBCC2FE" w:rsidR="00642518" w:rsidRPr="00642518" w:rsidDel="00642518" w:rsidRDefault="00642518" w:rsidP="00642518">
            <w:pPr>
              <w:keepNext/>
              <w:keepLines/>
              <w:spacing w:after="0"/>
              <w:jc w:val="center"/>
              <w:rPr>
                <w:del w:id="778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7E504E" w14:textId="239164CA" w:rsidR="00642518" w:rsidRPr="00642518" w:rsidDel="00642518" w:rsidRDefault="00642518" w:rsidP="00642518">
            <w:pPr>
              <w:keepNext/>
              <w:keepLines/>
              <w:spacing w:after="0"/>
              <w:jc w:val="center"/>
              <w:rPr>
                <w:del w:id="77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DB9C33" w14:textId="1BD45D0C" w:rsidR="00642518" w:rsidRPr="00642518" w:rsidDel="00642518" w:rsidRDefault="00642518" w:rsidP="00642518">
            <w:pPr>
              <w:keepNext/>
              <w:keepLines/>
              <w:spacing w:after="0"/>
              <w:jc w:val="center"/>
              <w:rPr>
                <w:del w:id="778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F041E87" w14:textId="3D0249A9" w:rsidR="00642518" w:rsidRPr="00642518" w:rsidDel="00642518" w:rsidRDefault="00642518" w:rsidP="00642518">
            <w:pPr>
              <w:keepNext/>
              <w:keepLines/>
              <w:spacing w:after="0"/>
              <w:jc w:val="center"/>
              <w:rPr>
                <w:del w:id="77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C13FE41" w14:textId="1BD0A9FE" w:rsidR="00642518" w:rsidRPr="00642518" w:rsidDel="00642518" w:rsidRDefault="00642518" w:rsidP="00642518">
            <w:pPr>
              <w:keepNext/>
              <w:keepLines/>
              <w:spacing w:after="0"/>
              <w:jc w:val="center"/>
              <w:rPr>
                <w:del w:id="778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60DDBF4" w14:textId="2F1647B2" w:rsidR="00642518" w:rsidRPr="00642518" w:rsidDel="00642518" w:rsidRDefault="00642518" w:rsidP="00642518">
            <w:pPr>
              <w:keepNext/>
              <w:keepLines/>
              <w:spacing w:after="0"/>
              <w:jc w:val="center"/>
              <w:rPr>
                <w:del w:id="778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CBBFF66" w14:textId="04C94A04" w:rsidR="00642518" w:rsidRPr="00642518" w:rsidDel="00642518" w:rsidRDefault="00642518" w:rsidP="00642518">
            <w:pPr>
              <w:keepNext/>
              <w:keepLines/>
              <w:spacing w:after="0"/>
              <w:jc w:val="center"/>
              <w:rPr>
                <w:del w:id="778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341CB23" w14:textId="39292078" w:rsidR="00642518" w:rsidRPr="00642518" w:rsidDel="00642518" w:rsidRDefault="00642518" w:rsidP="00642518">
            <w:pPr>
              <w:keepNext/>
              <w:keepLines/>
              <w:spacing w:after="0"/>
              <w:jc w:val="center"/>
              <w:rPr>
                <w:del w:id="778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E1AEACF" w14:textId="79CF6B17" w:rsidR="00642518" w:rsidRPr="00642518" w:rsidDel="00642518" w:rsidRDefault="00642518" w:rsidP="00642518">
            <w:pPr>
              <w:keepNext/>
              <w:keepLines/>
              <w:spacing w:after="0"/>
              <w:jc w:val="center"/>
              <w:rPr>
                <w:del w:id="778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9AEF306" w14:textId="254C46D8" w:rsidR="00642518" w:rsidRPr="00642518" w:rsidDel="00642518" w:rsidRDefault="00642518" w:rsidP="00642518">
            <w:pPr>
              <w:keepNext/>
              <w:keepLines/>
              <w:spacing w:after="0"/>
              <w:jc w:val="center"/>
              <w:rPr>
                <w:del w:id="778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7ADEF57" w14:textId="7A469F1D" w:rsidR="00642518" w:rsidRPr="00642518" w:rsidDel="00642518" w:rsidRDefault="00642518" w:rsidP="00642518">
            <w:pPr>
              <w:keepNext/>
              <w:keepLines/>
              <w:spacing w:after="0"/>
              <w:jc w:val="center"/>
              <w:rPr>
                <w:del w:id="7790"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6C3C55C" w14:textId="459EBE8C" w:rsidR="00642518" w:rsidRPr="00642518" w:rsidDel="00642518" w:rsidRDefault="00642518" w:rsidP="00642518">
            <w:pPr>
              <w:keepNext/>
              <w:keepLines/>
              <w:spacing w:after="0"/>
              <w:jc w:val="center"/>
              <w:rPr>
                <w:del w:id="7791" w:author="Yuanyuan Zhang/Advanced Solution Research Lab /SRC-Beijing/Engineer/Samsung Electronics" w:date="2022-04-12T18:21:00Z"/>
                <w:rFonts w:ascii="Arial" w:eastAsia="宋体" w:hAnsi="Arial"/>
                <w:sz w:val="18"/>
                <w:lang w:eastAsia="zh-CN"/>
              </w:rPr>
            </w:pPr>
            <w:del w:id="7792"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21797452" w14:textId="0EC9995A" w:rsidTr="00D562E3">
        <w:trPr>
          <w:trHeight w:val="187"/>
          <w:jc w:val="center"/>
          <w:del w:id="779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FB46A0" w14:textId="1A88058F" w:rsidR="00642518" w:rsidRPr="00642518" w:rsidDel="00642518" w:rsidRDefault="00642518" w:rsidP="00642518">
            <w:pPr>
              <w:keepNext/>
              <w:keepLines/>
              <w:spacing w:after="0"/>
              <w:jc w:val="center"/>
              <w:rPr>
                <w:del w:id="779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D1342D" w14:textId="6F49F1D3" w:rsidR="00642518" w:rsidRPr="00642518" w:rsidDel="00642518" w:rsidRDefault="00642518" w:rsidP="00642518">
            <w:pPr>
              <w:keepNext/>
              <w:keepLines/>
              <w:spacing w:after="0"/>
              <w:jc w:val="center"/>
              <w:rPr>
                <w:del w:id="779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2CB8A33" w14:textId="5CFE0E7B" w:rsidR="00642518" w:rsidRPr="00642518" w:rsidDel="00642518" w:rsidRDefault="00642518" w:rsidP="00642518">
            <w:pPr>
              <w:keepNext/>
              <w:keepLines/>
              <w:spacing w:after="0"/>
              <w:jc w:val="center"/>
              <w:rPr>
                <w:del w:id="7796" w:author="Yuanyuan Zhang/Advanced Solution Research Lab /SRC-Beijing/Engineer/Samsung Electronics" w:date="2022-04-12T18:21:00Z"/>
                <w:rFonts w:ascii="Arial" w:eastAsia="宋体" w:hAnsi="Arial"/>
                <w:sz w:val="18"/>
              </w:rPr>
            </w:pPr>
            <w:del w:id="7797"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5819713" w14:textId="1FE34485" w:rsidR="00642518" w:rsidRPr="00642518" w:rsidDel="00642518" w:rsidRDefault="00642518" w:rsidP="00642518">
            <w:pPr>
              <w:keepNext/>
              <w:keepLines/>
              <w:spacing w:after="0"/>
              <w:jc w:val="center"/>
              <w:rPr>
                <w:del w:id="7798" w:author="Yuanyuan Zhang/Advanced Solution Research Lab /SRC-Beijing/Engineer/Samsung Electronics" w:date="2022-04-12T18:21:00Z"/>
                <w:rFonts w:ascii="Arial" w:eastAsia="宋体" w:hAnsi="Arial"/>
                <w:sz w:val="18"/>
                <w:lang w:eastAsia="zh-CN"/>
              </w:rPr>
            </w:pPr>
            <w:del w:id="779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78D97DC" w14:textId="60B1EED3" w:rsidR="00642518" w:rsidRPr="00642518" w:rsidDel="00642518" w:rsidRDefault="00642518" w:rsidP="00642518">
            <w:pPr>
              <w:keepNext/>
              <w:keepLines/>
              <w:spacing w:after="0"/>
              <w:jc w:val="center"/>
              <w:rPr>
                <w:del w:id="7800" w:author="Yuanyuan Zhang/Advanced Solution Research Lab /SRC-Beijing/Engineer/Samsung Electronics" w:date="2022-04-12T18:21:00Z"/>
                <w:rFonts w:ascii="Arial" w:eastAsia="宋体" w:hAnsi="Arial"/>
                <w:sz w:val="18"/>
                <w:lang w:eastAsia="zh-CN"/>
              </w:rPr>
            </w:pPr>
            <w:del w:id="780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07923C" w14:textId="71278AEC" w:rsidR="00642518" w:rsidRPr="00642518" w:rsidDel="00642518" w:rsidRDefault="00642518" w:rsidP="00642518">
            <w:pPr>
              <w:keepNext/>
              <w:keepLines/>
              <w:spacing w:after="0"/>
              <w:jc w:val="center"/>
              <w:rPr>
                <w:del w:id="7802" w:author="Yuanyuan Zhang/Advanced Solution Research Lab /SRC-Beijing/Engineer/Samsung Electronics" w:date="2022-04-12T18:21:00Z"/>
                <w:rFonts w:ascii="Arial" w:eastAsia="宋体" w:hAnsi="Arial"/>
                <w:sz w:val="18"/>
                <w:lang w:eastAsia="zh-CN"/>
              </w:rPr>
            </w:pPr>
            <w:del w:id="780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81F44C" w14:textId="266743FE" w:rsidR="00642518" w:rsidRPr="00642518" w:rsidDel="00642518" w:rsidRDefault="00642518" w:rsidP="00642518">
            <w:pPr>
              <w:keepNext/>
              <w:keepLines/>
              <w:spacing w:after="0"/>
              <w:jc w:val="center"/>
              <w:rPr>
                <w:del w:id="7804" w:author="Yuanyuan Zhang/Advanced Solution Research Lab /SRC-Beijing/Engineer/Samsung Electronics" w:date="2022-04-12T18:21:00Z"/>
                <w:rFonts w:ascii="Arial" w:eastAsia="宋体" w:hAnsi="Arial"/>
                <w:sz w:val="18"/>
                <w:lang w:eastAsia="zh-CN"/>
              </w:rPr>
            </w:pPr>
            <w:del w:id="780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B85BBAE" w14:textId="66F45F76" w:rsidR="00642518" w:rsidRPr="00642518" w:rsidDel="00642518" w:rsidRDefault="00642518" w:rsidP="00642518">
            <w:pPr>
              <w:keepNext/>
              <w:keepLines/>
              <w:spacing w:after="0"/>
              <w:jc w:val="center"/>
              <w:rPr>
                <w:del w:id="7806" w:author="Yuanyuan Zhang/Advanced Solution Research Lab /SRC-Beijing/Engineer/Samsung Electronics" w:date="2022-04-12T18:21:00Z"/>
                <w:rFonts w:ascii="Arial" w:eastAsia="宋体" w:hAnsi="Arial"/>
                <w:sz w:val="18"/>
                <w:lang w:eastAsia="zh-CN"/>
              </w:rPr>
            </w:pPr>
            <w:del w:id="7807"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47E0BA1" w14:textId="228FE0F7" w:rsidR="00642518" w:rsidRPr="00642518" w:rsidDel="00642518" w:rsidRDefault="00642518" w:rsidP="00642518">
            <w:pPr>
              <w:keepNext/>
              <w:keepLines/>
              <w:spacing w:after="0"/>
              <w:jc w:val="center"/>
              <w:rPr>
                <w:del w:id="7808" w:author="Yuanyuan Zhang/Advanced Solution Research Lab /SRC-Beijing/Engineer/Samsung Electronics" w:date="2022-04-12T18:21:00Z"/>
                <w:rFonts w:ascii="Arial" w:eastAsia="宋体" w:hAnsi="Arial"/>
                <w:sz w:val="18"/>
                <w:lang w:eastAsia="zh-CN"/>
              </w:rPr>
            </w:pPr>
            <w:del w:id="7809"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290FE6D" w14:textId="04B62CDD" w:rsidR="00642518" w:rsidRPr="00642518" w:rsidDel="00642518" w:rsidRDefault="00642518" w:rsidP="00642518">
            <w:pPr>
              <w:keepNext/>
              <w:keepLines/>
              <w:spacing w:after="0"/>
              <w:jc w:val="center"/>
              <w:rPr>
                <w:del w:id="781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F7D5466" w14:textId="5BE3D88D" w:rsidR="00642518" w:rsidRPr="00642518" w:rsidDel="00642518" w:rsidRDefault="00642518" w:rsidP="00642518">
            <w:pPr>
              <w:keepNext/>
              <w:keepLines/>
              <w:spacing w:after="0"/>
              <w:jc w:val="center"/>
              <w:rPr>
                <w:del w:id="781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61B7465" w14:textId="4EF770E3" w:rsidR="00642518" w:rsidRPr="00642518" w:rsidDel="00642518" w:rsidRDefault="00642518" w:rsidP="00642518">
            <w:pPr>
              <w:keepNext/>
              <w:keepLines/>
              <w:spacing w:after="0"/>
              <w:jc w:val="center"/>
              <w:rPr>
                <w:del w:id="781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64D1F07" w14:textId="05B2A23D" w:rsidR="00642518" w:rsidRPr="00642518" w:rsidDel="00642518" w:rsidRDefault="00642518" w:rsidP="00642518">
            <w:pPr>
              <w:keepNext/>
              <w:keepLines/>
              <w:spacing w:after="0"/>
              <w:jc w:val="center"/>
              <w:rPr>
                <w:del w:id="781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7AC55AB" w14:textId="3106B59C" w:rsidR="00642518" w:rsidRPr="00642518" w:rsidDel="00642518" w:rsidRDefault="00642518" w:rsidP="00642518">
            <w:pPr>
              <w:keepNext/>
              <w:keepLines/>
              <w:spacing w:after="0"/>
              <w:jc w:val="center"/>
              <w:rPr>
                <w:del w:id="781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95F39FD" w14:textId="6971E508" w:rsidR="00642518" w:rsidRPr="00642518" w:rsidDel="00642518" w:rsidRDefault="00642518" w:rsidP="00642518">
            <w:pPr>
              <w:keepNext/>
              <w:keepLines/>
              <w:spacing w:after="0"/>
              <w:jc w:val="center"/>
              <w:rPr>
                <w:del w:id="781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54099F1" w14:textId="516C490F" w:rsidR="00642518" w:rsidRPr="00642518" w:rsidDel="00642518" w:rsidRDefault="00642518" w:rsidP="00642518">
            <w:pPr>
              <w:keepNext/>
              <w:keepLines/>
              <w:spacing w:after="0"/>
              <w:jc w:val="center"/>
              <w:rPr>
                <w:del w:id="781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A5E9648" w14:textId="423BA688" w:rsidR="00642518" w:rsidRPr="00642518" w:rsidDel="00642518" w:rsidRDefault="00642518" w:rsidP="00642518">
            <w:pPr>
              <w:keepNext/>
              <w:keepLines/>
              <w:spacing w:after="0"/>
              <w:jc w:val="center"/>
              <w:rPr>
                <w:del w:id="781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9B818EF" w14:textId="05708055" w:rsidR="00642518" w:rsidRPr="00642518" w:rsidDel="00642518" w:rsidRDefault="00642518" w:rsidP="00642518">
            <w:pPr>
              <w:keepNext/>
              <w:keepLines/>
              <w:spacing w:after="0"/>
              <w:jc w:val="center"/>
              <w:rPr>
                <w:del w:id="781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6A134F4" w14:textId="47F7F6F3" w:rsidR="00642518" w:rsidRPr="00642518" w:rsidDel="00642518" w:rsidRDefault="00642518" w:rsidP="00642518">
            <w:pPr>
              <w:keepNext/>
              <w:keepLines/>
              <w:spacing w:after="0"/>
              <w:jc w:val="center"/>
              <w:rPr>
                <w:del w:id="7819" w:author="Yuanyuan Zhang/Advanced Solution Research Lab /SRC-Beijing/Engineer/Samsung Electronics" w:date="2022-04-12T18:21:00Z"/>
                <w:rFonts w:ascii="Arial" w:eastAsia="宋体" w:hAnsi="Arial"/>
                <w:sz w:val="18"/>
                <w:lang w:eastAsia="zh-CN"/>
              </w:rPr>
            </w:pPr>
          </w:p>
        </w:tc>
      </w:tr>
      <w:tr w:rsidR="00642518" w:rsidRPr="00642518" w:rsidDel="00642518" w14:paraId="7732915B" w14:textId="034C6A01" w:rsidTr="00D562E3">
        <w:trPr>
          <w:trHeight w:val="187"/>
          <w:jc w:val="center"/>
          <w:del w:id="782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70350C" w14:textId="670CD9B3" w:rsidR="00642518" w:rsidRPr="00642518" w:rsidDel="00642518" w:rsidRDefault="00642518" w:rsidP="00642518">
            <w:pPr>
              <w:keepNext/>
              <w:keepLines/>
              <w:spacing w:after="0"/>
              <w:jc w:val="center"/>
              <w:rPr>
                <w:del w:id="782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AFDD3C" w14:textId="73089738" w:rsidR="00642518" w:rsidRPr="00642518" w:rsidDel="00642518" w:rsidRDefault="00642518" w:rsidP="00642518">
            <w:pPr>
              <w:keepNext/>
              <w:keepLines/>
              <w:spacing w:after="0"/>
              <w:jc w:val="center"/>
              <w:rPr>
                <w:del w:id="782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7C71266" w14:textId="6E694D17" w:rsidR="00642518" w:rsidRPr="00642518" w:rsidDel="00642518" w:rsidRDefault="00642518" w:rsidP="00642518">
            <w:pPr>
              <w:keepNext/>
              <w:keepLines/>
              <w:spacing w:after="0"/>
              <w:jc w:val="center"/>
              <w:rPr>
                <w:del w:id="7823" w:author="Yuanyuan Zhang/Advanced Solution Research Lab /SRC-Beijing/Engineer/Samsung Electronics" w:date="2022-04-12T18:21:00Z"/>
                <w:rFonts w:ascii="Arial" w:eastAsia="宋体" w:hAnsi="Arial"/>
                <w:sz w:val="18"/>
              </w:rPr>
            </w:pPr>
            <w:del w:id="7824"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B19B775" w14:textId="409CD525" w:rsidR="00642518" w:rsidRPr="00642518" w:rsidDel="00642518" w:rsidRDefault="00642518" w:rsidP="00642518">
            <w:pPr>
              <w:keepNext/>
              <w:keepLines/>
              <w:spacing w:after="0"/>
              <w:jc w:val="center"/>
              <w:rPr>
                <w:del w:id="7825" w:author="Yuanyuan Zhang/Advanced Solution Research Lab /SRC-Beijing/Engineer/Samsung Electronics" w:date="2022-04-12T18:21:00Z"/>
                <w:rFonts w:ascii="Arial" w:eastAsia="宋体" w:hAnsi="Arial"/>
                <w:sz w:val="18"/>
                <w:lang w:eastAsia="zh-CN"/>
              </w:rPr>
            </w:pPr>
            <w:del w:id="7826" w:author="Yuanyuan Zhang/Advanced Solution Research Lab /SRC-Beijing/Engineer/Samsung Electronics" w:date="2022-04-12T18:21:00Z">
              <w:r w:rsidRPr="00642518" w:rsidDel="00642518">
                <w:rPr>
                  <w:rFonts w:ascii="Arial" w:eastAsia="宋体"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9FECA1" w14:textId="1AC9AE19" w:rsidR="00642518" w:rsidRPr="00642518" w:rsidDel="00642518" w:rsidRDefault="00642518" w:rsidP="00642518">
            <w:pPr>
              <w:keepNext/>
              <w:keepLines/>
              <w:spacing w:after="0"/>
              <w:jc w:val="center"/>
              <w:rPr>
                <w:del w:id="7827" w:author="Yuanyuan Zhang/Advanced Solution Research Lab /SRC-Beijing/Engineer/Samsung Electronics" w:date="2022-04-12T18:21:00Z"/>
                <w:rFonts w:ascii="Arial" w:eastAsia="宋体" w:hAnsi="Arial"/>
                <w:sz w:val="18"/>
                <w:lang w:eastAsia="zh-CN"/>
              </w:rPr>
            </w:pPr>
            <w:del w:id="7828" w:author="Yuanyuan Zhang/Advanced Solution Research Lab /SRC-Beijing/Engineer/Samsung Electronics" w:date="2022-04-12T18:21:00Z">
              <w:r w:rsidRPr="00642518" w:rsidDel="00642518">
                <w:rPr>
                  <w:rFonts w:ascii="Arial" w:eastAsia="宋体"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645B056" w14:textId="23E80451" w:rsidR="00642518" w:rsidRPr="00642518" w:rsidDel="00642518" w:rsidRDefault="00642518" w:rsidP="00642518">
            <w:pPr>
              <w:keepNext/>
              <w:keepLines/>
              <w:spacing w:after="0"/>
              <w:jc w:val="center"/>
              <w:rPr>
                <w:del w:id="7829" w:author="Yuanyuan Zhang/Advanced Solution Research Lab /SRC-Beijing/Engineer/Samsung Electronics" w:date="2022-04-12T18:21:00Z"/>
                <w:rFonts w:ascii="Arial" w:eastAsia="宋体" w:hAnsi="Arial"/>
                <w:sz w:val="18"/>
                <w:lang w:eastAsia="zh-CN"/>
              </w:rPr>
            </w:pPr>
            <w:del w:id="7830" w:author="Yuanyuan Zhang/Advanced Solution Research Lab /SRC-Beijing/Engineer/Samsung Electronics" w:date="2022-04-12T18:21:00Z">
              <w:r w:rsidRPr="00642518" w:rsidDel="00642518">
                <w:rPr>
                  <w:rFonts w:ascii="Arial" w:eastAsia="宋体"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A8A908A" w14:textId="1EE6C5C0" w:rsidR="00642518" w:rsidRPr="00642518" w:rsidDel="00642518" w:rsidRDefault="00642518" w:rsidP="00642518">
            <w:pPr>
              <w:keepNext/>
              <w:keepLines/>
              <w:spacing w:after="0"/>
              <w:jc w:val="center"/>
              <w:rPr>
                <w:del w:id="7831" w:author="Yuanyuan Zhang/Advanced Solution Research Lab /SRC-Beijing/Engineer/Samsung Electronics" w:date="2022-04-12T18:21:00Z"/>
                <w:rFonts w:ascii="Arial" w:eastAsia="宋体" w:hAnsi="Arial"/>
                <w:sz w:val="18"/>
                <w:lang w:eastAsia="zh-CN"/>
              </w:rPr>
            </w:pPr>
            <w:del w:id="7832" w:author="Yuanyuan Zhang/Advanced Solution Research Lab /SRC-Beijing/Engineer/Samsung Electronics" w:date="2022-04-12T18:21:00Z">
              <w:r w:rsidRPr="00642518" w:rsidDel="00642518">
                <w:rPr>
                  <w:rFonts w:ascii="Arial" w:eastAsia="宋体"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0D7A194" w14:textId="163D202F" w:rsidR="00642518" w:rsidRPr="00642518" w:rsidDel="00642518" w:rsidRDefault="00642518" w:rsidP="00642518">
            <w:pPr>
              <w:keepNext/>
              <w:keepLines/>
              <w:spacing w:after="0"/>
              <w:jc w:val="center"/>
              <w:rPr>
                <w:del w:id="783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5E5B04" w14:textId="42085EDA" w:rsidR="00642518" w:rsidRPr="00642518" w:rsidDel="00642518" w:rsidRDefault="00642518" w:rsidP="00642518">
            <w:pPr>
              <w:keepNext/>
              <w:keepLines/>
              <w:spacing w:after="0"/>
              <w:jc w:val="center"/>
              <w:rPr>
                <w:del w:id="783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D6A7C3" w14:textId="562B9860" w:rsidR="00642518" w:rsidRPr="00642518" w:rsidDel="00642518" w:rsidRDefault="00642518" w:rsidP="00642518">
            <w:pPr>
              <w:keepNext/>
              <w:keepLines/>
              <w:spacing w:after="0"/>
              <w:jc w:val="center"/>
              <w:rPr>
                <w:del w:id="783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EEE93DE" w14:textId="61818A24" w:rsidR="00642518" w:rsidRPr="00642518" w:rsidDel="00642518" w:rsidRDefault="00642518" w:rsidP="00642518">
            <w:pPr>
              <w:keepNext/>
              <w:keepLines/>
              <w:spacing w:after="0"/>
              <w:jc w:val="center"/>
              <w:rPr>
                <w:del w:id="783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1AB960C" w14:textId="419D7D2A" w:rsidR="00642518" w:rsidRPr="00642518" w:rsidDel="00642518" w:rsidRDefault="00642518" w:rsidP="00642518">
            <w:pPr>
              <w:keepNext/>
              <w:keepLines/>
              <w:spacing w:after="0"/>
              <w:jc w:val="center"/>
              <w:rPr>
                <w:del w:id="783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EA82181" w14:textId="51D79849" w:rsidR="00642518" w:rsidRPr="00642518" w:rsidDel="00642518" w:rsidRDefault="00642518" w:rsidP="00642518">
            <w:pPr>
              <w:keepNext/>
              <w:keepLines/>
              <w:spacing w:after="0"/>
              <w:jc w:val="center"/>
              <w:rPr>
                <w:del w:id="783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31A0EDB" w14:textId="56FA152A" w:rsidR="00642518" w:rsidRPr="00642518" w:rsidDel="00642518" w:rsidRDefault="00642518" w:rsidP="00642518">
            <w:pPr>
              <w:keepNext/>
              <w:keepLines/>
              <w:spacing w:after="0"/>
              <w:jc w:val="center"/>
              <w:rPr>
                <w:del w:id="783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9B8BBDB" w14:textId="530AD4A2" w:rsidR="00642518" w:rsidRPr="00642518" w:rsidDel="00642518" w:rsidRDefault="00642518" w:rsidP="00642518">
            <w:pPr>
              <w:keepNext/>
              <w:keepLines/>
              <w:spacing w:after="0"/>
              <w:jc w:val="center"/>
              <w:rPr>
                <w:del w:id="784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F0B814D" w14:textId="618C25AA" w:rsidR="00642518" w:rsidRPr="00642518" w:rsidDel="00642518" w:rsidRDefault="00642518" w:rsidP="00642518">
            <w:pPr>
              <w:keepNext/>
              <w:keepLines/>
              <w:spacing w:after="0"/>
              <w:jc w:val="center"/>
              <w:rPr>
                <w:del w:id="784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76C180D" w14:textId="588DCA4A" w:rsidR="00642518" w:rsidRPr="00642518" w:rsidDel="00642518" w:rsidRDefault="00642518" w:rsidP="00642518">
            <w:pPr>
              <w:keepNext/>
              <w:keepLines/>
              <w:spacing w:after="0"/>
              <w:jc w:val="center"/>
              <w:rPr>
                <w:del w:id="784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8E38397" w14:textId="5296696D" w:rsidR="00642518" w:rsidRPr="00642518" w:rsidDel="00642518" w:rsidRDefault="00642518" w:rsidP="00642518">
            <w:pPr>
              <w:keepNext/>
              <w:keepLines/>
              <w:spacing w:after="0"/>
              <w:jc w:val="center"/>
              <w:rPr>
                <w:del w:id="784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B3BFBAA" w14:textId="6F574DB1" w:rsidR="00642518" w:rsidRPr="00642518" w:rsidDel="00642518" w:rsidRDefault="00642518" w:rsidP="00642518">
            <w:pPr>
              <w:keepNext/>
              <w:keepLines/>
              <w:spacing w:after="0"/>
              <w:jc w:val="center"/>
              <w:rPr>
                <w:del w:id="7844" w:author="Yuanyuan Zhang/Advanced Solution Research Lab /SRC-Beijing/Engineer/Samsung Electronics" w:date="2022-04-12T18:21:00Z"/>
                <w:rFonts w:ascii="Arial" w:eastAsia="宋体" w:hAnsi="Arial"/>
                <w:sz w:val="18"/>
                <w:lang w:eastAsia="zh-CN"/>
              </w:rPr>
            </w:pPr>
          </w:p>
        </w:tc>
      </w:tr>
      <w:tr w:rsidR="00642518" w:rsidRPr="00642518" w:rsidDel="00642518" w14:paraId="5F1E9606" w14:textId="5E9E3CA2" w:rsidTr="00D562E3">
        <w:trPr>
          <w:trHeight w:val="187"/>
          <w:jc w:val="center"/>
          <w:del w:id="784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9FF3FC6" w14:textId="258B4EA7" w:rsidR="00642518" w:rsidRPr="00642518" w:rsidDel="00642518" w:rsidRDefault="00642518" w:rsidP="00642518">
            <w:pPr>
              <w:keepNext/>
              <w:keepLines/>
              <w:spacing w:after="0"/>
              <w:jc w:val="center"/>
              <w:rPr>
                <w:del w:id="784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3E888B" w14:textId="6C552F8A" w:rsidR="00642518" w:rsidRPr="00642518" w:rsidDel="00642518" w:rsidRDefault="00642518" w:rsidP="00642518">
            <w:pPr>
              <w:keepNext/>
              <w:keepLines/>
              <w:spacing w:after="0"/>
              <w:jc w:val="center"/>
              <w:rPr>
                <w:del w:id="784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A08E867" w14:textId="76D65368" w:rsidR="00642518" w:rsidRPr="00642518" w:rsidDel="00642518" w:rsidRDefault="00642518" w:rsidP="00642518">
            <w:pPr>
              <w:keepNext/>
              <w:keepLines/>
              <w:spacing w:after="0"/>
              <w:jc w:val="center"/>
              <w:rPr>
                <w:del w:id="7848" w:author="Yuanyuan Zhang/Advanced Solution Research Lab /SRC-Beijing/Engineer/Samsung Electronics" w:date="2022-04-12T18:21:00Z"/>
                <w:rFonts w:ascii="Arial" w:eastAsia="宋体" w:hAnsi="Arial"/>
                <w:sz w:val="18"/>
              </w:rPr>
            </w:pPr>
            <w:del w:id="7849"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C8A231" w14:textId="282A0DEA" w:rsidR="00642518" w:rsidRPr="00642518" w:rsidDel="00642518" w:rsidRDefault="00642518" w:rsidP="00642518">
            <w:pPr>
              <w:keepNext/>
              <w:keepLines/>
              <w:spacing w:after="0"/>
              <w:jc w:val="center"/>
              <w:rPr>
                <w:del w:id="7850" w:author="Yuanyuan Zhang/Advanced Solution Research Lab /SRC-Beijing/Engineer/Samsung Electronics" w:date="2022-04-12T18:21:00Z"/>
                <w:rFonts w:ascii="Arial" w:eastAsia="宋体" w:hAnsi="Arial"/>
                <w:sz w:val="18"/>
              </w:rPr>
            </w:pPr>
            <w:del w:id="7851" w:author="Yuanyuan Zhang/Advanced Solution Research Lab /SRC-Beijing/Engineer/Samsung Electronics" w:date="2022-04-12T18:21:00Z">
              <w:r w:rsidRPr="00642518" w:rsidDel="00642518">
                <w:rPr>
                  <w:rFonts w:ascii="Arial" w:eastAsia="宋体"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260313E2" w14:textId="70649B14" w:rsidR="00642518" w:rsidRPr="00642518" w:rsidDel="00642518" w:rsidRDefault="00642518" w:rsidP="00642518">
            <w:pPr>
              <w:keepNext/>
              <w:keepLines/>
              <w:spacing w:after="0"/>
              <w:jc w:val="center"/>
              <w:rPr>
                <w:del w:id="7852" w:author="Yuanyuan Zhang/Advanced Solution Research Lab /SRC-Beijing/Engineer/Samsung Electronics" w:date="2022-04-12T18:21:00Z"/>
                <w:rFonts w:ascii="Arial" w:eastAsia="宋体" w:hAnsi="Arial"/>
                <w:sz w:val="18"/>
                <w:lang w:eastAsia="zh-CN"/>
              </w:rPr>
            </w:pPr>
          </w:p>
        </w:tc>
      </w:tr>
      <w:tr w:rsidR="00642518" w:rsidRPr="00642518" w:rsidDel="00642518" w14:paraId="67B02A32" w14:textId="037E7D28" w:rsidTr="00D562E3">
        <w:trPr>
          <w:trHeight w:val="187"/>
          <w:jc w:val="center"/>
          <w:del w:id="785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36E449D" w14:textId="5E232EFC" w:rsidR="00642518" w:rsidRPr="00642518" w:rsidDel="00642518" w:rsidRDefault="00642518" w:rsidP="00642518">
            <w:pPr>
              <w:keepNext/>
              <w:keepLines/>
              <w:spacing w:after="0"/>
              <w:jc w:val="center"/>
              <w:rPr>
                <w:del w:id="7854" w:author="Yuanyuan Zhang/Advanced Solution Research Lab /SRC-Beijing/Engineer/Samsung Electronics" w:date="2022-04-12T18:21:00Z"/>
                <w:rFonts w:ascii="Arial" w:eastAsia="宋体" w:hAnsi="Arial"/>
                <w:sz w:val="18"/>
                <w:lang w:eastAsia="zh-CN"/>
              </w:rPr>
            </w:pPr>
            <w:del w:id="7855" w:author="Yuanyuan Zhang/Advanced Solution Research Lab /SRC-Beijing/Engineer/Samsung Electronics" w:date="2022-04-12T18:21:00Z">
              <w:r w:rsidRPr="00642518" w:rsidDel="00642518">
                <w:rPr>
                  <w:rFonts w:ascii="Arial" w:eastAsia="宋体" w:hAnsi="Arial"/>
                  <w:sz w:val="18"/>
                  <w:lang w:val="x-none"/>
                </w:rPr>
                <w:delText>CA_n1A-n3A-n8A-n257K</w:delText>
              </w:r>
            </w:del>
          </w:p>
        </w:tc>
        <w:tc>
          <w:tcPr>
            <w:tcW w:w="1634" w:type="dxa"/>
            <w:tcBorders>
              <w:left w:val="single" w:sz="4" w:space="0" w:color="auto"/>
              <w:bottom w:val="nil"/>
              <w:right w:val="single" w:sz="4" w:space="0" w:color="auto"/>
            </w:tcBorders>
            <w:shd w:val="clear" w:color="auto" w:fill="auto"/>
          </w:tcPr>
          <w:p w14:paraId="284B0C1C" w14:textId="35E8BD0D" w:rsidR="00642518" w:rsidRPr="00642518" w:rsidDel="00642518" w:rsidRDefault="00642518" w:rsidP="00642518">
            <w:pPr>
              <w:keepNext/>
              <w:keepLines/>
              <w:spacing w:after="0"/>
              <w:jc w:val="center"/>
              <w:rPr>
                <w:del w:id="7856" w:author="Yuanyuan Zhang/Advanced Solution Research Lab /SRC-Beijing/Engineer/Samsung Electronics" w:date="2022-04-12T18:21:00Z"/>
                <w:rFonts w:ascii="Arial" w:eastAsia="宋体" w:hAnsi="Arial"/>
                <w:sz w:val="18"/>
              </w:rPr>
            </w:pPr>
            <w:del w:id="7857"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21C562D" w14:textId="487DD01C" w:rsidR="00642518" w:rsidRPr="00642518" w:rsidDel="00642518" w:rsidRDefault="00642518" w:rsidP="00642518">
            <w:pPr>
              <w:keepNext/>
              <w:keepLines/>
              <w:spacing w:after="0"/>
              <w:jc w:val="center"/>
              <w:rPr>
                <w:del w:id="7858" w:author="Yuanyuan Zhang/Advanced Solution Research Lab /SRC-Beijing/Engineer/Samsung Electronics" w:date="2022-04-12T18:21:00Z"/>
                <w:rFonts w:ascii="Arial" w:eastAsia="宋体" w:hAnsi="Arial"/>
                <w:sz w:val="18"/>
              </w:rPr>
            </w:pPr>
            <w:del w:id="7859"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422EB8A" w14:textId="763966EE" w:rsidR="00642518" w:rsidRPr="00642518" w:rsidDel="00642518" w:rsidRDefault="00642518" w:rsidP="00642518">
            <w:pPr>
              <w:keepNext/>
              <w:keepLines/>
              <w:spacing w:after="0"/>
              <w:jc w:val="center"/>
              <w:rPr>
                <w:del w:id="7860" w:author="Yuanyuan Zhang/Advanced Solution Research Lab /SRC-Beijing/Engineer/Samsung Electronics" w:date="2022-04-12T18:21:00Z"/>
                <w:rFonts w:ascii="Arial" w:eastAsia="宋体" w:hAnsi="Arial"/>
                <w:sz w:val="18"/>
                <w:lang w:eastAsia="zh-CN"/>
              </w:rPr>
            </w:pPr>
            <w:del w:id="786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B2FC40" w14:textId="016C6F26" w:rsidR="00642518" w:rsidRPr="00642518" w:rsidDel="00642518" w:rsidRDefault="00642518" w:rsidP="00642518">
            <w:pPr>
              <w:keepNext/>
              <w:keepLines/>
              <w:spacing w:after="0"/>
              <w:jc w:val="center"/>
              <w:rPr>
                <w:del w:id="7862" w:author="Yuanyuan Zhang/Advanced Solution Research Lab /SRC-Beijing/Engineer/Samsung Electronics" w:date="2022-04-12T18:21:00Z"/>
                <w:rFonts w:ascii="Arial" w:eastAsia="宋体" w:hAnsi="Arial"/>
                <w:sz w:val="18"/>
                <w:lang w:eastAsia="zh-CN"/>
              </w:rPr>
            </w:pPr>
            <w:del w:id="786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840B7A" w14:textId="27EBDE91" w:rsidR="00642518" w:rsidRPr="00642518" w:rsidDel="00642518" w:rsidRDefault="00642518" w:rsidP="00642518">
            <w:pPr>
              <w:keepNext/>
              <w:keepLines/>
              <w:spacing w:after="0"/>
              <w:jc w:val="center"/>
              <w:rPr>
                <w:del w:id="7864" w:author="Yuanyuan Zhang/Advanced Solution Research Lab /SRC-Beijing/Engineer/Samsung Electronics" w:date="2022-04-12T18:21:00Z"/>
                <w:rFonts w:ascii="Arial" w:eastAsia="宋体" w:hAnsi="Arial"/>
                <w:sz w:val="18"/>
                <w:lang w:eastAsia="zh-CN"/>
              </w:rPr>
            </w:pPr>
            <w:del w:id="786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B91446" w14:textId="312AE064" w:rsidR="00642518" w:rsidRPr="00642518" w:rsidDel="00642518" w:rsidRDefault="00642518" w:rsidP="00642518">
            <w:pPr>
              <w:keepNext/>
              <w:keepLines/>
              <w:spacing w:after="0"/>
              <w:jc w:val="center"/>
              <w:rPr>
                <w:del w:id="7866" w:author="Yuanyuan Zhang/Advanced Solution Research Lab /SRC-Beijing/Engineer/Samsung Electronics" w:date="2022-04-12T18:21:00Z"/>
                <w:rFonts w:ascii="Arial" w:eastAsia="宋体" w:hAnsi="Arial"/>
                <w:sz w:val="18"/>
                <w:lang w:eastAsia="zh-CN"/>
              </w:rPr>
            </w:pPr>
            <w:del w:id="786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24B89D0" w14:textId="54EF2F1F" w:rsidR="00642518" w:rsidRPr="00642518" w:rsidDel="00642518" w:rsidRDefault="00642518" w:rsidP="00642518">
            <w:pPr>
              <w:keepNext/>
              <w:keepLines/>
              <w:spacing w:after="0"/>
              <w:jc w:val="center"/>
              <w:rPr>
                <w:del w:id="786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F2B5DF" w14:textId="76EFAD72" w:rsidR="00642518" w:rsidRPr="00642518" w:rsidDel="00642518" w:rsidRDefault="00642518" w:rsidP="00642518">
            <w:pPr>
              <w:keepNext/>
              <w:keepLines/>
              <w:spacing w:after="0"/>
              <w:jc w:val="center"/>
              <w:rPr>
                <w:del w:id="786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80686" w14:textId="63DDF1E9" w:rsidR="00642518" w:rsidRPr="00642518" w:rsidDel="00642518" w:rsidRDefault="00642518" w:rsidP="00642518">
            <w:pPr>
              <w:keepNext/>
              <w:keepLines/>
              <w:spacing w:after="0"/>
              <w:jc w:val="center"/>
              <w:rPr>
                <w:del w:id="787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5F2CB4" w14:textId="54966F74" w:rsidR="00642518" w:rsidRPr="00642518" w:rsidDel="00642518" w:rsidRDefault="00642518" w:rsidP="00642518">
            <w:pPr>
              <w:keepNext/>
              <w:keepLines/>
              <w:spacing w:after="0"/>
              <w:jc w:val="center"/>
              <w:rPr>
                <w:del w:id="787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42D00F" w14:textId="2A3E9FFD" w:rsidR="00642518" w:rsidRPr="00642518" w:rsidDel="00642518" w:rsidRDefault="00642518" w:rsidP="00642518">
            <w:pPr>
              <w:keepNext/>
              <w:keepLines/>
              <w:spacing w:after="0"/>
              <w:jc w:val="center"/>
              <w:rPr>
                <w:del w:id="787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C347AAF" w14:textId="3F8C8780" w:rsidR="00642518" w:rsidRPr="00642518" w:rsidDel="00642518" w:rsidRDefault="00642518" w:rsidP="00642518">
            <w:pPr>
              <w:keepNext/>
              <w:keepLines/>
              <w:spacing w:after="0"/>
              <w:jc w:val="center"/>
              <w:rPr>
                <w:del w:id="787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4535E00" w14:textId="0D370422" w:rsidR="00642518" w:rsidRPr="00642518" w:rsidDel="00642518" w:rsidRDefault="00642518" w:rsidP="00642518">
            <w:pPr>
              <w:keepNext/>
              <w:keepLines/>
              <w:spacing w:after="0"/>
              <w:jc w:val="center"/>
              <w:rPr>
                <w:del w:id="787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D49D1FB" w14:textId="12A63C89" w:rsidR="00642518" w:rsidRPr="00642518" w:rsidDel="00642518" w:rsidRDefault="00642518" w:rsidP="00642518">
            <w:pPr>
              <w:keepNext/>
              <w:keepLines/>
              <w:spacing w:after="0"/>
              <w:jc w:val="center"/>
              <w:rPr>
                <w:del w:id="787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4097BEC" w14:textId="0E6CFF62" w:rsidR="00642518" w:rsidRPr="00642518" w:rsidDel="00642518" w:rsidRDefault="00642518" w:rsidP="00642518">
            <w:pPr>
              <w:keepNext/>
              <w:keepLines/>
              <w:spacing w:after="0"/>
              <w:jc w:val="center"/>
              <w:rPr>
                <w:del w:id="787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AE40299" w14:textId="068DFB24" w:rsidR="00642518" w:rsidRPr="00642518" w:rsidDel="00642518" w:rsidRDefault="00642518" w:rsidP="00642518">
            <w:pPr>
              <w:keepNext/>
              <w:keepLines/>
              <w:spacing w:after="0"/>
              <w:jc w:val="center"/>
              <w:rPr>
                <w:del w:id="787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84476C9" w14:textId="0FE851D3" w:rsidR="00642518" w:rsidRPr="00642518" w:rsidDel="00642518" w:rsidRDefault="00642518" w:rsidP="00642518">
            <w:pPr>
              <w:keepNext/>
              <w:keepLines/>
              <w:spacing w:after="0"/>
              <w:jc w:val="center"/>
              <w:rPr>
                <w:del w:id="787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58DB045" w14:textId="7CA93C62" w:rsidR="00642518" w:rsidRPr="00642518" w:rsidDel="00642518" w:rsidRDefault="00642518" w:rsidP="00642518">
            <w:pPr>
              <w:keepNext/>
              <w:keepLines/>
              <w:spacing w:after="0"/>
              <w:jc w:val="center"/>
              <w:rPr>
                <w:del w:id="7879" w:author="Yuanyuan Zhang/Advanced Solution Research Lab /SRC-Beijing/Engineer/Samsung Electronics" w:date="2022-04-12T18:21:00Z"/>
                <w:rFonts w:ascii="Arial" w:eastAsia="宋体" w:hAnsi="Arial"/>
                <w:sz w:val="18"/>
                <w:lang w:eastAsia="zh-CN"/>
              </w:rPr>
            </w:pPr>
            <w:del w:id="7880"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2F05CF4B" w14:textId="4889F70E" w:rsidTr="00D562E3">
        <w:trPr>
          <w:trHeight w:val="187"/>
          <w:jc w:val="center"/>
          <w:del w:id="788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4FA5EA" w14:textId="26941D42" w:rsidR="00642518" w:rsidRPr="00642518" w:rsidDel="00642518" w:rsidRDefault="00642518" w:rsidP="00642518">
            <w:pPr>
              <w:keepNext/>
              <w:keepLines/>
              <w:spacing w:after="0"/>
              <w:jc w:val="center"/>
              <w:rPr>
                <w:del w:id="788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9CF579" w14:textId="1B332985" w:rsidR="00642518" w:rsidRPr="00642518" w:rsidDel="00642518" w:rsidRDefault="00642518" w:rsidP="00642518">
            <w:pPr>
              <w:keepNext/>
              <w:keepLines/>
              <w:spacing w:after="0"/>
              <w:jc w:val="center"/>
              <w:rPr>
                <w:del w:id="788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E81F95A" w14:textId="09C2B8BA" w:rsidR="00642518" w:rsidRPr="00642518" w:rsidDel="00642518" w:rsidRDefault="00642518" w:rsidP="00642518">
            <w:pPr>
              <w:keepNext/>
              <w:keepLines/>
              <w:spacing w:after="0"/>
              <w:jc w:val="center"/>
              <w:rPr>
                <w:del w:id="7884" w:author="Yuanyuan Zhang/Advanced Solution Research Lab /SRC-Beijing/Engineer/Samsung Electronics" w:date="2022-04-12T18:21:00Z"/>
                <w:rFonts w:ascii="Arial" w:eastAsia="宋体" w:hAnsi="Arial"/>
                <w:sz w:val="18"/>
              </w:rPr>
            </w:pPr>
            <w:del w:id="7885"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B47B5BB" w14:textId="31A6450D" w:rsidR="00642518" w:rsidRPr="00642518" w:rsidDel="00642518" w:rsidRDefault="00642518" w:rsidP="00642518">
            <w:pPr>
              <w:keepNext/>
              <w:keepLines/>
              <w:spacing w:after="0"/>
              <w:jc w:val="center"/>
              <w:rPr>
                <w:del w:id="7886" w:author="Yuanyuan Zhang/Advanced Solution Research Lab /SRC-Beijing/Engineer/Samsung Electronics" w:date="2022-04-12T18:21:00Z"/>
                <w:rFonts w:ascii="Arial" w:eastAsia="宋体" w:hAnsi="Arial"/>
                <w:sz w:val="18"/>
                <w:lang w:eastAsia="zh-CN"/>
              </w:rPr>
            </w:pPr>
            <w:del w:id="788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9139E12" w14:textId="57424643" w:rsidR="00642518" w:rsidRPr="00642518" w:rsidDel="00642518" w:rsidRDefault="00642518" w:rsidP="00642518">
            <w:pPr>
              <w:keepNext/>
              <w:keepLines/>
              <w:spacing w:after="0"/>
              <w:jc w:val="center"/>
              <w:rPr>
                <w:del w:id="7888" w:author="Yuanyuan Zhang/Advanced Solution Research Lab /SRC-Beijing/Engineer/Samsung Electronics" w:date="2022-04-12T18:21:00Z"/>
                <w:rFonts w:ascii="Arial" w:eastAsia="宋体" w:hAnsi="Arial"/>
                <w:sz w:val="18"/>
                <w:lang w:eastAsia="zh-CN"/>
              </w:rPr>
            </w:pPr>
            <w:del w:id="788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0A42243" w14:textId="04D0AAEB" w:rsidR="00642518" w:rsidRPr="00642518" w:rsidDel="00642518" w:rsidRDefault="00642518" w:rsidP="00642518">
            <w:pPr>
              <w:keepNext/>
              <w:keepLines/>
              <w:spacing w:after="0"/>
              <w:jc w:val="center"/>
              <w:rPr>
                <w:del w:id="7890" w:author="Yuanyuan Zhang/Advanced Solution Research Lab /SRC-Beijing/Engineer/Samsung Electronics" w:date="2022-04-12T18:21:00Z"/>
                <w:rFonts w:ascii="Arial" w:eastAsia="宋体" w:hAnsi="Arial"/>
                <w:sz w:val="18"/>
                <w:lang w:eastAsia="zh-CN"/>
              </w:rPr>
            </w:pPr>
            <w:del w:id="789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3C3126C" w14:textId="448EC828" w:rsidR="00642518" w:rsidRPr="00642518" w:rsidDel="00642518" w:rsidRDefault="00642518" w:rsidP="00642518">
            <w:pPr>
              <w:keepNext/>
              <w:keepLines/>
              <w:spacing w:after="0"/>
              <w:jc w:val="center"/>
              <w:rPr>
                <w:del w:id="7892" w:author="Yuanyuan Zhang/Advanced Solution Research Lab /SRC-Beijing/Engineer/Samsung Electronics" w:date="2022-04-12T18:21:00Z"/>
                <w:rFonts w:ascii="Arial" w:eastAsia="宋体" w:hAnsi="Arial"/>
                <w:sz w:val="18"/>
                <w:lang w:eastAsia="zh-CN"/>
              </w:rPr>
            </w:pPr>
            <w:del w:id="789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DA687E9" w14:textId="350B3410" w:rsidR="00642518" w:rsidRPr="00642518" w:rsidDel="00642518" w:rsidRDefault="00642518" w:rsidP="00642518">
            <w:pPr>
              <w:keepNext/>
              <w:keepLines/>
              <w:spacing w:after="0"/>
              <w:jc w:val="center"/>
              <w:rPr>
                <w:del w:id="7894" w:author="Yuanyuan Zhang/Advanced Solution Research Lab /SRC-Beijing/Engineer/Samsung Electronics" w:date="2022-04-12T18:21:00Z"/>
                <w:rFonts w:ascii="Arial" w:eastAsia="宋体" w:hAnsi="Arial"/>
                <w:sz w:val="18"/>
                <w:lang w:eastAsia="zh-CN"/>
              </w:rPr>
            </w:pPr>
            <w:del w:id="7895"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8B8D058" w14:textId="66233E6A" w:rsidR="00642518" w:rsidRPr="00642518" w:rsidDel="00642518" w:rsidRDefault="00642518" w:rsidP="00642518">
            <w:pPr>
              <w:keepNext/>
              <w:keepLines/>
              <w:spacing w:after="0"/>
              <w:jc w:val="center"/>
              <w:rPr>
                <w:del w:id="7896" w:author="Yuanyuan Zhang/Advanced Solution Research Lab /SRC-Beijing/Engineer/Samsung Electronics" w:date="2022-04-12T18:21:00Z"/>
                <w:rFonts w:ascii="Arial" w:eastAsia="宋体" w:hAnsi="Arial"/>
                <w:sz w:val="18"/>
                <w:lang w:eastAsia="zh-CN"/>
              </w:rPr>
            </w:pPr>
            <w:del w:id="7897"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51DA845" w14:textId="711E45CA" w:rsidR="00642518" w:rsidRPr="00642518" w:rsidDel="00642518" w:rsidRDefault="00642518" w:rsidP="00642518">
            <w:pPr>
              <w:keepNext/>
              <w:keepLines/>
              <w:spacing w:after="0"/>
              <w:jc w:val="center"/>
              <w:rPr>
                <w:del w:id="789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DCD32EA" w14:textId="31685C0E" w:rsidR="00642518" w:rsidRPr="00642518" w:rsidDel="00642518" w:rsidRDefault="00642518" w:rsidP="00642518">
            <w:pPr>
              <w:keepNext/>
              <w:keepLines/>
              <w:spacing w:after="0"/>
              <w:jc w:val="center"/>
              <w:rPr>
                <w:del w:id="78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426F84C" w14:textId="0BA060BA" w:rsidR="00642518" w:rsidRPr="00642518" w:rsidDel="00642518" w:rsidRDefault="00642518" w:rsidP="00642518">
            <w:pPr>
              <w:keepNext/>
              <w:keepLines/>
              <w:spacing w:after="0"/>
              <w:jc w:val="center"/>
              <w:rPr>
                <w:del w:id="790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6106BC7" w14:textId="22AB78AB" w:rsidR="00642518" w:rsidRPr="00642518" w:rsidDel="00642518" w:rsidRDefault="00642518" w:rsidP="00642518">
            <w:pPr>
              <w:keepNext/>
              <w:keepLines/>
              <w:spacing w:after="0"/>
              <w:jc w:val="center"/>
              <w:rPr>
                <w:del w:id="790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F0387E8" w14:textId="2740FB55" w:rsidR="00642518" w:rsidRPr="00642518" w:rsidDel="00642518" w:rsidRDefault="00642518" w:rsidP="00642518">
            <w:pPr>
              <w:keepNext/>
              <w:keepLines/>
              <w:spacing w:after="0"/>
              <w:jc w:val="center"/>
              <w:rPr>
                <w:del w:id="790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581CE96" w14:textId="02F6C319" w:rsidR="00642518" w:rsidRPr="00642518" w:rsidDel="00642518" w:rsidRDefault="00642518" w:rsidP="00642518">
            <w:pPr>
              <w:keepNext/>
              <w:keepLines/>
              <w:spacing w:after="0"/>
              <w:jc w:val="center"/>
              <w:rPr>
                <w:del w:id="790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FDF1B59" w14:textId="4FA75A0B" w:rsidR="00642518" w:rsidRPr="00642518" w:rsidDel="00642518" w:rsidRDefault="00642518" w:rsidP="00642518">
            <w:pPr>
              <w:keepNext/>
              <w:keepLines/>
              <w:spacing w:after="0"/>
              <w:jc w:val="center"/>
              <w:rPr>
                <w:del w:id="790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D28EA6A" w14:textId="6236282C" w:rsidR="00642518" w:rsidRPr="00642518" w:rsidDel="00642518" w:rsidRDefault="00642518" w:rsidP="00642518">
            <w:pPr>
              <w:keepNext/>
              <w:keepLines/>
              <w:spacing w:after="0"/>
              <w:jc w:val="center"/>
              <w:rPr>
                <w:del w:id="790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5B5D07B" w14:textId="52AFF819" w:rsidR="00642518" w:rsidRPr="00642518" w:rsidDel="00642518" w:rsidRDefault="00642518" w:rsidP="00642518">
            <w:pPr>
              <w:keepNext/>
              <w:keepLines/>
              <w:spacing w:after="0"/>
              <w:jc w:val="center"/>
              <w:rPr>
                <w:del w:id="790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B0BCEB6" w14:textId="43CDC84C" w:rsidR="00642518" w:rsidRPr="00642518" w:rsidDel="00642518" w:rsidRDefault="00642518" w:rsidP="00642518">
            <w:pPr>
              <w:keepNext/>
              <w:keepLines/>
              <w:spacing w:after="0"/>
              <w:jc w:val="center"/>
              <w:rPr>
                <w:del w:id="7907" w:author="Yuanyuan Zhang/Advanced Solution Research Lab /SRC-Beijing/Engineer/Samsung Electronics" w:date="2022-04-12T18:21:00Z"/>
                <w:rFonts w:ascii="Arial" w:eastAsia="宋体" w:hAnsi="Arial"/>
                <w:sz w:val="18"/>
                <w:lang w:eastAsia="zh-CN"/>
              </w:rPr>
            </w:pPr>
          </w:p>
        </w:tc>
      </w:tr>
      <w:tr w:rsidR="00642518" w:rsidRPr="00642518" w:rsidDel="00642518" w14:paraId="27A0D2B5" w14:textId="260C2BC6" w:rsidTr="00D562E3">
        <w:trPr>
          <w:trHeight w:val="187"/>
          <w:jc w:val="center"/>
          <w:del w:id="79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CEE4C69" w14:textId="6FD7C00E" w:rsidR="00642518" w:rsidRPr="00642518" w:rsidDel="00642518" w:rsidRDefault="00642518" w:rsidP="00642518">
            <w:pPr>
              <w:keepNext/>
              <w:keepLines/>
              <w:spacing w:after="0"/>
              <w:jc w:val="center"/>
              <w:rPr>
                <w:del w:id="790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F61BA8" w14:textId="42EFCF79" w:rsidR="00642518" w:rsidRPr="00642518" w:rsidDel="00642518" w:rsidRDefault="00642518" w:rsidP="00642518">
            <w:pPr>
              <w:keepNext/>
              <w:keepLines/>
              <w:spacing w:after="0"/>
              <w:jc w:val="center"/>
              <w:rPr>
                <w:del w:id="791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88FC8C1" w14:textId="19BF9A4D" w:rsidR="00642518" w:rsidRPr="00642518" w:rsidDel="00642518" w:rsidRDefault="00642518" w:rsidP="00642518">
            <w:pPr>
              <w:keepNext/>
              <w:keepLines/>
              <w:spacing w:after="0"/>
              <w:jc w:val="center"/>
              <w:rPr>
                <w:del w:id="7911" w:author="Yuanyuan Zhang/Advanced Solution Research Lab /SRC-Beijing/Engineer/Samsung Electronics" w:date="2022-04-12T18:21:00Z"/>
                <w:rFonts w:ascii="Arial" w:eastAsia="宋体" w:hAnsi="Arial"/>
                <w:sz w:val="18"/>
              </w:rPr>
            </w:pPr>
            <w:del w:id="7912"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F159451" w14:textId="208344C7" w:rsidR="00642518" w:rsidRPr="00642518" w:rsidDel="00642518" w:rsidRDefault="00642518" w:rsidP="00642518">
            <w:pPr>
              <w:keepNext/>
              <w:keepLines/>
              <w:spacing w:after="0"/>
              <w:jc w:val="center"/>
              <w:rPr>
                <w:del w:id="7913" w:author="Yuanyuan Zhang/Advanced Solution Research Lab /SRC-Beijing/Engineer/Samsung Electronics" w:date="2022-04-12T18:21:00Z"/>
                <w:rFonts w:ascii="Arial" w:eastAsia="宋体" w:hAnsi="Arial"/>
                <w:sz w:val="18"/>
                <w:lang w:eastAsia="zh-CN"/>
              </w:rPr>
            </w:pPr>
            <w:del w:id="7914" w:author="Yuanyuan Zhang/Advanced Solution Research Lab /SRC-Beijing/Engineer/Samsung Electronics" w:date="2022-04-12T18:21:00Z">
              <w:r w:rsidRPr="00642518" w:rsidDel="00642518">
                <w:rPr>
                  <w:rFonts w:ascii="Arial" w:eastAsia="宋体"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E7B92C" w14:textId="759F0C3C" w:rsidR="00642518" w:rsidRPr="00642518" w:rsidDel="00642518" w:rsidRDefault="00642518" w:rsidP="00642518">
            <w:pPr>
              <w:keepNext/>
              <w:keepLines/>
              <w:spacing w:after="0"/>
              <w:jc w:val="center"/>
              <w:rPr>
                <w:del w:id="7915" w:author="Yuanyuan Zhang/Advanced Solution Research Lab /SRC-Beijing/Engineer/Samsung Electronics" w:date="2022-04-12T18:21:00Z"/>
                <w:rFonts w:ascii="Arial" w:eastAsia="宋体" w:hAnsi="Arial"/>
                <w:sz w:val="18"/>
                <w:lang w:eastAsia="zh-CN"/>
              </w:rPr>
            </w:pPr>
            <w:del w:id="7916" w:author="Yuanyuan Zhang/Advanced Solution Research Lab /SRC-Beijing/Engineer/Samsung Electronics" w:date="2022-04-12T18:21:00Z">
              <w:r w:rsidRPr="00642518" w:rsidDel="00642518">
                <w:rPr>
                  <w:rFonts w:ascii="Arial" w:eastAsia="宋体"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9B7AD59" w14:textId="6F694485" w:rsidR="00642518" w:rsidRPr="00642518" w:rsidDel="00642518" w:rsidRDefault="00642518" w:rsidP="00642518">
            <w:pPr>
              <w:keepNext/>
              <w:keepLines/>
              <w:spacing w:after="0"/>
              <w:jc w:val="center"/>
              <w:rPr>
                <w:del w:id="7917" w:author="Yuanyuan Zhang/Advanced Solution Research Lab /SRC-Beijing/Engineer/Samsung Electronics" w:date="2022-04-12T18:21:00Z"/>
                <w:rFonts w:ascii="Arial" w:eastAsia="宋体" w:hAnsi="Arial"/>
                <w:sz w:val="18"/>
                <w:lang w:eastAsia="zh-CN"/>
              </w:rPr>
            </w:pPr>
            <w:del w:id="7918" w:author="Yuanyuan Zhang/Advanced Solution Research Lab /SRC-Beijing/Engineer/Samsung Electronics" w:date="2022-04-12T18:21:00Z">
              <w:r w:rsidRPr="00642518" w:rsidDel="00642518">
                <w:rPr>
                  <w:rFonts w:ascii="Arial" w:eastAsia="宋体"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681D312" w14:textId="45376638" w:rsidR="00642518" w:rsidRPr="00642518" w:rsidDel="00642518" w:rsidRDefault="00642518" w:rsidP="00642518">
            <w:pPr>
              <w:keepNext/>
              <w:keepLines/>
              <w:spacing w:after="0"/>
              <w:jc w:val="center"/>
              <w:rPr>
                <w:del w:id="7919" w:author="Yuanyuan Zhang/Advanced Solution Research Lab /SRC-Beijing/Engineer/Samsung Electronics" w:date="2022-04-12T18:21:00Z"/>
                <w:rFonts w:ascii="Arial" w:eastAsia="宋体" w:hAnsi="Arial"/>
                <w:sz w:val="18"/>
                <w:lang w:eastAsia="zh-CN"/>
              </w:rPr>
            </w:pPr>
            <w:del w:id="7920" w:author="Yuanyuan Zhang/Advanced Solution Research Lab /SRC-Beijing/Engineer/Samsung Electronics" w:date="2022-04-12T18:21:00Z">
              <w:r w:rsidRPr="00642518" w:rsidDel="00642518">
                <w:rPr>
                  <w:rFonts w:ascii="Arial" w:eastAsia="宋体"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D8B4C08" w14:textId="79595672" w:rsidR="00642518" w:rsidRPr="00642518" w:rsidDel="00642518" w:rsidRDefault="00642518" w:rsidP="00642518">
            <w:pPr>
              <w:keepNext/>
              <w:keepLines/>
              <w:spacing w:after="0"/>
              <w:jc w:val="center"/>
              <w:rPr>
                <w:del w:id="792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F0975E" w14:textId="73564707" w:rsidR="00642518" w:rsidRPr="00642518" w:rsidDel="00642518" w:rsidRDefault="00642518" w:rsidP="00642518">
            <w:pPr>
              <w:keepNext/>
              <w:keepLines/>
              <w:spacing w:after="0"/>
              <w:jc w:val="center"/>
              <w:rPr>
                <w:del w:id="792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EB9710" w14:textId="4FEFBBDF" w:rsidR="00642518" w:rsidRPr="00642518" w:rsidDel="00642518" w:rsidRDefault="00642518" w:rsidP="00642518">
            <w:pPr>
              <w:keepNext/>
              <w:keepLines/>
              <w:spacing w:after="0"/>
              <w:jc w:val="center"/>
              <w:rPr>
                <w:del w:id="792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C0F1734" w14:textId="3B073C3E" w:rsidR="00642518" w:rsidRPr="00642518" w:rsidDel="00642518" w:rsidRDefault="00642518" w:rsidP="00642518">
            <w:pPr>
              <w:keepNext/>
              <w:keepLines/>
              <w:spacing w:after="0"/>
              <w:jc w:val="center"/>
              <w:rPr>
                <w:del w:id="792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9FA1049" w14:textId="1F9EF563" w:rsidR="00642518" w:rsidRPr="00642518" w:rsidDel="00642518" w:rsidRDefault="00642518" w:rsidP="00642518">
            <w:pPr>
              <w:keepNext/>
              <w:keepLines/>
              <w:spacing w:after="0"/>
              <w:jc w:val="center"/>
              <w:rPr>
                <w:del w:id="792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94FBE07" w14:textId="303888CB" w:rsidR="00642518" w:rsidRPr="00642518" w:rsidDel="00642518" w:rsidRDefault="00642518" w:rsidP="00642518">
            <w:pPr>
              <w:keepNext/>
              <w:keepLines/>
              <w:spacing w:after="0"/>
              <w:jc w:val="center"/>
              <w:rPr>
                <w:del w:id="792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9CF9C" w14:textId="03E4A592" w:rsidR="00642518" w:rsidRPr="00642518" w:rsidDel="00642518" w:rsidRDefault="00642518" w:rsidP="00642518">
            <w:pPr>
              <w:keepNext/>
              <w:keepLines/>
              <w:spacing w:after="0"/>
              <w:jc w:val="center"/>
              <w:rPr>
                <w:del w:id="792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BDE6EEF" w14:textId="75B09300" w:rsidR="00642518" w:rsidRPr="00642518" w:rsidDel="00642518" w:rsidRDefault="00642518" w:rsidP="00642518">
            <w:pPr>
              <w:keepNext/>
              <w:keepLines/>
              <w:spacing w:after="0"/>
              <w:jc w:val="center"/>
              <w:rPr>
                <w:del w:id="792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F52A9CE" w14:textId="12045359" w:rsidR="00642518" w:rsidRPr="00642518" w:rsidDel="00642518" w:rsidRDefault="00642518" w:rsidP="00642518">
            <w:pPr>
              <w:keepNext/>
              <w:keepLines/>
              <w:spacing w:after="0"/>
              <w:jc w:val="center"/>
              <w:rPr>
                <w:del w:id="792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1491BBA" w14:textId="4AFE49FC" w:rsidR="00642518" w:rsidRPr="00642518" w:rsidDel="00642518" w:rsidRDefault="00642518" w:rsidP="00642518">
            <w:pPr>
              <w:keepNext/>
              <w:keepLines/>
              <w:spacing w:after="0"/>
              <w:jc w:val="center"/>
              <w:rPr>
                <w:del w:id="793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CB98AE1" w14:textId="18691B6C" w:rsidR="00642518" w:rsidRPr="00642518" w:rsidDel="00642518" w:rsidRDefault="00642518" w:rsidP="00642518">
            <w:pPr>
              <w:keepNext/>
              <w:keepLines/>
              <w:spacing w:after="0"/>
              <w:jc w:val="center"/>
              <w:rPr>
                <w:del w:id="793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511D18C" w14:textId="134DADAB" w:rsidR="00642518" w:rsidRPr="00642518" w:rsidDel="00642518" w:rsidRDefault="00642518" w:rsidP="00642518">
            <w:pPr>
              <w:keepNext/>
              <w:keepLines/>
              <w:spacing w:after="0"/>
              <w:jc w:val="center"/>
              <w:rPr>
                <w:del w:id="7932" w:author="Yuanyuan Zhang/Advanced Solution Research Lab /SRC-Beijing/Engineer/Samsung Electronics" w:date="2022-04-12T18:21:00Z"/>
                <w:rFonts w:ascii="Arial" w:eastAsia="宋体" w:hAnsi="Arial"/>
                <w:sz w:val="18"/>
                <w:lang w:eastAsia="zh-CN"/>
              </w:rPr>
            </w:pPr>
          </w:p>
        </w:tc>
      </w:tr>
      <w:tr w:rsidR="00642518" w:rsidRPr="00642518" w:rsidDel="00642518" w14:paraId="7F932FAD" w14:textId="1D8708E0" w:rsidTr="00D562E3">
        <w:trPr>
          <w:trHeight w:val="187"/>
          <w:jc w:val="center"/>
          <w:del w:id="793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FC04457" w14:textId="3BF81CAD" w:rsidR="00642518" w:rsidRPr="00642518" w:rsidDel="00642518" w:rsidRDefault="00642518" w:rsidP="00642518">
            <w:pPr>
              <w:keepNext/>
              <w:keepLines/>
              <w:spacing w:after="0"/>
              <w:jc w:val="center"/>
              <w:rPr>
                <w:del w:id="793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0AAE98" w14:textId="3870F935" w:rsidR="00642518" w:rsidRPr="00642518" w:rsidDel="00642518" w:rsidRDefault="00642518" w:rsidP="00642518">
            <w:pPr>
              <w:keepNext/>
              <w:keepLines/>
              <w:spacing w:after="0"/>
              <w:jc w:val="center"/>
              <w:rPr>
                <w:del w:id="793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AD8FA20" w14:textId="04ED058E" w:rsidR="00642518" w:rsidRPr="00642518" w:rsidDel="00642518" w:rsidRDefault="00642518" w:rsidP="00642518">
            <w:pPr>
              <w:keepNext/>
              <w:keepLines/>
              <w:spacing w:after="0"/>
              <w:jc w:val="center"/>
              <w:rPr>
                <w:del w:id="7936" w:author="Yuanyuan Zhang/Advanced Solution Research Lab /SRC-Beijing/Engineer/Samsung Electronics" w:date="2022-04-12T18:21:00Z"/>
                <w:rFonts w:ascii="Arial" w:eastAsia="宋体" w:hAnsi="Arial"/>
                <w:sz w:val="18"/>
              </w:rPr>
            </w:pPr>
            <w:del w:id="7937"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006FAB" w14:textId="14D8717E" w:rsidR="00642518" w:rsidRPr="00642518" w:rsidDel="00642518" w:rsidRDefault="00642518" w:rsidP="00642518">
            <w:pPr>
              <w:keepNext/>
              <w:keepLines/>
              <w:spacing w:after="0"/>
              <w:jc w:val="center"/>
              <w:rPr>
                <w:del w:id="7938" w:author="Yuanyuan Zhang/Advanced Solution Research Lab /SRC-Beijing/Engineer/Samsung Electronics" w:date="2022-04-12T18:21:00Z"/>
                <w:rFonts w:ascii="Arial" w:eastAsia="宋体" w:hAnsi="Arial"/>
                <w:sz w:val="18"/>
              </w:rPr>
            </w:pPr>
            <w:del w:id="7939" w:author="Yuanyuan Zhang/Advanced Solution Research Lab /SRC-Beijing/Engineer/Samsung Electronics" w:date="2022-04-12T18:21:00Z">
              <w:r w:rsidRPr="00642518" w:rsidDel="00642518">
                <w:rPr>
                  <w:rFonts w:ascii="Arial" w:eastAsia="宋体"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68C8EF5A" w14:textId="4E869ECD" w:rsidR="00642518" w:rsidRPr="00642518" w:rsidDel="00642518" w:rsidRDefault="00642518" w:rsidP="00642518">
            <w:pPr>
              <w:keepNext/>
              <w:keepLines/>
              <w:spacing w:after="0"/>
              <w:jc w:val="center"/>
              <w:rPr>
                <w:del w:id="7940" w:author="Yuanyuan Zhang/Advanced Solution Research Lab /SRC-Beijing/Engineer/Samsung Electronics" w:date="2022-04-12T18:21:00Z"/>
                <w:rFonts w:ascii="Arial" w:eastAsia="宋体" w:hAnsi="Arial"/>
                <w:sz w:val="18"/>
                <w:lang w:eastAsia="zh-CN"/>
              </w:rPr>
            </w:pPr>
          </w:p>
        </w:tc>
      </w:tr>
      <w:tr w:rsidR="00642518" w:rsidRPr="00642518" w:rsidDel="00642518" w14:paraId="2CE7199B" w14:textId="69EDC11D" w:rsidTr="00D562E3">
        <w:trPr>
          <w:trHeight w:val="187"/>
          <w:jc w:val="center"/>
          <w:del w:id="794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C98F3D6" w14:textId="3099FD86" w:rsidR="00642518" w:rsidRPr="00642518" w:rsidDel="00642518" w:rsidRDefault="00642518" w:rsidP="00642518">
            <w:pPr>
              <w:keepNext/>
              <w:keepLines/>
              <w:spacing w:after="0"/>
              <w:jc w:val="center"/>
              <w:rPr>
                <w:del w:id="7942" w:author="Yuanyuan Zhang/Advanced Solution Research Lab /SRC-Beijing/Engineer/Samsung Electronics" w:date="2022-04-12T18:21:00Z"/>
                <w:rFonts w:ascii="Arial" w:eastAsia="宋体" w:hAnsi="Arial"/>
                <w:sz w:val="18"/>
                <w:lang w:eastAsia="zh-CN"/>
              </w:rPr>
            </w:pPr>
            <w:del w:id="7943" w:author="Yuanyuan Zhang/Advanced Solution Research Lab /SRC-Beijing/Engineer/Samsung Electronics" w:date="2022-04-12T18:21:00Z">
              <w:r w:rsidRPr="00642518" w:rsidDel="00642518">
                <w:rPr>
                  <w:rFonts w:ascii="Arial" w:eastAsia="宋体" w:hAnsi="Arial"/>
                  <w:sz w:val="18"/>
                  <w:lang w:val="x-none"/>
                </w:rPr>
                <w:delText>CA_n1A-n3A-n8A-n257L</w:delText>
              </w:r>
            </w:del>
          </w:p>
        </w:tc>
        <w:tc>
          <w:tcPr>
            <w:tcW w:w="1634" w:type="dxa"/>
            <w:tcBorders>
              <w:left w:val="single" w:sz="4" w:space="0" w:color="auto"/>
              <w:bottom w:val="nil"/>
              <w:right w:val="single" w:sz="4" w:space="0" w:color="auto"/>
            </w:tcBorders>
            <w:shd w:val="clear" w:color="auto" w:fill="auto"/>
          </w:tcPr>
          <w:p w14:paraId="22CF397A" w14:textId="7447248E" w:rsidR="00642518" w:rsidRPr="00642518" w:rsidDel="00642518" w:rsidRDefault="00642518" w:rsidP="00642518">
            <w:pPr>
              <w:keepNext/>
              <w:keepLines/>
              <w:spacing w:after="0"/>
              <w:jc w:val="center"/>
              <w:rPr>
                <w:del w:id="7944" w:author="Yuanyuan Zhang/Advanced Solution Research Lab /SRC-Beijing/Engineer/Samsung Electronics" w:date="2022-04-12T18:21:00Z"/>
                <w:rFonts w:ascii="Arial" w:eastAsia="宋体" w:hAnsi="Arial"/>
                <w:sz w:val="18"/>
              </w:rPr>
            </w:pPr>
            <w:del w:id="7945"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2DCC3E8" w14:textId="3A3C2A45" w:rsidR="00642518" w:rsidRPr="00642518" w:rsidDel="00642518" w:rsidRDefault="00642518" w:rsidP="00642518">
            <w:pPr>
              <w:keepNext/>
              <w:keepLines/>
              <w:spacing w:after="0"/>
              <w:jc w:val="center"/>
              <w:rPr>
                <w:del w:id="7946" w:author="Yuanyuan Zhang/Advanced Solution Research Lab /SRC-Beijing/Engineer/Samsung Electronics" w:date="2022-04-12T18:21:00Z"/>
                <w:rFonts w:ascii="Arial" w:eastAsia="宋体" w:hAnsi="Arial"/>
                <w:sz w:val="18"/>
              </w:rPr>
            </w:pPr>
            <w:del w:id="7947"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A5452CD" w14:textId="5BB939F2" w:rsidR="00642518" w:rsidRPr="00642518" w:rsidDel="00642518" w:rsidRDefault="00642518" w:rsidP="00642518">
            <w:pPr>
              <w:keepNext/>
              <w:keepLines/>
              <w:spacing w:after="0"/>
              <w:jc w:val="center"/>
              <w:rPr>
                <w:del w:id="7948" w:author="Yuanyuan Zhang/Advanced Solution Research Lab /SRC-Beijing/Engineer/Samsung Electronics" w:date="2022-04-12T18:21:00Z"/>
                <w:rFonts w:ascii="Arial" w:eastAsia="宋体" w:hAnsi="Arial"/>
                <w:sz w:val="18"/>
                <w:lang w:eastAsia="zh-CN"/>
              </w:rPr>
            </w:pPr>
            <w:del w:id="794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F9732B" w14:textId="54325D03" w:rsidR="00642518" w:rsidRPr="00642518" w:rsidDel="00642518" w:rsidRDefault="00642518" w:rsidP="00642518">
            <w:pPr>
              <w:keepNext/>
              <w:keepLines/>
              <w:spacing w:after="0"/>
              <w:jc w:val="center"/>
              <w:rPr>
                <w:del w:id="7950" w:author="Yuanyuan Zhang/Advanced Solution Research Lab /SRC-Beijing/Engineer/Samsung Electronics" w:date="2022-04-12T18:21:00Z"/>
                <w:rFonts w:ascii="Arial" w:eastAsia="宋体" w:hAnsi="Arial"/>
                <w:sz w:val="18"/>
                <w:lang w:eastAsia="zh-CN"/>
              </w:rPr>
            </w:pPr>
            <w:del w:id="795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FC40A4B" w14:textId="143C4BC0" w:rsidR="00642518" w:rsidRPr="00642518" w:rsidDel="00642518" w:rsidRDefault="00642518" w:rsidP="00642518">
            <w:pPr>
              <w:keepNext/>
              <w:keepLines/>
              <w:spacing w:after="0"/>
              <w:jc w:val="center"/>
              <w:rPr>
                <w:del w:id="7952" w:author="Yuanyuan Zhang/Advanced Solution Research Lab /SRC-Beijing/Engineer/Samsung Electronics" w:date="2022-04-12T18:21:00Z"/>
                <w:rFonts w:ascii="Arial" w:eastAsia="宋体" w:hAnsi="Arial"/>
                <w:sz w:val="18"/>
                <w:lang w:eastAsia="zh-CN"/>
              </w:rPr>
            </w:pPr>
            <w:del w:id="795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CBB8A2" w14:textId="7D8D3255" w:rsidR="00642518" w:rsidRPr="00642518" w:rsidDel="00642518" w:rsidRDefault="00642518" w:rsidP="00642518">
            <w:pPr>
              <w:keepNext/>
              <w:keepLines/>
              <w:spacing w:after="0"/>
              <w:jc w:val="center"/>
              <w:rPr>
                <w:del w:id="7954" w:author="Yuanyuan Zhang/Advanced Solution Research Lab /SRC-Beijing/Engineer/Samsung Electronics" w:date="2022-04-12T18:21:00Z"/>
                <w:rFonts w:ascii="Arial" w:eastAsia="宋体" w:hAnsi="Arial"/>
                <w:sz w:val="18"/>
                <w:lang w:eastAsia="zh-CN"/>
              </w:rPr>
            </w:pPr>
            <w:del w:id="795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8771370" w14:textId="2CD0E74F" w:rsidR="00642518" w:rsidRPr="00642518" w:rsidDel="00642518" w:rsidRDefault="00642518" w:rsidP="00642518">
            <w:pPr>
              <w:keepNext/>
              <w:keepLines/>
              <w:spacing w:after="0"/>
              <w:jc w:val="center"/>
              <w:rPr>
                <w:del w:id="795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31A1CE" w14:textId="65468210" w:rsidR="00642518" w:rsidRPr="00642518" w:rsidDel="00642518" w:rsidRDefault="00642518" w:rsidP="00642518">
            <w:pPr>
              <w:keepNext/>
              <w:keepLines/>
              <w:spacing w:after="0"/>
              <w:jc w:val="center"/>
              <w:rPr>
                <w:del w:id="795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1927CF" w14:textId="5CF87AC6" w:rsidR="00642518" w:rsidRPr="00642518" w:rsidDel="00642518" w:rsidRDefault="00642518" w:rsidP="00642518">
            <w:pPr>
              <w:keepNext/>
              <w:keepLines/>
              <w:spacing w:after="0"/>
              <w:jc w:val="center"/>
              <w:rPr>
                <w:del w:id="795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2193772" w14:textId="438AEB66" w:rsidR="00642518" w:rsidRPr="00642518" w:rsidDel="00642518" w:rsidRDefault="00642518" w:rsidP="00642518">
            <w:pPr>
              <w:keepNext/>
              <w:keepLines/>
              <w:spacing w:after="0"/>
              <w:jc w:val="center"/>
              <w:rPr>
                <w:del w:id="79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0E503" w14:textId="4375905B" w:rsidR="00642518" w:rsidRPr="00642518" w:rsidDel="00642518" w:rsidRDefault="00642518" w:rsidP="00642518">
            <w:pPr>
              <w:keepNext/>
              <w:keepLines/>
              <w:spacing w:after="0"/>
              <w:jc w:val="center"/>
              <w:rPr>
                <w:del w:id="796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20E5A56" w14:textId="102FC6E8" w:rsidR="00642518" w:rsidRPr="00642518" w:rsidDel="00642518" w:rsidRDefault="00642518" w:rsidP="00642518">
            <w:pPr>
              <w:keepNext/>
              <w:keepLines/>
              <w:spacing w:after="0"/>
              <w:jc w:val="center"/>
              <w:rPr>
                <w:del w:id="796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BAC8290" w14:textId="13EE6F93" w:rsidR="00642518" w:rsidRPr="00642518" w:rsidDel="00642518" w:rsidRDefault="00642518" w:rsidP="00642518">
            <w:pPr>
              <w:keepNext/>
              <w:keepLines/>
              <w:spacing w:after="0"/>
              <w:jc w:val="center"/>
              <w:rPr>
                <w:del w:id="796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419A8AE" w14:textId="3D3B2435" w:rsidR="00642518" w:rsidRPr="00642518" w:rsidDel="00642518" w:rsidRDefault="00642518" w:rsidP="00642518">
            <w:pPr>
              <w:keepNext/>
              <w:keepLines/>
              <w:spacing w:after="0"/>
              <w:jc w:val="center"/>
              <w:rPr>
                <w:del w:id="796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768D0EF" w14:textId="20E8DBE0" w:rsidR="00642518" w:rsidRPr="00642518" w:rsidDel="00642518" w:rsidRDefault="00642518" w:rsidP="00642518">
            <w:pPr>
              <w:keepNext/>
              <w:keepLines/>
              <w:spacing w:after="0"/>
              <w:jc w:val="center"/>
              <w:rPr>
                <w:del w:id="796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B2443BB" w14:textId="2047D2F4" w:rsidR="00642518" w:rsidRPr="00642518" w:rsidDel="00642518" w:rsidRDefault="00642518" w:rsidP="00642518">
            <w:pPr>
              <w:keepNext/>
              <w:keepLines/>
              <w:spacing w:after="0"/>
              <w:jc w:val="center"/>
              <w:rPr>
                <w:del w:id="796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9472DC7" w14:textId="7E74A56A" w:rsidR="00642518" w:rsidRPr="00642518" w:rsidDel="00642518" w:rsidRDefault="00642518" w:rsidP="00642518">
            <w:pPr>
              <w:keepNext/>
              <w:keepLines/>
              <w:spacing w:after="0"/>
              <w:jc w:val="center"/>
              <w:rPr>
                <w:del w:id="796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AB42B1F" w14:textId="4230EC80" w:rsidR="00642518" w:rsidRPr="00642518" w:rsidDel="00642518" w:rsidRDefault="00642518" w:rsidP="00642518">
            <w:pPr>
              <w:keepNext/>
              <w:keepLines/>
              <w:spacing w:after="0"/>
              <w:jc w:val="center"/>
              <w:rPr>
                <w:del w:id="7967" w:author="Yuanyuan Zhang/Advanced Solution Research Lab /SRC-Beijing/Engineer/Samsung Electronics" w:date="2022-04-12T18:21:00Z"/>
                <w:rFonts w:ascii="Arial" w:eastAsia="宋体" w:hAnsi="Arial"/>
                <w:sz w:val="18"/>
                <w:lang w:eastAsia="zh-CN"/>
              </w:rPr>
            </w:pPr>
            <w:del w:id="7968"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75A87D3B" w14:textId="7E1FA2FF" w:rsidTr="00D562E3">
        <w:trPr>
          <w:trHeight w:val="187"/>
          <w:jc w:val="center"/>
          <w:del w:id="796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8CE24E1" w14:textId="611674D6" w:rsidR="00642518" w:rsidRPr="00642518" w:rsidDel="00642518" w:rsidRDefault="00642518" w:rsidP="00642518">
            <w:pPr>
              <w:keepNext/>
              <w:keepLines/>
              <w:spacing w:after="0"/>
              <w:jc w:val="center"/>
              <w:rPr>
                <w:del w:id="797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698FD9" w14:textId="358D26E3" w:rsidR="00642518" w:rsidRPr="00642518" w:rsidDel="00642518" w:rsidRDefault="00642518" w:rsidP="00642518">
            <w:pPr>
              <w:keepNext/>
              <w:keepLines/>
              <w:spacing w:after="0"/>
              <w:jc w:val="center"/>
              <w:rPr>
                <w:del w:id="797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7C055F2" w14:textId="06CC6DDD" w:rsidR="00642518" w:rsidRPr="00642518" w:rsidDel="00642518" w:rsidRDefault="00642518" w:rsidP="00642518">
            <w:pPr>
              <w:keepNext/>
              <w:keepLines/>
              <w:spacing w:after="0"/>
              <w:jc w:val="center"/>
              <w:rPr>
                <w:del w:id="7972" w:author="Yuanyuan Zhang/Advanced Solution Research Lab /SRC-Beijing/Engineer/Samsung Electronics" w:date="2022-04-12T18:21:00Z"/>
                <w:rFonts w:ascii="Arial" w:eastAsia="宋体" w:hAnsi="Arial"/>
                <w:sz w:val="18"/>
              </w:rPr>
            </w:pPr>
            <w:del w:id="7973"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8ADDDC8" w14:textId="5C48B518" w:rsidR="00642518" w:rsidRPr="00642518" w:rsidDel="00642518" w:rsidRDefault="00642518" w:rsidP="00642518">
            <w:pPr>
              <w:keepNext/>
              <w:keepLines/>
              <w:spacing w:after="0"/>
              <w:jc w:val="center"/>
              <w:rPr>
                <w:del w:id="7974" w:author="Yuanyuan Zhang/Advanced Solution Research Lab /SRC-Beijing/Engineer/Samsung Electronics" w:date="2022-04-12T18:21:00Z"/>
                <w:rFonts w:ascii="Arial" w:eastAsia="宋体" w:hAnsi="Arial"/>
                <w:sz w:val="18"/>
                <w:lang w:eastAsia="zh-CN"/>
              </w:rPr>
            </w:pPr>
            <w:del w:id="797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223CB0" w14:textId="0E8B08F4" w:rsidR="00642518" w:rsidRPr="00642518" w:rsidDel="00642518" w:rsidRDefault="00642518" w:rsidP="00642518">
            <w:pPr>
              <w:keepNext/>
              <w:keepLines/>
              <w:spacing w:after="0"/>
              <w:jc w:val="center"/>
              <w:rPr>
                <w:del w:id="7976" w:author="Yuanyuan Zhang/Advanced Solution Research Lab /SRC-Beijing/Engineer/Samsung Electronics" w:date="2022-04-12T18:21:00Z"/>
                <w:rFonts w:ascii="Arial" w:eastAsia="宋体" w:hAnsi="Arial"/>
                <w:sz w:val="18"/>
                <w:lang w:eastAsia="zh-CN"/>
              </w:rPr>
            </w:pPr>
            <w:del w:id="797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97F0FAA" w14:textId="53AD51BE" w:rsidR="00642518" w:rsidRPr="00642518" w:rsidDel="00642518" w:rsidRDefault="00642518" w:rsidP="00642518">
            <w:pPr>
              <w:keepNext/>
              <w:keepLines/>
              <w:spacing w:after="0"/>
              <w:jc w:val="center"/>
              <w:rPr>
                <w:del w:id="7978" w:author="Yuanyuan Zhang/Advanced Solution Research Lab /SRC-Beijing/Engineer/Samsung Electronics" w:date="2022-04-12T18:21:00Z"/>
                <w:rFonts w:ascii="Arial" w:eastAsia="宋体" w:hAnsi="Arial"/>
                <w:sz w:val="18"/>
                <w:lang w:eastAsia="zh-CN"/>
              </w:rPr>
            </w:pPr>
            <w:del w:id="797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88E3E4" w14:textId="33E20014" w:rsidR="00642518" w:rsidRPr="00642518" w:rsidDel="00642518" w:rsidRDefault="00642518" w:rsidP="00642518">
            <w:pPr>
              <w:keepNext/>
              <w:keepLines/>
              <w:spacing w:after="0"/>
              <w:jc w:val="center"/>
              <w:rPr>
                <w:del w:id="7980" w:author="Yuanyuan Zhang/Advanced Solution Research Lab /SRC-Beijing/Engineer/Samsung Electronics" w:date="2022-04-12T18:21:00Z"/>
                <w:rFonts w:ascii="Arial" w:eastAsia="宋体" w:hAnsi="Arial"/>
                <w:sz w:val="18"/>
                <w:lang w:eastAsia="zh-CN"/>
              </w:rPr>
            </w:pPr>
            <w:del w:id="798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09B9AAF" w14:textId="5C7B6085" w:rsidR="00642518" w:rsidRPr="00642518" w:rsidDel="00642518" w:rsidRDefault="00642518" w:rsidP="00642518">
            <w:pPr>
              <w:keepNext/>
              <w:keepLines/>
              <w:spacing w:after="0"/>
              <w:jc w:val="center"/>
              <w:rPr>
                <w:del w:id="7982" w:author="Yuanyuan Zhang/Advanced Solution Research Lab /SRC-Beijing/Engineer/Samsung Electronics" w:date="2022-04-12T18:21:00Z"/>
                <w:rFonts w:ascii="Arial" w:eastAsia="宋体" w:hAnsi="Arial"/>
                <w:sz w:val="18"/>
                <w:lang w:eastAsia="zh-CN"/>
              </w:rPr>
            </w:pPr>
            <w:del w:id="7983"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C8A2B54" w14:textId="27BD1755" w:rsidR="00642518" w:rsidRPr="00642518" w:rsidDel="00642518" w:rsidRDefault="00642518" w:rsidP="00642518">
            <w:pPr>
              <w:keepNext/>
              <w:keepLines/>
              <w:spacing w:after="0"/>
              <w:jc w:val="center"/>
              <w:rPr>
                <w:del w:id="7984" w:author="Yuanyuan Zhang/Advanced Solution Research Lab /SRC-Beijing/Engineer/Samsung Electronics" w:date="2022-04-12T18:21:00Z"/>
                <w:rFonts w:ascii="Arial" w:eastAsia="宋体" w:hAnsi="Arial"/>
                <w:sz w:val="18"/>
                <w:lang w:eastAsia="zh-CN"/>
              </w:rPr>
            </w:pPr>
            <w:del w:id="7985"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BAD03D0" w14:textId="1C34D28D" w:rsidR="00642518" w:rsidRPr="00642518" w:rsidDel="00642518" w:rsidRDefault="00642518" w:rsidP="00642518">
            <w:pPr>
              <w:keepNext/>
              <w:keepLines/>
              <w:spacing w:after="0"/>
              <w:jc w:val="center"/>
              <w:rPr>
                <w:del w:id="79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7783BA6" w14:textId="317E2751" w:rsidR="00642518" w:rsidRPr="00642518" w:rsidDel="00642518" w:rsidRDefault="00642518" w:rsidP="00642518">
            <w:pPr>
              <w:keepNext/>
              <w:keepLines/>
              <w:spacing w:after="0"/>
              <w:jc w:val="center"/>
              <w:rPr>
                <w:del w:id="79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A95172A" w14:textId="4FB71BD3" w:rsidR="00642518" w:rsidRPr="00642518" w:rsidDel="00642518" w:rsidRDefault="00642518" w:rsidP="00642518">
            <w:pPr>
              <w:keepNext/>
              <w:keepLines/>
              <w:spacing w:after="0"/>
              <w:jc w:val="center"/>
              <w:rPr>
                <w:del w:id="798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4A66126" w14:textId="3EB35FD8" w:rsidR="00642518" w:rsidRPr="00642518" w:rsidDel="00642518" w:rsidRDefault="00642518" w:rsidP="00642518">
            <w:pPr>
              <w:keepNext/>
              <w:keepLines/>
              <w:spacing w:after="0"/>
              <w:jc w:val="center"/>
              <w:rPr>
                <w:del w:id="798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DE9E62A" w14:textId="0270B46B" w:rsidR="00642518" w:rsidRPr="00642518" w:rsidDel="00642518" w:rsidRDefault="00642518" w:rsidP="00642518">
            <w:pPr>
              <w:keepNext/>
              <w:keepLines/>
              <w:spacing w:after="0"/>
              <w:jc w:val="center"/>
              <w:rPr>
                <w:del w:id="799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12FC0A8" w14:textId="38C62345" w:rsidR="00642518" w:rsidRPr="00642518" w:rsidDel="00642518" w:rsidRDefault="00642518" w:rsidP="00642518">
            <w:pPr>
              <w:keepNext/>
              <w:keepLines/>
              <w:spacing w:after="0"/>
              <w:jc w:val="center"/>
              <w:rPr>
                <w:del w:id="799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FFEE058" w14:textId="2443E2F7" w:rsidR="00642518" w:rsidRPr="00642518" w:rsidDel="00642518" w:rsidRDefault="00642518" w:rsidP="00642518">
            <w:pPr>
              <w:keepNext/>
              <w:keepLines/>
              <w:spacing w:after="0"/>
              <w:jc w:val="center"/>
              <w:rPr>
                <w:del w:id="799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FF17EC9" w14:textId="5B66E07D" w:rsidR="00642518" w:rsidRPr="00642518" w:rsidDel="00642518" w:rsidRDefault="00642518" w:rsidP="00642518">
            <w:pPr>
              <w:keepNext/>
              <w:keepLines/>
              <w:spacing w:after="0"/>
              <w:jc w:val="center"/>
              <w:rPr>
                <w:del w:id="799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9D7A8" w14:textId="14BF158C" w:rsidR="00642518" w:rsidRPr="00642518" w:rsidDel="00642518" w:rsidRDefault="00642518" w:rsidP="00642518">
            <w:pPr>
              <w:keepNext/>
              <w:keepLines/>
              <w:spacing w:after="0"/>
              <w:jc w:val="center"/>
              <w:rPr>
                <w:del w:id="799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EF344F0" w14:textId="01AA5230" w:rsidR="00642518" w:rsidRPr="00642518" w:rsidDel="00642518" w:rsidRDefault="00642518" w:rsidP="00642518">
            <w:pPr>
              <w:keepNext/>
              <w:keepLines/>
              <w:spacing w:after="0"/>
              <w:jc w:val="center"/>
              <w:rPr>
                <w:del w:id="7995" w:author="Yuanyuan Zhang/Advanced Solution Research Lab /SRC-Beijing/Engineer/Samsung Electronics" w:date="2022-04-12T18:21:00Z"/>
                <w:rFonts w:ascii="Arial" w:eastAsia="宋体" w:hAnsi="Arial"/>
                <w:sz w:val="18"/>
                <w:lang w:eastAsia="zh-CN"/>
              </w:rPr>
            </w:pPr>
          </w:p>
        </w:tc>
      </w:tr>
      <w:tr w:rsidR="00642518" w:rsidRPr="00642518" w:rsidDel="00642518" w14:paraId="50E8BF9A" w14:textId="5571B922" w:rsidTr="00D562E3">
        <w:trPr>
          <w:trHeight w:val="187"/>
          <w:jc w:val="center"/>
          <w:del w:id="799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BD93CAA" w14:textId="1EBD0D3F" w:rsidR="00642518" w:rsidRPr="00642518" w:rsidDel="00642518" w:rsidRDefault="00642518" w:rsidP="00642518">
            <w:pPr>
              <w:keepNext/>
              <w:keepLines/>
              <w:spacing w:after="0"/>
              <w:jc w:val="center"/>
              <w:rPr>
                <w:del w:id="799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F925E4" w14:textId="55B1EB99" w:rsidR="00642518" w:rsidRPr="00642518" w:rsidDel="00642518" w:rsidRDefault="00642518" w:rsidP="00642518">
            <w:pPr>
              <w:keepNext/>
              <w:keepLines/>
              <w:spacing w:after="0"/>
              <w:jc w:val="center"/>
              <w:rPr>
                <w:del w:id="799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C2F7763" w14:textId="408E9B1F" w:rsidR="00642518" w:rsidRPr="00642518" w:rsidDel="00642518" w:rsidRDefault="00642518" w:rsidP="00642518">
            <w:pPr>
              <w:keepNext/>
              <w:keepLines/>
              <w:spacing w:after="0"/>
              <w:jc w:val="center"/>
              <w:rPr>
                <w:del w:id="7999" w:author="Yuanyuan Zhang/Advanced Solution Research Lab /SRC-Beijing/Engineer/Samsung Electronics" w:date="2022-04-12T18:21:00Z"/>
                <w:rFonts w:ascii="Arial" w:eastAsia="宋体" w:hAnsi="Arial"/>
                <w:sz w:val="18"/>
              </w:rPr>
            </w:pPr>
            <w:del w:id="8000"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4040FD1" w14:textId="241A4ABC" w:rsidR="00642518" w:rsidRPr="00642518" w:rsidDel="00642518" w:rsidRDefault="00642518" w:rsidP="00642518">
            <w:pPr>
              <w:keepNext/>
              <w:keepLines/>
              <w:spacing w:after="0"/>
              <w:jc w:val="center"/>
              <w:rPr>
                <w:del w:id="8001" w:author="Yuanyuan Zhang/Advanced Solution Research Lab /SRC-Beijing/Engineer/Samsung Electronics" w:date="2022-04-12T18:21:00Z"/>
                <w:rFonts w:ascii="Arial" w:eastAsia="宋体" w:hAnsi="Arial"/>
                <w:sz w:val="18"/>
                <w:lang w:eastAsia="zh-CN"/>
              </w:rPr>
            </w:pPr>
            <w:del w:id="8002" w:author="Yuanyuan Zhang/Advanced Solution Research Lab /SRC-Beijing/Engineer/Samsung Electronics" w:date="2022-04-12T18:21:00Z">
              <w:r w:rsidRPr="00642518" w:rsidDel="00642518">
                <w:rPr>
                  <w:rFonts w:ascii="Arial" w:eastAsia="宋体"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DFB2B2" w14:textId="04C4D3AE" w:rsidR="00642518" w:rsidRPr="00642518" w:rsidDel="00642518" w:rsidRDefault="00642518" w:rsidP="00642518">
            <w:pPr>
              <w:keepNext/>
              <w:keepLines/>
              <w:spacing w:after="0"/>
              <w:jc w:val="center"/>
              <w:rPr>
                <w:del w:id="8003" w:author="Yuanyuan Zhang/Advanced Solution Research Lab /SRC-Beijing/Engineer/Samsung Electronics" w:date="2022-04-12T18:21:00Z"/>
                <w:rFonts w:ascii="Arial" w:eastAsia="宋体" w:hAnsi="Arial"/>
                <w:sz w:val="18"/>
                <w:lang w:eastAsia="zh-CN"/>
              </w:rPr>
            </w:pPr>
            <w:del w:id="8004" w:author="Yuanyuan Zhang/Advanced Solution Research Lab /SRC-Beijing/Engineer/Samsung Electronics" w:date="2022-04-12T18:21:00Z">
              <w:r w:rsidRPr="00642518" w:rsidDel="00642518">
                <w:rPr>
                  <w:rFonts w:ascii="Arial" w:eastAsia="宋体"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2D7348C" w14:textId="32F50180" w:rsidR="00642518" w:rsidRPr="00642518" w:rsidDel="00642518" w:rsidRDefault="00642518" w:rsidP="00642518">
            <w:pPr>
              <w:keepNext/>
              <w:keepLines/>
              <w:spacing w:after="0"/>
              <w:jc w:val="center"/>
              <w:rPr>
                <w:del w:id="8005" w:author="Yuanyuan Zhang/Advanced Solution Research Lab /SRC-Beijing/Engineer/Samsung Electronics" w:date="2022-04-12T18:21:00Z"/>
                <w:rFonts w:ascii="Arial" w:eastAsia="宋体" w:hAnsi="Arial"/>
                <w:sz w:val="18"/>
                <w:lang w:eastAsia="zh-CN"/>
              </w:rPr>
            </w:pPr>
            <w:del w:id="8006" w:author="Yuanyuan Zhang/Advanced Solution Research Lab /SRC-Beijing/Engineer/Samsung Electronics" w:date="2022-04-12T18:21:00Z">
              <w:r w:rsidRPr="00642518" w:rsidDel="00642518">
                <w:rPr>
                  <w:rFonts w:ascii="Arial" w:eastAsia="宋体"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507CF8E" w14:textId="5A0A6C26" w:rsidR="00642518" w:rsidRPr="00642518" w:rsidDel="00642518" w:rsidRDefault="00642518" w:rsidP="00642518">
            <w:pPr>
              <w:keepNext/>
              <w:keepLines/>
              <w:spacing w:after="0"/>
              <w:jc w:val="center"/>
              <w:rPr>
                <w:del w:id="8007" w:author="Yuanyuan Zhang/Advanced Solution Research Lab /SRC-Beijing/Engineer/Samsung Electronics" w:date="2022-04-12T18:21:00Z"/>
                <w:rFonts w:ascii="Arial" w:eastAsia="宋体" w:hAnsi="Arial"/>
                <w:sz w:val="18"/>
                <w:lang w:eastAsia="zh-CN"/>
              </w:rPr>
            </w:pPr>
            <w:del w:id="8008" w:author="Yuanyuan Zhang/Advanced Solution Research Lab /SRC-Beijing/Engineer/Samsung Electronics" w:date="2022-04-12T18:21:00Z">
              <w:r w:rsidRPr="00642518" w:rsidDel="00642518">
                <w:rPr>
                  <w:rFonts w:ascii="Arial" w:eastAsia="宋体"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7B23541" w14:textId="5CE3C326" w:rsidR="00642518" w:rsidRPr="00642518" w:rsidDel="00642518" w:rsidRDefault="00642518" w:rsidP="00642518">
            <w:pPr>
              <w:keepNext/>
              <w:keepLines/>
              <w:spacing w:after="0"/>
              <w:jc w:val="center"/>
              <w:rPr>
                <w:del w:id="800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1E112" w14:textId="28C25E60" w:rsidR="00642518" w:rsidRPr="00642518" w:rsidDel="00642518" w:rsidRDefault="00642518" w:rsidP="00642518">
            <w:pPr>
              <w:keepNext/>
              <w:keepLines/>
              <w:spacing w:after="0"/>
              <w:jc w:val="center"/>
              <w:rPr>
                <w:del w:id="801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143CF1" w14:textId="43AB4CFC" w:rsidR="00642518" w:rsidRPr="00642518" w:rsidDel="00642518" w:rsidRDefault="00642518" w:rsidP="00642518">
            <w:pPr>
              <w:keepNext/>
              <w:keepLines/>
              <w:spacing w:after="0"/>
              <w:jc w:val="center"/>
              <w:rPr>
                <w:del w:id="801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2B562" w14:textId="1DB53DA9" w:rsidR="00642518" w:rsidRPr="00642518" w:rsidDel="00642518" w:rsidRDefault="00642518" w:rsidP="00642518">
            <w:pPr>
              <w:keepNext/>
              <w:keepLines/>
              <w:spacing w:after="0"/>
              <w:jc w:val="center"/>
              <w:rPr>
                <w:del w:id="801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51D30" w14:textId="4D0B3544" w:rsidR="00642518" w:rsidRPr="00642518" w:rsidDel="00642518" w:rsidRDefault="00642518" w:rsidP="00642518">
            <w:pPr>
              <w:keepNext/>
              <w:keepLines/>
              <w:spacing w:after="0"/>
              <w:jc w:val="center"/>
              <w:rPr>
                <w:del w:id="801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C5D70D6" w14:textId="4207465F" w:rsidR="00642518" w:rsidRPr="00642518" w:rsidDel="00642518" w:rsidRDefault="00642518" w:rsidP="00642518">
            <w:pPr>
              <w:keepNext/>
              <w:keepLines/>
              <w:spacing w:after="0"/>
              <w:jc w:val="center"/>
              <w:rPr>
                <w:del w:id="801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7BE96A3" w14:textId="2C238E18" w:rsidR="00642518" w:rsidRPr="00642518" w:rsidDel="00642518" w:rsidRDefault="00642518" w:rsidP="00642518">
            <w:pPr>
              <w:keepNext/>
              <w:keepLines/>
              <w:spacing w:after="0"/>
              <w:jc w:val="center"/>
              <w:rPr>
                <w:del w:id="801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5A5BD57" w14:textId="6B0EF18D" w:rsidR="00642518" w:rsidRPr="00642518" w:rsidDel="00642518" w:rsidRDefault="00642518" w:rsidP="00642518">
            <w:pPr>
              <w:keepNext/>
              <w:keepLines/>
              <w:spacing w:after="0"/>
              <w:jc w:val="center"/>
              <w:rPr>
                <w:del w:id="801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25D6914" w14:textId="3755AF53" w:rsidR="00642518" w:rsidRPr="00642518" w:rsidDel="00642518" w:rsidRDefault="00642518" w:rsidP="00642518">
            <w:pPr>
              <w:keepNext/>
              <w:keepLines/>
              <w:spacing w:after="0"/>
              <w:jc w:val="center"/>
              <w:rPr>
                <w:del w:id="801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50021" w14:textId="6D33DBCA" w:rsidR="00642518" w:rsidRPr="00642518" w:rsidDel="00642518" w:rsidRDefault="00642518" w:rsidP="00642518">
            <w:pPr>
              <w:keepNext/>
              <w:keepLines/>
              <w:spacing w:after="0"/>
              <w:jc w:val="center"/>
              <w:rPr>
                <w:del w:id="801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332BFFD" w14:textId="7983D003" w:rsidR="00642518" w:rsidRPr="00642518" w:rsidDel="00642518" w:rsidRDefault="00642518" w:rsidP="00642518">
            <w:pPr>
              <w:keepNext/>
              <w:keepLines/>
              <w:spacing w:after="0"/>
              <w:jc w:val="center"/>
              <w:rPr>
                <w:del w:id="801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CFC2A1F" w14:textId="50CFF834" w:rsidR="00642518" w:rsidRPr="00642518" w:rsidDel="00642518" w:rsidRDefault="00642518" w:rsidP="00642518">
            <w:pPr>
              <w:keepNext/>
              <w:keepLines/>
              <w:spacing w:after="0"/>
              <w:jc w:val="center"/>
              <w:rPr>
                <w:del w:id="8020" w:author="Yuanyuan Zhang/Advanced Solution Research Lab /SRC-Beijing/Engineer/Samsung Electronics" w:date="2022-04-12T18:21:00Z"/>
                <w:rFonts w:ascii="Arial" w:eastAsia="宋体" w:hAnsi="Arial"/>
                <w:sz w:val="18"/>
                <w:lang w:eastAsia="zh-CN"/>
              </w:rPr>
            </w:pPr>
          </w:p>
        </w:tc>
      </w:tr>
      <w:tr w:rsidR="00642518" w:rsidRPr="00642518" w:rsidDel="00642518" w14:paraId="1C5600D9" w14:textId="526827BC" w:rsidTr="00D562E3">
        <w:trPr>
          <w:trHeight w:val="187"/>
          <w:jc w:val="center"/>
          <w:del w:id="802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C0B56B5" w14:textId="06D829D1" w:rsidR="00642518" w:rsidRPr="00642518" w:rsidDel="00642518" w:rsidRDefault="00642518" w:rsidP="00642518">
            <w:pPr>
              <w:keepNext/>
              <w:keepLines/>
              <w:spacing w:after="0"/>
              <w:jc w:val="center"/>
              <w:rPr>
                <w:del w:id="802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0A167A" w14:textId="2DC8EFF3" w:rsidR="00642518" w:rsidRPr="00642518" w:rsidDel="00642518" w:rsidRDefault="00642518" w:rsidP="00642518">
            <w:pPr>
              <w:keepNext/>
              <w:keepLines/>
              <w:spacing w:after="0"/>
              <w:jc w:val="center"/>
              <w:rPr>
                <w:del w:id="802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00D0D0D" w14:textId="63D63EA7" w:rsidR="00642518" w:rsidRPr="00642518" w:rsidDel="00642518" w:rsidRDefault="00642518" w:rsidP="00642518">
            <w:pPr>
              <w:keepNext/>
              <w:keepLines/>
              <w:spacing w:after="0"/>
              <w:jc w:val="center"/>
              <w:rPr>
                <w:del w:id="8024" w:author="Yuanyuan Zhang/Advanced Solution Research Lab /SRC-Beijing/Engineer/Samsung Electronics" w:date="2022-04-12T18:21:00Z"/>
                <w:rFonts w:ascii="Arial" w:eastAsia="宋体" w:hAnsi="Arial"/>
                <w:sz w:val="18"/>
              </w:rPr>
            </w:pPr>
            <w:del w:id="8025"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BA978B" w14:textId="6A895F17" w:rsidR="00642518" w:rsidRPr="00642518" w:rsidDel="00642518" w:rsidRDefault="00642518" w:rsidP="00642518">
            <w:pPr>
              <w:keepNext/>
              <w:keepLines/>
              <w:spacing w:after="0"/>
              <w:jc w:val="center"/>
              <w:rPr>
                <w:del w:id="8026" w:author="Yuanyuan Zhang/Advanced Solution Research Lab /SRC-Beijing/Engineer/Samsung Electronics" w:date="2022-04-12T18:21:00Z"/>
                <w:rFonts w:ascii="Arial" w:eastAsia="宋体" w:hAnsi="Arial"/>
                <w:sz w:val="18"/>
              </w:rPr>
            </w:pPr>
            <w:del w:id="8027" w:author="Yuanyuan Zhang/Advanced Solution Research Lab /SRC-Beijing/Engineer/Samsung Electronics" w:date="2022-04-12T18:21:00Z">
              <w:r w:rsidRPr="00642518" w:rsidDel="00642518">
                <w:rPr>
                  <w:rFonts w:ascii="Arial" w:eastAsia="宋体"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645497F2" w14:textId="3311F170" w:rsidR="00642518" w:rsidRPr="00642518" w:rsidDel="00642518" w:rsidRDefault="00642518" w:rsidP="00642518">
            <w:pPr>
              <w:keepNext/>
              <w:keepLines/>
              <w:spacing w:after="0"/>
              <w:jc w:val="center"/>
              <w:rPr>
                <w:del w:id="8028" w:author="Yuanyuan Zhang/Advanced Solution Research Lab /SRC-Beijing/Engineer/Samsung Electronics" w:date="2022-04-12T18:21:00Z"/>
                <w:rFonts w:ascii="Arial" w:eastAsia="宋体" w:hAnsi="Arial"/>
                <w:sz w:val="18"/>
                <w:lang w:eastAsia="zh-CN"/>
              </w:rPr>
            </w:pPr>
          </w:p>
        </w:tc>
      </w:tr>
      <w:tr w:rsidR="00642518" w:rsidRPr="00642518" w:rsidDel="00642518" w14:paraId="6F22570C" w14:textId="6DF28586" w:rsidTr="00D562E3">
        <w:trPr>
          <w:trHeight w:val="187"/>
          <w:jc w:val="center"/>
          <w:del w:id="802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A6B47D2" w14:textId="40D6843E" w:rsidR="00642518" w:rsidRPr="00642518" w:rsidDel="00642518" w:rsidRDefault="00642518" w:rsidP="00642518">
            <w:pPr>
              <w:keepNext/>
              <w:keepLines/>
              <w:spacing w:after="0"/>
              <w:jc w:val="center"/>
              <w:rPr>
                <w:del w:id="8030" w:author="Yuanyuan Zhang/Advanced Solution Research Lab /SRC-Beijing/Engineer/Samsung Electronics" w:date="2022-04-12T18:21:00Z"/>
                <w:rFonts w:ascii="Arial" w:eastAsia="宋体" w:hAnsi="Arial"/>
                <w:sz w:val="18"/>
                <w:lang w:eastAsia="zh-CN"/>
              </w:rPr>
            </w:pPr>
            <w:del w:id="8031" w:author="Yuanyuan Zhang/Advanced Solution Research Lab /SRC-Beijing/Engineer/Samsung Electronics" w:date="2022-04-12T18:21:00Z">
              <w:r w:rsidRPr="00642518" w:rsidDel="00642518">
                <w:rPr>
                  <w:rFonts w:ascii="Arial" w:eastAsia="宋体" w:hAnsi="Arial"/>
                  <w:sz w:val="18"/>
                  <w:lang w:val="x-none"/>
                </w:rPr>
                <w:delText>CA_n1A-n3A-n8A-n257M</w:delText>
              </w:r>
            </w:del>
          </w:p>
        </w:tc>
        <w:tc>
          <w:tcPr>
            <w:tcW w:w="1634" w:type="dxa"/>
            <w:tcBorders>
              <w:left w:val="single" w:sz="4" w:space="0" w:color="auto"/>
              <w:bottom w:val="nil"/>
              <w:right w:val="single" w:sz="4" w:space="0" w:color="auto"/>
            </w:tcBorders>
            <w:shd w:val="clear" w:color="auto" w:fill="auto"/>
          </w:tcPr>
          <w:p w14:paraId="70AF0599" w14:textId="7D8AF9FF" w:rsidR="00642518" w:rsidRPr="00642518" w:rsidDel="00642518" w:rsidRDefault="00642518" w:rsidP="00642518">
            <w:pPr>
              <w:keepNext/>
              <w:keepLines/>
              <w:spacing w:after="0"/>
              <w:jc w:val="center"/>
              <w:rPr>
                <w:del w:id="8032" w:author="Yuanyuan Zhang/Advanced Solution Research Lab /SRC-Beijing/Engineer/Samsung Electronics" w:date="2022-04-12T18:21:00Z"/>
                <w:rFonts w:ascii="Arial" w:eastAsia="宋体" w:hAnsi="Arial"/>
                <w:sz w:val="18"/>
              </w:rPr>
            </w:pPr>
            <w:del w:id="8033"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576B546" w14:textId="0B67A141" w:rsidR="00642518" w:rsidRPr="00642518" w:rsidDel="00642518" w:rsidRDefault="00642518" w:rsidP="00642518">
            <w:pPr>
              <w:keepNext/>
              <w:keepLines/>
              <w:spacing w:after="0"/>
              <w:jc w:val="center"/>
              <w:rPr>
                <w:del w:id="8034" w:author="Yuanyuan Zhang/Advanced Solution Research Lab /SRC-Beijing/Engineer/Samsung Electronics" w:date="2022-04-12T18:21:00Z"/>
                <w:rFonts w:ascii="Arial" w:eastAsia="宋体" w:hAnsi="Arial"/>
                <w:sz w:val="18"/>
              </w:rPr>
            </w:pPr>
            <w:del w:id="8035"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614E71E" w14:textId="5D9F09DC" w:rsidR="00642518" w:rsidRPr="00642518" w:rsidDel="00642518" w:rsidRDefault="00642518" w:rsidP="00642518">
            <w:pPr>
              <w:keepNext/>
              <w:keepLines/>
              <w:spacing w:after="0"/>
              <w:jc w:val="center"/>
              <w:rPr>
                <w:del w:id="8036" w:author="Yuanyuan Zhang/Advanced Solution Research Lab /SRC-Beijing/Engineer/Samsung Electronics" w:date="2022-04-12T18:21:00Z"/>
                <w:rFonts w:ascii="Arial" w:eastAsia="宋体" w:hAnsi="Arial"/>
                <w:sz w:val="18"/>
                <w:lang w:eastAsia="zh-CN"/>
              </w:rPr>
            </w:pPr>
            <w:del w:id="803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F33593" w14:textId="6D910365" w:rsidR="00642518" w:rsidRPr="00642518" w:rsidDel="00642518" w:rsidRDefault="00642518" w:rsidP="00642518">
            <w:pPr>
              <w:keepNext/>
              <w:keepLines/>
              <w:spacing w:after="0"/>
              <w:jc w:val="center"/>
              <w:rPr>
                <w:del w:id="8038" w:author="Yuanyuan Zhang/Advanced Solution Research Lab /SRC-Beijing/Engineer/Samsung Electronics" w:date="2022-04-12T18:21:00Z"/>
                <w:rFonts w:ascii="Arial" w:eastAsia="宋体" w:hAnsi="Arial"/>
                <w:sz w:val="18"/>
                <w:lang w:eastAsia="zh-CN"/>
              </w:rPr>
            </w:pPr>
            <w:del w:id="803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5B33C6" w14:textId="6FAEEF9A" w:rsidR="00642518" w:rsidRPr="00642518" w:rsidDel="00642518" w:rsidRDefault="00642518" w:rsidP="00642518">
            <w:pPr>
              <w:keepNext/>
              <w:keepLines/>
              <w:spacing w:after="0"/>
              <w:jc w:val="center"/>
              <w:rPr>
                <w:del w:id="8040" w:author="Yuanyuan Zhang/Advanced Solution Research Lab /SRC-Beijing/Engineer/Samsung Electronics" w:date="2022-04-12T18:21:00Z"/>
                <w:rFonts w:ascii="Arial" w:eastAsia="宋体" w:hAnsi="Arial"/>
                <w:sz w:val="18"/>
                <w:lang w:eastAsia="zh-CN"/>
              </w:rPr>
            </w:pPr>
            <w:del w:id="804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DE17EF" w14:textId="75DC1DA0" w:rsidR="00642518" w:rsidRPr="00642518" w:rsidDel="00642518" w:rsidRDefault="00642518" w:rsidP="00642518">
            <w:pPr>
              <w:keepNext/>
              <w:keepLines/>
              <w:spacing w:after="0"/>
              <w:jc w:val="center"/>
              <w:rPr>
                <w:del w:id="8042" w:author="Yuanyuan Zhang/Advanced Solution Research Lab /SRC-Beijing/Engineer/Samsung Electronics" w:date="2022-04-12T18:21:00Z"/>
                <w:rFonts w:ascii="Arial" w:eastAsia="宋体" w:hAnsi="Arial"/>
                <w:sz w:val="18"/>
                <w:lang w:eastAsia="zh-CN"/>
              </w:rPr>
            </w:pPr>
            <w:del w:id="804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48FFF7" w14:textId="18696762" w:rsidR="00642518" w:rsidRPr="00642518" w:rsidDel="00642518" w:rsidRDefault="00642518" w:rsidP="00642518">
            <w:pPr>
              <w:keepNext/>
              <w:keepLines/>
              <w:spacing w:after="0"/>
              <w:jc w:val="center"/>
              <w:rPr>
                <w:del w:id="804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90A642" w14:textId="1EAFCF94" w:rsidR="00642518" w:rsidRPr="00642518" w:rsidDel="00642518" w:rsidRDefault="00642518" w:rsidP="00642518">
            <w:pPr>
              <w:keepNext/>
              <w:keepLines/>
              <w:spacing w:after="0"/>
              <w:jc w:val="center"/>
              <w:rPr>
                <w:del w:id="804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4711CF" w14:textId="59BB245A" w:rsidR="00642518" w:rsidRPr="00642518" w:rsidDel="00642518" w:rsidRDefault="00642518" w:rsidP="00642518">
            <w:pPr>
              <w:keepNext/>
              <w:keepLines/>
              <w:spacing w:after="0"/>
              <w:jc w:val="center"/>
              <w:rPr>
                <w:del w:id="804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3831841" w14:textId="7B6E6463" w:rsidR="00642518" w:rsidRPr="00642518" w:rsidDel="00642518" w:rsidRDefault="00642518" w:rsidP="00642518">
            <w:pPr>
              <w:keepNext/>
              <w:keepLines/>
              <w:spacing w:after="0"/>
              <w:jc w:val="center"/>
              <w:rPr>
                <w:del w:id="804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7463839" w14:textId="550E260C" w:rsidR="00642518" w:rsidRPr="00642518" w:rsidDel="00642518" w:rsidRDefault="00642518" w:rsidP="00642518">
            <w:pPr>
              <w:keepNext/>
              <w:keepLines/>
              <w:spacing w:after="0"/>
              <w:jc w:val="center"/>
              <w:rPr>
                <w:del w:id="80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7CEE7" w14:textId="1AD66C69" w:rsidR="00642518" w:rsidRPr="00642518" w:rsidDel="00642518" w:rsidRDefault="00642518" w:rsidP="00642518">
            <w:pPr>
              <w:keepNext/>
              <w:keepLines/>
              <w:spacing w:after="0"/>
              <w:jc w:val="center"/>
              <w:rPr>
                <w:del w:id="804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6F958D8" w14:textId="2F09A7A7" w:rsidR="00642518" w:rsidRPr="00642518" w:rsidDel="00642518" w:rsidRDefault="00642518" w:rsidP="00642518">
            <w:pPr>
              <w:keepNext/>
              <w:keepLines/>
              <w:spacing w:after="0"/>
              <w:jc w:val="center"/>
              <w:rPr>
                <w:del w:id="805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6D24A03" w14:textId="20716B4A" w:rsidR="00642518" w:rsidRPr="00642518" w:rsidDel="00642518" w:rsidRDefault="00642518" w:rsidP="00642518">
            <w:pPr>
              <w:keepNext/>
              <w:keepLines/>
              <w:spacing w:after="0"/>
              <w:jc w:val="center"/>
              <w:rPr>
                <w:del w:id="805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C6E0C03" w14:textId="3A2DC382" w:rsidR="00642518" w:rsidRPr="00642518" w:rsidDel="00642518" w:rsidRDefault="00642518" w:rsidP="00642518">
            <w:pPr>
              <w:keepNext/>
              <w:keepLines/>
              <w:spacing w:after="0"/>
              <w:jc w:val="center"/>
              <w:rPr>
                <w:del w:id="805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4CFAE66" w14:textId="08B232F6" w:rsidR="00642518" w:rsidRPr="00642518" w:rsidDel="00642518" w:rsidRDefault="00642518" w:rsidP="00642518">
            <w:pPr>
              <w:keepNext/>
              <w:keepLines/>
              <w:spacing w:after="0"/>
              <w:jc w:val="center"/>
              <w:rPr>
                <w:del w:id="805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E625AB2" w14:textId="3759CDF3" w:rsidR="00642518" w:rsidRPr="00642518" w:rsidDel="00642518" w:rsidRDefault="00642518" w:rsidP="00642518">
            <w:pPr>
              <w:keepNext/>
              <w:keepLines/>
              <w:spacing w:after="0"/>
              <w:jc w:val="center"/>
              <w:rPr>
                <w:del w:id="805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E3E17C3" w14:textId="01853297" w:rsidR="00642518" w:rsidRPr="00642518" w:rsidDel="00642518" w:rsidRDefault="00642518" w:rsidP="00642518">
            <w:pPr>
              <w:keepNext/>
              <w:keepLines/>
              <w:spacing w:after="0"/>
              <w:jc w:val="center"/>
              <w:rPr>
                <w:del w:id="8055" w:author="Yuanyuan Zhang/Advanced Solution Research Lab /SRC-Beijing/Engineer/Samsung Electronics" w:date="2022-04-12T18:21:00Z"/>
                <w:rFonts w:ascii="Arial" w:eastAsia="宋体" w:hAnsi="Arial"/>
                <w:sz w:val="18"/>
                <w:lang w:eastAsia="zh-CN"/>
              </w:rPr>
            </w:pPr>
            <w:del w:id="805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2FEC6857" w14:textId="66C9D95D" w:rsidTr="00D562E3">
        <w:trPr>
          <w:trHeight w:val="187"/>
          <w:jc w:val="center"/>
          <w:del w:id="805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7264F1" w14:textId="0BF94824" w:rsidR="00642518" w:rsidRPr="00642518" w:rsidDel="00642518" w:rsidRDefault="00642518" w:rsidP="00642518">
            <w:pPr>
              <w:keepNext/>
              <w:keepLines/>
              <w:spacing w:after="0"/>
              <w:jc w:val="center"/>
              <w:rPr>
                <w:del w:id="805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973583" w14:textId="75513FA7" w:rsidR="00642518" w:rsidRPr="00642518" w:rsidDel="00642518" w:rsidRDefault="00642518" w:rsidP="00642518">
            <w:pPr>
              <w:keepNext/>
              <w:keepLines/>
              <w:spacing w:after="0"/>
              <w:jc w:val="center"/>
              <w:rPr>
                <w:del w:id="805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1ECB2C4" w14:textId="33EE1BD4" w:rsidR="00642518" w:rsidRPr="00642518" w:rsidDel="00642518" w:rsidRDefault="00642518" w:rsidP="00642518">
            <w:pPr>
              <w:keepNext/>
              <w:keepLines/>
              <w:spacing w:after="0"/>
              <w:jc w:val="center"/>
              <w:rPr>
                <w:del w:id="8060" w:author="Yuanyuan Zhang/Advanced Solution Research Lab /SRC-Beijing/Engineer/Samsung Electronics" w:date="2022-04-12T18:21:00Z"/>
                <w:rFonts w:ascii="Arial" w:eastAsia="宋体" w:hAnsi="Arial"/>
                <w:sz w:val="18"/>
              </w:rPr>
            </w:pPr>
            <w:del w:id="8061"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092CA51" w14:textId="4E65DFFB" w:rsidR="00642518" w:rsidRPr="00642518" w:rsidDel="00642518" w:rsidRDefault="00642518" w:rsidP="00642518">
            <w:pPr>
              <w:keepNext/>
              <w:keepLines/>
              <w:spacing w:after="0"/>
              <w:jc w:val="center"/>
              <w:rPr>
                <w:del w:id="8062" w:author="Yuanyuan Zhang/Advanced Solution Research Lab /SRC-Beijing/Engineer/Samsung Electronics" w:date="2022-04-12T18:21:00Z"/>
                <w:rFonts w:ascii="Arial" w:eastAsia="宋体" w:hAnsi="Arial"/>
                <w:sz w:val="18"/>
                <w:lang w:eastAsia="zh-CN"/>
              </w:rPr>
            </w:pPr>
            <w:del w:id="806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685958" w14:textId="1F446300" w:rsidR="00642518" w:rsidRPr="00642518" w:rsidDel="00642518" w:rsidRDefault="00642518" w:rsidP="00642518">
            <w:pPr>
              <w:keepNext/>
              <w:keepLines/>
              <w:spacing w:after="0"/>
              <w:jc w:val="center"/>
              <w:rPr>
                <w:del w:id="8064" w:author="Yuanyuan Zhang/Advanced Solution Research Lab /SRC-Beijing/Engineer/Samsung Electronics" w:date="2022-04-12T18:21:00Z"/>
                <w:rFonts w:ascii="Arial" w:eastAsia="宋体" w:hAnsi="Arial"/>
                <w:sz w:val="18"/>
                <w:lang w:eastAsia="zh-CN"/>
              </w:rPr>
            </w:pPr>
            <w:del w:id="806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386F97" w14:textId="39C8E877" w:rsidR="00642518" w:rsidRPr="00642518" w:rsidDel="00642518" w:rsidRDefault="00642518" w:rsidP="00642518">
            <w:pPr>
              <w:keepNext/>
              <w:keepLines/>
              <w:spacing w:after="0"/>
              <w:jc w:val="center"/>
              <w:rPr>
                <w:del w:id="8066" w:author="Yuanyuan Zhang/Advanced Solution Research Lab /SRC-Beijing/Engineer/Samsung Electronics" w:date="2022-04-12T18:21:00Z"/>
                <w:rFonts w:ascii="Arial" w:eastAsia="宋体" w:hAnsi="Arial"/>
                <w:sz w:val="18"/>
                <w:lang w:eastAsia="zh-CN"/>
              </w:rPr>
            </w:pPr>
            <w:del w:id="806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1DDFE7" w14:textId="4BDF2E9A" w:rsidR="00642518" w:rsidRPr="00642518" w:rsidDel="00642518" w:rsidRDefault="00642518" w:rsidP="00642518">
            <w:pPr>
              <w:keepNext/>
              <w:keepLines/>
              <w:spacing w:after="0"/>
              <w:jc w:val="center"/>
              <w:rPr>
                <w:del w:id="8068" w:author="Yuanyuan Zhang/Advanced Solution Research Lab /SRC-Beijing/Engineer/Samsung Electronics" w:date="2022-04-12T18:21:00Z"/>
                <w:rFonts w:ascii="Arial" w:eastAsia="宋体" w:hAnsi="Arial"/>
                <w:sz w:val="18"/>
                <w:lang w:eastAsia="zh-CN"/>
              </w:rPr>
            </w:pPr>
            <w:del w:id="806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23780F" w14:textId="7449B6B1" w:rsidR="00642518" w:rsidRPr="00642518" w:rsidDel="00642518" w:rsidRDefault="00642518" w:rsidP="00642518">
            <w:pPr>
              <w:keepNext/>
              <w:keepLines/>
              <w:spacing w:after="0"/>
              <w:jc w:val="center"/>
              <w:rPr>
                <w:del w:id="8070" w:author="Yuanyuan Zhang/Advanced Solution Research Lab /SRC-Beijing/Engineer/Samsung Electronics" w:date="2022-04-12T18:21:00Z"/>
                <w:rFonts w:ascii="Arial" w:eastAsia="宋体" w:hAnsi="Arial"/>
                <w:sz w:val="18"/>
                <w:lang w:eastAsia="zh-CN"/>
              </w:rPr>
            </w:pPr>
            <w:del w:id="8071"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CC1BACE" w14:textId="56731F14" w:rsidR="00642518" w:rsidRPr="00642518" w:rsidDel="00642518" w:rsidRDefault="00642518" w:rsidP="00642518">
            <w:pPr>
              <w:keepNext/>
              <w:keepLines/>
              <w:spacing w:after="0"/>
              <w:jc w:val="center"/>
              <w:rPr>
                <w:del w:id="8072" w:author="Yuanyuan Zhang/Advanced Solution Research Lab /SRC-Beijing/Engineer/Samsung Electronics" w:date="2022-04-12T18:21:00Z"/>
                <w:rFonts w:ascii="Arial" w:eastAsia="宋体" w:hAnsi="Arial"/>
                <w:sz w:val="18"/>
                <w:lang w:eastAsia="zh-CN"/>
              </w:rPr>
            </w:pPr>
            <w:del w:id="8073"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F284521" w14:textId="197C2DDE" w:rsidR="00642518" w:rsidRPr="00642518" w:rsidDel="00642518" w:rsidRDefault="00642518" w:rsidP="00642518">
            <w:pPr>
              <w:keepNext/>
              <w:keepLines/>
              <w:spacing w:after="0"/>
              <w:jc w:val="center"/>
              <w:rPr>
                <w:del w:id="807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F0EA18" w14:textId="4BF84AD4" w:rsidR="00642518" w:rsidRPr="00642518" w:rsidDel="00642518" w:rsidRDefault="00642518" w:rsidP="00642518">
            <w:pPr>
              <w:keepNext/>
              <w:keepLines/>
              <w:spacing w:after="0"/>
              <w:jc w:val="center"/>
              <w:rPr>
                <w:del w:id="807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3514BCC" w14:textId="0F5B952A" w:rsidR="00642518" w:rsidRPr="00642518" w:rsidDel="00642518" w:rsidRDefault="00642518" w:rsidP="00642518">
            <w:pPr>
              <w:keepNext/>
              <w:keepLines/>
              <w:spacing w:after="0"/>
              <w:jc w:val="center"/>
              <w:rPr>
                <w:del w:id="807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0D5A9F9" w14:textId="4776202F" w:rsidR="00642518" w:rsidRPr="00642518" w:rsidDel="00642518" w:rsidRDefault="00642518" w:rsidP="00642518">
            <w:pPr>
              <w:keepNext/>
              <w:keepLines/>
              <w:spacing w:after="0"/>
              <w:jc w:val="center"/>
              <w:rPr>
                <w:del w:id="807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FE69FA1" w14:textId="19BD8032" w:rsidR="00642518" w:rsidRPr="00642518" w:rsidDel="00642518" w:rsidRDefault="00642518" w:rsidP="00642518">
            <w:pPr>
              <w:keepNext/>
              <w:keepLines/>
              <w:spacing w:after="0"/>
              <w:jc w:val="center"/>
              <w:rPr>
                <w:del w:id="807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D86CC17" w14:textId="15EBBED4" w:rsidR="00642518" w:rsidRPr="00642518" w:rsidDel="00642518" w:rsidRDefault="00642518" w:rsidP="00642518">
            <w:pPr>
              <w:keepNext/>
              <w:keepLines/>
              <w:spacing w:after="0"/>
              <w:jc w:val="center"/>
              <w:rPr>
                <w:del w:id="807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75057B6" w14:textId="10049B7E" w:rsidR="00642518" w:rsidRPr="00642518" w:rsidDel="00642518" w:rsidRDefault="00642518" w:rsidP="00642518">
            <w:pPr>
              <w:keepNext/>
              <w:keepLines/>
              <w:spacing w:after="0"/>
              <w:jc w:val="center"/>
              <w:rPr>
                <w:del w:id="808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041B449" w14:textId="1BCDE766" w:rsidR="00642518" w:rsidRPr="00642518" w:rsidDel="00642518" w:rsidRDefault="00642518" w:rsidP="00642518">
            <w:pPr>
              <w:keepNext/>
              <w:keepLines/>
              <w:spacing w:after="0"/>
              <w:jc w:val="center"/>
              <w:rPr>
                <w:del w:id="808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3AE4631" w14:textId="4532F77D" w:rsidR="00642518" w:rsidRPr="00642518" w:rsidDel="00642518" w:rsidRDefault="00642518" w:rsidP="00642518">
            <w:pPr>
              <w:keepNext/>
              <w:keepLines/>
              <w:spacing w:after="0"/>
              <w:jc w:val="center"/>
              <w:rPr>
                <w:del w:id="808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FC767F8" w14:textId="4F4D6288" w:rsidR="00642518" w:rsidRPr="00642518" w:rsidDel="00642518" w:rsidRDefault="00642518" w:rsidP="00642518">
            <w:pPr>
              <w:keepNext/>
              <w:keepLines/>
              <w:spacing w:after="0"/>
              <w:jc w:val="center"/>
              <w:rPr>
                <w:del w:id="8083" w:author="Yuanyuan Zhang/Advanced Solution Research Lab /SRC-Beijing/Engineer/Samsung Electronics" w:date="2022-04-12T18:21:00Z"/>
                <w:rFonts w:ascii="Arial" w:eastAsia="宋体" w:hAnsi="Arial"/>
                <w:sz w:val="18"/>
                <w:lang w:eastAsia="zh-CN"/>
              </w:rPr>
            </w:pPr>
          </w:p>
        </w:tc>
      </w:tr>
      <w:tr w:rsidR="00642518" w:rsidRPr="00642518" w:rsidDel="00642518" w14:paraId="0B81B8F3" w14:textId="4780C46F" w:rsidTr="00D562E3">
        <w:trPr>
          <w:trHeight w:val="187"/>
          <w:jc w:val="center"/>
          <w:del w:id="80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6BA3E1" w14:textId="68A4BC72" w:rsidR="00642518" w:rsidRPr="00642518" w:rsidDel="00642518" w:rsidRDefault="00642518" w:rsidP="00642518">
            <w:pPr>
              <w:keepNext/>
              <w:keepLines/>
              <w:spacing w:after="0"/>
              <w:jc w:val="center"/>
              <w:rPr>
                <w:del w:id="808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B7AB327" w14:textId="12DE3E54" w:rsidR="00642518" w:rsidRPr="00642518" w:rsidDel="00642518" w:rsidRDefault="00642518" w:rsidP="00642518">
            <w:pPr>
              <w:keepNext/>
              <w:keepLines/>
              <w:spacing w:after="0"/>
              <w:jc w:val="center"/>
              <w:rPr>
                <w:del w:id="808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D378C6C" w14:textId="5BD6056D" w:rsidR="00642518" w:rsidRPr="00642518" w:rsidDel="00642518" w:rsidRDefault="00642518" w:rsidP="00642518">
            <w:pPr>
              <w:keepNext/>
              <w:keepLines/>
              <w:spacing w:after="0"/>
              <w:jc w:val="center"/>
              <w:rPr>
                <w:del w:id="8087" w:author="Yuanyuan Zhang/Advanced Solution Research Lab /SRC-Beijing/Engineer/Samsung Electronics" w:date="2022-04-12T18:21:00Z"/>
                <w:rFonts w:ascii="Arial" w:eastAsia="宋体" w:hAnsi="Arial"/>
                <w:sz w:val="18"/>
              </w:rPr>
            </w:pPr>
            <w:del w:id="8088"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7130059" w14:textId="220213A3" w:rsidR="00642518" w:rsidRPr="00642518" w:rsidDel="00642518" w:rsidRDefault="00642518" w:rsidP="00642518">
            <w:pPr>
              <w:keepNext/>
              <w:keepLines/>
              <w:spacing w:after="0"/>
              <w:jc w:val="center"/>
              <w:rPr>
                <w:del w:id="8089" w:author="Yuanyuan Zhang/Advanced Solution Research Lab /SRC-Beijing/Engineer/Samsung Electronics" w:date="2022-04-12T18:21:00Z"/>
                <w:rFonts w:ascii="Arial" w:eastAsia="宋体" w:hAnsi="Arial"/>
                <w:sz w:val="18"/>
                <w:lang w:eastAsia="zh-CN"/>
              </w:rPr>
            </w:pPr>
            <w:del w:id="8090" w:author="Yuanyuan Zhang/Advanced Solution Research Lab /SRC-Beijing/Engineer/Samsung Electronics" w:date="2022-04-12T18:21:00Z">
              <w:r w:rsidRPr="00642518" w:rsidDel="00642518">
                <w:rPr>
                  <w:rFonts w:ascii="Arial" w:eastAsia="宋体"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012C94" w14:textId="655C0854" w:rsidR="00642518" w:rsidRPr="00642518" w:rsidDel="00642518" w:rsidRDefault="00642518" w:rsidP="00642518">
            <w:pPr>
              <w:keepNext/>
              <w:keepLines/>
              <w:spacing w:after="0"/>
              <w:jc w:val="center"/>
              <w:rPr>
                <w:del w:id="8091" w:author="Yuanyuan Zhang/Advanced Solution Research Lab /SRC-Beijing/Engineer/Samsung Electronics" w:date="2022-04-12T18:21:00Z"/>
                <w:rFonts w:ascii="Arial" w:eastAsia="宋体" w:hAnsi="Arial"/>
                <w:sz w:val="18"/>
                <w:lang w:eastAsia="zh-CN"/>
              </w:rPr>
            </w:pPr>
            <w:del w:id="8092" w:author="Yuanyuan Zhang/Advanced Solution Research Lab /SRC-Beijing/Engineer/Samsung Electronics" w:date="2022-04-12T18:21:00Z">
              <w:r w:rsidRPr="00642518" w:rsidDel="00642518">
                <w:rPr>
                  <w:rFonts w:ascii="Arial" w:eastAsia="宋体"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B17DFDD" w14:textId="3E1333D4" w:rsidR="00642518" w:rsidRPr="00642518" w:rsidDel="00642518" w:rsidRDefault="00642518" w:rsidP="00642518">
            <w:pPr>
              <w:keepNext/>
              <w:keepLines/>
              <w:spacing w:after="0"/>
              <w:jc w:val="center"/>
              <w:rPr>
                <w:del w:id="8093" w:author="Yuanyuan Zhang/Advanced Solution Research Lab /SRC-Beijing/Engineer/Samsung Electronics" w:date="2022-04-12T18:21:00Z"/>
                <w:rFonts w:ascii="Arial" w:eastAsia="宋体" w:hAnsi="Arial"/>
                <w:sz w:val="18"/>
                <w:lang w:eastAsia="zh-CN"/>
              </w:rPr>
            </w:pPr>
            <w:del w:id="8094" w:author="Yuanyuan Zhang/Advanced Solution Research Lab /SRC-Beijing/Engineer/Samsung Electronics" w:date="2022-04-12T18:21:00Z">
              <w:r w:rsidRPr="00642518" w:rsidDel="00642518">
                <w:rPr>
                  <w:rFonts w:ascii="Arial" w:eastAsia="宋体"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DF400AC" w14:textId="0EF8E699" w:rsidR="00642518" w:rsidRPr="00642518" w:rsidDel="00642518" w:rsidRDefault="00642518" w:rsidP="00642518">
            <w:pPr>
              <w:keepNext/>
              <w:keepLines/>
              <w:spacing w:after="0"/>
              <w:jc w:val="center"/>
              <w:rPr>
                <w:del w:id="8095" w:author="Yuanyuan Zhang/Advanced Solution Research Lab /SRC-Beijing/Engineer/Samsung Electronics" w:date="2022-04-12T18:21:00Z"/>
                <w:rFonts w:ascii="Arial" w:eastAsia="宋体" w:hAnsi="Arial"/>
                <w:sz w:val="18"/>
                <w:lang w:eastAsia="zh-CN"/>
              </w:rPr>
            </w:pPr>
            <w:del w:id="8096" w:author="Yuanyuan Zhang/Advanced Solution Research Lab /SRC-Beijing/Engineer/Samsung Electronics" w:date="2022-04-12T18:21:00Z">
              <w:r w:rsidRPr="00642518" w:rsidDel="00642518">
                <w:rPr>
                  <w:rFonts w:ascii="Arial" w:eastAsia="宋体"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4CA82BA" w14:textId="7DB33859" w:rsidR="00642518" w:rsidRPr="00642518" w:rsidDel="00642518" w:rsidRDefault="00642518" w:rsidP="00642518">
            <w:pPr>
              <w:keepNext/>
              <w:keepLines/>
              <w:spacing w:after="0"/>
              <w:jc w:val="center"/>
              <w:rPr>
                <w:del w:id="809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05F4E8" w14:textId="5F85AB16" w:rsidR="00642518" w:rsidRPr="00642518" w:rsidDel="00642518" w:rsidRDefault="00642518" w:rsidP="00642518">
            <w:pPr>
              <w:keepNext/>
              <w:keepLines/>
              <w:spacing w:after="0"/>
              <w:jc w:val="center"/>
              <w:rPr>
                <w:del w:id="809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91523A" w14:textId="26015578" w:rsidR="00642518" w:rsidRPr="00642518" w:rsidDel="00642518" w:rsidRDefault="00642518" w:rsidP="00642518">
            <w:pPr>
              <w:keepNext/>
              <w:keepLines/>
              <w:spacing w:after="0"/>
              <w:jc w:val="center"/>
              <w:rPr>
                <w:del w:id="80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C7522" w14:textId="1C389458" w:rsidR="00642518" w:rsidRPr="00642518" w:rsidDel="00642518" w:rsidRDefault="00642518" w:rsidP="00642518">
            <w:pPr>
              <w:keepNext/>
              <w:keepLines/>
              <w:spacing w:after="0"/>
              <w:jc w:val="center"/>
              <w:rPr>
                <w:del w:id="81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1F648C9" w14:textId="419FACD7" w:rsidR="00642518" w:rsidRPr="00642518" w:rsidDel="00642518" w:rsidRDefault="00642518" w:rsidP="00642518">
            <w:pPr>
              <w:keepNext/>
              <w:keepLines/>
              <w:spacing w:after="0"/>
              <w:jc w:val="center"/>
              <w:rPr>
                <w:del w:id="810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052F9AB" w14:textId="25B688C7" w:rsidR="00642518" w:rsidRPr="00642518" w:rsidDel="00642518" w:rsidRDefault="00642518" w:rsidP="00642518">
            <w:pPr>
              <w:keepNext/>
              <w:keepLines/>
              <w:spacing w:after="0"/>
              <w:jc w:val="center"/>
              <w:rPr>
                <w:del w:id="810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A410D3B" w14:textId="66A9F782" w:rsidR="00642518" w:rsidRPr="00642518" w:rsidDel="00642518" w:rsidRDefault="00642518" w:rsidP="00642518">
            <w:pPr>
              <w:keepNext/>
              <w:keepLines/>
              <w:spacing w:after="0"/>
              <w:jc w:val="center"/>
              <w:rPr>
                <w:del w:id="810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CA587CB" w14:textId="21891F6E" w:rsidR="00642518" w:rsidRPr="00642518" w:rsidDel="00642518" w:rsidRDefault="00642518" w:rsidP="00642518">
            <w:pPr>
              <w:keepNext/>
              <w:keepLines/>
              <w:spacing w:after="0"/>
              <w:jc w:val="center"/>
              <w:rPr>
                <w:del w:id="810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5575E25" w14:textId="24877356" w:rsidR="00642518" w:rsidRPr="00642518" w:rsidDel="00642518" w:rsidRDefault="00642518" w:rsidP="00642518">
            <w:pPr>
              <w:keepNext/>
              <w:keepLines/>
              <w:spacing w:after="0"/>
              <w:jc w:val="center"/>
              <w:rPr>
                <w:del w:id="810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3C3A4C2" w14:textId="7B6082CE" w:rsidR="00642518" w:rsidRPr="00642518" w:rsidDel="00642518" w:rsidRDefault="00642518" w:rsidP="00642518">
            <w:pPr>
              <w:keepNext/>
              <w:keepLines/>
              <w:spacing w:after="0"/>
              <w:jc w:val="center"/>
              <w:rPr>
                <w:del w:id="810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3946EDB" w14:textId="40870D80" w:rsidR="00642518" w:rsidRPr="00642518" w:rsidDel="00642518" w:rsidRDefault="00642518" w:rsidP="00642518">
            <w:pPr>
              <w:keepNext/>
              <w:keepLines/>
              <w:spacing w:after="0"/>
              <w:jc w:val="center"/>
              <w:rPr>
                <w:del w:id="810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06DB33C" w14:textId="181DBA4C" w:rsidR="00642518" w:rsidRPr="00642518" w:rsidDel="00642518" w:rsidRDefault="00642518" w:rsidP="00642518">
            <w:pPr>
              <w:keepNext/>
              <w:keepLines/>
              <w:spacing w:after="0"/>
              <w:jc w:val="center"/>
              <w:rPr>
                <w:del w:id="8108" w:author="Yuanyuan Zhang/Advanced Solution Research Lab /SRC-Beijing/Engineer/Samsung Electronics" w:date="2022-04-12T18:21:00Z"/>
                <w:rFonts w:ascii="Arial" w:eastAsia="宋体" w:hAnsi="Arial"/>
                <w:sz w:val="18"/>
                <w:lang w:eastAsia="zh-CN"/>
              </w:rPr>
            </w:pPr>
          </w:p>
        </w:tc>
      </w:tr>
      <w:tr w:rsidR="00642518" w:rsidRPr="00642518" w:rsidDel="00642518" w14:paraId="39E4008F" w14:textId="11FFB95D" w:rsidTr="00D562E3">
        <w:trPr>
          <w:trHeight w:val="187"/>
          <w:jc w:val="center"/>
          <w:del w:id="810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AA105F1" w14:textId="31FCB376" w:rsidR="00642518" w:rsidRPr="00642518" w:rsidDel="00642518" w:rsidRDefault="00642518" w:rsidP="00642518">
            <w:pPr>
              <w:keepNext/>
              <w:keepLines/>
              <w:spacing w:after="0"/>
              <w:jc w:val="center"/>
              <w:rPr>
                <w:del w:id="811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6DAE5A" w14:textId="467D873D" w:rsidR="00642518" w:rsidRPr="00642518" w:rsidDel="00642518" w:rsidRDefault="00642518" w:rsidP="00642518">
            <w:pPr>
              <w:keepNext/>
              <w:keepLines/>
              <w:spacing w:after="0"/>
              <w:jc w:val="center"/>
              <w:rPr>
                <w:del w:id="811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0C692F1" w14:textId="75794557" w:rsidR="00642518" w:rsidRPr="00642518" w:rsidDel="00642518" w:rsidRDefault="00642518" w:rsidP="00642518">
            <w:pPr>
              <w:keepNext/>
              <w:keepLines/>
              <w:spacing w:after="0"/>
              <w:jc w:val="center"/>
              <w:rPr>
                <w:del w:id="8112" w:author="Yuanyuan Zhang/Advanced Solution Research Lab /SRC-Beijing/Engineer/Samsung Electronics" w:date="2022-04-12T18:21:00Z"/>
                <w:rFonts w:ascii="Arial" w:eastAsia="宋体" w:hAnsi="Arial"/>
                <w:sz w:val="18"/>
              </w:rPr>
            </w:pPr>
            <w:del w:id="8113"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CFFFA6C" w14:textId="0DC963D9" w:rsidR="00642518" w:rsidRPr="00642518" w:rsidDel="00642518" w:rsidRDefault="00642518" w:rsidP="00642518">
            <w:pPr>
              <w:keepNext/>
              <w:keepLines/>
              <w:spacing w:after="0"/>
              <w:jc w:val="center"/>
              <w:rPr>
                <w:del w:id="8114" w:author="Yuanyuan Zhang/Advanced Solution Research Lab /SRC-Beijing/Engineer/Samsung Electronics" w:date="2022-04-12T18:21:00Z"/>
                <w:rFonts w:ascii="Arial" w:eastAsia="宋体" w:hAnsi="Arial"/>
                <w:sz w:val="18"/>
              </w:rPr>
            </w:pPr>
            <w:del w:id="8115" w:author="Yuanyuan Zhang/Advanced Solution Research Lab /SRC-Beijing/Engineer/Samsung Electronics" w:date="2022-04-12T18:21:00Z">
              <w:r w:rsidRPr="00642518" w:rsidDel="00642518">
                <w:rPr>
                  <w:rFonts w:ascii="Arial" w:eastAsia="宋体"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1336D708" w14:textId="02084305" w:rsidR="00642518" w:rsidRPr="00642518" w:rsidDel="00642518" w:rsidRDefault="00642518" w:rsidP="00642518">
            <w:pPr>
              <w:keepNext/>
              <w:keepLines/>
              <w:spacing w:after="0"/>
              <w:jc w:val="center"/>
              <w:rPr>
                <w:del w:id="8116" w:author="Yuanyuan Zhang/Advanced Solution Research Lab /SRC-Beijing/Engineer/Samsung Electronics" w:date="2022-04-12T18:21:00Z"/>
                <w:rFonts w:ascii="Arial" w:eastAsia="宋体" w:hAnsi="Arial"/>
                <w:sz w:val="18"/>
                <w:lang w:eastAsia="zh-CN"/>
              </w:rPr>
            </w:pPr>
          </w:p>
        </w:tc>
      </w:tr>
      <w:tr w:rsidR="00642518" w:rsidRPr="00642518" w:rsidDel="00642518" w14:paraId="4092D5FF" w14:textId="314ACD58" w:rsidTr="00D562E3">
        <w:trPr>
          <w:trHeight w:val="187"/>
          <w:jc w:val="center"/>
          <w:del w:id="811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AF63FB1" w14:textId="7AA47E5C" w:rsidR="00642518" w:rsidRPr="00642518" w:rsidDel="00642518" w:rsidRDefault="00642518" w:rsidP="00642518">
            <w:pPr>
              <w:keepNext/>
              <w:keepLines/>
              <w:spacing w:after="0"/>
              <w:jc w:val="center"/>
              <w:rPr>
                <w:del w:id="8118" w:author="Yuanyuan Zhang/Advanced Solution Research Lab /SRC-Beijing/Engineer/Samsung Electronics" w:date="2022-04-12T18:21:00Z"/>
                <w:rFonts w:ascii="Arial" w:eastAsia="宋体" w:hAnsi="Arial"/>
                <w:sz w:val="18"/>
                <w:lang w:val="x-none"/>
              </w:rPr>
            </w:pPr>
            <w:del w:id="811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28A-n257A</w:delText>
              </w:r>
            </w:del>
          </w:p>
          <w:p w14:paraId="53F67005" w14:textId="13909672" w:rsidR="00642518" w:rsidRPr="00642518" w:rsidDel="00642518" w:rsidRDefault="00642518" w:rsidP="00642518">
            <w:pPr>
              <w:keepNext/>
              <w:keepLines/>
              <w:spacing w:after="0"/>
              <w:jc w:val="center"/>
              <w:rPr>
                <w:del w:id="8120"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3034606F" w14:textId="2C05E35B" w:rsidR="00642518" w:rsidRPr="00642518" w:rsidDel="00642518" w:rsidRDefault="00642518" w:rsidP="00642518">
            <w:pPr>
              <w:keepNext/>
              <w:keepLines/>
              <w:spacing w:after="0"/>
              <w:jc w:val="center"/>
              <w:rPr>
                <w:del w:id="8121" w:author="Yuanyuan Zhang/Advanced Solution Research Lab /SRC-Beijing/Engineer/Samsung Electronics" w:date="2022-04-12T18:21:00Z"/>
                <w:rFonts w:ascii="Arial" w:eastAsia="宋体" w:hAnsi="Arial"/>
                <w:sz w:val="18"/>
                <w:lang w:val="x-none"/>
              </w:rPr>
            </w:pPr>
            <w:del w:id="812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del>
          </w:p>
          <w:p w14:paraId="64645C63" w14:textId="6781B9DC" w:rsidR="00642518" w:rsidRPr="00642518" w:rsidDel="00642518" w:rsidRDefault="00642518" w:rsidP="00642518">
            <w:pPr>
              <w:keepNext/>
              <w:keepLines/>
              <w:spacing w:after="0"/>
              <w:jc w:val="center"/>
              <w:rPr>
                <w:del w:id="8123" w:author="Yuanyuan Zhang/Advanced Solution Research Lab /SRC-Beijing/Engineer/Samsung Electronics" w:date="2022-04-12T18:21:00Z"/>
                <w:rFonts w:ascii="Arial" w:eastAsia="宋体" w:hAnsi="Arial"/>
                <w:sz w:val="18"/>
                <w:lang w:val="x-none"/>
              </w:rPr>
            </w:pPr>
            <w:del w:id="8124"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7939288A" w14:textId="773329EC" w:rsidR="00642518" w:rsidRPr="00642518" w:rsidDel="00642518" w:rsidRDefault="00642518" w:rsidP="00642518">
            <w:pPr>
              <w:keepNext/>
              <w:keepLines/>
              <w:spacing w:after="0"/>
              <w:jc w:val="center"/>
              <w:rPr>
                <w:del w:id="8125" w:author="Yuanyuan Zhang/Advanced Solution Research Lab /SRC-Beijing/Engineer/Samsung Electronics" w:date="2022-04-12T18:21:00Z"/>
                <w:rFonts w:ascii="Arial" w:eastAsia="宋体" w:hAnsi="Arial"/>
                <w:sz w:val="18"/>
                <w:lang w:val="x-none"/>
              </w:rPr>
            </w:pPr>
            <w:del w:id="8126"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20D52986" w14:textId="080D54BB" w:rsidR="00642518" w:rsidRPr="00642518" w:rsidDel="00642518" w:rsidRDefault="00642518" w:rsidP="00642518">
            <w:pPr>
              <w:keepNext/>
              <w:keepLines/>
              <w:spacing w:after="0"/>
              <w:jc w:val="center"/>
              <w:rPr>
                <w:del w:id="8127" w:author="Yuanyuan Zhang/Advanced Solution Research Lab /SRC-Beijing/Engineer/Samsung Electronics" w:date="2022-04-12T18:21:00Z"/>
                <w:rFonts w:ascii="Arial" w:eastAsia="宋体" w:hAnsi="Arial"/>
                <w:sz w:val="18"/>
                <w:lang w:val="x-none"/>
              </w:rPr>
            </w:pPr>
            <w:del w:id="8128"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2CA6C908" w14:textId="394876FA" w:rsidR="00642518" w:rsidRPr="00642518" w:rsidDel="00642518" w:rsidRDefault="00642518" w:rsidP="00642518">
            <w:pPr>
              <w:keepNext/>
              <w:keepLines/>
              <w:spacing w:after="0"/>
              <w:jc w:val="center"/>
              <w:rPr>
                <w:del w:id="8129" w:author="Yuanyuan Zhang/Advanced Solution Research Lab /SRC-Beijing/Engineer/Samsung Electronics" w:date="2022-04-12T18:21:00Z"/>
                <w:rFonts w:ascii="Arial" w:eastAsia="宋体" w:hAnsi="Arial"/>
                <w:sz w:val="18"/>
                <w:lang w:val="x-none"/>
              </w:rPr>
            </w:pPr>
            <w:del w:id="813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157AF919" w14:textId="2265F441" w:rsidR="00642518" w:rsidRPr="00642518" w:rsidDel="00642518" w:rsidRDefault="00642518" w:rsidP="00642518">
            <w:pPr>
              <w:keepNext/>
              <w:keepLines/>
              <w:spacing w:after="0"/>
              <w:jc w:val="center"/>
              <w:rPr>
                <w:del w:id="8131" w:author="Yuanyuan Zhang/Advanced Solution Research Lab /SRC-Beijing/Engineer/Samsung Electronics" w:date="2022-04-12T18:21:00Z"/>
                <w:rFonts w:ascii="Arial" w:eastAsia="宋体" w:hAnsi="Arial"/>
                <w:sz w:val="18"/>
                <w:lang w:val="x-none"/>
              </w:rPr>
            </w:pPr>
            <w:del w:id="813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29B2E89C" w14:textId="3C58177D" w:rsidR="00642518" w:rsidRPr="00642518" w:rsidDel="00642518" w:rsidRDefault="00642518" w:rsidP="00642518">
            <w:pPr>
              <w:keepNext/>
              <w:keepLines/>
              <w:spacing w:after="0"/>
              <w:jc w:val="center"/>
              <w:rPr>
                <w:del w:id="8133"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F9268CF" w14:textId="33DEA38A" w:rsidR="00642518" w:rsidRPr="00642518" w:rsidDel="00642518" w:rsidRDefault="00642518" w:rsidP="00642518">
            <w:pPr>
              <w:keepNext/>
              <w:keepLines/>
              <w:spacing w:after="0"/>
              <w:jc w:val="center"/>
              <w:rPr>
                <w:del w:id="8134" w:author="Yuanyuan Zhang/Advanced Solution Research Lab /SRC-Beijing/Engineer/Samsung Electronics" w:date="2022-04-12T18:21:00Z"/>
                <w:rFonts w:ascii="Arial" w:eastAsia="宋体" w:hAnsi="Arial"/>
                <w:sz w:val="18"/>
                <w:lang w:val="x-none"/>
              </w:rPr>
            </w:pPr>
            <w:del w:id="8135"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3ECBB99F" w14:textId="23CEBC4E" w:rsidR="00642518" w:rsidRPr="00642518" w:rsidDel="00642518" w:rsidRDefault="00642518" w:rsidP="00642518">
            <w:pPr>
              <w:keepNext/>
              <w:keepLines/>
              <w:spacing w:after="0"/>
              <w:jc w:val="center"/>
              <w:rPr>
                <w:del w:id="8136" w:author="Yuanyuan Zhang/Advanced Solution Research Lab /SRC-Beijing/Engineer/Samsung Electronics" w:date="2022-04-12T18:21:00Z"/>
                <w:rFonts w:ascii="Arial" w:eastAsia="宋体" w:hAnsi="Arial"/>
                <w:sz w:val="18"/>
                <w:lang w:val="x-none"/>
              </w:rPr>
            </w:pPr>
            <w:del w:id="8137"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89CDC3C" w14:textId="3963FD34" w:rsidR="00642518" w:rsidRPr="00642518" w:rsidDel="00642518" w:rsidRDefault="00642518" w:rsidP="00642518">
            <w:pPr>
              <w:keepNext/>
              <w:keepLines/>
              <w:spacing w:after="0"/>
              <w:jc w:val="center"/>
              <w:rPr>
                <w:del w:id="8138" w:author="Yuanyuan Zhang/Advanced Solution Research Lab /SRC-Beijing/Engineer/Samsung Electronics" w:date="2022-04-12T18:21:00Z"/>
                <w:rFonts w:ascii="Arial" w:eastAsia="宋体" w:hAnsi="Arial"/>
                <w:sz w:val="18"/>
                <w:lang w:val="x-none"/>
              </w:rPr>
            </w:pPr>
            <w:del w:id="8139"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B9AA9D" w14:textId="231D9535" w:rsidR="00642518" w:rsidRPr="00642518" w:rsidDel="00642518" w:rsidRDefault="00642518" w:rsidP="00642518">
            <w:pPr>
              <w:keepNext/>
              <w:keepLines/>
              <w:spacing w:after="0"/>
              <w:jc w:val="center"/>
              <w:rPr>
                <w:del w:id="8140" w:author="Yuanyuan Zhang/Advanced Solution Research Lab /SRC-Beijing/Engineer/Samsung Electronics" w:date="2022-04-12T18:21:00Z"/>
                <w:rFonts w:ascii="Arial" w:eastAsia="宋体" w:hAnsi="Arial"/>
                <w:sz w:val="18"/>
                <w:lang w:val="x-none"/>
              </w:rPr>
            </w:pPr>
            <w:del w:id="8141"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01D30116" w14:textId="38E52BF1" w:rsidR="00642518" w:rsidRPr="00642518" w:rsidDel="00642518" w:rsidRDefault="00642518" w:rsidP="00642518">
            <w:pPr>
              <w:keepNext/>
              <w:keepLines/>
              <w:spacing w:after="0"/>
              <w:jc w:val="center"/>
              <w:rPr>
                <w:del w:id="8142" w:author="Yuanyuan Zhang/Advanced Solution Research Lab /SRC-Beijing/Engineer/Samsung Electronics" w:date="2022-04-12T18:21:00Z"/>
                <w:rFonts w:ascii="Arial" w:eastAsia="宋体" w:hAnsi="Arial"/>
                <w:sz w:val="18"/>
                <w:lang w:val="x-none"/>
              </w:rPr>
            </w:pPr>
            <w:del w:id="8143"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DD5760" w14:textId="4AD3889A" w:rsidR="00642518" w:rsidRPr="00642518" w:rsidDel="00642518" w:rsidRDefault="00642518" w:rsidP="00642518">
            <w:pPr>
              <w:keepNext/>
              <w:keepLines/>
              <w:spacing w:after="0"/>
              <w:jc w:val="center"/>
              <w:rPr>
                <w:del w:id="814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6DC210" w14:textId="302C63CC" w:rsidR="00642518" w:rsidRPr="00642518" w:rsidDel="00642518" w:rsidRDefault="00642518" w:rsidP="00642518">
            <w:pPr>
              <w:keepNext/>
              <w:keepLines/>
              <w:spacing w:after="0"/>
              <w:jc w:val="center"/>
              <w:rPr>
                <w:del w:id="814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BAB588" w14:textId="31FD5982" w:rsidR="00642518" w:rsidRPr="00642518" w:rsidDel="00642518" w:rsidRDefault="00642518" w:rsidP="00642518">
            <w:pPr>
              <w:keepNext/>
              <w:keepLines/>
              <w:spacing w:after="0"/>
              <w:jc w:val="center"/>
              <w:rPr>
                <w:del w:id="814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2D2F474" w14:textId="5F5FA63E" w:rsidR="00642518" w:rsidRPr="00642518" w:rsidDel="00642518" w:rsidRDefault="00642518" w:rsidP="00642518">
            <w:pPr>
              <w:keepNext/>
              <w:keepLines/>
              <w:spacing w:after="0"/>
              <w:jc w:val="center"/>
              <w:rPr>
                <w:del w:id="814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F8DC02" w14:textId="73798671" w:rsidR="00642518" w:rsidRPr="00642518" w:rsidDel="00642518" w:rsidRDefault="00642518" w:rsidP="00642518">
            <w:pPr>
              <w:keepNext/>
              <w:keepLines/>
              <w:spacing w:after="0"/>
              <w:jc w:val="center"/>
              <w:rPr>
                <w:del w:id="8148"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1D18B6" w14:textId="182788CD" w:rsidR="00642518" w:rsidRPr="00642518" w:rsidDel="00642518" w:rsidRDefault="00642518" w:rsidP="00642518">
            <w:pPr>
              <w:keepNext/>
              <w:keepLines/>
              <w:spacing w:after="0"/>
              <w:jc w:val="center"/>
              <w:rPr>
                <w:del w:id="8149"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E49CBBF" w14:textId="3FB7DBBE" w:rsidR="00642518" w:rsidRPr="00642518" w:rsidDel="00642518" w:rsidRDefault="00642518" w:rsidP="00642518">
            <w:pPr>
              <w:keepNext/>
              <w:keepLines/>
              <w:spacing w:after="0"/>
              <w:jc w:val="center"/>
              <w:rPr>
                <w:del w:id="8150"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01A18C1" w14:textId="0B75D581" w:rsidR="00642518" w:rsidRPr="00642518" w:rsidDel="00642518" w:rsidRDefault="00642518" w:rsidP="00642518">
            <w:pPr>
              <w:keepNext/>
              <w:keepLines/>
              <w:spacing w:after="0"/>
              <w:jc w:val="center"/>
              <w:rPr>
                <w:del w:id="8151"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434910F" w14:textId="428C624C" w:rsidR="00642518" w:rsidRPr="00642518" w:rsidDel="00642518" w:rsidRDefault="00642518" w:rsidP="00642518">
            <w:pPr>
              <w:keepNext/>
              <w:keepLines/>
              <w:spacing w:after="0"/>
              <w:jc w:val="center"/>
              <w:rPr>
                <w:del w:id="8152"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ADCA55" w14:textId="1EA3CC70" w:rsidR="00642518" w:rsidRPr="00642518" w:rsidDel="00642518" w:rsidRDefault="00642518" w:rsidP="00642518">
            <w:pPr>
              <w:keepNext/>
              <w:keepLines/>
              <w:spacing w:after="0"/>
              <w:jc w:val="center"/>
              <w:rPr>
                <w:del w:id="8153"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380F92" w14:textId="0CE69B77" w:rsidR="00642518" w:rsidRPr="00642518" w:rsidDel="00642518" w:rsidRDefault="00642518" w:rsidP="00642518">
            <w:pPr>
              <w:keepNext/>
              <w:keepLines/>
              <w:spacing w:after="0"/>
              <w:jc w:val="center"/>
              <w:rPr>
                <w:del w:id="8154"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56BA3512" w14:textId="02A93B0B" w:rsidR="00642518" w:rsidRPr="00642518" w:rsidDel="00642518" w:rsidRDefault="00642518" w:rsidP="00642518">
            <w:pPr>
              <w:keepNext/>
              <w:keepLines/>
              <w:spacing w:after="0"/>
              <w:jc w:val="center"/>
              <w:rPr>
                <w:del w:id="8155" w:author="Yuanyuan Zhang/Advanced Solution Research Lab /SRC-Beijing/Engineer/Samsung Electronics" w:date="2022-04-12T18:21:00Z"/>
                <w:rFonts w:ascii="Arial" w:eastAsia="宋体" w:hAnsi="Arial"/>
                <w:sz w:val="18"/>
                <w:lang w:val="en-US" w:eastAsia="zh-CN"/>
              </w:rPr>
            </w:pPr>
            <w:del w:id="8156" w:author="Yuanyuan Zhang/Advanced Solution Research Lab /SRC-Beijing/Engineer/Samsung Electronics" w:date="2022-04-12T18:21:00Z">
              <w:r w:rsidRPr="00642518" w:rsidDel="00642518">
                <w:rPr>
                  <w:rFonts w:ascii="Arial" w:eastAsia="宋体" w:hAnsi="Arial" w:hint="eastAsia"/>
                  <w:sz w:val="18"/>
                  <w:lang w:val="en-US" w:eastAsia="zh-CN"/>
                </w:rPr>
                <w:delText>0</w:delText>
              </w:r>
            </w:del>
          </w:p>
        </w:tc>
      </w:tr>
      <w:tr w:rsidR="00642518" w:rsidRPr="00642518" w:rsidDel="00642518" w14:paraId="40E8EB15" w14:textId="64E40831" w:rsidTr="00D562E3">
        <w:trPr>
          <w:trHeight w:val="187"/>
          <w:jc w:val="center"/>
          <w:del w:id="815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C286509" w14:textId="1DB4733A" w:rsidR="00642518" w:rsidRPr="00642518" w:rsidDel="00642518" w:rsidRDefault="00642518" w:rsidP="00642518">
            <w:pPr>
              <w:keepNext/>
              <w:keepLines/>
              <w:spacing w:after="0"/>
              <w:jc w:val="center"/>
              <w:rPr>
                <w:del w:id="8158"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14B8FC77" w14:textId="2EB542C6" w:rsidR="00642518" w:rsidRPr="00642518" w:rsidDel="00642518" w:rsidRDefault="00642518" w:rsidP="00642518">
            <w:pPr>
              <w:keepNext/>
              <w:keepLines/>
              <w:spacing w:after="0"/>
              <w:jc w:val="center"/>
              <w:rPr>
                <w:del w:id="8159"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17BA0DD1" w14:textId="3C899444" w:rsidR="00642518" w:rsidRPr="00642518" w:rsidDel="00642518" w:rsidRDefault="00642518" w:rsidP="00642518">
            <w:pPr>
              <w:keepNext/>
              <w:keepLines/>
              <w:spacing w:after="0"/>
              <w:jc w:val="center"/>
              <w:rPr>
                <w:del w:id="8160" w:author="Yuanyuan Zhang/Advanced Solution Research Lab /SRC-Beijing/Engineer/Samsung Electronics" w:date="2022-04-12T18:21:00Z"/>
                <w:rFonts w:ascii="Arial" w:eastAsia="宋体" w:hAnsi="Arial"/>
                <w:sz w:val="18"/>
                <w:lang w:val="x-none"/>
              </w:rPr>
            </w:pPr>
            <w:del w:id="8161"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7B0C153" w14:textId="66538480" w:rsidR="00642518" w:rsidRPr="00642518" w:rsidDel="00642518" w:rsidRDefault="00642518" w:rsidP="00642518">
            <w:pPr>
              <w:keepNext/>
              <w:keepLines/>
              <w:spacing w:after="0"/>
              <w:jc w:val="center"/>
              <w:rPr>
                <w:del w:id="8162" w:author="Yuanyuan Zhang/Advanced Solution Research Lab /SRC-Beijing/Engineer/Samsung Electronics" w:date="2022-04-12T18:21:00Z"/>
                <w:rFonts w:ascii="Arial" w:eastAsia="宋体" w:hAnsi="Arial"/>
                <w:sz w:val="18"/>
                <w:lang w:val="x-none"/>
              </w:rPr>
            </w:pPr>
            <w:del w:id="8163"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2F5620C" w14:textId="0B49CFB5" w:rsidR="00642518" w:rsidRPr="00642518" w:rsidDel="00642518" w:rsidRDefault="00642518" w:rsidP="00642518">
            <w:pPr>
              <w:keepNext/>
              <w:keepLines/>
              <w:spacing w:after="0"/>
              <w:jc w:val="center"/>
              <w:rPr>
                <w:del w:id="8164" w:author="Yuanyuan Zhang/Advanced Solution Research Lab /SRC-Beijing/Engineer/Samsung Electronics" w:date="2022-04-12T18:21:00Z"/>
                <w:rFonts w:ascii="Arial" w:eastAsia="宋体" w:hAnsi="Arial"/>
                <w:sz w:val="18"/>
                <w:lang w:val="x-none"/>
              </w:rPr>
            </w:pPr>
            <w:del w:id="816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BF387C" w14:textId="2FA58016" w:rsidR="00642518" w:rsidRPr="00642518" w:rsidDel="00642518" w:rsidRDefault="00642518" w:rsidP="00642518">
            <w:pPr>
              <w:keepNext/>
              <w:keepLines/>
              <w:spacing w:after="0"/>
              <w:jc w:val="center"/>
              <w:rPr>
                <w:del w:id="8166" w:author="Yuanyuan Zhang/Advanced Solution Research Lab /SRC-Beijing/Engineer/Samsung Electronics" w:date="2022-04-12T18:21:00Z"/>
                <w:rFonts w:ascii="Arial" w:eastAsia="宋体" w:hAnsi="Arial"/>
                <w:sz w:val="18"/>
                <w:lang w:val="x-none"/>
              </w:rPr>
            </w:pPr>
            <w:del w:id="8167"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4E6A385" w14:textId="53E2E1B2" w:rsidR="00642518" w:rsidRPr="00642518" w:rsidDel="00642518" w:rsidRDefault="00642518" w:rsidP="00642518">
            <w:pPr>
              <w:keepNext/>
              <w:keepLines/>
              <w:spacing w:after="0"/>
              <w:jc w:val="center"/>
              <w:rPr>
                <w:del w:id="8168" w:author="Yuanyuan Zhang/Advanced Solution Research Lab /SRC-Beijing/Engineer/Samsung Electronics" w:date="2022-04-12T18:21:00Z"/>
                <w:rFonts w:ascii="Arial" w:eastAsia="宋体" w:hAnsi="Arial"/>
                <w:sz w:val="18"/>
                <w:lang w:val="x-none"/>
              </w:rPr>
            </w:pPr>
            <w:del w:id="816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F1C012D" w14:textId="6BBC2BDA" w:rsidR="00642518" w:rsidRPr="00642518" w:rsidDel="00642518" w:rsidRDefault="00642518" w:rsidP="00642518">
            <w:pPr>
              <w:keepNext/>
              <w:keepLines/>
              <w:spacing w:after="0"/>
              <w:jc w:val="center"/>
              <w:rPr>
                <w:del w:id="8170" w:author="Yuanyuan Zhang/Advanced Solution Research Lab /SRC-Beijing/Engineer/Samsung Electronics" w:date="2022-04-12T18:21:00Z"/>
                <w:rFonts w:ascii="Arial" w:eastAsia="宋体" w:hAnsi="Arial"/>
                <w:sz w:val="18"/>
                <w:lang w:val="x-none"/>
              </w:rPr>
            </w:pPr>
            <w:del w:id="8171"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0660FB5" w14:textId="52DD8058" w:rsidR="00642518" w:rsidRPr="00642518" w:rsidDel="00642518" w:rsidRDefault="00642518" w:rsidP="00642518">
            <w:pPr>
              <w:keepNext/>
              <w:keepLines/>
              <w:spacing w:after="0"/>
              <w:jc w:val="center"/>
              <w:rPr>
                <w:del w:id="8172" w:author="Yuanyuan Zhang/Advanced Solution Research Lab /SRC-Beijing/Engineer/Samsung Electronics" w:date="2022-04-12T18:21:00Z"/>
                <w:rFonts w:ascii="Arial" w:eastAsia="宋体" w:hAnsi="Arial"/>
                <w:sz w:val="18"/>
                <w:lang w:val="x-none"/>
              </w:rPr>
            </w:pPr>
            <w:del w:id="8173"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759668" w14:textId="16918F5B" w:rsidR="00642518" w:rsidRPr="00642518" w:rsidDel="00642518" w:rsidRDefault="00642518" w:rsidP="00642518">
            <w:pPr>
              <w:keepNext/>
              <w:keepLines/>
              <w:spacing w:after="0"/>
              <w:jc w:val="center"/>
              <w:rPr>
                <w:del w:id="817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17CCCD" w14:textId="6935524C" w:rsidR="00642518" w:rsidRPr="00642518" w:rsidDel="00642518" w:rsidRDefault="00642518" w:rsidP="00642518">
            <w:pPr>
              <w:keepNext/>
              <w:keepLines/>
              <w:spacing w:after="0"/>
              <w:jc w:val="center"/>
              <w:rPr>
                <w:del w:id="817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18B715" w14:textId="3DA32F50" w:rsidR="00642518" w:rsidRPr="00642518" w:rsidDel="00642518" w:rsidRDefault="00642518" w:rsidP="00642518">
            <w:pPr>
              <w:keepNext/>
              <w:keepLines/>
              <w:spacing w:after="0"/>
              <w:jc w:val="center"/>
              <w:rPr>
                <w:del w:id="817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34559A" w14:textId="385AD3A6" w:rsidR="00642518" w:rsidRPr="00642518" w:rsidDel="00642518" w:rsidRDefault="00642518" w:rsidP="00642518">
            <w:pPr>
              <w:keepNext/>
              <w:keepLines/>
              <w:spacing w:after="0"/>
              <w:jc w:val="center"/>
              <w:rPr>
                <w:del w:id="8177"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9C4DEE5" w14:textId="0F765B01" w:rsidR="00642518" w:rsidRPr="00642518" w:rsidDel="00642518" w:rsidRDefault="00642518" w:rsidP="00642518">
            <w:pPr>
              <w:keepNext/>
              <w:keepLines/>
              <w:spacing w:after="0"/>
              <w:jc w:val="center"/>
              <w:rPr>
                <w:del w:id="817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A7CAE3" w14:textId="4A8DE4B8" w:rsidR="00642518" w:rsidRPr="00642518" w:rsidDel="00642518" w:rsidRDefault="00642518" w:rsidP="00642518">
            <w:pPr>
              <w:keepNext/>
              <w:keepLines/>
              <w:spacing w:after="0"/>
              <w:jc w:val="center"/>
              <w:rPr>
                <w:del w:id="8179"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01F3C2E" w14:textId="408C38E4" w:rsidR="00642518" w:rsidRPr="00642518" w:rsidDel="00642518" w:rsidRDefault="00642518" w:rsidP="00642518">
            <w:pPr>
              <w:keepNext/>
              <w:keepLines/>
              <w:spacing w:after="0"/>
              <w:jc w:val="center"/>
              <w:rPr>
                <w:del w:id="8180"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54A91F" w14:textId="5E6F58B2" w:rsidR="00642518" w:rsidRPr="00642518" w:rsidDel="00642518" w:rsidRDefault="00642518" w:rsidP="00642518">
            <w:pPr>
              <w:keepNext/>
              <w:keepLines/>
              <w:spacing w:after="0"/>
              <w:jc w:val="center"/>
              <w:rPr>
                <w:del w:id="8181"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FE8E021" w14:textId="70AA84A5" w:rsidR="00642518" w:rsidRPr="00642518" w:rsidDel="00642518" w:rsidRDefault="00642518" w:rsidP="00642518">
            <w:pPr>
              <w:keepNext/>
              <w:keepLines/>
              <w:spacing w:after="0"/>
              <w:jc w:val="center"/>
              <w:rPr>
                <w:del w:id="8182"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13EB31F9" w14:textId="58AFA1EE" w:rsidR="00642518" w:rsidRPr="00642518" w:rsidDel="00642518" w:rsidRDefault="00642518" w:rsidP="00642518">
            <w:pPr>
              <w:keepNext/>
              <w:keepLines/>
              <w:spacing w:after="0"/>
              <w:jc w:val="center"/>
              <w:rPr>
                <w:del w:id="8183" w:author="Yuanyuan Zhang/Advanced Solution Research Lab /SRC-Beijing/Engineer/Samsung Electronics" w:date="2022-04-12T18:21:00Z"/>
                <w:rFonts w:ascii="Arial" w:eastAsia="宋体" w:hAnsi="Arial"/>
                <w:sz w:val="18"/>
                <w:lang w:val="en-US"/>
              </w:rPr>
            </w:pPr>
          </w:p>
        </w:tc>
      </w:tr>
      <w:tr w:rsidR="00642518" w:rsidRPr="00642518" w:rsidDel="00642518" w14:paraId="54237BFE" w14:textId="45EAA8E7" w:rsidTr="00D562E3">
        <w:trPr>
          <w:trHeight w:val="187"/>
          <w:jc w:val="center"/>
          <w:del w:id="818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28F655D" w14:textId="1B1B2CC0" w:rsidR="00642518" w:rsidRPr="00642518" w:rsidDel="00642518" w:rsidRDefault="00642518" w:rsidP="00642518">
            <w:pPr>
              <w:keepNext/>
              <w:keepLines/>
              <w:spacing w:after="0"/>
              <w:jc w:val="center"/>
              <w:rPr>
                <w:del w:id="8185"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1230675F" w14:textId="7C907945" w:rsidR="00642518" w:rsidRPr="00642518" w:rsidDel="00642518" w:rsidRDefault="00642518" w:rsidP="00642518">
            <w:pPr>
              <w:keepNext/>
              <w:keepLines/>
              <w:spacing w:after="0"/>
              <w:jc w:val="center"/>
              <w:rPr>
                <w:del w:id="818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5FA5F08" w14:textId="297BC0AF" w:rsidR="00642518" w:rsidRPr="00642518" w:rsidDel="00642518" w:rsidRDefault="00642518" w:rsidP="00642518">
            <w:pPr>
              <w:keepNext/>
              <w:keepLines/>
              <w:spacing w:after="0"/>
              <w:jc w:val="center"/>
              <w:rPr>
                <w:del w:id="8187" w:author="Yuanyuan Zhang/Advanced Solution Research Lab /SRC-Beijing/Engineer/Samsung Electronics" w:date="2022-04-12T18:21:00Z"/>
                <w:rFonts w:ascii="Arial" w:eastAsia="宋体" w:hAnsi="Arial"/>
                <w:sz w:val="18"/>
                <w:lang w:val="x-none"/>
              </w:rPr>
            </w:pPr>
            <w:del w:id="818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511CA699" w14:textId="722D30A5" w:rsidR="00642518" w:rsidRPr="00642518" w:rsidDel="00642518" w:rsidRDefault="00642518" w:rsidP="00642518">
            <w:pPr>
              <w:keepNext/>
              <w:keepLines/>
              <w:spacing w:after="0"/>
              <w:jc w:val="center"/>
              <w:rPr>
                <w:del w:id="8189" w:author="Yuanyuan Zhang/Advanced Solution Research Lab /SRC-Beijing/Engineer/Samsung Electronics" w:date="2022-04-12T18:21:00Z"/>
                <w:rFonts w:ascii="Arial" w:eastAsia="宋体" w:hAnsi="Arial"/>
                <w:sz w:val="18"/>
                <w:lang w:val="x-none"/>
              </w:rPr>
            </w:pPr>
            <w:del w:id="8190"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3301C9D" w14:textId="1292C6DB" w:rsidR="00642518" w:rsidRPr="00642518" w:rsidDel="00642518" w:rsidRDefault="00642518" w:rsidP="00642518">
            <w:pPr>
              <w:keepNext/>
              <w:keepLines/>
              <w:spacing w:after="0"/>
              <w:jc w:val="center"/>
              <w:rPr>
                <w:del w:id="8191" w:author="Yuanyuan Zhang/Advanced Solution Research Lab /SRC-Beijing/Engineer/Samsung Electronics" w:date="2022-04-12T18:21:00Z"/>
                <w:rFonts w:ascii="Arial" w:eastAsia="宋体" w:hAnsi="Arial"/>
                <w:sz w:val="18"/>
                <w:lang w:val="x-none"/>
              </w:rPr>
            </w:pPr>
            <w:del w:id="819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C6957D" w14:textId="6BBA8428" w:rsidR="00642518" w:rsidRPr="00642518" w:rsidDel="00642518" w:rsidRDefault="00642518" w:rsidP="00642518">
            <w:pPr>
              <w:keepNext/>
              <w:keepLines/>
              <w:spacing w:after="0"/>
              <w:jc w:val="center"/>
              <w:rPr>
                <w:del w:id="8193" w:author="Yuanyuan Zhang/Advanced Solution Research Lab /SRC-Beijing/Engineer/Samsung Electronics" w:date="2022-04-12T18:21:00Z"/>
                <w:rFonts w:ascii="Arial" w:eastAsia="宋体" w:hAnsi="Arial"/>
                <w:sz w:val="18"/>
                <w:lang w:val="x-none"/>
              </w:rPr>
            </w:pPr>
            <w:del w:id="8194"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1861D02D" w14:textId="585A889D" w:rsidR="00642518" w:rsidRPr="00642518" w:rsidDel="00642518" w:rsidRDefault="00642518" w:rsidP="00642518">
            <w:pPr>
              <w:keepNext/>
              <w:keepLines/>
              <w:spacing w:after="0"/>
              <w:jc w:val="center"/>
              <w:rPr>
                <w:del w:id="8195" w:author="Yuanyuan Zhang/Advanced Solution Research Lab /SRC-Beijing/Engineer/Samsung Electronics" w:date="2022-04-12T18:21:00Z"/>
                <w:rFonts w:ascii="Arial" w:eastAsia="宋体" w:hAnsi="Arial"/>
                <w:sz w:val="18"/>
                <w:lang w:val="x-none"/>
              </w:rPr>
            </w:pPr>
            <w:del w:id="819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B7C1A3F" w14:textId="2437DEFB" w:rsidR="00642518" w:rsidRPr="00642518" w:rsidDel="00642518" w:rsidRDefault="00642518" w:rsidP="00642518">
            <w:pPr>
              <w:keepNext/>
              <w:keepLines/>
              <w:spacing w:after="0"/>
              <w:jc w:val="center"/>
              <w:rPr>
                <w:del w:id="819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07E32A" w14:textId="0E7204E6" w:rsidR="00642518" w:rsidRPr="00642518" w:rsidDel="00642518" w:rsidRDefault="00642518" w:rsidP="00642518">
            <w:pPr>
              <w:keepNext/>
              <w:keepLines/>
              <w:spacing w:after="0"/>
              <w:jc w:val="center"/>
              <w:rPr>
                <w:del w:id="819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A29AE6" w14:textId="4732AA7F" w:rsidR="00642518" w:rsidRPr="00642518" w:rsidDel="00642518" w:rsidRDefault="00642518" w:rsidP="00642518">
            <w:pPr>
              <w:keepNext/>
              <w:keepLines/>
              <w:spacing w:after="0"/>
              <w:jc w:val="center"/>
              <w:rPr>
                <w:del w:id="819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1D3ED3" w14:textId="7DC393CA" w:rsidR="00642518" w:rsidRPr="00642518" w:rsidDel="00642518" w:rsidRDefault="00642518" w:rsidP="00642518">
            <w:pPr>
              <w:keepNext/>
              <w:keepLines/>
              <w:spacing w:after="0"/>
              <w:jc w:val="center"/>
              <w:rPr>
                <w:del w:id="820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FFF341" w14:textId="53099B6D" w:rsidR="00642518" w:rsidRPr="00642518" w:rsidDel="00642518" w:rsidRDefault="00642518" w:rsidP="00642518">
            <w:pPr>
              <w:keepNext/>
              <w:keepLines/>
              <w:spacing w:after="0"/>
              <w:jc w:val="center"/>
              <w:rPr>
                <w:del w:id="820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23CCD8" w14:textId="329C85EE" w:rsidR="00642518" w:rsidRPr="00642518" w:rsidDel="00642518" w:rsidRDefault="00642518" w:rsidP="00642518">
            <w:pPr>
              <w:keepNext/>
              <w:keepLines/>
              <w:spacing w:after="0"/>
              <w:jc w:val="center"/>
              <w:rPr>
                <w:del w:id="820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765834" w14:textId="39CAD36D" w:rsidR="00642518" w:rsidRPr="00642518" w:rsidDel="00642518" w:rsidRDefault="00642518" w:rsidP="00642518">
            <w:pPr>
              <w:keepNext/>
              <w:keepLines/>
              <w:spacing w:after="0"/>
              <w:jc w:val="center"/>
              <w:rPr>
                <w:del w:id="820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A22A5A6" w14:textId="351DDFE1" w:rsidR="00642518" w:rsidRPr="00642518" w:rsidDel="00642518" w:rsidRDefault="00642518" w:rsidP="00642518">
            <w:pPr>
              <w:keepNext/>
              <w:keepLines/>
              <w:spacing w:after="0"/>
              <w:jc w:val="center"/>
              <w:rPr>
                <w:del w:id="8204"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E399437" w14:textId="56228810" w:rsidR="00642518" w:rsidRPr="00642518" w:rsidDel="00642518" w:rsidRDefault="00642518" w:rsidP="00642518">
            <w:pPr>
              <w:keepNext/>
              <w:keepLines/>
              <w:spacing w:after="0"/>
              <w:jc w:val="center"/>
              <w:rPr>
                <w:del w:id="820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1F7E3B0" w14:textId="05CAB90A" w:rsidR="00642518" w:rsidRPr="00642518" w:rsidDel="00642518" w:rsidRDefault="00642518" w:rsidP="00642518">
            <w:pPr>
              <w:keepNext/>
              <w:keepLines/>
              <w:spacing w:after="0"/>
              <w:jc w:val="center"/>
              <w:rPr>
                <w:del w:id="820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DE6AB63" w14:textId="4D296556" w:rsidR="00642518" w:rsidRPr="00642518" w:rsidDel="00642518" w:rsidRDefault="00642518" w:rsidP="00642518">
            <w:pPr>
              <w:keepNext/>
              <w:keepLines/>
              <w:spacing w:after="0"/>
              <w:jc w:val="center"/>
              <w:rPr>
                <w:del w:id="8207"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65499D46" w14:textId="482170A1" w:rsidR="00642518" w:rsidRPr="00642518" w:rsidDel="00642518" w:rsidRDefault="00642518" w:rsidP="00642518">
            <w:pPr>
              <w:keepNext/>
              <w:keepLines/>
              <w:spacing w:after="0"/>
              <w:jc w:val="center"/>
              <w:rPr>
                <w:del w:id="8208" w:author="Yuanyuan Zhang/Advanced Solution Research Lab /SRC-Beijing/Engineer/Samsung Electronics" w:date="2022-04-12T18:21:00Z"/>
                <w:rFonts w:ascii="Arial" w:eastAsia="宋体" w:hAnsi="Arial"/>
                <w:sz w:val="18"/>
                <w:lang w:val="en-US"/>
              </w:rPr>
            </w:pPr>
          </w:p>
        </w:tc>
      </w:tr>
      <w:tr w:rsidR="00642518" w:rsidRPr="00642518" w:rsidDel="00642518" w14:paraId="255F54D8" w14:textId="54B473F1" w:rsidTr="00D562E3">
        <w:trPr>
          <w:trHeight w:val="187"/>
          <w:jc w:val="center"/>
          <w:del w:id="820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05898E3" w14:textId="565E8CA5" w:rsidR="00642518" w:rsidRPr="00642518" w:rsidDel="00642518" w:rsidRDefault="00642518" w:rsidP="00642518">
            <w:pPr>
              <w:keepNext/>
              <w:keepLines/>
              <w:spacing w:after="0"/>
              <w:jc w:val="center"/>
              <w:rPr>
                <w:del w:id="8210"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11EE1F99" w14:textId="044670E9" w:rsidR="00642518" w:rsidRPr="00642518" w:rsidDel="00642518" w:rsidRDefault="00642518" w:rsidP="00642518">
            <w:pPr>
              <w:keepNext/>
              <w:keepLines/>
              <w:spacing w:after="0"/>
              <w:jc w:val="center"/>
              <w:rPr>
                <w:del w:id="821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773EF00B" w14:textId="26325D8D" w:rsidR="00642518" w:rsidRPr="00642518" w:rsidDel="00642518" w:rsidRDefault="00642518" w:rsidP="00642518">
            <w:pPr>
              <w:keepNext/>
              <w:keepLines/>
              <w:spacing w:after="0"/>
              <w:jc w:val="center"/>
              <w:rPr>
                <w:del w:id="8212" w:author="Yuanyuan Zhang/Advanced Solution Research Lab /SRC-Beijing/Engineer/Samsung Electronics" w:date="2022-04-12T18:21:00Z"/>
                <w:rFonts w:ascii="Arial" w:eastAsia="宋体" w:hAnsi="Arial"/>
                <w:sz w:val="18"/>
                <w:lang w:val="x-none"/>
              </w:rPr>
            </w:pPr>
            <w:del w:id="821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448BD06E" w14:textId="753BA796" w:rsidR="00642518" w:rsidRPr="00642518" w:rsidDel="00642518" w:rsidRDefault="00642518" w:rsidP="00642518">
            <w:pPr>
              <w:keepNext/>
              <w:keepLines/>
              <w:spacing w:after="0"/>
              <w:jc w:val="center"/>
              <w:rPr>
                <w:del w:id="821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2C7DE4F" w14:textId="0C991CA2" w:rsidR="00642518" w:rsidRPr="00642518" w:rsidDel="00642518" w:rsidRDefault="00642518" w:rsidP="00642518">
            <w:pPr>
              <w:keepNext/>
              <w:keepLines/>
              <w:spacing w:after="0"/>
              <w:jc w:val="center"/>
              <w:rPr>
                <w:del w:id="821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A84815" w14:textId="68EC1F22" w:rsidR="00642518" w:rsidRPr="00642518" w:rsidDel="00642518" w:rsidRDefault="00642518" w:rsidP="00642518">
            <w:pPr>
              <w:keepNext/>
              <w:keepLines/>
              <w:spacing w:after="0"/>
              <w:jc w:val="center"/>
              <w:rPr>
                <w:del w:id="821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E1F6C4" w14:textId="4573429A" w:rsidR="00642518" w:rsidRPr="00642518" w:rsidDel="00642518" w:rsidRDefault="00642518" w:rsidP="00642518">
            <w:pPr>
              <w:keepNext/>
              <w:keepLines/>
              <w:spacing w:after="0"/>
              <w:jc w:val="center"/>
              <w:rPr>
                <w:del w:id="821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C48C55" w14:textId="71CEF352" w:rsidR="00642518" w:rsidRPr="00642518" w:rsidDel="00642518" w:rsidRDefault="00642518" w:rsidP="00642518">
            <w:pPr>
              <w:keepNext/>
              <w:keepLines/>
              <w:spacing w:after="0"/>
              <w:jc w:val="center"/>
              <w:rPr>
                <w:del w:id="821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484529" w14:textId="2B5987C7" w:rsidR="00642518" w:rsidRPr="00642518" w:rsidDel="00642518" w:rsidRDefault="00642518" w:rsidP="00642518">
            <w:pPr>
              <w:keepNext/>
              <w:keepLines/>
              <w:spacing w:after="0"/>
              <w:jc w:val="center"/>
              <w:rPr>
                <w:del w:id="821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921D25" w14:textId="24BAA1DB" w:rsidR="00642518" w:rsidRPr="00642518" w:rsidDel="00642518" w:rsidRDefault="00642518" w:rsidP="00642518">
            <w:pPr>
              <w:keepNext/>
              <w:keepLines/>
              <w:spacing w:after="0"/>
              <w:jc w:val="center"/>
              <w:rPr>
                <w:del w:id="822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74F9D2" w14:textId="4D4265AE" w:rsidR="00642518" w:rsidRPr="00642518" w:rsidDel="00642518" w:rsidRDefault="00642518" w:rsidP="00642518">
            <w:pPr>
              <w:keepNext/>
              <w:keepLines/>
              <w:spacing w:after="0"/>
              <w:jc w:val="center"/>
              <w:rPr>
                <w:del w:id="8221" w:author="Yuanyuan Zhang/Advanced Solution Research Lab /SRC-Beijing/Engineer/Samsung Electronics" w:date="2022-04-12T18:21:00Z"/>
                <w:rFonts w:ascii="Arial" w:eastAsia="宋体" w:hAnsi="Arial"/>
                <w:sz w:val="18"/>
                <w:lang w:val="x-none"/>
              </w:rPr>
            </w:pPr>
            <w:del w:id="8222"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DA0BDFC" w14:textId="074392AA" w:rsidR="00642518" w:rsidRPr="00642518" w:rsidDel="00642518" w:rsidRDefault="00642518" w:rsidP="00642518">
            <w:pPr>
              <w:keepNext/>
              <w:keepLines/>
              <w:spacing w:after="0"/>
              <w:jc w:val="center"/>
              <w:rPr>
                <w:del w:id="8223"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AA55E70" w14:textId="465E3E0D" w:rsidR="00642518" w:rsidRPr="00642518" w:rsidDel="00642518" w:rsidRDefault="00642518" w:rsidP="00642518">
            <w:pPr>
              <w:keepNext/>
              <w:keepLines/>
              <w:spacing w:after="0"/>
              <w:jc w:val="center"/>
              <w:rPr>
                <w:del w:id="822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24CC20" w14:textId="287F5EB4" w:rsidR="00642518" w:rsidRPr="00642518" w:rsidDel="00642518" w:rsidRDefault="00642518" w:rsidP="00642518">
            <w:pPr>
              <w:keepNext/>
              <w:keepLines/>
              <w:spacing w:after="0"/>
              <w:jc w:val="center"/>
              <w:rPr>
                <w:del w:id="822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B7AE82" w14:textId="3960DB09" w:rsidR="00642518" w:rsidRPr="00642518" w:rsidDel="00642518" w:rsidRDefault="00642518" w:rsidP="00642518">
            <w:pPr>
              <w:keepNext/>
              <w:keepLines/>
              <w:spacing w:after="0"/>
              <w:jc w:val="center"/>
              <w:rPr>
                <w:del w:id="8226"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4AE849F" w14:textId="3646F00A" w:rsidR="00642518" w:rsidRPr="00642518" w:rsidDel="00642518" w:rsidRDefault="00642518" w:rsidP="00642518">
            <w:pPr>
              <w:keepNext/>
              <w:keepLines/>
              <w:spacing w:after="0"/>
              <w:jc w:val="center"/>
              <w:rPr>
                <w:del w:id="8227" w:author="Yuanyuan Zhang/Advanced Solution Research Lab /SRC-Beijing/Engineer/Samsung Electronics" w:date="2022-04-12T18:21:00Z"/>
                <w:rFonts w:ascii="Arial" w:eastAsia="宋体" w:hAnsi="Arial"/>
                <w:sz w:val="18"/>
                <w:lang w:val="x-none"/>
              </w:rPr>
            </w:pPr>
            <w:del w:id="822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2622A7F9" w14:textId="3D0E3AA7" w:rsidR="00642518" w:rsidRPr="00642518" w:rsidDel="00642518" w:rsidRDefault="00642518" w:rsidP="00642518">
            <w:pPr>
              <w:keepNext/>
              <w:keepLines/>
              <w:spacing w:after="0"/>
              <w:jc w:val="center"/>
              <w:rPr>
                <w:del w:id="8229" w:author="Yuanyuan Zhang/Advanced Solution Research Lab /SRC-Beijing/Engineer/Samsung Electronics" w:date="2022-04-12T18:21:00Z"/>
                <w:rFonts w:ascii="Arial" w:eastAsia="宋体" w:hAnsi="Arial"/>
                <w:sz w:val="18"/>
                <w:lang w:val="x-none"/>
              </w:rPr>
            </w:pPr>
            <w:del w:id="8230"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1A92B7A1" w14:textId="609F6DCC" w:rsidR="00642518" w:rsidRPr="00642518" w:rsidDel="00642518" w:rsidRDefault="00642518" w:rsidP="00642518">
            <w:pPr>
              <w:keepNext/>
              <w:keepLines/>
              <w:spacing w:after="0"/>
              <w:jc w:val="center"/>
              <w:rPr>
                <w:del w:id="8231" w:author="Yuanyuan Zhang/Advanced Solution Research Lab /SRC-Beijing/Engineer/Samsung Electronics" w:date="2022-04-12T18:21:00Z"/>
                <w:rFonts w:ascii="Arial" w:eastAsia="宋体" w:hAnsi="Arial"/>
                <w:sz w:val="18"/>
                <w:lang w:val="x-none"/>
              </w:rPr>
            </w:pPr>
            <w:del w:id="8232"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099B497F" w14:textId="5F4427B7" w:rsidR="00642518" w:rsidRPr="00642518" w:rsidDel="00642518" w:rsidRDefault="00642518" w:rsidP="00642518">
            <w:pPr>
              <w:keepNext/>
              <w:keepLines/>
              <w:spacing w:after="0"/>
              <w:jc w:val="center"/>
              <w:rPr>
                <w:del w:id="8233" w:author="Yuanyuan Zhang/Advanced Solution Research Lab /SRC-Beijing/Engineer/Samsung Electronics" w:date="2022-04-12T18:21:00Z"/>
                <w:rFonts w:ascii="Arial" w:eastAsia="宋体" w:hAnsi="Arial"/>
                <w:sz w:val="18"/>
                <w:lang w:val="en-US"/>
              </w:rPr>
            </w:pPr>
          </w:p>
        </w:tc>
      </w:tr>
      <w:tr w:rsidR="00642518" w:rsidRPr="00642518" w:rsidDel="00642518" w14:paraId="32D0699D" w14:textId="78DB2614" w:rsidTr="00D562E3">
        <w:trPr>
          <w:trHeight w:val="187"/>
          <w:jc w:val="center"/>
          <w:del w:id="823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546B5CA" w14:textId="09DA6B72" w:rsidR="00642518" w:rsidRPr="00642518" w:rsidDel="00642518" w:rsidRDefault="00642518" w:rsidP="00642518">
            <w:pPr>
              <w:keepNext/>
              <w:keepLines/>
              <w:spacing w:after="0"/>
              <w:jc w:val="center"/>
              <w:rPr>
                <w:del w:id="8235" w:author="Yuanyuan Zhang/Advanced Solution Research Lab /SRC-Beijing/Engineer/Samsung Electronics" w:date="2022-04-12T18:21:00Z"/>
                <w:rFonts w:ascii="Arial" w:eastAsia="宋体" w:hAnsi="Arial"/>
                <w:sz w:val="18"/>
                <w:lang w:val="x-none"/>
              </w:rPr>
            </w:pPr>
            <w:del w:id="823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28A-n257G</w:delText>
              </w:r>
            </w:del>
          </w:p>
          <w:p w14:paraId="14B8DFA0" w14:textId="1B58A3EC" w:rsidR="00642518" w:rsidRPr="00642518" w:rsidDel="00642518" w:rsidRDefault="00642518" w:rsidP="00642518">
            <w:pPr>
              <w:keepNext/>
              <w:keepLines/>
              <w:spacing w:after="0"/>
              <w:jc w:val="center"/>
              <w:rPr>
                <w:del w:id="8237"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1367BD6B" w14:textId="4D86F90A" w:rsidR="00642518" w:rsidRPr="00642518" w:rsidDel="00642518" w:rsidRDefault="00642518" w:rsidP="00642518">
            <w:pPr>
              <w:keepNext/>
              <w:keepLines/>
              <w:spacing w:after="0"/>
              <w:jc w:val="center"/>
              <w:rPr>
                <w:del w:id="8238" w:author="Yuanyuan Zhang/Advanced Solution Research Lab /SRC-Beijing/Engineer/Samsung Electronics" w:date="2022-04-12T18:21:00Z"/>
                <w:rFonts w:ascii="Arial" w:eastAsia="宋体" w:hAnsi="Arial"/>
                <w:sz w:val="18"/>
                <w:lang w:val="x-none"/>
              </w:rPr>
            </w:pPr>
            <w:del w:id="823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del>
          </w:p>
          <w:p w14:paraId="0DDA5F81" w14:textId="491C2607" w:rsidR="00642518" w:rsidRPr="00642518" w:rsidDel="00642518" w:rsidRDefault="00642518" w:rsidP="00642518">
            <w:pPr>
              <w:keepNext/>
              <w:keepLines/>
              <w:spacing w:after="0"/>
              <w:jc w:val="center"/>
              <w:rPr>
                <w:del w:id="8240" w:author="Yuanyuan Zhang/Advanced Solution Research Lab /SRC-Beijing/Engineer/Samsung Electronics" w:date="2022-04-12T18:21:00Z"/>
                <w:rFonts w:ascii="Arial" w:eastAsia="宋体" w:hAnsi="Arial"/>
                <w:sz w:val="18"/>
                <w:lang w:val="x-none"/>
              </w:rPr>
            </w:pPr>
            <w:del w:id="8241"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0D8EA318" w14:textId="52E5E056" w:rsidR="00642518" w:rsidRPr="00642518" w:rsidDel="00642518" w:rsidRDefault="00642518" w:rsidP="00642518">
            <w:pPr>
              <w:keepNext/>
              <w:keepLines/>
              <w:spacing w:after="0"/>
              <w:jc w:val="center"/>
              <w:rPr>
                <w:del w:id="8242" w:author="Yuanyuan Zhang/Advanced Solution Research Lab /SRC-Beijing/Engineer/Samsung Electronics" w:date="2022-04-12T18:21:00Z"/>
                <w:rFonts w:ascii="Arial" w:eastAsia="宋体" w:hAnsi="Arial"/>
                <w:sz w:val="18"/>
                <w:lang w:val="x-none"/>
              </w:rPr>
            </w:pPr>
            <w:del w:id="8243"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34139148" w14:textId="3A45509E" w:rsidR="00642518" w:rsidRPr="00642518" w:rsidDel="00642518" w:rsidRDefault="00642518" w:rsidP="00642518">
            <w:pPr>
              <w:keepNext/>
              <w:keepLines/>
              <w:spacing w:after="0"/>
              <w:jc w:val="center"/>
              <w:rPr>
                <w:del w:id="8244" w:author="Yuanyuan Zhang/Advanced Solution Research Lab /SRC-Beijing/Engineer/Samsung Electronics" w:date="2022-04-12T18:21:00Z"/>
                <w:rFonts w:ascii="Arial" w:eastAsia="宋体" w:hAnsi="Arial"/>
                <w:sz w:val="18"/>
                <w:lang w:val="x-none"/>
              </w:rPr>
            </w:pPr>
            <w:del w:id="824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6DB94E85" w14:textId="2941460A" w:rsidR="00642518" w:rsidRPr="00642518" w:rsidDel="00642518" w:rsidRDefault="00642518" w:rsidP="00642518">
            <w:pPr>
              <w:keepNext/>
              <w:keepLines/>
              <w:spacing w:after="0"/>
              <w:jc w:val="center"/>
              <w:rPr>
                <w:del w:id="8246" w:author="Yuanyuan Zhang/Advanced Solution Research Lab /SRC-Beijing/Engineer/Samsung Electronics" w:date="2022-04-12T18:21:00Z"/>
                <w:rFonts w:ascii="Arial" w:eastAsia="宋体" w:hAnsi="Arial"/>
                <w:sz w:val="18"/>
                <w:lang w:val="x-none"/>
              </w:rPr>
            </w:pPr>
            <w:del w:id="824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79063C93" w14:textId="78BF48CE" w:rsidR="00642518" w:rsidRPr="00642518" w:rsidDel="00642518" w:rsidRDefault="00642518" w:rsidP="00642518">
            <w:pPr>
              <w:keepNext/>
              <w:keepLines/>
              <w:spacing w:after="0"/>
              <w:jc w:val="center"/>
              <w:rPr>
                <w:del w:id="8248" w:author="Yuanyuan Zhang/Advanced Solution Research Lab /SRC-Beijing/Engineer/Samsung Electronics" w:date="2022-04-12T18:21:00Z"/>
                <w:rFonts w:ascii="Arial" w:eastAsia="宋体" w:hAnsi="Arial"/>
                <w:sz w:val="18"/>
                <w:lang w:val="x-none"/>
              </w:rPr>
            </w:pPr>
            <w:del w:id="824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7F4EC1C5" w14:textId="4396B7C3" w:rsidR="00642518" w:rsidRPr="00642518" w:rsidDel="00642518" w:rsidRDefault="00642518" w:rsidP="00642518">
            <w:pPr>
              <w:keepNext/>
              <w:keepLines/>
              <w:spacing w:after="0"/>
              <w:jc w:val="center"/>
              <w:rPr>
                <w:del w:id="8250" w:author="Yuanyuan Zhang/Advanced Solution Research Lab /SRC-Beijing/Engineer/Samsung Electronics" w:date="2022-04-12T18:21:00Z"/>
                <w:rFonts w:ascii="Arial" w:eastAsia="宋体" w:hAnsi="Arial"/>
                <w:sz w:val="18"/>
                <w:lang w:val="x-none"/>
              </w:rPr>
            </w:pPr>
            <w:del w:id="825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0B6C91D7" w14:textId="4EEDAF38" w:rsidR="00642518" w:rsidRPr="00642518" w:rsidDel="00642518" w:rsidRDefault="00642518" w:rsidP="00642518">
            <w:pPr>
              <w:keepNext/>
              <w:keepLines/>
              <w:spacing w:after="0"/>
              <w:jc w:val="center"/>
              <w:rPr>
                <w:del w:id="8252" w:author="Yuanyuan Zhang/Advanced Solution Research Lab /SRC-Beijing/Engineer/Samsung Electronics" w:date="2022-04-12T18:21:00Z"/>
                <w:rFonts w:ascii="Arial" w:eastAsia="宋体" w:hAnsi="Arial"/>
                <w:sz w:val="18"/>
                <w:lang w:val="x-none"/>
              </w:rPr>
            </w:pPr>
            <w:del w:id="825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F238E8A" w14:textId="02EE347C" w:rsidR="00642518" w:rsidRPr="00642518" w:rsidDel="00642518" w:rsidRDefault="00642518" w:rsidP="00642518">
            <w:pPr>
              <w:keepNext/>
              <w:keepLines/>
              <w:spacing w:after="0"/>
              <w:jc w:val="center"/>
              <w:rPr>
                <w:del w:id="8254" w:author="Yuanyuan Zhang/Advanced Solution Research Lab /SRC-Beijing/Engineer/Samsung Electronics" w:date="2022-04-12T18:21:00Z"/>
                <w:rFonts w:ascii="Arial" w:eastAsia="宋体" w:hAnsi="Arial"/>
                <w:sz w:val="18"/>
                <w:lang w:val="x-none"/>
              </w:rPr>
            </w:pPr>
            <w:del w:id="825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72202F21" w14:textId="07603E22" w:rsidR="00642518" w:rsidRPr="00642518" w:rsidDel="00642518" w:rsidRDefault="00642518" w:rsidP="00642518">
            <w:pPr>
              <w:keepNext/>
              <w:keepLines/>
              <w:spacing w:after="0"/>
              <w:jc w:val="center"/>
              <w:rPr>
                <w:del w:id="825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57BCED83" w14:textId="22C88631" w:rsidR="00642518" w:rsidRPr="00642518" w:rsidDel="00642518" w:rsidRDefault="00642518" w:rsidP="00642518">
            <w:pPr>
              <w:keepNext/>
              <w:keepLines/>
              <w:spacing w:after="0"/>
              <w:jc w:val="center"/>
              <w:rPr>
                <w:del w:id="8257" w:author="Yuanyuan Zhang/Advanced Solution Research Lab /SRC-Beijing/Engineer/Samsung Electronics" w:date="2022-04-12T18:21:00Z"/>
                <w:rFonts w:ascii="Arial" w:eastAsia="宋体" w:hAnsi="Arial"/>
                <w:sz w:val="18"/>
                <w:lang w:val="x-none"/>
              </w:rPr>
            </w:pPr>
            <w:del w:id="825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5F0A36B" w14:textId="42EE7189" w:rsidR="00642518" w:rsidRPr="00642518" w:rsidDel="00642518" w:rsidRDefault="00642518" w:rsidP="00642518">
            <w:pPr>
              <w:keepNext/>
              <w:keepLines/>
              <w:spacing w:after="0"/>
              <w:jc w:val="center"/>
              <w:rPr>
                <w:del w:id="8259" w:author="Yuanyuan Zhang/Advanced Solution Research Lab /SRC-Beijing/Engineer/Samsung Electronics" w:date="2022-04-12T18:21:00Z"/>
                <w:rFonts w:ascii="Arial" w:eastAsia="宋体" w:hAnsi="Arial"/>
                <w:sz w:val="18"/>
                <w:lang w:val="x-none"/>
              </w:rPr>
            </w:pPr>
            <w:del w:id="8260"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B9F7C4" w14:textId="3FF26F50" w:rsidR="00642518" w:rsidRPr="00642518" w:rsidDel="00642518" w:rsidRDefault="00642518" w:rsidP="00642518">
            <w:pPr>
              <w:keepNext/>
              <w:keepLines/>
              <w:spacing w:after="0"/>
              <w:jc w:val="center"/>
              <w:rPr>
                <w:del w:id="8261" w:author="Yuanyuan Zhang/Advanced Solution Research Lab /SRC-Beijing/Engineer/Samsung Electronics" w:date="2022-04-12T18:21:00Z"/>
                <w:rFonts w:ascii="Arial" w:eastAsia="宋体" w:hAnsi="Arial"/>
                <w:sz w:val="18"/>
                <w:lang w:val="x-none"/>
              </w:rPr>
            </w:pPr>
            <w:del w:id="826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8630760" w14:textId="23A76737" w:rsidR="00642518" w:rsidRPr="00642518" w:rsidDel="00642518" w:rsidRDefault="00642518" w:rsidP="00642518">
            <w:pPr>
              <w:keepNext/>
              <w:keepLines/>
              <w:spacing w:after="0"/>
              <w:jc w:val="center"/>
              <w:rPr>
                <w:del w:id="8263" w:author="Yuanyuan Zhang/Advanced Solution Research Lab /SRC-Beijing/Engineer/Samsung Electronics" w:date="2022-04-12T18:21:00Z"/>
                <w:rFonts w:ascii="Arial" w:eastAsia="宋体" w:hAnsi="Arial"/>
                <w:sz w:val="18"/>
                <w:lang w:val="x-none"/>
              </w:rPr>
            </w:pPr>
            <w:del w:id="8264"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7A1EBA60" w14:textId="2AEE5027" w:rsidR="00642518" w:rsidRPr="00642518" w:rsidDel="00642518" w:rsidRDefault="00642518" w:rsidP="00642518">
            <w:pPr>
              <w:keepNext/>
              <w:keepLines/>
              <w:spacing w:after="0"/>
              <w:jc w:val="center"/>
              <w:rPr>
                <w:del w:id="8265" w:author="Yuanyuan Zhang/Advanced Solution Research Lab /SRC-Beijing/Engineer/Samsung Electronics" w:date="2022-04-12T18:21:00Z"/>
                <w:rFonts w:ascii="Arial" w:eastAsia="宋体" w:hAnsi="Arial"/>
                <w:sz w:val="18"/>
                <w:lang w:val="x-none"/>
              </w:rPr>
            </w:pPr>
            <w:del w:id="826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7E0E02D" w14:textId="1385C169" w:rsidR="00642518" w:rsidRPr="00642518" w:rsidDel="00642518" w:rsidRDefault="00642518" w:rsidP="00642518">
            <w:pPr>
              <w:keepNext/>
              <w:keepLines/>
              <w:spacing w:after="0"/>
              <w:jc w:val="center"/>
              <w:rPr>
                <w:del w:id="826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04D605" w14:textId="0D599970" w:rsidR="00642518" w:rsidRPr="00642518" w:rsidDel="00642518" w:rsidRDefault="00642518" w:rsidP="00642518">
            <w:pPr>
              <w:keepNext/>
              <w:keepLines/>
              <w:spacing w:after="0"/>
              <w:jc w:val="center"/>
              <w:rPr>
                <w:del w:id="826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935615" w14:textId="41600B52" w:rsidR="00642518" w:rsidRPr="00642518" w:rsidDel="00642518" w:rsidRDefault="00642518" w:rsidP="00642518">
            <w:pPr>
              <w:keepNext/>
              <w:keepLines/>
              <w:spacing w:after="0"/>
              <w:jc w:val="center"/>
              <w:rPr>
                <w:del w:id="826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5A3C6C" w14:textId="1C9F1405" w:rsidR="00642518" w:rsidRPr="00642518" w:rsidDel="00642518" w:rsidRDefault="00642518" w:rsidP="00642518">
            <w:pPr>
              <w:keepNext/>
              <w:keepLines/>
              <w:spacing w:after="0"/>
              <w:jc w:val="center"/>
              <w:rPr>
                <w:del w:id="827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CCB813" w14:textId="1DCFC562" w:rsidR="00642518" w:rsidRPr="00642518" w:rsidDel="00642518" w:rsidRDefault="00642518" w:rsidP="00642518">
            <w:pPr>
              <w:keepNext/>
              <w:keepLines/>
              <w:spacing w:after="0"/>
              <w:jc w:val="center"/>
              <w:rPr>
                <w:del w:id="827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CBE9DA0" w14:textId="46D3F19B" w:rsidR="00642518" w:rsidRPr="00642518" w:rsidDel="00642518" w:rsidRDefault="00642518" w:rsidP="00642518">
            <w:pPr>
              <w:keepNext/>
              <w:keepLines/>
              <w:spacing w:after="0"/>
              <w:jc w:val="center"/>
              <w:rPr>
                <w:del w:id="827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B1CC1B" w14:textId="4BE89934" w:rsidR="00642518" w:rsidRPr="00642518" w:rsidDel="00642518" w:rsidRDefault="00642518" w:rsidP="00642518">
            <w:pPr>
              <w:keepNext/>
              <w:keepLines/>
              <w:spacing w:after="0"/>
              <w:jc w:val="center"/>
              <w:rPr>
                <w:del w:id="827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EFFE80" w14:textId="354A4E30" w:rsidR="00642518" w:rsidRPr="00642518" w:rsidDel="00642518" w:rsidRDefault="00642518" w:rsidP="00642518">
            <w:pPr>
              <w:keepNext/>
              <w:keepLines/>
              <w:spacing w:after="0"/>
              <w:jc w:val="center"/>
              <w:rPr>
                <w:del w:id="8274"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4035469" w14:textId="7EA6494C" w:rsidR="00642518" w:rsidRPr="00642518" w:rsidDel="00642518" w:rsidRDefault="00642518" w:rsidP="00642518">
            <w:pPr>
              <w:keepNext/>
              <w:keepLines/>
              <w:spacing w:after="0"/>
              <w:jc w:val="center"/>
              <w:rPr>
                <w:del w:id="827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ECA06CD" w14:textId="4C56DBD9" w:rsidR="00642518" w:rsidRPr="00642518" w:rsidDel="00642518" w:rsidRDefault="00642518" w:rsidP="00642518">
            <w:pPr>
              <w:keepNext/>
              <w:keepLines/>
              <w:spacing w:after="0"/>
              <w:jc w:val="center"/>
              <w:rPr>
                <w:del w:id="827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773CB54" w14:textId="3B3CFBC2" w:rsidR="00642518" w:rsidRPr="00642518" w:rsidDel="00642518" w:rsidRDefault="00642518" w:rsidP="00642518">
            <w:pPr>
              <w:keepNext/>
              <w:keepLines/>
              <w:spacing w:after="0"/>
              <w:jc w:val="center"/>
              <w:rPr>
                <w:del w:id="8277"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704C1BB9" w14:textId="7F2CE85D" w:rsidR="00642518" w:rsidRPr="00642518" w:rsidDel="00642518" w:rsidRDefault="00642518" w:rsidP="00642518">
            <w:pPr>
              <w:keepNext/>
              <w:keepLines/>
              <w:spacing w:after="0"/>
              <w:jc w:val="center"/>
              <w:rPr>
                <w:del w:id="8278" w:author="Yuanyuan Zhang/Advanced Solution Research Lab /SRC-Beijing/Engineer/Samsung Electronics" w:date="2022-04-12T18:21:00Z"/>
                <w:rFonts w:ascii="Arial" w:eastAsia="宋体" w:hAnsi="Arial"/>
                <w:sz w:val="18"/>
                <w:lang w:val="en-US" w:eastAsia="zh-CN"/>
              </w:rPr>
            </w:pPr>
            <w:del w:id="8279" w:author="Yuanyuan Zhang/Advanced Solution Research Lab /SRC-Beijing/Engineer/Samsung Electronics" w:date="2022-04-12T18:21:00Z">
              <w:r w:rsidRPr="00642518" w:rsidDel="00642518">
                <w:rPr>
                  <w:rFonts w:ascii="Arial" w:eastAsia="宋体" w:hAnsi="Arial" w:hint="eastAsia"/>
                  <w:sz w:val="18"/>
                  <w:lang w:val="en-US" w:eastAsia="zh-CN"/>
                </w:rPr>
                <w:delText>0</w:delText>
              </w:r>
            </w:del>
          </w:p>
        </w:tc>
      </w:tr>
      <w:tr w:rsidR="00642518" w:rsidRPr="00642518" w:rsidDel="00642518" w14:paraId="2CDA4AAE" w14:textId="6B987A69" w:rsidTr="00D562E3">
        <w:trPr>
          <w:trHeight w:val="187"/>
          <w:jc w:val="center"/>
          <w:del w:id="828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0708AF9" w14:textId="0A50B57F" w:rsidR="00642518" w:rsidRPr="00642518" w:rsidDel="00642518" w:rsidRDefault="00642518" w:rsidP="00642518">
            <w:pPr>
              <w:keepNext/>
              <w:keepLines/>
              <w:spacing w:after="0"/>
              <w:jc w:val="center"/>
              <w:rPr>
                <w:del w:id="8281"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78902B40" w14:textId="554F6FB9" w:rsidR="00642518" w:rsidRPr="00642518" w:rsidDel="00642518" w:rsidRDefault="00642518" w:rsidP="00642518">
            <w:pPr>
              <w:keepNext/>
              <w:keepLines/>
              <w:spacing w:after="0"/>
              <w:jc w:val="center"/>
              <w:rPr>
                <w:del w:id="8282"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DD82A51" w14:textId="74366FCA" w:rsidR="00642518" w:rsidRPr="00642518" w:rsidDel="00642518" w:rsidRDefault="00642518" w:rsidP="00642518">
            <w:pPr>
              <w:keepNext/>
              <w:keepLines/>
              <w:spacing w:after="0"/>
              <w:jc w:val="center"/>
              <w:rPr>
                <w:del w:id="8283" w:author="Yuanyuan Zhang/Advanced Solution Research Lab /SRC-Beijing/Engineer/Samsung Electronics" w:date="2022-04-12T18:21:00Z"/>
                <w:rFonts w:ascii="Arial" w:eastAsia="宋体" w:hAnsi="Arial"/>
                <w:sz w:val="18"/>
                <w:lang w:val="x-none"/>
              </w:rPr>
            </w:pPr>
            <w:del w:id="8284"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8DC3260" w14:textId="2276AA86" w:rsidR="00642518" w:rsidRPr="00642518" w:rsidDel="00642518" w:rsidRDefault="00642518" w:rsidP="00642518">
            <w:pPr>
              <w:keepNext/>
              <w:keepLines/>
              <w:spacing w:after="0"/>
              <w:jc w:val="center"/>
              <w:rPr>
                <w:del w:id="8285" w:author="Yuanyuan Zhang/Advanced Solution Research Lab /SRC-Beijing/Engineer/Samsung Electronics" w:date="2022-04-12T18:21:00Z"/>
                <w:rFonts w:ascii="Arial" w:eastAsia="宋体" w:hAnsi="Arial"/>
                <w:sz w:val="18"/>
                <w:lang w:val="x-none"/>
              </w:rPr>
            </w:pPr>
            <w:del w:id="8286"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2857B9F" w14:textId="20A38624" w:rsidR="00642518" w:rsidRPr="00642518" w:rsidDel="00642518" w:rsidRDefault="00642518" w:rsidP="00642518">
            <w:pPr>
              <w:keepNext/>
              <w:keepLines/>
              <w:spacing w:after="0"/>
              <w:jc w:val="center"/>
              <w:rPr>
                <w:del w:id="8287" w:author="Yuanyuan Zhang/Advanced Solution Research Lab /SRC-Beijing/Engineer/Samsung Electronics" w:date="2022-04-12T18:21:00Z"/>
                <w:rFonts w:ascii="Arial" w:eastAsia="宋体" w:hAnsi="Arial"/>
                <w:sz w:val="18"/>
                <w:lang w:val="x-none"/>
              </w:rPr>
            </w:pPr>
            <w:del w:id="828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5E44838" w14:textId="77A4E414" w:rsidR="00642518" w:rsidRPr="00642518" w:rsidDel="00642518" w:rsidRDefault="00642518" w:rsidP="00642518">
            <w:pPr>
              <w:keepNext/>
              <w:keepLines/>
              <w:spacing w:after="0"/>
              <w:jc w:val="center"/>
              <w:rPr>
                <w:del w:id="8289" w:author="Yuanyuan Zhang/Advanced Solution Research Lab /SRC-Beijing/Engineer/Samsung Electronics" w:date="2022-04-12T18:21:00Z"/>
                <w:rFonts w:ascii="Arial" w:eastAsia="宋体" w:hAnsi="Arial"/>
                <w:sz w:val="18"/>
                <w:lang w:val="x-none"/>
              </w:rPr>
            </w:pPr>
            <w:del w:id="8290"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1B374CB" w14:textId="176E3EDE" w:rsidR="00642518" w:rsidRPr="00642518" w:rsidDel="00642518" w:rsidRDefault="00642518" w:rsidP="00642518">
            <w:pPr>
              <w:keepNext/>
              <w:keepLines/>
              <w:spacing w:after="0"/>
              <w:jc w:val="center"/>
              <w:rPr>
                <w:del w:id="8291" w:author="Yuanyuan Zhang/Advanced Solution Research Lab /SRC-Beijing/Engineer/Samsung Electronics" w:date="2022-04-12T18:21:00Z"/>
                <w:rFonts w:ascii="Arial" w:eastAsia="宋体" w:hAnsi="Arial"/>
                <w:sz w:val="18"/>
                <w:lang w:val="x-none"/>
              </w:rPr>
            </w:pPr>
            <w:del w:id="8292"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C947187" w14:textId="0A2FDBA9" w:rsidR="00642518" w:rsidRPr="00642518" w:rsidDel="00642518" w:rsidRDefault="00642518" w:rsidP="00642518">
            <w:pPr>
              <w:keepNext/>
              <w:keepLines/>
              <w:spacing w:after="0"/>
              <w:jc w:val="center"/>
              <w:rPr>
                <w:del w:id="8293" w:author="Yuanyuan Zhang/Advanced Solution Research Lab /SRC-Beijing/Engineer/Samsung Electronics" w:date="2022-04-12T18:21:00Z"/>
                <w:rFonts w:ascii="Arial" w:eastAsia="宋体" w:hAnsi="Arial"/>
                <w:sz w:val="18"/>
                <w:lang w:val="x-none"/>
              </w:rPr>
            </w:pPr>
            <w:del w:id="8294"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5D42375" w14:textId="01196415" w:rsidR="00642518" w:rsidRPr="00642518" w:rsidDel="00642518" w:rsidRDefault="00642518" w:rsidP="00642518">
            <w:pPr>
              <w:keepNext/>
              <w:keepLines/>
              <w:spacing w:after="0"/>
              <w:jc w:val="center"/>
              <w:rPr>
                <w:del w:id="8295" w:author="Yuanyuan Zhang/Advanced Solution Research Lab /SRC-Beijing/Engineer/Samsung Electronics" w:date="2022-04-12T18:21:00Z"/>
                <w:rFonts w:ascii="Arial" w:eastAsia="宋体" w:hAnsi="Arial"/>
                <w:sz w:val="18"/>
                <w:lang w:val="x-none"/>
              </w:rPr>
            </w:pPr>
            <w:del w:id="8296"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6610A0E" w14:textId="46212AB5" w:rsidR="00642518" w:rsidRPr="00642518" w:rsidDel="00642518" w:rsidRDefault="00642518" w:rsidP="00642518">
            <w:pPr>
              <w:keepNext/>
              <w:keepLines/>
              <w:spacing w:after="0"/>
              <w:jc w:val="center"/>
              <w:rPr>
                <w:del w:id="829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CBB105" w14:textId="01703AA0" w:rsidR="00642518" w:rsidRPr="00642518" w:rsidDel="00642518" w:rsidRDefault="00642518" w:rsidP="00642518">
            <w:pPr>
              <w:keepNext/>
              <w:keepLines/>
              <w:spacing w:after="0"/>
              <w:jc w:val="center"/>
              <w:rPr>
                <w:del w:id="829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530946" w14:textId="4985B509" w:rsidR="00642518" w:rsidRPr="00642518" w:rsidDel="00642518" w:rsidRDefault="00642518" w:rsidP="00642518">
            <w:pPr>
              <w:keepNext/>
              <w:keepLines/>
              <w:spacing w:after="0"/>
              <w:jc w:val="center"/>
              <w:rPr>
                <w:del w:id="8299"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49790F4" w14:textId="297EFADB" w:rsidR="00642518" w:rsidRPr="00642518" w:rsidDel="00642518" w:rsidRDefault="00642518" w:rsidP="00642518">
            <w:pPr>
              <w:keepNext/>
              <w:keepLines/>
              <w:spacing w:after="0"/>
              <w:jc w:val="center"/>
              <w:rPr>
                <w:del w:id="830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A0C845" w14:textId="076A67AC" w:rsidR="00642518" w:rsidRPr="00642518" w:rsidDel="00642518" w:rsidRDefault="00642518" w:rsidP="00642518">
            <w:pPr>
              <w:keepNext/>
              <w:keepLines/>
              <w:spacing w:after="0"/>
              <w:jc w:val="center"/>
              <w:rPr>
                <w:del w:id="8301"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42FBA90" w14:textId="1817E93C" w:rsidR="00642518" w:rsidRPr="00642518" w:rsidDel="00642518" w:rsidRDefault="00642518" w:rsidP="00642518">
            <w:pPr>
              <w:keepNext/>
              <w:keepLines/>
              <w:spacing w:after="0"/>
              <w:jc w:val="center"/>
              <w:rPr>
                <w:del w:id="8302"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614E255" w14:textId="685B5BAA" w:rsidR="00642518" w:rsidRPr="00642518" w:rsidDel="00642518" w:rsidRDefault="00642518" w:rsidP="00642518">
            <w:pPr>
              <w:keepNext/>
              <w:keepLines/>
              <w:spacing w:after="0"/>
              <w:jc w:val="center"/>
              <w:rPr>
                <w:del w:id="830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3B9D4F" w14:textId="13D883CB" w:rsidR="00642518" w:rsidRPr="00642518" w:rsidDel="00642518" w:rsidRDefault="00642518" w:rsidP="00642518">
            <w:pPr>
              <w:keepNext/>
              <w:keepLines/>
              <w:spacing w:after="0"/>
              <w:jc w:val="center"/>
              <w:rPr>
                <w:del w:id="8304"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C0ED603" w14:textId="7444BFF6" w:rsidR="00642518" w:rsidRPr="00642518" w:rsidDel="00642518" w:rsidRDefault="00642518" w:rsidP="00642518">
            <w:pPr>
              <w:keepNext/>
              <w:keepLines/>
              <w:spacing w:after="0"/>
              <w:jc w:val="center"/>
              <w:rPr>
                <w:del w:id="8305"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203503AA" w14:textId="0C852992" w:rsidR="00642518" w:rsidRPr="00642518" w:rsidDel="00642518" w:rsidRDefault="00642518" w:rsidP="00642518">
            <w:pPr>
              <w:keepNext/>
              <w:keepLines/>
              <w:spacing w:after="0"/>
              <w:jc w:val="center"/>
              <w:rPr>
                <w:del w:id="8306" w:author="Yuanyuan Zhang/Advanced Solution Research Lab /SRC-Beijing/Engineer/Samsung Electronics" w:date="2022-04-12T18:21:00Z"/>
                <w:rFonts w:ascii="Arial" w:eastAsia="宋体" w:hAnsi="Arial"/>
                <w:sz w:val="18"/>
                <w:lang w:val="en-US"/>
              </w:rPr>
            </w:pPr>
          </w:p>
        </w:tc>
      </w:tr>
      <w:tr w:rsidR="00642518" w:rsidRPr="00642518" w:rsidDel="00642518" w14:paraId="2A19E129" w14:textId="690E0368" w:rsidTr="00D562E3">
        <w:trPr>
          <w:trHeight w:val="187"/>
          <w:jc w:val="center"/>
          <w:del w:id="830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D6FB859" w14:textId="539D0D12" w:rsidR="00642518" w:rsidRPr="00642518" w:rsidDel="00642518" w:rsidRDefault="00642518" w:rsidP="00642518">
            <w:pPr>
              <w:keepNext/>
              <w:keepLines/>
              <w:spacing w:after="0"/>
              <w:jc w:val="center"/>
              <w:rPr>
                <w:del w:id="8308"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51FFFE94" w14:textId="4B0B605A" w:rsidR="00642518" w:rsidRPr="00642518" w:rsidDel="00642518" w:rsidRDefault="00642518" w:rsidP="00642518">
            <w:pPr>
              <w:keepNext/>
              <w:keepLines/>
              <w:spacing w:after="0"/>
              <w:jc w:val="center"/>
              <w:rPr>
                <w:del w:id="8309"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4D66235" w14:textId="79DD277D" w:rsidR="00642518" w:rsidRPr="00642518" w:rsidDel="00642518" w:rsidRDefault="00642518" w:rsidP="00642518">
            <w:pPr>
              <w:keepNext/>
              <w:keepLines/>
              <w:spacing w:after="0"/>
              <w:jc w:val="center"/>
              <w:rPr>
                <w:del w:id="8310" w:author="Yuanyuan Zhang/Advanced Solution Research Lab /SRC-Beijing/Engineer/Samsung Electronics" w:date="2022-04-12T18:21:00Z"/>
                <w:rFonts w:ascii="Arial" w:eastAsia="宋体" w:hAnsi="Arial"/>
                <w:sz w:val="18"/>
                <w:lang w:val="x-none"/>
              </w:rPr>
            </w:pPr>
            <w:del w:id="8311"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0F82816B" w14:textId="367A8233" w:rsidR="00642518" w:rsidRPr="00642518" w:rsidDel="00642518" w:rsidRDefault="00642518" w:rsidP="00642518">
            <w:pPr>
              <w:keepNext/>
              <w:keepLines/>
              <w:spacing w:after="0"/>
              <w:jc w:val="center"/>
              <w:rPr>
                <w:del w:id="8312" w:author="Yuanyuan Zhang/Advanced Solution Research Lab /SRC-Beijing/Engineer/Samsung Electronics" w:date="2022-04-12T18:21:00Z"/>
                <w:rFonts w:ascii="Arial" w:eastAsia="宋体" w:hAnsi="Arial"/>
                <w:sz w:val="18"/>
                <w:lang w:val="x-none"/>
              </w:rPr>
            </w:pPr>
            <w:del w:id="8313"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CABAA82" w14:textId="4653B5D9" w:rsidR="00642518" w:rsidRPr="00642518" w:rsidDel="00642518" w:rsidRDefault="00642518" w:rsidP="00642518">
            <w:pPr>
              <w:keepNext/>
              <w:keepLines/>
              <w:spacing w:after="0"/>
              <w:jc w:val="center"/>
              <w:rPr>
                <w:del w:id="8314" w:author="Yuanyuan Zhang/Advanced Solution Research Lab /SRC-Beijing/Engineer/Samsung Electronics" w:date="2022-04-12T18:21:00Z"/>
                <w:rFonts w:ascii="Arial" w:eastAsia="宋体" w:hAnsi="Arial"/>
                <w:sz w:val="18"/>
                <w:lang w:val="x-none"/>
              </w:rPr>
            </w:pPr>
            <w:del w:id="831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B8FF64" w14:textId="48513FBD" w:rsidR="00642518" w:rsidRPr="00642518" w:rsidDel="00642518" w:rsidRDefault="00642518" w:rsidP="00642518">
            <w:pPr>
              <w:keepNext/>
              <w:keepLines/>
              <w:spacing w:after="0"/>
              <w:jc w:val="center"/>
              <w:rPr>
                <w:del w:id="8316" w:author="Yuanyuan Zhang/Advanced Solution Research Lab /SRC-Beijing/Engineer/Samsung Electronics" w:date="2022-04-12T18:21:00Z"/>
                <w:rFonts w:ascii="Arial" w:eastAsia="宋体" w:hAnsi="Arial"/>
                <w:sz w:val="18"/>
                <w:lang w:val="x-none"/>
              </w:rPr>
            </w:pPr>
            <w:del w:id="8317"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542A61B7" w14:textId="7492B858" w:rsidR="00642518" w:rsidRPr="00642518" w:rsidDel="00642518" w:rsidRDefault="00642518" w:rsidP="00642518">
            <w:pPr>
              <w:keepNext/>
              <w:keepLines/>
              <w:spacing w:after="0"/>
              <w:jc w:val="center"/>
              <w:rPr>
                <w:del w:id="8318" w:author="Yuanyuan Zhang/Advanced Solution Research Lab /SRC-Beijing/Engineer/Samsung Electronics" w:date="2022-04-12T18:21:00Z"/>
                <w:rFonts w:ascii="Arial" w:eastAsia="宋体" w:hAnsi="Arial"/>
                <w:sz w:val="18"/>
                <w:lang w:val="x-none"/>
              </w:rPr>
            </w:pPr>
            <w:del w:id="831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8F380C5" w14:textId="3BB6FF68" w:rsidR="00642518" w:rsidRPr="00642518" w:rsidDel="00642518" w:rsidRDefault="00642518" w:rsidP="00642518">
            <w:pPr>
              <w:keepNext/>
              <w:keepLines/>
              <w:spacing w:after="0"/>
              <w:jc w:val="center"/>
              <w:rPr>
                <w:del w:id="832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A00253" w14:textId="767100EF" w:rsidR="00642518" w:rsidRPr="00642518" w:rsidDel="00642518" w:rsidRDefault="00642518" w:rsidP="00642518">
            <w:pPr>
              <w:keepNext/>
              <w:keepLines/>
              <w:spacing w:after="0"/>
              <w:jc w:val="center"/>
              <w:rPr>
                <w:del w:id="832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85EE44" w14:textId="683DCDF4" w:rsidR="00642518" w:rsidRPr="00642518" w:rsidDel="00642518" w:rsidRDefault="00642518" w:rsidP="00642518">
            <w:pPr>
              <w:keepNext/>
              <w:keepLines/>
              <w:spacing w:after="0"/>
              <w:jc w:val="center"/>
              <w:rPr>
                <w:del w:id="832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125E72" w14:textId="2612F0AB" w:rsidR="00642518" w:rsidRPr="00642518" w:rsidDel="00642518" w:rsidRDefault="00642518" w:rsidP="00642518">
            <w:pPr>
              <w:keepNext/>
              <w:keepLines/>
              <w:spacing w:after="0"/>
              <w:jc w:val="center"/>
              <w:rPr>
                <w:del w:id="832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BE4103" w14:textId="3FA7A098" w:rsidR="00642518" w:rsidRPr="00642518" w:rsidDel="00642518" w:rsidRDefault="00642518" w:rsidP="00642518">
            <w:pPr>
              <w:keepNext/>
              <w:keepLines/>
              <w:spacing w:after="0"/>
              <w:jc w:val="center"/>
              <w:rPr>
                <w:del w:id="832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D0E4D6" w14:textId="1CC8C435" w:rsidR="00642518" w:rsidRPr="00642518" w:rsidDel="00642518" w:rsidRDefault="00642518" w:rsidP="00642518">
            <w:pPr>
              <w:keepNext/>
              <w:keepLines/>
              <w:spacing w:after="0"/>
              <w:jc w:val="center"/>
              <w:rPr>
                <w:del w:id="832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E7A9ED" w14:textId="5D1BE8B0" w:rsidR="00642518" w:rsidRPr="00642518" w:rsidDel="00642518" w:rsidRDefault="00642518" w:rsidP="00642518">
            <w:pPr>
              <w:keepNext/>
              <w:keepLines/>
              <w:spacing w:after="0"/>
              <w:jc w:val="center"/>
              <w:rPr>
                <w:del w:id="8326"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46ECE2E" w14:textId="12BA9410" w:rsidR="00642518" w:rsidRPr="00642518" w:rsidDel="00642518" w:rsidRDefault="00642518" w:rsidP="00642518">
            <w:pPr>
              <w:keepNext/>
              <w:keepLines/>
              <w:spacing w:after="0"/>
              <w:jc w:val="center"/>
              <w:rPr>
                <w:del w:id="8327"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9E86F76" w14:textId="1ACEE169" w:rsidR="00642518" w:rsidRPr="00642518" w:rsidDel="00642518" w:rsidRDefault="00642518" w:rsidP="00642518">
            <w:pPr>
              <w:keepNext/>
              <w:keepLines/>
              <w:spacing w:after="0"/>
              <w:jc w:val="center"/>
              <w:rPr>
                <w:del w:id="832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08D6E9" w14:textId="0DAA4A72" w:rsidR="00642518" w:rsidRPr="00642518" w:rsidDel="00642518" w:rsidRDefault="00642518" w:rsidP="00642518">
            <w:pPr>
              <w:keepNext/>
              <w:keepLines/>
              <w:spacing w:after="0"/>
              <w:jc w:val="center"/>
              <w:rPr>
                <w:del w:id="8329"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F2988B4" w14:textId="58F6ADF6" w:rsidR="00642518" w:rsidRPr="00642518" w:rsidDel="00642518" w:rsidRDefault="00642518" w:rsidP="00642518">
            <w:pPr>
              <w:keepNext/>
              <w:keepLines/>
              <w:spacing w:after="0"/>
              <w:jc w:val="center"/>
              <w:rPr>
                <w:del w:id="8330"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076E35FD" w14:textId="0A7C9934" w:rsidR="00642518" w:rsidRPr="00642518" w:rsidDel="00642518" w:rsidRDefault="00642518" w:rsidP="00642518">
            <w:pPr>
              <w:keepNext/>
              <w:keepLines/>
              <w:spacing w:after="0"/>
              <w:jc w:val="center"/>
              <w:rPr>
                <w:del w:id="8331" w:author="Yuanyuan Zhang/Advanced Solution Research Lab /SRC-Beijing/Engineer/Samsung Electronics" w:date="2022-04-12T18:21:00Z"/>
                <w:rFonts w:ascii="Arial" w:eastAsia="宋体" w:hAnsi="Arial"/>
                <w:sz w:val="18"/>
                <w:lang w:val="en-US"/>
              </w:rPr>
            </w:pPr>
          </w:p>
        </w:tc>
      </w:tr>
      <w:tr w:rsidR="00642518" w:rsidRPr="00642518" w:rsidDel="00642518" w14:paraId="0478F5A2" w14:textId="3351824C" w:rsidTr="00D562E3">
        <w:trPr>
          <w:trHeight w:val="187"/>
          <w:jc w:val="center"/>
          <w:del w:id="833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DDFA8DA" w14:textId="59A58A5E" w:rsidR="00642518" w:rsidRPr="00642518" w:rsidDel="00642518" w:rsidRDefault="00642518" w:rsidP="00642518">
            <w:pPr>
              <w:keepNext/>
              <w:keepLines/>
              <w:spacing w:after="0"/>
              <w:jc w:val="center"/>
              <w:rPr>
                <w:del w:id="8333"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485D8D8F" w14:textId="3EBA0CF8" w:rsidR="00642518" w:rsidRPr="00642518" w:rsidDel="00642518" w:rsidRDefault="00642518" w:rsidP="00642518">
            <w:pPr>
              <w:keepNext/>
              <w:keepLines/>
              <w:spacing w:after="0"/>
              <w:jc w:val="center"/>
              <w:rPr>
                <w:del w:id="8334"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80C8309" w14:textId="406B3FF5" w:rsidR="00642518" w:rsidRPr="00642518" w:rsidDel="00642518" w:rsidRDefault="00642518" w:rsidP="00642518">
            <w:pPr>
              <w:keepNext/>
              <w:keepLines/>
              <w:spacing w:after="0"/>
              <w:jc w:val="center"/>
              <w:rPr>
                <w:del w:id="8335" w:author="Yuanyuan Zhang/Advanced Solution Research Lab /SRC-Beijing/Engineer/Samsung Electronics" w:date="2022-04-12T18:21:00Z"/>
                <w:rFonts w:ascii="Arial" w:eastAsia="宋体" w:hAnsi="Arial"/>
                <w:sz w:val="18"/>
                <w:lang w:val="x-none"/>
              </w:rPr>
            </w:pPr>
            <w:del w:id="8336"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0BD32D" w14:textId="77100C2F" w:rsidR="00642518" w:rsidRPr="00642518" w:rsidDel="00642518" w:rsidRDefault="00642518" w:rsidP="00642518">
            <w:pPr>
              <w:keepNext/>
              <w:keepLines/>
              <w:spacing w:after="0"/>
              <w:jc w:val="center"/>
              <w:rPr>
                <w:del w:id="8337" w:author="Yuanyuan Zhang/Advanced Solution Research Lab /SRC-Beijing/Engineer/Samsung Electronics" w:date="2022-04-12T18:21:00Z"/>
                <w:rFonts w:ascii="Arial" w:eastAsia="宋体" w:hAnsi="Arial"/>
                <w:sz w:val="18"/>
                <w:lang w:val="x-none"/>
              </w:rPr>
            </w:pPr>
            <w:del w:id="8338"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A_257G</w:delText>
              </w:r>
            </w:del>
          </w:p>
        </w:tc>
        <w:tc>
          <w:tcPr>
            <w:tcW w:w="1286" w:type="dxa"/>
            <w:vMerge/>
            <w:tcBorders>
              <w:left w:val="single" w:sz="4" w:space="0" w:color="auto"/>
              <w:bottom w:val="nil"/>
              <w:right w:val="single" w:sz="4" w:space="0" w:color="auto"/>
            </w:tcBorders>
            <w:shd w:val="clear" w:color="auto" w:fill="auto"/>
          </w:tcPr>
          <w:p w14:paraId="17B13633" w14:textId="3DB0664E" w:rsidR="00642518" w:rsidRPr="00642518" w:rsidDel="00642518" w:rsidRDefault="00642518" w:rsidP="00642518">
            <w:pPr>
              <w:keepNext/>
              <w:keepLines/>
              <w:spacing w:after="0"/>
              <w:jc w:val="center"/>
              <w:rPr>
                <w:del w:id="8339" w:author="Yuanyuan Zhang/Advanced Solution Research Lab /SRC-Beijing/Engineer/Samsung Electronics" w:date="2022-04-12T18:21:00Z"/>
                <w:rFonts w:ascii="Arial" w:eastAsia="宋体" w:hAnsi="Arial"/>
                <w:sz w:val="18"/>
                <w:lang w:val="en-US"/>
              </w:rPr>
            </w:pPr>
          </w:p>
        </w:tc>
      </w:tr>
      <w:tr w:rsidR="00642518" w:rsidRPr="00642518" w:rsidDel="00642518" w14:paraId="1759B4DC" w14:textId="52C1591E" w:rsidTr="00D562E3">
        <w:trPr>
          <w:trHeight w:val="187"/>
          <w:jc w:val="center"/>
          <w:del w:id="834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F73F6AF" w14:textId="534B97D2" w:rsidR="00642518" w:rsidRPr="00642518" w:rsidDel="00642518" w:rsidRDefault="00642518" w:rsidP="00642518">
            <w:pPr>
              <w:keepNext/>
              <w:keepLines/>
              <w:spacing w:after="0"/>
              <w:jc w:val="center"/>
              <w:rPr>
                <w:del w:id="8341" w:author="Yuanyuan Zhang/Advanced Solution Research Lab /SRC-Beijing/Engineer/Samsung Electronics" w:date="2022-04-12T18:21:00Z"/>
                <w:rFonts w:ascii="Arial" w:eastAsia="宋体" w:hAnsi="Arial"/>
                <w:sz w:val="18"/>
                <w:lang w:val="x-none"/>
              </w:rPr>
            </w:pPr>
            <w:del w:id="834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28A-n257H</w:delText>
              </w:r>
            </w:del>
          </w:p>
          <w:p w14:paraId="0ECB5F36" w14:textId="160C42C9" w:rsidR="00642518" w:rsidRPr="00642518" w:rsidDel="00642518" w:rsidRDefault="00642518" w:rsidP="00642518">
            <w:pPr>
              <w:keepNext/>
              <w:keepLines/>
              <w:spacing w:after="0"/>
              <w:jc w:val="center"/>
              <w:rPr>
                <w:del w:id="8343"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2B10409C" w14:textId="5D35342B" w:rsidR="00642518" w:rsidRPr="00642518" w:rsidDel="00642518" w:rsidRDefault="00642518" w:rsidP="00642518">
            <w:pPr>
              <w:keepNext/>
              <w:keepLines/>
              <w:spacing w:after="0"/>
              <w:jc w:val="center"/>
              <w:rPr>
                <w:del w:id="8344" w:author="Yuanyuan Zhang/Advanced Solution Research Lab /SRC-Beijing/Engineer/Samsung Electronics" w:date="2022-04-12T18:21:00Z"/>
                <w:rFonts w:ascii="Arial" w:eastAsia="宋体" w:hAnsi="Arial"/>
                <w:sz w:val="18"/>
                <w:lang w:val="x-none"/>
              </w:rPr>
            </w:pPr>
            <w:del w:id="834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del>
          </w:p>
          <w:p w14:paraId="298B57AC" w14:textId="2B3BB526" w:rsidR="00642518" w:rsidRPr="00642518" w:rsidDel="00642518" w:rsidRDefault="00642518" w:rsidP="00642518">
            <w:pPr>
              <w:keepNext/>
              <w:keepLines/>
              <w:spacing w:after="0"/>
              <w:jc w:val="center"/>
              <w:rPr>
                <w:del w:id="8346" w:author="Yuanyuan Zhang/Advanced Solution Research Lab /SRC-Beijing/Engineer/Samsung Electronics" w:date="2022-04-12T18:21:00Z"/>
                <w:rFonts w:ascii="Arial" w:eastAsia="宋体" w:hAnsi="Arial"/>
                <w:sz w:val="18"/>
                <w:lang w:val="x-none"/>
              </w:rPr>
            </w:pPr>
            <w:del w:id="8347"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61AF2165" w14:textId="6BCD9EE2" w:rsidR="00642518" w:rsidRPr="00642518" w:rsidDel="00642518" w:rsidRDefault="00642518" w:rsidP="00642518">
            <w:pPr>
              <w:keepNext/>
              <w:keepLines/>
              <w:spacing w:after="0"/>
              <w:jc w:val="center"/>
              <w:rPr>
                <w:del w:id="8348" w:author="Yuanyuan Zhang/Advanced Solution Research Lab /SRC-Beijing/Engineer/Samsung Electronics" w:date="2022-04-12T18:21:00Z"/>
                <w:rFonts w:ascii="Arial" w:eastAsia="宋体" w:hAnsi="Arial"/>
                <w:sz w:val="18"/>
                <w:lang w:val="x-none"/>
              </w:rPr>
            </w:pPr>
            <w:del w:id="8349"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16A11D93" w14:textId="26280129" w:rsidR="00642518" w:rsidRPr="00642518" w:rsidDel="00642518" w:rsidRDefault="00642518" w:rsidP="00642518">
            <w:pPr>
              <w:keepNext/>
              <w:keepLines/>
              <w:spacing w:after="0"/>
              <w:jc w:val="center"/>
              <w:rPr>
                <w:del w:id="8350" w:author="Yuanyuan Zhang/Advanced Solution Research Lab /SRC-Beijing/Engineer/Samsung Electronics" w:date="2022-04-12T18:21:00Z"/>
                <w:rFonts w:ascii="Arial" w:eastAsia="宋体" w:hAnsi="Arial"/>
                <w:sz w:val="18"/>
                <w:lang w:val="x-none"/>
              </w:rPr>
            </w:pPr>
            <w:del w:id="835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3DF849DF" w14:textId="481C16CA" w:rsidR="00642518" w:rsidRPr="00642518" w:rsidDel="00642518" w:rsidRDefault="00642518" w:rsidP="00642518">
            <w:pPr>
              <w:keepNext/>
              <w:keepLines/>
              <w:spacing w:after="0"/>
              <w:jc w:val="center"/>
              <w:rPr>
                <w:del w:id="8352" w:author="Yuanyuan Zhang/Advanced Solution Research Lab /SRC-Beijing/Engineer/Samsung Electronics" w:date="2022-04-12T18:21:00Z"/>
                <w:rFonts w:ascii="Arial" w:eastAsia="宋体" w:hAnsi="Arial"/>
                <w:sz w:val="18"/>
                <w:lang w:val="x-none"/>
              </w:rPr>
            </w:pPr>
            <w:del w:id="835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7936D610" w14:textId="38311A9F" w:rsidR="00642518" w:rsidRPr="00642518" w:rsidDel="00642518" w:rsidRDefault="00642518" w:rsidP="00642518">
            <w:pPr>
              <w:keepNext/>
              <w:keepLines/>
              <w:spacing w:after="0"/>
              <w:jc w:val="center"/>
              <w:rPr>
                <w:del w:id="8354" w:author="Yuanyuan Zhang/Advanced Solution Research Lab /SRC-Beijing/Engineer/Samsung Electronics" w:date="2022-04-12T18:21:00Z"/>
                <w:rFonts w:ascii="Arial" w:eastAsia="宋体" w:hAnsi="Arial"/>
                <w:sz w:val="18"/>
                <w:lang w:val="x-none"/>
              </w:rPr>
            </w:pPr>
            <w:del w:id="835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47BF0CC9" w14:textId="61A119A6" w:rsidR="00642518" w:rsidRPr="00642518" w:rsidDel="00642518" w:rsidRDefault="00642518" w:rsidP="00642518">
            <w:pPr>
              <w:keepNext/>
              <w:keepLines/>
              <w:spacing w:after="0"/>
              <w:jc w:val="center"/>
              <w:rPr>
                <w:del w:id="8356" w:author="Yuanyuan Zhang/Advanced Solution Research Lab /SRC-Beijing/Engineer/Samsung Electronics" w:date="2022-04-12T18:21:00Z"/>
                <w:rFonts w:ascii="Arial" w:eastAsia="宋体" w:hAnsi="Arial"/>
                <w:sz w:val="18"/>
                <w:lang w:val="x-none"/>
              </w:rPr>
            </w:pPr>
            <w:del w:id="835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075A674B" w14:textId="1E0DFEB1" w:rsidR="00642518" w:rsidRPr="00642518" w:rsidDel="00642518" w:rsidRDefault="00642518" w:rsidP="00642518">
            <w:pPr>
              <w:keepNext/>
              <w:keepLines/>
              <w:spacing w:after="0"/>
              <w:jc w:val="center"/>
              <w:rPr>
                <w:del w:id="8358" w:author="Yuanyuan Zhang/Advanced Solution Research Lab /SRC-Beijing/Engineer/Samsung Electronics" w:date="2022-04-12T18:21:00Z"/>
                <w:rFonts w:ascii="Arial" w:eastAsia="宋体" w:hAnsi="Arial"/>
                <w:sz w:val="18"/>
                <w:lang w:val="x-none"/>
              </w:rPr>
            </w:pPr>
            <w:del w:id="835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32396DC8" w14:textId="43DB94D2" w:rsidR="00642518" w:rsidRPr="00642518" w:rsidDel="00642518" w:rsidRDefault="00642518" w:rsidP="00642518">
            <w:pPr>
              <w:keepNext/>
              <w:keepLines/>
              <w:spacing w:after="0"/>
              <w:jc w:val="center"/>
              <w:rPr>
                <w:del w:id="8360" w:author="Yuanyuan Zhang/Advanced Solution Research Lab /SRC-Beijing/Engineer/Samsung Electronics" w:date="2022-04-12T18:21:00Z"/>
                <w:rFonts w:ascii="Arial" w:eastAsia="宋体" w:hAnsi="Arial"/>
                <w:sz w:val="18"/>
                <w:lang w:val="x-none"/>
              </w:rPr>
            </w:pPr>
            <w:del w:id="836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60355AB6" w14:textId="10419273" w:rsidR="00642518" w:rsidRPr="00642518" w:rsidDel="00642518" w:rsidRDefault="00642518" w:rsidP="00642518">
            <w:pPr>
              <w:keepNext/>
              <w:keepLines/>
              <w:spacing w:after="0"/>
              <w:jc w:val="center"/>
              <w:rPr>
                <w:del w:id="8362" w:author="Yuanyuan Zhang/Advanced Solution Research Lab /SRC-Beijing/Engineer/Samsung Electronics" w:date="2022-04-12T18:21:00Z"/>
                <w:rFonts w:ascii="Arial" w:eastAsia="宋体" w:hAnsi="Arial"/>
                <w:sz w:val="18"/>
                <w:lang w:val="x-none"/>
              </w:rPr>
            </w:pPr>
            <w:del w:id="836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79E5D5C6" w14:textId="5AB66101" w:rsidR="00642518" w:rsidRPr="00642518" w:rsidDel="00642518" w:rsidRDefault="00642518" w:rsidP="00642518">
            <w:pPr>
              <w:keepNext/>
              <w:keepLines/>
              <w:spacing w:after="0"/>
              <w:jc w:val="center"/>
              <w:rPr>
                <w:del w:id="8364" w:author="Yuanyuan Zhang/Advanced Solution Research Lab /SRC-Beijing/Engineer/Samsung Electronics" w:date="2022-04-12T18:21:00Z"/>
                <w:rFonts w:ascii="Arial" w:eastAsia="宋体" w:hAnsi="Arial"/>
                <w:sz w:val="18"/>
                <w:lang w:val="x-none"/>
              </w:rPr>
            </w:pPr>
            <w:del w:id="836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01470F16" w14:textId="29C85F83" w:rsidR="00642518" w:rsidRPr="00642518" w:rsidDel="00642518" w:rsidRDefault="00642518" w:rsidP="00642518">
            <w:pPr>
              <w:keepNext/>
              <w:keepLines/>
              <w:spacing w:after="0"/>
              <w:jc w:val="center"/>
              <w:rPr>
                <w:del w:id="8366" w:author="Yuanyuan Zhang/Advanced Solution Research Lab /SRC-Beijing/Engineer/Samsung Electronics" w:date="2022-04-12T18:21:00Z"/>
                <w:rFonts w:ascii="Arial" w:eastAsia="宋体" w:hAnsi="Arial"/>
                <w:sz w:val="18"/>
                <w:lang w:val="x-none"/>
              </w:rPr>
            </w:pPr>
            <w:del w:id="836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1E1A5FBD" w14:textId="0704F956" w:rsidR="00642518" w:rsidRPr="00642518" w:rsidDel="00642518" w:rsidRDefault="00642518" w:rsidP="00642518">
            <w:pPr>
              <w:keepNext/>
              <w:keepLines/>
              <w:spacing w:after="0"/>
              <w:jc w:val="center"/>
              <w:rPr>
                <w:del w:id="8368"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74D79798" w14:textId="5C70D5F6" w:rsidR="00642518" w:rsidRPr="00642518" w:rsidDel="00642518" w:rsidRDefault="00642518" w:rsidP="00642518">
            <w:pPr>
              <w:keepNext/>
              <w:keepLines/>
              <w:spacing w:after="0"/>
              <w:jc w:val="center"/>
              <w:rPr>
                <w:del w:id="8369" w:author="Yuanyuan Zhang/Advanced Solution Research Lab /SRC-Beijing/Engineer/Samsung Electronics" w:date="2022-04-12T18:21:00Z"/>
                <w:rFonts w:ascii="Arial" w:eastAsia="宋体" w:hAnsi="Arial"/>
                <w:sz w:val="18"/>
                <w:lang w:val="x-none"/>
              </w:rPr>
            </w:pPr>
            <w:del w:id="8370"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DDFA7EF" w14:textId="296E8334" w:rsidR="00642518" w:rsidRPr="00642518" w:rsidDel="00642518" w:rsidRDefault="00642518" w:rsidP="00642518">
            <w:pPr>
              <w:keepNext/>
              <w:keepLines/>
              <w:spacing w:after="0"/>
              <w:jc w:val="center"/>
              <w:rPr>
                <w:del w:id="8371" w:author="Yuanyuan Zhang/Advanced Solution Research Lab /SRC-Beijing/Engineer/Samsung Electronics" w:date="2022-04-12T18:21:00Z"/>
                <w:rFonts w:ascii="Arial" w:eastAsia="宋体" w:hAnsi="Arial"/>
                <w:sz w:val="18"/>
                <w:lang w:val="x-none"/>
              </w:rPr>
            </w:pPr>
            <w:del w:id="8372"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83A2183" w14:textId="38F96122" w:rsidR="00642518" w:rsidRPr="00642518" w:rsidDel="00642518" w:rsidRDefault="00642518" w:rsidP="00642518">
            <w:pPr>
              <w:keepNext/>
              <w:keepLines/>
              <w:spacing w:after="0"/>
              <w:jc w:val="center"/>
              <w:rPr>
                <w:del w:id="8373" w:author="Yuanyuan Zhang/Advanced Solution Research Lab /SRC-Beijing/Engineer/Samsung Electronics" w:date="2022-04-12T18:21:00Z"/>
                <w:rFonts w:ascii="Arial" w:eastAsia="宋体" w:hAnsi="Arial"/>
                <w:sz w:val="18"/>
                <w:lang w:val="x-none"/>
              </w:rPr>
            </w:pPr>
            <w:del w:id="8374"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9248671" w14:textId="52201A46" w:rsidR="00642518" w:rsidRPr="00642518" w:rsidDel="00642518" w:rsidRDefault="00642518" w:rsidP="00642518">
            <w:pPr>
              <w:keepNext/>
              <w:keepLines/>
              <w:spacing w:after="0"/>
              <w:jc w:val="center"/>
              <w:rPr>
                <w:del w:id="8375" w:author="Yuanyuan Zhang/Advanced Solution Research Lab /SRC-Beijing/Engineer/Samsung Electronics" w:date="2022-04-12T18:21:00Z"/>
                <w:rFonts w:ascii="Arial" w:eastAsia="宋体" w:hAnsi="Arial"/>
                <w:sz w:val="18"/>
                <w:lang w:val="x-none"/>
              </w:rPr>
            </w:pPr>
            <w:del w:id="8376"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19466D74" w14:textId="29D5D9FA" w:rsidR="00642518" w:rsidRPr="00642518" w:rsidDel="00642518" w:rsidRDefault="00642518" w:rsidP="00642518">
            <w:pPr>
              <w:keepNext/>
              <w:keepLines/>
              <w:spacing w:after="0"/>
              <w:jc w:val="center"/>
              <w:rPr>
                <w:del w:id="8377" w:author="Yuanyuan Zhang/Advanced Solution Research Lab /SRC-Beijing/Engineer/Samsung Electronics" w:date="2022-04-12T18:21:00Z"/>
                <w:rFonts w:ascii="Arial" w:eastAsia="宋体" w:hAnsi="Arial"/>
                <w:sz w:val="18"/>
                <w:lang w:val="x-none"/>
              </w:rPr>
            </w:pPr>
            <w:del w:id="8378"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E1AACC" w14:textId="0C1812C8" w:rsidR="00642518" w:rsidRPr="00642518" w:rsidDel="00642518" w:rsidRDefault="00642518" w:rsidP="00642518">
            <w:pPr>
              <w:keepNext/>
              <w:keepLines/>
              <w:spacing w:after="0"/>
              <w:jc w:val="center"/>
              <w:rPr>
                <w:del w:id="837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5621BAB" w14:textId="129536A9" w:rsidR="00642518" w:rsidRPr="00642518" w:rsidDel="00642518" w:rsidRDefault="00642518" w:rsidP="00642518">
            <w:pPr>
              <w:keepNext/>
              <w:keepLines/>
              <w:spacing w:after="0"/>
              <w:jc w:val="center"/>
              <w:rPr>
                <w:del w:id="838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CC3481" w14:textId="015EA71F" w:rsidR="00642518" w:rsidRPr="00642518" w:rsidDel="00642518" w:rsidRDefault="00642518" w:rsidP="00642518">
            <w:pPr>
              <w:keepNext/>
              <w:keepLines/>
              <w:spacing w:after="0"/>
              <w:jc w:val="center"/>
              <w:rPr>
                <w:del w:id="838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071A59" w14:textId="273E0CCE" w:rsidR="00642518" w:rsidRPr="00642518" w:rsidDel="00642518" w:rsidRDefault="00642518" w:rsidP="00642518">
            <w:pPr>
              <w:keepNext/>
              <w:keepLines/>
              <w:spacing w:after="0"/>
              <w:jc w:val="center"/>
              <w:rPr>
                <w:del w:id="838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8A87F3" w14:textId="127E0BB0" w:rsidR="00642518" w:rsidRPr="00642518" w:rsidDel="00642518" w:rsidRDefault="00642518" w:rsidP="00642518">
            <w:pPr>
              <w:keepNext/>
              <w:keepLines/>
              <w:spacing w:after="0"/>
              <w:jc w:val="center"/>
              <w:rPr>
                <w:del w:id="8383"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48E30EC" w14:textId="08931D8B" w:rsidR="00642518" w:rsidRPr="00642518" w:rsidDel="00642518" w:rsidRDefault="00642518" w:rsidP="00642518">
            <w:pPr>
              <w:keepNext/>
              <w:keepLines/>
              <w:spacing w:after="0"/>
              <w:jc w:val="center"/>
              <w:rPr>
                <w:del w:id="838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DF797B1" w14:textId="0EE11AFA" w:rsidR="00642518" w:rsidRPr="00642518" w:rsidDel="00642518" w:rsidRDefault="00642518" w:rsidP="00642518">
            <w:pPr>
              <w:keepNext/>
              <w:keepLines/>
              <w:spacing w:after="0"/>
              <w:jc w:val="center"/>
              <w:rPr>
                <w:del w:id="838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831F7E" w14:textId="6CD4B0DD" w:rsidR="00642518" w:rsidRPr="00642518" w:rsidDel="00642518" w:rsidRDefault="00642518" w:rsidP="00642518">
            <w:pPr>
              <w:keepNext/>
              <w:keepLines/>
              <w:spacing w:after="0"/>
              <w:jc w:val="center"/>
              <w:rPr>
                <w:del w:id="8386"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75BF579" w14:textId="3691EDC8" w:rsidR="00642518" w:rsidRPr="00642518" w:rsidDel="00642518" w:rsidRDefault="00642518" w:rsidP="00642518">
            <w:pPr>
              <w:keepNext/>
              <w:keepLines/>
              <w:spacing w:after="0"/>
              <w:jc w:val="center"/>
              <w:rPr>
                <w:del w:id="8387"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DE4EE7C" w14:textId="175BEBA6" w:rsidR="00642518" w:rsidRPr="00642518" w:rsidDel="00642518" w:rsidRDefault="00642518" w:rsidP="00642518">
            <w:pPr>
              <w:keepNext/>
              <w:keepLines/>
              <w:spacing w:after="0"/>
              <w:jc w:val="center"/>
              <w:rPr>
                <w:del w:id="8388"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29DE87C" w14:textId="3C6BF88D" w:rsidR="00642518" w:rsidRPr="00642518" w:rsidDel="00642518" w:rsidRDefault="00642518" w:rsidP="00642518">
            <w:pPr>
              <w:keepNext/>
              <w:keepLines/>
              <w:spacing w:after="0"/>
              <w:jc w:val="center"/>
              <w:rPr>
                <w:del w:id="8389"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3EECA3EE" w14:textId="2F39AD7D" w:rsidR="00642518" w:rsidRPr="00642518" w:rsidDel="00642518" w:rsidRDefault="00642518" w:rsidP="00642518">
            <w:pPr>
              <w:keepNext/>
              <w:keepLines/>
              <w:spacing w:after="0"/>
              <w:jc w:val="center"/>
              <w:rPr>
                <w:del w:id="8390" w:author="Yuanyuan Zhang/Advanced Solution Research Lab /SRC-Beijing/Engineer/Samsung Electronics" w:date="2022-04-12T18:21:00Z"/>
                <w:rFonts w:ascii="Arial" w:eastAsia="宋体" w:hAnsi="Arial"/>
                <w:sz w:val="18"/>
                <w:lang w:val="en-US" w:eastAsia="zh-CN"/>
              </w:rPr>
            </w:pPr>
            <w:del w:id="8391" w:author="Yuanyuan Zhang/Advanced Solution Research Lab /SRC-Beijing/Engineer/Samsung Electronics" w:date="2022-04-12T18:21:00Z">
              <w:r w:rsidRPr="00642518" w:rsidDel="00642518">
                <w:rPr>
                  <w:rFonts w:ascii="Arial" w:eastAsia="宋体" w:hAnsi="Arial" w:hint="eastAsia"/>
                  <w:sz w:val="18"/>
                  <w:lang w:val="en-US" w:eastAsia="zh-CN"/>
                </w:rPr>
                <w:delText>0</w:delText>
              </w:r>
            </w:del>
          </w:p>
        </w:tc>
      </w:tr>
      <w:tr w:rsidR="00642518" w:rsidRPr="00642518" w:rsidDel="00642518" w14:paraId="5F9A29F5" w14:textId="4D1177D8" w:rsidTr="00D562E3">
        <w:trPr>
          <w:trHeight w:val="187"/>
          <w:jc w:val="center"/>
          <w:del w:id="839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77C15C4" w14:textId="5E84C364" w:rsidR="00642518" w:rsidRPr="00642518" w:rsidDel="00642518" w:rsidRDefault="00642518" w:rsidP="00642518">
            <w:pPr>
              <w:keepNext/>
              <w:keepLines/>
              <w:spacing w:after="0"/>
              <w:jc w:val="center"/>
              <w:rPr>
                <w:del w:id="8393"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1E5BE2BC" w14:textId="2648B7F5" w:rsidR="00642518" w:rsidRPr="00642518" w:rsidDel="00642518" w:rsidRDefault="00642518" w:rsidP="00642518">
            <w:pPr>
              <w:keepNext/>
              <w:keepLines/>
              <w:spacing w:after="0"/>
              <w:jc w:val="center"/>
              <w:rPr>
                <w:del w:id="8394"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6161AAB" w14:textId="764052A3" w:rsidR="00642518" w:rsidRPr="00642518" w:rsidDel="00642518" w:rsidRDefault="00642518" w:rsidP="00642518">
            <w:pPr>
              <w:keepNext/>
              <w:keepLines/>
              <w:spacing w:after="0"/>
              <w:jc w:val="center"/>
              <w:rPr>
                <w:del w:id="8395" w:author="Yuanyuan Zhang/Advanced Solution Research Lab /SRC-Beijing/Engineer/Samsung Electronics" w:date="2022-04-12T18:21:00Z"/>
                <w:rFonts w:ascii="Arial" w:eastAsia="宋体" w:hAnsi="Arial"/>
                <w:sz w:val="18"/>
                <w:lang w:val="x-none"/>
              </w:rPr>
            </w:pPr>
            <w:del w:id="8396"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909D9D4" w14:textId="058F7C6B" w:rsidR="00642518" w:rsidRPr="00642518" w:rsidDel="00642518" w:rsidRDefault="00642518" w:rsidP="00642518">
            <w:pPr>
              <w:keepNext/>
              <w:keepLines/>
              <w:spacing w:after="0"/>
              <w:jc w:val="center"/>
              <w:rPr>
                <w:del w:id="8397" w:author="Yuanyuan Zhang/Advanced Solution Research Lab /SRC-Beijing/Engineer/Samsung Electronics" w:date="2022-04-12T18:21:00Z"/>
                <w:rFonts w:ascii="Arial" w:eastAsia="宋体" w:hAnsi="Arial"/>
                <w:sz w:val="18"/>
                <w:lang w:val="x-none"/>
              </w:rPr>
            </w:pPr>
            <w:del w:id="8398"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9F66D55" w14:textId="745C87A1" w:rsidR="00642518" w:rsidRPr="00642518" w:rsidDel="00642518" w:rsidRDefault="00642518" w:rsidP="00642518">
            <w:pPr>
              <w:keepNext/>
              <w:keepLines/>
              <w:spacing w:after="0"/>
              <w:jc w:val="center"/>
              <w:rPr>
                <w:del w:id="8399" w:author="Yuanyuan Zhang/Advanced Solution Research Lab /SRC-Beijing/Engineer/Samsung Electronics" w:date="2022-04-12T18:21:00Z"/>
                <w:rFonts w:ascii="Arial" w:eastAsia="宋体" w:hAnsi="Arial"/>
                <w:sz w:val="18"/>
                <w:lang w:val="x-none"/>
              </w:rPr>
            </w:pPr>
            <w:del w:id="840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CD557C" w14:textId="5EE8E027" w:rsidR="00642518" w:rsidRPr="00642518" w:rsidDel="00642518" w:rsidRDefault="00642518" w:rsidP="00642518">
            <w:pPr>
              <w:keepNext/>
              <w:keepLines/>
              <w:spacing w:after="0"/>
              <w:jc w:val="center"/>
              <w:rPr>
                <w:del w:id="8401" w:author="Yuanyuan Zhang/Advanced Solution Research Lab /SRC-Beijing/Engineer/Samsung Electronics" w:date="2022-04-12T18:21:00Z"/>
                <w:rFonts w:ascii="Arial" w:eastAsia="宋体" w:hAnsi="Arial"/>
                <w:sz w:val="18"/>
                <w:lang w:val="x-none"/>
              </w:rPr>
            </w:pPr>
            <w:del w:id="8402"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9553656" w14:textId="589C7600" w:rsidR="00642518" w:rsidRPr="00642518" w:rsidDel="00642518" w:rsidRDefault="00642518" w:rsidP="00642518">
            <w:pPr>
              <w:keepNext/>
              <w:keepLines/>
              <w:spacing w:after="0"/>
              <w:jc w:val="center"/>
              <w:rPr>
                <w:del w:id="8403" w:author="Yuanyuan Zhang/Advanced Solution Research Lab /SRC-Beijing/Engineer/Samsung Electronics" w:date="2022-04-12T18:21:00Z"/>
                <w:rFonts w:ascii="Arial" w:eastAsia="宋体" w:hAnsi="Arial"/>
                <w:sz w:val="18"/>
                <w:lang w:val="x-none"/>
              </w:rPr>
            </w:pPr>
            <w:del w:id="8404"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512553D" w14:textId="18526C63" w:rsidR="00642518" w:rsidRPr="00642518" w:rsidDel="00642518" w:rsidRDefault="00642518" w:rsidP="00642518">
            <w:pPr>
              <w:keepNext/>
              <w:keepLines/>
              <w:spacing w:after="0"/>
              <w:jc w:val="center"/>
              <w:rPr>
                <w:del w:id="8405" w:author="Yuanyuan Zhang/Advanced Solution Research Lab /SRC-Beijing/Engineer/Samsung Electronics" w:date="2022-04-12T18:21:00Z"/>
                <w:rFonts w:ascii="Arial" w:eastAsia="宋体" w:hAnsi="Arial"/>
                <w:sz w:val="18"/>
                <w:lang w:val="x-none"/>
              </w:rPr>
            </w:pPr>
            <w:del w:id="840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5CD063" w14:textId="00FAF3E5" w:rsidR="00642518" w:rsidRPr="00642518" w:rsidDel="00642518" w:rsidRDefault="00642518" w:rsidP="00642518">
            <w:pPr>
              <w:keepNext/>
              <w:keepLines/>
              <w:spacing w:after="0"/>
              <w:jc w:val="center"/>
              <w:rPr>
                <w:del w:id="8407" w:author="Yuanyuan Zhang/Advanced Solution Research Lab /SRC-Beijing/Engineer/Samsung Electronics" w:date="2022-04-12T18:21:00Z"/>
                <w:rFonts w:ascii="Arial" w:eastAsia="宋体" w:hAnsi="Arial"/>
                <w:sz w:val="18"/>
                <w:lang w:val="x-none"/>
              </w:rPr>
            </w:pPr>
            <w:del w:id="8408"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2B34DE4" w14:textId="366B399C" w:rsidR="00642518" w:rsidRPr="00642518" w:rsidDel="00642518" w:rsidRDefault="00642518" w:rsidP="00642518">
            <w:pPr>
              <w:keepNext/>
              <w:keepLines/>
              <w:spacing w:after="0"/>
              <w:jc w:val="center"/>
              <w:rPr>
                <w:del w:id="840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BFFB46" w14:textId="4A8DEFF6" w:rsidR="00642518" w:rsidRPr="00642518" w:rsidDel="00642518" w:rsidRDefault="00642518" w:rsidP="00642518">
            <w:pPr>
              <w:keepNext/>
              <w:keepLines/>
              <w:spacing w:after="0"/>
              <w:jc w:val="center"/>
              <w:rPr>
                <w:del w:id="841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175EEF" w14:textId="423B90F3" w:rsidR="00642518" w:rsidRPr="00642518" w:rsidDel="00642518" w:rsidRDefault="00642518" w:rsidP="00642518">
            <w:pPr>
              <w:keepNext/>
              <w:keepLines/>
              <w:spacing w:after="0"/>
              <w:jc w:val="center"/>
              <w:rPr>
                <w:del w:id="841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A1BAA2" w14:textId="0234994A" w:rsidR="00642518" w:rsidRPr="00642518" w:rsidDel="00642518" w:rsidRDefault="00642518" w:rsidP="00642518">
            <w:pPr>
              <w:keepNext/>
              <w:keepLines/>
              <w:spacing w:after="0"/>
              <w:jc w:val="center"/>
              <w:rPr>
                <w:del w:id="841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581C174" w14:textId="36E96BA6" w:rsidR="00642518" w:rsidRPr="00642518" w:rsidDel="00642518" w:rsidRDefault="00642518" w:rsidP="00642518">
            <w:pPr>
              <w:keepNext/>
              <w:keepLines/>
              <w:spacing w:after="0"/>
              <w:jc w:val="center"/>
              <w:rPr>
                <w:del w:id="841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DE7487F" w14:textId="33D388E3" w:rsidR="00642518" w:rsidRPr="00642518" w:rsidDel="00642518" w:rsidRDefault="00642518" w:rsidP="00642518">
            <w:pPr>
              <w:keepNext/>
              <w:keepLines/>
              <w:spacing w:after="0"/>
              <w:jc w:val="center"/>
              <w:rPr>
                <w:del w:id="8414"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CD5034F" w14:textId="5537452E" w:rsidR="00642518" w:rsidRPr="00642518" w:rsidDel="00642518" w:rsidRDefault="00642518" w:rsidP="00642518">
            <w:pPr>
              <w:keepNext/>
              <w:keepLines/>
              <w:spacing w:after="0"/>
              <w:jc w:val="center"/>
              <w:rPr>
                <w:del w:id="841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ECB900" w14:textId="4465D1F3" w:rsidR="00642518" w:rsidRPr="00642518" w:rsidDel="00642518" w:rsidRDefault="00642518" w:rsidP="00642518">
            <w:pPr>
              <w:keepNext/>
              <w:keepLines/>
              <w:spacing w:after="0"/>
              <w:jc w:val="center"/>
              <w:rPr>
                <w:del w:id="841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E8223E4" w14:textId="113421C2" w:rsidR="00642518" w:rsidRPr="00642518" w:rsidDel="00642518" w:rsidRDefault="00642518" w:rsidP="00642518">
            <w:pPr>
              <w:keepNext/>
              <w:keepLines/>
              <w:spacing w:after="0"/>
              <w:jc w:val="center"/>
              <w:rPr>
                <w:del w:id="8417"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41A7DB70" w14:textId="17FFD816" w:rsidR="00642518" w:rsidRPr="00642518" w:rsidDel="00642518" w:rsidRDefault="00642518" w:rsidP="00642518">
            <w:pPr>
              <w:keepNext/>
              <w:keepLines/>
              <w:spacing w:after="0"/>
              <w:jc w:val="center"/>
              <w:rPr>
                <w:del w:id="8418" w:author="Yuanyuan Zhang/Advanced Solution Research Lab /SRC-Beijing/Engineer/Samsung Electronics" w:date="2022-04-12T18:21:00Z"/>
                <w:rFonts w:ascii="Arial" w:eastAsia="宋体" w:hAnsi="Arial"/>
                <w:sz w:val="18"/>
                <w:lang w:val="en-US"/>
              </w:rPr>
            </w:pPr>
          </w:p>
        </w:tc>
      </w:tr>
      <w:tr w:rsidR="00642518" w:rsidRPr="00642518" w:rsidDel="00642518" w14:paraId="0A5AF1E9" w14:textId="0AA72CEF" w:rsidTr="00D562E3">
        <w:trPr>
          <w:trHeight w:val="187"/>
          <w:jc w:val="center"/>
          <w:del w:id="841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84886C7" w14:textId="322F679F" w:rsidR="00642518" w:rsidRPr="00642518" w:rsidDel="00642518" w:rsidRDefault="00642518" w:rsidP="00642518">
            <w:pPr>
              <w:keepNext/>
              <w:keepLines/>
              <w:spacing w:after="0"/>
              <w:jc w:val="center"/>
              <w:rPr>
                <w:del w:id="8420"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516753EA" w14:textId="5FA7038B" w:rsidR="00642518" w:rsidRPr="00642518" w:rsidDel="00642518" w:rsidRDefault="00642518" w:rsidP="00642518">
            <w:pPr>
              <w:keepNext/>
              <w:keepLines/>
              <w:spacing w:after="0"/>
              <w:jc w:val="center"/>
              <w:rPr>
                <w:del w:id="842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040B06C3" w14:textId="1FD2FDA2" w:rsidR="00642518" w:rsidRPr="00642518" w:rsidDel="00642518" w:rsidRDefault="00642518" w:rsidP="00642518">
            <w:pPr>
              <w:keepNext/>
              <w:keepLines/>
              <w:spacing w:after="0"/>
              <w:jc w:val="center"/>
              <w:rPr>
                <w:del w:id="8422" w:author="Yuanyuan Zhang/Advanced Solution Research Lab /SRC-Beijing/Engineer/Samsung Electronics" w:date="2022-04-12T18:21:00Z"/>
                <w:rFonts w:ascii="Arial" w:eastAsia="宋体" w:hAnsi="Arial"/>
                <w:sz w:val="18"/>
                <w:lang w:val="x-none"/>
              </w:rPr>
            </w:pPr>
            <w:del w:id="842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60F16A5" w14:textId="7B8B62DD" w:rsidR="00642518" w:rsidRPr="00642518" w:rsidDel="00642518" w:rsidRDefault="00642518" w:rsidP="00642518">
            <w:pPr>
              <w:keepNext/>
              <w:keepLines/>
              <w:spacing w:after="0"/>
              <w:jc w:val="center"/>
              <w:rPr>
                <w:del w:id="8424" w:author="Yuanyuan Zhang/Advanced Solution Research Lab /SRC-Beijing/Engineer/Samsung Electronics" w:date="2022-04-12T18:21:00Z"/>
                <w:rFonts w:ascii="Arial" w:eastAsia="宋体" w:hAnsi="Arial"/>
                <w:sz w:val="18"/>
                <w:lang w:val="x-none"/>
              </w:rPr>
            </w:pPr>
            <w:del w:id="8425"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BE48D6E" w14:textId="76BE39D8" w:rsidR="00642518" w:rsidRPr="00642518" w:rsidDel="00642518" w:rsidRDefault="00642518" w:rsidP="00642518">
            <w:pPr>
              <w:keepNext/>
              <w:keepLines/>
              <w:spacing w:after="0"/>
              <w:jc w:val="center"/>
              <w:rPr>
                <w:del w:id="8426" w:author="Yuanyuan Zhang/Advanced Solution Research Lab /SRC-Beijing/Engineer/Samsung Electronics" w:date="2022-04-12T18:21:00Z"/>
                <w:rFonts w:ascii="Arial" w:eastAsia="宋体" w:hAnsi="Arial"/>
                <w:sz w:val="18"/>
                <w:lang w:val="x-none"/>
              </w:rPr>
            </w:pPr>
            <w:del w:id="8427"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12BED5" w14:textId="688704EB" w:rsidR="00642518" w:rsidRPr="00642518" w:rsidDel="00642518" w:rsidRDefault="00642518" w:rsidP="00642518">
            <w:pPr>
              <w:keepNext/>
              <w:keepLines/>
              <w:spacing w:after="0"/>
              <w:jc w:val="center"/>
              <w:rPr>
                <w:del w:id="8428" w:author="Yuanyuan Zhang/Advanced Solution Research Lab /SRC-Beijing/Engineer/Samsung Electronics" w:date="2022-04-12T18:21:00Z"/>
                <w:rFonts w:ascii="Arial" w:eastAsia="宋体" w:hAnsi="Arial"/>
                <w:sz w:val="18"/>
                <w:lang w:val="x-none"/>
              </w:rPr>
            </w:pPr>
            <w:del w:id="8429"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0C2FAD40" w14:textId="08DA47FB" w:rsidR="00642518" w:rsidRPr="00642518" w:rsidDel="00642518" w:rsidRDefault="00642518" w:rsidP="00642518">
            <w:pPr>
              <w:keepNext/>
              <w:keepLines/>
              <w:spacing w:after="0"/>
              <w:jc w:val="center"/>
              <w:rPr>
                <w:del w:id="8430" w:author="Yuanyuan Zhang/Advanced Solution Research Lab /SRC-Beijing/Engineer/Samsung Electronics" w:date="2022-04-12T18:21:00Z"/>
                <w:rFonts w:ascii="Arial" w:eastAsia="宋体" w:hAnsi="Arial"/>
                <w:sz w:val="18"/>
                <w:lang w:val="x-none"/>
              </w:rPr>
            </w:pPr>
            <w:del w:id="8431"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1628C0" w14:textId="390822EE" w:rsidR="00642518" w:rsidRPr="00642518" w:rsidDel="00642518" w:rsidRDefault="00642518" w:rsidP="00642518">
            <w:pPr>
              <w:keepNext/>
              <w:keepLines/>
              <w:spacing w:after="0"/>
              <w:jc w:val="center"/>
              <w:rPr>
                <w:del w:id="843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25FF94" w14:textId="0830C787" w:rsidR="00642518" w:rsidRPr="00642518" w:rsidDel="00642518" w:rsidRDefault="00642518" w:rsidP="00642518">
            <w:pPr>
              <w:keepNext/>
              <w:keepLines/>
              <w:spacing w:after="0"/>
              <w:jc w:val="center"/>
              <w:rPr>
                <w:del w:id="843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CAA296" w14:textId="526328F5" w:rsidR="00642518" w:rsidRPr="00642518" w:rsidDel="00642518" w:rsidRDefault="00642518" w:rsidP="00642518">
            <w:pPr>
              <w:keepNext/>
              <w:keepLines/>
              <w:spacing w:after="0"/>
              <w:jc w:val="center"/>
              <w:rPr>
                <w:del w:id="843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CC3BD2" w14:textId="41273192" w:rsidR="00642518" w:rsidRPr="00642518" w:rsidDel="00642518" w:rsidRDefault="00642518" w:rsidP="00642518">
            <w:pPr>
              <w:keepNext/>
              <w:keepLines/>
              <w:spacing w:after="0"/>
              <w:jc w:val="center"/>
              <w:rPr>
                <w:del w:id="843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1FAD45" w14:textId="17A57D77" w:rsidR="00642518" w:rsidRPr="00642518" w:rsidDel="00642518" w:rsidRDefault="00642518" w:rsidP="00642518">
            <w:pPr>
              <w:keepNext/>
              <w:keepLines/>
              <w:spacing w:after="0"/>
              <w:jc w:val="center"/>
              <w:rPr>
                <w:del w:id="843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54722EF" w14:textId="42CB0663" w:rsidR="00642518" w:rsidRPr="00642518" w:rsidDel="00642518" w:rsidRDefault="00642518" w:rsidP="00642518">
            <w:pPr>
              <w:keepNext/>
              <w:keepLines/>
              <w:spacing w:after="0"/>
              <w:jc w:val="center"/>
              <w:rPr>
                <w:del w:id="8437"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13EFD5" w14:textId="01C0DABC" w:rsidR="00642518" w:rsidRPr="00642518" w:rsidDel="00642518" w:rsidRDefault="00642518" w:rsidP="00642518">
            <w:pPr>
              <w:keepNext/>
              <w:keepLines/>
              <w:spacing w:after="0"/>
              <w:jc w:val="center"/>
              <w:rPr>
                <w:del w:id="843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8E4A362" w14:textId="5E941ECF" w:rsidR="00642518" w:rsidRPr="00642518" w:rsidDel="00642518" w:rsidRDefault="00642518" w:rsidP="00642518">
            <w:pPr>
              <w:keepNext/>
              <w:keepLines/>
              <w:spacing w:after="0"/>
              <w:jc w:val="center"/>
              <w:rPr>
                <w:del w:id="8439"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65CBAC0" w14:textId="736ED419" w:rsidR="00642518" w:rsidRPr="00642518" w:rsidDel="00642518" w:rsidRDefault="00642518" w:rsidP="00642518">
            <w:pPr>
              <w:keepNext/>
              <w:keepLines/>
              <w:spacing w:after="0"/>
              <w:jc w:val="center"/>
              <w:rPr>
                <w:del w:id="8440"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750A8E" w14:textId="7DCBBF4F" w:rsidR="00642518" w:rsidRPr="00642518" w:rsidDel="00642518" w:rsidRDefault="00642518" w:rsidP="00642518">
            <w:pPr>
              <w:keepNext/>
              <w:keepLines/>
              <w:spacing w:after="0"/>
              <w:jc w:val="center"/>
              <w:rPr>
                <w:del w:id="8441"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B22A2E8" w14:textId="0C774033" w:rsidR="00642518" w:rsidRPr="00642518" w:rsidDel="00642518" w:rsidRDefault="00642518" w:rsidP="00642518">
            <w:pPr>
              <w:keepNext/>
              <w:keepLines/>
              <w:spacing w:after="0"/>
              <w:jc w:val="center"/>
              <w:rPr>
                <w:del w:id="8442"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5AD07665" w14:textId="55E699CD" w:rsidR="00642518" w:rsidRPr="00642518" w:rsidDel="00642518" w:rsidRDefault="00642518" w:rsidP="00642518">
            <w:pPr>
              <w:keepNext/>
              <w:keepLines/>
              <w:spacing w:after="0"/>
              <w:jc w:val="center"/>
              <w:rPr>
                <w:del w:id="8443" w:author="Yuanyuan Zhang/Advanced Solution Research Lab /SRC-Beijing/Engineer/Samsung Electronics" w:date="2022-04-12T18:21:00Z"/>
                <w:rFonts w:ascii="Arial" w:eastAsia="宋体" w:hAnsi="Arial"/>
                <w:sz w:val="18"/>
                <w:lang w:val="en-US"/>
              </w:rPr>
            </w:pPr>
          </w:p>
        </w:tc>
      </w:tr>
      <w:tr w:rsidR="00642518" w:rsidRPr="00642518" w:rsidDel="00642518" w14:paraId="6A330FB7" w14:textId="690E6E1C" w:rsidTr="00D562E3">
        <w:trPr>
          <w:trHeight w:val="187"/>
          <w:jc w:val="center"/>
          <w:del w:id="844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FF3CBA" w14:textId="4A739009" w:rsidR="00642518" w:rsidRPr="00642518" w:rsidDel="00642518" w:rsidRDefault="00642518" w:rsidP="00642518">
            <w:pPr>
              <w:keepNext/>
              <w:keepLines/>
              <w:spacing w:after="0"/>
              <w:jc w:val="center"/>
              <w:rPr>
                <w:del w:id="8445"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23C9978B" w14:textId="4E69807C" w:rsidR="00642518" w:rsidRPr="00642518" w:rsidDel="00642518" w:rsidRDefault="00642518" w:rsidP="00642518">
            <w:pPr>
              <w:keepNext/>
              <w:keepLines/>
              <w:spacing w:after="0"/>
              <w:jc w:val="center"/>
              <w:rPr>
                <w:del w:id="844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07C77F86" w14:textId="394FB40D" w:rsidR="00642518" w:rsidRPr="00642518" w:rsidDel="00642518" w:rsidRDefault="00642518" w:rsidP="00642518">
            <w:pPr>
              <w:keepNext/>
              <w:keepLines/>
              <w:spacing w:after="0"/>
              <w:jc w:val="center"/>
              <w:rPr>
                <w:del w:id="8447" w:author="Yuanyuan Zhang/Advanced Solution Research Lab /SRC-Beijing/Engineer/Samsung Electronics" w:date="2022-04-12T18:21:00Z"/>
                <w:rFonts w:ascii="Arial" w:eastAsia="宋体" w:hAnsi="Arial"/>
                <w:sz w:val="18"/>
                <w:lang w:val="x-none"/>
              </w:rPr>
            </w:pPr>
            <w:del w:id="844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73EADC" w14:textId="285D5093" w:rsidR="00642518" w:rsidRPr="00642518" w:rsidDel="00642518" w:rsidRDefault="00642518" w:rsidP="00642518">
            <w:pPr>
              <w:keepNext/>
              <w:keepLines/>
              <w:spacing w:after="0"/>
              <w:jc w:val="center"/>
              <w:rPr>
                <w:del w:id="8449" w:author="Yuanyuan Zhang/Advanced Solution Research Lab /SRC-Beijing/Engineer/Samsung Electronics" w:date="2022-04-12T18:21:00Z"/>
                <w:rFonts w:ascii="Arial" w:eastAsia="宋体" w:hAnsi="Arial"/>
                <w:sz w:val="18"/>
                <w:lang w:val="x-none"/>
              </w:rPr>
            </w:pPr>
            <w:del w:id="8450"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7905AFB8" w14:textId="1EE8EE65" w:rsidR="00642518" w:rsidRPr="00642518" w:rsidDel="00642518" w:rsidRDefault="00642518" w:rsidP="00642518">
            <w:pPr>
              <w:keepNext/>
              <w:keepLines/>
              <w:spacing w:after="0"/>
              <w:jc w:val="center"/>
              <w:rPr>
                <w:del w:id="8451" w:author="Yuanyuan Zhang/Advanced Solution Research Lab /SRC-Beijing/Engineer/Samsung Electronics" w:date="2022-04-12T18:21:00Z"/>
                <w:rFonts w:ascii="Arial" w:eastAsia="宋体" w:hAnsi="Arial"/>
                <w:sz w:val="18"/>
                <w:lang w:val="en-US"/>
              </w:rPr>
            </w:pPr>
          </w:p>
        </w:tc>
      </w:tr>
      <w:tr w:rsidR="00642518" w:rsidRPr="00642518" w:rsidDel="00642518" w14:paraId="513E7911" w14:textId="203DF9CE" w:rsidTr="00D562E3">
        <w:trPr>
          <w:trHeight w:val="187"/>
          <w:jc w:val="center"/>
          <w:del w:id="845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3EED2A5" w14:textId="2CDAC72E" w:rsidR="00642518" w:rsidRPr="00642518" w:rsidDel="00642518" w:rsidRDefault="00642518" w:rsidP="00642518">
            <w:pPr>
              <w:keepNext/>
              <w:keepLines/>
              <w:spacing w:after="0"/>
              <w:jc w:val="center"/>
              <w:rPr>
                <w:del w:id="8453" w:author="Yuanyuan Zhang/Advanced Solution Research Lab /SRC-Beijing/Engineer/Samsung Electronics" w:date="2022-04-12T18:21:00Z"/>
                <w:rFonts w:ascii="Arial" w:eastAsia="宋体" w:hAnsi="Arial"/>
                <w:sz w:val="18"/>
                <w:lang w:val="x-none"/>
              </w:rPr>
            </w:pPr>
            <w:del w:id="845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28A-n257I</w:delText>
              </w:r>
            </w:del>
          </w:p>
          <w:p w14:paraId="3C13E4C0" w14:textId="6017EE0D" w:rsidR="00642518" w:rsidRPr="00642518" w:rsidDel="00642518" w:rsidRDefault="00642518" w:rsidP="00642518">
            <w:pPr>
              <w:keepNext/>
              <w:keepLines/>
              <w:spacing w:after="0"/>
              <w:jc w:val="center"/>
              <w:rPr>
                <w:del w:id="8455"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623B674D" w14:textId="75700E67" w:rsidR="00642518" w:rsidRPr="00642518" w:rsidDel="00642518" w:rsidRDefault="00642518" w:rsidP="00642518">
            <w:pPr>
              <w:keepNext/>
              <w:keepLines/>
              <w:spacing w:after="0"/>
              <w:jc w:val="center"/>
              <w:rPr>
                <w:del w:id="8456" w:author="Yuanyuan Zhang/Advanced Solution Research Lab /SRC-Beijing/Engineer/Samsung Electronics" w:date="2022-04-12T18:21:00Z"/>
                <w:rFonts w:ascii="Arial" w:eastAsia="宋体" w:hAnsi="Arial"/>
                <w:sz w:val="18"/>
                <w:lang w:val="x-none"/>
              </w:rPr>
            </w:pPr>
            <w:del w:id="845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del>
          </w:p>
          <w:p w14:paraId="1BF6CEBD" w14:textId="2DCAF2C6" w:rsidR="00642518" w:rsidRPr="00642518" w:rsidDel="00642518" w:rsidRDefault="00642518" w:rsidP="00642518">
            <w:pPr>
              <w:keepNext/>
              <w:keepLines/>
              <w:spacing w:after="0"/>
              <w:jc w:val="center"/>
              <w:rPr>
                <w:del w:id="8458" w:author="Yuanyuan Zhang/Advanced Solution Research Lab /SRC-Beijing/Engineer/Samsung Electronics" w:date="2022-04-12T18:21:00Z"/>
                <w:rFonts w:ascii="Arial" w:eastAsia="宋体" w:hAnsi="Arial"/>
                <w:sz w:val="18"/>
                <w:lang w:val="x-none"/>
              </w:rPr>
            </w:pPr>
            <w:del w:id="8459"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6665F35D" w14:textId="3CBD3581" w:rsidR="00642518" w:rsidRPr="00642518" w:rsidDel="00642518" w:rsidRDefault="00642518" w:rsidP="00642518">
            <w:pPr>
              <w:keepNext/>
              <w:keepLines/>
              <w:spacing w:after="0"/>
              <w:jc w:val="center"/>
              <w:rPr>
                <w:del w:id="8460" w:author="Yuanyuan Zhang/Advanced Solution Research Lab /SRC-Beijing/Engineer/Samsung Electronics" w:date="2022-04-12T18:21:00Z"/>
                <w:rFonts w:ascii="Arial" w:eastAsia="宋体" w:hAnsi="Arial"/>
                <w:sz w:val="18"/>
                <w:lang w:val="x-none"/>
              </w:rPr>
            </w:pPr>
            <w:del w:id="8461"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7036144B" w14:textId="07BBCC01" w:rsidR="00642518" w:rsidRPr="00642518" w:rsidDel="00642518" w:rsidRDefault="00642518" w:rsidP="00642518">
            <w:pPr>
              <w:keepNext/>
              <w:keepLines/>
              <w:spacing w:after="0"/>
              <w:jc w:val="center"/>
              <w:rPr>
                <w:del w:id="8462" w:author="Yuanyuan Zhang/Advanced Solution Research Lab /SRC-Beijing/Engineer/Samsung Electronics" w:date="2022-04-12T18:21:00Z"/>
                <w:rFonts w:ascii="Arial" w:eastAsia="宋体" w:hAnsi="Arial"/>
                <w:sz w:val="18"/>
                <w:lang w:val="x-none"/>
              </w:rPr>
            </w:pPr>
            <w:del w:id="846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65B57575" w14:textId="6791E96E" w:rsidR="00642518" w:rsidRPr="00642518" w:rsidDel="00642518" w:rsidRDefault="00642518" w:rsidP="00642518">
            <w:pPr>
              <w:keepNext/>
              <w:keepLines/>
              <w:spacing w:after="0"/>
              <w:jc w:val="center"/>
              <w:rPr>
                <w:del w:id="8464" w:author="Yuanyuan Zhang/Advanced Solution Research Lab /SRC-Beijing/Engineer/Samsung Electronics" w:date="2022-04-12T18:21:00Z"/>
                <w:rFonts w:ascii="Arial" w:eastAsia="宋体" w:hAnsi="Arial"/>
                <w:sz w:val="18"/>
                <w:lang w:val="x-none"/>
              </w:rPr>
            </w:pPr>
            <w:del w:id="846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7D67FF36" w14:textId="199B8C8B" w:rsidR="00642518" w:rsidRPr="00642518" w:rsidDel="00642518" w:rsidRDefault="00642518" w:rsidP="00642518">
            <w:pPr>
              <w:keepNext/>
              <w:keepLines/>
              <w:spacing w:after="0"/>
              <w:jc w:val="center"/>
              <w:rPr>
                <w:del w:id="8466" w:author="Yuanyuan Zhang/Advanced Solution Research Lab /SRC-Beijing/Engineer/Samsung Electronics" w:date="2022-04-12T18:21:00Z"/>
                <w:rFonts w:ascii="Arial" w:eastAsia="宋体" w:hAnsi="Arial"/>
                <w:sz w:val="18"/>
                <w:lang w:val="x-none"/>
              </w:rPr>
            </w:pPr>
            <w:del w:id="846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19B6C889" w14:textId="38C7D885" w:rsidR="00642518" w:rsidRPr="00642518" w:rsidDel="00642518" w:rsidRDefault="00642518" w:rsidP="00642518">
            <w:pPr>
              <w:keepNext/>
              <w:keepLines/>
              <w:spacing w:after="0"/>
              <w:jc w:val="center"/>
              <w:rPr>
                <w:del w:id="8468" w:author="Yuanyuan Zhang/Advanced Solution Research Lab /SRC-Beijing/Engineer/Samsung Electronics" w:date="2022-04-12T18:21:00Z"/>
                <w:rFonts w:ascii="Arial" w:eastAsia="宋体" w:hAnsi="Arial"/>
                <w:sz w:val="18"/>
                <w:lang w:val="x-none"/>
              </w:rPr>
            </w:pPr>
            <w:del w:id="846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1437E472" w14:textId="13F630CD" w:rsidR="00642518" w:rsidRPr="00642518" w:rsidDel="00642518" w:rsidRDefault="00642518" w:rsidP="00642518">
            <w:pPr>
              <w:keepNext/>
              <w:keepLines/>
              <w:spacing w:after="0"/>
              <w:jc w:val="center"/>
              <w:rPr>
                <w:del w:id="8470" w:author="Yuanyuan Zhang/Advanced Solution Research Lab /SRC-Beijing/Engineer/Samsung Electronics" w:date="2022-04-12T18:21:00Z"/>
                <w:rFonts w:ascii="Arial" w:eastAsia="宋体" w:hAnsi="Arial"/>
                <w:sz w:val="18"/>
                <w:lang w:val="x-none"/>
              </w:rPr>
            </w:pPr>
            <w:del w:id="847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3F43B77D" w14:textId="532E1302" w:rsidR="00642518" w:rsidRPr="00642518" w:rsidDel="00642518" w:rsidRDefault="00642518" w:rsidP="00642518">
            <w:pPr>
              <w:keepNext/>
              <w:keepLines/>
              <w:spacing w:after="0"/>
              <w:jc w:val="center"/>
              <w:rPr>
                <w:del w:id="8472" w:author="Yuanyuan Zhang/Advanced Solution Research Lab /SRC-Beijing/Engineer/Samsung Electronics" w:date="2022-04-12T18:21:00Z"/>
                <w:rFonts w:ascii="Arial" w:eastAsia="宋体" w:hAnsi="Arial"/>
                <w:sz w:val="18"/>
                <w:lang w:val="x-none"/>
              </w:rPr>
            </w:pPr>
            <w:del w:id="847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23E31A97" w14:textId="5F022400" w:rsidR="00642518" w:rsidRPr="00642518" w:rsidDel="00642518" w:rsidRDefault="00642518" w:rsidP="00642518">
            <w:pPr>
              <w:keepNext/>
              <w:keepLines/>
              <w:spacing w:after="0"/>
              <w:jc w:val="center"/>
              <w:rPr>
                <w:del w:id="8474" w:author="Yuanyuan Zhang/Advanced Solution Research Lab /SRC-Beijing/Engineer/Samsung Electronics" w:date="2022-04-12T18:21:00Z"/>
                <w:rFonts w:ascii="Arial" w:eastAsia="宋体" w:hAnsi="Arial"/>
                <w:sz w:val="18"/>
                <w:lang w:val="x-none"/>
              </w:rPr>
            </w:pPr>
            <w:del w:id="847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5A7FE713" w14:textId="14F176C5" w:rsidR="00642518" w:rsidRPr="00642518" w:rsidDel="00642518" w:rsidRDefault="00642518" w:rsidP="00642518">
            <w:pPr>
              <w:keepNext/>
              <w:keepLines/>
              <w:spacing w:after="0"/>
              <w:jc w:val="center"/>
              <w:rPr>
                <w:del w:id="8476" w:author="Yuanyuan Zhang/Advanced Solution Research Lab /SRC-Beijing/Engineer/Samsung Electronics" w:date="2022-04-12T18:21:00Z"/>
                <w:rFonts w:ascii="Arial" w:eastAsia="宋体" w:hAnsi="Arial"/>
                <w:sz w:val="18"/>
                <w:lang w:val="x-none"/>
              </w:rPr>
            </w:pPr>
            <w:del w:id="847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77D0A408" w14:textId="386122C2" w:rsidR="00642518" w:rsidRPr="00642518" w:rsidDel="00642518" w:rsidRDefault="00642518" w:rsidP="00642518">
            <w:pPr>
              <w:keepNext/>
              <w:keepLines/>
              <w:spacing w:after="0"/>
              <w:jc w:val="center"/>
              <w:rPr>
                <w:del w:id="8478" w:author="Yuanyuan Zhang/Advanced Solution Research Lab /SRC-Beijing/Engineer/Samsung Electronics" w:date="2022-04-12T18:21:00Z"/>
                <w:rFonts w:ascii="Arial" w:eastAsia="宋体" w:hAnsi="Arial"/>
                <w:sz w:val="18"/>
                <w:lang w:val="x-none"/>
              </w:rPr>
            </w:pPr>
            <w:del w:id="847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1A31C8D6" w14:textId="2472FC1A" w:rsidR="00642518" w:rsidRPr="00642518" w:rsidDel="00642518" w:rsidRDefault="00642518" w:rsidP="00642518">
            <w:pPr>
              <w:keepNext/>
              <w:keepLines/>
              <w:spacing w:after="0"/>
              <w:jc w:val="center"/>
              <w:rPr>
                <w:del w:id="8480" w:author="Yuanyuan Zhang/Advanced Solution Research Lab /SRC-Beijing/Engineer/Samsung Electronics" w:date="2022-04-12T18:21:00Z"/>
                <w:rFonts w:ascii="Arial" w:eastAsia="宋体" w:hAnsi="Arial"/>
                <w:sz w:val="18"/>
                <w:lang w:val="x-none"/>
              </w:rPr>
            </w:pPr>
            <w:del w:id="848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02F26C06" w14:textId="2923FEF2" w:rsidR="00642518" w:rsidRPr="00642518" w:rsidDel="00642518" w:rsidRDefault="00642518" w:rsidP="00642518">
            <w:pPr>
              <w:keepNext/>
              <w:keepLines/>
              <w:spacing w:after="0"/>
              <w:jc w:val="center"/>
              <w:rPr>
                <w:del w:id="8482" w:author="Yuanyuan Zhang/Advanced Solution Research Lab /SRC-Beijing/Engineer/Samsung Electronics" w:date="2022-04-12T18:21:00Z"/>
                <w:rFonts w:ascii="Arial" w:eastAsia="宋体" w:hAnsi="Arial"/>
                <w:sz w:val="18"/>
                <w:lang w:val="x-none"/>
              </w:rPr>
            </w:pPr>
            <w:del w:id="848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2926D116" w14:textId="040FC2C2" w:rsidR="00642518" w:rsidRPr="00642518" w:rsidDel="00642518" w:rsidRDefault="00642518" w:rsidP="00642518">
            <w:pPr>
              <w:keepNext/>
              <w:keepLines/>
              <w:spacing w:after="0"/>
              <w:jc w:val="center"/>
              <w:rPr>
                <w:del w:id="8484" w:author="Yuanyuan Zhang/Advanced Solution Research Lab /SRC-Beijing/Engineer/Samsung Electronics" w:date="2022-04-12T18:21:00Z"/>
                <w:rFonts w:ascii="Arial" w:eastAsia="宋体" w:hAnsi="Arial"/>
                <w:sz w:val="18"/>
                <w:lang w:val="x-none"/>
              </w:rPr>
            </w:pPr>
            <w:del w:id="848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51300798" w14:textId="6BAF39F5" w:rsidR="00642518" w:rsidRPr="00642518" w:rsidDel="00642518" w:rsidRDefault="00642518" w:rsidP="00642518">
            <w:pPr>
              <w:keepNext/>
              <w:keepLines/>
              <w:spacing w:after="0"/>
              <w:jc w:val="center"/>
              <w:rPr>
                <w:del w:id="848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3AA03174" w14:textId="78D8CAE2" w:rsidR="00642518" w:rsidRPr="00642518" w:rsidDel="00642518" w:rsidRDefault="00642518" w:rsidP="00642518">
            <w:pPr>
              <w:keepNext/>
              <w:keepLines/>
              <w:spacing w:after="0"/>
              <w:jc w:val="center"/>
              <w:rPr>
                <w:del w:id="8487" w:author="Yuanyuan Zhang/Advanced Solution Research Lab /SRC-Beijing/Engineer/Samsung Electronics" w:date="2022-04-12T18:21:00Z"/>
                <w:rFonts w:ascii="Arial" w:eastAsia="宋体" w:hAnsi="Arial"/>
                <w:sz w:val="18"/>
                <w:lang w:val="x-none"/>
              </w:rPr>
            </w:pPr>
            <w:del w:id="848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2E9603D0" w14:textId="140D11DD" w:rsidR="00642518" w:rsidRPr="00642518" w:rsidDel="00642518" w:rsidRDefault="00642518" w:rsidP="00642518">
            <w:pPr>
              <w:keepNext/>
              <w:keepLines/>
              <w:spacing w:after="0"/>
              <w:jc w:val="center"/>
              <w:rPr>
                <w:del w:id="8489" w:author="Yuanyuan Zhang/Advanced Solution Research Lab /SRC-Beijing/Engineer/Samsung Electronics" w:date="2022-04-12T18:21:00Z"/>
                <w:rFonts w:ascii="Arial" w:eastAsia="宋体" w:hAnsi="Arial"/>
                <w:sz w:val="18"/>
                <w:lang w:val="x-none"/>
              </w:rPr>
            </w:pPr>
            <w:del w:id="8490"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C1CFFC7" w14:textId="2979DD91" w:rsidR="00642518" w:rsidRPr="00642518" w:rsidDel="00642518" w:rsidRDefault="00642518" w:rsidP="00642518">
            <w:pPr>
              <w:keepNext/>
              <w:keepLines/>
              <w:spacing w:after="0"/>
              <w:jc w:val="center"/>
              <w:rPr>
                <w:del w:id="8491" w:author="Yuanyuan Zhang/Advanced Solution Research Lab /SRC-Beijing/Engineer/Samsung Electronics" w:date="2022-04-12T18:21:00Z"/>
                <w:rFonts w:ascii="Arial" w:eastAsia="宋体" w:hAnsi="Arial"/>
                <w:sz w:val="18"/>
                <w:lang w:val="x-none"/>
              </w:rPr>
            </w:pPr>
            <w:del w:id="849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F8D5E7F" w14:textId="7F2D5FEC" w:rsidR="00642518" w:rsidRPr="00642518" w:rsidDel="00642518" w:rsidRDefault="00642518" w:rsidP="00642518">
            <w:pPr>
              <w:keepNext/>
              <w:keepLines/>
              <w:spacing w:after="0"/>
              <w:jc w:val="center"/>
              <w:rPr>
                <w:del w:id="8493" w:author="Yuanyuan Zhang/Advanced Solution Research Lab /SRC-Beijing/Engineer/Samsung Electronics" w:date="2022-04-12T18:21:00Z"/>
                <w:rFonts w:ascii="Arial" w:eastAsia="宋体" w:hAnsi="Arial"/>
                <w:sz w:val="18"/>
                <w:lang w:val="x-none"/>
              </w:rPr>
            </w:pPr>
            <w:del w:id="8494"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D6EE283" w14:textId="38225E6E" w:rsidR="00642518" w:rsidRPr="00642518" w:rsidDel="00642518" w:rsidRDefault="00642518" w:rsidP="00642518">
            <w:pPr>
              <w:keepNext/>
              <w:keepLines/>
              <w:spacing w:after="0"/>
              <w:jc w:val="center"/>
              <w:rPr>
                <w:del w:id="8495" w:author="Yuanyuan Zhang/Advanced Solution Research Lab /SRC-Beijing/Engineer/Samsung Electronics" w:date="2022-04-12T18:21:00Z"/>
                <w:rFonts w:ascii="Arial" w:eastAsia="宋体" w:hAnsi="Arial"/>
                <w:sz w:val="18"/>
                <w:lang w:val="x-none"/>
              </w:rPr>
            </w:pPr>
            <w:del w:id="849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1F49427" w14:textId="198D8073" w:rsidR="00642518" w:rsidRPr="00642518" w:rsidDel="00642518" w:rsidRDefault="00642518" w:rsidP="00642518">
            <w:pPr>
              <w:keepNext/>
              <w:keepLines/>
              <w:spacing w:after="0"/>
              <w:jc w:val="center"/>
              <w:rPr>
                <w:del w:id="849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E490D4" w14:textId="64857120" w:rsidR="00642518" w:rsidRPr="00642518" w:rsidDel="00642518" w:rsidRDefault="00642518" w:rsidP="00642518">
            <w:pPr>
              <w:keepNext/>
              <w:keepLines/>
              <w:spacing w:after="0"/>
              <w:jc w:val="center"/>
              <w:rPr>
                <w:del w:id="849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950E1A" w14:textId="6E51BF0D" w:rsidR="00642518" w:rsidRPr="00642518" w:rsidDel="00642518" w:rsidRDefault="00642518" w:rsidP="00642518">
            <w:pPr>
              <w:keepNext/>
              <w:keepLines/>
              <w:spacing w:after="0"/>
              <w:jc w:val="center"/>
              <w:rPr>
                <w:del w:id="849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4AC34D" w14:textId="511B3B2D" w:rsidR="00642518" w:rsidRPr="00642518" w:rsidDel="00642518" w:rsidRDefault="00642518" w:rsidP="00642518">
            <w:pPr>
              <w:keepNext/>
              <w:keepLines/>
              <w:spacing w:after="0"/>
              <w:jc w:val="center"/>
              <w:rPr>
                <w:del w:id="850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533423B" w14:textId="1CBA0517" w:rsidR="00642518" w:rsidRPr="00642518" w:rsidDel="00642518" w:rsidRDefault="00642518" w:rsidP="00642518">
            <w:pPr>
              <w:keepNext/>
              <w:keepLines/>
              <w:spacing w:after="0"/>
              <w:jc w:val="center"/>
              <w:rPr>
                <w:del w:id="850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80A294" w14:textId="276211BB" w:rsidR="00642518" w:rsidRPr="00642518" w:rsidDel="00642518" w:rsidRDefault="00642518" w:rsidP="00642518">
            <w:pPr>
              <w:keepNext/>
              <w:keepLines/>
              <w:spacing w:after="0"/>
              <w:jc w:val="center"/>
              <w:rPr>
                <w:del w:id="850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3E9FD1B" w14:textId="784F0C9F" w:rsidR="00642518" w:rsidRPr="00642518" w:rsidDel="00642518" w:rsidRDefault="00642518" w:rsidP="00642518">
            <w:pPr>
              <w:keepNext/>
              <w:keepLines/>
              <w:spacing w:after="0"/>
              <w:jc w:val="center"/>
              <w:rPr>
                <w:del w:id="850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29FB985" w14:textId="0BA419DD" w:rsidR="00642518" w:rsidRPr="00642518" w:rsidDel="00642518" w:rsidRDefault="00642518" w:rsidP="00642518">
            <w:pPr>
              <w:keepNext/>
              <w:keepLines/>
              <w:spacing w:after="0"/>
              <w:jc w:val="center"/>
              <w:rPr>
                <w:del w:id="8504"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49CEC73" w14:textId="3180EE8E" w:rsidR="00642518" w:rsidRPr="00642518" w:rsidDel="00642518" w:rsidRDefault="00642518" w:rsidP="00642518">
            <w:pPr>
              <w:keepNext/>
              <w:keepLines/>
              <w:spacing w:after="0"/>
              <w:jc w:val="center"/>
              <w:rPr>
                <w:del w:id="850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27B60A" w14:textId="3A4C8B10" w:rsidR="00642518" w:rsidRPr="00642518" w:rsidDel="00642518" w:rsidRDefault="00642518" w:rsidP="00642518">
            <w:pPr>
              <w:keepNext/>
              <w:keepLines/>
              <w:spacing w:after="0"/>
              <w:jc w:val="center"/>
              <w:rPr>
                <w:del w:id="850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7F9BAB" w14:textId="257FB79C" w:rsidR="00642518" w:rsidRPr="00642518" w:rsidDel="00642518" w:rsidRDefault="00642518" w:rsidP="00642518">
            <w:pPr>
              <w:keepNext/>
              <w:keepLines/>
              <w:spacing w:after="0"/>
              <w:jc w:val="center"/>
              <w:rPr>
                <w:del w:id="8507"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0B83902B" w14:textId="1AA0A746" w:rsidR="00642518" w:rsidRPr="00642518" w:rsidDel="00642518" w:rsidRDefault="00642518" w:rsidP="00642518">
            <w:pPr>
              <w:keepNext/>
              <w:keepLines/>
              <w:spacing w:after="0"/>
              <w:jc w:val="center"/>
              <w:rPr>
                <w:del w:id="8508" w:author="Yuanyuan Zhang/Advanced Solution Research Lab /SRC-Beijing/Engineer/Samsung Electronics" w:date="2022-04-12T18:21:00Z"/>
                <w:rFonts w:ascii="Arial" w:eastAsia="宋体" w:hAnsi="Arial"/>
                <w:sz w:val="18"/>
                <w:lang w:val="en-US" w:eastAsia="zh-CN"/>
              </w:rPr>
            </w:pPr>
            <w:del w:id="8509" w:author="Yuanyuan Zhang/Advanced Solution Research Lab /SRC-Beijing/Engineer/Samsung Electronics" w:date="2022-04-12T18:21:00Z">
              <w:r w:rsidRPr="00642518" w:rsidDel="00642518">
                <w:rPr>
                  <w:rFonts w:ascii="Arial" w:eastAsia="宋体" w:hAnsi="Arial" w:hint="eastAsia"/>
                  <w:sz w:val="18"/>
                  <w:lang w:val="en-US" w:eastAsia="zh-CN"/>
                </w:rPr>
                <w:delText>0</w:delText>
              </w:r>
            </w:del>
          </w:p>
        </w:tc>
      </w:tr>
      <w:tr w:rsidR="00642518" w:rsidRPr="00642518" w:rsidDel="00642518" w14:paraId="05AB8B5E" w14:textId="422FB94A" w:rsidTr="00D562E3">
        <w:trPr>
          <w:trHeight w:val="187"/>
          <w:jc w:val="center"/>
          <w:del w:id="851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B76AE6" w14:textId="04A5115B" w:rsidR="00642518" w:rsidRPr="00642518" w:rsidDel="00642518" w:rsidRDefault="00642518" w:rsidP="00642518">
            <w:pPr>
              <w:keepNext/>
              <w:keepLines/>
              <w:spacing w:after="0"/>
              <w:jc w:val="center"/>
              <w:rPr>
                <w:del w:id="8511"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6B8CDEB5" w14:textId="4B978867" w:rsidR="00642518" w:rsidRPr="00642518" w:rsidDel="00642518" w:rsidRDefault="00642518" w:rsidP="00642518">
            <w:pPr>
              <w:keepNext/>
              <w:keepLines/>
              <w:spacing w:after="0"/>
              <w:jc w:val="center"/>
              <w:rPr>
                <w:del w:id="8512"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1648A7D7" w14:textId="5B313274" w:rsidR="00642518" w:rsidRPr="00642518" w:rsidDel="00642518" w:rsidRDefault="00642518" w:rsidP="00642518">
            <w:pPr>
              <w:keepNext/>
              <w:keepLines/>
              <w:spacing w:after="0"/>
              <w:jc w:val="center"/>
              <w:rPr>
                <w:del w:id="8513" w:author="Yuanyuan Zhang/Advanced Solution Research Lab /SRC-Beijing/Engineer/Samsung Electronics" w:date="2022-04-12T18:21:00Z"/>
                <w:rFonts w:ascii="Arial" w:eastAsia="宋体" w:hAnsi="Arial"/>
                <w:sz w:val="18"/>
                <w:lang w:val="x-none"/>
              </w:rPr>
            </w:pPr>
            <w:del w:id="8514"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C5B8DBC" w14:textId="2F4E53C2" w:rsidR="00642518" w:rsidRPr="00642518" w:rsidDel="00642518" w:rsidRDefault="00642518" w:rsidP="00642518">
            <w:pPr>
              <w:keepNext/>
              <w:keepLines/>
              <w:spacing w:after="0"/>
              <w:jc w:val="center"/>
              <w:rPr>
                <w:del w:id="8515" w:author="Yuanyuan Zhang/Advanced Solution Research Lab /SRC-Beijing/Engineer/Samsung Electronics" w:date="2022-04-12T18:21:00Z"/>
                <w:rFonts w:ascii="Arial" w:eastAsia="宋体" w:hAnsi="Arial"/>
                <w:sz w:val="18"/>
                <w:lang w:val="x-none"/>
              </w:rPr>
            </w:pPr>
            <w:del w:id="8516"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59730F" w14:textId="50876E84" w:rsidR="00642518" w:rsidRPr="00642518" w:rsidDel="00642518" w:rsidRDefault="00642518" w:rsidP="00642518">
            <w:pPr>
              <w:keepNext/>
              <w:keepLines/>
              <w:spacing w:after="0"/>
              <w:jc w:val="center"/>
              <w:rPr>
                <w:del w:id="8517" w:author="Yuanyuan Zhang/Advanced Solution Research Lab /SRC-Beijing/Engineer/Samsung Electronics" w:date="2022-04-12T18:21:00Z"/>
                <w:rFonts w:ascii="Arial" w:eastAsia="宋体" w:hAnsi="Arial"/>
                <w:sz w:val="18"/>
                <w:lang w:val="x-none"/>
              </w:rPr>
            </w:pPr>
            <w:del w:id="851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9FF9C5" w14:textId="1A4B4C52" w:rsidR="00642518" w:rsidRPr="00642518" w:rsidDel="00642518" w:rsidRDefault="00642518" w:rsidP="00642518">
            <w:pPr>
              <w:keepNext/>
              <w:keepLines/>
              <w:spacing w:after="0"/>
              <w:jc w:val="center"/>
              <w:rPr>
                <w:del w:id="8519" w:author="Yuanyuan Zhang/Advanced Solution Research Lab /SRC-Beijing/Engineer/Samsung Electronics" w:date="2022-04-12T18:21:00Z"/>
                <w:rFonts w:ascii="Arial" w:eastAsia="宋体" w:hAnsi="Arial"/>
                <w:sz w:val="18"/>
                <w:lang w:val="x-none"/>
              </w:rPr>
            </w:pPr>
            <w:del w:id="8520"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653D9C95" w14:textId="169F3326" w:rsidR="00642518" w:rsidRPr="00642518" w:rsidDel="00642518" w:rsidRDefault="00642518" w:rsidP="00642518">
            <w:pPr>
              <w:keepNext/>
              <w:keepLines/>
              <w:spacing w:after="0"/>
              <w:jc w:val="center"/>
              <w:rPr>
                <w:del w:id="8521" w:author="Yuanyuan Zhang/Advanced Solution Research Lab /SRC-Beijing/Engineer/Samsung Electronics" w:date="2022-04-12T18:21:00Z"/>
                <w:rFonts w:ascii="Arial" w:eastAsia="宋体" w:hAnsi="Arial"/>
                <w:sz w:val="18"/>
                <w:lang w:val="x-none"/>
              </w:rPr>
            </w:pPr>
            <w:del w:id="8522"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7ACEBCE" w14:textId="7A4EDFD1" w:rsidR="00642518" w:rsidRPr="00642518" w:rsidDel="00642518" w:rsidRDefault="00642518" w:rsidP="00642518">
            <w:pPr>
              <w:keepNext/>
              <w:keepLines/>
              <w:spacing w:after="0"/>
              <w:jc w:val="center"/>
              <w:rPr>
                <w:del w:id="8523" w:author="Yuanyuan Zhang/Advanced Solution Research Lab /SRC-Beijing/Engineer/Samsung Electronics" w:date="2022-04-12T18:21:00Z"/>
                <w:rFonts w:ascii="Arial" w:eastAsia="宋体" w:hAnsi="Arial"/>
                <w:sz w:val="18"/>
                <w:lang w:val="x-none"/>
              </w:rPr>
            </w:pPr>
            <w:del w:id="8524"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DEF1FD" w14:textId="2D12C2F0" w:rsidR="00642518" w:rsidRPr="00642518" w:rsidDel="00642518" w:rsidRDefault="00642518" w:rsidP="00642518">
            <w:pPr>
              <w:keepNext/>
              <w:keepLines/>
              <w:spacing w:after="0"/>
              <w:jc w:val="center"/>
              <w:rPr>
                <w:del w:id="8525" w:author="Yuanyuan Zhang/Advanced Solution Research Lab /SRC-Beijing/Engineer/Samsung Electronics" w:date="2022-04-12T18:21:00Z"/>
                <w:rFonts w:ascii="Arial" w:eastAsia="宋体" w:hAnsi="Arial"/>
                <w:sz w:val="18"/>
                <w:lang w:val="x-none"/>
              </w:rPr>
            </w:pPr>
            <w:del w:id="8526"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F63A91" w14:textId="43CD2D81" w:rsidR="00642518" w:rsidRPr="00642518" w:rsidDel="00642518" w:rsidRDefault="00642518" w:rsidP="00642518">
            <w:pPr>
              <w:keepNext/>
              <w:keepLines/>
              <w:spacing w:after="0"/>
              <w:jc w:val="center"/>
              <w:rPr>
                <w:del w:id="852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31CDB3" w14:textId="3157902C" w:rsidR="00642518" w:rsidRPr="00642518" w:rsidDel="00642518" w:rsidRDefault="00642518" w:rsidP="00642518">
            <w:pPr>
              <w:keepNext/>
              <w:keepLines/>
              <w:spacing w:after="0"/>
              <w:jc w:val="center"/>
              <w:rPr>
                <w:del w:id="852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AD4424" w14:textId="0742A774" w:rsidR="00642518" w:rsidRPr="00642518" w:rsidDel="00642518" w:rsidRDefault="00642518" w:rsidP="00642518">
            <w:pPr>
              <w:keepNext/>
              <w:keepLines/>
              <w:spacing w:after="0"/>
              <w:jc w:val="center"/>
              <w:rPr>
                <w:del w:id="8529"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61BD312" w14:textId="231EBAD9" w:rsidR="00642518" w:rsidRPr="00642518" w:rsidDel="00642518" w:rsidRDefault="00642518" w:rsidP="00642518">
            <w:pPr>
              <w:keepNext/>
              <w:keepLines/>
              <w:spacing w:after="0"/>
              <w:jc w:val="center"/>
              <w:rPr>
                <w:del w:id="853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7D4A03" w14:textId="6CF2E907" w:rsidR="00642518" w:rsidRPr="00642518" w:rsidDel="00642518" w:rsidRDefault="00642518" w:rsidP="00642518">
            <w:pPr>
              <w:keepNext/>
              <w:keepLines/>
              <w:spacing w:after="0"/>
              <w:jc w:val="center"/>
              <w:rPr>
                <w:del w:id="8531"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8CFADA" w14:textId="3DE29559" w:rsidR="00642518" w:rsidRPr="00642518" w:rsidDel="00642518" w:rsidRDefault="00642518" w:rsidP="00642518">
            <w:pPr>
              <w:keepNext/>
              <w:keepLines/>
              <w:spacing w:after="0"/>
              <w:jc w:val="center"/>
              <w:rPr>
                <w:del w:id="8532"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806C04" w14:textId="38884F13" w:rsidR="00642518" w:rsidRPr="00642518" w:rsidDel="00642518" w:rsidRDefault="00642518" w:rsidP="00642518">
            <w:pPr>
              <w:keepNext/>
              <w:keepLines/>
              <w:spacing w:after="0"/>
              <w:jc w:val="center"/>
              <w:rPr>
                <w:del w:id="853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5BCA1BC" w14:textId="604E5A47" w:rsidR="00642518" w:rsidRPr="00642518" w:rsidDel="00642518" w:rsidRDefault="00642518" w:rsidP="00642518">
            <w:pPr>
              <w:keepNext/>
              <w:keepLines/>
              <w:spacing w:after="0"/>
              <w:jc w:val="center"/>
              <w:rPr>
                <w:del w:id="8534"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0955954" w14:textId="38EA2F7C" w:rsidR="00642518" w:rsidRPr="00642518" w:rsidDel="00642518" w:rsidRDefault="00642518" w:rsidP="00642518">
            <w:pPr>
              <w:keepNext/>
              <w:keepLines/>
              <w:spacing w:after="0"/>
              <w:jc w:val="center"/>
              <w:rPr>
                <w:del w:id="8535"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6C90AF8C" w14:textId="0B2C6BC9" w:rsidR="00642518" w:rsidRPr="00642518" w:rsidDel="00642518" w:rsidRDefault="00642518" w:rsidP="00642518">
            <w:pPr>
              <w:keepNext/>
              <w:keepLines/>
              <w:spacing w:after="0"/>
              <w:jc w:val="center"/>
              <w:rPr>
                <w:del w:id="8536" w:author="Yuanyuan Zhang/Advanced Solution Research Lab /SRC-Beijing/Engineer/Samsung Electronics" w:date="2022-04-12T18:21:00Z"/>
                <w:rFonts w:ascii="Arial" w:eastAsia="宋体" w:hAnsi="Arial"/>
                <w:sz w:val="18"/>
                <w:lang w:val="en-US"/>
              </w:rPr>
            </w:pPr>
          </w:p>
        </w:tc>
      </w:tr>
      <w:tr w:rsidR="00642518" w:rsidRPr="00642518" w:rsidDel="00642518" w14:paraId="09F7FD90" w14:textId="1A5917E6" w:rsidTr="00D562E3">
        <w:trPr>
          <w:trHeight w:val="187"/>
          <w:jc w:val="center"/>
          <w:del w:id="853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10E5238" w14:textId="3BE4195C" w:rsidR="00642518" w:rsidRPr="00642518" w:rsidDel="00642518" w:rsidRDefault="00642518" w:rsidP="00642518">
            <w:pPr>
              <w:keepNext/>
              <w:keepLines/>
              <w:spacing w:after="0"/>
              <w:jc w:val="center"/>
              <w:rPr>
                <w:del w:id="8538"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3D74E33E" w14:textId="38ADB138" w:rsidR="00642518" w:rsidRPr="00642518" w:rsidDel="00642518" w:rsidRDefault="00642518" w:rsidP="00642518">
            <w:pPr>
              <w:keepNext/>
              <w:keepLines/>
              <w:spacing w:after="0"/>
              <w:jc w:val="center"/>
              <w:rPr>
                <w:del w:id="8539"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83EA481" w14:textId="76B9B9EC" w:rsidR="00642518" w:rsidRPr="00642518" w:rsidDel="00642518" w:rsidRDefault="00642518" w:rsidP="00642518">
            <w:pPr>
              <w:keepNext/>
              <w:keepLines/>
              <w:spacing w:after="0"/>
              <w:jc w:val="center"/>
              <w:rPr>
                <w:del w:id="8540" w:author="Yuanyuan Zhang/Advanced Solution Research Lab /SRC-Beijing/Engineer/Samsung Electronics" w:date="2022-04-12T18:21:00Z"/>
                <w:rFonts w:ascii="Arial" w:eastAsia="宋体" w:hAnsi="Arial"/>
                <w:sz w:val="18"/>
                <w:lang w:val="x-none"/>
              </w:rPr>
            </w:pPr>
            <w:del w:id="8541"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2639C0AE" w14:textId="02C497DF" w:rsidR="00642518" w:rsidRPr="00642518" w:rsidDel="00642518" w:rsidRDefault="00642518" w:rsidP="00642518">
            <w:pPr>
              <w:keepNext/>
              <w:keepLines/>
              <w:spacing w:after="0"/>
              <w:jc w:val="center"/>
              <w:rPr>
                <w:del w:id="8542" w:author="Yuanyuan Zhang/Advanced Solution Research Lab /SRC-Beijing/Engineer/Samsung Electronics" w:date="2022-04-12T18:21:00Z"/>
                <w:rFonts w:ascii="Arial" w:eastAsia="宋体" w:hAnsi="Arial"/>
                <w:sz w:val="18"/>
                <w:lang w:val="x-none"/>
              </w:rPr>
            </w:pPr>
            <w:del w:id="8543"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A1A88F" w14:textId="2FF1C7E2" w:rsidR="00642518" w:rsidRPr="00642518" w:rsidDel="00642518" w:rsidRDefault="00642518" w:rsidP="00642518">
            <w:pPr>
              <w:keepNext/>
              <w:keepLines/>
              <w:spacing w:after="0"/>
              <w:jc w:val="center"/>
              <w:rPr>
                <w:del w:id="8544" w:author="Yuanyuan Zhang/Advanced Solution Research Lab /SRC-Beijing/Engineer/Samsung Electronics" w:date="2022-04-12T18:21:00Z"/>
                <w:rFonts w:ascii="Arial" w:eastAsia="宋体" w:hAnsi="Arial"/>
                <w:sz w:val="18"/>
                <w:lang w:val="x-none"/>
              </w:rPr>
            </w:pPr>
            <w:del w:id="854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CC2528" w14:textId="0405F7EA" w:rsidR="00642518" w:rsidRPr="00642518" w:rsidDel="00642518" w:rsidRDefault="00642518" w:rsidP="00642518">
            <w:pPr>
              <w:keepNext/>
              <w:keepLines/>
              <w:spacing w:after="0"/>
              <w:jc w:val="center"/>
              <w:rPr>
                <w:del w:id="8546" w:author="Yuanyuan Zhang/Advanced Solution Research Lab /SRC-Beijing/Engineer/Samsung Electronics" w:date="2022-04-12T18:21:00Z"/>
                <w:rFonts w:ascii="Arial" w:eastAsia="宋体" w:hAnsi="Arial"/>
                <w:sz w:val="18"/>
                <w:lang w:val="x-none"/>
              </w:rPr>
            </w:pPr>
            <w:del w:id="8547" w:author="Yuanyuan Zhang/Advanced Solution Research Lab /SRC-Beijing/Engineer/Samsung Electronics" w:date="2022-04-12T18:21:00Z">
              <w:r w:rsidRPr="00642518" w:rsidDel="00642518">
                <w:rPr>
                  <w:rFonts w:ascii="Arial" w:eastAsia="宋体"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46BA33A4" w14:textId="0643F853" w:rsidR="00642518" w:rsidRPr="00642518" w:rsidDel="00642518" w:rsidRDefault="00642518" w:rsidP="00642518">
            <w:pPr>
              <w:keepNext/>
              <w:keepLines/>
              <w:spacing w:after="0"/>
              <w:jc w:val="center"/>
              <w:rPr>
                <w:del w:id="8548" w:author="Yuanyuan Zhang/Advanced Solution Research Lab /SRC-Beijing/Engineer/Samsung Electronics" w:date="2022-04-12T18:21:00Z"/>
                <w:rFonts w:ascii="Arial" w:eastAsia="宋体" w:hAnsi="Arial"/>
                <w:sz w:val="18"/>
                <w:lang w:val="x-none"/>
              </w:rPr>
            </w:pPr>
            <w:del w:id="854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05BF8AF" w14:textId="789A30C3" w:rsidR="00642518" w:rsidRPr="00642518" w:rsidDel="00642518" w:rsidRDefault="00642518" w:rsidP="00642518">
            <w:pPr>
              <w:keepNext/>
              <w:keepLines/>
              <w:spacing w:after="0"/>
              <w:jc w:val="center"/>
              <w:rPr>
                <w:del w:id="855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60572D" w14:textId="4E4D93E9" w:rsidR="00642518" w:rsidRPr="00642518" w:rsidDel="00642518" w:rsidRDefault="00642518" w:rsidP="00642518">
            <w:pPr>
              <w:keepNext/>
              <w:keepLines/>
              <w:spacing w:after="0"/>
              <w:jc w:val="center"/>
              <w:rPr>
                <w:del w:id="855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FD07BA" w14:textId="11304137" w:rsidR="00642518" w:rsidRPr="00642518" w:rsidDel="00642518" w:rsidRDefault="00642518" w:rsidP="00642518">
            <w:pPr>
              <w:keepNext/>
              <w:keepLines/>
              <w:spacing w:after="0"/>
              <w:jc w:val="center"/>
              <w:rPr>
                <w:del w:id="855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1E551F" w14:textId="0342A038" w:rsidR="00642518" w:rsidRPr="00642518" w:rsidDel="00642518" w:rsidRDefault="00642518" w:rsidP="00642518">
            <w:pPr>
              <w:keepNext/>
              <w:keepLines/>
              <w:spacing w:after="0"/>
              <w:jc w:val="center"/>
              <w:rPr>
                <w:del w:id="855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B44521" w14:textId="2E093187" w:rsidR="00642518" w:rsidRPr="00642518" w:rsidDel="00642518" w:rsidRDefault="00642518" w:rsidP="00642518">
            <w:pPr>
              <w:keepNext/>
              <w:keepLines/>
              <w:spacing w:after="0"/>
              <w:jc w:val="center"/>
              <w:rPr>
                <w:del w:id="855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CCC5AC" w14:textId="31BDCFD4" w:rsidR="00642518" w:rsidRPr="00642518" w:rsidDel="00642518" w:rsidRDefault="00642518" w:rsidP="00642518">
            <w:pPr>
              <w:keepNext/>
              <w:keepLines/>
              <w:spacing w:after="0"/>
              <w:jc w:val="center"/>
              <w:rPr>
                <w:del w:id="855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C84AA6" w14:textId="59DAC2F1" w:rsidR="00642518" w:rsidRPr="00642518" w:rsidDel="00642518" w:rsidRDefault="00642518" w:rsidP="00642518">
            <w:pPr>
              <w:keepNext/>
              <w:keepLines/>
              <w:spacing w:after="0"/>
              <w:jc w:val="center"/>
              <w:rPr>
                <w:del w:id="8556"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E4A31D" w14:textId="387589F8" w:rsidR="00642518" w:rsidRPr="00642518" w:rsidDel="00642518" w:rsidRDefault="00642518" w:rsidP="00642518">
            <w:pPr>
              <w:keepNext/>
              <w:keepLines/>
              <w:spacing w:after="0"/>
              <w:jc w:val="center"/>
              <w:rPr>
                <w:del w:id="8557"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1525D17" w14:textId="103AB096" w:rsidR="00642518" w:rsidRPr="00642518" w:rsidDel="00642518" w:rsidRDefault="00642518" w:rsidP="00642518">
            <w:pPr>
              <w:keepNext/>
              <w:keepLines/>
              <w:spacing w:after="0"/>
              <w:jc w:val="center"/>
              <w:rPr>
                <w:del w:id="855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FC9EEC2" w14:textId="36951487" w:rsidR="00642518" w:rsidRPr="00642518" w:rsidDel="00642518" w:rsidRDefault="00642518" w:rsidP="00642518">
            <w:pPr>
              <w:keepNext/>
              <w:keepLines/>
              <w:spacing w:after="0"/>
              <w:jc w:val="center"/>
              <w:rPr>
                <w:del w:id="8559"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0D9532F" w14:textId="10415510" w:rsidR="00642518" w:rsidRPr="00642518" w:rsidDel="00642518" w:rsidRDefault="00642518" w:rsidP="00642518">
            <w:pPr>
              <w:keepNext/>
              <w:keepLines/>
              <w:spacing w:after="0"/>
              <w:jc w:val="center"/>
              <w:rPr>
                <w:del w:id="8560"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4C58E939" w14:textId="35690E5F" w:rsidR="00642518" w:rsidRPr="00642518" w:rsidDel="00642518" w:rsidRDefault="00642518" w:rsidP="00642518">
            <w:pPr>
              <w:keepNext/>
              <w:keepLines/>
              <w:spacing w:after="0"/>
              <w:jc w:val="center"/>
              <w:rPr>
                <w:del w:id="8561" w:author="Yuanyuan Zhang/Advanced Solution Research Lab /SRC-Beijing/Engineer/Samsung Electronics" w:date="2022-04-12T18:21:00Z"/>
                <w:rFonts w:ascii="Arial" w:eastAsia="宋体" w:hAnsi="Arial"/>
                <w:sz w:val="18"/>
                <w:lang w:val="en-US"/>
              </w:rPr>
            </w:pPr>
          </w:p>
        </w:tc>
      </w:tr>
      <w:tr w:rsidR="00642518" w:rsidRPr="00642518" w:rsidDel="00642518" w14:paraId="45919E35" w14:textId="2DFDFF13" w:rsidTr="00D562E3">
        <w:trPr>
          <w:trHeight w:val="187"/>
          <w:jc w:val="center"/>
          <w:del w:id="856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9C7263A" w14:textId="66F68DAC" w:rsidR="00642518" w:rsidRPr="00642518" w:rsidDel="00642518" w:rsidRDefault="00642518" w:rsidP="00642518">
            <w:pPr>
              <w:keepNext/>
              <w:keepLines/>
              <w:spacing w:after="0"/>
              <w:jc w:val="center"/>
              <w:rPr>
                <w:del w:id="8563"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3812394A" w14:textId="1BA5E564" w:rsidR="00642518" w:rsidRPr="00642518" w:rsidDel="00642518" w:rsidRDefault="00642518" w:rsidP="00642518">
            <w:pPr>
              <w:keepNext/>
              <w:keepLines/>
              <w:spacing w:after="0"/>
              <w:jc w:val="center"/>
              <w:rPr>
                <w:del w:id="8564"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E2CAAE5" w14:textId="089AC2DF" w:rsidR="00642518" w:rsidRPr="00642518" w:rsidDel="00642518" w:rsidRDefault="00642518" w:rsidP="00642518">
            <w:pPr>
              <w:keepNext/>
              <w:keepLines/>
              <w:spacing w:after="0"/>
              <w:jc w:val="center"/>
              <w:rPr>
                <w:del w:id="8565" w:author="Yuanyuan Zhang/Advanced Solution Research Lab /SRC-Beijing/Engineer/Samsung Electronics" w:date="2022-04-12T18:21:00Z"/>
                <w:rFonts w:ascii="Arial" w:eastAsia="宋体" w:hAnsi="Arial"/>
                <w:sz w:val="18"/>
                <w:lang w:val="x-none"/>
              </w:rPr>
            </w:pPr>
            <w:del w:id="8566"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A4D2F6" w14:textId="13C48A39" w:rsidR="00642518" w:rsidRPr="00642518" w:rsidDel="00642518" w:rsidRDefault="00642518" w:rsidP="00642518">
            <w:pPr>
              <w:keepNext/>
              <w:keepLines/>
              <w:spacing w:after="0"/>
              <w:jc w:val="center"/>
              <w:rPr>
                <w:del w:id="8567" w:author="Yuanyuan Zhang/Advanced Solution Research Lab /SRC-Beijing/Engineer/Samsung Electronics" w:date="2022-04-12T18:21:00Z"/>
                <w:rFonts w:ascii="Arial" w:eastAsia="宋体" w:hAnsi="Arial"/>
                <w:sz w:val="18"/>
                <w:lang w:val="x-none"/>
              </w:rPr>
            </w:pPr>
            <w:del w:id="8568"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083DCA96" w14:textId="75F75ED5" w:rsidR="00642518" w:rsidRPr="00642518" w:rsidDel="00642518" w:rsidRDefault="00642518" w:rsidP="00642518">
            <w:pPr>
              <w:keepNext/>
              <w:keepLines/>
              <w:spacing w:after="0"/>
              <w:jc w:val="center"/>
              <w:rPr>
                <w:del w:id="8569" w:author="Yuanyuan Zhang/Advanced Solution Research Lab /SRC-Beijing/Engineer/Samsung Electronics" w:date="2022-04-12T18:21:00Z"/>
                <w:rFonts w:ascii="Arial" w:eastAsia="宋体" w:hAnsi="Arial"/>
                <w:sz w:val="18"/>
                <w:lang w:val="en-US"/>
              </w:rPr>
            </w:pPr>
          </w:p>
        </w:tc>
      </w:tr>
      <w:tr w:rsidR="00642518" w:rsidRPr="00642518" w:rsidDel="00642518" w14:paraId="6EEA4E08" w14:textId="4D21856D" w:rsidTr="00D562E3">
        <w:trPr>
          <w:trHeight w:val="187"/>
          <w:jc w:val="center"/>
          <w:del w:id="857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E6F2D2F" w14:textId="268630DF" w:rsidR="00642518" w:rsidRPr="00642518" w:rsidDel="00642518" w:rsidRDefault="00642518" w:rsidP="00642518">
            <w:pPr>
              <w:keepNext/>
              <w:keepLines/>
              <w:spacing w:after="0"/>
              <w:jc w:val="center"/>
              <w:rPr>
                <w:del w:id="8571" w:author="Yuanyuan Zhang/Advanced Solution Research Lab /SRC-Beijing/Engineer/Samsung Electronics" w:date="2022-04-12T18:21:00Z"/>
                <w:rFonts w:ascii="Arial" w:eastAsia="宋体" w:hAnsi="Arial"/>
                <w:sz w:val="18"/>
                <w:lang w:eastAsia="zh-CN"/>
              </w:rPr>
            </w:pPr>
            <w:del w:id="8572" w:author="Yuanyuan Zhang/Advanced Solution Research Lab /SRC-Beijing/Engineer/Samsung Electronics" w:date="2022-04-12T18:21:00Z">
              <w:r w:rsidRPr="00642518" w:rsidDel="00642518">
                <w:rPr>
                  <w:rFonts w:ascii="Arial" w:eastAsia="宋体" w:hAnsi="Arial"/>
                  <w:sz w:val="18"/>
                  <w:lang w:val="x-none"/>
                </w:rPr>
                <w:delText>CA_n1A-n3A-n77A-n257A</w:delText>
              </w:r>
            </w:del>
          </w:p>
        </w:tc>
        <w:tc>
          <w:tcPr>
            <w:tcW w:w="1634" w:type="dxa"/>
            <w:tcBorders>
              <w:left w:val="single" w:sz="4" w:space="0" w:color="auto"/>
              <w:bottom w:val="nil"/>
              <w:right w:val="single" w:sz="4" w:space="0" w:color="auto"/>
            </w:tcBorders>
            <w:shd w:val="clear" w:color="auto" w:fill="auto"/>
          </w:tcPr>
          <w:p w14:paraId="0A25621B" w14:textId="75C3D033" w:rsidR="00642518" w:rsidRPr="00642518" w:rsidDel="00642518" w:rsidRDefault="00642518" w:rsidP="00642518">
            <w:pPr>
              <w:keepNext/>
              <w:keepLines/>
              <w:spacing w:after="0"/>
              <w:jc w:val="center"/>
              <w:rPr>
                <w:del w:id="8573" w:author="Yuanyuan Zhang/Advanced Solution Research Lab /SRC-Beijing/Engineer/Samsung Electronics" w:date="2022-04-12T18:21:00Z"/>
                <w:rFonts w:ascii="Arial" w:eastAsia="宋体" w:hAnsi="Arial"/>
                <w:sz w:val="18"/>
              </w:rPr>
            </w:pPr>
            <w:del w:id="8574"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7316D5D" w14:textId="354F69B9" w:rsidR="00642518" w:rsidRPr="00642518" w:rsidDel="00642518" w:rsidRDefault="00642518" w:rsidP="00642518">
            <w:pPr>
              <w:keepNext/>
              <w:keepLines/>
              <w:spacing w:after="0"/>
              <w:jc w:val="center"/>
              <w:rPr>
                <w:del w:id="8575" w:author="Yuanyuan Zhang/Advanced Solution Research Lab /SRC-Beijing/Engineer/Samsung Electronics" w:date="2022-04-12T18:21:00Z"/>
                <w:rFonts w:ascii="Arial" w:eastAsia="宋体" w:hAnsi="Arial"/>
                <w:sz w:val="18"/>
              </w:rPr>
            </w:pPr>
            <w:del w:id="8576"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E3D7489" w14:textId="4E1E1CD4" w:rsidR="00642518" w:rsidRPr="00642518" w:rsidDel="00642518" w:rsidRDefault="00642518" w:rsidP="00642518">
            <w:pPr>
              <w:keepNext/>
              <w:keepLines/>
              <w:spacing w:after="0"/>
              <w:jc w:val="center"/>
              <w:rPr>
                <w:del w:id="8577" w:author="Yuanyuan Zhang/Advanced Solution Research Lab /SRC-Beijing/Engineer/Samsung Electronics" w:date="2022-04-12T18:21:00Z"/>
                <w:rFonts w:ascii="Arial" w:eastAsia="宋体" w:hAnsi="Arial"/>
                <w:sz w:val="18"/>
                <w:lang w:eastAsia="zh-CN"/>
              </w:rPr>
            </w:pPr>
            <w:del w:id="857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AC66E4" w14:textId="0F633702" w:rsidR="00642518" w:rsidRPr="00642518" w:rsidDel="00642518" w:rsidRDefault="00642518" w:rsidP="00642518">
            <w:pPr>
              <w:keepNext/>
              <w:keepLines/>
              <w:spacing w:after="0"/>
              <w:jc w:val="center"/>
              <w:rPr>
                <w:del w:id="8579" w:author="Yuanyuan Zhang/Advanced Solution Research Lab /SRC-Beijing/Engineer/Samsung Electronics" w:date="2022-04-12T18:21:00Z"/>
                <w:rFonts w:ascii="Arial" w:eastAsia="宋体" w:hAnsi="Arial"/>
                <w:sz w:val="18"/>
                <w:lang w:eastAsia="zh-CN"/>
              </w:rPr>
            </w:pPr>
            <w:del w:id="858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EF3F85F" w14:textId="3B4BC02F" w:rsidR="00642518" w:rsidRPr="00642518" w:rsidDel="00642518" w:rsidRDefault="00642518" w:rsidP="00642518">
            <w:pPr>
              <w:keepNext/>
              <w:keepLines/>
              <w:spacing w:after="0"/>
              <w:jc w:val="center"/>
              <w:rPr>
                <w:del w:id="8581" w:author="Yuanyuan Zhang/Advanced Solution Research Lab /SRC-Beijing/Engineer/Samsung Electronics" w:date="2022-04-12T18:21:00Z"/>
                <w:rFonts w:ascii="Arial" w:eastAsia="宋体" w:hAnsi="Arial"/>
                <w:sz w:val="18"/>
                <w:lang w:eastAsia="zh-CN"/>
              </w:rPr>
            </w:pPr>
            <w:del w:id="858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08C0930" w14:textId="1DD51534" w:rsidR="00642518" w:rsidRPr="00642518" w:rsidDel="00642518" w:rsidRDefault="00642518" w:rsidP="00642518">
            <w:pPr>
              <w:keepNext/>
              <w:keepLines/>
              <w:spacing w:after="0"/>
              <w:jc w:val="center"/>
              <w:rPr>
                <w:del w:id="8583" w:author="Yuanyuan Zhang/Advanced Solution Research Lab /SRC-Beijing/Engineer/Samsung Electronics" w:date="2022-04-12T18:21:00Z"/>
                <w:rFonts w:ascii="Arial" w:eastAsia="宋体" w:hAnsi="Arial"/>
                <w:sz w:val="18"/>
                <w:lang w:eastAsia="zh-CN"/>
              </w:rPr>
            </w:pPr>
            <w:del w:id="858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494483" w14:textId="129B2C68" w:rsidR="00642518" w:rsidRPr="00642518" w:rsidDel="00642518" w:rsidRDefault="00642518" w:rsidP="00642518">
            <w:pPr>
              <w:keepNext/>
              <w:keepLines/>
              <w:spacing w:after="0"/>
              <w:jc w:val="center"/>
              <w:rPr>
                <w:del w:id="858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D639C5" w14:textId="66035451" w:rsidR="00642518" w:rsidRPr="00642518" w:rsidDel="00642518" w:rsidRDefault="00642518" w:rsidP="00642518">
            <w:pPr>
              <w:keepNext/>
              <w:keepLines/>
              <w:spacing w:after="0"/>
              <w:jc w:val="center"/>
              <w:rPr>
                <w:del w:id="858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730ECA" w14:textId="28C68CA8" w:rsidR="00642518" w:rsidRPr="00642518" w:rsidDel="00642518" w:rsidRDefault="00642518" w:rsidP="00642518">
            <w:pPr>
              <w:keepNext/>
              <w:keepLines/>
              <w:spacing w:after="0"/>
              <w:jc w:val="center"/>
              <w:rPr>
                <w:del w:id="85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A0B1527" w14:textId="640ECBB7" w:rsidR="00642518" w:rsidRPr="00642518" w:rsidDel="00642518" w:rsidRDefault="00642518" w:rsidP="00642518">
            <w:pPr>
              <w:keepNext/>
              <w:keepLines/>
              <w:spacing w:after="0"/>
              <w:jc w:val="center"/>
              <w:rPr>
                <w:del w:id="858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63754BB" w14:textId="26AA1EA6" w:rsidR="00642518" w:rsidRPr="00642518" w:rsidDel="00642518" w:rsidRDefault="00642518" w:rsidP="00642518">
            <w:pPr>
              <w:keepNext/>
              <w:keepLines/>
              <w:spacing w:after="0"/>
              <w:jc w:val="center"/>
              <w:rPr>
                <w:del w:id="858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3BA626D" w14:textId="676680BF" w:rsidR="00642518" w:rsidRPr="00642518" w:rsidDel="00642518" w:rsidRDefault="00642518" w:rsidP="00642518">
            <w:pPr>
              <w:keepNext/>
              <w:keepLines/>
              <w:spacing w:after="0"/>
              <w:jc w:val="center"/>
              <w:rPr>
                <w:del w:id="859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05EB6EF" w14:textId="6266134D" w:rsidR="00642518" w:rsidRPr="00642518" w:rsidDel="00642518" w:rsidRDefault="00642518" w:rsidP="00642518">
            <w:pPr>
              <w:keepNext/>
              <w:keepLines/>
              <w:spacing w:after="0"/>
              <w:jc w:val="center"/>
              <w:rPr>
                <w:del w:id="859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C9C9F4E" w14:textId="00FF4ABE" w:rsidR="00642518" w:rsidRPr="00642518" w:rsidDel="00642518" w:rsidRDefault="00642518" w:rsidP="00642518">
            <w:pPr>
              <w:keepNext/>
              <w:keepLines/>
              <w:spacing w:after="0"/>
              <w:jc w:val="center"/>
              <w:rPr>
                <w:del w:id="859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F983AD1" w14:textId="5CE2FF5D" w:rsidR="00642518" w:rsidRPr="00642518" w:rsidDel="00642518" w:rsidRDefault="00642518" w:rsidP="00642518">
            <w:pPr>
              <w:keepNext/>
              <w:keepLines/>
              <w:spacing w:after="0"/>
              <w:jc w:val="center"/>
              <w:rPr>
                <w:del w:id="859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E1548B4" w14:textId="0B6B704D" w:rsidR="00642518" w:rsidRPr="00642518" w:rsidDel="00642518" w:rsidRDefault="00642518" w:rsidP="00642518">
            <w:pPr>
              <w:keepNext/>
              <w:keepLines/>
              <w:spacing w:after="0"/>
              <w:jc w:val="center"/>
              <w:rPr>
                <w:del w:id="859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19306FF" w14:textId="33BFECED" w:rsidR="00642518" w:rsidRPr="00642518" w:rsidDel="00642518" w:rsidRDefault="00642518" w:rsidP="00642518">
            <w:pPr>
              <w:keepNext/>
              <w:keepLines/>
              <w:spacing w:after="0"/>
              <w:jc w:val="center"/>
              <w:rPr>
                <w:del w:id="8595"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08023CE" w14:textId="0DB3FDF0" w:rsidR="00642518" w:rsidRPr="00642518" w:rsidDel="00642518" w:rsidRDefault="00642518" w:rsidP="00642518">
            <w:pPr>
              <w:keepNext/>
              <w:keepLines/>
              <w:spacing w:after="0"/>
              <w:jc w:val="center"/>
              <w:rPr>
                <w:del w:id="8596" w:author="Yuanyuan Zhang/Advanced Solution Research Lab /SRC-Beijing/Engineer/Samsung Electronics" w:date="2022-04-12T18:21:00Z"/>
                <w:rFonts w:ascii="Arial" w:eastAsia="宋体" w:hAnsi="Arial"/>
                <w:sz w:val="18"/>
                <w:lang w:eastAsia="zh-CN"/>
              </w:rPr>
            </w:pPr>
            <w:del w:id="8597"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3D8EA3D" w14:textId="1B581334" w:rsidTr="00D562E3">
        <w:trPr>
          <w:trHeight w:val="187"/>
          <w:jc w:val="center"/>
          <w:del w:id="859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C06B97" w14:textId="1A088B01" w:rsidR="00642518" w:rsidRPr="00642518" w:rsidDel="00642518" w:rsidRDefault="00642518" w:rsidP="00642518">
            <w:pPr>
              <w:keepNext/>
              <w:keepLines/>
              <w:spacing w:after="0"/>
              <w:jc w:val="center"/>
              <w:rPr>
                <w:del w:id="859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9EC3BDF" w14:textId="54C96820" w:rsidR="00642518" w:rsidRPr="00642518" w:rsidDel="00642518" w:rsidRDefault="00642518" w:rsidP="00642518">
            <w:pPr>
              <w:keepNext/>
              <w:keepLines/>
              <w:spacing w:after="0"/>
              <w:jc w:val="center"/>
              <w:rPr>
                <w:del w:id="860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6C1C6D0" w14:textId="6A076A60" w:rsidR="00642518" w:rsidRPr="00642518" w:rsidDel="00642518" w:rsidRDefault="00642518" w:rsidP="00642518">
            <w:pPr>
              <w:keepNext/>
              <w:keepLines/>
              <w:spacing w:after="0"/>
              <w:jc w:val="center"/>
              <w:rPr>
                <w:del w:id="8601" w:author="Yuanyuan Zhang/Advanced Solution Research Lab /SRC-Beijing/Engineer/Samsung Electronics" w:date="2022-04-12T18:21:00Z"/>
                <w:rFonts w:ascii="Arial" w:eastAsia="宋体" w:hAnsi="Arial"/>
                <w:sz w:val="18"/>
              </w:rPr>
            </w:pPr>
            <w:del w:id="8602"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2F4C326" w14:textId="51FFF680" w:rsidR="00642518" w:rsidRPr="00642518" w:rsidDel="00642518" w:rsidRDefault="00642518" w:rsidP="00642518">
            <w:pPr>
              <w:keepNext/>
              <w:keepLines/>
              <w:spacing w:after="0"/>
              <w:jc w:val="center"/>
              <w:rPr>
                <w:del w:id="8603" w:author="Yuanyuan Zhang/Advanced Solution Research Lab /SRC-Beijing/Engineer/Samsung Electronics" w:date="2022-04-12T18:21:00Z"/>
                <w:rFonts w:ascii="Arial" w:eastAsia="宋体" w:hAnsi="Arial"/>
                <w:sz w:val="18"/>
                <w:lang w:eastAsia="zh-CN"/>
              </w:rPr>
            </w:pPr>
            <w:del w:id="860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2EF5B61" w14:textId="1BE784C1" w:rsidR="00642518" w:rsidRPr="00642518" w:rsidDel="00642518" w:rsidRDefault="00642518" w:rsidP="00642518">
            <w:pPr>
              <w:keepNext/>
              <w:keepLines/>
              <w:spacing w:after="0"/>
              <w:jc w:val="center"/>
              <w:rPr>
                <w:del w:id="8605" w:author="Yuanyuan Zhang/Advanced Solution Research Lab /SRC-Beijing/Engineer/Samsung Electronics" w:date="2022-04-12T18:21:00Z"/>
                <w:rFonts w:ascii="Arial" w:eastAsia="宋体" w:hAnsi="Arial"/>
                <w:sz w:val="18"/>
                <w:lang w:eastAsia="zh-CN"/>
              </w:rPr>
            </w:pPr>
            <w:del w:id="860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3915229" w14:textId="79672A65" w:rsidR="00642518" w:rsidRPr="00642518" w:rsidDel="00642518" w:rsidRDefault="00642518" w:rsidP="00642518">
            <w:pPr>
              <w:keepNext/>
              <w:keepLines/>
              <w:spacing w:after="0"/>
              <w:jc w:val="center"/>
              <w:rPr>
                <w:del w:id="8607" w:author="Yuanyuan Zhang/Advanced Solution Research Lab /SRC-Beijing/Engineer/Samsung Electronics" w:date="2022-04-12T18:21:00Z"/>
                <w:rFonts w:ascii="Arial" w:eastAsia="宋体" w:hAnsi="Arial"/>
                <w:sz w:val="18"/>
                <w:lang w:eastAsia="zh-CN"/>
              </w:rPr>
            </w:pPr>
            <w:del w:id="860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09B207" w14:textId="701FBD6C" w:rsidR="00642518" w:rsidRPr="00642518" w:rsidDel="00642518" w:rsidRDefault="00642518" w:rsidP="00642518">
            <w:pPr>
              <w:keepNext/>
              <w:keepLines/>
              <w:spacing w:after="0"/>
              <w:jc w:val="center"/>
              <w:rPr>
                <w:del w:id="8609" w:author="Yuanyuan Zhang/Advanced Solution Research Lab /SRC-Beijing/Engineer/Samsung Electronics" w:date="2022-04-12T18:21:00Z"/>
                <w:rFonts w:ascii="Arial" w:eastAsia="宋体" w:hAnsi="Arial"/>
                <w:sz w:val="18"/>
                <w:lang w:eastAsia="zh-CN"/>
              </w:rPr>
            </w:pPr>
            <w:del w:id="861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3FFAD29" w14:textId="3FDEE3C8" w:rsidR="00642518" w:rsidRPr="00642518" w:rsidDel="00642518" w:rsidRDefault="00642518" w:rsidP="00642518">
            <w:pPr>
              <w:keepNext/>
              <w:keepLines/>
              <w:spacing w:after="0"/>
              <w:jc w:val="center"/>
              <w:rPr>
                <w:del w:id="8611" w:author="Yuanyuan Zhang/Advanced Solution Research Lab /SRC-Beijing/Engineer/Samsung Electronics" w:date="2022-04-12T18:21:00Z"/>
                <w:rFonts w:ascii="Arial" w:eastAsia="宋体" w:hAnsi="Arial"/>
                <w:sz w:val="18"/>
                <w:lang w:eastAsia="zh-CN"/>
              </w:rPr>
            </w:pPr>
            <w:del w:id="8612"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2A29FB1" w14:textId="670C6C50" w:rsidR="00642518" w:rsidRPr="00642518" w:rsidDel="00642518" w:rsidRDefault="00642518" w:rsidP="00642518">
            <w:pPr>
              <w:keepNext/>
              <w:keepLines/>
              <w:spacing w:after="0"/>
              <w:jc w:val="center"/>
              <w:rPr>
                <w:del w:id="8613" w:author="Yuanyuan Zhang/Advanced Solution Research Lab /SRC-Beijing/Engineer/Samsung Electronics" w:date="2022-04-12T18:21:00Z"/>
                <w:rFonts w:ascii="Arial" w:eastAsia="宋体" w:hAnsi="Arial"/>
                <w:sz w:val="18"/>
                <w:lang w:eastAsia="zh-CN"/>
              </w:rPr>
            </w:pPr>
            <w:del w:id="8614"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3D4F9B5" w14:textId="62A42AF4" w:rsidR="00642518" w:rsidRPr="00642518" w:rsidDel="00642518" w:rsidRDefault="00642518" w:rsidP="00642518">
            <w:pPr>
              <w:keepNext/>
              <w:keepLines/>
              <w:spacing w:after="0"/>
              <w:jc w:val="center"/>
              <w:rPr>
                <w:del w:id="861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C5546" w14:textId="4F10B013" w:rsidR="00642518" w:rsidRPr="00642518" w:rsidDel="00642518" w:rsidRDefault="00642518" w:rsidP="00642518">
            <w:pPr>
              <w:keepNext/>
              <w:keepLines/>
              <w:spacing w:after="0"/>
              <w:jc w:val="center"/>
              <w:rPr>
                <w:del w:id="861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0119C" w14:textId="4E3FB626" w:rsidR="00642518" w:rsidRPr="00642518" w:rsidDel="00642518" w:rsidRDefault="00642518" w:rsidP="00642518">
            <w:pPr>
              <w:keepNext/>
              <w:keepLines/>
              <w:spacing w:after="0"/>
              <w:jc w:val="center"/>
              <w:rPr>
                <w:del w:id="861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7104378" w14:textId="7D3BA332" w:rsidR="00642518" w:rsidRPr="00642518" w:rsidDel="00642518" w:rsidRDefault="00642518" w:rsidP="00642518">
            <w:pPr>
              <w:keepNext/>
              <w:keepLines/>
              <w:spacing w:after="0"/>
              <w:jc w:val="center"/>
              <w:rPr>
                <w:del w:id="861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5F93C77" w14:textId="73F0BBBC" w:rsidR="00642518" w:rsidRPr="00642518" w:rsidDel="00642518" w:rsidRDefault="00642518" w:rsidP="00642518">
            <w:pPr>
              <w:keepNext/>
              <w:keepLines/>
              <w:spacing w:after="0"/>
              <w:jc w:val="center"/>
              <w:rPr>
                <w:del w:id="861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5919451" w14:textId="755EFDD3" w:rsidR="00642518" w:rsidRPr="00642518" w:rsidDel="00642518" w:rsidRDefault="00642518" w:rsidP="00642518">
            <w:pPr>
              <w:keepNext/>
              <w:keepLines/>
              <w:spacing w:after="0"/>
              <w:jc w:val="center"/>
              <w:rPr>
                <w:del w:id="862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CF3E7A0" w14:textId="583C8275" w:rsidR="00642518" w:rsidRPr="00642518" w:rsidDel="00642518" w:rsidRDefault="00642518" w:rsidP="00642518">
            <w:pPr>
              <w:keepNext/>
              <w:keepLines/>
              <w:spacing w:after="0"/>
              <w:jc w:val="center"/>
              <w:rPr>
                <w:del w:id="862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409DD3C" w14:textId="2465B79E" w:rsidR="00642518" w:rsidRPr="00642518" w:rsidDel="00642518" w:rsidRDefault="00642518" w:rsidP="00642518">
            <w:pPr>
              <w:keepNext/>
              <w:keepLines/>
              <w:spacing w:after="0"/>
              <w:jc w:val="center"/>
              <w:rPr>
                <w:del w:id="862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979273A" w14:textId="6D41FE90" w:rsidR="00642518" w:rsidRPr="00642518" w:rsidDel="00642518" w:rsidRDefault="00642518" w:rsidP="00642518">
            <w:pPr>
              <w:keepNext/>
              <w:keepLines/>
              <w:spacing w:after="0"/>
              <w:jc w:val="center"/>
              <w:rPr>
                <w:del w:id="862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7E2D381" w14:textId="17CFD62C" w:rsidR="00642518" w:rsidRPr="00642518" w:rsidDel="00642518" w:rsidRDefault="00642518" w:rsidP="00642518">
            <w:pPr>
              <w:keepNext/>
              <w:keepLines/>
              <w:spacing w:after="0"/>
              <w:jc w:val="center"/>
              <w:rPr>
                <w:del w:id="8624" w:author="Yuanyuan Zhang/Advanced Solution Research Lab /SRC-Beijing/Engineer/Samsung Electronics" w:date="2022-04-12T18:21:00Z"/>
                <w:rFonts w:ascii="Arial" w:eastAsia="宋体" w:hAnsi="Arial"/>
                <w:sz w:val="18"/>
                <w:lang w:eastAsia="zh-CN"/>
              </w:rPr>
            </w:pPr>
          </w:p>
        </w:tc>
      </w:tr>
      <w:tr w:rsidR="00642518" w:rsidRPr="00642518" w:rsidDel="00642518" w14:paraId="389DC5B0" w14:textId="047FAF8D" w:rsidTr="00D562E3">
        <w:trPr>
          <w:trHeight w:val="187"/>
          <w:jc w:val="center"/>
          <w:del w:id="862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9EC8A1" w14:textId="1CE574BB" w:rsidR="00642518" w:rsidRPr="00642518" w:rsidDel="00642518" w:rsidRDefault="00642518" w:rsidP="00642518">
            <w:pPr>
              <w:keepNext/>
              <w:keepLines/>
              <w:spacing w:after="0"/>
              <w:jc w:val="center"/>
              <w:rPr>
                <w:del w:id="862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83913E" w14:textId="29BBDE4F" w:rsidR="00642518" w:rsidRPr="00642518" w:rsidDel="00642518" w:rsidRDefault="00642518" w:rsidP="00642518">
            <w:pPr>
              <w:keepNext/>
              <w:keepLines/>
              <w:spacing w:after="0"/>
              <w:jc w:val="center"/>
              <w:rPr>
                <w:del w:id="862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B67DFAC" w14:textId="366FE001" w:rsidR="00642518" w:rsidRPr="00642518" w:rsidDel="00642518" w:rsidRDefault="00642518" w:rsidP="00642518">
            <w:pPr>
              <w:keepNext/>
              <w:keepLines/>
              <w:spacing w:after="0"/>
              <w:jc w:val="center"/>
              <w:rPr>
                <w:del w:id="8628" w:author="Yuanyuan Zhang/Advanced Solution Research Lab /SRC-Beijing/Engineer/Samsung Electronics" w:date="2022-04-12T18:21:00Z"/>
                <w:rFonts w:ascii="Arial" w:eastAsia="宋体" w:hAnsi="Arial"/>
                <w:sz w:val="18"/>
              </w:rPr>
            </w:pPr>
            <w:del w:id="8629"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AFCB5E9" w14:textId="7CF15915" w:rsidR="00642518" w:rsidRPr="00642518" w:rsidDel="00642518" w:rsidRDefault="00642518" w:rsidP="00642518">
            <w:pPr>
              <w:keepNext/>
              <w:keepLines/>
              <w:spacing w:after="0"/>
              <w:jc w:val="center"/>
              <w:rPr>
                <w:del w:id="863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DB58D4" w14:textId="020A2E2B" w:rsidR="00642518" w:rsidRPr="00642518" w:rsidDel="00642518" w:rsidRDefault="00642518" w:rsidP="00642518">
            <w:pPr>
              <w:keepNext/>
              <w:keepLines/>
              <w:spacing w:after="0"/>
              <w:jc w:val="center"/>
              <w:rPr>
                <w:del w:id="8631" w:author="Yuanyuan Zhang/Advanced Solution Research Lab /SRC-Beijing/Engineer/Samsung Electronics" w:date="2022-04-12T18:21:00Z"/>
                <w:rFonts w:ascii="Arial" w:eastAsia="宋体" w:hAnsi="Arial"/>
                <w:sz w:val="18"/>
                <w:lang w:eastAsia="zh-CN"/>
              </w:rPr>
            </w:pPr>
            <w:del w:id="8632"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8EB84CC" w14:textId="382F42FD" w:rsidR="00642518" w:rsidRPr="00642518" w:rsidDel="00642518" w:rsidRDefault="00642518" w:rsidP="00642518">
            <w:pPr>
              <w:keepNext/>
              <w:keepLines/>
              <w:spacing w:after="0"/>
              <w:jc w:val="center"/>
              <w:rPr>
                <w:del w:id="8633" w:author="Yuanyuan Zhang/Advanced Solution Research Lab /SRC-Beijing/Engineer/Samsung Electronics" w:date="2022-04-12T18:21:00Z"/>
                <w:rFonts w:ascii="Arial" w:eastAsia="宋体" w:hAnsi="Arial"/>
                <w:sz w:val="18"/>
                <w:lang w:eastAsia="zh-CN"/>
              </w:rPr>
            </w:pPr>
            <w:del w:id="8634"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E526067" w14:textId="45F3AE51" w:rsidR="00642518" w:rsidRPr="00642518" w:rsidDel="00642518" w:rsidRDefault="00642518" w:rsidP="00642518">
            <w:pPr>
              <w:keepNext/>
              <w:keepLines/>
              <w:spacing w:after="0"/>
              <w:jc w:val="center"/>
              <w:rPr>
                <w:del w:id="8635" w:author="Yuanyuan Zhang/Advanced Solution Research Lab /SRC-Beijing/Engineer/Samsung Electronics" w:date="2022-04-12T18:21:00Z"/>
                <w:rFonts w:ascii="Arial" w:eastAsia="宋体" w:hAnsi="Arial"/>
                <w:sz w:val="18"/>
                <w:lang w:eastAsia="zh-CN"/>
              </w:rPr>
            </w:pPr>
            <w:del w:id="8636"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948FE2D" w14:textId="30733151" w:rsidR="00642518" w:rsidRPr="00642518" w:rsidDel="00642518" w:rsidRDefault="00642518" w:rsidP="00642518">
            <w:pPr>
              <w:keepNext/>
              <w:keepLines/>
              <w:spacing w:after="0"/>
              <w:jc w:val="center"/>
              <w:rPr>
                <w:del w:id="863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BC503" w14:textId="4E37CCBD" w:rsidR="00642518" w:rsidRPr="00642518" w:rsidDel="00642518" w:rsidRDefault="00642518" w:rsidP="00642518">
            <w:pPr>
              <w:keepNext/>
              <w:keepLines/>
              <w:spacing w:after="0"/>
              <w:jc w:val="center"/>
              <w:rPr>
                <w:del w:id="863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1D491" w14:textId="63C636A8" w:rsidR="00642518" w:rsidRPr="00642518" w:rsidDel="00642518" w:rsidRDefault="00642518" w:rsidP="00642518">
            <w:pPr>
              <w:keepNext/>
              <w:keepLines/>
              <w:spacing w:after="0"/>
              <w:jc w:val="center"/>
              <w:rPr>
                <w:del w:id="8639" w:author="Yuanyuan Zhang/Advanced Solution Research Lab /SRC-Beijing/Engineer/Samsung Electronics" w:date="2022-04-12T18:21:00Z"/>
                <w:rFonts w:ascii="Arial" w:eastAsia="宋体" w:hAnsi="Arial"/>
                <w:sz w:val="18"/>
              </w:rPr>
            </w:pPr>
            <w:del w:id="8640"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DD4754C" w14:textId="137D8F65" w:rsidR="00642518" w:rsidRPr="00642518" w:rsidDel="00642518" w:rsidRDefault="00642518" w:rsidP="00642518">
            <w:pPr>
              <w:keepNext/>
              <w:keepLines/>
              <w:spacing w:after="0"/>
              <w:jc w:val="center"/>
              <w:rPr>
                <w:del w:id="8641" w:author="Yuanyuan Zhang/Advanced Solution Research Lab /SRC-Beijing/Engineer/Samsung Electronics" w:date="2022-04-12T18:21:00Z"/>
                <w:rFonts w:ascii="Arial" w:eastAsia="宋体" w:hAnsi="Arial"/>
                <w:sz w:val="18"/>
              </w:rPr>
            </w:pPr>
            <w:del w:id="8642"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AA4CE69" w14:textId="469DCDFC" w:rsidR="00642518" w:rsidRPr="00642518" w:rsidDel="00642518" w:rsidRDefault="00642518" w:rsidP="00642518">
            <w:pPr>
              <w:keepNext/>
              <w:keepLines/>
              <w:spacing w:after="0"/>
              <w:jc w:val="center"/>
              <w:rPr>
                <w:del w:id="8643" w:author="Yuanyuan Zhang/Advanced Solution Research Lab /SRC-Beijing/Engineer/Samsung Electronics" w:date="2022-04-12T18:21:00Z"/>
                <w:rFonts w:ascii="Arial" w:eastAsia="宋体" w:hAnsi="Arial"/>
                <w:sz w:val="18"/>
              </w:rPr>
            </w:pPr>
            <w:del w:id="8644"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8F57E7" w14:textId="2EF40B73" w:rsidR="00642518" w:rsidRPr="00642518" w:rsidDel="00642518" w:rsidRDefault="00642518" w:rsidP="00642518">
            <w:pPr>
              <w:keepNext/>
              <w:keepLines/>
              <w:spacing w:after="0"/>
              <w:jc w:val="center"/>
              <w:rPr>
                <w:del w:id="864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92C16E1" w14:textId="26B5D392" w:rsidR="00642518" w:rsidRPr="00642518" w:rsidDel="00642518" w:rsidRDefault="00642518" w:rsidP="00642518">
            <w:pPr>
              <w:keepNext/>
              <w:keepLines/>
              <w:spacing w:after="0"/>
              <w:jc w:val="center"/>
              <w:rPr>
                <w:del w:id="8646" w:author="Yuanyuan Zhang/Advanced Solution Research Lab /SRC-Beijing/Engineer/Samsung Electronics" w:date="2022-04-12T18:21:00Z"/>
                <w:rFonts w:ascii="Arial" w:eastAsia="宋体" w:hAnsi="Arial"/>
                <w:sz w:val="18"/>
              </w:rPr>
            </w:pPr>
            <w:del w:id="8647"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B768709" w14:textId="28C196A7" w:rsidR="00642518" w:rsidRPr="00642518" w:rsidDel="00642518" w:rsidRDefault="00642518" w:rsidP="00642518">
            <w:pPr>
              <w:keepNext/>
              <w:keepLines/>
              <w:spacing w:after="0"/>
              <w:jc w:val="center"/>
              <w:rPr>
                <w:del w:id="8648" w:author="Yuanyuan Zhang/Advanced Solution Research Lab /SRC-Beijing/Engineer/Samsung Electronics" w:date="2022-04-12T18:21:00Z"/>
                <w:rFonts w:ascii="Arial" w:eastAsia="宋体" w:hAnsi="Arial"/>
                <w:sz w:val="18"/>
              </w:rPr>
            </w:pPr>
            <w:del w:id="8649"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D27412F" w14:textId="6773115C" w:rsidR="00642518" w:rsidRPr="00642518" w:rsidDel="00642518" w:rsidRDefault="00642518" w:rsidP="00642518">
            <w:pPr>
              <w:keepNext/>
              <w:keepLines/>
              <w:spacing w:after="0"/>
              <w:jc w:val="center"/>
              <w:rPr>
                <w:del w:id="8650" w:author="Yuanyuan Zhang/Advanced Solution Research Lab /SRC-Beijing/Engineer/Samsung Electronics" w:date="2022-04-12T18:21:00Z"/>
                <w:rFonts w:ascii="Arial" w:eastAsia="宋体" w:hAnsi="Arial"/>
                <w:sz w:val="18"/>
              </w:rPr>
            </w:pPr>
            <w:del w:id="8651"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FC648C" w14:textId="446DF1C1" w:rsidR="00642518" w:rsidRPr="00642518" w:rsidDel="00642518" w:rsidRDefault="00642518" w:rsidP="00642518">
            <w:pPr>
              <w:keepNext/>
              <w:keepLines/>
              <w:spacing w:after="0"/>
              <w:jc w:val="center"/>
              <w:rPr>
                <w:del w:id="865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EA9F260" w14:textId="48E05234" w:rsidR="00642518" w:rsidRPr="00642518" w:rsidDel="00642518" w:rsidRDefault="00642518" w:rsidP="00642518">
            <w:pPr>
              <w:keepNext/>
              <w:keepLines/>
              <w:spacing w:after="0"/>
              <w:jc w:val="center"/>
              <w:rPr>
                <w:del w:id="865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8C42A77" w14:textId="60BE6D9B" w:rsidR="00642518" w:rsidRPr="00642518" w:rsidDel="00642518" w:rsidRDefault="00642518" w:rsidP="00642518">
            <w:pPr>
              <w:keepNext/>
              <w:keepLines/>
              <w:spacing w:after="0"/>
              <w:jc w:val="center"/>
              <w:rPr>
                <w:del w:id="8654" w:author="Yuanyuan Zhang/Advanced Solution Research Lab /SRC-Beijing/Engineer/Samsung Electronics" w:date="2022-04-12T18:21:00Z"/>
                <w:rFonts w:ascii="Arial" w:eastAsia="宋体" w:hAnsi="Arial"/>
                <w:sz w:val="18"/>
                <w:lang w:eastAsia="zh-CN"/>
              </w:rPr>
            </w:pPr>
          </w:p>
        </w:tc>
      </w:tr>
      <w:tr w:rsidR="00642518" w:rsidRPr="00642518" w:rsidDel="00642518" w14:paraId="785367C2" w14:textId="242514CD" w:rsidTr="00D562E3">
        <w:trPr>
          <w:trHeight w:val="187"/>
          <w:jc w:val="center"/>
          <w:del w:id="865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7B5BC18" w14:textId="317E5857" w:rsidR="00642518" w:rsidRPr="00642518" w:rsidDel="00642518" w:rsidRDefault="00642518" w:rsidP="00642518">
            <w:pPr>
              <w:keepNext/>
              <w:keepLines/>
              <w:spacing w:after="0"/>
              <w:jc w:val="center"/>
              <w:rPr>
                <w:del w:id="865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1FD9F50" w14:textId="570FCA36" w:rsidR="00642518" w:rsidRPr="00642518" w:rsidDel="00642518" w:rsidRDefault="00642518" w:rsidP="00642518">
            <w:pPr>
              <w:keepNext/>
              <w:keepLines/>
              <w:spacing w:after="0"/>
              <w:jc w:val="center"/>
              <w:rPr>
                <w:del w:id="865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9D59B8C" w14:textId="4715E087" w:rsidR="00642518" w:rsidRPr="00642518" w:rsidDel="00642518" w:rsidRDefault="00642518" w:rsidP="00642518">
            <w:pPr>
              <w:keepNext/>
              <w:keepLines/>
              <w:spacing w:after="0"/>
              <w:jc w:val="center"/>
              <w:rPr>
                <w:del w:id="8658" w:author="Yuanyuan Zhang/Advanced Solution Research Lab /SRC-Beijing/Engineer/Samsung Electronics" w:date="2022-04-12T18:21:00Z"/>
                <w:rFonts w:ascii="Arial" w:eastAsia="宋体" w:hAnsi="Arial"/>
                <w:sz w:val="18"/>
              </w:rPr>
            </w:pPr>
            <w:del w:id="8659"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42BD41BF" w14:textId="2D538631" w:rsidR="00642518" w:rsidRPr="00642518" w:rsidDel="00642518" w:rsidRDefault="00642518" w:rsidP="00642518">
            <w:pPr>
              <w:keepNext/>
              <w:keepLines/>
              <w:spacing w:after="0"/>
              <w:jc w:val="center"/>
              <w:rPr>
                <w:del w:id="866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9007D6" w14:textId="784FD5E5" w:rsidR="00642518" w:rsidRPr="00642518" w:rsidDel="00642518" w:rsidRDefault="00642518" w:rsidP="00642518">
            <w:pPr>
              <w:keepNext/>
              <w:keepLines/>
              <w:spacing w:after="0"/>
              <w:jc w:val="center"/>
              <w:rPr>
                <w:del w:id="866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899993" w14:textId="29CDB910" w:rsidR="00642518" w:rsidRPr="00642518" w:rsidDel="00642518" w:rsidRDefault="00642518" w:rsidP="00642518">
            <w:pPr>
              <w:keepNext/>
              <w:keepLines/>
              <w:spacing w:after="0"/>
              <w:jc w:val="center"/>
              <w:rPr>
                <w:del w:id="866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D5678E" w14:textId="544172DA" w:rsidR="00642518" w:rsidRPr="00642518" w:rsidDel="00642518" w:rsidRDefault="00642518" w:rsidP="00642518">
            <w:pPr>
              <w:keepNext/>
              <w:keepLines/>
              <w:spacing w:after="0"/>
              <w:jc w:val="center"/>
              <w:rPr>
                <w:del w:id="866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F2938B" w14:textId="6DDFFF71" w:rsidR="00642518" w:rsidRPr="00642518" w:rsidDel="00642518" w:rsidRDefault="00642518" w:rsidP="00642518">
            <w:pPr>
              <w:keepNext/>
              <w:keepLines/>
              <w:spacing w:after="0"/>
              <w:jc w:val="center"/>
              <w:rPr>
                <w:del w:id="866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1316FD" w14:textId="4557819E" w:rsidR="00642518" w:rsidRPr="00642518" w:rsidDel="00642518" w:rsidRDefault="00642518" w:rsidP="00642518">
            <w:pPr>
              <w:keepNext/>
              <w:keepLines/>
              <w:spacing w:after="0"/>
              <w:jc w:val="center"/>
              <w:rPr>
                <w:del w:id="866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659311" w14:textId="49147612" w:rsidR="00642518" w:rsidRPr="00642518" w:rsidDel="00642518" w:rsidRDefault="00642518" w:rsidP="00642518">
            <w:pPr>
              <w:keepNext/>
              <w:keepLines/>
              <w:spacing w:after="0"/>
              <w:jc w:val="center"/>
              <w:rPr>
                <w:del w:id="866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6C7E4FE" w14:textId="44D1BBBF" w:rsidR="00642518" w:rsidRPr="00642518" w:rsidDel="00642518" w:rsidRDefault="00642518" w:rsidP="00642518">
            <w:pPr>
              <w:keepNext/>
              <w:keepLines/>
              <w:spacing w:after="0"/>
              <w:jc w:val="center"/>
              <w:rPr>
                <w:del w:id="8667" w:author="Yuanyuan Zhang/Advanced Solution Research Lab /SRC-Beijing/Engineer/Samsung Electronics" w:date="2022-04-12T18:21:00Z"/>
                <w:rFonts w:ascii="Arial" w:eastAsia="宋体" w:hAnsi="Arial"/>
                <w:sz w:val="18"/>
              </w:rPr>
            </w:pPr>
            <w:del w:id="8668" w:author="Yuanyuan Zhang/Advanced Solution Research Lab /SRC-Beijing/Engineer/Samsung Electronics" w:date="2022-04-12T18:21:00Z">
              <w:r w:rsidRPr="00642518" w:rsidDel="00642518">
                <w:rPr>
                  <w:rFonts w:ascii="Arial" w:eastAsia="宋体"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4DA8BABD" w14:textId="3D1C690D" w:rsidR="00642518" w:rsidRPr="00642518" w:rsidDel="00642518" w:rsidRDefault="00642518" w:rsidP="00642518">
            <w:pPr>
              <w:keepNext/>
              <w:keepLines/>
              <w:spacing w:after="0"/>
              <w:jc w:val="center"/>
              <w:rPr>
                <w:del w:id="866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D10D606" w14:textId="05F6E953" w:rsidR="00642518" w:rsidRPr="00642518" w:rsidDel="00642518" w:rsidRDefault="00642518" w:rsidP="00642518">
            <w:pPr>
              <w:keepNext/>
              <w:keepLines/>
              <w:spacing w:after="0"/>
              <w:jc w:val="center"/>
              <w:rPr>
                <w:del w:id="867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9EF9D90" w14:textId="6C61C135" w:rsidR="00642518" w:rsidRPr="00642518" w:rsidDel="00642518" w:rsidRDefault="00642518" w:rsidP="00642518">
            <w:pPr>
              <w:keepNext/>
              <w:keepLines/>
              <w:spacing w:after="0"/>
              <w:jc w:val="center"/>
              <w:rPr>
                <w:del w:id="867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87C810B" w14:textId="7D3E06F6" w:rsidR="00642518" w:rsidRPr="00642518" w:rsidDel="00642518" w:rsidRDefault="00642518" w:rsidP="00642518">
            <w:pPr>
              <w:keepNext/>
              <w:keepLines/>
              <w:spacing w:after="0"/>
              <w:jc w:val="center"/>
              <w:rPr>
                <w:del w:id="867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B6F53C5" w14:textId="7B06CA9D" w:rsidR="00642518" w:rsidRPr="00642518" w:rsidDel="00642518" w:rsidRDefault="00642518" w:rsidP="00642518">
            <w:pPr>
              <w:keepNext/>
              <w:keepLines/>
              <w:spacing w:after="0"/>
              <w:jc w:val="center"/>
              <w:rPr>
                <w:del w:id="8673" w:author="Yuanyuan Zhang/Advanced Solution Research Lab /SRC-Beijing/Engineer/Samsung Electronics" w:date="2022-04-12T18:21:00Z"/>
                <w:rFonts w:ascii="Arial" w:eastAsia="宋体" w:hAnsi="Arial"/>
                <w:sz w:val="18"/>
              </w:rPr>
            </w:pPr>
            <w:del w:id="8674" w:author="Yuanyuan Zhang/Advanced Solution Research Lab /SRC-Beijing/Engineer/Samsung Electronics" w:date="2022-04-12T18:21:00Z">
              <w:r w:rsidRPr="00642518" w:rsidDel="00642518">
                <w:rPr>
                  <w:rFonts w:ascii="Arial" w:eastAsia="宋体"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08ED7F11" w14:textId="2CF407FE" w:rsidR="00642518" w:rsidRPr="00642518" w:rsidDel="00642518" w:rsidRDefault="00642518" w:rsidP="00642518">
            <w:pPr>
              <w:keepNext/>
              <w:keepLines/>
              <w:spacing w:after="0"/>
              <w:jc w:val="center"/>
              <w:rPr>
                <w:del w:id="8675" w:author="Yuanyuan Zhang/Advanced Solution Research Lab /SRC-Beijing/Engineer/Samsung Electronics" w:date="2022-04-12T18:21:00Z"/>
                <w:rFonts w:ascii="Arial" w:eastAsia="宋体" w:hAnsi="Arial"/>
                <w:sz w:val="18"/>
              </w:rPr>
            </w:pPr>
            <w:del w:id="8676" w:author="Yuanyuan Zhang/Advanced Solution Research Lab /SRC-Beijing/Engineer/Samsung Electronics" w:date="2022-04-12T18:21:00Z">
              <w:r w:rsidRPr="00642518" w:rsidDel="00642518">
                <w:rPr>
                  <w:rFonts w:ascii="Arial" w:eastAsia="宋体" w:hAnsi="Arial" w:hint="eastAsia"/>
                  <w:sz w:val="18"/>
                  <w:lang w:val="en-US"/>
                </w:rPr>
                <w:delText>2</w:delText>
              </w:r>
              <w:r w:rsidRPr="00642518" w:rsidDel="00642518">
                <w:rPr>
                  <w:rFonts w:ascii="Arial" w:eastAsia="宋体"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A306221" w14:textId="35F18F29" w:rsidR="00642518" w:rsidRPr="00642518" w:rsidDel="00642518" w:rsidRDefault="00642518" w:rsidP="00642518">
            <w:pPr>
              <w:keepNext/>
              <w:keepLines/>
              <w:spacing w:after="0"/>
              <w:jc w:val="center"/>
              <w:rPr>
                <w:del w:id="8677" w:author="Yuanyuan Zhang/Advanced Solution Research Lab /SRC-Beijing/Engineer/Samsung Electronics" w:date="2022-04-12T18:21:00Z"/>
                <w:rFonts w:ascii="Arial" w:eastAsia="宋体" w:hAnsi="Arial"/>
                <w:sz w:val="18"/>
              </w:rPr>
            </w:pPr>
            <w:del w:id="8678" w:author="Yuanyuan Zhang/Advanced Solution Research Lab /SRC-Beijing/Engineer/Samsung Electronics" w:date="2022-04-12T18:21:00Z">
              <w:r w:rsidRPr="00642518" w:rsidDel="00642518">
                <w:rPr>
                  <w:rFonts w:ascii="Arial" w:eastAsia="宋体"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D31533F" w14:textId="0F0DEC0B" w:rsidR="00642518" w:rsidRPr="00642518" w:rsidDel="00642518" w:rsidRDefault="00642518" w:rsidP="00642518">
            <w:pPr>
              <w:keepNext/>
              <w:keepLines/>
              <w:spacing w:after="0"/>
              <w:jc w:val="center"/>
              <w:rPr>
                <w:del w:id="8679" w:author="Yuanyuan Zhang/Advanced Solution Research Lab /SRC-Beijing/Engineer/Samsung Electronics" w:date="2022-04-12T18:21:00Z"/>
                <w:rFonts w:ascii="Arial" w:eastAsia="宋体" w:hAnsi="Arial"/>
                <w:sz w:val="18"/>
                <w:lang w:eastAsia="zh-CN"/>
              </w:rPr>
            </w:pPr>
          </w:p>
        </w:tc>
      </w:tr>
      <w:tr w:rsidR="00642518" w:rsidRPr="00642518" w:rsidDel="00642518" w14:paraId="77C4DD1A" w14:textId="2305BB28" w:rsidTr="00D562E3">
        <w:trPr>
          <w:trHeight w:val="187"/>
          <w:jc w:val="center"/>
          <w:del w:id="868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2C06F72" w14:textId="199A04DD" w:rsidR="00642518" w:rsidRPr="00642518" w:rsidDel="00642518" w:rsidRDefault="00642518" w:rsidP="00642518">
            <w:pPr>
              <w:keepNext/>
              <w:keepLines/>
              <w:spacing w:after="0"/>
              <w:jc w:val="center"/>
              <w:rPr>
                <w:del w:id="8681" w:author="Yuanyuan Zhang/Advanced Solution Research Lab /SRC-Beijing/Engineer/Samsung Electronics" w:date="2022-04-12T18:21:00Z"/>
                <w:rFonts w:ascii="Arial" w:eastAsia="宋体" w:hAnsi="Arial"/>
                <w:sz w:val="18"/>
                <w:lang w:eastAsia="zh-CN"/>
              </w:rPr>
            </w:pPr>
            <w:del w:id="8682" w:author="Yuanyuan Zhang/Advanced Solution Research Lab /SRC-Beijing/Engineer/Samsung Electronics" w:date="2022-04-12T18:21:00Z">
              <w:r w:rsidRPr="00642518" w:rsidDel="00642518">
                <w:rPr>
                  <w:rFonts w:ascii="Arial" w:eastAsia="宋体" w:hAnsi="Arial"/>
                  <w:sz w:val="18"/>
                  <w:lang w:val="x-none"/>
                </w:rPr>
                <w:delText>CA_n1A-n3A-n77A-n257G</w:delText>
              </w:r>
            </w:del>
          </w:p>
        </w:tc>
        <w:tc>
          <w:tcPr>
            <w:tcW w:w="1634" w:type="dxa"/>
            <w:tcBorders>
              <w:left w:val="single" w:sz="4" w:space="0" w:color="auto"/>
              <w:bottom w:val="nil"/>
              <w:right w:val="single" w:sz="4" w:space="0" w:color="auto"/>
            </w:tcBorders>
            <w:shd w:val="clear" w:color="auto" w:fill="auto"/>
          </w:tcPr>
          <w:p w14:paraId="1B802688" w14:textId="1636F32A" w:rsidR="00642518" w:rsidRPr="00642518" w:rsidDel="00642518" w:rsidRDefault="00642518" w:rsidP="00642518">
            <w:pPr>
              <w:keepNext/>
              <w:keepLines/>
              <w:spacing w:after="0"/>
              <w:jc w:val="center"/>
              <w:rPr>
                <w:del w:id="8683" w:author="Yuanyuan Zhang/Advanced Solution Research Lab /SRC-Beijing/Engineer/Samsung Electronics" w:date="2022-04-12T18:21:00Z"/>
                <w:rFonts w:ascii="Arial" w:eastAsia="宋体" w:hAnsi="Arial"/>
                <w:sz w:val="18"/>
              </w:rPr>
            </w:pPr>
            <w:del w:id="8684"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E52F923" w14:textId="1506AFAD" w:rsidR="00642518" w:rsidRPr="00642518" w:rsidDel="00642518" w:rsidRDefault="00642518" w:rsidP="00642518">
            <w:pPr>
              <w:keepNext/>
              <w:keepLines/>
              <w:spacing w:after="0"/>
              <w:jc w:val="center"/>
              <w:rPr>
                <w:del w:id="8685" w:author="Yuanyuan Zhang/Advanced Solution Research Lab /SRC-Beijing/Engineer/Samsung Electronics" w:date="2022-04-12T18:21:00Z"/>
                <w:rFonts w:ascii="Arial" w:eastAsia="宋体" w:hAnsi="Arial"/>
                <w:sz w:val="18"/>
              </w:rPr>
            </w:pPr>
            <w:del w:id="8686"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02C835C" w14:textId="36484958" w:rsidR="00642518" w:rsidRPr="00642518" w:rsidDel="00642518" w:rsidRDefault="00642518" w:rsidP="00642518">
            <w:pPr>
              <w:keepNext/>
              <w:keepLines/>
              <w:spacing w:after="0"/>
              <w:jc w:val="center"/>
              <w:rPr>
                <w:del w:id="8687" w:author="Yuanyuan Zhang/Advanced Solution Research Lab /SRC-Beijing/Engineer/Samsung Electronics" w:date="2022-04-12T18:21:00Z"/>
                <w:rFonts w:ascii="Arial" w:eastAsia="宋体" w:hAnsi="Arial"/>
                <w:sz w:val="18"/>
                <w:lang w:eastAsia="zh-CN"/>
              </w:rPr>
            </w:pPr>
            <w:del w:id="868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6B863D8" w14:textId="4144D369" w:rsidR="00642518" w:rsidRPr="00642518" w:rsidDel="00642518" w:rsidRDefault="00642518" w:rsidP="00642518">
            <w:pPr>
              <w:keepNext/>
              <w:keepLines/>
              <w:spacing w:after="0"/>
              <w:jc w:val="center"/>
              <w:rPr>
                <w:del w:id="8689" w:author="Yuanyuan Zhang/Advanced Solution Research Lab /SRC-Beijing/Engineer/Samsung Electronics" w:date="2022-04-12T18:21:00Z"/>
                <w:rFonts w:ascii="Arial" w:eastAsia="宋体" w:hAnsi="Arial"/>
                <w:sz w:val="18"/>
                <w:lang w:eastAsia="zh-CN"/>
              </w:rPr>
            </w:pPr>
            <w:del w:id="869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DB4663" w14:textId="2E836138" w:rsidR="00642518" w:rsidRPr="00642518" w:rsidDel="00642518" w:rsidRDefault="00642518" w:rsidP="00642518">
            <w:pPr>
              <w:keepNext/>
              <w:keepLines/>
              <w:spacing w:after="0"/>
              <w:jc w:val="center"/>
              <w:rPr>
                <w:del w:id="8691" w:author="Yuanyuan Zhang/Advanced Solution Research Lab /SRC-Beijing/Engineer/Samsung Electronics" w:date="2022-04-12T18:21:00Z"/>
                <w:rFonts w:ascii="Arial" w:eastAsia="宋体" w:hAnsi="Arial"/>
                <w:sz w:val="18"/>
                <w:lang w:eastAsia="zh-CN"/>
              </w:rPr>
            </w:pPr>
            <w:del w:id="869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928139D" w14:textId="7BB24C85" w:rsidR="00642518" w:rsidRPr="00642518" w:rsidDel="00642518" w:rsidRDefault="00642518" w:rsidP="00642518">
            <w:pPr>
              <w:keepNext/>
              <w:keepLines/>
              <w:spacing w:after="0"/>
              <w:jc w:val="center"/>
              <w:rPr>
                <w:del w:id="8693" w:author="Yuanyuan Zhang/Advanced Solution Research Lab /SRC-Beijing/Engineer/Samsung Electronics" w:date="2022-04-12T18:21:00Z"/>
                <w:rFonts w:ascii="Arial" w:eastAsia="宋体" w:hAnsi="Arial"/>
                <w:sz w:val="18"/>
                <w:lang w:eastAsia="zh-CN"/>
              </w:rPr>
            </w:pPr>
            <w:del w:id="869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854B19" w14:textId="022E7C70" w:rsidR="00642518" w:rsidRPr="00642518" w:rsidDel="00642518" w:rsidRDefault="00642518" w:rsidP="00642518">
            <w:pPr>
              <w:keepNext/>
              <w:keepLines/>
              <w:spacing w:after="0"/>
              <w:jc w:val="center"/>
              <w:rPr>
                <w:del w:id="869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9EC87D" w14:textId="4C6885EA" w:rsidR="00642518" w:rsidRPr="00642518" w:rsidDel="00642518" w:rsidRDefault="00642518" w:rsidP="00642518">
            <w:pPr>
              <w:keepNext/>
              <w:keepLines/>
              <w:spacing w:after="0"/>
              <w:jc w:val="center"/>
              <w:rPr>
                <w:del w:id="869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7E250C" w14:textId="60E648CF" w:rsidR="00642518" w:rsidRPr="00642518" w:rsidDel="00642518" w:rsidRDefault="00642518" w:rsidP="00642518">
            <w:pPr>
              <w:keepNext/>
              <w:keepLines/>
              <w:spacing w:after="0"/>
              <w:jc w:val="center"/>
              <w:rPr>
                <w:del w:id="869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9601BB3" w14:textId="7D842621" w:rsidR="00642518" w:rsidRPr="00642518" w:rsidDel="00642518" w:rsidRDefault="00642518" w:rsidP="00642518">
            <w:pPr>
              <w:keepNext/>
              <w:keepLines/>
              <w:spacing w:after="0"/>
              <w:jc w:val="center"/>
              <w:rPr>
                <w:del w:id="869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134971" w14:textId="51B7C6A2" w:rsidR="00642518" w:rsidRPr="00642518" w:rsidDel="00642518" w:rsidRDefault="00642518" w:rsidP="00642518">
            <w:pPr>
              <w:keepNext/>
              <w:keepLines/>
              <w:spacing w:after="0"/>
              <w:jc w:val="center"/>
              <w:rPr>
                <w:del w:id="869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9F53C5B" w14:textId="124C1E6E" w:rsidR="00642518" w:rsidRPr="00642518" w:rsidDel="00642518" w:rsidRDefault="00642518" w:rsidP="00642518">
            <w:pPr>
              <w:keepNext/>
              <w:keepLines/>
              <w:spacing w:after="0"/>
              <w:jc w:val="center"/>
              <w:rPr>
                <w:del w:id="870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01953C3" w14:textId="0D3812D1" w:rsidR="00642518" w:rsidRPr="00642518" w:rsidDel="00642518" w:rsidRDefault="00642518" w:rsidP="00642518">
            <w:pPr>
              <w:keepNext/>
              <w:keepLines/>
              <w:spacing w:after="0"/>
              <w:jc w:val="center"/>
              <w:rPr>
                <w:del w:id="870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6AF3E79" w14:textId="3B369FE3" w:rsidR="00642518" w:rsidRPr="00642518" w:rsidDel="00642518" w:rsidRDefault="00642518" w:rsidP="00642518">
            <w:pPr>
              <w:keepNext/>
              <w:keepLines/>
              <w:spacing w:after="0"/>
              <w:jc w:val="center"/>
              <w:rPr>
                <w:del w:id="870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BFC919B" w14:textId="39A097A4" w:rsidR="00642518" w:rsidRPr="00642518" w:rsidDel="00642518" w:rsidRDefault="00642518" w:rsidP="00642518">
            <w:pPr>
              <w:keepNext/>
              <w:keepLines/>
              <w:spacing w:after="0"/>
              <w:jc w:val="center"/>
              <w:rPr>
                <w:del w:id="870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36AC57F" w14:textId="60E62FB0" w:rsidR="00642518" w:rsidRPr="00642518" w:rsidDel="00642518" w:rsidRDefault="00642518" w:rsidP="00642518">
            <w:pPr>
              <w:keepNext/>
              <w:keepLines/>
              <w:spacing w:after="0"/>
              <w:jc w:val="center"/>
              <w:rPr>
                <w:del w:id="870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22758FA" w14:textId="79C06D38" w:rsidR="00642518" w:rsidRPr="00642518" w:rsidDel="00642518" w:rsidRDefault="00642518" w:rsidP="00642518">
            <w:pPr>
              <w:keepNext/>
              <w:keepLines/>
              <w:spacing w:after="0"/>
              <w:jc w:val="center"/>
              <w:rPr>
                <w:del w:id="8705"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A8D3F5E" w14:textId="1711DADB" w:rsidR="00642518" w:rsidRPr="00642518" w:rsidDel="00642518" w:rsidRDefault="00642518" w:rsidP="00642518">
            <w:pPr>
              <w:keepNext/>
              <w:keepLines/>
              <w:spacing w:after="0"/>
              <w:jc w:val="center"/>
              <w:rPr>
                <w:del w:id="8706" w:author="Yuanyuan Zhang/Advanced Solution Research Lab /SRC-Beijing/Engineer/Samsung Electronics" w:date="2022-04-12T18:21:00Z"/>
                <w:rFonts w:ascii="Arial" w:eastAsia="宋体" w:hAnsi="Arial"/>
                <w:sz w:val="18"/>
                <w:lang w:eastAsia="zh-CN"/>
              </w:rPr>
            </w:pPr>
            <w:del w:id="8707"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4BB6CB3" w14:textId="443F5D0E" w:rsidTr="00D562E3">
        <w:trPr>
          <w:trHeight w:val="187"/>
          <w:jc w:val="center"/>
          <w:del w:id="87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63141F" w14:textId="2DE9BED4" w:rsidR="00642518" w:rsidRPr="00642518" w:rsidDel="00642518" w:rsidRDefault="00642518" w:rsidP="00642518">
            <w:pPr>
              <w:keepNext/>
              <w:keepLines/>
              <w:spacing w:after="0"/>
              <w:jc w:val="center"/>
              <w:rPr>
                <w:del w:id="870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07D5D6" w14:textId="7B4AA7EC" w:rsidR="00642518" w:rsidRPr="00642518" w:rsidDel="00642518" w:rsidRDefault="00642518" w:rsidP="00642518">
            <w:pPr>
              <w:keepNext/>
              <w:keepLines/>
              <w:spacing w:after="0"/>
              <w:jc w:val="center"/>
              <w:rPr>
                <w:del w:id="871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1A32DC8" w14:textId="2ED1A16B" w:rsidR="00642518" w:rsidRPr="00642518" w:rsidDel="00642518" w:rsidRDefault="00642518" w:rsidP="00642518">
            <w:pPr>
              <w:keepNext/>
              <w:keepLines/>
              <w:spacing w:after="0"/>
              <w:jc w:val="center"/>
              <w:rPr>
                <w:del w:id="8711" w:author="Yuanyuan Zhang/Advanced Solution Research Lab /SRC-Beijing/Engineer/Samsung Electronics" w:date="2022-04-12T18:21:00Z"/>
                <w:rFonts w:ascii="Arial" w:eastAsia="宋体" w:hAnsi="Arial"/>
                <w:sz w:val="18"/>
              </w:rPr>
            </w:pPr>
            <w:del w:id="8712"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2056F5" w14:textId="5F84CA61" w:rsidR="00642518" w:rsidRPr="00642518" w:rsidDel="00642518" w:rsidRDefault="00642518" w:rsidP="00642518">
            <w:pPr>
              <w:keepNext/>
              <w:keepLines/>
              <w:spacing w:after="0"/>
              <w:jc w:val="center"/>
              <w:rPr>
                <w:del w:id="8713" w:author="Yuanyuan Zhang/Advanced Solution Research Lab /SRC-Beijing/Engineer/Samsung Electronics" w:date="2022-04-12T18:21:00Z"/>
                <w:rFonts w:ascii="Arial" w:eastAsia="宋体" w:hAnsi="Arial"/>
                <w:sz w:val="18"/>
                <w:lang w:eastAsia="zh-CN"/>
              </w:rPr>
            </w:pPr>
            <w:del w:id="871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B4ADE0" w14:textId="4615FF89" w:rsidR="00642518" w:rsidRPr="00642518" w:rsidDel="00642518" w:rsidRDefault="00642518" w:rsidP="00642518">
            <w:pPr>
              <w:keepNext/>
              <w:keepLines/>
              <w:spacing w:after="0"/>
              <w:jc w:val="center"/>
              <w:rPr>
                <w:del w:id="8715" w:author="Yuanyuan Zhang/Advanced Solution Research Lab /SRC-Beijing/Engineer/Samsung Electronics" w:date="2022-04-12T18:21:00Z"/>
                <w:rFonts w:ascii="Arial" w:eastAsia="宋体" w:hAnsi="Arial"/>
                <w:sz w:val="18"/>
                <w:lang w:eastAsia="zh-CN"/>
              </w:rPr>
            </w:pPr>
            <w:del w:id="871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17F3F0B" w14:textId="72940AED" w:rsidR="00642518" w:rsidRPr="00642518" w:rsidDel="00642518" w:rsidRDefault="00642518" w:rsidP="00642518">
            <w:pPr>
              <w:keepNext/>
              <w:keepLines/>
              <w:spacing w:after="0"/>
              <w:jc w:val="center"/>
              <w:rPr>
                <w:del w:id="8717" w:author="Yuanyuan Zhang/Advanced Solution Research Lab /SRC-Beijing/Engineer/Samsung Electronics" w:date="2022-04-12T18:21:00Z"/>
                <w:rFonts w:ascii="Arial" w:eastAsia="宋体" w:hAnsi="Arial"/>
                <w:sz w:val="18"/>
                <w:lang w:eastAsia="zh-CN"/>
              </w:rPr>
            </w:pPr>
            <w:del w:id="871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9A26C94" w14:textId="626A9DB5" w:rsidR="00642518" w:rsidRPr="00642518" w:rsidDel="00642518" w:rsidRDefault="00642518" w:rsidP="00642518">
            <w:pPr>
              <w:keepNext/>
              <w:keepLines/>
              <w:spacing w:after="0"/>
              <w:jc w:val="center"/>
              <w:rPr>
                <w:del w:id="8719" w:author="Yuanyuan Zhang/Advanced Solution Research Lab /SRC-Beijing/Engineer/Samsung Electronics" w:date="2022-04-12T18:21:00Z"/>
                <w:rFonts w:ascii="Arial" w:eastAsia="宋体" w:hAnsi="Arial"/>
                <w:sz w:val="18"/>
                <w:lang w:eastAsia="zh-CN"/>
              </w:rPr>
            </w:pPr>
            <w:del w:id="872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72C2CAE" w14:textId="08459B7D" w:rsidR="00642518" w:rsidRPr="00642518" w:rsidDel="00642518" w:rsidRDefault="00642518" w:rsidP="00642518">
            <w:pPr>
              <w:keepNext/>
              <w:keepLines/>
              <w:spacing w:after="0"/>
              <w:jc w:val="center"/>
              <w:rPr>
                <w:del w:id="8721" w:author="Yuanyuan Zhang/Advanced Solution Research Lab /SRC-Beijing/Engineer/Samsung Electronics" w:date="2022-04-12T18:21:00Z"/>
                <w:rFonts w:ascii="Arial" w:eastAsia="宋体" w:hAnsi="Arial"/>
                <w:sz w:val="18"/>
                <w:lang w:eastAsia="zh-CN"/>
              </w:rPr>
            </w:pPr>
            <w:del w:id="8722"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4BACA8D" w14:textId="2465BD46" w:rsidR="00642518" w:rsidRPr="00642518" w:rsidDel="00642518" w:rsidRDefault="00642518" w:rsidP="00642518">
            <w:pPr>
              <w:keepNext/>
              <w:keepLines/>
              <w:spacing w:after="0"/>
              <w:jc w:val="center"/>
              <w:rPr>
                <w:del w:id="8723" w:author="Yuanyuan Zhang/Advanced Solution Research Lab /SRC-Beijing/Engineer/Samsung Electronics" w:date="2022-04-12T18:21:00Z"/>
                <w:rFonts w:ascii="Arial" w:eastAsia="宋体" w:hAnsi="Arial"/>
                <w:sz w:val="18"/>
                <w:lang w:eastAsia="zh-CN"/>
              </w:rPr>
            </w:pPr>
            <w:del w:id="8724"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CF97E07" w14:textId="6E1ADAA7" w:rsidR="00642518" w:rsidRPr="00642518" w:rsidDel="00642518" w:rsidRDefault="00642518" w:rsidP="00642518">
            <w:pPr>
              <w:keepNext/>
              <w:keepLines/>
              <w:spacing w:after="0"/>
              <w:jc w:val="center"/>
              <w:rPr>
                <w:del w:id="872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A64C795" w14:textId="174329AA" w:rsidR="00642518" w:rsidRPr="00642518" w:rsidDel="00642518" w:rsidRDefault="00642518" w:rsidP="00642518">
            <w:pPr>
              <w:keepNext/>
              <w:keepLines/>
              <w:spacing w:after="0"/>
              <w:jc w:val="center"/>
              <w:rPr>
                <w:del w:id="872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496E7A" w14:textId="06A20EF1" w:rsidR="00642518" w:rsidRPr="00642518" w:rsidDel="00642518" w:rsidRDefault="00642518" w:rsidP="00642518">
            <w:pPr>
              <w:keepNext/>
              <w:keepLines/>
              <w:spacing w:after="0"/>
              <w:jc w:val="center"/>
              <w:rPr>
                <w:del w:id="872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72025DF" w14:textId="1223DF2A" w:rsidR="00642518" w:rsidRPr="00642518" w:rsidDel="00642518" w:rsidRDefault="00642518" w:rsidP="00642518">
            <w:pPr>
              <w:keepNext/>
              <w:keepLines/>
              <w:spacing w:after="0"/>
              <w:jc w:val="center"/>
              <w:rPr>
                <w:del w:id="872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9B6E6" w14:textId="0534F6CC" w:rsidR="00642518" w:rsidRPr="00642518" w:rsidDel="00642518" w:rsidRDefault="00642518" w:rsidP="00642518">
            <w:pPr>
              <w:keepNext/>
              <w:keepLines/>
              <w:spacing w:after="0"/>
              <w:jc w:val="center"/>
              <w:rPr>
                <w:del w:id="872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7CA7C0F" w14:textId="5BECADD9" w:rsidR="00642518" w:rsidRPr="00642518" w:rsidDel="00642518" w:rsidRDefault="00642518" w:rsidP="00642518">
            <w:pPr>
              <w:keepNext/>
              <w:keepLines/>
              <w:spacing w:after="0"/>
              <w:jc w:val="center"/>
              <w:rPr>
                <w:del w:id="873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E061182" w14:textId="21D65173" w:rsidR="00642518" w:rsidRPr="00642518" w:rsidDel="00642518" w:rsidRDefault="00642518" w:rsidP="00642518">
            <w:pPr>
              <w:keepNext/>
              <w:keepLines/>
              <w:spacing w:after="0"/>
              <w:jc w:val="center"/>
              <w:rPr>
                <w:del w:id="873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9DA7BB2" w14:textId="35FF66AB" w:rsidR="00642518" w:rsidRPr="00642518" w:rsidDel="00642518" w:rsidRDefault="00642518" w:rsidP="00642518">
            <w:pPr>
              <w:keepNext/>
              <w:keepLines/>
              <w:spacing w:after="0"/>
              <w:jc w:val="center"/>
              <w:rPr>
                <w:del w:id="873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DC842D6" w14:textId="22128950" w:rsidR="00642518" w:rsidRPr="00642518" w:rsidDel="00642518" w:rsidRDefault="00642518" w:rsidP="00642518">
            <w:pPr>
              <w:keepNext/>
              <w:keepLines/>
              <w:spacing w:after="0"/>
              <w:jc w:val="center"/>
              <w:rPr>
                <w:del w:id="873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6B91085" w14:textId="3C2A77B6" w:rsidR="00642518" w:rsidRPr="00642518" w:rsidDel="00642518" w:rsidRDefault="00642518" w:rsidP="00642518">
            <w:pPr>
              <w:keepNext/>
              <w:keepLines/>
              <w:spacing w:after="0"/>
              <w:jc w:val="center"/>
              <w:rPr>
                <w:del w:id="8734" w:author="Yuanyuan Zhang/Advanced Solution Research Lab /SRC-Beijing/Engineer/Samsung Electronics" w:date="2022-04-12T18:21:00Z"/>
                <w:rFonts w:ascii="Arial" w:eastAsia="宋体" w:hAnsi="Arial"/>
                <w:sz w:val="18"/>
                <w:lang w:eastAsia="zh-CN"/>
              </w:rPr>
            </w:pPr>
          </w:p>
        </w:tc>
      </w:tr>
      <w:tr w:rsidR="00642518" w:rsidRPr="00642518" w:rsidDel="00642518" w14:paraId="3640CC4B" w14:textId="316F151B" w:rsidTr="00D562E3">
        <w:trPr>
          <w:trHeight w:val="187"/>
          <w:jc w:val="center"/>
          <w:del w:id="87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545D337" w14:textId="4DE1B70E" w:rsidR="00642518" w:rsidRPr="00642518" w:rsidDel="00642518" w:rsidRDefault="00642518" w:rsidP="00642518">
            <w:pPr>
              <w:keepNext/>
              <w:keepLines/>
              <w:spacing w:after="0"/>
              <w:jc w:val="center"/>
              <w:rPr>
                <w:del w:id="873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C4A3B3" w14:textId="67386D2C" w:rsidR="00642518" w:rsidRPr="00642518" w:rsidDel="00642518" w:rsidRDefault="00642518" w:rsidP="00642518">
            <w:pPr>
              <w:keepNext/>
              <w:keepLines/>
              <w:spacing w:after="0"/>
              <w:jc w:val="center"/>
              <w:rPr>
                <w:del w:id="873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CC8BEC7" w14:textId="605DB20C" w:rsidR="00642518" w:rsidRPr="00642518" w:rsidDel="00642518" w:rsidRDefault="00642518" w:rsidP="00642518">
            <w:pPr>
              <w:keepNext/>
              <w:keepLines/>
              <w:spacing w:after="0"/>
              <w:jc w:val="center"/>
              <w:rPr>
                <w:del w:id="8738" w:author="Yuanyuan Zhang/Advanced Solution Research Lab /SRC-Beijing/Engineer/Samsung Electronics" w:date="2022-04-12T18:21:00Z"/>
                <w:rFonts w:ascii="Arial" w:eastAsia="宋体" w:hAnsi="Arial"/>
                <w:sz w:val="18"/>
              </w:rPr>
            </w:pPr>
            <w:del w:id="8739"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C4BAD57" w14:textId="05846748" w:rsidR="00642518" w:rsidRPr="00642518" w:rsidDel="00642518" w:rsidRDefault="00642518" w:rsidP="00642518">
            <w:pPr>
              <w:keepNext/>
              <w:keepLines/>
              <w:spacing w:after="0"/>
              <w:jc w:val="center"/>
              <w:rPr>
                <w:del w:id="874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45B34E" w14:textId="5BB1923D" w:rsidR="00642518" w:rsidRPr="00642518" w:rsidDel="00642518" w:rsidRDefault="00642518" w:rsidP="00642518">
            <w:pPr>
              <w:keepNext/>
              <w:keepLines/>
              <w:spacing w:after="0"/>
              <w:jc w:val="center"/>
              <w:rPr>
                <w:del w:id="8741" w:author="Yuanyuan Zhang/Advanced Solution Research Lab /SRC-Beijing/Engineer/Samsung Electronics" w:date="2022-04-12T18:21:00Z"/>
                <w:rFonts w:ascii="Arial" w:eastAsia="宋体" w:hAnsi="Arial"/>
                <w:sz w:val="18"/>
                <w:lang w:eastAsia="zh-CN"/>
              </w:rPr>
            </w:pPr>
            <w:del w:id="8742"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2FC82DE" w14:textId="3F016AFC" w:rsidR="00642518" w:rsidRPr="00642518" w:rsidDel="00642518" w:rsidRDefault="00642518" w:rsidP="00642518">
            <w:pPr>
              <w:keepNext/>
              <w:keepLines/>
              <w:spacing w:after="0"/>
              <w:jc w:val="center"/>
              <w:rPr>
                <w:del w:id="8743" w:author="Yuanyuan Zhang/Advanced Solution Research Lab /SRC-Beijing/Engineer/Samsung Electronics" w:date="2022-04-12T18:21:00Z"/>
                <w:rFonts w:ascii="Arial" w:eastAsia="宋体" w:hAnsi="Arial"/>
                <w:sz w:val="18"/>
                <w:lang w:eastAsia="zh-CN"/>
              </w:rPr>
            </w:pPr>
            <w:del w:id="8744"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C3535B8" w14:textId="1A5E7CCD" w:rsidR="00642518" w:rsidRPr="00642518" w:rsidDel="00642518" w:rsidRDefault="00642518" w:rsidP="00642518">
            <w:pPr>
              <w:keepNext/>
              <w:keepLines/>
              <w:spacing w:after="0"/>
              <w:jc w:val="center"/>
              <w:rPr>
                <w:del w:id="8745" w:author="Yuanyuan Zhang/Advanced Solution Research Lab /SRC-Beijing/Engineer/Samsung Electronics" w:date="2022-04-12T18:21:00Z"/>
                <w:rFonts w:ascii="Arial" w:eastAsia="宋体" w:hAnsi="Arial"/>
                <w:sz w:val="18"/>
                <w:lang w:eastAsia="zh-CN"/>
              </w:rPr>
            </w:pPr>
            <w:del w:id="8746"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05AC117" w14:textId="35E68AE8" w:rsidR="00642518" w:rsidRPr="00642518" w:rsidDel="00642518" w:rsidRDefault="00642518" w:rsidP="00642518">
            <w:pPr>
              <w:keepNext/>
              <w:keepLines/>
              <w:spacing w:after="0"/>
              <w:jc w:val="center"/>
              <w:rPr>
                <w:del w:id="87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E62C1" w14:textId="686BB63A" w:rsidR="00642518" w:rsidRPr="00642518" w:rsidDel="00642518" w:rsidRDefault="00642518" w:rsidP="00642518">
            <w:pPr>
              <w:keepNext/>
              <w:keepLines/>
              <w:spacing w:after="0"/>
              <w:jc w:val="center"/>
              <w:rPr>
                <w:del w:id="874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0F3FF5" w14:textId="7517AEA5" w:rsidR="00642518" w:rsidRPr="00642518" w:rsidDel="00642518" w:rsidRDefault="00642518" w:rsidP="00642518">
            <w:pPr>
              <w:keepNext/>
              <w:keepLines/>
              <w:spacing w:after="0"/>
              <w:jc w:val="center"/>
              <w:rPr>
                <w:del w:id="8749" w:author="Yuanyuan Zhang/Advanced Solution Research Lab /SRC-Beijing/Engineer/Samsung Electronics" w:date="2022-04-12T18:21:00Z"/>
                <w:rFonts w:ascii="Arial" w:eastAsia="宋体" w:hAnsi="Arial"/>
                <w:sz w:val="18"/>
              </w:rPr>
            </w:pPr>
            <w:del w:id="8750"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1157C89" w14:textId="4B09944C" w:rsidR="00642518" w:rsidRPr="00642518" w:rsidDel="00642518" w:rsidRDefault="00642518" w:rsidP="00642518">
            <w:pPr>
              <w:keepNext/>
              <w:keepLines/>
              <w:spacing w:after="0"/>
              <w:jc w:val="center"/>
              <w:rPr>
                <w:del w:id="8751" w:author="Yuanyuan Zhang/Advanced Solution Research Lab /SRC-Beijing/Engineer/Samsung Electronics" w:date="2022-04-12T18:21:00Z"/>
                <w:rFonts w:ascii="Arial" w:eastAsia="宋体" w:hAnsi="Arial"/>
                <w:sz w:val="18"/>
              </w:rPr>
            </w:pPr>
            <w:del w:id="8752"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0576824" w14:textId="77D9E6E2" w:rsidR="00642518" w:rsidRPr="00642518" w:rsidDel="00642518" w:rsidRDefault="00642518" w:rsidP="00642518">
            <w:pPr>
              <w:keepNext/>
              <w:keepLines/>
              <w:spacing w:after="0"/>
              <w:jc w:val="center"/>
              <w:rPr>
                <w:del w:id="8753" w:author="Yuanyuan Zhang/Advanced Solution Research Lab /SRC-Beijing/Engineer/Samsung Electronics" w:date="2022-04-12T18:21:00Z"/>
                <w:rFonts w:ascii="Arial" w:eastAsia="宋体" w:hAnsi="Arial"/>
                <w:sz w:val="18"/>
              </w:rPr>
            </w:pPr>
            <w:del w:id="8754"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442F4C8" w14:textId="7D7B5719" w:rsidR="00642518" w:rsidRPr="00642518" w:rsidDel="00642518" w:rsidRDefault="00642518" w:rsidP="00642518">
            <w:pPr>
              <w:keepNext/>
              <w:keepLines/>
              <w:spacing w:after="0"/>
              <w:jc w:val="center"/>
              <w:rPr>
                <w:del w:id="875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7B59657" w14:textId="670D1D22" w:rsidR="00642518" w:rsidRPr="00642518" w:rsidDel="00642518" w:rsidRDefault="00642518" w:rsidP="00642518">
            <w:pPr>
              <w:keepNext/>
              <w:keepLines/>
              <w:spacing w:after="0"/>
              <w:jc w:val="center"/>
              <w:rPr>
                <w:del w:id="8756" w:author="Yuanyuan Zhang/Advanced Solution Research Lab /SRC-Beijing/Engineer/Samsung Electronics" w:date="2022-04-12T18:21:00Z"/>
                <w:rFonts w:ascii="Arial" w:eastAsia="宋体" w:hAnsi="Arial"/>
                <w:sz w:val="18"/>
              </w:rPr>
            </w:pPr>
            <w:del w:id="8757"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5560D9" w14:textId="55E650B6" w:rsidR="00642518" w:rsidRPr="00642518" w:rsidDel="00642518" w:rsidRDefault="00642518" w:rsidP="00642518">
            <w:pPr>
              <w:keepNext/>
              <w:keepLines/>
              <w:spacing w:after="0"/>
              <w:jc w:val="center"/>
              <w:rPr>
                <w:del w:id="8758" w:author="Yuanyuan Zhang/Advanced Solution Research Lab /SRC-Beijing/Engineer/Samsung Electronics" w:date="2022-04-12T18:21:00Z"/>
                <w:rFonts w:ascii="Arial" w:eastAsia="宋体" w:hAnsi="Arial"/>
                <w:sz w:val="18"/>
              </w:rPr>
            </w:pPr>
            <w:del w:id="8759"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2712520" w14:textId="1B687778" w:rsidR="00642518" w:rsidRPr="00642518" w:rsidDel="00642518" w:rsidRDefault="00642518" w:rsidP="00642518">
            <w:pPr>
              <w:keepNext/>
              <w:keepLines/>
              <w:spacing w:after="0"/>
              <w:jc w:val="center"/>
              <w:rPr>
                <w:del w:id="8760" w:author="Yuanyuan Zhang/Advanced Solution Research Lab /SRC-Beijing/Engineer/Samsung Electronics" w:date="2022-04-12T18:21:00Z"/>
                <w:rFonts w:ascii="Arial" w:eastAsia="宋体" w:hAnsi="Arial"/>
                <w:sz w:val="18"/>
              </w:rPr>
            </w:pPr>
            <w:del w:id="8761"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9A9EA42" w14:textId="11BBE6C7" w:rsidR="00642518" w:rsidRPr="00642518" w:rsidDel="00642518" w:rsidRDefault="00642518" w:rsidP="00642518">
            <w:pPr>
              <w:keepNext/>
              <w:keepLines/>
              <w:spacing w:after="0"/>
              <w:jc w:val="center"/>
              <w:rPr>
                <w:del w:id="876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68CB135" w14:textId="70910BE6" w:rsidR="00642518" w:rsidRPr="00642518" w:rsidDel="00642518" w:rsidRDefault="00642518" w:rsidP="00642518">
            <w:pPr>
              <w:keepNext/>
              <w:keepLines/>
              <w:spacing w:after="0"/>
              <w:jc w:val="center"/>
              <w:rPr>
                <w:del w:id="876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E76FFD0" w14:textId="07826BD2" w:rsidR="00642518" w:rsidRPr="00642518" w:rsidDel="00642518" w:rsidRDefault="00642518" w:rsidP="00642518">
            <w:pPr>
              <w:keepNext/>
              <w:keepLines/>
              <w:spacing w:after="0"/>
              <w:jc w:val="center"/>
              <w:rPr>
                <w:del w:id="8764" w:author="Yuanyuan Zhang/Advanced Solution Research Lab /SRC-Beijing/Engineer/Samsung Electronics" w:date="2022-04-12T18:21:00Z"/>
                <w:rFonts w:ascii="Arial" w:eastAsia="宋体" w:hAnsi="Arial"/>
                <w:sz w:val="18"/>
                <w:lang w:eastAsia="zh-CN"/>
              </w:rPr>
            </w:pPr>
          </w:p>
        </w:tc>
      </w:tr>
      <w:tr w:rsidR="00642518" w:rsidRPr="00642518" w:rsidDel="00642518" w14:paraId="75B2DA81" w14:textId="5F6F7887" w:rsidTr="00D562E3">
        <w:trPr>
          <w:trHeight w:val="187"/>
          <w:jc w:val="center"/>
          <w:del w:id="876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EEA2B4A" w14:textId="0D898108" w:rsidR="00642518" w:rsidRPr="00642518" w:rsidDel="00642518" w:rsidRDefault="00642518" w:rsidP="00642518">
            <w:pPr>
              <w:keepNext/>
              <w:keepLines/>
              <w:spacing w:after="0"/>
              <w:jc w:val="center"/>
              <w:rPr>
                <w:del w:id="876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8BB21E" w14:textId="6F27C9AC" w:rsidR="00642518" w:rsidRPr="00642518" w:rsidDel="00642518" w:rsidRDefault="00642518" w:rsidP="00642518">
            <w:pPr>
              <w:keepNext/>
              <w:keepLines/>
              <w:spacing w:after="0"/>
              <w:jc w:val="center"/>
              <w:rPr>
                <w:del w:id="876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23CE2AC" w14:textId="56850DC9" w:rsidR="00642518" w:rsidRPr="00642518" w:rsidDel="00642518" w:rsidRDefault="00642518" w:rsidP="00642518">
            <w:pPr>
              <w:keepNext/>
              <w:keepLines/>
              <w:spacing w:after="0"/>
              <w:jc w:val="center"/>
              <w:rPr>
                <w:del w:id="8768" w:author="Yuanyuan Zhang/Advanced Solution Research Lab /SRC-Beijing/Engineer/Samsung Electronics" w:date="2022-04-12T18:21:00Z"/>
                <w:rFonts w:ascii="Arial" w:eastAsia="宋体" w:hAnsi="Arial"/>
                <w:sz w:val="18"/>
              </w:rPr>
            </w:pPr>
            <w:del w:id="8769"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D095AF" w14:textId="35FABE7C" w:rsidR="00642518" w:rsidRPr="00642518" w:rsidDel="00642518" w:rsidRDefault="00642518" w:rsidP="00642518">
            <w:pPr>
              <w:keepNext/>
              <w:keepLines/>
              <w:spacing w:after="0"/>
              <w:jc w:val="center"/>
              <w:rPr>
                <w:del w:id="8770" w:author="Yuanyuan Zhang/Advanced Solution Research Lab /SRC-Beijing/Engineer/Samsung Electronics" w:date="2022-04-12T18:21:00Z"/>
                <w:rFonts w:ascii="Arial" w:eastAsia="宋体" w:hAnsi="Arial"/>
                <w:sz w:val="18"/>
              </w:rPr>
            </w:pPr>
            <w:del w:id="8771" w:author="Yuanyuan Zhang/Advanced Solution Research Lab /SRC-Beijing/Engineer/Samsung Electronics" w:date="2022-04-12T18:21:00Z">
              <w:r w:rsidRPr="00642518" w:rsidDel="00642518">
                <w:rPr>
                  <w:rFonts w:ascii="Arial" w:eastAsia="宋体"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110B3311" w14:textId="6F6A6346" w:rsidR="00642518" w:rsidRPr="00642518" w:rsidDel="00642518" w:rsidRDefault="00642518" w:rsidP="00642518">
            <w:pPr>
              <w:keepNext/>
              <w:keepLines/>
              <w:spacing w:after="0"/>
              <w:jc w:val="center"/>
              <w:rPr>
                <w:del w:id="8772" w:author="Yuanyuan Zhang/Advanced Solution Research Lab /SRC-Beijing/Engineer/Samsung Electronics" w:date="2022-04-12T18:21:00Z"/>
                <w:rFonts w:ascii="Arial" w:eastAsia="宋体" w:hAnsi="Arial"/>
                <w:sz w:val="18"/>
                <w:lang w:eastAsia="zh-CN"/>
              </w:rPr>
            </w:pPr>
          </w:p>
        </w:tc>
      </w:tr>
      <w:tr w:rsidR="00642518" w:rsidRPr="00642518" w:rsidDel="00642518" w14:paraId="3DB78825" w14:textId="0D752D58" w:rsidTr="00D562E3">
        <w:trPr>
          <w:trHeight w:val="187"/>
          <w:jc w:val="center"/>
          <w:del w:id="877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758411" w14:textId="22A11C42" w:rsidR="00642518" w:rsidRPr="00642518" w:rsidDel="00642518" w:rsidRDefault="00642518" w:rsidP="00642518">
            <w:pPr>
              <w:keepNext/>
              <w:keepLines/>
              <w:spacing w:after="0"/>
              <w:jc w:val="center"/>
              <w:rPr>
                <w:del w:id="8774" w:author="Yuanyuan Zhang/Advanced Solution Research Lab /SRC-Beijing/Engineer/Samsung Electronics" w:date="2022-04-12T18:21:00Z"/>
                <w:rFonts w:ascii="Arial" w:eastAsia="宋体" w:hAnsi="Arial"/>
                <w:sz w:val="18"/>
                <w:lang w:eastAsia="zh-CN"/>
              </w:rPr>
            </w:pPr>
            <w:del w:id="8775" w:author="Yuanyuan Zhang/Advanced Solution Research Lab /SRC-Beijing/Engineer/Samsung Electronics" w:date="2022-04-12T18:21:00Z">
              <w:r w:rsidRPr="00642518" w:rsidDel="00642518">
                <w:rPr>
                  <w:rFonts w:ascii="Arial" w:eastAsia="宋体" w:hAnsi="Arial"/>
                  <w:sz w:val="18"/>
                  <w:lang w:val="x-none"/>
                </w:rPr>
                <w:delText>CA_n1A-n3A-n77A-n257H</w:delText>
              </w:r>
            </w:del>
          </w:p>
        </w:tc>
        <w:tc>
          <w:tcPr>
            <w:tcW w:w="1634" w:type="dxa"/>
            <w:tcBorders>
              <w:left w:val="single" w:sz="4" w:space="0" w:color="auto"/>
              <w:bottom w:val="nil"/>
              <w:right w:val="single" w:sz="4" w:space="0" w:color="auto"/>
            </w:tcBorders>
            <w:shd w:val="clear" w:color="auto" w:fill="auto"/>
          </w:tcPr>
          <w:p w14:paraId="5C586E18" w14:textId="5377C458" w:rsidR="00642518" w:rsidRPr="00642518" w:rsidDel="00642518" w:rsidRDefault="00642518" w:rsidP="00642518">
            <w:pPr>
              <w:keepNext/>
              <w:keepLines/>
              <w:spacing w:after="0"/>
              <w:jc w:val="center"/>
              <w:rPr>
                <w:del w:id="8776" w:author="Yuanyuan Zhang/Advanced Solution Research Lab /SRC-Beijing/Engineer/Samsung Electronics" w:date="2022-04-12T18:21:00Z"/>
                <w:rFonts w:ascii="Arial" w:eastAsia="宋体" w:hAnsi="Arial"/>
                <w:sz w:val="18"/>
              </w:rPr>
            </w:pPr>
            <w:del w:id="8777"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847A77" w14:textId="05405702" w:rsidR="00642518" w:rsidRPr="00642518" w:rsidDel="00642518" w:rsidRDefault="00642518" w:rsidP="00642518">
            <w:pPr>
              <w:keepNext/>
              <w:keepLines/>
              <w:spacing w:after="0"/>
              <w:jc w:val="center"/>
              <w:rPr>
                <w:del w:id="8778" w:author="Yuanyuan Zhang/Advanced Solution Research Lab /SRC-Beijing/Engineer/Samsung Electronics" w:date="2022-04-12T18:21:00Z"/>
                <w:rFonts w:ascii="Arial" w:eastAsia="宋体" w:hAnsi="Arial"/>
                <w:sz w:val="18"/>
              </w:rPr>
            </w:pPr>
            <w:del w:id="8779"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5B08B6" w14:textId="65CC28B7" w:rsidR="00642518" w:rsidRPr="00642518" w:rsidDel="00642518" w:rsidRDefault="00642518" w:rsidP="00642518">
            <w:pPr>
              <w:keepNext/>
              <w:keepLines/>
              <w:spacing w:after="0"/>
              <w:jc w:val="center"/>
              <w:rPr>
                <w:del w:id="8780" w:author="Yuanyuan Zhang/Advanced Solution Research Lab /SRC-Beijing/Engineer/Samsung Electronics" w:date="2022-04-12T18:21:00Z"/>
                <w:rFonts w:ascii="Arial" w:eastAsia="宋体" w:hAnsi="Arial"/>
                <w:sz w:val="18"/>
                <w:lang w:eastAsia="zh-CN"/>
              </w:rPr>
            </w:pPr>
            <w:del w:id="878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F6A1404" w14:textId="7589C813" w:rsidR="00642518" w:rsidRPr="00642518" w:rsidDel="00642518" w:rsidRDefault="00642518" w:rsidP="00642518">
            <w:pPr>
              <w:keepNext/>
              <w:keepLines/>
              <w:spacing w:after="0"/>
              <w:jc w:val="center"/>
              <w:rPr>
                <w:del w:id="8782" w:author="Yuanyuan Zhang/Advanced Solution Research Lab /SRC-Beijing/Engineer/Samsung Electronics" w:date="2022-04-12T18:21:00Z"/>
                <w:rFonts w:ascii="Arial" w:eastAsia="宋体" w:hAnsi="Arial"/>
                <w:sz w:val="18"/>
                <w:lang w:eastAsia="zh-CN"/>
              </w:rPr>
            </w:pPr>
            <w:del w:id="878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38EDEDB" w14:textId="01A5942A" w:rsidR="00642518" w:rsidRPr="00642518" w:rsidDel="00642518" w:rsidRDefault="00642518" w:rsidP="00642518">
            <w:pPr>
              <w:keepNext/>
              <w:keepLines/>
              <w:spacing w:after="0"/>
              <w:jc w:val="center"/>
              <w:rPr>
                <w:del w:id="8784" w:author="Yuanyuan Zhang/Advanced Solution Research Lab /SRC-Beijing/Engineer/Samsung Electronics" w:date="2022-04-12T18:21:00Z"/>
                <w:rFonts w:ascii="Arial" w:eastAsia="宋体" w:hAnsi="Arial"/>
                <w:sz w:val="18"/>
                <w:lang w:eastAsia="zh-CN"/>
              </w:rPr>
            </w:pPr>
            <w:del w:id="878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0845B6" w14:textId="3A8F3ADF" w:rsidR="00642518" w:rsidRPr="00642518" w:rsidDel="00642518" w:rsidRDefault="00642518" w:rsidP="00642518">
            <w:pPr>
              <w:keepNext/>
              <w:keepLines/>
              <w:spacing w:after="0"/>
              <w:jc w:val="center"/>
              <w:rPr>
                <w:del w:id="8786" w:author="Yuanyuan Zhang/Advanced Solution Research Lab /SRC-Beijing/Engineer/Samsung Electronics" w:date="2022-04-12T18:21:00Z"/>
                <w:rFonts w:ascii="Arial" w:eastAsia="宋体" w:hAnsi="Arial"/>
                <w:sz w:val="18"/>
                <w:lang w:eastAsia="zh-CN"/>
              </w:rPr>
            </w:pPr>
            <w:del w:id="878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671BE7" w14:textId="23D25B59" w:rsidR="00642518" w:rsidRPr="00642518" w:rsidDel="00642518" w:rsidRDefault="00642518" w:rsidP="00642518">
            <w:pPr>
              <w:keepNext/>
              <w:keepLines/>
              <w:spacing w:after="0"/>
              <w:jc w:val="center"/>
              <w:rPr>
                <w:del w:id="878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A63D04" w14:textId="5807331B" w:rsidR="00642518" w:rsidRPr="00642518" w:rsidDel="00642518" w:rsidRDefault="00642518" w:rsidP="00642518">
            <w:pPr>
              <w:keepNext/>
              <w:keepLines/>
              <w:spacing w:after="0"/>
              <w:jc w:val="center"/>
              <w:rPr>
                <w:del w:id="878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7FA2F6" w14:textId="2740817B" w:rsidR="00642518" w:rsidRPr="00642518" w:rsidDel="00642518" w:rsidRDefault="00642518" w:rsidP="00642518">
            <w:pPr>
              <w:keepNext/>
              <w:keepLines/>
              <w:spacing w:after="0"/>
              <w:jc w:val="center"/>
              <w:rPr>
                <w:del w:id="87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9B8F69" w14:textId="70B40A05" w:rsidR="00642518" w:rsidRPr="00642518" w:rsidDel="00642518" w:rsidRDefault="00642518" w:rsidP="00642518">
            <w:pPr>
              <w:keepNext/>
              <w:keepLines/>
              <w:spacing w:after="0"/>
              <w:jc w:val="center"/>
              <w:rPr>
                <w:del w:id="87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AD97308" w14:textId="45F166D0" w:rsidR="00642518" w:rsidRPr="00642518" w:rsidDel="00642518" w:rsidRDefault="00642518" w:rsidP="00642518">
            <w:pPr>
              <w:keepNext/>
              <w:keepLines/>
              <w:spacing w:after="0"/>
              <w:jc w:val="center"/>
              <w:rPr>
                <w:del w:id="87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31EC31D" w14:textId="59022349" w:rsidR="00642518" w:rsidRPr="00642518" w:rsidDel="00642518" w:rsidRDefault="00642518" w:rsidP="00642518">
            <w:pPr>
              <w:keepNext/>
              <w:keepLines/>
              <w:spacing w:after="0"/>
              <w:jc w:val="center"/>
              <w:rPr>
                <w:del w:id="879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E2FF4C6" w14:textId="42108CAC" w:rsidR="00642518" w:rsidRPr="00642518" w:rsidDel="00642518" w:rsidRDefault="00642518" w:rsidP="00642518">
            <w:pPr>
              <w:keepNext/>
              <w:keepLines/>
              <w:spacing w:after="0"/>
              <w:jc w:val="center"/>
              <w:rPr>
                <w:del w:id="879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0CDFD1C" w14:textId="0FF18492" w:rsidR="00642518" w:rsidRPr="00642518" w:rsidDel="00642518" w:rsidRDefault="00642518" w:rsidP="00642518">
            <w:pPr>
              <w:keepNext/>
              <w:keepLines/>
              <w:spacing w:after="0"/>
              <w:jc w:val="center"/>
              <w:rPr>
                <w:del w:id="879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9740951" w14:textId="3F777F99" w:rsidR="00642518" w:rsidRPr="00642518" w:rsidDel="00642518" w:rsidRDefault="00642518" w:rsidP="00642518">
            <w:pPr>
              <w:keepNext/>
              <w:keepLines/>
              <w:spacing w:after="0"/>
              <w:jc w:val="center"/>
              <w:rPr>
                <w:del w:id="87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39642B7" w14:textId="6666F103" w:rsidR="00642518" w:rsidRPr="00642518" w:rsidDel="00642518" w:rsidRDefault="00642518" w:rsidP="00642518">
            <w:pPr>
              <w:keepNext/>
              <w:keepLines/>
              <w:spacing w:after="0"/>
              <w:jc w:val="center"/>
              <w:rPr>
                <w:del w:id="879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68A3B99" w14:textId="1638F787" w:rsidR="00642518" w:rsidRPr="00642518" w:rsidDel="00642518" w:rsidRDefault="00642518" w:rsidP="00642518">
            <w:pPr>
              <w:keepNext/>
              <w:keepLines/>
              <w:spacing w:after="0"/>
              <w:jc w:val="center"/>
              <w:rPr>
                <w:del w:id="879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01D439C" w14:textId="2693C18E" w:rsidR="00642518" w:rsidRPr="00642518" w:rsidDel="00642518" w:rsidRDefault="00642518" w:rsidP="00642518">
            <w:pPr>
              <w:keepNext/>
              <w:keepLines/>
              <w:spacing w:after="0"/>
              <w:jc w:val="center"/>
              <w:rPr>
                <w:del w:id="8799" w:author="Yuanyuan Zhang/Advanced Solution Research Lab /SRC-Beijing/Engineer/Samsung Electronics" w:date="2022-04-12T18:21:00Z"/>
                <w:rFonts w:ascii="Arial" w:eastAsia="宋体" w:hAnsi="Arial"/>
                <w:sz w:val="18"/>
                <w:lang w:eastAsia="zh-CN"/>
              </w:rPr>
            </w:pPr>
            <w:del w:id="8800"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381C0DCD" w14:textId="35932D77" w:rsidTr="00D562E3">
        <w:trPr>
          <w:trHeight w:val="187"/>
          <w:jc w:val="center"/>
          <w:del w:id="88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EED06D" w14:textId="63594AC1" w:rsidR="00642518" w:rsidRPr="00642518" w:rsidDel="00642518" w:rsidRDefault="00642518" w:rsidP="00642518">
            <w:pPr>
              <w:keepNext/>
              <w:keepLines/>
              <w:spacing w:after="0"/>
              <w:jc w:val="center"/>
              <w:rPr>
                <w:del w:id="880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BECF66" w14:textId="7395BA62" w:rsidR="00642518" w:rsidRPr="00642518" w:rsidDel="00642518" w:rsidRDefault="00642518" w:rsidP="00642518">
            <w:pPr>
              <w:keepNext/>
              <w:keepLines/>
              <w:spacing w:after="0"/>
              <w:jc w:val="center"/>
              <w:rPr>
                <w:del w:id="880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B2741D0" w14:textId="1E0A508F" w:rsidR="00642518" w:rsidRPr="00642518" w:rsidDel="00642518" w:rsidRDefault="00642518" w:rsidP="00642518">
            <w:pPr>
              <w:keepNext/>
              <w:keepLines/>
              <w:spacing w:after="0"/>
              <w:jc w:val="center"/>
              <w:rPr>
                <w:del w:id="8804" w:author="Yuanyuan Zhang/Advanced Solution Research Lab /SRC-Beijing/Engineer/Samsung Electronics" w:date="2022-04-12T18:21:00Z"/>
                <w:rFonts w:ascii="Arial" w:eastAsia="宋体" w:hAnsi="Arial"/>
                <w:sz w:val="18"/>
              </w:rPr>
            </w:pPr>
            <w:del w:id="8805"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C14A685" w14:textId="6B248DAC" w:rsidR="00642518" w:rsidRPr="00642518" w:rsidDel="00642518" w:rsidRDefault="00642518" w:rsidP="00642518">
            <w:pPr>
              <w:keepNext/>
              <w:keepLines/>
              <w:spacing w:after="0"/>
              <w:jc w:val="center"/>
              <w:rPr>
                <w:del w:id="8806" w:author="Yuanyuan Zhang/Advanced Solution Research Lab /SRC-Beijing/Engineer/Samsung Electronics" w:date="2022-04-12T18:21:00Z"/>
                <w:rFonts w:ascii="Arial" w:eastAsia="宋体" w:hAnsi="Arial"/>
                <w:sz w:val="18"/>
                <w:lang w:eastAsia="zh-CN"/>
              </w:rPr>
            </w:pPr>
            <w:del w:id="880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453421" w14:textId="059B5513" w:rsidR="00642518" w:rsidRPr="00642518" w:rsidDel="00642518" w:rsidRDefault="00642518" w:rsidP="00642518">
            <w:pPr>
              <w:keepNext/>
              <w:keepLines/>
              <w:spacing w:after="0"/>
              <w:jc w:val="center"/>
              <w:rPr>
                <w:del w:id="8808" w:author="Yuanyuan Zhang/Advanced Solution Research Lab /SRC-Beijing/Engineer/Samsung Electronics" w:date="2022-04-12T18:21:00Z"/>
                <w:rFonts w:ascii="Arial" w:eastAsia="宋体" w:hAnsi="Arial"/>
                <w:sz w:val="18"/>
                <w:lang w:eastAsia="zh-CN"/>
              </w:rPr>
            </w:pPr>
            <w:del w:id="880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ED9A79" w14:textId="3DFAF704" w:rsidR="00642518" w:rsidRPr="00642518" w:rsidDel="00642518" w:rsidRDefault="00642518" w:rsidP="00642518">
            <w:pPr>
              <w:keepNext/>
              <w:keepLines/>
              <w:spacing w:after="0"/>
              <w:jc w:val="center"/>
              <w:rPr>
                <w:del w:id="8810" w:author="Yuanyuan Zhang/Advanced Solution Research Lab /SRC-Beijing/Engineer/Samsung Electronics" w:date="2022-04-12T18:21:00Z"/>
                <w:rFonts w:ascii="Arial" w:eastAsia="宋体" w:hAnsi="Arial"/>
                <w:sz w:val="18"/>
                <w:lang w:eastAsia="zh-CN"/>
              </w:rPr>
            </w:pPr>
            <w:del w:id="881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4BEE8D" w14:textId="26F5A1A1" w:rsidR="00642518" w:rsidRPr="00642518" w:rsidDel="00642518" w:rsidRDefault="00642518" w:rsidP="00642518">
            <w:pPr>
              <w:keepNext/>
              <w:keepLines/>
              <w:spacing w:after="0"/>
              <w:jc w:val="center"/>
              <w:rPr>
                <w:del w:id="8812" w:author="Yuanyuan Zhang/Advanced Solution Research Lab /SRC-Beijing/Engineer/Samsung Electronics" w:date="2022-04-12T18:21:00Z"/>
                <w:rFonts w:ascii="Arial" w:eastAsia="宋体" w:hAnsi="Arial"/>
                <w:sz w:val="18"/>
                <w:lang w:eastAsia="zh-CN"/>
              </w:rPr>
            </w:pPr>
            <w:del w:id="881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60B3B7D" w14:textId="016B2E0E" w:rsidR="00642518" w:rsidRPr="00642518" w:rsidDel="00642518" w:rsidRDefault="00642518" w:rsidP="00642518">
            <w:pPr>
              <w:keepNext/>
              <w:keepLines/>
              <w:spacing w:after="0"/>
              <w:jc w:val="center"/>
              <w:rPr>
                <w:del w:id="8814" w:author="Yuanyuan Zhang/Advanced Solution Research Lab /SRC-Beijing/Engineer/Samsung Electronics" w:date="2022-04-12T18:21:00Z"/>
                <w:rFonts w:ascii="Arial" w:eastAsia="宋体" w:hAnsi="Arial"/>
                <w:sz w:val="18"/>
                <w:lang w:eastAsia="zh-CN"/>
              </w:rPr>
            </w:pPr>
            <w:del w:id="8815"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7F600F4" w14:textId="31F8DF36" w:rsidR="00642518" w:rsidRPr="00642518" w:rsidDel="00642518" w:rsidRDefault="00642518" w:rsidP="00642518">
            <w:pPr>
              <w:keepNext/>
              <w:keepLines/>
              <w:spacing w:after="0"/>
              <w:jc w:val="center"/>
              <w:rPr>
                <w:del w:id="8816" w:author="Yuanyuan Zhang/Advanced Solution Research Lab /SRC-Beijing/Engineer/Samsung Electronics" w:date="2022-04-12T18:21:00Z"/>
                <w:rFonts w:ascii="Arial" w:eastAsia="宋体" w:hAnsi="Arial"/>
                <w:sz w:val="18"/>
                <w:lang w:eastAsia="zh-CN"/>
              </w:rPr>
            </w:pPr>
            <w:del w:id="8817"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38F799D" w14:textId="3397E6C8" w:rsidR="00642518" w:rsidRPr="00642518" w:rsidDel="00642518" w:rsidRDefault="00642518" w:rsidP="00642518">
            <w:pPr>
              <w:keepNext/>
              <w:keepLines/>
              <w:spacing w:after="0"/>
              <w:jc w:val="center"/>
              <w:rPr>
                <w:del w:id="881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9683C" w14:textId="657D65C7" w:rsidR="00642518" w:rsidRPr="00642518" w:rsidDel="00642518" w:rsidRDefault="00642518" w:rsidP="00642518">
            <w:pPr>
              <w:keepNext/>
              <w:keepLines/>
              <w:spacing w:after="0"/>
              <w:jc w:val="center"/>
              <w:rPr>
                <w:del w:id="881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F60845D" w14:textId="16B660B2" w:rsidR="00642518" w:rsidRPr="00642518" w:rsidDel="00642518" w:rsidRDefault="00642518" w:rsidP="00642518">
            <w:pPr>
              <w:keepNext/>
              <w:keepLines/>
              <w:spacing w:after="0"/>
              <w:jc w:val="center"/>
              <w:rPr>
                <w:del w:id="882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4C2B0F5" w14:textId="6DA83CEA" w:rsidR="00642518" w:rsidRPr="00642518" w:rsidDel="00642518" w:rsidRDefault="00642518" w:rsidP="00642518">
            <w:pPr>
              <w:keepNext/>
              <w:keepLines/>
              <w:spacing w:after="0"/>
              <w:jc w:val="center"/>
              <w:rPr>
                <w:del w:id="882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C0BAAA7" w14:textId="6A35DC4F" w:rsidR="00642518" w:rsidRPr="00642518" w:rsidDel="00642518" w:rsidRDefault="00642518" w:rsidP="00642518">
            <w:pPr>
              <w:keepNext/>
              <w:keepLines/>
              <w:spacing w:after="0"/>
              <w:jc w:val="center"/>
              <w:rPr>
                <w:del w:id="882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69EA80E" w14:textId="2F51B3EB" w:rsidR="00642518" w:rsidRPr="00642518" w:rsidDel="00642518" w:rsidRDefault="00642518" w:rsidP="00642518">
            <w:pPr>
              <w:keepNext/>
              <w:keepLines/>
              <w:spacing w:after="0"/>
              <w:jc w:val="center"/>
              <w:rPr>
                <w:del w:id="882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FA1DD67" w14:textId="6C700374" w:rsidR="00642518" w:rsidRPr="00642518" w:rsidDel="00642518" w:rsidRDefault="00642518" w:rsidP="00642518">
            <w:pPr>
              <w:keepNext/>
              <w:keepLines/>
              <w:spacing w:after="0"/>
              <w:jc w:val="center"/>
              <w:rPr>
                <w:del w:id="882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FB79AB9" w14:textId="2041651D" w:rsidR="00642518" w:rsidRPr="00642518" w:rsidDel="00642518" w:rsidRDefault="00642518" w:rsidP="00642518">
            <w:pPr>
              <w:keepNext/>
              <w:keepLines/>
              <w:spacing w:after="0"/>
              <w:jc w:val="center"/>
              <w:rPr>
                <w:del w:id="882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1B79109" w14:textId="07D0D9A3" w:rsidR="00642518" w:rsidRPr="00642518" w:rsidDel="00642518" w:rsidRDefault="00642518" w:rsidP="00642518">
            <w:pPr>
              <w:keepNext/>
              <w:keepLines/>
              <w:spacing w:after="0"/>
              <w:jc w:val="center"/>
              <w:rPr>
                <w:del w:id="882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A43DA57" w14:textId="7239FC5B" w:rsidR="00642518" w:rsidRPr="00642518" w:rsidDel="00642518" w:rsidRDefault="00642518" w:rsidP="00642518">
            <w:pPr>
              <w:keepNext/>
              <w:keepLines/>
              <w:spacing w:after="0"/>
              <w:jc w:val="center"/>
              <w:rPr>
                <w:del w:id="8827" w:author="Yuanyuan Zhang/Advanced Solution Research Lab /SRC-Beijing/Engineer/Samsung Electronics" w:date="2022-04-12T18:21:00Z"/>
                <w:rFonts w:ascii="Arial" w:eastAsia="宋体" w:hAnsi="Arial"/>
                <w:sz w:val="18"/>
                <w:lang w:eastAsia="zh-CN"/>
              </w:rPr>
            </w:pPr>
          </w:p>
        </w:tc>
      </w:tr>
      <w:tr w:rsidR="00642518" w:rsidRPr="00642518" w:rsidDel="00642518" w14:paraId="7B6B43A6" w14:textId="31AA393B" w:rsidTr="00D562E3">
        <w:trPr>
          <w:trHeight w:val="187"/>
          <w:jc w:val="center"/>
          <w:del w:id="882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4A5547" w14:textId="6A43F230" w:rsidR="00642518" w:rsidRPr="00642518" w:rsidDel="00642518" w:rsidRDefault="00642518" w:rsidP="00642518">
            <w:pPr>
              <w:keepNext/>
              <w:keepLines/>
              <w:spacing w:after="0"/>
              <w:jc w:val="center"/>
              <w:rPr>
                <w:del w:id="882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9B65C88" w14:textId="4BAF11F9" w:rsidR="00642518" w:rsidRPr="00642518" w:rsidDel="00642518" w:rsidRDefault="00642518" w:rsidP="00642518">
            <w:pPr>
              <w:keepNext/>
              <w:keepLines/>
              <w:spacing w:after="0"/>
              <w:jc w:val="center"/>
              <w:rPr>
                <w:del w:id="883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408C226" w14:textId="4B99F8BE" w:rsidR="00642518" w:rsidRPr="00642518" w:rsidDel="00642518" w:rsidRDefault="00642518" w:rsidP="00642518">
            <w:pPr>
              <w:keepNext/>
              <w:keepLines/>
              <w:spacing w:after="0"/>
              <w:jc w:val="center"/>
              <w:rPr>
                <w:del w:id="8831" w:author="Yuanyuan Zhang/Advanced Solution Research Lab /SRC-Beijing/Engineer/Samsung Electronics" w:date="2022-04-12T18:21:00Z"/>
                <w:rFonts w:ascii="Arial" w:eastAsia="宋体" w:hAnsi="Arial"/>
                <w:sz w:val="18"/>
              </w:rPr>
            </w:pPr>
            <w:del w:id="8832"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F0CDF22" w14:textId="6CE87BA5" w:rsidR="00642518" w:rsidRPr="00642518" w:rsidDel="00642518" w:rsidRDefault="00642518" w:rsidP="00642518">
            <w:pPr>
              <w:keepNext/>
              <w:keepLines/>
              <w:spacing w:after="0"/>
              <w:jc w:val="center"/>
              <w:rPr>
                <w:del w:id="883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D8DF17" w14:textId="78B5450C" w:rsidR="00642518" w:rsidRPr="00642518" w:rsidDel="00642518" w:rsidRDefault="00642518" w:rsidP="00642518">
            <w:pPr>
              <w:keepNext/>
              <w:keepLines/>
              <w:spacing w:after="0"/>
              <w:jc w:val="center"/>
              <w:rPr>
                <w:del w:id="8834" w:author="Yuanyuan Zhang/Advanced Solution Research Lab /SRC-Beijing/Engineer/Samsung Electronics" w:date="2022-04-12T18:21:00Z"/>
                <w:rFonts w:ascii="Arial" w:eastAsia="宋体" w:hAnsi="Arial"/>
                <w:sz w:val="18"/>
                <w:lang w:eastAsia="zh-CN"/>
              </w:rPr>
            </w:pPr>
            <w:del w:id="8835"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9F3309F" w14:textId="387BBEB6" w:rsidR="00642518" w:rsidRPr="00642518" w:rsidDel="00642518" w:rsidRDefault="00642518" w:rsidP="00642518">
            <w:pPr>
              <w:keepNext/>
              <w:keepLines/>
              <w:spacing w:after="0"/>
              <w:jc w:val="center"/>
              <w:rPr>
                <w:del w:id="8836" w:author="Yuanyuan Zhang/Advanced Solution Research Lab /SRC-Beijing/Engineer/Samsung Electronics" w:date="2022-04-12T18:21:00Z"/>
                <w:rFonts w:ascii="Arial" w:eastAsia="宋体" w:hAnsi="Arial"/>
                <w:sz w:val="18"/>
                <w:lang w:eastAsia="zh-CN"/>
              </w:rPr>
            </w:pPr>
            <w:del w:id="8837"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19D379A" w14:textId="6220ACF2" w:rsidR="00642518" w:rsidRPr="00642518" w:rsidDel="00642518" w:rsidRDefault="00642518" w:rsidP="00642518">
            <w:pPr>
              <w:keepNext/>
              <w:keepLines/>
              <w:spacing w:after="0"/>
              <w:jc w:val="center"/>
              <w:rPr>
                <w:del w:id="8838" w:author="Yuanyuan Zhang/Advanced Solution Research Lab /SRC-Beijing/Engineer/Samsung Electronics" w:date="2022-04-12T18:21:00Z"/>
                <w:rFonts w:ascii="Arial" w:eastAsia="宋体" w:hAnsi="Arial"/>
                <w:sz w:val="18"/>
                <w:lang w:eastAsia="zh-CN"/>
              </w:rPr>
            </w:pPr>
            <w:del w:id="8839"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76AE1BD" w14:textId="1A97999B" w:rsidR="00642518" w:rsidRPr="00642518" w:rsidDel="00642518" w:rsidRDefault="00642518" w:rsidP="00642518">
            <w:pPr>
              <w:keepNext/>
              <w:keepLines/>
              <w:spacing w:after="0"/>
              <w:jc w:val="center"/>
              <w:rPr>
                <w:del w:id="884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6304D9" w14:textId="44EC930B" w:rsidR="00642518" w:rsidRPr="00642518" w:rsidDel="00642518" w:rsidRDefault="00642518" w:rsidP="00642518">
            <w:pPr>
              <w:keepNext/>
              <w:keepLines/>
              <w:spacing w:after="0"/>
              <w:jc w:val="center"/>
              <w:rPr>
                <w:del w:id="884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BDD5F8" w14:textId="0ABC63F8" w:rsidR="00642518" w:rsidRPr="00642518" w:rsidDel="00642518" w:rsidRDefault="00642518" w:rsidP="00642518">
            <w:pPr>
              <w:keepNext/>
              <w:keepLines/>
              <w:spacing w:after="0"/>
              <w:jc w:val="center"/>
              <w:rPr>
                <w:del w:id="8842" w:author="Yuanyuan Zhang/Advanced Solution Research Lab /SRC-Beijing/Engineer/Samsung Electronics" w:date="2022-04-12T18:21:00Z"/>
                <w:rFonts w:ascii="Arial" w:eastAsia="宋体" w:hAnsi="Arial"/>
                <w:sz w:val="18"/>
              </w:rPr>
            </w:pPr>
            <w:del w:id="8843"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4C65C77" w14:textId="420082DE" w:rsidR="00642518" w:rsidRPr="00642518" w:rsidDel="00642518" w:rsidRDefault="00642518" w:rsidP="00642518">
            <w:pPr>
              <w:keepNext/>
              <w:keepLines/>
              <w:spacing w:after="0"/>
              <w:jc w:val="center"/>
              <w:rPr>
                <w:del w:id="8844" w:author="Yuanyuan Zhang/Advanced Solution Research Lab /SRC-Beijing/Engineer/Samsung Electronics" w:date="2022-04-12T18:21:00Z"/>
                <w:rFonts w:ascii="Arial" w:eastAsia="宋体" w:hAnsi="Arial"/>
                <w:sz w:val="18"/>
              </w:rPr>
            </w:pPr>
            <w:del w:id="8845"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8D6251D" w14:textId="0432FF65" w:rsidR="00642518" w:rsidRPr="00642518" w:rsidDel="00642518" w:rsidRDefault="00642518" w:rsidP="00642518">
            <w:pPr>
              <w:keepNext/>
              <w:keepLines/>
              <w:spacing w:after="0"/>
              <w:jc w:val="center"/>
              <w:rPr>
                <w:del w:id="8846" w:author="Yuanyuan Zhang/Advanced Solution Research Lab /SRC-Beijing/Engineer/Samsung Electronics" w:date="2022-04-12T18:21:00Z"/>
                <w:rFonts w:ascii="Arial" w:eastAsia="宋体" w:hAnsi="Arial"/>
                <w:sz w:val="18"/>
              </w:rPr>
            </w:pPr>
            <w:del w:id="8847"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A5A81E2" w14:textId="337C8335" w:rsidR="00642518" w:rsidRPr="00642518" w:rsidDel="00642518" w:rsidRDefault="00642518" w:rsidP="00642518">
            <w:pPr>
              <w:keepNext/>
              <w:keepLines/>
              <w:spacing w:after="0"/>
              <w:jc w:val="center"/>
              <w:rPr>
                <w:del w:id="88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D35855C" w14:textId="1EF4DBFD" w:rsidR="00642518" w:rsidRPr="00642518" w:rsidDel="00642518" w:rsidRDefault="00642518" w:rsidP="00642518">
            <w:pPr>
              <w:keepNext/>
              <w:keepLines/>
              <w:spacing w:after="0"/>
              <w:jc w:val="center"/>
              <w:rPr>
                <w:del w:id="8849" w:author="Yuanyuan Zhang/Advanced Solution Research Lab /SRC-Beijing/Engineer/Samsung Electronics" w:date="2022-04-12T18:21:00Z"/>
                <w:rFonts w:ascii="Arial" w:eastAsia="宋体" w:hAnsi="Arial"/>
                <w:sz w:val="18"/>
              </w:rPr>
            </w:pPr>
            <w:del w:id="8850"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949CE20" w14:textId="78C4433F" w:rsidR="00642518" w:rsidRPr="00642518" w:rsidDel="00642518" w:rsidRDefault="00642518" w:rsidP="00642518">
            <w:pPr>
              <w:keepNext/>
              <w:keepLines/>
              <w:spacing w:after="0"/>
              <w:jc w:val="center"/>
              <w:rPr>
                <w:del w:id="8851" w:author="Yuanyuan Zhang/Advanced Solution Research Lab /SRC-Beijing/Engineer/Samsung Electronics" w:date="2022-04-12T18:21:00Z"/>
                <w:rFonts w:ascii="Arial" w:eastAsia="宋体" w:hAnsi="Arial"/>
                <w:sz w:val="18"/>
              </w:rPr>
            </w:pPr>
            <w:del w:id="8852"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F7561D8" w14:textId="79A16224" w:rsidR="00642518" w:rsidRPr="00642518" w:rsidDel="00642518" w:rsidRDefault="00642518" w:rsidP="00642518">
            <w:pPr>
              <w:keepNext/>
              <w:keepLines/>
              <w:spacing w:after="0"/>
              <w:jc w:val="center"/>
              <w:rPr>
                <w:del w:id="8853" w:author="Yuanyuan Zhang/Advanced Solution Research Lab /SRC-Beijing/Engineer/Samsung Electronics" w:date="2022-04-12T18:21:00Z"/>
                <w:rFonts w:ascii="Arial" w:eastAsia="宋体" w:hAnsi="Arial"/>
                <w:sz w:val="18"/>
              </w:rPr>
            </w:pPr>
            <w:del w:id="8854"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5374222" w14:textId="3F3EE6A1" w:rsidR="00642518" w:rsidRPr="00642518" w:rsidDel="00642518" w:rsidRDefault="00642518" w:rsidP="00642518">
            <w:pPr>
              <w:keepNext/>
              <w:keepLines/>
              <w:spacing w:after="0"/>
              <w:jc w:val="center"/>
              <w:rPr>
                <w:del w:id="885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3F0E1B3" w14:textId="6B228986" w:rsidR="00642518" w:rsidRPr="00642518" w:rsidDel="00642518" w:rsidRDefault="00642518" w:rsidP="00642518">
            <w:pPr>
              <w:keepNext/>
              <w:keepLines/>
              <w:spacing w:after="0"/>
              <w:jc w:val="center"/>
              <w:rPr>
                <w:del w:id="885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B0F7794" w14:textId="2702CE1F" w:rsidR="00642518" w:rsidRPr="00642518" w:rsidDel="00642518" w:rsidRDefault="00642518" w:rsidP="00642518">
            <w:pPr>
              <w:keepNext/>
              <w:keepLines/>
              <w:spacing w:after="0"/>
              <w:jc w:val="center"/>
              <w:rPr>
                <w:del w:id="8857" w:author="Yuanyuan Zhang/Advanced Solution Research Lab /SRC-Beijing/Engineer/Samsung Electronics" w:date="2022-04-12T18:21:00Z"/>
                <w:rFonts w:ascii="Arial" w:eastAsia="宋体" w:hAnsi="Arial"/>
                <w:sz w:val="18"/>
                <w:lang w:eastAsia="zh-CN"/>
              </w:rPr>
            </w:pPr>
          </w:p>
        </w:tc>
      </w:tr>
      <w:tr w:rsidR="00642518" w:rsidRPr="00642518" w:rsidDel="00642518" w14:paraId="3913FB8C" w14:textId="3A509D43" w:rsidTr="00D562E3">
        <w:trPr>
          <w:trHeight w:val="187"/>
          <w:jc w:val="center"/>
          <w:del w:id="885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D0F442B" w14:textId="6A624839" w:rsidR="00642518" w:rsidRPr="00642518" w:rsidDel="00642518" w:rsidRDefault="00642518" w:rsidP="00642518">
            <w:pPr>
              <w:keepNext/>
              <w:keepLines/>
              <w:spacing w:after="0"/>
              <w:jc w:val="center"/>
              <w:rPr>
                <w:del w:id="885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B7120B" w14:textId="5779B0F6" w:rsidR="00642518" w:rsidRPr="00642518" w:rsidDel="00642518" w:rsidRDefault="00642518" w:rsidP="00642518">
            <w:pPr>
              <w:keepNext/>
              <w:keepLines/>
              <w:spacing w:after="0"/>
              <w:jc w:val="center"/>
              <w:rPr>
                <w:del w:id="886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33C0377" w14:textId="332849A9" w:rsidR="00642518" w:rsidRPr="00642518" w:rsidDel="00642518" w:rsidRDefault="00642518" w:rsidP="00642518">
            <w:pPr>
              <w:keepNext/>
              <w:keepLines/>
              <w:spacing w:after="0"/>
              <w:jc w:val="center"/>
              <w:rPr>
                <w:del w:id="8861" w:author="Yuanyuan Zhang/Advanced Solution Research Lab /SRC-Beijing/Engineer/Samsung Electronics" w:date="2022-04-12T18:21:00Z"/>
                <w:rFonts w:ascii="Arial" w:eastAsia="宋体" w:hAnsi="Arial"/>
                <w:sz w:val="18"/>
              </w:rPr>
            </w:pPr>
            <w:del w:id="8862"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05DD369" w14:textId="7EF81E32" w:rsidR="00642518" w:rsidRPr="00642518" w:rsidDel="00642518" w:rsidRDefault="00642518" w:rsidP="00642518">
            <w:pPr>
              <w:keepNext/>
              <w:keepLines/>
              <w:spacing w:after="0"/>
              <w:jc w:val="center"/>
              <w:rPr>
                <w:del w:id="8863" w:author="Yuanyuan Zhang/Advanced Solution Research Lab /SRC-Beijing/Engineer/Samsung Electronics" w:date="2022-04-12T18:21:00Z"/>
                <w:rFonts w:ascii="Arial" w:eastAsia="宋体" w:hAnsi="Arial"/>
                <w:sz w:val="18"/>
              </w:rPr>
            </w:pPr>
            <w:del w:id="8864" w:author="Yuanyuan Zhang/Advanced Solution Research Lab /SRC-Beijing/Engineer/Samsung Electronics" w:date="2022-04-12T18:21:00Z">
              <w:r w:rsidRPr="00642518" w:rsidDel="00642518">
                <w:rPr>
                  <w:rFonts w:ascii="Arial" w:eastAsia="宋体"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A841B30" w14:textId="0FAB510A" w:rsidR="00642518" w:rsidRPr="00642518" w:rsidDel="00642518" w:rsidRDefault="00642518" w:rsidP="00642518">
            <w:pPr>
              <w:keepNext/>
              <w:keepLines/>
              <w:spacing w:after="0"/>
              <w:jc w:val="center"/>
              <w:rPr>
                <w:del w:id="8865" w:author="Yuanyuan Zhang/Advanced Solution Research Lab /SRC-Beijing/Engineer/Samsung Electronics" w:date="2022-04-12T18:21:00Z"/>
                <w:rFonts w:ascii="Arial" w:eastAsia="宋体" w:hAnsi="Arial"/>
                <w:sz w:val="18"/>
                <w:lang w:eastAsia="zh-CN"/>
              </w:rPr>
            </w:pPr>
          </w:p>
        </w:tc>
      </w:tr>
      <w:tr w:rsidR="00642518" w:rsidRPr="00642518" w:rsidDel="00642518" w14:paraId="40188EA5" w14:textId="47989E74" w:rsidTr="00D562E3">
        <w:trPr>
          <w:trHeight w:val="187"/>
          <w:jc w:val="center"/>
          <w:del w:id="886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EA5EE1E" w14:textId="40965471" w:rsidR="00642518" w:rsidRPr="00642518" w:rsidDel="00642518" w:rsidRDefault="00642518" w:rsidP="00642518">
            <w:pPr>
              <w:keepNext/>
              <w:keepLines/>
              <w:spacing w:after="0"/>
              <w:jc w:val="center"/>
              <w:rPr>
                <w:del w:id="8867" w:author="Yuanyuan Zhang/Advanced Solution Research Lab /SRC-Beijing/Engineer/Samsung Electronics" w:date="2022-04-12T18:21:00Z"/>
                <w:rFonts w:ascii="Arial" w:eastAsia="宋体" w:hAnsi="Arial"/>
                <w:sz w:val="18"/>
                <w:lang w:eastAsia="zh-CN"/>
              </w:rPr>
            </w:pPr>
            <w:del w:id="8868" w:author="Yuanyuan Zhang/Advanced Solution Research Lab /SRC-Beijing/Engineer/Samsung Electronics" w:date="2022-04-12T18:21:00Z">
              <w:r w:rsidRPr="00642518" w:rsidDel="00642518">
                <w:rPr>
                  <w:rFonts w:ascii="Arial" w:eastAsia="宋体" w:hAnsi="Arial"/>
                  <w:sz w:val="18"/>
                  <w:lang w:val="x-none"/>
                </w:rPr>
                <w:delText>CA_n1A-n3A-n77A-n257I</w:delText>
              </w:r>
            </w:del>
          </w:p>
        </w:tc>
        <w:tc>
          <w:tcPr>
            <w:tcW w:w="1634" w:type="dxa"/>
            <w:tcBorders>
              <w:left w:val="single" w:sz="4" w:space="0" w:color="auto"/>
              <w:bottom w:val="nil"/>
              <w:right w:val="single" w:sz="4" w:space="0" w:color="auto"/>
            </w:tcBorders>
            <w:shd w:val="clear" w:color="auto" w:fill="auto"/>
          </w:tcPr>
          <w:p w14:paraId="4EACE0F2" w14:textId="3F6ED07B" w:rsidR="00642518" w:rsidRPr="00642518" w:rsidDel="00642518" w:rsidRDefault="00642518" w:rsidP="00642518">
            <w:pPr>
              <w:keepNext/>
              <w:keepLines/>
              <w:spacing w:after="0"/>
              <w:jc w:val="center"/>
              <w:rPr>
                <w:del w:id="8869" w:author="Yuanyuan Zhang/Advanced Solution Research Lab /SRC-Beijing/Engineer/Samsung Electronics" w:date="2022-04-12T18:21:00Z"/>
                <w:rFonts w:ascii="Arial" w:eastAsia="宋体" w:hAnsi="Arial"/>
                <w:sz w:val="18"/>
              </w:rPr>
            </w:pPr>
            <w:del w:id="8870"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3E7AE8" w14:textId="69A2489F" w:rsidR="00642518" w:rsidRPr="00642518" w:rsidDel="00642518" w:rsidRDefault="00642518" w:rsidP="00642518">
            <w:pPr>
              <w:keepNext/>
              <w:keepLines/>
              <w:spacing w:after="0"/>
              <w:jc w:val="center"/>
              <w:rPr>
                <w:del w:id="8871" w:author="Yuanyuan Zhang/Advanced Solution Research Lab /SRC-Beijing/Engineer/Samsung Electronics" w:date="2022-04-12T18:21:00Z"/>
                <w:rFonts w:ascii="Arial" w:eastAsia="宋体" w:hAnsi="Arial"/>
                <w:sz w:val="18"/>
              </w:rPr>
            </w:pPr>
            <w:del w:id="8872"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CFDEBB3" w14:textId="6620C848" w:rsidR="00642518" w:rsidRPr="00642518" w:rsidDel="00642518" w:rsidRDefault="00642518" w:rsidP="00642518">
            <w:pPr>
              <w:keepNext/>
              <w:keepLines/>
              <w:spacing w:after="0"/>
              <w:jc w:val="center"/>
              <w:rPr>
                <w:del w:id="8873" w:author="Yuanyuan Zhang/Advanced Solution Research Lab /SRC-Beijing/Engineer/Samsung Electronics" w:date="2022-04-12T18:21:00Z"/>
                <w:rFonts w:ascii="Arial" w:eastAsia="宋体" w:hAnsi="Arial"/>
                <w:sz w:val="18"/>
                <w:lang w:eastAsia="zh-CN"/>
              </w:rPr>
            </w:pPr>
            <w:del w:id="887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480E90" w14:textId="1196B958" w:rsidR="00642518" w:rsidRPr="00642518" w:rsidDel="00642518" w:rsidRDefault="00642518" w:rsidP="00642518">
            <w:pPr>
              <w:keepNext/>
              <w:keepLines/>
              <w:spacing w:after="0"/>
              <w:jc w:val="center"/>
              <w:rPr>
                <w:del w:id="8875" w:author="Yuanyuan Zhang/Advanced Solution Research Lab /SRC-Beijing/Engineer/Samsung Electronics" w:date="2022-04-12T18:21:00Z"/>
                <w:rFonts w:ascii="Arial" w:eastAsia="宋体" w:hAnsi="Arial"/>
                <w:sz w:val="18"/>
                <w:lang w:eastAsia="zh-CN"/>
              </w:rPr>
            </w:pPr>
            <w:del w:id="887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B6390AB" w14:textId="6A5CC57A" w:rsidR="00642518" w:rsidRPr="00642518" w:rsidDel="00642518" w:rsidRDefault="00642518" w:rsidP="00642518">
            <w:pPr>
              <w:keepNext/>
              <w:keepLines/>
              <w:spacing w:after="0"/>
              <w:jc w:val="center"/>
              <w:rPr>
                <w:del w:id="8877" w:author="Yuanyuan Zhang/Advanced Solution Research Lab /SRC-Beijing/Engineer/Samsung Electronics" w:date="2022-04-12T18:21:00Z"/>
                <w:rFonts w:ascii="Arial" w:eastAsia="宋体" w:hAnsi="Arial"/>
                <w:sz w:val="18"/>
                <w:lang w:eastAsia="zh-CN"/>
              </w:rPr>
            </w:pPr>
            <w:del w:id="887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5B1A83E" w14:textId="13D7CDFA" w:rsidR="00642518" w:rsidRPr="00642518" w:rsidDel="00642518" w:rsidRDefault="00642518" w:rsidP="00642518">
            <w:pPr>
              <w:keepNext/>
              <w:keepLines/>
              <w:spacing w:after="0"/>
              <w:jc w:val="center"/>
              <w:rPr>
                <w:del w:id="8879" w:author="Yuanyuan Zhang/Advanced Solution Research Lab /SRC-Beijing/Engineer/Samsung Electronics" w:date="2022-04-12T18:21:00Z"/>
                <w:rFonts w:ascii="Arial" w:eastAsia="宋体" w:hAnsi="Arial"/>
                <w:sz w:val="18"/>
                <w:lang w:eastAsia="zh-CN"/>
              </w:rPr>
            </w:pPr>
            <w:del w:id="888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B902E3D" w14:textId="5905B4D4" w:rsidR="00642518" w:rsidRPr="00642518" w:rsidDel="00642518" w:rsidRDefault="00642518" w:rsidP="00642518">
            <w:pPr>
              <w:keepNext/>
              <w:keepLines/>
              <w:spacing w:after="0"/>
              <w:jc w:val="center"/>
              <w:rPr>
                <w:del w:id="88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4A9A3A" w14:textId="4AF70E05" w:rsidR="00642518" w:rsidRPr="00642518" w:rsidDel="00642518" w:rsidRDefault="00642518" w:rsidP="00642518">
            <w:pPr>
              <w:keepNext/>
              <w:keepLines/>
              <w:spacing w:after="0"/>
              <w:jc w:val="center"/>
              <w:rPr>
                <w:del w:id="888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B622A" w14:textId="02E1A9F7" w:rsidR="00642518" w:rsidRPr="00642518" w:rsidDel="00642518" w:rsidRDefault="00642518" w:rsidP="00642518">
            <w:pPr>
              <w:keepNext/>
              <w:keepLines/>
              <w:spacing w:after="0"/>
              <w:jc w:val="center"/>
              <w:rPr>
                <w:del w:id="88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1C1967C" w14:textId="26421B89" w:rsidR="00642518" w:rsidRPr="00642518" w:rsidDel="00642518" w:rsidRDefault="00642518" w:rsidP="00642518">
            <w:pPr>
              <w:keepNext/>
              <w:keepLines/>
              <w:spacing w:after="0"/>
              <w:jc w:val="center"/>
              <w:rPr>
                <w:del w:id="888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AB6F9D9" w14:textId="51271017" w:rsidR="00642518" w:rsidRPr="00642518" w:rsidDel="00642518" w:rsidRDefault="00642518" w:rsidP="00642518">
            <w:pPr>
              <w:keepNext/>
              <w:keepLines/>
              <w:spacing w:after="0"/>
              <w:jc w:val="center"/>
              <w:rPr>
                <w:del w:id="888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89BDBC4" w14:textId="62A13179" w:rsidR="00642518" w:rsidRPr="00642518" w:rsidDel="00642518" w:rsidRDefault="00642518" w:rsidP="00642518">
            <w:pPr>
              <w:keepNext/>
              <w:keepLines/>
              <w:spacing w:after="0"/>
              <w:jc w:val="center"/>
              <w:rPr>
                <w:del w:id="888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E4AB131" w14:textId="5CF3D71B" w:rsidR="00642518" w:rsidRPr="00642518" w:rsidDel="00642518" w:rsidRDefault="00642518" w:rsidP="00642518">
            <w:pPr>
              <w:keepNext/>
              <w:keepLines/>
              <w:spacing w:after="0"/>
              <w:jc w:val="center"/>
              <w:rPr>
                <w:del w:id="888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27C671E" w14:textId="11901315" w:rsidR="00642518" w:rsidRPr="00642518" w:rsidDel="00642518" w:rsidRDefault="00642518" w:rsidP="00642518">
            <w:pPr>
              <w:keepNext/>
              <w:keepLines/>
              <w:spacing w:after="0"/>
              <w:jc w:val="center"/>
              <w:rPr>
                <w:del w:id="888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98C93DB" w14:textId="5F38D229" w:rsidR="00642518" w:rsidRPr="00642518" w:rsidDel="00642518" w:rsidRDefault="00642518" w:rsidP="00642518">
            <w:pPr>
              <w:keepNext/>
              <w:keepLines/>
              <w:spacing w:after="0"/>
              <w:jc w:val="center"/>
              <w:rPr>
                <w:del w:id="888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1112DFA" w14:textId="21E35E51" w:rsidR="00642518" w:rsidRPr="00642518" w:rsidDel="00642518" w:rsidRDefault="00642518" w:rsidP="00642518">
            <w:pPr>
              <w:keepNext/>
              <w:keepLines/>
              <w:spacing w:after="0"/>
              <w:jc w:val="center"/>
              <w:rPr>
                <w:del w:id="889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B1D8C24" w14:textId="2AA600B9" w:rsidR="00642518" w:rsidRPr="00642518" w:rsidDel="00642518" w:rsidRDefault="00642518" w:rsidP="00642518">
            <w:pPr>
              <w:keepNext/>
              <w:keepLines/>
              <w:spacing w:after="0"/>
              <w:jc w:val="center"/>
              <w:rPr>
                <w:del w:id="8891"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795FD06" w14:textId="093EC1AC" w:rsidR="00642518" w:rsidRPr="00642518" w:rsidDel="00642518" w:rsidRDefault="00642518" w:rsidP="00642518">
            <w:pPr>
              <w:keepNext/>
              <w:keepLines/>
              <w:spacing w:after="0"/>
              <w:jc w:val="center"/>
              <w:rPr>
                <w:del w:id="8892" w:author="Yuanyuan Zhang/Advanced Solution Research Lab /SRC-Beijing/Engineer/Samsung Electronics" w:date="2022-04-12T18:21:00Z"/>
                <w:rFonts w:ascii="Arial" w:eastAsia="宋体" w:hAnsi="Arial"/>
                <w:sz w:val="18"/>
                <w:lang w:eastAsia="zh-CN"/>
              </w:rPr>
            </w:pPr>
            <w:del w:id="8893"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789218A" w14:textId="343EFFA3" w:rsidTr="00D562E3">
        <w:trPr>
          <w:trHeight w:val="187"/>
          <w:jc w:val="center"/>
          <w:del w:id="889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9252404" w14:textId="4503A01B" w:rsidR="00642518" w:rsidRPr="00642518" w:rsidDel="00642518" w:rsidRDefault="00642518" w:rsidP="00642518">
            <w:pPr>
              <w:keepNext/>
              <w:keepLines/>
              <w:spacing w:after="0"/>
              <w:jc w:val="center"/>
              <w:rPr>
                <w:del w:id="889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E35949" w14:textId="37220F17" w:rsidR="00642518" w:rsidRPr="00642518" w:rsidDel="00642518" w:rsidRDefault="00642518" w:rsidP="00642518">
            <w:pPr>
              <w:keepNext/>
              <w:keepLines/>
              <w:spacing w:after="0"/>
              <w:jc w:val="center"/>
              <w:rPr>
                <w:del w:id="889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CE52953" w14:textId="7938A86E" w:rsidR="00642518" w:rsidRPr="00642518" w:rsidDel="00642518" w:rsidRDefault="00642518" w:rsidP="00642518">
            <w:pPr>
              <w:keepNext/>
              <w:keepLines/>
              <w:spacing w:after="0"/>
              <w:jc w:val="center"/>
              <w:rPr>
                <w:del w:id="8897" w:author="Yuanyuan Zhang/Advanced Solution Research Lab /SRC-Beijing/Engineer/Samsung Electronics" w:date="2022-04-12T18:21:00Z"/>
                <w:rFonts w:ascii="Arial" w:eastAsia="宋体" w:hAnsi="Arial"/>
                <w:sz w:val="18"/>
              </w:rPr>
            </w:pPr>
            <w:del w:id="8898"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6F2CE4" w14:textId="2E4AB5DE" w:rsidR="00642518" w:rsidRPr="00642518" w:rsidDel="00642518" w:rsidRDefault="00642518" w:rsidP="00642518">
            <w:pPr>
              <w:keepNext/>
              <w:keepLines/>
              <w:spacing w:after="0"/>
              <w:jc w:val="center"/>
              <w:rPr>
                <w:del w:id="8899" w:author="Yuanyuan Zhang/Advanced Solution Research Lab /SRC-Beijing/Engineer/Samsung Electronics" w:date="2022-04-12T18:21:00Z"/>
                <w:rFonts w:ascii="Arial" w:eastAsia="宋体" w:hAnsi="Arial"/>
                <w:sz w:val="18"/>
                <w:lang w:eastAsia="zh-CN"/>
              </w:rPr>
            </w:pPr>
            <w:del w:id="890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A1A1B90" w14:textId="5ABDDCB3" w:rsidR="00642518" w:rsidRPr="00642518" w:rsidDel="00642518" w:rsidRDefault="00642518" w:rsidP="00642518">
            <w:pPr>
              <w:keepNext/>
              <w:keepLines/>
              <w:spacing w:after="0"/>
              <w:jc w:val="center"/>
              <w:rPr>
                <w:del w:id="8901" w:author="Yuanyuan Zhang/Advanced Solution Research Lab /SRC-Beijing/Engineer/Samsung Electronics" w:date="2022-04-12T18:21:00Z"/>
                <w:rFonts w:ascii="Arial" w:eastAsia="宋体" w:hAnsi="Arial"/>
                <w:sz w:val="18"/>
                <w:lang w:eastAsia="zh-CN"/>
              </w:rPr>
            </w:pPr>
            <w:del w:id="890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A0635E" w14:textId="6AE54216" w:rsidR="00642518" w:rsidRPr="00642518" w:rsidDel="00642518" w:rsidRDefault="00642518" w:rsidP="00642518">
            <w:pPr>
              <w:keepNext/>
              <w:keepLines/>
              <w:spacing w:after="0"/>
              <w:jc w:val="center"/>
              <w:rPr>
                <w:del w:id="8903" w:author="Yuanyuan Zhang/Advanced Solution Research Lab /SRC-Beijing/Engineer/Samsung Electronics" w:date="2022-04-12T18:21:00Z"/>
                <w:rFonts w:ascii="Arial" w:eastAsia="宋体" w:hAnsi="Arial"/>
                <w:sz w:val="18"/>
                <w:lang w:eastAsia="zh-CN"/>
              </w:rPr>
            </w:pPr>
            <w:del w:id="890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10D0E2" w14:textId="49647983" w:rsidR="00642518" w:rsidRPr="00642518" w:rsidDel="00642518" w:rsidRDefault="00642518" w:rsidP="00642518">
            <w:pPr>
              <w:keepNext/>
              <w:keepLines/>
              <w:spacing w:after="0"/>
              <w:jc w:val="center"/>
              <w:rPr>
                <w:del w:id="8905" w:author="Yuanyuan Zhang/Advanced Solution Research Lab /SRC-Beijing/Engineer/Samsung Electronics" w:date="2022-04-12T18:21:00Z"/>
                <w:rFonts w:ascii="Arial" w:eastAsia="宋体" w:hAnsi="Arial"/>
                <w:sz w:val="18"/>
                <w:lang w:eastAsia="zh-CN"/>
              </w:rPr>
            </w:pPr>
            <w:del w:id="890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2A4FBB" w14:textId="5F609B3B" w:rsidR="00642518" w:rsidRPr="00642518" w:rsidDel="00642518" w:rsidRDefault="00642518" w:rsidP="00642518">
            <w:pPr>
              <w:keepNext/>
              <w:keepLines/>
              <w:spacing w:after="0"/>
              <w:jc w:val="center"/>
              <w:rPr>
                <w:del w:id="8907" w:author="Yuanyuan Zhang/Advanced Solution Research Lab /SRC-Beijing/Engineer/Samsung Electronics" w:date="2022-04-12T18:21:00Z"/>
                <w:rFonts w:ascii="Arial" w:eastAsia="宋体" w:hAnsi="Arial"/>
                <w:sz w:val="18"/>
                <w:lang w:eastAsia="zh-CN"/>
              </w:rPr>
            </w:pPr>
            <w:del w:id="8908"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441ACC5" w14:textId="06E8B3B0" w:rsidR="00642518" w:rsidRPr="00642518" w:rsidDel="00642518" w:rsidRDefault="00642518" w:rsidP="00642518">
            <w:pPr>
              <w:keepNext/>
              <w:keepLines/>
              <w:spacing w:after="0"/>
              <w:jc w:val="center"/>
              <w:rPr>
                <w:del w:id="8909" w:author="Yuanyuan Zhang/Advanced Solution Research Lab /SRC-Beijing/Engineer/Samsung Electronics" w:date="2022-04-12T18:21:00Z"/>
                <w:rFonts w:ascii="Arial" w:eastAsia="宋体" w:hAnsi="Arial"/>
                <w:sz w:val="18"/>
                <w:lang w:eastAsia="zh-CN"/>
              </w:rPr>
            </w:pPr>
            <w:del w:id="8910"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68DFABA" w14:textId="284222A8" w:rsidR="00642518" w:rsidRPr="00642518" w:rsidDel="00642518" w:rsidRDefault="00642518" w:rsidP="00642518">
            <w:pPr>
              <w:keepNext/>
              <w:keepLines/>
              <w:spacing w:after="0"/>
              <w:jc w:val="center"/>
              <w:rPr>
                <w:del w:id="891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88078" w14:textId="0C3857F5" w:rsidR="00642518" w:rsidRPr="00642518" w:rsidDel="00642518" w:rsidRDefault="00642518" w:rsidP="00642518">
            <w:pPr>
              <w:keepNext/>
              <w:keepLines/>
              <w:spacing w:after="0"/>
              <w:jc w:val="center"/>
              <w:rPr>
                <w:del w:id="891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FC55FB4" w14:textId="68930C12" w:rsidR="00642518" w:rsidRPr="00642518" w:rsidDel="00642518" w:rsidRDefault="00642518" w:rsidP="00642518">
            <w:pPr>
              <w:keepNext/>
              <w:keepLines/>
              <w:spacing w:after="0"/>
              <w:jc w:val="center"/>
              <w:rPr>
                <w:del w:id="891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1F52348" w14:textId="6C4305F9" w:rsidR="00642518" w:rsidRPr="00642518" w:rsidDel="00642518" w:rsidRDefault="00642518" w:rsidP="00642518">
            <w:pPr>
              <w:keepNext/>
              <w:keepLines/>
              <w:spacing w:after="0"/>
              <w:jc w:val="center"/>
              <w:rPr>
                <w:del w:id="891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4573F0C" w14:textId="62490FD3" w:rsidR="00642518" w:rsidRPr="00642518" w:rsidDel="00642518" w:rsidRDefault="00642518" w:rsidP="00642518">
            <w:pPr>
              <w:keepNext/>
              <w:keepLines/>
              <w:spacing w:after="0"/>
              <w:jc w:val="center"/>
              <w:rPr>
                <w:del w:id="891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21A8A8C" w14:textId="27F100EC" w:rsidR="00642518" w:rsidRPr="00642518" w:rsidDel="00642518" w:rsidRDefault="00642518" w:rsidP="00642518">
            <w:pPr>
              <w:keepNext/>
              <w:keepLines/>
              <w:spacing w:after="0"/>
              <w:jc w:val="center"/>
              <w:rPr>
                <w:del w:id="891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F41F8DF" w14:textId="63BD2D75" w:rsidR="00642518" w:rsidRPr="00642518" w:rsidDel="00642518" w:rsidRDefault="00642518" w:rsidP="00642518">
            <w:pPr>
              <w:keepNext/>
              <w:keepLines/>
              <w:spacing w:after="0"/>
              <w:jc w:val="center"/>
              <w:rPr>
                <w:del w:id="891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0F55EF2" w14:textId="6B85C588" w:rsidR="00642518" w:rsidRPr="00642518" w:rsidDel="00642518" w:rsidRDefault="00642518" w:rsidP="00642518">
            <w:pPr>
              <w:keepNext/>
              <w:keepLines/>
              <w:spacing w:after="0"/>
              <w:jc w:val="center"/>
              <w:rPr>
                <w:del w:id="891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048653F" w14:textId="05F7DF0E" w:rsidR="00642518" w:rsidRPr="00642518" w:rsidDel="00642518" w:rsidRDefault="00642518" w:rsidP="00642518">
            <w:pPr>
              <w:keepNext/>
              <w:keepLines/>
              <w:spacing w:after="0"/>
              <w:jc w:val="center"/>
              <w:rPr>
                <w:del w:id="891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460FAFA" w14:textId="1134DE40" w:rsidR="00642518" w:rsidRPr="00642518" w:rsidDel="00642518" w:rsidRDefault="00642518" w:rsidP="00642518">
            <w:pPr>
              <w:keepNext/>
              <w:keepLines/>
              <w:spacing w:after="0"/>
              <w:jc w:val="center"/>
              <w:rPr>
                <w:del w:id="8920" w:author="Yuanyuan Zhang/Advanced Solution Research Lab /SRC-Beijing/Engineer/Samsung Electronics" w:date="2022-04-12T18:21:00Z"/>
                <w:rFonts w:ascii="Arial" w:eastAsia="宋体" w:hAnsi="Arial"/>
                <w:sz w:val="18"/>
                <w:lang w:eastAsia="zh-CN"/>
              </w:rPr>
            </w:pPr>
          </w:p>
        </w:tc>
      </w:tr>
      <w:tr w:rsidR="00642518" w:rsidRPr="00642518" w:rsidDel="00642518" w14:paraId="7BBB3EAE" w14:textId="208D7E07" w:rsidTr="00D562E3">
        <w:trPr>
          <w:trHeight w:val="187"/>
          <w:jc w:val="center"/>
          <w:del w:id="892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2D86102" w14:textId="6FE1E781" w:rsidR="00642518" w:rsidRPr="00642518" w:rsidDel="00642518" w:rsidRDefault="00642518" w:rsidP="00642518">
            <w:pPr>
              <w:keepNext/>
              <w:keepLines/>
              <w:spacing w:after="0"/>
              <w:jc w:val="center"/>
              <w:rPr>
                <w:del w:id="892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0E5435" w14:textId="487B3128" w:rsidR="00642518" w:rsidRPr="00642518" w:rsidDel="00642518" w:rsidRDefault="00642518" w:rsidP="00642518">
            <w:pPr>
              <w:keepNext/>
              <w:keepLines/>
              <w:spacing w:after="0"/>
              <w:jc w:val="center"/>
              <w:rPr>
                <w:del w:id="892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AC13DDB" w14:textId="25D916FB" w:rsidR="00642518" w:rsidRPr="00642518" w:rsidDel="00642518" w:rsidRDefault="00642518" w:rsidP="00642518">
            <w:pPr>
              <w:keepNext/>
              <w:keepLines/>
              <w:spacing w:after="0"/>
              <w:jc w:val="center"/>
              <w:rPr>
                <w:del w:id="8924" w:author="Yuanyuan Zhang/Advanced Solution Research Lab /SRC-Beijing/Engineer/Samsung Electronics" w:date="2022-04-12T18:21:00Z"/>
                <w:rFonts w:ascii="Arial" w:eastAsia="宋体" w:hAnsi="Arial"/>
                <w:sz w:val="18"/>
              </w:rPr>
            </w:pPr>
            <w:del w:id="8925"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26EFB23" w14:textId="14536B96" w:rsidR="00642518" w:rsidRPr="00642518" w:rsidDel="00642518" w:rsidRDefault="00642518" w:rsidP="00642518">
            <w:pPr>
              <w:keepNext/>
              <w:keepLines/>
              <w:spacing w:after="0"/>
              <w:jc w:val="center"/>
              <w:rPr>
                <w:del w:id="892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A53BDD" w14:textId="0F92BE5D" w:rsidR="00642518" w:rsidRPr="00642518" w:rsidDel="00642518" w:rsidRDefault="00642518" w:rsidP="00642518">
            <w:pPr>
              <w:keepNext/>
              <w:keepLines/>
              <w:spacing w:after="0"/>
              <w:jc w:val="center"/>
              <w:rPr>
                <w:del w:id="8927" w:author="Yuanyuan Zhang/Advanced Solution Research Lab /SRC-Beijing/Engineer/Samsung Electronics" w:date="2022-04-12T18:21:00Z"/>
                <w:rFonts w:ascii="Arial" w:eastAsia="宋体" w:hAnsi="Arial"/>
                <w:sz w:val="18"/>
                <w:lang w:eastAsia="zh-CN"/>
              </w:rPr>
            </w:pPr>
            <w:del w:id="8928"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BF6786F" w14:textId="3D22421A" w:rsidR="00642518" w:rsidRPr="00642518" w:rsidDel="00642518" w:rsidRDefault="00642518" w:rsidP="00642518">
            <w:pPr>
              <w:keepNext/>
              <w:keepLines/>
              <w:spacing w:after="0"/>
              <w:jc w:val="center"/>
              <w:rPr>
                <w:del w:id="8929" w:author="Yuanyuan Zhang/Advanced Solution Research Lab /SRC-Beijing/Engineer/Samsung Electronics" w:date="2022-04-12T18:21:00Z"/>
                <w:rFonts w:ascii="Arial" w:eastAsia="宋体" w:hAnsi="Arial"/>
                <w:sz w:val="18"/>
                <w:lang w:eastAsia="zh-CN"/>
              </w:rPr>
            </w:pPr>
            <w:del w:id="8930"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9770A6C" w14:textId="76F5C25E" w:rsidR="00642518" w:rsidRPr="00642518" w:rsidDel="00642518" w:rsidRDefault="00642518" w:rsidP="00642518">
            <w:pPr>
              <w:keepNext/>
              <w:keepLines/>
              <w:spacing w:after="0"/>
              <w:jc w:val="center"/>
              <w:rPr>
                <w:del w:id="8931" w:author="Yuanyuan Zhang/Advanced Solution Research Lab /SRC-Beijing/Engineer/Samsung Electronics" w:date="2022-04-12T18:21:00Z"/>
                <w:rFonts w:ascii="Arial" w:eastAsia="宋体" w:hAnsi="Arial"/>
                <w:sz w:val="18"/>
                <w:lang w:eastAsia="zh-CN"/>
              </w:rPr>
            </w:pPr>
            <w:del w:id="8932"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6D7B1BD" w14:textId="4D2E8496" w:rsidR="00642518" w:rsidRPr="00642518" w:rsidDel="00642518" w:rsidRDefault="00642518" w:rsidP="00642518">
            <w:pPr>
              <w:keepNext/>
              <w:keepLines/>
              <w:spacing w:after="0"/>
              <w:jc w:val="center"/>
              <w:rPr>
                <w:del w:id="893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CA9E10" w14:textId="0CA152D3" w:rsidR="00642518" w:rsidRPr="00642518" w:rsidDel="00642518" w:rsidRDefault="00642518" w:rsidP="00642518">
            <w:pPr>
              <w:keepNext/>
              <w:keepLines/>
              <w:spacing w:after="0"/>
              <w:jc w:val="center"/>
              <w:rPr>
                <w:del w:id="893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1EB623" w14:textId="41CA014E" w:rsidR="00642518" w:rsidRPr="00642518" w:rsidDel="00642518" w:rsidRDefault="00642518" w:rsidP="00642518">
            <w:pPr>
              <w:keepNext/>
              <w:keepLines/>
              <w:spacing w:after="0"/>
              <w:jc w:val="center"/>
              <w:rPr>
                <w:del w:id="8935" w:author="Yuanyuan Zhang/Advanced Solution Research Lab /SRC-Beijing/Engineer/Samsung Electronics" w:date="2022-04-12T18:21:00Z"/>
                <w:rFonts w:ascii="Arial" w:eastAsia="宋体" w:hAnsi="Arial"/>
                <w:sz w:val="18"/>
              </w:rPr>
            </w:pPr>
            <w:del w:id="8936"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03E2CE4" w14:textId="213056C1" w:rsidR="00642518" w:rsidRPr="00642518" w:rsidDel="00642518" w:rsidRDefault="00642518" w:rsidP="00642518">
            <w:pPr>
              <w:keepNext/>
              <w:keepLines/>
              <w:spacing w:after="0"/>
              <w:jc w:val="center"/>
              <w:rPr>
                <w:del w:id="8937" w:author="Yuanyuan Zhang/Advanced Solution Research Lab /SRC-Beijing/Engineer/Samsung Electronics" w:date="2022-04-12T18:21:00Z"/>
                <w:rFonts w:ascii="Arial" w:eastAsia="宋体" w:hAnsi="Arial"/>
                <w:sz w:val="18"/>
              </w:rPr>
            </w:pPr>
            <w:del w:id="8938"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C4CE7F0" w14:textId="11DD1E0B" w:rsidR="00642518" w:rsidRPr="00642518" w:rsidDel="00642518" w:rsidRDefault="00642518" w:rsidP="00642518">
            <w:pPr>
              <w:keepNext/>
              <w:keepLines/>
              <w:spacing w:after="0"/>
              <w:jc w:val="center"/>
              <w:rPr>
                <w:del w:id="8939" w:author="Yuanyuan Zhang/Advanced Solution Research Lab /SRC-Beijing/Engineer/Samsung Electronics" w:date="2022-04-12T18:21:00Z"/>
                <w:rFonts w:ascii="Arial" w:eastAsia="宋体" w:hAnsi="Arial"/>
                <w:sz w:val="18"/>
              </w:rPr>
            </w:pPr>
            <w:del w:id="8940"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D6ADC79" w14:textId="6AD65280" w:rsidR="00642518" w:rsidRPr="00642518" w:rsidDel="00642518" w:rsidRDefault="00642518" w:rsidP="00642518">
            <w:pPr>
              <w:keepNext/>
              <w:keepLines/>
              <w:spacing w:after="0"/>
              <w:jc w:val="center"/>
              <w:rPr>
                <w:del w:id="894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798D237" w14:textId="070CC81C" w:rsidR="00642518" w:rsidRPr="00642518" w:rsidDel="00642518" w:rsidRDefault="00642518" w:rsidP="00642518">
            <w:pPr>
              <w:keepNext/>
              <w:keepLines/>
              <w:spacing w:after="0"/>
              <w:jc w:val="center"/>
              <w:rPr>
                <w:del w:id="8942" w:author="Yuanyuan Zhang/Advanced Solution Research Lab /SRC-Beijing/Engineer/Samsung Electronics" w:date="2022-04-12T18:21:00Z"/>
                <w:rFonts w:ascii="Arial" w:eastAsia="宋体" w:hAnsi="Arial"/>
                <w:sz w:val="18"/>
              </w:rPr>
            </w:pPr>
            <w:del w:id="8943"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C57408" w14:textId="23FD7F36" w:rsidR="00642518" w:rsidRPr="00642518" w:rsidDel="00642518" w:rsidRDefault="00642518" w:rsidP="00642518">
            <w:pPr>
              <w:keepNext/>
              <w:keepLines/>
              <w:spacing w:after="0"/>
              <w:jc w:val="center"/>
              <w:rPr>
                <w:del w:id="8944" w:author="Yuanyuan Zhang/Advanced Solution Research Lab /SRC-Beijing/Engineer/Samsung Electronics" w:date="2022-04-12T18:21:00Z"/>
                <w:rFonts w:ascii="Arial" w:eastAsia="宋体" w:hAnsi="Arial"/>
                <w:sz w:val="18"/>
              </w:rPr>
            </w:pPr>
            <w:del w:id="8945"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E010789" w14:textId="32C5324C" w:rsidR="00642518" w:rsidRPr="00642518" w:rsidDel="00642518" w:rsidRDefault="00642518" w:rsidP="00642518">
            <w:pPr>
              <w:keepNext/>
              <w:keepLines/>
              <w:spacing w:after="0"/>
              <w:jc w:val="center"/>
              <w:rPr>
                <w:del w:id="8946" w:author="Yuanyuan Zhang/Advanced Solution Research Lab /SRC-Beijing/Engineer/Samsung Electronics" w:date="2022-04-12T18:21:00Z"/>
                <w:rFonts w:ascii="Arial" w:eastAsia="宋体" w:hAnsi="Arial"/>
                <w:sz w:val="18"/>
              </w:rPr>
            </w:pPr>
            <w:del w:id="8947"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88AE830" w14:textId="52274BCD" w:rsidR="00642518" w:rsidRPr="00642518" w:rsidDel="00642518" w:rsidRDefault="00642518" w:rsidP="00642518">
            <w:pPr>
              <w:keepNext/>
              <w:keepLines/>
              <w:spacing w:after="0"/>
              <w:jc w:val="center"/>
              <w:rPr>
                <w:del w:id="894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3FA55FA" w14:textId="4893C82C" w:rsidR="00642518" w:rsidRPr="00642518" w:rsidDel="00642518" w:rsidRDefault="00642518" w:rsidP="00642518">
            <w:pPr>
              <w:keepNext/>
              <w:keepLines/>
              <w:spacing w:after="0"/>
              <w:jc w:val="center"/>
              <w:rPr>
                <w:del w:id="894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5C117D0" w14:textId="68730B83" w:rsidR="00642518" w:rsidRPr="00642518" w:rsidDel="00642518" w:rsidRDefault="00642518" w:rsidP="00642518">
            <w:pPr>
              <w:keepNext/>
              <w:keepLines/>
              <w:spacing w:after="0"/>
              <w:jc w:val="center"/>
              <w:rPr>
                <w:del w:id="8950" w:author="Yuanyuan Zhang/Advanced Solution Research Lab /SRC-Beijing/Engineer/Samsung Electronics" w:date="2022-04-12T18:21:00Z"/>
                <w:rFonts w:ascii="Arial" w:eastAsia="宋体" w:hAnsi="Arial"/>
                <w:sz w:val="18"/>
                <w:lang w:eastAsia="zh-CN"/>
              </w:rPr>
            </w:pPr>
          </w:p>
        </w:tc>
      </w:tr>
      <w:tr w:rsidR="00642518" w:rsidRPr="00642518" w:rsidDel="00642518" w14:paraId="4E7C5CCC" w14:textId="0260ECCF" w:rsidTr="00D562E3">
        <w:trPr>
          <w:trHeight w:val="187"/>
          <w:jc w:val="center"/>
          <w:del w:id="895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609B49" w14:textId="6F28996C" w:rsidR="00642518" w:rsidRPr="00642518" w:rsidDel="00642518" w:rsidRDefault="00642518" w:rsidP="00642518">
            <w:pPr>
              <w:keepNext/>
              <w:keepLines/>
              <w:spacing w:after="0"/>
              <w:jc w:val="center"/>
              <w:rPr>
                <w:del w:id="895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3225F2" w14:textId="0392BDFF" w:rsidR="00642518" w:rsidRPr="00642518" w:rsidDel="00642518" w:rsidRDefault="00642518" w:rsidP="00642518">
            <w:pPr>
              <w:keepNext/>
              <w:keepLines/>
              <w:spacing w:after="0"/>
              <w:jc w:val="center"/>
              <w:rPr>
                <w:del w:id="895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0E69A5F" w14:textId="3302C616" w:rsidR="00642518" w:rsidRPr="00642518" w:rsidDel="00642518" w:rsidRDefault="00642518" w:rsidP="00642518">
            <w:pPr>
              <w:keepNext/>
              <w:keepLines/>
              <w:spacing w:after="0"/>
              <w:jc w:val="center"/>
              <w:rPr>
                <w:del w:id="8954" w:author="Yuanyuan Zhang/Advanced Solution Research Lab /SRC-Beijing/Engineer/Samsung Electronics" w:date="2022-04-12T18:21:00Z"/>
                <w:rFonts w:ascii="Arial" w:eastAsia="宋体" w:hAnsi="Arial"/>
                <w:sz w:val="18"/>
              </w:rPr>
            </w:pPr>
            <w:del w:id="8955"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BCDFBD" w14:textId="2773B49B" w:rsidR="00642518" w:rsidRPr="00642518" w:rsidDel="00642518" w:rsidRDefault="00642518" w:rsidP="00642518">
            <w:pPr>
              <w:keepNext/>
              <w:keepLines/>
              <w:spacing w:after="0"/>
              <w:jc w:val="center"/>
              <w:rPr>
                <w:del w:id="8956" w:author="Yuanyuan Zhang/Advanced Solution Research Lab /SRC-Beijing/Engineer/Samsung Electronics" w:date="2022-04-12T18:21:00Z"/>
                <w:rFonts w:ascii="Arial" w:eastAsia="宋体" w:hAnsi="Arial"/>
                <w:sz w:val="18"/>
              </w:rPr>
            </w:pPr>
            <w:del w:id="8957" w:author="Yuanyuan Zhang/Advanced Solution Research Lab /SRC-Beijing/Engineer/Samsung Electronics" w:date="2022-04-12T18:21:00Z">
              <w:r w:rsidRPr="00642518" w:rsidDel="00642518">
                <w:rPr>
                  <w:rFonts w:ascii="Arial" w:eastAsia="宋体"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6DE03C76" w14:textId="1CE46E1C" w:rsidR="00642518" w:rsidRPr="00642518" w:rsidDel="00642518" w:rsidRDefault="00642518" w:rsidP="00642518">
            <w:pPr>
              <w:keepNext/>
              <w:keepLines/>
              <w:spacing w:after="0"/>
              <w:jc w:val="center"/>
              <w:rPr>
                <w:del w:id="8958" w:author="Yuanyuan Zhang/Advanced Solution Research Lab /SRC-Beijing/Engineer/Samsung Electronics" w:date="2022-04-12T18:21:00Z"/>
                <w:rFonts w:ascii="Arial" w:eastAsia="宋体" w:hAnsi="Arial"/>
                <w:sz w:val="18"/>
                <w:lang w:eastAsia="zh-CN"/>
              </w:rPr>
            </w:pPr>
          </w:p>
        </w:tc>
      </w:tr>
      <w:tr w:rsidR="00642518" w:rsidRPr="00642518" w:rsidDel="00642518" w14:paraId="32E8268B" w14:textId="6D0E8BD6" w:rsidTr="00D562E3">
        <w:trPr>
          <w:trHeight w:val="187"/>
          <w:jc w:val="center"/>
          <w:del w:id="895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400E789" w14:textId="79E1492C" w:rsidR="00642518" w:rsidRPr="00642518" w:rsidDel="00642518" w:rsidRDefault="00642518" w:rsidP="00642518">
            <w:pPr>
              <w:keepNext/>
              <w:keepLines/>
              <w:spacing w:after="0"/>
              <w:jc w:val="center"/>
              <w:rPr>
                <w:del w:id="8960" w:author="Yuanyuan Zhang/Advanced Solution Research Lab /SRC-Beijing/Engineer/Samsung Electronics" w:date="2022-04-12T18:21:00Z"/>
                <w:rFonts w:ascii="Arial" w:eastAsia="宋体" w:hAnsi="Arial"/>
                <w:sz w:val="18"/>
                <w:lang w:eastAsia="zh-CN"/>
              </w:rPr>
            </w:pPr>
            <w:del w:id="8961" w:author="Yuanyuan Zhang/Advanced Solution Research Lab /SRC-Beijing/Engineer/Samsung Electronics" w:date="2022-04-12T18:21:00Z">
              <w:r w:rsidRPr="00642518" w:rsidDel="00642518">
                <w:rPr>
                  <w:rFonts w:ascii="Arial" w:eastAsia="宋体" w:hAnsi="Arial"/>
                  <w:sz w:val="18"/>
                  <w:lang w:val="x-none"/>
                </w:rPr>
                <w:delText>CA_n1A-n3A-n77A-n257J</w:delText>
              </w:r>
            </w:del>
          </w:p>
        </w:tc>
        <w:tc>
          <w:tcPr>
            <w:tcW w:w="1634" w:type="dxa"/>
            <w:tcBorders>
              <w:left w:val="single" w:sz="4" w:space="0" w:color="auto"/>
              <w:bottom w:val="nil"/>
              <w:right w:val="single" w:sz="4" w:space="0" w:color="auto"/>
            </w:tcBorders>
            <w:shd w:val="clear" w:color="auto" w:fill="auto"/>
          </w:tcPr>
          <w:p w14:paraId="01BF3C0E" w14:textId="52DA8B04" w:rsidR="00642518" w:rsidRPr="00642518" w:rsidDel="00642518" w:rsidRDefault="00642518" w:rsidP="00642518">
            <w:pPr>
              <w:keepNext/>
              <w:keepLines/>
              <w:spacing w:after="0"/>
              <w:jc w:val="center"/>
              <w:rPr>
                <w:del w:id="8962" w:author="Yuanyuan Zhang/Advanced Solution Research Lab /SRC-Beijing/Engineer/Samsung Electronics" w:date="2022-04-12T18:21:00Z"/>
                <w:rFonts w:ascii="Arial" w:eastAsia="宋体" w:hAnsi="Arial"/>
                <w:sz w:val="18"/>
              </w:rPr>
            </w:pPr>
            <w:del w:id="8963"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06F8AED" w14:textId="0D116D14" w:rsidR="00642518" w:rsidRPr="00642518" w:rsidDel="00642518" w:rsidRDefault="00642518" w:rsidP="00642518">
            <w:pPr>
              <w:keepNext/>
              <w:keepLines/>
              <w:spacing w:after="0"/>
              <w:jc w:val="center"/>
              <w:rPr>
                <w:del w:id="8964" w:author="Yuanyuan Zhang/Advanced Solution Research Lab /SRC-Beijing/Engineer/Samsung Electronics" w:date="2022-04-12T18:21:00Z"/>
                <w:rFonts w:ascii="Arial" w:eastAsia="宋体" w:hAnsi="Arial"/>
                <w:sz w:val="18"/>
              </w:rPr>
            </w:pPr>
            <w:del w:id="8965"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2317585" w14:textId="3ABAC3CE" w:rsidR="00642518" w:rsidRPr="00642518" w:rsidDel="00642518" w:rsidRDefault="00642518" w:rsidP="00642518">
            <w:pPr>
              <w:keepNext/>
              <w:keepLines/>
              <w:spacing w:after="0"/>
              <w:jc w:val="center"/>
              <w:rPr>
                <w:del w:id="8966" w:author="Yuanyuan Zhang/Advanced Solution Research Lab /SRC-Beijing/Engineer/Samsung Electronics" w:date="2022-04-12T18:21:00Z"/>
                <w:rFonts w:ascii="Arial" w:eastAsia="宋体" w:hAnsi="Arial"/>
                <w:sz w:val="18"/>
                <w:lang w:eastAsia="zh-CN"/>
              </w:rPr>
            </w:pPr>
            <w:del w:id="896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7674D6" w14:textId="7029D197" w:rsidR="00642518" w:rsidRPr="00642518" w:rsidDel="00642518" w:rsidRDefault="00642518" w:rsidP="00642518">
            <w:pPr>
              <w:keepNext/>
              <w:keepLines/>
              <w:spacing w:after="0"/>
              <w:jc w:val="center"/>
              <w:rPr>
                <w:del w:id="8968" w:author="Yuanyuan Zhang/Advanced Solution Research Lab /SRC-Beijing/Engineer/Samsung Electronics" w:date="2022-04-12T18:21:00Z"/>
                <w:rFonts w:ascii="Arial" w:eastAsia="宋体" w:hAnsi="Arial"/>
                <w:sz w:val="18"/>
                <w:lang w:eastAsia="zh-CN"/>
              </w:rPr>
            </w:pPr>
            <w:del w:id="896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6D29F5" w14:textId="1DE67FC5" w:rsidR="00642518" w:rsidRPr="00642518" w:rsidDel="00642518" w:rsidRDefault="00642518" w:rsidP="00642518">
            <w:pPr>
              <w:keepNext/>
              <w:keepLines/>
              <w:spacing w:after="0"/>
              <w:jc w:val="center"/>
              <w:rPr>
                <w:del w:id="8970" w:author="Yuanyuan Zhang/Advanced Solution Research Lab /SRC-Beijing/Engineer/Samsung Electronics" w:date="2022-04-12T18:21:00Z"/>
                <w:rFonts w:ascii="Arial" w:eastAsia="宋体" w:hAnsi="Arial"/>
                <w:sz w:val="18"/>
                <w:lang w:eastAsia="zh-CN"/>
              </w:rPr>
            </w:pPr>
            <w:del w:id="897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3EF6B5A" w14:textId="27ED9D43" w:rsidR="00642518" w:rsidRPr="00642518" w:rsidDel="00642518" w:rsidRDefault="00642518" w:rsidP="00642518">
            <w:pPr>
              <w:keepNext/>
              <w:keepLines/>
              <w:spacing w:after="0"/>
              <w:jc w:val="center"/>
              <w:rPr>
                <w:del w:id="8972" w:author="Yuanyuan Zhang/Advanced Solution Research Lab /SRC-Beijing/Engineer/Samsung Electronics" w:date="2022-04-12T18:21:00Z"/>
                <w:rFonts w:ascii="Arial" w:eastAsia="宋体" w:hAnsi="Arial"/>
                <w:sz w:val="18"/>
                <w:lang w:eastAsia="zh-CN"/>
              </w:rPr>
            </w:pPr>
            <w:del w:id="897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F6433E" w14:textId="61B6CA09" w:rsidR="00642518" w:rsidRPr="00642518" w:rsidDel="00642518" w:rsidRDefault="00642518" w:rsidP="00642518">
            <w:pPr>
              <w:keepNext/>
              <w:keepLines/>
              <w:spacing w:after="0"/>
              <w:jc w:val="center"/>
              <w:rPr>
                <w:del w:id="897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7EA2C6" w14:textId="3C71AC0A" w:rsidR="00642518" w:rsidRPr="00642518" w:rsidDel="00642518" w:rsidRDefault="00642518" w:rsidP="00642518">
            <w:pPr>
              <w:keepNext/>
              <w:keepLines/>
              <w:spacing w:after="0"/>
              <w:jc w:val="center"/>
              <w:rPr>
                <w:del w:id="897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376C81" w14:textId="6FE1BD44" w:rsidR="00642518" w:rsidRPr="00642518" w:rsidDel="00642518" w:rsidRDefault="00642518" w:rsidP="00642518">
            <w:pPr>
              <w:keepNext/>
              <w:keepLines/>
              <w:spacing w:after="0"/>
              <w:jc w:val="center"/>
              <w:rPr>
                <w:del w:id="897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64A8454" w14:textId="4226DE67" w:rsidR="00642518" w:rsidRPr="00642518" w:rsidDel="00642518" w:rsidRDefault="00642518" w:rsidP="00642518">
            <w:pPr>
              <w:keepNext/>
              <w:keepLines/>
              <w:spacing w:after="0"/>
              <w:jc w:val="center"/>
              <w:rPr>
                <w:del w:id="897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3C360D6" w14:textId="682EE344" w:rsidR="00642518" w:rsidRPr="00642518" w:rsidDel="00642518" w:rsidRDefault="00642518" w:rsidP="00642518">
            <w:pPr>
              <w:keepNext/>
              <w:keepLines/>
              <w:spacing w:after="0"/>
              <w:jc w:val="center"/>
              <w:rPr>
                <w:del w:id="897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966AECE" w14:textId="69D19D57" w:rsidR="00642518" w:rsidRPr="00642518" w:rsidDel="00642518" w:rsidRDefault="00642518" w:rsidP="00642518">
            <w:pPr>
              <w:keepNext/>
              <w:keepLines/>
              <w:spacing w:after="0"/>
              <w:jc w:val="center"/>
              <w:rPr>
                <w:del w:id="897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34D1676" w14:textId="298DF331" w:rsidR="00642518" w:rsidRPr="00642518" w:rsidDel="00642518" w:rsidRDefault="00642518" w:rsidP="00642518">
            <w:pPr>
              <w:keepNext/>
              <w:keepLines/>
              <w:spacing w:after="0"/>
              <w:jc w:val="center"/>
              <w:rPr>
                <w:del w:id="898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F638FFF" w14:textId="45B75772" w:rsidR="00642518" w:rsidRPr="00642518" w:rsidDel="00642518" w:rsidRDefault="00642518" w:rsidP="00642518">
            <w:pPr>
              <w:keepNext/>
              <w:keepLines/>
              <w:spacing w:after="0"/>
              <w:jc w:val="center"/>
              <w:rPr>
                <w:del w:id="898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9980F77" w14:textId="25A2968B" w:rsidR="00642518" w:rsidRPr="00642518" w:rsidDel="00642518" w:rsidRDefault="00642518" w:rsidP="00642518">
            <w:pPr>
              <w:keepNext/>
              <w:keepLines/>
              <w:spacing w:after="0"/>
              <w:jc w:val="center"/>
              <w:rPr>
                <w:del w:id="898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9961C60" w14:textId="69761C13" w:rsidR="00642518" w:rsidRPr="00642518" w:rsidDel="00642518" w:rsidRDefault="00642518" w:rsidP="00642518">
            <w:pPr>
              <w:keepNext/>
              <w:keepLines/>
              <w:spacing w:after="0"/>
              <w:jc w:val="center"/>
              <w:rPr>
                <w:del w:id="898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ECB680A" w14:textId="731FECFA" w:rsidR="00642518" w:rsidRPr="00642518" w:rsidDel="00642518" w:rsidRDefault="00642518" w:rsidP="00642518">
            <w:pPr>
              <w:keepNext/>
              <w:keepLines/>
              <w:spacing w:after="0"/>
              <w:jc w:val="center"/>
              <w:rPr>
                <w:del w:id="898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C632750" w14:textId="7F514D47" w:rsidR="00642518" w:rsidRPr="00642518" w:rsidDel="00642518" w:rsidRDefault="00642518" w:rsidP="00642518">
            <w:pPr>
              <w:keepNext/>
              <w:keepLines/>
              <w:spacing w:after="0"/>
              <w:jc w:val="center"/>
              <w:rPr>
                <w:del w:id="8985" w:author="Yuanyuan Zhang/Advanced Solution Research Lab /SRC-Beijing/Engineer/Samsung Electronics" w:date="2022-04-12T18:21:00Z"/>
                <w:rFonts w:ascii="Arial" w:eastAsia="宋体" w:hAnsi="Arial"/>
                <w:sz w:val="18"/>
                <w:lang w:eastAsia="zh-CN"/>
              </w:rPr>
            </w:pPr>
            <w:del w:id="8986"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64330823" w14:textId="18E9E3F8" w:rsidTr="00D562E3">
        <w:trPr>
          <w:trHeight w:val="187"/>
          <w:jc w:val="center"/>
          <w:del w:id="898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1B6D5A" w14:textId="62177213" w:rsidR="00642518" w:rsidRPr="00642518" w:rsidDel="00642518" w:rsidRDefault="00642518" w:rsidP="00642518">
            <w:pPr>
              <w:keepNext/>
              <w:keepLines/>
              <w:spacing w:after="0"/>
              <w:jc w:val="center"/>
              <w:rPr>
                <w:del w:id="898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3EDAC8" w14:textId="38801AF2" w:rsidR="00642518" w:rsidRPr="00642518" w:rsidDel="00642518" w:rsidRDefault="00642518" w:rsidP="00642518">
            <w:pPr>
              <w:keepNext/>
              <w:keepLines/>
              <w:spacing w:after="0"/>
              <w:jc w:val="center"/>
              <w:rPr>
                <w:del w:id="898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85BF044" w14:textId="18CB76AE" w:rsidR="00642518" w:rsidRPr="00642518" w:rsidDel="00642518" w:rsidRDefault="00642518" w:rsidP="00642518">
            <w:pPr>
              <w:keepNext/>
              <w:keepLines/>
              <w:spacing w:after="0"/>
              <w:jc w:val="center"/>
              <w:rPr>
                <w:del w:id="8990" w:author="Yuanyuan Zhang/Advanced Solution Research Lab /SRC-Beijing/Engineer/Samsung Electronics" w:date="2022-04-12T18:21:00Z"/>
                <w:rFonts w:ascii="Arial" w:eastAsia="宋体" w:hAnsi="Arial"/>
                <w:sz w:val="18"/>
              </w:rPr>
            </w:pPr>
            <w:del w:id="8991"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A1D30BB" w14:textId="742806F5" w:rsidR="00642518" w:rsidRPr="00642518" w:rsidDel="00642518" w:rsidRDefault="00642518" w:rsidP="00642518">
            <w:pPr>
              <w:keepNext/>
              <w:keepLines/>
              <w:spacing w:after="0"/>
              <w:jc w:val="center"/>
              <w:rPr>
                <w:del w:id="8992" w:author="Yuanyuan Zhang/Advanced Solution Research Lab /SRC-Beijing/Engineer/Samsung Electronics" w:date="2022-04-12T18:21:00Z"/>
                <w:rFonts w:ascii="Arial" w:eastAsia="宋体" w:hAnsi="Arial"/>
                <w:sz w:val="18"/>
                <w:lang w:eastAsia="zh-CN"/>
              </w:rPr>
            </w:pPr>
            <w:del w:id="899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CE3291D" w14:textId="1474333F" w:rsidR="00642518" w:rsidRPr="00642518" w:rsidDel="00642518" w:rsidRDefault="00642518" w:rsidP="00642518">
            <w:pPr>
              <w:keepNext/>
              <w:keepLines/>
              <w:spacing w:after="0"/>
              <w:jc w:val="center"/>
              <w:rPr>
                <w:del w:id="8994" w:author="Yuanyuan Zhang/Advanced Solution Research Lab /SRC-Beijing/Engineer/Samsung Electronics" w:date="2022-04-12T18:21:00Z"/>
                <w:rFonts w:ascii="Arial" w:eastAsia="宋体" w:hAnsi="Arial"/>
                <w:sz w:val="18"/>
                <w:lang w:eastAsia="zh-CN"/>
              </w:rPr>
            </w:pPr>
            <w:del w:id="899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ACF355" w14:textId="22C2708D" w:rsidR="00642518" w:rsidRPr="00642518" w:rsidDel="00642518" w:rsidRDefault="00642518" w:rsidP="00642518">
            <w:pPr>
              <w:keepNext/>
              <w:keepLines/>
              <w:spacing w:after="0"/>
              <w:jc w:val="center"/>
              <w:rPr>
                <w:del w:id="8996" w:author="Yuanyuan Zhang/Advanced Solution Research Lab /SRC-Beijing/Engineer/Samsung Electronics" w:date="2022-04-12T18:21:00Z"/>
                <w:rFonts w:ascii="Arial" w:eastAsia="宋体" w:hAnsi="Arial"/>
                <w:sz w:val="18"/>
                <w:lang w:eastAsia="zh-CN"/>
              </w:rPr>
            </w:pPr>
            <w:del w:id="899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2FFEDC0" w14:textId="67B8C55B" w:rsidR="00642518" w:rsidRPr="00642518" w:rsidDel="00642518" w:rsidRDefault="00642518" w:rsidP="00642518">
            <w:pPr>
              <w:keepNext/>
              <w:keepLines/>
              <w:spacing w:after="0"/>
              <w:jc w:val="center"/>
              <w:rPr>
                <w:del w:id="8998" w:author="Yuanyuan Zhang/Advanced Solution Research Lab /SRC-Beijing/Engineer/Samsung Electronics" w:date="2022-04-12T18:21:00Z"/>
                <w:rFonts w:ascii="Arial" w:eastAsia="宋体" w:hAnsi="Arial"/>
                <w:sz w:val="18"/>
                <w:lang w:eastAsia="zh-CN"/>
              </w:rPr>
            </w:pPr>
            <w:del w:id="899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50D1D7" w14:textId="38B10B98" w:rsidR="00642518" w:rsidRPr="00642518" w:rsidDel="00642518" w:rsidRDefault="00642518" w:rsidP="00642518">
            <w:pPr>
              <w:keepNext/>
              <w:keepLines/>
              <w:spacing w:after="0"/>
              <w:jc w:val="center"/>
              <w:rPr>
                <w:del w:id="9000" w:author="Yuanyuan Zhang/Advanced Solution Research Lab /SRC-Beijing/Engineer/Samsung Electronics" w:date="2022-04-12T18:21:00Z"/>
                <w:rFonts w:ascii="Arial" w:eastAsia="宋体" w:hAnsi="Arial"/>
                <w:sz w:val="18"/>
                <w:lang w:eastAsia="zh-CN"/>
              </w:rPr>
            </w:pPr>
            <w:del w:id="9001"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A8EFEF2" w14:textId="2F1E0494" w:rsidR="00642518" w:rsidRPr="00642518" w:rsidDel="00642518" w:rsidRDefault="00642518" w:rsidP="00642518">
            <w:pPr>
              <w:keepNext/>
              <w:keepLines/>
              <w:spacing w:after="0"/>
              <w:jc w:val="center"/>
              <w:rPr>
                <w:del w:id="9002" w:author="Yuanyuan Zhang/Advanced Solution Research Lab /SRC-Beijing/Engineer/Samsung Electronics" w:date="2022-04-12T18:21:00Z"/>
                <w:rFonts w:ascii="Arial" w:eastAsia="宋体" w:hAnsi="Arial"/>
                <w:sz w:val="18"/>
                <w:lang w:eastAsia="zh-CN"/>
              </w:rPr>
            </w:pPr>
            <w:del w:id="9003"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AD75B97" w14:textId="2DA26B1F" w:rsidR="00642518" w:rsidRPr="00642518" w:rsidDel="00642518" w:rsidRDefault="00642518" w:rsidP="00642518">
            <w:pPr>
              <w:keepNext/>
              <w:keepLines/>
              <w:spacing w:after="0"/>
              <w:jc w:val="center"/>
              <w:rPr>
                <w:del w:id="900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2E162E1" w14:textId="4AF4576F" w:rsidR="00642518" w:rsidRPr="00642518" w:rsidDel="00642518" w:rsidRDefault="00642518" w:rsidP="00642518">
            <w:pPr>
              <w:keepNext/>
              <w:keepLines/>
              <w:spacing w:after="0"/>
              <w:jc w:val="center"/>
              <w:rPr>
                <w:del w:id="900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B9B4654" w14:textId="1ACB08A1" w:rsidR="00642518" w:rsidRPr="00642518" w:rsidDel="00642518" w:rsidRDefault="00642518" w:rsidP="00642518">
            <w:pPr>
              <w:keepNext/>
              <w:keepLines/>
              <w:spacing w:after="0"/>
              <w:jc w:val="center"/>
              <w:rPr>
                <w:del w:id="900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EE5D044" w14:textId="7A16D104" w:rsidR="00642518" w:rsidRPr="00642518" w:rsidDel="00642518" w:rsidRDefault="00642518" w:rsidP="00642518">
            <w:pPr>
              <w:keepNext/>
              <w:keepLines/>
              <w:spacing w:after="0"/>
              <w:jc w:val="center"/>
              <w:rPr>
                <w:del w:id="900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173B30B" w14:textId="585D8010" w:rsidR="00642518" w:rsidRPr="00642518" w:rsidDel="00642518" w:rsidRDefault="00642518" w:rsidP="00642518">
            <w:pPr>
              <w:keepNext/>
              <w:keepLines/>
              <w:spacing w:after="0"/>
              <w:jc w:val="center"/>
              <w:rPr>
                <w:del w:id="900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EA88E07" w14:textId="1606B829" w:rsidR="00642518" w:rsidRPr="00642518" w:rsidDel="00642518" w:rsidRDefault="00642518" w:rsidP="00642518">
            <w:pPr>
              <w:keepNext/>
              <w:keepLines/>
              <w:spacing w:after="0"/>
              <w:jc w:val="center"/>
              <w:rPr>
                <w:del w:id="900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35D8501" w14:textId="1AD3C846" w:rsidR="00642518" w:rsidRPr="00642518" w:rsidDel="00642518" w:rsidRDefault="00642518" w:rsidP="00642518">
            <w:pPr>
              <w:keepNext/>
              <w:keepLines/>
              <w:spacing w:after="0"/>
              <w:jc w:val="center"/>
              <w:rPr>
                <w:del w:id="901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5C41E67" w14:textId="49B6F4EE" w:rsidR="00642518" w:rsidRPr="00642518" w:rsidDel="00642518" w:rsidRDefault="00642518" w:rsidP="00642518">
            <w:pPr>
              <w:keepNext/>
              <w:keepLines/>
              <w:spacing w:after="0"/>
              <w:jc w:val="center"/>
              <w:rPr>
                <w:del w:id="901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FCF213F" w14:textId="0ADF1D97" w:rsidR="00642518" w:rsidRPr="00642518" w:rsidDel="00642518" w:rsidRDefault="00642518" w:rsidP="00642518">
            <w:pPr>
              <w:keepNext/>
              <w:keepLines/>
              <w:spacing w:after="0"/>
              <w:jc w:val="center"/>
              <w:rPr>
                <w:del w:id="901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83B40D6" w14:textId="2C7ED624" w:rsidR="00642518" w:rsidRPr="00642518" w:rsidDel="00642518" w:rsidRDefault="00642518" w:rsidP="00642518">
            <w:pPr>
              <w:keepNext/>
              <w:keepLines/>
              <w:spacing w:after="0"/>
              <w:jc w:val="center"/>
              <w:rPr>
                <w:del w:id="9013" w:author="Yuanyuan Zhang/Advanced Solution Research Lab /SRC-Beijing/Engineer/Samsung Electronics" w:date="2022-04-12T18:21:00Z"/>
                <w:rFonts w:ascii="Arial" w:eastAsia="宋体" w:hAnsi="Arial"/>
                <w:sz w:val="18"/>
                <w:lang w:eastAsia="zh-CN"/>
              </w:rPr>
            </w:pPr>
          </w:p>
        </w:tc>
      </w:tr>
      <w:tr w:rsidR="00642518" w:rsidRPr="00642518" w:rsidDel="00642518" w14:paraId="33559731" w14:textId="1AE7B4E8" w:rsidTr="00D562E3">
        <w:trPr>
          <w:trHeight w:val="187"/>
          <w:jc w:val="center"/>
          <w:del w:id="901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4CC21FA" w14:textId="5FDB601B" w:rsidR="00642518" w:rsidRPr="00642518" w:rsidDel="00642518" w:rsidRDefault="00642518" w:rsidP="00642518">
            <w:pPr>
              <w:keepNext/>
              <w:keepLines/>
              <w:spacing w:after="0"/>
              <w:jc w:val="center"/>
              <w:rPr>
                <w:del w:id="901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401F93" w14:textId="7E02E2CB" w:rsidR="00642518" w:rsidRPr="00642518" w:rsidDel="00642518" w:rsidRDefault="00642518" w:rsidP="00642518">
            <w:pPr>
              <w:keepNext/>
              <w:keepLines/>
              <w:spacing w:after="0"/>
              <w:jc w:val="center"/>
              <w:rPr>
                <w:del w:id="901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5084D9B" w14:textId="17C631C1" w:rsidR="00642518" w:rsidRPr="00642518" w:rsidDel="00642518" w:rsidRDefault="00642518" w:rsidP="00642518">
            <w:pPr>
              <w:keepNext/>
              <w:keepLines/>
              <w:spacing w:after="0"/>
              <w:jc w:val="center"/>
              <w:rPr>
                <w:del w:id="9017" w:author="Yuanyuan Zhang/Advanced Solution Research Lab /SRC-Beijing/Engineer/Samsung Electronics" w:date="2022-04-12T18:21:00Z"/>
                <w:rFonts w:ascii="Arial" w:eastAsia="宋体" w:hAnsi="Arial"/>
                <w:sz w:val="18"/>
              </w:rPr>
            </w:pPr>
            <w:del w:id="9018"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7A95E8E1" w14:textId="296F8697" w:rsidR="00642518" w:rsidRPr="00642518" w:rsidDel="00642518" w:rsidRDefault="00642518" w:rsidP="00642518">
            <w:pPr>
              <w:keepNext/>
              <w:keepLines/>
              <w:spacing w:after="0"/>
              <w:jc w:val="center"/>
              <w:rPr>
                <w:del w:id="901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13FB12" w14:textId="1296D27F" w:rsidR="00642518" w:rsidRPr="00642518" w:rsidDel="00642518" w:rsidRDefault="00642518" w:rsidP="00642518">
            <w:pPr>
              <w:keepNext/>
              <w:keepLines/>
              <w:spacing w:after="0"/>
              <w:jc w:val="center"/>
              <w:rPr>
                <w:del w:id="9020" w:author="Yuanyuan Zhang/Advanced Solution Research Lab /SRC-Beijing/Engineer/Samsung Electronics" w:date="2022-04-12T18:21:00Z"/>
                <w:rFonts w:ascii="Arial" w:eastAsia="宋体" w:hAnsi="Arial"/>
                <w:sz w:val="18"/>
                <w:lang w:eastAsia="zh-CN"/>
              </w:rPr>
            </w:pPr>
            <w:del w:id="9021"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D93BAC7" w14:textId="4B60A404" w:rsidR="00642518" w:rsidRPr="00642518" w:rsidDel="00642518" w:rsidRDefault="00642518" w:rsidP="00642518">
            <w:pPr>
              <w:keepNext/>
              <w:keepLines/>
              <w:spacing w:after="0"/>
              <w:jc w:val="center"/>
              <w:rPr>
                <w:del w:id="9022" w:author="Yuanyuan Zhang/Advanced Solution Research Lab /SRC-Beijing/Engineer/Samsung Electronics" w:date="2022-04-12T18:21:00Z"/>
                <w:rFonts w:ascii="Arial" w:eastAsia="宋体" w:hAnsi="Arial"/>
                <w:sz w:val="18"/>
                <w:lang w:eastAsia="zh-CN"/>
              </w:rPr>
            </w:pPr>
            <w:del w:id="9023"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7714AF2" w14:textId="5382C896" w:rsidR="00642518" w:rsidRPr="00642518" w:rsidDel="00642518" w:rsidRDefault="00642518" w:rsidP="00642518">
            <w:pPr>
              <w:keepNext/>
              <w:keepLines/>
              <w:spacing w:after="0"/>
              <w:jc w:val="center"/>
              <w:rPr>
                <w:del w:id="9024" w:author="Yuanyuan Zhang/Advanced Solution Research Lab /SRC-Beijing/Engineer/Samsung Electronics" w:date="2022-04-12T18:21:00Z"/>
                <w:rFonts w:ascii="Arial" w:eastAsia="宋体" w:hAnsi="Arial"/>
                <w:sz w:val="18"/>
                <w:lang w:eastAsia="zh-CN"/>
              </w:rPr>
            </w:pPr>
            <w:del w:id="9025"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054FA0F" w14:textId="5B56131C" w:rsidR="00642518" w:rsidRPr="00642518" w:rsidDel="00642518" w:rsidRDefault="00642518" w:rsidP="00642518">
            <w:pPr>
              <w:keepNext/>
              <w:keepLines/>
              <w:spacing w:after="0"/>
              <w:jc w:val="center"/>
              <w:rPr>
                <w:del w:id="902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09EA9D" w14:textId="1027F33D" w:rsidR="00642518" w:rsidRPr="00642518" w:rsidDel="00642518" w:rsidRDefault="00642518" w:rsidP="00642518">
            <w:pPr>
              <w:keepNext/>
              <w:keepLines/>
              <w:spacing w:after="0"/>
              <w:jc w:val="center"/>
              <w:rPr>
                <w:del w:id="902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7A68B8" w14:textId="2CABCEE7" w:rsidR="00642518" w:rsidRPr="00642518" w:rsidDel="00642518" w:rsidRDefault="00642518" w:rsidP="00642518">
            <w:pPr>
              <w:keepNext/>
              <w:keepLines/>
              <w:spacing w:after="0"/>
              <w:jc w:val="center"/>
              <w:rPr>
                <w:del w:id="9028" w:author="Yuanyuan Zhang/Advanced Solution Research Lab /SRC-Beijing/Engineer/Samsung Electronics" w:date="2022-04-12T18:21:00Z"/>
                <w:rFonts w:ascii="Arial" w:eastAsia="宋体" w:hAnsi="Arial"/>
                <w:sz w:val="18"/>
              </w:rPr>
            </w:pPr>
            <w:del w:id="9029"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1032F6" w14:textId="217A6F42" w:rsidR="00642518" w:rsidRPr="00642518" w:rsidDel="00642518" w:rsidRDefault="00642518" w:rsidP="00642518">
            <w:pPr>
              <w:keepNext/>
              <w:keepLines/>
              <w:spacing w:after="0"/>
              <w:jc w:val="center"/>
              <w:rPr>
                <w:del w:id="9030" w:author="Yuanyuan Zhang/Advanced Solution Research Lab /SRC-Beijing/Engineer/Samsung Electronics" w:date="2022-04-12T18:21:00Z"/>
                <w:rFonts w:ascii="Arial" w:eastAsia="宋体" w:hAnsi="Arial"/>
                <w:sz w:val="18"/>
              </w:rPr>
            </w:pPr>
            <w:del w:id="9031"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7FD239" w14:textId="4AF97400" w:rsidR="00642518" w:rsidRPr="00642518" w:rsidDel="00642518" w:rsidRDefault="00642518" w:rsidP="00642518">
            <w:pPr>
              <w:keepNext/>
              <w:keepLines/>
              <w:spacing w:after="0"/>
              <w:jc w:val="center"/>
              <w:rPr>
                <w:del w:id="9032" w:author="Yuanyuan Zhang/Advanced Solution Research Lab /SRC-Beijing/Engineer/Samsung Electronics" w:date="2022-04-12T18:21:00Z"/>
                <w:rFonts w:ascii="Arial" w:eastAsia="宋体" w:hAnsi="Arial"/>
                <w:sz w:val="18"/>
              </w:rPr>
            </w:pPr>
            <w:del w:id="9033"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B099CA" w14:textId="5EE4106B" w:rsidR="00642518" w:rsidRPr="00642518" w:rsidDel="00642518" w:rsidRDefault="00642518" w:rsidP="00642518">
            <w:pPr>
              <w:keepNext/>
              <w:keepLines/>
              <w:spacing w:after="0"/>
              <w:jc w:val="center"/>
              <w:rPr>
                <w:del w:id="903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508C65C" w14:textId="13DE2A92" w:rsidR="00642518" w:rsidRPr="00642518" w:rsidDel="00642518" w:rsidRDefault="00642518" w:rsidP="00642518">
            <w:pPr>
              <w:keepNext/>
              <w:keepLines/>
              <w:spacing w:after="0"/>
              <w:jc w:val="center"/>
              <w:rPr>
                <w:del w:id="9035" w:author="Yuanyuan Zhang/Advanced Solution Research Lab /SRC-Beijing/Engineer/Samsung Electronics" w:date="2022-04-12T18:21:00Z"/>
                <w:rFonts w:ascii="Arial" w:eastAsia="宋体" w:hAnsi="Arial"/>
                <w:sz w:val="18"/>
              </w:rPr>
            </w:pPr>
            <w:del w:id="9036"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CAE6116" w14:textId="0DCB8F9C" w:rsidR="00642518" w:rsidRPr="00642518" w:rsidDel="00642518" w:rsidRDefault="00642518" w:rsidP="00642518">
            <w:pPr>
              <w:keepNext/>
              <w:keepLines/>
              <w:spacing w:after="0"/>
              <w:jc w:val="center"/>
              <w:rPr>
                <w:del w:id="9037" w:author="Yuanyuan Zhang/Advanced Solution Research Lab /SRC-Beijing/Engineer/Samsung Electronics" w:date="2022-04-12T18:21:00Z"/>
                <w:rFonts w:ascii="Arial" w:eastAsia="宋体" w:hAnsi="Arial"/>
                <w:sz w:val="18"/>
              </w:rPr>
            </w:pPr>
            <w:del w:id="9038"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8CF3C2C" w14:textId="1649B558" w:rsidR="00642518" w:rsidRPr="00642518" w:rsidDel="00642518" w:rsidRDefault="00642518" w:rsidP="00642518">
            <w:pPr>
              <w:keepNext/>
              <w:keepLines/>
              <w:spacing w:after="0"/>
              <w:jc w:val="center"/>
              <w:rPr>
                <w:del w:id="9039" w:author="Yuanyuan Zhang/Advanced Solution Research Lab /SRC-Beijing/Engineer/Samsung Electronics" w:date="2022-04-12T18:21:00Z"/>
                <w:rFonts w:ascii="Arial" w:eastAsia="宋体" w:hAnsi="Arial"/>
                <w:sz w:val="18"/>
              </w:rPr>
            </w:pPr>
            <w:del w:id="9040"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14419C8" w14:textId="24BEB169" w:rsidR="00642518" w:rsidRPr="00642518" w:rsidDel="00642518" w:rsidRDefault="00642518" w:rsidP="00642518">
            <w:pPr>
              <w:keepNext/>
              <w:keepLines/>
              <w:spacing w:after="0"/>
              <w:jc w:val="center"/>
              <w:rPr>
                <w:del w:id="904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C9DF789" w14:textId="42A8C4B6" w:rsidR="00642518" w:rsidRPr="00642518" w:rsidDel="00642518" w:rsidRDefault="00642518" w:rsidP="00642518">
            <w:pPr>
              <w:keepNext/>
              <w:keepLines/>
              <w:spacing w:after="0"/>
              <w:jc w:val="center"/>
              <w:rPr>
                <w:del w:id="904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32DE923" w14:textId="5F8F6377" w:rsidR="00642518" w:rsidRPr="00642518" w:rsidDel="00642518" w:rsidRDefault="00642518" w:rsidP="00642518">
            <w:pPr>
              <w:keepNext/>
              <w:keepLines/>
              <w:spacing w:after="0"/>
              <w:jc w:val="center"/>
              <w:rPr>
                <w:del w:id="9043" w:author="Yuanyuan Zhang/Advanced Solution Research Lab /SRC-Beijing/Engineer/Samsung Electronics" w:date="2022-04-12T18:21:00Z"/>
                <w:rFonts w:ascii="Arial" w:eastAsia="宋体" w:hAnsi="Arial"/>
                <w:sz w:val="18"/>
                <w:lang w:eastAsia="zh-CN"/>
              </w:rPr>
            </w:pPr>
          </w:p>
        </w:tc>
      </w:tr>
      <w:tr w:rsidR="00642518" w:rsidRPr="00642518" w:rsidDel="00642518" w14:paraId="55C7EC3C" w14:textId="0FF521B8" w:rsidTr="00D562E3">
        <w:trPr>
          <w:trHeight w:val="187"/>
          <w:jc w:val="center"/>
          <w:del w:id="904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5960478" w14:textId="4613F89B" w:rsidR="00642518" w:rsidRPr="00642518" w:rsidDel="00642518" w:rsidRDefault="00642518" w:rsidP="00642518">
            <w:pPr>
              <w:keepNext/>
              <w:keepLines/>
              <w:spacing w:after="0"/>
              <w:jc w:val="center"/>
              <w:rPr>
                <w:del w:id="904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366F59" w14:textId="0735215D" w:rsidR="00642518" w:rsidRPr="00642518" w:rsidDel="00642518" w:rsidRDefault="00642518" w:rsidP="00642518">
            <w:pPr>
              <w:keepNext/>
              <w:keepLines/>
              <w:spacing w:after="0"/>
              <w:jc w:val="center"/>
              <w:rPr>
                <w:del w:id="904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E5A77A2" w14:textId="66EAB474" w:rsidR="00642518" w:rsidRPr="00642518" w:rsidDel="00642518" w:rsidRDefault="00642518" w:rsidP="00642518">
            <w:pPr>
              <w:keepNext/>
              <w:keepLines/>
              <w:spacing w:after="0"/>
              <w:jc w:val="center"/>
              <w:rPr>
                <w:del w:id="9047" w:author="Yuanyuan Zhang/Advanced Solution Research Lab /SRC-Beijing/Engineer/Samsung Electronics" w:date="2022-04-12T18:21:00Z"/>
                <w:rFonts w:ascii="Arial" w:eastAsia="宋体" w:hAnsi="Arial"/>
                <w:sz w:val="18"/>
              </w:rPr>
            </w:pPr>
            <w:del w:id="9048"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FAC5493" w14:textId="54C77E96" w:rsidR="00642518" w:rsidRPr="00642518" w:rsidDel="00642518" w:rsidRDefault="00642518" w:rsidP="00642518">
            <w:pPr>
              <w:keepNext/>
              <w:keepLines/>
              <w:spacing w:after="0"/>
              <w:jc w:val="center"/>
              <w:rPr>
                <w:del w:id="9049" w:author="Yuanyuan Zhang/Advanced Solution Research Lab /SRC-Beijing/Engineer/Samsung Electronics" w:date="2022-04-12T18:21:00Z"/>
                <w:rFonts w:ascii="Arial" w:eastAsia="宋体" w:hAnsi="Arial"/>
                <w:sz w:val="18"/>
              </w:rPr>
            </w:pPr>
            <w:del w:id="9050" w:author="Yuanyuan Zhang/Advanced Solution Research Lab /SRC-Beijing/Engineer/Samsung Electronics" w:date="2022-04-12T18:21:00Z">
              <w:r w:rsidRPr="00642518" w:rsidDel="00642518">
                <w:rPr>
                  <w:rFonts w:ascii="Arial" w:eastAsia="宋体"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1355342" w14:textId="045019A9" w:rsidR="00642518" w:rsidRPr="00642518" w:rsidDel="00642518" w:rsidRDefault="00642518" w:rsidP="00642518">
            <w:pPr>
              <w:keepNext/>
              <w:keepLines/>
              <w:spacing w:after="0"/>
              <w:jc w:val="center"/>
              <w:rPr>
                <w:del w:id="9051" w:author="Yuanyuan Zhang/Advanced Solution Research Lab /SRC-Beijing/Engineer/Samsung Electronics" w:date="2022-04-12T18:21:00Z"/>
                <w:rFonts w:ascii="Arial" w:eastAsia="宋体" w:hAnsi="Arial"/>
                <w:sz w:val="18"/>
                <w:lang w:eastAsia="zh-CN"/>
              </w:rPr>
            </w:pPr>
          </w:p>
        </w:tc>
      </w:tr>
      <w:tr w:rsidR="00642518" w:rsidRPr="00642518" w:rsidDel="00642518" w14:paraId="56807480" w14:textId="4458051C" w:rsidTr="00D562E3">
        <w:trPr>
          <w:trHeight w:val="187"/>
          <w:jc w:val="center"/>
          <w:del w:id="905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1BE8ACB" w14:textId="12B05570" w:rsidR="00642518" w:rsidRPr="00642518" w:rsidDel="00642518" w:rsidRDefault="00642518" w:rsidP="00642518">
            <w:pPr>
              <w:keepNext/>
              <w:keepLines/>
              <w:spacing w:after="0"/>
              <w:jc w:val="center"/>
              <w:rPr>
                <w:del w:id="9053" w:author="Yuanyuan Zhang/Advanced Solution Research Lab /SRC-Beijing/Engineer/Samsung Electronics" w:date="2022-04-12T18:21:00Z"/>
                <w:rFonts w:ascii="Arial" w:eastAsia="宋体" w:hAnsi="Arial"/>
                <w:sz w:val="18"/>
                <w:lang w:eastAsia="zh-CN"/>
              </w:rPr>
            </w:pPr>
            <w:del w:id="9054" w:author="Yuanyuan Zhang/Advanced Solution Research Lab /SRC-Beijing/Engineer/Samsung Electronics" w:date="2022-04-12T18:21:00Z">
              <w:r w:rsidRPr="00642518" w:rsidDel="00642518">
                <w:rPr>
                  <w:rFonts w:ascii="Arial" w:eastAsia="宋体" w:hAnsi="Arial"/>
                  <w:sz w:val="18"/>
                  <w:lang w:val="x-none"/>
                </w:rPr>
                <w:delText>CA_n1A-n3A-n77A-n257K</w:delText>
              </w:r>
            </w:del>
          </w:p>
        </w:tc>
        <w:tc>
          <w:tcPr>
            <w:tcW w:w="1634" w:type="dxa"/>
            <w:tcBorders>
              <w:left w:val="single" w:sz="4" w:space="0" w:color="auto"/>
              <w:bottom w:val="nil"/>
              <w:right w:val="single" w:sz="4" w:space="0" w:color="auto"/>
            </w:tcBorders>
            <w:shd w:val="clear" w:color="auto" w:fill="auto"/>
          </w:tcPr>
          <w:p w14:paraId="35DF7526" w14:textId="1E08678A" w:rsidR="00642518" w:rsidRPr="00642518" w:rsidDel="00642518" w:rsidRDefault="00642518" w:rsidP="00642518">
            <w:pPr>
              <w:keepNext/>
              <w:keepLines/>
              <w:spacing w:after="0"/>
              <w:jc w:val="center"/>
              <w:rPr>
                <w:del w:id="9055" w:author="Yuanyuan Zhang/Advanced Solution Research Lab /SRC-Beijing/Engineer/Samsung Electronics" w:date="2022-04-12T18:21:00Z"/>
                <w:rFonts w:ascii="Arial" w:eastAsia="宋体" w:hAnsi="Arial"/>
                <w:sz w:val="18"/>
              </w:rPr>
            </w:pPr>
            <w:del w:id="9056"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89DFFC1" w14:textId="10957D13" w:rsidR="00642518" w:rsidRPr="00642518" w:rsidDel="00642518" w:rsidRDefault="00642518" w:rsidP="00642518">
            <w:pPr>
              <w:keepNext/>
              <w:keepLines/>
              <w:spacing w:after="0"/>
              <w:jc w:val="center"/>
              <w:rPr>
                <w:del w:id="9057" w:author="Yuanyuan Zhang/Advanced Solution Research Lab /SRC-Beijing/Engineer/Samsung Electronics" w:date="2022-04-12T18:21:00Z"/>
                <w:rFonts w:ascii="Arial" w:eastAsia="宋体" w:hAnsi="Arial"/>
                <w:sz w:val="18"/>
              </w:rPr>
            </w:pPr>
            <w:del w:id="9058"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697DDC" w14:textId="648A77E6" w:rsidR="00642518" w:rsidRPr="00642518" w:rsidDel="00642518" w:rsidRDefault="00642518" w:rsidP="00642518">
            <w:pPr>
              <w:keepNext/>
              <w:keepLines/>
              <w:spacing w:after="0"/>
              <w:jc w:val="center"/>
              <w:rPr>
                <w:del w:id="9059" w:author="Yuanyuan Zhang/Advanced Solution Research Lab /SRC-Beijing/Engineer/Samsung Electronics" w:date="2022-04-12T18:21:00Z"/>
                <w:rFonts w:ascii="Arial" w:eastAsia="宋体" w:hAnsi="Arial"/>
                <w:sz w:val="18"/>
                <w:lang w:eastAsia="zh-CN"/>
              </w:rPr>
            </w:pPr>
            <w:del w:id="906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0E263B" w14:textId="78AD84C7" w:rsidR="00642518" w:rsidRPr="00642518" w:rsidDel="00642518" w:rsidRDefault="00642518" w:rsidP="00642518">
            <w:pPr>
              <w:keepNext/>
              <w:keepLines/>
              <w:spacing w:after="0"/>
              <w:jc w:val="center"/>
              <w:rPr>
                <w:del w:id="9061" w:author="Yuanyuan Zhang/Advanced Solution Research Lab /SRC-Beijing/Engineer/Samsung Electronics" w:date="2022-04-12T18:21:00Z"/>
                <w:rFonts w:ascii="Arial" w:eastAsia="宋体" w:hAnsi="Arial"/>
                <w:sz w:val="18"/>
                <w:lang w:eastAsia="zh-CN"/>
              </w:rPr>
            </w:pPr>
            <w:del w:id="906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DD7FF2" w14:textId="2A51760E" w:rsidR="00642518" w:rsidRPr="00642518" w:rsidDel="00642518" w:rsidRDefault="00642518" w:rsidP="00642518">
            <w:pPr>
              <w:keepNext/>
              <w:keepLines/>
              <w:spacing w:after="0"/>
              <w:jc w:val="center"/>
              <w:rPr>
                <w:del w:id="9063" w:author="Yuanyuan Zhang/Advanced Solution Research Lab /SRC-Beijing/Engineer/Samsung Electronics" w:date="2022-04-12T18:21:00Z"/>
                <w:rFonts w:ascii="Arial" w:eastAsia="宋体" w:hAnsi="Arial"/>
                <w:sz w:val="18"/>
                <w:lang w:eastAsia="zh-CN"/>
              </w:rPr>
            </w:pPr>
            <w:del w:id="906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8250EF" w14:textId="0FF701C3" w:rsidR="00642518" w:rsidRPr="00642518" w:rsidDel="00642518" w:rsidRDefault="00642518" w:rsidP="00642518">
            <w:pPr>
              <w:keepNext/>
              <w:keepLines/>
              <w:spacing w:after="0"/>
              <w:jc w:val="center"/>
              <w:rPr>
                <w:del w:id="9065" w:author="Yuanyuan Zhang/Advanced Solution Research Lab /SRC-Beijing/Engineer/Samsung Electronics" w:date="2022-04-12T18:21:00Z"/>
                <w:rFonts w:ascii="Arial" w:eastAsia="宋体" w:hAnsi="Arial"/>
                <w:sz w:val="18"/>
                <w:lang w:eastAsia="zh-CN"/>
              </w:rPr>
            </w:pPr>
            <w:del w:id="906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167E1ED" w14:textId="120B6292" w:rsidR="00642518" w:rsidRPr="00642518" w:rsidDel="00642518" w:rsidRDefault="00642518" w:rsidP="00642518">
            <w:pPr>
              <w:keepNext/>
              <w:keepLines/>
              <w:spacing w:after="0"/>
              <w:jc w:val="center"/>
              <w:rPr>
                <w:del w:id="906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5319BE" w14:textId="59D12E83" w:rsidR="00642518" w:rsidRPr="00642518" w:rsidDel="00642518" w:rsidRDefault="00642518" w:rsidP="00642518">
            <w:pPr>
              <w:keepNext/>
              <w:keepLines/>
              <w:spacing w:after="0"/>
              <w:jc w:val="center"/>
              <w:rPr>
                <w:del w:id="906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F3CEE" w14:textId="48F24FA0" w:rsidR="00642518" w:rsidRPr="00642518" w:rsidDel="00642518" w:rsidRDefault="00642518" w:rsidP="00642518">
            <w:pPr>
              <w:keepNext/>
              <w:keepLines/>
              <w:spacing w:after="0"/>
              <w:jc w:val="center"/>
              <w:rPr>
                <w:del w:id="906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7A1450F" w14:textId="12E58684" w:rsidR="00642518" w:rsidRPr="00642518" w:rsidDel="00642518" w:rsidRDefault="00642518" w:rsidP="00642518">
            <w:pPr>
              <w:keepNext/>
              <w:keepLines/>
              <w:spacing w:after="0"/>
              <w:jc w:val="center"/>
              <w:rPr>
                <w:del w:id="907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0E33F0C" w14:textId="0A66442F" w:rsidR="00642518" w:rsidRPr="00642518" w:rsidDel="00642518" w:rsidRDefault="00642518" w:rsidP="00642518">
            <w:pPr>
              <w:keepNext/>
              <w:keepLines/>
              <w:spacing w:after="0"/>
              <w:jc w:val="center"/>
              <w:rPr>
                <w:del w:id="907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8F666BC" w14:textId="10526477" w:rsidR="00642518" w:rsidRPr="00642518" w:rsidDel="00642518" w:rsidRDefault="00642518" w:rsidP="00642518">
            <w:pPr>
              <w:keepNext/>
              <w:keepLines/>
              <w:spacing w:after="0"/>
              <w:jc w:val="center"/>
              <w:rPr>
                <w:del w:id="907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FF6B2" w14:textId="43E4F535" w:rsidR="00642518" w:rsidRPr="00642518" w:rsidDel="00642518" w:rsidRDefault="00642518" w:rsidP="00642518">
            <w:pPr>
              <w:keepNext/>
              <w:keepLines/>
              <w:spacing w:after="0"/>
              <w:jc w:val="center"/>
              <w:rPr>
                <w:del w:id="907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837B2B7" w14:textId="419FD323" w:rsidR="00642518" w:rsidRPr="00642518" w:rsidDel="00642518" w:rsidRDefault="00642518" w:rsidP="00642518">
            <w:pPr>
              <w:keepNext/>
              <w:keepLines/>
              <w:spacing w:after="0"/>
              <w:jc w:val="center"/>
              <w:rPr>
                <w:del w:id="907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BCFE079" w14:textId="2B73BA3C" w:rsidR="00642518" w:rsidRPr="00642518" w:rsidDel="00642518" w:rsidRDefault="00642518" w:rsidP="00642518">
            <w:pPr>
              <w:keepNext/>
              <w:keepLines/>
              <w:spacing w:after="0"/>
              <w:jc w:val="center"/>
              <w:rPr>
                <w:del w:id="907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0E356C8" w14:textId="11BC6571" w:rsidR="00642518" w:rsidRPr="00642518" w:rsidDel="00642518" w:rsidRDefault="00642518" w:rsidP="00642518">
            <w:pPr>
              <w:keepNext/>
              <w:keepLines/>
              <w:spacing w:after="0"/>
              <w:jc w:val="center"/>
              <w:rPr>
                <w:del w:id="907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C84DB73" w14:textId="038C6B22" w:rsidR="00642518" w:rsidRPr="00642518" w:rsidDel="00642518" w:rsidRDefault="00642518" w:rsidP="00642518">
            <w:pPr>
              <w:keepNext/>
              <w:keepLines/>
              <w:spacing w:after="0"/>
              <w:jc w:val="center"/>
              <w:rPr>
                <w:del w:id="907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7FE3855E" w14:textId="5E0A186D" w:rsidR="00642518" w:rsidRPr="00642518" w:rsidDel="00642518" w:rsidRDefault="00642518" w:rsidP="00642518">
            <w:pPr>
              <w:keepNext/>
              <w:keepLines/>
              <w:spacing w:after="0"/>
              <w:jc w:val="center"/>
              <w:rPr>
                <w:del w:id="9078" w:author="Yuanyuan Zhang/Advanced Solution Research Lab /SRC-Beijing/Engineer/Samsung Electronics" w:date="2022-04-12T18:21:00Z"/>
                <w:rFonts w:ascii="Arial" w:eastAsia="宋体" w:hAnsi="Arial"/>
                <w:sz w:val="18"/>
                <w:lang w:eastAsia="zh-CN"/>
              </w:rPr>
            </w:pPr>
            <w:del w:id="9079"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528C4CB1" w14:textId="1B4C9455" w:rsidTr="00D562E3">
        <w:trPr>
          <w:trHeight w:val="187"/>
          <w:jc w:val="center"/>
          <w:del w:id="90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90232C9" w14:textId="7FC8D225" w:rsidR="00642518" w:rsidRPr="00642518" w:rsidDel="00642518" w:rsidRDefault="00642518" w:rsidP="00642518">
            <w:pPr>
              <w:keepNext/>
              <w:keepLines/>
              <w:spacing w:after="0"/>
              <w:jc w:val="center"/>
              <w:rPr>
                <w:del w:id="908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4630C29" w14:textId="5632C083" w:rsidR="00642518" w:rsidRPr="00642518" w:rsidDel="00642518" w:rsidRDefault="00642518" w:rsidP="00642518">
            <w:pPr>
              <w:keepNext/>
              <w:keepLines/>
              <w:spacing w:after="0"/>
              <w:jc w:val="center"/>
              <w:rPr>
                <w:del w:id="908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6D62AC7" w14:textId="31065721" w:rsidR="00642518" w:rsidRPr="00642518" w:rsidDel="00642518" w:rsidRDefault="00642518" w:rsidP="00642518">
            <w:pPr>
              <w:keepNext/>
              <w:keepLines/>
              <w:spacing w:after="0"/>
              <w:jc w:val="center"/>
              <w:rPr>
                <w:del w:id="9083" w:author="Yuanyuan Zhang/Advanced Solution Research Lab /SRC-Beijing/Engineer/Samsung Electronics" w:date="2022-04-12T18:21:00Z"/>
                <w:rFonts w:ascii="Arial" w:eastAsia="宋体" w:hAnsi="Arial"/>
                <w:sz w:val="18"/>
              </w:rPr>
            </w:pPr>
            <w:del w:id="9084"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13402BD" w14:textId="29092F8D" w:rsidR="00642518" w:rsidRPr="00642518" w:rsidDel="00642518" w:rsidRDefault="00642518" w:rsidP="00642518">
            <w:pPr>
              <w:keepNext/>
              <w:keepLines/>
              <w:spacing w:after="0"/>
              <w:jc w:val="center"/>
              <w:rPr>
                <w:del w:id="9085" w:author="Yuanyuan Zhang/Advanced Solution Research Lab /SRC-Beijing/Engineer/Samsung Electronics" w:date="2022-04-12T18:21:00Z"/>
                <w:rFonts w:ascii="Arial" w:eastAsia="宋体" w:hAnsi="Arial"/>
                <w:sz w:val="18"/>
                <w:lang w:eastAsia="zh-CN"/>
              </w:rPr>
            </w:pPr>
            <w:del w:id="908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59DC76" w14:textId="12A38CB6" w:rsidR="00642518" w:rsidRPr="00642518" w:rsidDel="00642518" w:rsidRDefault="00642518" w:rsidP="00642518">
            <w:pPr>
              <w:keepNext/>
              <w:keepLines/>
              <w:spacing w:after="0"/>
              <w:jc w:val="center"/>
              <w:rPr>
                <w:del w:id="9087" w:author="Yuanyuan Zhang/Advanced Solution Research Lab /SRC-Beijing/Engineer/Samsung Electronics" w:date="2022-04-12T18:21:00Z"/>
                <w:rFonts w:ascii="Arial" w:eastAsia="宋体" w:hAnsi="Arial"/>
                <w:sz w:val="18"/>
                <w:lang w:eastAsia="zh-CN"/>
              </w:rPr>
            </w:pPr>
            <w:del w:id="908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96B5F81" w14:textId="3E5DE321" w:rsidR="00642518" w:rsidRPr="00642518" w:rsidDel="00642518" w:rsidRDefault="00642518" w:rsidP="00642518">
            <w:pPr>
              <w:keepNext/>
              <w:keepLines/>
              <w:spacing w:after="0"/>
              <w:jc w:val="center"/>
              <w:rPr>
                <w:del w:id="9089" w:author="Yuanyuan Zhang/Advanced Solution Research Lab /SRC-Beijing/Engineer/Samsung Electronics" w:date="2022-04-12T18:21:00Z"/>
                <w:rFonts w:ascii="Arial" w:eastAsia="宋体" w:hAnsi="Arial"/>
                <w:sz w:val="18"/>
                <w:lang w:eastAsia="zh-CN"/>
              </w:rPr>
            </w:pPr>
            <w:del w:id="909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3B9A07" w14:textId="3A8C4B42" w:rsidR="00642518" w:rsidRPr="00642518" w:rsidDel="00642518" w:rsidRDefault="00642518" w:rsidP="00642518">
            <w:pPr>
              <w:keepNext/>
              <w:keepLines/>
              <w:spacing w:after="0"/>
              <w:jc w:val="center"/>
              <w:rPr>
                <w:del w:id="9091" w:author="Yuanyuan Zhang/Advanced Solution Research Lab /SRC-Beijing/Engineer/Samsung Electronics" w:date="2022-04-12T18:21:00Z"/>
                <w:rFonts w:ascii="Arial" w:eastAsia="宋体" w:hAnsi="Arial"/>
                <w:sz w:val="18"/>
                <w:lang w:eastAsia="zh-CN"/>
              </w:rPr>
            </w:pPr>
            <w:del w:id="909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90C0ED" w14:textId="50005242" w:rsidR="00642518" w:rsidRPr="00642518" w:rsidDel="00642518" w:rsidRDefault="00642518" w:rsidP="00642518">
            <w:pPr>
              <w:keepNext/>
              <w:keepLines/>
              <w:spacing w:after="0"/>
              <w:jc w:val="center"/>
              <w:rPr>
                <w:del w:id="9093" w:author="Yuanyuan Zhang/Advanced Solution Research Lab /SRC-Beijing/Engineer/Samsung Electronics" w:date="2022-04-12T18:21:00Z"/>
                <w:rFonts w:ascii="Arial" w:eastAsia="宋体" w:hAnsi="Arial"/>
                <w:sz w:val="18"/>
                <w:lang w:eastAsia="zh-CN"/>
              </w:rPr>
            </w:pPr>
            <w:del w:id="9094"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04641C1" w14:textId="0BFF7D58" w:rsidR="00642518" w:rsidRPr="00642518" w:rsidDel="00642518" w:rsidRDefault="00642518" w:rsidP="00642518">
            <w:pPr>
              <w:keepNext/>
              <w:keepLines/>
              <w:spacing w:after="0"/>
              <w:jc w:val="center"/>
              <w:rPr>
                <w:del w:id="9095" w:author="Yuanyuan Zhang/Advanced Solution Research Lab /SRC-Beijing/Engineer/Samsung Electronics" w:date="2022-04-12T18:21:00Z"/>
                <w:rFonts w:ascii="Arial" w:eastAsia="宋体" w:hAnsi="Arial"/>
                <w:sz w:val="18"/>
                <w:lang w:eastAsia="zh-CN"/>
              </w:rPr>
            </w:pPr>
            <w:del w:id="9096"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255540B" w14:textId="6378556F" w:rsidR="00642518" w:rsidRPr="00642518" w:rsidDel="00642518" w:rsidRDefault="00642518" w:rsidP="00642518">
            <w:pPr>
              <w:keepNext/>
              <w:keepLines/>
              <w:spacing w:after="0"/>
              <w:jc w:val="center"/>
              <w:rPr>
                <w:del w:id="909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E85F60C" w14:textId="1A727392" w:rsidR="00642518" w:rsidRPr="00642518" w:rsidDel="00642518" w:rsidRDefault="00642518" w:rsidP="00642518">
            <w:pPr>
              <w:keepNext/>
              <w:keepLines/>
              <w:spacing w:after="0"/>
              <w:jc w:val="center"/>
              <w:rPr>
                <w:del w:id="909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43D1236" w14:textId="33C85F43" w:rsidR="00642518" w:rsidRPr="00642518" w:rsidDel="00642518" w:rsidRDefault="00642518" w:rsidP="00642518">
            <w:pPr>
              <w:keepNext/>
              <w:keepLines/>
              <w:spacing w:after="0"/>
              <w:jc w:val="center"/>
              <w:rPr>
                <w:del w:id="909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5F07204" w14:textId="28FB6229" w:rsidR="00642518" w:rsidRPr="00642518" w:rsidDel="00642518" w:rsidRDefault="00642518" w:rsidP="00642518">
            <w:pPr>
              <w:keepNext/>
              <w:keepLines/>
              <w:spacing w:after="0"/>
              <w:jc w:val="center"/>
              <w:rPr>
                <w:del w:id="910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452D979" w14:textId="4EF18A0C" w:rsidR="00642518" w:rsidRPr="00642518" w:rsidDel="00642518" w:rsidRDefault="00642518" w:rsidP="00642518">
            <w:pPr>
              <w:keepNext/>
              <w:keepLines/>
              <w:spacing w:after="0"/>
              <w:jc w:val="center"/>
              <w:rPr>
                <w:del w:id="910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96DBE83" w14:textId="2349CF52" w:rsidR="00642518" w:rsidRPr="00642518" w:rsidDel="00642518" w:rsidRDefault="00642518" w:rsidP="00642518">
            <w:pPr>
              <w:keepNext/>
              <w:keepLines/>
              <w:spacing w:after="0"/>
              <w:jc w:val="center"/>
              <w:rPr>
                <w:del w:id="910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2329357" w14:textId="61A331E9" w:rsidR="00642518" w:rsidRPr="00642518" w:rsidDel="00642518" w:rsidRDefault="00642518" w:rsidP="00642518">
            <w:pPr>
              <w:keepNext/>
              <w:keepLines/>
              <w:spacing w:after="0"/>
              <w:jc w:val="center"/>
              <w:rPr>
                <w:del w:id="910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94B2BB9" w14:textId="4CBEAF88" w:rsidR="00642518" w:rsidRPr="00642518" w:rsidDel="00642518" w:rsidRDefault="00642518" w:rsidP="00642518">
            <w:pPr>
              <w:keepNext/>
              <w:keepLines/>
              <w:spacing w:after="0"/>
              <w:jc w:val="center"/>
              <w:rPr>
                <w:del w:id="910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3D93E1C" w14:textId="4A60BFDC" w:rsidR="00642518" w:rsidRPr="00642518" w:rsidDel="00642518" w:rsidRDefault="00642518" w:rsidP="00642518">
            <w:pPr>
              <w:keepNext/>
              <w:keepLines/>
              <w:spacing w:after="0"/>
              <w:jc w:val="center"/>
              <w:rPr>
                <w:del w:id="910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0309336" w14:textId="7CAD3163" w:rsidR="00642518" w:rsidRPr="00642518" w:rsidDel="00642518" w:rsidRDefault="00642518" w:rsidP="00642518">
            <w:pPr>
              <w:keepNext/>
              <w:keepLines/>
              <w:spacing w:after="0"/>
              <w:jc w:val="center"/>
              <w:rPr>
                <w:del w:id="9106" w:author="Yuanyuan Zhang/Advanced Solution Research Lab /SRC-Beijing/Engineer/Samsung Electronics" w:date="2022-04-12T18:21:00Z"/>
                <w:rFonts w:ascii="Arial" w:eastAsia="宋体" w:hAnsi="Arial"/>
                <w:sz w:val="18"/>
                <w:lang w:eastAsia="zh-CN"/>
              </w:rPr>
            </w:pPr>
          </w:p>
        </w:tc>
      </w:tr>
      <w:tr w:rsidR="00642518" w:rsidRPr="00642518" w:rsidDel="00642518" w14:paraId="0CA2C109" w14:textId="38C3CB1C" w:rsidTr="00D562E3">
        <w:trPr>
          <w:trHeight w:val="187"/>
          <w:jc w:val="center"/>
          <w:del w:id="910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67067A" w14:textId="63E353F9" w:rsidR="00642518" w:rsidRPr="00642518" w:rsidDel="00642518" w:rsidRDefault="00642518" w:rsidP="00642518">
            <w:pPr>
              <w:keepNext/>
              <w:keepLines/>
              <w:spacing w:after="0"/>
              <w:jc w:val="center"/>
              <w:rPr>
                <w:del w:id="910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7070E7" w14:textId="23196228" w:rsidR="00642518" w:rsidRPr="00642518" w:rsidDel="00642518" w:rsidRDefault="00642518" w:rsidP="00642518">
            <w:pPr>
              <w:keepNext/>
              <w:keepLines/>
              <w:spacing w:after="0"/>
              <w:jc w:val="center"/>
              <w:rPr>
                <w:del w:id="910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6A82E0C" w14:textId="25518EF2" w:rsidR="00642518" w:rsidRPr="00642518" w:rsidDel="00642518" w:rsidRDefault="00642518" w:rsidP="00642518">
            <w:pPr>
              <w:keepNext/>
              <w:keepLines/>
              <w:spacing w:after="0"/>
              <w:jc w:val="center"/>
              <w:rPr>
                <w:del w:id="9110" w:author="Yuanyuan Zhang/Advanced Solution Research Lab /SRC-Beijing/Engineer/Samsung Electronics" w:date="2022-04-12T18:21:00Z"/>
                <w:rFonts w:ascii="Arial" w:eastAsia="宋体" w:hAnsi="Arial"/>
                <w:sz w:val="18"/>
              </w:rPr>
            </w:pPr>
            <w:del w:id="9111"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CFB8449" w14:textId="44E5AFB5" w:rsidR="00642518" w:rsidRPr="00642518" w:rsidDel="00642518" w:rsidRDefault="00642518" w:rsidP="00642518">
            <w:pPr>
              <w:keepNext/>
              <w:keepLines/>
              <w:spacing w:after="0"/>
              <w:jc w:val="center"/>
              <w:rPr>
                <w:del w:id="911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0EBD29" w14:textId="2308D651" w:rsidR="00642518" w:rsidRPr="00642518" w:rsidDel="00642518" w:rsidRDefault="00642518" w:rsidP="00642518">
            <w:pPr>
              <w:keepNext/>
              <w:keepLines/>
              <w:spacing w:after="0"/>
              <w:jc w:val="center"/>
              <w:rPr>
                <w:del w:id="9113" w:author="Yuanyuan Zhang/Advanced Solution Research Lab /SRC-Beijing/Engineer/Samsung Electronics" w:date="2022-04-12T18:21:00Z"/>
                <w:rFonts w:ascii="Arial" w:eastAsia="宋体" w:hAnsi="Arial"/>
                <w:sz w:val="18"/>
                <w:lang w:eastAsia="zh-CN"/>
              </w:rPr>
            </w:pPr>
            <w:del w:id="9114"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87BA329" w14:textId="55E14856" w:rsidR="00642518" w:rsidRPr="00642518" w:rsidDel="00642518" w:rsidRDefault="00642518" w:rsidP="00642518">
            <w:pPr>
              <w:keepNext/>
              <w:keepLines/>
              <w:spacing w:after="0"/>
              <w:jc w:val="center"/>
              <w:rPr>
                <w:del w:id="9115" w:author="Yuanyuan Zhang/Advanced Solution Research Lab /SRC-Beijing/Engineer/Samsung Electronics" w:date="2022-04-12T18:21:00Z"/>
                <w:rFonts w:ascii="Arial" w:eastAsia="宋体" w:hAnsi="Arial"/>
                <w:sz w:val="18"/>
                <w:lang w:eastAsia="zh-CN"/>
              </w:rPr>
            </w:pPr>
            <w:del w:id="9116"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A2F50DC" w14:textId="4132DDC1" w:rsidR="00642518" w:rsidRPr="00642518" w:rsidDel="00642518" w:rsidRDefault="00642518" w:rsidP="00642518">
            <w:pPr>
              <w:keepNext/>
              <w:keepLines/>
              <w:spacing w:after="0"/>
              <w:jc w:val="center"/>
              <w:rPr>
                <w:del w:id="9117" w:author="Yuanyuan Zhang/Advanced Solution Research Lab /SRC-Beijing/Engineer/Samsung Electronics" w:date="2022-04-12T18:21:00Z"/>
                <w:rFonts w:ascii="Arial" w:eastAsia="宋体" w:hAnsi="Arial"/>
                <w:sz w:val="18"/>
                <w:lang w:eastAsia="zh-CN"/>
              </w:rPr>
            </w:pPr>
            <w:del w:id="9118"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43DD03A" w14:textId="57720164" w:rsidR="00642518" w:rsidRPr="00642518" w:rsidDel="00642518" w:rsidRDefault="00642518" w:rsidP="00642518">
            <w:pPr>
              <w:keepNext/>
              <w:keepLines/>
              <w:spacing w:after="0"/>
              <w:jc w:val="center"/>
              <w:rPr>
                <w:del w:id="911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A25C7" w14:textId="4BAC2FB8" w:rsidR="00642518" w:rsidRPr="00642518" w:rsidDel="00642518" w:rsidRDefault="00642518" w:rsidP="00642518">
            <w:pPr>
              <w:keepNext/>
              <w:keepLines/>
              <w:spacing w:after="0"/>
              <w:jc w:val="center"/>
              <w:rPr>
                <w:del w:id="912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37FB91" w14:textId="153D71AB" w:rsidR="00642518" w:rsidRPr="00642518" w:rsidDel="00642518" w:rsidRDefault="00642518" w:rsidP="00642518">
            <w:pPr>
              <w:keepNext/>
              <w:keepLines/>
              <w:spacing w:after="0"/>
              <w:jc w:val="center"/>
              <w:rPr>
                <w:del w:id="9121" w:author="Yuanyuan Zhang/Advanced Solution Research Lab /SRC-Beijing/Engineer/Samsung Electronics" w:date="2022-04-12T18:21:00Z"/>
                <w:rFonts w:ascii="Arial" w:eastAsia="宋体" w:hAnsi="Arial"/>
                <w:sz w:val="18"/>
              </w:rPr>
            </w:pPr>
            <w:del w:id="9122"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BAACF6" w14:textId="0279AED5" w:rsidR="00642518" w:rsidRPr="00642518" w:rsidDel="00642518" w:rsidRDefault="00642518" w:rsidP="00642518">
            <w:pPr>
              <w:keepNext/>
              <w:keepLines/>
              <w:spacing w:after="0"/>
              <w:jc w:val="center"/>
              <w:rPr>
                <w:del w:id="9123" w:author="Yuanyuan Zhang/Advanced Solution Research Lab /SRC-Beijing/Engineer/Samsung Electronics" w:date="2022-04-12T18:21:00Z"/>
                <w:rFonts w:ascii="Arial" w:eastAsia="宋体" w:hAnsi="Arial"/>
                <w:sz w:val="18"/>
              </w:rPr>
            </w:pPr>
            <w:del w:id="9124"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8A378E" w14:textId="34D65037" w:rsidR="00642518" w:rsidRPr="00642518" w:rsidDel="00642518" w:rsidRDefault="00642518" w:rsidP="00642518">
            <w:pPr>
              <w:keepNext/>
              <w:keepLines/>
              <w:spacing w:after="0"/>
              <w:jc w:val="center"/>
              <w:rPr>
                <w:del w:id="9125" w:author="Yuanyuan Zhang/Advanced Solution Research Lab /SRC-Beijing/Engineer/Samsung Electronics" w:date="2022-04-12T18:21:00Z"/>
                <w:rFonts w:ascii="Arial" w:eastAsia="宋体" w:hAnsi="Arial"/>
                <w:sz w:val="18"/>
              </w:rPr>
            </w:pPr>
            <w:del w:id="9126"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482026D" w14:textId="1CD0135E" w:rsidR="00642518" w:rsidRPr="00642518" w:rsidDel="00642518" w:rsidRDefault="00642518" w:rsidP="00642518">
            <w:pPr>
              <w:keepNext/>
              <w:keepLines/>
              <w:spacing w:after="0"/>
              <w:jc w:val="center"/>
              <w:rPr>
                <w:del w:id="912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AA3E025" w14:textId="5940EE9B" w:rsidR="00642518" w:rsidRPr="00642518" w:rsidDel="00642518" w:rsidRDefault="00642518" w:rsidP="00642518">
            <w:pPr>
              <w:keepNext/>
              <w:keepLines/>
              <w:spacing w:after="0"/>
              <w:jc w:val="center"/>
              <w:rPr>
                <w:del w:id="9128" w:author="Yuanyuan Zhang/Advanced Solution Research Lab /SRC-Beijing/Engineer/Samsung Electronics" w:date="2022-04-12T18:21:00Z"/>
                <w:rFonts w:ascii="Arial" w:eastAsia="宋体" w:hAnsi="Arial"/>
                <w:sz w:val="18"/>
              </w:rPr>
            </w:pPr>
            <w:del w:id="9129"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BDACF66" w14:textId="6804A368" w:rsidR="00642518" w:rsidRPr="00642518" w:rsidDel="00642518" w:rsidRDefault="00642518" w:rsidP="00642518">
            <w:pPr>
              <w:keepNext/>
              <w:keepLines/>
              <w:spacing w:after="0"/>
              <w:jc w:val="center"/>
              <w:rPr>
                <w:del w:id="9130" w:author="Yuanyuan Zhang/Advanced Solution Research Lab /SRC-Beijing/Engineer/Samsung Electronics" w:date="2022-04-12T18:21:00Z"/>
                <w:rFonts w:ascii="Arial" w:eastAsia="宋体" w:hAnsi="Arial"/>
                <w:sz w:val="18"/>
              </w:rPr>
            </w:pPr>
            <w:del w:id="9131"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4533B5E" w14:textId="637AA196" w:rsidR="00642518" w:rsidRPr="00642518" w:rsidDel="00642518" w:rsidRDefault="00642518" w:rsidP="00642518">
            <w:pPr>
              <w:keepNext/>
              <w:keepLines/>
              <w:spacing w:after="0"/>
              <w:jc w:val="center"/>
              <w:rPr>
                <w:del w:id="9132" w:author="Yuanyuan Zhang/Advanced Solution Research Lab /SRC-Beijing/Engineer/Samsung Electronics" w:date="2022-04-12T18:21:00Z"/>
                <w:rFonts w:ascii="Arial" w:eastAsia="宋体" w:hAnsi="Arial"/>
                <w:sz w:val="18"/>
              </w:rPr>
            </w:pPr>
            <w:del w:id="9133"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81971A4" w14:textId="7295D79F" w:rsidR="00642518" w:rsidRPr="00642518" w:rsidDel="00642518" w:rsidRDefault="00642518" w:rsidP="00642518">
            <w:pPr>
              <w:keepNext/>
              <w:keepLines/>
              <w:spacing w:after="0"/>
              <w:jc w:val="center"/>
              <w:rPr>
                <w:del w:id="913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329A162" w14:textId="797DF0AF" w:rsidR="00642518" w:rsidRPr="00642518" w:rsidDel="00642518" w:rsidRDefault="00642518" w:rsidP="00642518">
            <w:pPr>
              <w:keepNext/>
              <w:keepLines/>
              <w:spacing w:after="0"/>
              <w:jc w:val="center"/>
              <w:rPr>
                <w:del w:id="913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F20E94B" w14:textId="6F876893" w:rsidR="00642518" w:rsidRPr="00642518" w:rsidDel="00642518" w:rsidRDefault="00642518" w:rsidP="00642518">
            <w:pPr>
              <w:keepNext/>
              <w:keepLines/>
              <w:spacing w:after="0"/>
              <w:jc w:val="center"/>
              <w:rPr>
                <w:del w:id="9136" w:author="Yuanyuan Zhang/Advanced Solution Research Lab /SRC-Beijing/Engineer/Samsung Electronics" w:date="2022-04-12T18:21:00Z"/>
                <w:rFonts w:ascii="Arial" w:eastAsia="宋体" w:hAnsi="Arial"/>
                <w:sz w:val="18"/>
                <w:lang w:eastAsia="zh-CN"/>
              </w:rPr>
            </w:pPr>
          </w:p>
        </w:tc>
      </w:tr>
      <w:tr w:rsidR="00642518" w:rsidRPr="00642518" w:rsidDel="00642518" w14:paraId="1B50D097" w14:textId="4DCE57D9" w:rsidTr="00D562E3">
        <w:trPr>
          <w:trHeight w:val="187"/>
          <w:jc w:val="center"/>
          <w:del w:id="913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AD42121" w14:textId="4A53C6D1" w:rsidR="00642518" w:rsidRPr="00642518" w:rsidDel="00642518" w:rsidRDefault="00642518" w:rsidP="00642518">
            <w:pPr>
              <w:keepNext/>
              <w:keepLines/>
              <w:spacing w:after="0"/>
              <w:jc w:val="center"/>
              <w:rPr>
                <w:del w:id="913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07C4EF" w14:textId="0AFF0B02" w:rsidR="00642518" w:rsidRPr="00642518" w:rsidDel="00642518" w:rsidRDefault="00642518" w:rsidP="00642518">
            <w:pPr>
              <w:keepNext/>
              <w:keepLines/>
              <w:spacing w:after="0"/>
              <w:jc w:val="center"/>
              <w:rPr>
                <w:del w:id="913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01AC56A" w14:textId="7F31FF4D" w:rsidR="00642518" w:rsidRPr="00642518" w:rsidDel="00642518" w:rsidRDefault="00642518" w:rsidP="00642518">
            <w:pPr>
              <w:keepNext/>
              <w:keepLines/>
              <w:spacing w:after="0"/>
              <w:jc w:val="center"/>
              <w:rPr>
                <w:del w:id="9140" w:author="Yuanyuan Zhang/Advanced Solution Research Lab /SRC-Beijing/Engineer/Samsung Electronics" w:date="2022-04-12T18:21:00Z"/>
                <w:rFonts w:ascii="Arial" w:eastAsia="宋体" w:hAnsi="Arial"/>
                <w:sz w:val="18"/>
              </w:rPr>
            </w:pPr>
            <w:del w:id="9141"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E143D03" w14:textId="1EB07819" w:rsidR="00642518" w:rsidRPr="00642518" w:rsidDel="00642518" w:rsidRDefault="00642518" w:rsidP="00642518">
            <w:pPr>
              <w:keepNext/>
              <w:keepLines/>
              <w:spacing w:after="0"/>
              <w:jc w:val="center"/>
              <w:rPr>
                <w:del w:id="9142" w:author="Yuanyuan Zhang/Advanced Solution Research Lab /SRC-Beijing/Engineer/Samsung Electronics" w:date="2022-04-12T18:21:00Z"/>
                <w:rFonts w:ascii="Arial" w:eastAsia="宋体" w:hAnsi="Arial"/>
                <w:sz w:val="18"/>
              </w:rPr>
            </w:pPr>
            <w:del w:id="9143" w:author="Yuanyuan Zhang/Advanced Solution Research Lab /SRC-Beijing/Engineer/Samsung Electronics" w:date="2022-04-12T18:21:00Z">
              <w:r w:rsidRPr="00642518" w:rsidDel="00642518">
                <w:rPr>
                  <w:rFonts w:ascii="Arial" w:eastAsia="宋体"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29757D33" w14:textId="72FC22C2" w:rsidR="00642518" w:rsidRPr="00642518" w:rsidDel="00642518" w:rsidRDefault="00642518" w:rsidP="00642518">
            <w:pPr>
              <w:keepNext/>
              <w:keepLines/>
              <w:spacing w:after="0"/>
              <w:jc w:val="center"/>
              <w:rPr>
                <w:del w:id="9144" w:author="Yuanyuan Zhang/Advanced Solution Research Lab /SRC-Beijing/Engineer/Samsung Electronics" w:date="2022-04-12T18:21:00Z"/>
                <w:rFonts w:ascii="Arial" w:eastAsia="宋体" w:hAnsi="Arial"/>
                <w:sz w:val="18"/>
                <w:lang w:eastAsia="zh-CN"/>
              </w:rPr>
            </w:pPr>
          </w:p>
        </w:tc>
      </w:tr>
      <w:tr w:rsidR="00642518" w:rsidRPr="00642518" w:rsidDel="00642518" w14:paraId="4C0EC237" w14:textId="4993992F" w:rsidTr="00D562E3">
        <w:trPr>
          <w:trHeight w:val="187"/>
          <w:jc w:val="center"/>
          <w:del w:id="914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65EFA24" w14:textId="0E8239C3" w:rsidR="00642518" w:rsidRPr="00642518" w:rsidDel="00642518" w:rsidRDefault="00642518" w:rsidP="00642518">
            <w:pPr>
              <w:keepNext/>
              <w:keepLines/>
              <w:spacing w:after="0"/>
              <w:jc w:val="center"/>
              <w:rPr>
                <w:del w:id="9146" w:author="Yuanyuan Zhang/Advanced Solution Research Lab /SRC-Beijing/Engineer/Samsung Electronics" w:date="2022-04-12T18:21:00Z"/>
                <w:rFonts w:ascii="Arial" w:eastAsia="宋体" w:hAnsi="Arial"/>
                <w:sz w:val="18"/>
                <w:lang w:eastAsia="zh-CN"/>
              </w:rPr>
            </w:pPr>
            <w:del w:id="9147" w:author="Yuanyuan Zhang/Advanced Solution Research Lab /SRC-Beijing/Engineer/Samsung Electronics" w:date="2022-04-12T18:21:00Z">
              <w:r w:rsidRPr="00642518" w:rsidDel="00642518">
                <w:rPr>
                  <w:rFonts w:ascii="Arial" w:eastAsia="宋体" w:hAnsi="Arial"/>
                  <w:sz w:val="18"/>
                  <w:lang w:val="x-none"/>
                </w:rPr>
                <w:delText>CA_n1A-n3A-n77A-n257L</w:delText>
              </w:r>
            </w:del>
          </w:p>
        </w:tc>
        <w:tc>
          <w:tcPr>
            <w:tcW w:w="1634" w:type="dxa"/>
            <w:tcBorders>
              <w:left w:val="single" w:sz="4" w:space="0" w:color="auto"/>
              <w:bottom w:val="nil"/>
              <w:right w:val="single" w:sz="4" w:space="0" w:color="auto"/>
            </w:tcBorders>
            <w:shd w:val="clear" w:color="auto" w:fill="auto"/>
          </w:tcPr>
          <w:p w14:paraId="04AEDCEC" w14:textId="40F78808" w:rsidR="00642518" w:rsidRPr="00642518" w:rsidDel="00642518" w:rsidRDefault="00642518" w:rsidP="00642518">
            <w:pPr>
              <w:keepNext/>
              <w:keepLines/>
              <w:spacing w:after="0"/>
              <w:jc w:val="center"/>
              <w:rPr>
                <w:del w:id="9148" w:author="Yuanyuan Zhang/Advanced Solution Research Lab /SRC-Beijing/Engineer/Samsung Electronics" w:date="2022-04-12T18:21:00Z"/>
                <w:rFonts w:ascii="Arial" w:eastAsia="宋体" w:hAnsi="Arial"/>
                <w:sz w:val="18"/>
              </w:rPr>
            </w:pPr>
            <w:del w:id="9149"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35DF2CC" w14:textId="3D2CC7D0" w:rsidR="00642518" w:rsidRPr="00642518" w:rsidDel="00642518" w:rsidRDefault="00642518" w:rsidP="00642518">
            <w:pPr>
              <w:keepNext/>
              <w:keepLines/>
              <w:spacing w:after="0"/>
              <w:jc w:val="center"/>
              <w:rPr>
                <w:del w:id="9150" w:author="Yuanyuan Zhang/Advanced Solution Research Lab /SRC-Beijing/Engineer/Samsung Electronics" w:date="2022-04-12T18:21:00Z"/>
                <w:rFonts w:ascii="Arial" w:eastAsia="宋体" w:hAnsi="Arial"/>
                <w:sz w:val="18"/>
              </w:rPr>
            </w:pPr>
            <w:del w:id="9151"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6384445" w14:textId="106D2DCE" w:rsidR="00642518" w:rsidRPr="00642518" w:rsidDel="00642518" w:rsidRDefault="00642518" w:rsidP="00642518">
            <w:pPr>
              <w:keepNext/>
              <w:keepLines/>
              <w:spacing w:after="0"/>
              <w:jc w:val="center"/>
              <w:rPr>
                <w:del w:id="9152" w:author="Yuanyuan Zhang/Advanced Solution Research Lab /SRC-Beijing/Engineer/Samsung Electronics" w:date="2022-04-12T18:21:00Z"/>
                <w:rFonts w:ascii="Arial" w:eastAsia="宋体" w:hAnsi="Arial"/>
                <w:sz w:val="18"/>
                <w:lang w:eastAsia="zh-CN"/>
              </w:rPr>
            </w:pPr>
            <w:del w:id="915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79FBB79" w14:textId="0398B89A" w:rsidR="00642518" w:rsidRPr="00642518" w:rsidDel="00642518" w:rsidRDefault="00642518" w:rsidP="00642518">
            <w:pPr>
              <w:keepNext/>
              <w:keepLines/>
              <w:spacing w:after="0"/>
              <w:jc w:val="center"/>
              <w:rPr>
                <w:del w:id="9154" w:author="Yuanyuan Zhang/Advanced Solution Research Lab /SRC-Beijing/Engineer/Samsung Electronics" w:date="2022-04-12T18:21:00Z"/>
                <w:rFonts w:ascii="Arial" w:eastAsia="宋体" w:hAnsi="Arial"/>
                <w:sz w:val="18"/>
                <w:lang w:eastAsia="zh-CN"/>
              </w:rPr>
            </w:pPr>
            <w:del w:id="915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5E7D179" w14:textId="21780322" w:rsidR="00642518" w:rsidRPr="00642518" w:rsidDel="00642518" w:rsidRDefault="00642518" w:rsidP="00642518">
            <w:pPr>
              <w:keepNext/>
              <w:keepLines/>
              <w:spacing w:after="0"/>
              <w:jc w:val="center"/>
              <w:rPr>
                <w:del w:id="9156" w:author="Yuanyuan Zhang/Advanced Solution Research Lab /SRC-Beijing/Engineer/Samsung Electronics" w:date="2022-04-12T18:21:00Z"/>
                <w:rFonts w:ascii="Arial" w:eastAsia="宋体" w:hAnsi="Arial"/>
                <w:sz w:val="18"/>
                <w:lang w:eastAsia="zh-CN"/>
              </w:rPr>
            </w:pPr>
            <w:del w:id="915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5BD17F" w14:textId="353099ED" w:rsidR="00642518" w:rsidRPr="00642518" w:rsidDel="00642518" w:rsidRDefault="00642518" w:rsidP="00642518">
            <w:pPr>
              <w:keepNext/>
              <w:keepLines/>
              <w:spacing w:after="0"/>
              <w:jc w:val="center"/>
              <w:rPr>
                <w:del w:id="9158" w:author="Yuanyuan Zhang/Advanced Solution Research Lab /SRC-Beijing/Engineer/Samsung Electronics" w:date="2022-04-12T18:21:00Z"/>
                <w:rFonts w:ascii="Arial" w:eastAsia="宋体" w:hAnsi="Arial"/>
                <w:sz w:val="18"/>
                <w:lang w:eastAsia="zh-CN"/>
              </w:rPr>
            </w:pPr>
            <w:del w:id="915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280B400" w14:textId="248DF616" w:rsidR="00642518" w:rsidRPr="00642518" w:rsidDel="00642518" w:rsidRDefault="00642518" w:rsidP="00642518">
            <w:pPr>
              <w:keepNext/>
              <w:keepLines/>
              <w:spacing w:after="0"/>
              <w:jc w:val="center"/>
              <w:rPr>
                <w:del w:id="916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864D0C" w14:textId="75266D6D" w:rsidR="00642518" w:rsidRPr="00642518" w:rsidDel="00642518" w:rsidRDefault="00642518" w:rsidP="00642518">
            <w:pPr>
              <w:keepNext/>
              <w:keepLines/>
              <w:spacing w:after="0"/>
              <w:jc w:val="center"/>
              <w:rPr>
                <w:del w:id="916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46B886" w14:textId="5E40DAB8" w:rsidR="00642518" w:rsidRPr="00642518" w:rsidDel="00642518" w:rsidRDefault="00642518" w:rsidP="00642518">
            <w:pPr>
              <w:keepNext/>
              <w:keepLines/>
              <w:spacing w:after="0"/>
              <w:jc w:val="center"/>
              <w:rPr>
                <w:del w:id="916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121CD7C" w14:textId="7913A2E0" w:rsidR="00642518" w:rsidRPr="00642518" w:rsidDel="00642518" w:rsidRDefault="00642518" w:rsidP="00642518">
            <w:pPr>
              <w:keepNext/>
              <w:keepLines/>
              <w:spacing w:after="0"/>
              <w:jc w:val="center"/>
              <w:rPr>
                <w:del w:id="916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8D501F6" w14:textId="015C6A02" w:rsidR="00642518" w:rsidRPr="00642518" w:rsidDel="00642518" w:rsidRDefault="00642518" w:rsidP="00642518">
            <w:pPr>
              <w:keepNext/>
              <w:keepLines/>
              <w:spacing w:after="0"/>
              <w:jc w:val="center"/>
              <w:rPr>
                <w:del w:id="916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EB91434" w14:textId="515B814D" w:rsidR="00642518" w:rsidRPr="00642518" w:rsidDel="00642518" w:rsidRDefault="00642518" w:rsidP="00642518">
            <w:pPr>
              <w:keepNext/>
              <w:keepLines/>
              <w:spacing w:after="0"/>
              <w:jc w:val="center"/>
              <w:rPr>
                <w:del w:id="916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D4906EC" w14:textId="3E7C581E" w:rsidR="00642518" w:rsidRPr="00642518" w:rsidDel="00642518" w:rsidRDefault="00642518" w:rsidP="00642518">
            <w:pPr>
              <w:keepNext/>
              <w:keepLines/>
              <w:spacing w:after="0"/>
              <w:jc w:val="center"/>
              <w:rPr>
                <w:del w:id="916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59B8B7C" w14:textId="434D407A" w:rsidR="00642518" w:rsidRPr="00642518" w:rsidDel="00642518" w:rsidRDefault="00642518" w:rsidP="00642518">
            <w:pPr>
              <w:keepNext/>
              <w:keepLines/>
              <w:spacing w:after="0"/>
              <w:jc w:val="center"/>
              <w:rPr>
                <w:del w:id="916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B4308B5" w14:textId="05AF7066" w:rsidR="00642518" w:rsidRPr="00642518" w:rsidDel="00642518" w:rsidRDefault="00642518" w:rsidP="00642518">
            <w:pPr>
              <w:keepNext/>
              <w:keepLines/>
              <w:spacing w:after="0"/>
              <w:jc w:val="center"/>
              <w:rPr>
                <w:del w:id="916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5B200EB" w14:textId="3677B7FF" w:rsidR="00642518" w:rsidRPr="00642518" w:rsidDel="00642518" w:rsidRDefault="00642518" w:rsidP="00642518">
            <w:pPr>
              <w:keepNext/>
              <w:keepLines/>
              <w:spacing w:after="0"/>
              <w:jc w:val="center"/>
              <w:rPr>
                <w:del w:id="916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8D9DFE9" w14:textId="29DA7B4B" w:rsidR="00642518" w:rsidRPr="00642518" w:rsidDel="00642518" w:rsidRDefault="00642518" w:rsidP="00642518">
            <w:pPr>
              <w:keepNext/>
              <w:keepLines/>
              <w:spacing w:after="0"/>
              <w:jc w:val="center"/>
              <w:rPr>
                <w:del w:id="9170"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796FAB62" w14:textId="7201C947" w:rsidR="00642518" w:rsidRPr="00642518" w:rsidDel="00642518" w:rsidRDefault="00642518" w:rsidP="00642518">
            <w:pPr>
              <w:keepNext/>
              <w:keepLines/>
              <w:spacing w:after="0"/>
              <w:jc w:val="center"/>
              <w:rPr>
                <w:del w:id="9171" w:author="Yuanyuan Zhang/Advanced Solution Research Lab /SRC-Beijing/Engineer/Samsung Electronics" w:date="2022-04-12T18:21:00Z"/>
                <w:rFonts w:ascii="Arial" w:eastAsia="宋体" w:hAnsi="Arial"/>
                <w:sz w:val="18"/>
                <w:lang w:eastAsia="zh-CN"/>
              </w:rPr>
            </w:pPr>
            <w:del w:id="9172"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3E17F3D5" w14:textId="6489865C" w:rsidTr="00D562E3">
        <w:trPr>
          <w:trHeight w:val="187"/>
          <w:jc w:val="center"/>
          <w:del w:id="91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D3D9C4F" w14:textId="3E688B99" w:rsidR="00642518" w:rsidRPr="00642518" w:rsidDel="00642518" w:rsidRDefault="00642518" w:rsidP="00642518">
            <w:pPr>
              <w:keepNext/>
              <w:keepLines/>
              <w:spacing w:after="0"/>
              <w:jc w:val="center"/>
              <w:rPr>
                <w:del w:id="917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FA264DA" w14:textId="4BC03929" w:rsidR="00642518" w:rsidRPr="00642518" w:rsidDel="00642518" w:rsidRDefault="00642518" w:rsidP="00642518">
            <w:pPr>
              <w:keepNext/>
              <w:keepLines/>
              <w:spacing w:after="0"/>
              <w:jc w:val="center"/>
              <w:rPr>
                <w:del w:id="917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403FD99" w14:textId="2BAE5D06" w:rsidR="00642518" w:rsidRPr="00642518" w:rsidDel="00642518" w:rsidRDefault="00642518" w:rsidP="00642518">
            <w:pPr>
              <w:keepNext/>
              <w:keepLines/>
              <w:spacing w:after="0"/>
              <w:jc w:val="center"/>
              <w:rPr>
                <w:del w:id="9176" w:author="Yuanyuan Zhang/Advanced Solution Research Lab /SRC-Beijing/Engineer/Samsung Electronics" w:date="2022-04-12T18:21:00Z"/>
                <w:rFonts w:ascii="Arial" w:eastAsia="宋体" w:hAnsi="Arial"/>
                <w:sz w:val="18"/>
              </w:rPr>
            </w:pPr>
            <w:del w:id="9177"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824C0E7" w14:textId="62EE588E" w:rsidR="00642518" w:rsidRPr="00642518" w:rsidDel="00642518" w:rsidRDefault="00642518" w:rsidP="00642518">
            <w:pPr>
              <w:keepNext/>
              <w:keepLines/>
              <w:spacing w:after="0"/>
              <w:jc w:val="center"/>
              <w:rPr>
                <w:del w:id="9178" w:author="Yuanyuan Zhang/Advanced Solution Research Lab /SRC-Beijing/Engineer/Samsung Electronics" w:date="2022-04-12T18:21:00Z"/>
                <w:rFonts w:ascii="Arial" w:eastAsia="宋体" w:hAnsi="Arial"/>
                <w:sz w:val="18"/>
                <w:lang w:eastAsia="zh-CN"/>
              </w:rPr>
            </w:pPr>
            <w:del w:id="917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095474" w14:textId="5794CD74" w:rsidR="00642518" w:rsidRPr="00642518" w:rsidDel="00642518" w:rsidRDefault="00642518" w:rsidP="00642518">
            <w:pPr>
              <w:keepNext/>
              <w:keepLines/>
              <w:spacing w:after="0"/>
              <w:jc w:val="center"/>
              <w:rPr>
                <w:del w:id="9180" w:author="Yuanyuan Zhang/Advanced Solution Research Lab /SRC-Beijing/Engineer/Samsung Electronics" w:date="2022-04-12T18:21:00Z"/>
                <w:rFonts w:ascii="Arial" w:eastAsia="宋体" w:hAnsi="Arial"/>
                <w:sz w:val="18"/>
                <w:lang w:eastAsia="zh-CN"/>
              </w:rPr>
            </w:pPr>
            <w:del w:id="918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1F9CD9E" w14:textId="04B34C22" w:rsidR="00642518" w:rsidRPr="00642518" w:rsidDel="00642518" w:rsidRDefault="00642518" w:rsidP="00642518">
            <w:pPr>
              <w:keepNext/>
              <w:keepLines/>
              <w:spacing w:after="0"/>
              <w:jc w:val="center"/>
              <w:rPr>
                <w:del w:id="9182" w:author="Yuanyuan Zhang/Advanced Solution Research Lab /SRC-Beijing/Engineer/Samsung Electronics" w:date="2022-04-12T18:21:00Z"/>
                <w:rFonts w:ascii="Arial" w:eastAsia="宋体" w:hAnsi="Arial"/>
                <w:sz w:val="18"/>
                <w:lang w:eastAsia="zh-CN"/>
              </w:rPr>
            </w:pPr>
            <w:del w:id="918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751FA51" w14:textId="5AF83E0A" w:rsidR="00642518" w:rsidRPr="00642518" w:rsidDel="00642518" w:rsidRDefault="00642518" w:rsidP="00642518">
            <w:pPr>
              <w:keepNext/>
              <w:keepLines/>
              <w:spacing w:after="0"/>
              <w:jc w:val="center"/>
              <w:rPr>
                <w:del w:id="9184" w:author="Yuanyuan Zhang/Advanced Solution Research Lab /SRC-Beijing/Engineer/Samsung Electronics" w:date="2022-04-12T18:21:00Z"/>
                <w:rFonts w:ascii="Arial" w:eastAsia="宋体" w:hAnsi="Arial"/>
                <w:sz w:val="18"/>
                <w:lang w:eastAsia="zh-CN"/>
              </w:rPr>
            </w:pPr>
            <w:del w:id="918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EFCE00C" w14:textId="068767A2" w:rsidR="00642518" w:rsidRPr="00642518" w:rsidDel="00642518" w:rsidRDefault="00642518" w:rsidP="00642518">
            <w:pPr>
              <w:keepNext/>
              <w:keepLines/>
              <w:spacing w:after="0"/>
              <w:jc w:val="center"/>
              <w:rPr>
                <w:del w:id="9186" w:author="Yuanyuan Zhang/Advanced Solution Research Lab /SRC-Beijing/Engineer/Samsung Electronics" w:date="2022-04-12T18:21:00Z"/>
                <w:rFonts w:ascii="Arial" w:eastAsia="宋体" w:hAnsi="Arial"/>
                <w:sz w:val="18"/>
                <w:lang w:eastAsia="zh-CN"/>
              </w:rPr>
            </w:pPr>
            <w:del w:id="9187"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62C1868" w14:textId="624783FB" w:rsidR="00642518" w:rsidRPr="00642518" w:rsidDel="00642518" w:rsidRDefault="00642518" w:rsidP="00642518">
            <w:pPr>
              <w:keepNext/>
              <w:keepLines/>
              <w:spacing w:after="0"/>
              <w:jc w:val="center"/>
              <w:rPr>
                <w:del w:id="9188" w:author="Yuanyuan Zhang/Advanced Solution Research Lab /SRC-Beijing/Engineer/Samsung Electronics" w:date="2022-04-12T18:21:00Z"/>
                <w:rFonts w:ascii="Arial" w:eastAsia="宋体" w:hAnsi="Arial"/>
                <w:sz w:val="18"/>
                <w:lang w:eastAsia="zh-CN"/>
              </w:rPr>
            </w:pPr>
            <w:del w:id="9189"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4B124ED" w14:textId="6C9F1472" w:rsidR="00642518" w:rsidRPr="00642518" w:rsidDel="00642518" w:rsidRDefault="00642518" w:rsidP="00642518">
            <w:pPr>
              <w:keepNext/>
              <w:keepLines/>
              <w:spacing w:after="0"/>
              <w:jc w:val="center"/>
              <w:rPr>
                <w:del w:id="91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25517" w14:textId="2DE04AC8" w:rsidR="00642518" w:rsidRPr="00642518" w:rsidDel="00642518" w:rsidRDefault="00642518" w:rsidP="00642518">
            <w:pPr>
              <w:keepNext/>
              <w:keepLines/>
              <w:spacing w:after="0"/>
              <w:jc w:val="center"/>
              <w:rPr>
                <w:del w:id="91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727A7" w14:textId="10A1ADC1" w:rsidR="00642518" w:rsidRPr="00642518" w:rsidDel="00642518" w:rsidRDefault="00642518" w:rsidP="00642518">
            <w:pPr>
              <w:keepNext/>
              <w:keepLines/>
              <w:spacing w:after="0"/>
              <w:jc w:val="center"/>
              <w:rPr>
                <w:del w:id="91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9E8F269" w14:textId="25938973" w:rsidR="00642518" w:rsidRPr="00642518" w:rsidDel="00642518" w:rsidRDefault="00642518" w:rsidP="00642518">
            <w:pPr>
              <w:keepNext/>
              <w:keepLines/>
              <w:spacing w:after="0"/>
              <w:jc w:val="center"/>
              <w:rPr>
                <w:del w:id="919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8A8573A" w14:textId="280CCD6E" w:rsidR="00642518" w:rsidRPr="00642518" w:rsidDel="00642518" w:rsidRDefault="00642518" w:rsidP="00642518">
            <w:pPr>
              <w:keepNext/>
              <w:keepLines/>
              <w:spacing w:after="0"/>
              <w:jc w:val="center"/>
              <w:rPr>
                <w:del w:id="919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6FE93" w14:textId="0E31C7D6" w:rsidR="00642518" w:rsidRPr="00642518" w:rsidDel="00642518" w:rsidRDefault="00642518" w:rsidP="00642518">
            <w:pPr>
              <w:keepNext/>
              <w:keepLines/>
              <w:spacing w:after="0"/>
              <w:jc w:val="center"/>
              <w:rPr>
                <w:del w:id="919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C011137" w14:textId="26CC0C2C" w:rsidR="00642518" w:rsidRPr="00642518" w:rsidDel="00642518" w:rsidRDefault="00642518" w:rsidP="00642518">
            <w:pPr>
              <w:keepNext/>
              <w:keepLines/>
              <w:spacing w:after="0"/>
              <w:jc w:val="center"/>
              <w:rPr>
                <w:del w:id="91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FFE2D38" w14:textId="7CFBCCFF" w:rsidR="00642518" w:rsidRPr="00642518" w:rsidDel="00642518" w:rsidRDefault="00642518" w:rsidP="00642518">
            <w:pPr>
              <w:keepNext/>
              <w:keepLines/>
              <w:spacing w:after="0"/>
              <w:jc w:val="center"/>
              <w:rPr>
                <w:del w:id="919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51986B4" w14:textId="62F44ABF" w:rsidR="00642518" w:rsidRPr="00642518" w:rsidDel="00642518" w:rsidRDefault="00642518" w:rsidP="00642518">
            <w:pPr>
              <w:keepNext/>
              <w:keepLines/>
              <w:spacing w:after="0"/>
              <w:jc w:val="center"/>
              <w:rPr>
                <w:del w:id="919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F515433" w14:textId="50E461D2" w:rsidR="00642518" w:rsidRPr="00642518" w:rsidDel="00642518" w:rsidRDefault="00642518" w:rsidP="00642518">
            <w:pPr>
              <w:keepNext/>
              <w:keepLines/>
              <w:spacing w:after="0"/>
              <w:jc w:val="center"/>
              <w:rPr>
                <w:del w:id="9199" w:author="Yuanyuan Zhang/Advanced Solution Research Lab /SRC-Beijing/Engineer/Samsung Electronics" w:date="2022-04-12T18:21:00Z"/>
                <w:rFonts w:ascii="Arial" w:eastAsia="宋体" w:hAnsi="Arial"/>
                <w:sz w:val="18"/>
                <w:lang w:eastAsia="zh-CN"/>
              </w:rPr>
            </w:pPr>
          </w:p>
        </w:tc>
      </w:tr>
      <w:tr w:rsidR="00642518" w:rsidRPr="00642518" w:rsidDel="00642518" w14:paraId="1A50E382" w14:textId="67F066CD" w:rsidTr="00D562E3">
        <w:trPr>
          <w:trHeight w:val="187"/>
          <w:jc w:val="center"/>
          <w:del w:id="920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F1FAE9" w14:textId="0AF465CB" w:rsidR="00642518" w:rsidRPr="00642518" w:rsidDel="00642518" w:rsidRDefault="00642518" w:rsidP="00642518">
            <w:pPr>
              <w:keepNext/>
              <w:keepLines/>
              <w:spacing w:after="0"/>
              <w:jc w:val="center"/>
              <w:rPr>
                <w:del w:id="920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9338FE3" w14:textId="5CF1E593" w:rsidR="00642518" w:rsidRPr="00642518" w:rsidDel="00642518" w:rsidRDefault="00642518" w:rsidP="00642518">
            <w:pPr>
              <w:keepNext/>
              <w:keepLines/>
              <w:spacing w:after="0"/>
              <w:jc w:val="center"/>
              <w:rPr>
                <w:del w:id="920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A23F01A" w14:textId="12560178" w:rsidR="00642518" w:rsidRPr="00642518" w:rsidDel="00642518" w:rsidRDefault="00642518" w:rsidP="00642518">
            <w:pPr>
              <w:keepNext/>
              <w:keepLines/>
              <w:spacing w:after="0"/>
              <w:jc w:val="center"/>
              <w:rPr>
                <w:del w:id="9203" w:author="Yuanyuan Zhang/Advanced Solution Research Lab /SRC-Beijing/Engineer/Samsung Electronics" w:date="2022-04-12T18:21:00Z"/>
                <w:rFonts w:ascii="Arial" w:eastAsia="宋体" w:hAnsi="Arial"/>
                <w:sz w:val="18"/>
              </w:rPr>
            </w:pPr>
            <w:del w:id="9204"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FBED9DB" w14:textId="08831E81" w:rsidR="00642518" w:rsidRPr="00642518" w:rsidDel="00642518" w:rsidRDefault="00642518" w:rsidP="00642518">
            <w:pPr>
              <w:keepNext/>
              <w:keepLines/>
              <w:spacing w:after="0"/>
              <w:jc w:val="center"/>
              <w:rPr>
                <w:del w:id="92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B87A2E" w14:textId="17BA121D" w:rsidR="00642518" w:rsidRPr="00642518" w:rsidDel="00642518" w:rsidRDefault="00642518" w:rsidP="00642518">
            <w:pPr>
              <w:keepNext/>
              <w:keepLines/>
              <w:spacing w:after="0"/>
              <w:jc w:val="center"/>
              <w:rPr>
                <w:del w:id="9206" w:author="Yuanyuan Zhang/Advanced Solution Research Lab /SRC-Beijing/Engineer/Samsung Electronics" w:date="2022-04-12T18:21:00Z"/>
                <w:rFonts w:ascii="Arial" w:eastAsia="宋体" w:hAnsi="Arial"/>
                <w:sz w:val="18"/>
                <w:lang w:eastAsia="zh-CN"/>
              </w:rPr>
            </w:pPr>
            <w:del w:id="9207"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B340577" w14:textId="66FB5C2A" w:rsidR="00642518" w:rsidRPr="00642518" w:rsidDel="00642518" w:rsidRDefault="00642518" w:rsidP="00642518">
            <w:pPr>
              <w:keepNext/>
              <w:keepLines/>
              <w:spacing w:after="0"/>
              <w:jc w:val="center"/>
              <w:rPr>
                <w:del w:id="9208" w:author="Yuanyuan Zhang/Advanced Solution Research Lab /SRC-Beijing/Engineer/Samsung Electronics" w:date="2022-04-12T18:21:00Z"/>
                <w:rFonts w:ascii="Arial" w:eastAsia="宋体" w:hAnsi="Arial"/>
                <w:sz w:val="18"/>
                <w:lang w:eastAsia="zh-CN"/>
              </w:rPr>
            </w:pPr>
            <w:del w:id="9209"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5C25609" w14:textId="5DB87C00" w:rsidR="00642518" w:rsidRPr="00642518" w:rsidDel="00642518" w:rsidRDefault="00642518" w:rsidP="00642518">
            <w:pPr>
              <w:keepNext/>
              <w:keepLines/>
              <w:spacing w:after="0"/>
              <w:jc w:val="center"/>
              <w:rPr>
                <w:del w:id="9210" w:author="Yuanyuan Zhang/Advanced Solution Research Lab /SRC-Beijing/Engineer/Samsung Electronics" w:date="2022-04-12T18:21:00Z"/>
                <w:rFonts w:ascii="Arial" w:eastAsia="宋体" w:hAnsi="Arial"/>
                <w:sz w:val="18"/>
                <w:lang w:eastAsia="zh-CN"/>
              </w:rPr>
            </w:pPr>
            <w:del w:id="9211"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B6B6CC2" w14:textId="0979E3F8" w:rsidR="00642518" w:rsidRPr="00642518" w:rsidDel="00642518" w:rsidRDefault="00642518" w:rsidP="00642518">
            <w:pPr>
              <w:keepNext/>
              <w:keepLines/>
              <w:spacing w:after="0"/>
              <w:jc w:val="center"/>
              <w:rPr>
                <w:del w:id="921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385858" w14:textId="242B5E03" w:rsidR="00642518" w:rsidRPr="00642518" w:rsidDel="00642518" w:rsidRDefault="00642518" w:rsidP="00642518">
            <w:pPr>
              <w:keepNext/>
              <w:keepLines/>
              <w:spacing w:after="0"/>
              <w:jc w:val="center"/>
              <w:rPr>
                <w:del w:id="921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A20A34" w14:textId="72DFDBBA" w:rsidR="00642518" w:rsidRPr="00642518" w:rsidDel="00642518" w:rsidRDefault="00642518" w:rsidP="00642518">
            <w:pPr>
              <w:keepNext/>
              <w:keepLines/>
              <w:spacing w:after="0"/>
              <w:jc w:val="center"/>
              <w:rPr>
                <w:del w:id="9214" w:author="Yuanyuan Zhang/Advanced Solution Research Lab /SRC-Beijing/Engineer/Samsung Electronics" w:date="2022-04-12T18:21:00Z"/>
                <w:rFonts w:ascii="Arial" w:eastAsia="宋体" w:hAnsi="Arial"/>
                <w:sz w:val="18"/>
              </w:rPr>
            </w:pPr>
            <w:del w:id="9215"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6E2562" w14:textId="65251889" w:rsidR="00642518" w:rsidRPr="00642518" w:rsidDel="00642518" w:rsidRDefault="00642518" w:rsidP="00642518">
            <w:pPr>
              <w:keepNext/>
              <w:keepLines/>
              <w:spacing w:after="0"/>
              <w:jc w:val="center"/>
              <w:rPr>
                <w:del w:id="9216" w:author="Yuanyuan Zhang/Advanced Solution Research Lab /SRC-Beijing/Engineer/Samsung Electronics" w:date="2022-04-12T18:21:00Z"/>
                <w:rFonts w:ascii="Arial" w:eastAsia="宋体" w:hAnsi="Arial"/>
                <w:sz w:val="18"/>
              </w:rPr>
            </w:pPr>
            <w:del w:id="9217"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E9D1F27" w14:textId="216251C0" w:rsidR="00642518" w:rsidRPr="00642518" w:rsidDel="00642518" w:rsidRDefault="00642518" w:rsidP="00642518">
            <w:pPr>
              <w:keepNext/>
              <w:keepLines/>
              <w:spacing w:after="0"/>
              <w:jc w:val="center"/>
              <w:rPr>
                <w:del w:id="9218" w:author="Yuanyuan Zhang/Advanced Solution Research Lab /SRC-Beijing/Engineer/Samsung Electronics" w:date="2022-04-12T18:21:00Z"/>
                <w:rFonts w:ascii="Arial" w:eastAsia="宋体" w:hAnsi="Arial"/>
                <w:sz w:val="18"/>
              </w:rPr>
            </w:pPr>
            <w:del w:id="9219"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CC1136E" w14:textId="53E6E819" w:rsidR="00642518" w:rsidRPr="00642518" w:rsidDel="00642518" w:rsidRDefault="00642518" w:rsidP="00642518">
            <w:pPr>
              <w:keepNext/>
              <w:keepLines/>
              <w:spacing w:after="0"/>
              <w:jc w:val="center"/>
              <w:rPr>
                <w:del w:id="922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6132AF8" w14:textId="5A3E79AE" w:rsidR="00642518" w:rsidRPr="00642518" w:rsidDel="00642518" w:rsidRDefault="00642518" w:rsidP="00642518">
            <w:pPr>
              <w:keepNext/>
              <w:keepLines/>
              <w:spacing w:after="0"/>
              <w:jc w:val="center"/>
              <w:rPr>
                <w:del w:id="9221" w:author="Yuanyuan Zhang/Advanced Solution Research Lab /SRC-Beijing/Engineer/Samsung Electronics" w:date="2022-04-12T18:21:00Z"/>
                <w:rFonts w:ascii="Arial" w:eastAsia="宋体" w:hAnsi="Arial"/>
                <w:sz w:val="18"/>
              </w:rPr>
            </w:pPr>
            <w:del w:id="9222"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86434ED" w14:textId="006CA247" w:rsidR="00642518" w:rsidRPr="00642518" w:rsidDel="00642518" w:rsidRDefault="00642518" w:rsidP="00642518">
            <w:pPr>
              <w:keepNext/>
              <w:keepLines/>
              <w:spacing w:after="0"/>
              <w:jc w:val="center"/>
              <w:rPr>
                <w:del w:id="9223" w:author="Yuanyuan Zhang/Advanced Solution Research Lab /SRC-Beijing/Engineer/Samsung Electronics" w:date="2022-04-12T18:21:00Z"/>
                <w:rFonts w:ascii="Arial" w:eastAsia="宋体" w:hAnsi="Arial"/>
                <w:sz w:val="18"/>
              </w:rPr>
            </w:pPr>
            <w:del w:id="9224"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74F30DA" w14:textId="519767C5" w:rsidR="00642518" w:rsidRPr="00642518" w:rsidDel="00642518" w:rsidRDefault="00642518" w:rsidP="00642518">
            <w:pPr>
              <w:keepNext/>
              <w:keepLines/>
              <w:spacing w:after="0"/>
              <w:jc w:val="center"/>
              <w:rPr>
                <w:del w:id="9225" w:author="Yuanyuan Zhang/Advanced Solution Research Lab /SRC-Beijing/Engineer/Samsung Electronics" w:date="2022-04-12T18:21:00Z"/>
                <w:rFonts w:ascii="Arial" w:eastAsia="宋体" w:hAnsi="Arial"/>
                <w:sz w:val="18"/>
              </w:rPr>
            </w:pPr>
            <w:del w:id="9226"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4120359" w14:textId="3874E4B5" w:rsidR="00642518" w:rsidRPr="00642518" w:rsidDel="00642518" w:rsidRDefault="00642518" w:rsidP="00642518">
            <w:pPr>
              <w:keepNext/>
              <w:keepLines/>
              <w:spacing w:after="0"/>
              <w:jc w:val="center"/>
              <w:rPr>
                <w:del w:id="922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217333E" w14:textId="7776BC0F" w:rsidR="00642518" w:rsidRPr="00642518" w:rsidDel="00642518" w:rsidRDefault="00642518" w:rsidP="00642518">
            <w:pPr>
              <w:keepNext/>
              <w:keepLines/>
              <w:spacing w:after="0"/>
              <w:jc w:val="center"/>
              <w:rPr>
                <w:del w:id="922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F15970F" w14:textId="21197028" w:rsidR="00642518" w:rsidRPr="00642518" w:rsidDel="00642518" w:rsidRDefault="00642518" w:rsidP="00642518">
            <w:pPr>
              <w:keepNext/>
              <w:keepLines/>
              <w:spacing w:after="0"/>
              <w:jc w:val="center"/>
              <w:rPr>
                <w:del w:id="9229" w:author="Yuanyuan Zhang/Advanced Solution Research Lab /SRC-Beijing/Engineer/Samsung Electronics" w:date="2022-04-12T18:21:00Z"/>
                <w:rFonts w:ascii="Arial" w:eastAsia="宋体" w:hAnsi="Arial"/>
                <w:sz w:val="18"/>
                <w:lang w:eastAsia="zh-CN"/>
              </w:rPr>
            </w:pPr>
          </w:p>
        </w:tc>
      </w:tr>
      <w:tr w:rsidR="00642518" w:rsidRPr="00642518" w:rsidDel="00642518" w14:paraId="3480E0E0" w14:textId="06D58ABF" w:rsidTr="00D562E3">
        <w:trPr>
          <w:trHeight w:val="187"/>
          <w:jc w:val="center"/>
          <w:del w:id="923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C34A986" w14:textId="0CA4B020" w:rsidR="00642518" w:rsidRPr="00642518" w:rsidDel="00642518" w:rsidRDefault="00642518" w:rsidP="00642518">
            <w:pPr>
              <w:keepNext/>
              <w:keepLines/>
              <w:spacing w:after="0"/>
              <w:jc w:val="center"/>
              <w:rPr>
                <w:del w:id="923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585577" w14:textId="25057373" w:rsidR="00642518" w:rsidRPr="00642518" w:rsidDel="00642518" w:rsidRDefault="00642518" w:rsidP="00642518">
            <w:pPr>
              <w:keepNext/>
              <w:keepLines/>
              <w:spacing w:after="0"/>
              <w:jc w:val="center"/>
              <w:rPr>
                <w:del w:id="923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6D3A3A1" w14:textId="4C78F7F2" w:rsidR="00642518" w:rsidRPr="00642518" w:rsidDel="00642518" w:rsidRDefault="00642518" w:rsidP="00642518">
            <w:pPr>
              <w:keepNext/>
              <w:keepLines/>
              <w:spacing w:after="0"/>
              <w:jc w:val="center"/>
              <w:rPr>
                <w:del w:id="9233" w:author="Yuanyuan Zhang/Advanced Solution Research Lab /SRC-Beijing/Engineer/Samsung Electronics" w:date="2022-04-12T18:21:00Z"/>
                <w:rFonts w:ascii="Arial" w:eastAsia="宋体" w:hAnsi="Arial"/>
                <w:sz w:val="18"/>
              </w:rPr>
            </w:pPr>
            <w:del w:id="9234"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0391276" w14:textId="6A284453" w:rsidR="00642518" w:rsidRPr="00642518" w:rsidDel="00642518" w:rsidRDefault="00642518" w:rsidP="00642518">
            <w:pPr>
              <w:keepNext/>
              <w:keepLines/>
              <w:spacing w:after="0"/>
              <w:jc w:val="center"/>
              <w:rPr>
                <w:del w:id="9235" w:author="Yuanyuan Zhang/Advanced Solution Research Lab /SRC-Beijing/Engineer/Samsung Electronics" w:date="2022-04-12T18:21:00Z"/>
                <w:rFonts w:ascii="Arial" w:eastAsia="宋体" w:hAnsi="Arial"/>
                <w:sz w:val="18"/>
              </w:rPr>
            </w:pPr>
            <w:del w:id="9236" w:author="Yuanyuan Zhang/Advanced Solution Research Lab /SRC-Beijing/Engineer/Samsung Electronics" w:date="2022-04-12T18:21:00Z">
              <w:r w:rsidRPr="00642518" w:rsidDel="00642518">
                <w:rPr>
                  <w:rFonts w:ascii="Arial" w:eastAsia="宋体"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2885EA79" w14:textId="25D210A7" w:rsidR="00642518" w:rsidRPr="00642518" w:rsidDel="00642518" w:rsidRDefault="00642518" w:rsidP="00642518">
            <w:pPr>
              <w:keepNext/>
              <w:keepLines/>
              <w:spacing w:after="0"/>
              <w:jc w:val="center"/>
              <w:rPr>
                <w:del w:id="9237" w:author="Yuanyuan Zhang/Advanced Solution Research Lab /SRC-Beijing/Engineer/Samsung Electronics" w:date="2022-04-12T18:21:00Z"/>
                <w:rFonts w:ascii="Arial" w:eastAsia="宋体" w:hAnsi="Arial"/>
                <w:sz w:val="18"/>
                <w:lang w:eastAsia="zh-CN"/>
              </w:rPr>
            </w:pPr>
          </w:p>
        </w:tc>
      </w:tr>
      <w:tr w:rsidR="00642518" w:rsidRPr="00642518" w:rsidDel="00642518" w14:paraId="032EE6DD" w14:textId="644C326C" w:rsidTr="00D562E3">
        <w:trPr>
          <w:trHeight w:val="187"/>
          <w:jc w:val="center"/>
          <w:del w:id="923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3FCD16" w14:textId="1749A40D" w:rsidR="00642518" w:rsidRPr="00642518" w:rsidDel="00642518" w:rsidRDefault="00642518" w:rsidP="00642518">
            <w:pPr>
              <w:keepNext/>
              <w:keepLines/>
              <w:spacing w:after="0"/>
              <w:jc w:val="center"/>
              <w:rPr>
                <w:del w:id="9239" w:author="Yuanyuan Zhang/Advanced Solution Research Lab /SRC-Beijing/Engineer/Samsung Electronics" w:date="2022-04-12T18:21:00Z"/>
                <w:rFonts w:ascii="Arial" w:eastAsia="宋体" w:hAnsi="Arial"/>
                <w:sz w:val="18"/>
                <w:lang w:eastAsia="zh-CN"/>
              </w:rPr>
            </w:pPr>
            <w:del w:id="9240" w:author="Yuanyuan Zhang/Advanced Solution Research Lab /SRC-Beijing/Engineer/Samsung Electronics" w:date="2022-04-12T18:21:00Z">
              <w:r w:rsidRPr="00642518" w:rsidDel="00642518">
                <w:rPr>
                  <w:rFonts w:ascii="Arial" w:eastAsia="宋体" w:hAnsi="Arial"/>
                  <w:sz w:val="18"/>
                  <w:lang w:val="x-none"/>
                </w:rPr>
                <w:delText>CA_n1A-n3A-n77A-n257M</w:delText>
              </w:r>
            </w:del>
          </w:p>
        </w:tc>
        <w:tc>
          <w:tcPr>
            <w:tcW w:w="1634" w:type="dxa"/>
            <w:tcBorders>
              <w:left w:val="single" w:sz="4" w:space="0" w:color="auto"/>
              <w:bottom w:val="nil"/>
              <w:right w:val="single" w:sz="4" w:space="0" w:color="auto"/>
            </w:tcBorders>
            <w:shd w:val="clear" w:color="auto" w:fill="auto"/>
          </w:tcPr>
          <w:p w14:paraId="5DABAB6B" w14:textId="2365B4DC" w:rsidR="00642518" w:rsidRPr="00642518" w:rsidDel="00642518" w:rsidRDefault="00642518" w:rsidP="00642518">
            <w:pPr>
              <w:keepNext/>
              <w:keepLines/>
              <w:spacing w:after="0"/>
              <w:jc w:val="center"/>
              <w:rPr>
                <w:del w:id="9241" w:author="Yuanyuan Zhang/Advanced Solution Research Lab /SRC-Beijing/Engineer/Samsung Electronics" w:date="2022-04-12T18:21:00Z"/>
                <w:rFonts w:ascii="Arial" w:eastAsia="宋体" w:hAnsi="Arial"/>
                <w:sz w:val="18"/>
              </w:rPr>
            </w:pPr>
            <w:del w:id="9242"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DDC0D54" w14:textId="70CD76F6" w:rsidR="00642518" w:rsidRPr="00642518" w:rsidDel="00642518" w:rsidRDefault="00642518" w:rsidP="00642518">
            <w:pPr>
              <w:keepNext/>
              <w:keepLines/>
              <w:spacing w:after="0"/>
              <w:jc w:val="center"/>
              <w:rPr>
                <w:del w:id="9243" w:author="Yuanyuan Zhang/Advanced Solution Research Lab /SRC-Beijing/Engineer/Samsung Electronics" w:date="2022-04-12T18:21:00Z"/>
                <w:rFonts w:ascii="Arial" w:eastAsia="宋体" w:hAnsi="Arial"/>
                <w:sz w:val="18"/>
              </w:rPr>
            </w:pPr>
            <w:del w:id="9244"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DF800BF" w14:textId="2EF65C5B" w:rsidR="00642518" w:rsidRPr="00642518" w:rsidDel="00642518" w:rsidRDefault="00642518" w:rsidP="00642518">
            <w:pPr>
              <w:keepNext/>
              <w:keepLines/>
              <w:spacing w:after="0"/>
              <w:jc w:val="center"/>
              <w:rPr>
                <w:del w:id="9245" w:author="Yuanyuan Zhang/Advanced Solution Research Lab /SRC-Beijing/Engineer/Samsung Electronics" w:date="2022-04-12T18:21:00Z"/>
                <w:rFonts w:ascii="Arial" w:eastAsia="宋体" w:hAnsi="Arial"/>
                <w:sz w:val="18"/>
                <w:lang w:eastAsia="zh-CN"/>
              </w:rPr>
            </w:pPr>
            <w:del w:id="924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415FD3" w14:textId="459987DC" w:rsidR="00642518" w:rsidRPr="00642518" w:rsidDel="00642518" w:rsidRDefault="00642518" w:rsidP="00642518">
            <w:pPr>
              <w:keepNext/>
              <w:keepLines/>
              <w:spacing w:after="0"/>
              <w:jc w:val="center"/>
              <w:rPr>
                <w:del w:id="9247" w:author="Yuanyuan Zhang/Advanced Solution Research Lab /SRC-Beijing/Engineer/Samsung Electronics" w:date="2022-04-12T18:21:00Z"/>
                <w:rFonts w:ascii="Arial" w:eastAsia="宋体" w:hAnsi="Arial"/>
                <w:sz w:val="18"/>
                <w:lang w:eastAsia="zh-CN"/>
              </w:rPr>
            </w:pPr>
            <w:del w:id="924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D060396" w14:textId="7DD1A49B" w:rsidR="00642518" w:rsidRPr="00642518" w:rsidDel="00642518" w:rsidRDefault="00642518" w:rsidP="00642518">
            <w:pPr>
              <w:keepNext/>
              <w:keepLines/>
              <w:spacing w:after="0"/>
              <w:jc w:val="center"/>
              <w:rPr>
                <w:del w:id="9249" w:author="Yuanyuan Zhang/Advanced Solution Research Lab /SRC-Beijing/Engineer/Samsung Electronics" w:date="2022-04-12T18:21:00Z"/>
                <w:rFonts w:ascii="Arial" w:eastAsia="宋体" w:hAnsi="Arial"/>
                <w:sz w:val="18"/>
                <w:lang w:eastAsia="zh-CN"/>
              </w:rPr>
            </w:pPr>
            <w:del w:id="925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AC4547B" w14:textId="41D5BD4F" w:rsidR="00642518" w:rsidRPr="00642518" w:rsidDel="00642518" w:rsidRDefault="00642518" w:rsidP="00642518">
            <w:pPr>
              <w:keepNext/>
              <w:keepLines/>
              <w:spacing w:after="0"/>
              <w:jc w:val="center"/>
              <w:rPr>
                <w:del w:id="9251" w:author="Yuanyuan Zhang/Advanced Solution Research Lab /SRC-Beijing/Engineer/Samsung Electronics" w:date="2022-04-12T18:21:00Z"/>
                <w:rFonts w:ascii="Arial" w:eastAsia="宋体" w:hAnsi="Arial"/>
                <w:sz w:val="18"/>
                <w:lang w:eastAsia="zh-CN"/>
              </w:rPr>
            </w:pPr>
            <w:del w:id="925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8E9B4FF" w14:textId="3FCC4BC0" w:rsidR="00642518" w:rsidRPr="00642518" w:rsidDel="00642518" w:rsidRDefault="00642518" w:rsidP="00642518">
            <w:pPr>
              <w:keepNext/>
              <w:keepLines/>
              <w:spacing w:after="0"/>
              <w:jc w:val="center"/>
              <w:rPr>
                <w:del w:id="925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D16AF6" w14:textId="1B82EC9A" w:rsidR="00642518" w:rsidRPr="00642518" w:rsidDel="00642518" w:rsidRDefault="00642518" w:rsidP="00642518">
            <w:pPr>
              <w:keepNext/>
              <w:keepLines/>
              <w:spacing w:after="0"/>
              <w:jc w:val="center"/>
              <w:rPr>
                <w:del w:id="925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012E6B" w14:textId="08BBA059" w:rsidR="00642518" w:rsidRPr="00642518" w:rsidDel="00642518" w:rsidRDefault="00642518" w:rsidP="00642518">
            <w:pPr>
              <w:keepNext/>
              <w:keepLines/>
              <w:spacing w:after="0"/>
              <w:jc w:val="center"/>
              <w:rPr>
                <w:del w:id="925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95E8A8D" w14:textId="210325FD" w:rsidR="00642518" w:rsidRPr="00642518" w:rsidDel="00642518" w:rsidRDefault="00642518" w:rsidP="00642518">
            <w:pPr>
              <w:keepNext/>
              <w:keepLines/>
              <w:spacing w:after="0"/>
              <w:jc w:val="center"/>
              <w:rPr>
                <w:del w:id="925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AF6083A" w14:textId="10D52278" w:rsidR="00642518" w:rsidRPr="00642518" w:rsidDel="00642518" w:rsidRDefault="00642518" w:rsidP="00642518">
            <w:pPr>
              <w:keepNext/>
              <w:keepLines/>
              <w:spacing w:after="0"/>
              <w:jc w:val="center"/>
              <w:rPr>
                <w:del w:id="925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BA6A470" w14:textId="5B981AFA" w:rsidR="00642518" w:rsidRPr="00642518" w:rsidDel="00642518" w:rsidRDefault="00642518" w:rsidP="00642518">
            <w:pPr>
              <w:keepNext/>
              <w:keepLines/>
              <w:spacing w:after="0"/>
              <w:jc w:val="center"/>
              <w:rPr>
                <w:del w:id="925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F30D5" w14:textId="754FCA4D" w:rsidR="00642518" w:rsidRPr="00642518" w:rsidDel="00642518" w:rsidRDefault="00642518" w:rsidP="00642518">
            <w:pPr>
              <w:keepNext/>
              <w:keepLines/>
              <w:spacing w:after="0"/>
              <w:jc w:val="center"/>
              <w:rPr>
                <w:del w:id="925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301348C" w14:textId="1110D1E1" w:rsidR="00642518" w:rsidRPr="00642518" w:rsidDel="00642518" w:rsidRDefault="00642518" w:rsidP="00642518">
            <w:pPr>
              <w:keepNext/>
              <w:keepLines/>
              <w:spacing w:after="0"/>
              <w:jc w:val="center"/>
              <w:rPr>
                <w:del w:id="926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049982F" w14:textId="4D50596A" w:rsidR="00642518" w:rsidRPr="00642518" w:rsidDel="00642518" w:rsidRDefault="00642518" w:rsidP="00642518">
            <w:pPr>
              <w:keepNext/>
              <w:keepLines/>
              <w:spacing w:after="0"/>
              <w:jc w:val="center"/>
              <w:rPr>
                <w:del w:id="926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25FF4D4" w14:textId="1E830596" w:rsidR="00642518" w:rsidRPr="00642518" w:rsidDel="00642518" w:rsidRDefault="00642518" w:rsidP="00642518">
            <w:pPr>
              <w:keepNext/>
              <w:keepLines/>
              <w:spacing w:after="0"/>
              <w:jc w:val="center"/>
              <w:rPr>
                <w:del w:id="926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64033DF" w14:textId="237A094F" w:rsidR="00642518" w:rsidRPr="00642518" w:rsidDel="00642518" w:rsidRDefault="00642518" w:rsidP="00642518">
            <w:pPr>
              <w:keepNext/>
              <w:keepLines/>
              <w:spacing w:after="0"/>
              <w:jc w:val="center"/>
              <w:rPr>
                <w:del w:id="9263"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7812C57B" w14:textId="46D7EA81" w:rsidR="00642518" w:rsidRPr="00642518" w:rsidDel="00642518" w:rsidRDefault="00642518" w:rsidP="00642518">
            <w:pPr>
              <w:keepNext/>
              <w:keepLines/>
              <w:spacing w:after="0"/>
              <w:jc w:val="center"/>
              <w:rPr>
                <w:del w:id="9264" w:author="Yuanyuan Zhang/Advanced Solution Research Lab /SRC-Beijing/Engineer/Samsung Electronics" w:date="2022-04-12T18:21:00Z"/>
                <w:rFonts w:ascii="Arial" w:eastAsia="宋体" w:hAnsi="Arial"/>
                <w:sz w:val="18"/>
                <w:lang w:eastAsia="zh-CN"/>
              </w:rPr>
            </w:pPr>
            <w:del w:id="9265"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299B2647" w14:textId="54785274" w:rsidTr="00D562E3">
        <w:trPr>
          <w:trHeight w:val="187"/>
          <w:jc w:val="center"/>
          <w:del w:id="926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95B6468" w14:textId="5A375816" w:rsidR="00642518" w:rsidRPr="00642518" w:rsidDel="00642518" w:rsidRDefault="00642518" w:rsidP="00642518">
            <w:pPr>
              <w:keepNext/>
              <w:keepLines/>
              <w:spacing w:after="0"/>
              <w:jc w:val="center"/>
              <w:rPr>
                <w:del w:id="926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27C580" w14:textId="183B31B1" w:rsidR="00642518" w:rsidRPr="00642518" w:rsidDel="00642518" w:rsidRDefault="00642518" w:rsidP="00642518">
            <w:pPr>
              <w:keepNext/>
              <w:keepLines/>
              <w:spacing w:after="0"/>
              <w:jc w:val="center"/>
              <w:rPr>
                <w:del w:id="926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AD07034" w14:textId="1313D724" w:rsidR="00642518" w:rsidRPr="00642518" w:rsidDel="00642518" w:rsidRDefault="00642518" w:rsidP="00642518">
            <w:pPr>
              <w:keepNext/>
              <w:keepLines/>
              <w:spacing w:after="0"/>
              <w:jc w:val="center"/>
              <w:rPr>
                <w:del w:id="9269" w:author="Yuanyuan Zhang/Advanced Solution Research Lab /SRC-Beijing/Engineer/Samsung Electronics" w:date="2022-04-12T18:21:00Z"/>
                <w:rFonts w:ascii="Arial" w:eastAsia="宋体" w:hAnsi="Arial"/>
                <w:sz w:val="18"/>
              </w:rPr>
            </w:pPr>
            <w:del w:id="9270"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96D5748" w14:textId="2B374D61" w:rsidR="00642518" w:rsidRPr="00642518" w:rsidDel="00642518" w:rsidRDefault="00642518" w:rsidP="00642518">
            <w:pPr>
              <w:keepNext/>
              <w:keepLines/>
              <w:spacing w:after="0"/>
              <w:jc w:val="center"/>
              <w:rPr>
                <w:del w:id="9271" w:author="Yuanyuan Zhang/Advanced Solution Research Lab /SRC-Beijing/Engineer/Samsung Electronics" w:date="2022-04-12T18:21:00Z"/>
                <w:rFonts w:ascii="Arial" w:eastAsia="宋体" w:hAnsi="Arial"/>
                <w:sz w:val="18"/>
                <w:lang w:eastAsia="zh-CN"/>
              </w:rPr>
            </w:pPr>
            <w:del w:id="927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BA2E36" w14:textId="35F9EAFA" w:rsidR="00642518" w:rsidRPr="00642518" w:rsidDel="00642518" w:rsidRDefault="00642518" w:rsidP="00642518">
            <w:pPr>
              <w:keepNext/>
              <w:keepLines/>
              <w:spacing w:after="0"/>
              <w:jc w:val="center"/>
              <w:rPr>
                <w:del w:id="9273" w:author="Yuanyuan Zhang/Advanced Solution Research Lab /SRC-Beijing/Engineer/Samsung Electronics" w:date="2022-04-12T18:21:00Z"/>
                <w:rFonts w:ascii="Arial" w:eastAsia="宋体" w:hAnsi="Arial"/>
                <w:sz w:val="18"/>
                <w:lang w:eastAsia="zh-CN"/>
              </w:rPr>
            </w:pPr>
            <w:del w:id="927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8BAB47" w14:textId="6E9B1FCE" w:rsidR="00642518" w:rsidRPr="00642518" w:rsidDel="00642518" w:rsidRDefault="00642518" w:rsidP="00642518">
            <w:pPr>
              <w:keepNext/>
              <w:keepLines/>
              <w:spacing w:after="0"/>
              <w:jc w:val="center"/>
              <w:rPr>
                <w:del w:id="9275" w:author="Yuanyuan Zhang/Advanced Solution Research Lab /SRC-Beijing/Engineer/Samsung Electronics" w:date="2022-04-12T18:21:00Z"/>
                <w:rFonts w:ascii="Arial" w:eastAsia="宋体" w:hAnsi="Arial"/>
                <w:sz w:val="18"/>
                <w:lang w:eastAsia="zh-CN"/>
              </w:rPr>
            </w:pPr>
            <w:del w:id="927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369E95" w14:textId="77D2D8E6" w:rsidR="00642518" w:rsidRPr="00642518" w:rsidDel="00642518" w:rsidRDefault="00642518" w:rsidP="00642518">
            <w:pPr>
              <w:keepNext/>
              <w:keepLines/>
              <w:spacing w:after="0"/>
              <w:jc w:val="center"/>
              <w:rPr>
                <w:del w:id="9277" w:author="Yuanyuan Zhang/Advanced Solution Research Lab /SRC-Beijing/Engineer/Samsung Electronics" w:date="2022-04-12T18:21:00Z"/>
                <w:rFonts w:ascii="Arial" w:eastAsia="宋体" w:hAnsi="Arial"/>
                <w:sz w:val="18"/>
                <w:lang w:eastAsia="zh-CN"/>
              </w:rPr>
            </w:pPr>
            <w:del w:id="927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6E8129" w14:textId="6CFBD876" w:rsidR="00642518" w:rsidRPr="00642518" w:rsidDel="00642518" w:rsidRDefault="00642518" w:rsidP="00642518">
            <w:pPr>
              <w:keepNext/>
              <w:keepLines/>
              <w:spacing w:after="0"/>
              <w:jc w:val="center"/>
              <w:rPr>
                <w:del w:id="9279" w:author="Yuanyuan Zhang/Advanced Solution Research Lab /SRC-Beijing/Engineer/Samsung Electronics" w:date="2022-04-12T18:21:00Z"/>
                <w:rFonts w:ascii="Arial" w:eastAsia="宋体" w:hAnsi="Arial"/>
                <w:sz w:val="18"/>
                <w:lang w:eastAsia="zh-CN"/>
              </w:rPr>
            </w:pPr>
            <w:del w:id="9280"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45DE339" w14:textId="277B5C4B" w:rsidR="00642518" w:rsidRPr="00642518" w:rsidDel="00642518" w:rsidRDefault="00642518" w:rsidP="00642518">
            <w:pPr>
              <w:keepNext/>
              <w:keepLines/>
              <w:spacing w:after="0"/>
              <w:jc w:val="center"/>
              <w:rPr>
                <w:del w:id="9281" w:author="Yuanyuan Zhang/Advanced Solution Research Lab /SRC-Beijing/Engineer/Samsung Electronics" w:date="2022-04-12T18:21:00Z"/>
                <w:rFonts w:ascii="Arial" w:eastAsia="宋体" w:hAnsi="Arial"/>
                <w:sz w:val="18"/>
                <w:lang w:eastAsia="zh-CN"/>
              </w:rPr>
            </w:pPr>
            <w:del w:id="9282"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0E30009" w14:textId="429071ED" w:rsidR="00642518" w:rsidRPr="00642518" w:rsidDel="00642518" w:rsidRDefault="00642518" w:rsidP="00642518">
            <w:pPr>
              <w:keepNext/>
              <w:keepLines/>
              <w:spacing w:after="0"/>
              <w:jc w:val="center"/>
              <w:rPr>
                <w:del w:id="92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F853CB3" w14:textId="3A6F7248" w:rsidR="00642518" w:rsidRPr="00642518" w:rsidDel="00642518" w:rsidRDefault="00642518" w:rsidP="00642518">
            <w:pPr>
              <w:keepNext/>
              <w:keepLines/>
              <w:spacing w:after="0"/>
              <w:jc w:val="center"/>
              <w:rPr>
                <w:del w:id="928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5767A4B" w14:textId="607FFE2F" w:rsidR="00642518" w:rsidRPr="00642518" w:rsidDel="00642518" w:rsidRDefault="00642518" w:rsidP="00642518">
            <w:pPr>
              <w:keepNext/>
              <w:keepLines/>
              <w:spacing w:after="0"/>
              <w:jc w:val="center"/>
              <w:rPr>
                <w:del w:id="928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D3E4BDD" w14:textId="29473C99" w:rsidR="00642518" w:rsidRPr="00642518" w:rsidDel="00642518" w:rsidRDefault="00642518" w:rsidP="00642518">
            <w:pPr>
              <w:keepNext/>
              <w:keepLines/>
              <w:spacing w:after="0"/>
              <w:jc w:val="center"/>
              <w:rPr>
                <w:del w:id="928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9F13519" w14:textId="2CEC8629" w:rsidR="00642518" w:rsidRPr="00642518" w:rsidDel="00642518" w:rsidRDefault="00642518" w:rsidP="00642518">
            <w:pPr>
              <w:keepNext/>
              <w:keepLines/>
              <w:spacing w:after="0"/>
              <w:jc w:val="center"/>
              <w:rPr>
                <w:del w:id="928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58EFBC9" w14:textId="08E39ECD" w:rsidR="00642518" w:rsidRPr="00642518" w:rsidDel="00642518" w:rsidRDefault="00642518" w:rsidP="00642518">
            <w:pPr>
              <w:keepNext/>
              <w:keepLines/>
              <w:spacing w:after="0"/>
              <w:jc w:val="center"/>
              <w:rPr>
                <w:del w:id="928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95E49F4" w14:textId="1F4FD207" w:rsidR="00642518" w:rsidRPr="00642518" w:rsidDel="00642518" w:rsidRDefault="00642518" w:rsidP="00642518">
            <w:pPr>
              <w:keepNext/>
              <w:keepLines/>
              <w:spacing w:after="0"/>
              <w:jc w:val="center"/>
              <w:rPr>
                <w:del w:id="928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147D9BF" w14:textId="543908D2" w:rsidR="00642518" w:rsidRPr="00642518" w:rsidDel="00642518" w:rsidRDefault="00642518" w:rsidP="00642518">
            <w:pPr>
              <w:keepNext/>
              <w:keepLines/>
              <w:spacing w:after="0"/>
              <w:jc w:val="center"/>
              <w:rPr>
                <w:del w:id="929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C7978DC" w14:textId="2B14358F" w:rsidR="00642518" w:rsidRPr="00642518" w:rsidDel="00642518" w:rsidRDefault="00642518" w:rsidP="00642518">
            <w:pPr>
              <w:keepNext/>
              <w:keepLines/>
              <w:spacing w:after="0"/>
              <w:jc w:val="center"/>
              <w:rPr>
                <w:del w:id="929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B1E6F29" w14:textId="41577D8D" w:rsidR="00642518" w:rsidRPr="00642518" w:rsidDel="00642518" w:rsidRDefault="00642518" w:rsidP="00642518">
            <w:pPr>
              <w:keepNext/>
              <w:keepLines/>
              <w:spacing w:after="0"/>
              <w:jc w:val="center"/>
              <w:rPr>
                <w:del w:id="9292" w:author="Yuanyuan Zhang/Advanced Solution Research Lab /SRC-Beijing/Engineer/Samsung Electronics" w:date="2022-04-12T18:21:00Z"/>
                <w:rFonts w:ascii="Arial" w:eastAsia="宋体" w:hAnsi="Arial"/>
                <w:sz w:val="18"/>
                <w:lang w:eastAsia="zh-CN"/>
              </w:rPr>
            </w:pPr>
          </w:p>
        </w:tc>
      </w:tr>
      <w:tr w:rsidR="00642518" w:rsidRPr="00642518" w:rsidDel="00642518" w14:paraId="3D221A39" w14:textId="5FB9B293" w:rsidTr="00D562E3">
        <w:trPr>
          <w:trHeight w:val="187"/>
          <w:jc w:val="center"/>
          <w:del w:id="929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1835FA" w14:textId="270009E1" w:rsidR="00642518" w:rsidRPr="00642518" w:rsidDel="00642518" w:rsidRDefault="00642518" w:rsidP="00642518">
            <w:pPr>
              <w:keepNext/>
              <w:keepLines/>
              <w:spacing w:after="0"/>
              <w:jc w:val="center"/>
              <w:rPr>
                <w:del w:id="929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DB9CE5" w14:textId="4787B921" w:rsidR="00642518" w:rsidRPr="00642518" w:rsidDel="00642518" w:rsidRDefault="00642518" w:rsidP="00642518">
            <w:pPr>
              <w:keepNext/>
              <w:keepLines/>
              <w:spacing w:after="0"/>
              <w:jc w:val="center"/>
              <w:rPr>
                <w:del w:id="929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31EFEAB" w14:textId="7B3ABC0B" w:rsidR="00642518" w:rsidRPr="00642518" w:rsidDel="00642518" w:rsidRDefault="00642518" w:rsidP="00642518">
            <w:pPr>
              <w:keepNext/>
              <w:keepLines/>
              <w:spacing w:after="0"/>
              <w:jc w:val="center"/>
              <w:rPr>
                <w:del w:id="9296" w:author="Yuanyuan Zhang/Advanced Solution Research Lab /SRC-Beijing/Engineer/Samsung Electronics" w:date="2022-04-12T18:21:00Z"/>
                <w:rFonts w:ascii="Arial" w:eastAsia="宋体" w:hAnsi="Arial"/>
                <w:sz w:val="18"/>
              </w:rPr>
            </w:pPr>
            <w:del w:id="9297"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71CBB2A" w14:textId="174CECCE" w:rsidR="00642518" w:rsidRPr="00642518" w:rsidDel="00642518" w:rsidRDefault="00642518" w:rsidP="00642518">
            <w:pPr>
              <w:keepNext/>
              <w:keepLines/>
              <w:spacing w:after="0"/>
              <w:jc w:val="center"/>
              <w:rPr>
                <w:del w:id="929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451A51" w14:textId="1F5075A9" w:rsidR="00642518" w:rsidRPr="00642518" w:rsidDel="00642518" w:rsidRDefault="00642518" w:rsidP="00642518">
            <w:pPr>
              <w:keepNext/>
              <w:keepLines/>
              <w:spacing w:after="0"/>
              <w:jc w:val="center"/>
              <w:rPr>
                <w:del w:id="9299" w:author="Yuanyuan Zhang/Advanced Solution Research Lab /SRC-Beijing/Engineer/Samsung Electronics" w:date="2022-04-12T18:21:00Z"/>
                <w:rFonts w:ascii="Arial" w:eastAsia="宋体" w:hAnsi="Arial"/>
                <w:sz w:val="18"/>
                <w:lang w:eastAsia="zh-CN"/>
              </w:rPr>
            </w:pPr>
            <w:del w:id="9300"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A0F6A05" w14:textId="698E0CB5" w:rsidR="00642518" w:rsidRPr="00642518" w:rsidDel="00642518" w:rsidRDefault="00642518" w:rsidP="00642518">
            <w:pPr>
              <w:keepNext/>
              <w:keepLines/>
              <w:spacing w:after="0"/>
              <w:jc w:val="center"/>
              <w:rPr>
                <w:del w:id="9301" w:author="Yuanyuan Zhang/Advanced Solution Research Lab /SRC-Beijing/Engineer/Samsung Electronics" w:date="2022-04-12T18:21:00Z"/>
                <w:rFonts w:ascii="Arial" w:eastAsia="宋体" w:hAnsi="Arial"/>
                <w:sz w:val="18"/>
                <w:lang w:eastAsia="zh-CN"/>
              </w:rPr>
            </w:pPr>
            <w:del w:id="9302"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C631E6E" w14:textId="20CDB729" w:rsidR="00642518" w:rsidRPr="00642518" w:rsidDel="00642518" w:rsidRDefault="00642518" w:rsidP="00642518">
            <w:pPr>
              <w:keepNext/>
              <w:keepLines/>
              <w:spacing w:after="0"/>
              <w:jc w:val="center"/>
              <w:rPr>
                <w:del w:id="9303" w:author="Yuanyuan Zhang/Advanced Solution Research Lab /SRC-Beijing/Engineer/Samsung Electronics" w:date="2022-04-12T18:21:00Z"/>
                <w:rFonts w:ascii="Arial" w:eastAsia="宋体" w:hAnsi="Arial"/>
                <w:sz w:val="18"/>
                <w:lang w:eastAsia="zh-CN"/>
              </w:rPr>
            </w:pPr>
            <w:del w:id="9304"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19328EC" w14:textId="0EF868CE" w:rsidR="00642518" w:rsidRPr="00642518" w:rsidDel="00642518" w:rsidRDefault="00642518" w:rsidP="00642518">
            <w:pPr>
              <w:keepNext/>
              <w:keepLines/>
              <w:spacing w:after="0"/>
              <w:jc w:val="center"/>
              <w:rPr>
                <w:del w:id="93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9599BD" w14:textId="6AD95032" w:rsidR="00642518" w:rsidRPr="00642518" w:rsidDel="00642518" w:rsidRDefault="00642518" w:rsidP="00642518">
            <w:pPr>
              <w:keepNext/>
              <w:keepLines/>
              <w:spacing w:after="0"/>
              <w:jc w:val="center"/>
              <w:rPr>
                <w:del w:id="930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379D61" w14:textId="7CB7AE85" w:rsidR="00642518" w:rsidRPr="00642518" w:rsidDel="00642518" w:rsidRDefault="00642518" w:rsidP="00642518">
            <w:pPr>
              <w:keepNext/>
              <w:keepLines/>
              <w:spacing w:after="0"/>
              <w:jc w:val="center"/>
              <w:rPr>
                <w:del w:id="9307" w:author="Yuanyuan Zhang/Advanced Solution Research Lab /SRC-Beijing/Engineer/Samsung Electronics" w:date="2022-04-12T18:21:00Z"/>
                <w:rFonts w:ascii="Arial" w:eastAsia="宋体" w:hAnsi="Arial"/>
                <w:sz w:val="18"/>
              </w:rPr>
            </w:pPr>
            <w:del w:id="9308"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B9D9B82" w14:textId="3092113D" w:rsidR="00642518" w:rsidRPr="00642518" w:rsidDel="00642518" w:rsidRDefault="00642518" w:rsidP="00642518">
            <w:pPr>
              <w:keepNext/>
              <w:keepLines/>
              <w:spacing w:after="0"/>
              <w:jc w:val="center"/>
              <w:rPr>
                <w:del w:id="9309" w:author="Yuanyuan Zhang/Advanced Solution Research Lab /SRC-Beijing/Engineer/Samsung Electronics" w:date="2022-04-12T18:21:00Z"/>
                <w:rFonts w:ascii="Arial" w:eastAsia="宋体" w:hAnsi="Arial"/>
                <w:sz w:val="18"/>
              </w:rPr>
            </w:pPr>
            <w:del w:id="9310"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8639B13" w14:textId="5B3A305B" w:rsidR="00642518" w:rsidRPr="00642518" w:rsidDel="00642518" w:rsidRDefault="00642518" w:rsidP="00642518">
            <w:pPr>
              <w:keepNext/>
              <w:keepLines/>
              <w:spacing w:after="0"/>
              <w:jc w:val="center"/>
              <w:rPr>
                <w:del w:id="9311" w:author="Yuanyuan Zhang/Advanced Solution Research Lab /SRC-Beijing/Engineer/Samsung Electronics" w:date="2022-04-12T18:21:00Z"/>
                <w:rFonts w:ascii="Arial" w:eastAsia="宋体" w:hAnsi="Arial"/>
                <w:sz w:val="18"/>
              </w:rPr>
            </w:pPr>
            <w:del w:id="9312"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041015F" w14:textId="625DF8BC" w:rsidR="00642518" w:rsidRPr="00642518" w:rsidDel="00642518" w:rsidRDefault="00642518" w:rsidP="00642518">
            <w:pPr>
              <w:keepNext/>
              <w:keepLines/>
              <w:spacing w:after="0"/>
              <w:jc w:val="center"/>
              <w:rPr>
                <w:del w:id="931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E4857" w14:textId="3688B62F" w:rsidR="00642518" w:rsidRPr="00642518" w:rsidDel="00642518" w:rsidRDefault="00642518" w:rsidP="00642518">
            <w:pPr>
              <w:keepNext/>
              <w:keepLines/>
              <w:spacing w:after="0"/>
              <w:jc w:val="center"/>
              <w:rPr>
                <w:del w:id="9314" w:author="Yuanyuan Zhang/Advanced Solution Research Lab /SRC-Beijing/Engineer/Samsung Electronics" w:date="2022-04-12T18:21:00Z"/>
                <w:rFonts w:ascii="Arial" w:eastAsia="宋体" w:hAnsi="Arial"/>
                <w:sz w:val="18"/>
              </w:rPr>
            </w:pPr>
            <w:del w:id="9315"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28A1F9A" w14:textId="70582CC5" w:rsidR="00642518" w:rsidRPr="00642518" w:rsidDel="00642518" w:rsidRDefault="00642518" w:rsidP="00642518">
            <w:pPr>
              <w:keepNext/>
              <w:keepLines/>
              <w:spacing w:after="0"/>
              <w:jc w:val="center"/>
              <w:rPr>
                <w:del w:id="9316" w:author="Yuanyuan Zhang/Advanced Solution Research Lab /SRC-Beijing/Engineer/Samsung Electronics" w:date="2022-04-12T18:21:00Z"/>
                <w:rFonts w:ascii="Arial" w:eastAsia="宋体" w:hAnsi="Arial"/>
                <w:sz w:val="18"/>
              </w:rPr>
            </w:pPr>
            <w:del w:id="9317"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7EB31AE" w14:textId="69C6A31C" w:rsidR="00642518" w:rsidRPr="00642518" w:rsidDel="00642518" w:rsidRDefault="00642518" w:rsidP="00642518">
            <w:pPr>
              <w:keepNext/>
              <w:keepLines/>
              <w:spacing w:after="0"/>
              <w:jc w:val="center"/>
              <w:rPr>
                <w:del w:id="9318" w:author="Yuanyuan Zhang/Advanced Solution Research Lab /SRC-Beijing/Engineer/Samsung Electronics" w:date="2022-04-12T18:21:00Z"/>
                <w:rFonts w:ascii="Arial" w:eastAsia="宋体" w:hAnsi="Arial"/>
                <w:sz w:val="18"/>
              </w:rPr>
            </w:pPr>
            <w:del w:id="9319"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4DDDF24" w14:textId="046C5021" w:rsidR="00642518" w:rsidRPr="00642518" w:rsidDel="00642518" w:rsidRDefault="00642518" w:rsidP="00642518">
            <w:pPr>
              <w:keepNext/>
              <w:keepLines/>
              <w:spacing w:after="0"/>
              <w:jc w:val="center"/>
              <w:rPr>
                <w:del w:id="932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EC63662" w14:textId="4A4ABC22" w:rsidR="00642518" w:rsidRPr="00642518" w:rsidDel="00642518" w:rsidRDefault="00642518" w:rsidP="00642518">
            <w:pPr>
              <w:keepNext/>
              <w:keepLines/>
              <w:spacing w:after="0"/>
              <w:jc w:val="center"/>
              <w:rPr>
                <w:del w:id="932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520F9F5" w14:textId="30203C65" w:rsidR="00642518" w:rsidRPr="00642518" w:rsidDel="00642518" w:rsidRDefault="00642518" w:rsidP="00642518">
            <w:pPr>
              <w:keepNext/>
              <w:keepLines/>
              <w:spacing w:after="0"/>
              <w:jc w:val="center"/>
              <w:rPr>
                <w:del w:id="9322" w:author="Yuanyuan Zhang/Advanced Solution Research Lab /SRC-Beijing/Engineer/Samsung Electronics" w:date="2022-04-12T18:21:00Z"/>
                <w:rFonts w:ascii="Arial" w:eastAsia="宋体" w:hAnsi="Arial"/>
                <w:sz w:val="18"/>
                <w:lang w:eastAsia="zh-CN"/>
              </w:rPr>
            </w:pPr>
          </w:p>
        </w:tc>
      </w:tr>
      <w:tr w:rsidR="00642518" w:rsidRPr="00642518" w:rsidDel="00642518" w14:paraId="3829445A" w14:textId="30099F31" w:rsidTr="00D562E3">
        <w:trPr>
          <w:trHeight w:val="187"/>
          <w:jc w:val="center"/>
          <w:del w:id="932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054DDF6" w14:textId="7204A0F8" w:rsidR="00642518" w:rsidRPr="00642518" w:rsidDel="00642518" w:rsidRDefault="00642518" w:rsidP="00642518">
            <w:pPr>
              <w:keepNext/>
              <w:keepLines/>
              <w:spacing w:after="0"/>
              <w:jc w:val="center"/>
              <w:rPr>
                <w:del w:id="932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D41DBB" w14:textId="36A035B1" w:rsidR="00642518" w:rsidRPr="00642518" w:rsidDel="00642518" w:rsidRDefault="00642518" w:rsidP="00642518">
            <w:pPr>
              <w:keepNext/>
              <w:keepLines/>
              <w:spacing w:after="0"/>
              <w:jc w:val="center"/>
              <w:rPr>
                <w:del w:id="932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E854FFA" w14:textId="05993E9E" w:rsidR="00642518" w:rsidRPr="00642518" w:rsidDel="00642518" w:rsidRDefault="00642518" w:rsidP="00642518">
            <w:pPr>
              <w:keepNext/>
              <w:keepLines/>
              <w:spacing w:after="0"/>
              <w:jc w:val="center"/>
              <w:rPr>
                <w:del w:id="9326" w:author="Yuanyuan Zhang/Advanced Solution Research Lab /SRC-Beijing/Engineer/Samsung Electronics" w:date="2022-04-12T18:21:00Z"/>
                <w:rFonts w:ascii="Arial" w:eastAsia="宋体" w:hAnsi="Arial"/>
                <w:sz w:val="18"/>
              </w:rPr>
            </w:pPr>
            <w:del w:id="9327"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B59D069" w14:textId="27CE3046" w:rsidR="00642518" w:rsidRPr="00642518" w:rsidDel="00642518" w:rsidRDefault="00642518" w:rsidP="00642518">
            <w:pPr>
              <w:keepNext/>
              <w:keepLines/>
              <w:spacing w:after="0"/>
              <w:jc w:val="center"/>
              <w:rPr>
                <w:del w:id="9328" w:author="Yuanyuan Zhang/Advanced Solution Research Lab /SRC-Beijing/Engineer/Samsung Electronics" w:date="2022-04-12T18:21:00Z"/>
                <w:rFonts w:ascii="Arial" w:eastAsia="宋体" w:hAnsi="Arial"/>
                <w:sz w:val="18"/>
              </w:rPr>
            </w:pPr>
            <w:del w:id="9329" w:author="Yuanyuan Zhang/Advanced Solution Research Lab /SRC-Beijing/Engineer/Samsung Electronics" w:date="2022-04-12T18:21:00Z">
              <w:r w:rsidRPr="00642518" w:rsidDel="00642518">
                <w:rPr>
                  <w:rFonts w:ascii="Arial" w:eastAsia="宋体"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F9D1487" w14:textId="2C1EAE18" w:rsidR="00642518" w:rsidRPr="00642518" w:rsidDel="00642518" w:rsidRDefault="00642518" w:rsidP="00642518">
            <w:pPr>
              <w:keepNext/>
              <w:keepLines/>
              <w:spacing w:after="0"/>
              <w:jc w:val="center"/>
              <w:rPr>
                <w:del w:id="9330" w:author="Yuanyuan Zhang/Advanced Solution Research Lab /SRC-Beijing/Engineer/Samsung Electronics" w:date="2022-04-12T18:21:00Z"/>
                <w:rFonts w:ascii="Arial" w:eastAsia="宋体" w:hAnsi="Arial"/>
                <w:sz w:val="18"/>
                <w:lang w:eastAsia="zh-CN"/>
              </w:rPr>
            </w:pPr>
          </w:p>
        </w:tc>
      </w:tr>
      <w:tr w:rsidR="00642518" w:rsidRPr="00642518" w:rsidDel="00642518" w14:paraId="1C0510C3" w14:textId="20686F04" w:rsidTr="00D562E3">
        <w:trPr>
          <w:trHeight w:val="187"/>
          <w:jc w:val="center"/>
          <w:del w:id="933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2300B36" w14:textId="642AC3D1" w:rsidR="00642518" w:rsidRPr="00642518" w:rsidDel="00642518" w:rsidRDefault="00642518" w:rsidP="00642518">
            <w:pPr>
              <w:keepNext/>
              <w:keepLines/>
              <w:spacing w:after="0"/>
              <w:jc w:val="center"/>
              <w:rPr>
                <w:del w:id="9332" w:author="Yuanyuan Zhang/Advanced Solution Research Lab /SRC-Beijing/Engineer/Samsung Electronics" w:date="2022-04-12T18:21:00Z"/>
                <w:rFonts w:ascii="Arial" w:eastAsia="宋体" w:hAnsi="Arial"/>
                <w:sz w:val="18"/>
                <w:lang w:eastAsia="zh-CN"/>
              </w:rPr>
            </w:pPr>
            <w:del w:id="9333" w:author="Yuanyuan Zhang/Advanced Solution Research Lab /SRC-Beijing/Engineer/Samsung Electronics" w:date="2022-04-12T18:21:00Z">
              <w:r w:rsidRPr="00642518" w:rsidDel="00642518">
                <w:rPr>
                  <w:rFonts w:ascii="Arial" w:eastAsia="宋体" w:hAnsi="Arial"/>
                  <w:sz w:val="18"/>
                  <w:lang w:val="x-none"/>
                </w:rPr>
                <w:delText>CA_n1A-n3A-n77(2A)-n257A</w:delText>
              </w:r>
            </w:del>
          </w:p>
        </w:tc>
        <w:tc>
          <w:tcPr>
            <w:tcW w:w="1634" w:type="dxa"/>
            <w:tcBorders>
              <w:left w:val="single" w:sz="4" w:space="0" w:color="auto"/>
              <w:bottom w:val="nil"/>
              <w:right w:val="single" w:sz="4" w:space="0" w:color="auto"/>
            </w:tcBorders>
            <w:shd w:val="clear" w:color="auto" w:fill="auto"/>
          </w:tcPr>
          <w:p w14:paraId="282ADA47" w14:textId="3FDF4B52" w:rsidR="00642518" w:rsidRPr="00642518" w:rsidDel="00642518" w:rsidRDefault="00642518" w:rsidP="00642518">
            <w:pPr>
              <w:keepNext/>
              <w:keepLines/>
              <w:spacing w:after="0"/>
              <w:jc w:val="center"/>
              <w:rPr>
                <w:del w:id="9334" w:author="Yuanyuan Zhang/Advanced Solution Research Lab /SRC-Beijing/Engineer/Samsung Electronics" w:date="2022-04-12T18:21:00Z"/>
                <w:rFonts w:ascii="Arial" w:eastAsia="宋体" w:hAnsi="Arial"/>
                <w:sz w:val="18"/>
              </w:rPr>
            </w:pPr>
            <w:del w:id="9335"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F04B076" w14:textId="22E1DAE8" w:rsidR="00642518" w:rsidRPr="00642518" w:rsidDel="00642518" w:rsidRDefault="00642518" w:rsidP="00642518">
            <w:pPr>
              <w:keepNext/>
              <w:keepLines/>
              <w:spacing w:after="0"/>
              <w:jc w:val="center"/>
              <w:rPr>
                <w:del w:id="9336" w:author="Yuanyuan Zhang/Advanced Solution Research Lab /SRC-Beijing/Engineer/Samsung Electronics" w:date="2022-04-12T18:21:00Z"/>
                <w:rFonts w:ascii="Arial" w:eastAsia="宋体" w:hAnsi="Arial"/>
                <w:sz w:val="18"/>
              </w:rPr>
            </w:pPr>
            <w:del w:id="9337"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1F24A1A" w14:textId="4FB139A1" w:rsidR="00642518" w:rsidRPr="00642518" w:rsidDel="00642518" w:rsidRDefault="00642518" w:rsidP="00642518">
            <w:pPr>
              <w:keepNext/>
              <w:keepLines/>
              <w:spacing w:after="0"/>
              <w:jc w:val="center"/>
              <w:rPr>
                <w:del w:id="9338" w:author="Yuanyuan Zhang/Advanced Solution Research Lab /SRC-Beijing/Engineer/Samsung Electronics" w:date="2022-04-12T18:21:00Z"/>
                <w:rFonts w:ascii="Arial" w:eastAsia="宋体" w:hAnsi="Arial"/>
                <w:sz w:val="18"/>
                <w:lang w:eastAsia="zh-CN"/>
              </w:rPr>
            </w:pPr>
            <w:del w:id="933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1199DF" w14:textId="656EB4B8" w:rsidR="00642518" w:rsidRPr="00642518" w:rsidDel="00642518" w:rsidRDefault="00642518" w:rsidP="00642518">
            <w:pPr>
              <w:keepNext/>
              <w:keepLines/>
              <w:spacing w:after="0"/>
              <w:jc w:val="center"/>
              <w:rPr>
                <w:del w:id="9340" w:author="Yuanyuan Zhang/Advanced Solution Research Lab /SRC-Beijing/Engineer/Samsung Electronics" w:date="2022-04-12T18:21:00Z"/>
                <w:rFonts w:ascii="Arial" w:eastAsia="宋体" w:hAnsi="Arial"/>
                <w:sz w:val="18"/>
                <w:lang w:eastAsia="zh-CN"/>
              </w:rPr>
            </w:pPr>
            <w:del w:id="934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48ABFF" w14:textId="2739F262" w:rsidR="00642518" w:rsidRPr="00642518" w:rsidDel="00642518" w:rsidRDefault="00642518" w:rsidP="00642518">
            <w:pPr>
              <w:keepNext/>
              <w:keepLines/>
              <w:spacing w:after="0"/>
              <w:jc w:val="center"/>
              <w:rPr>
                <w:del w:id="9342" w:author="Yuanyuan Zhang/Advanced Solution Research Lab /SRC-Beijing/Engineer/Samsung Electronics" w:date="2022-04-12T18:21:00Z"/>
                <w:rFonts w:ascii="Arial" w:eastAsia="宋体" w:hAnsi="Arial"/>
                <w:sz w:val="18"/>
                <w:lang w:eastAsia="zh-CN"/>
              </w:rPr>
            </w:pPr>
            <w:del w:id="934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3FB2105" w14:textId="271D0718" w:rsidR="00642518" w:rsidRPr="00642518" w:rsidDel="00642518" w:rsidRDefault="00642518" w:rsidP="00642518">
            <w:pPr>
              <w:keepNext/>
              <w:keepLines/>
              <w:spacing w:after="0"/>
              <w:jc w:val="center"/>
              <w:rPr>
                <w:del w:id="9344" w:author="Yuanyuan Zhang/Advanced Solution Research Lab /SRC-Beijing/Engineer/Samsung Electronics" w:date="2022-04-12T18:21:00Z"/>
                <w:rFonts w:ascii="Arial" w:eastAsia="宋体" w:hAnsi="Arial"/>
                <w:sz w:val="18"/>
                <w:lang w:eastAsia="zh-CN"/>
              </w:rPr>
            </w:pPr>
            <w:del w:id="934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42E65F3" w14:textId="1FA5EF2D" w:rsidR="00642518" w:rsidRPr="00642518" w:rsidDel="00642518" w:rsidRDefault="00642518" w:rsidP="00642518">
            <w:pPr>
              <w:keepNext/>
              <w:keepLines/>
              <w:spacing w:after="0"/>
              <w:jc w:val="center"/>
              <w:rPr>
                <w:del w:id="934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0A10C5" w14:textId="3BD54174" w:rsidR="00642518" w:rsidRPr="00642518" w:rsidDel="00642518" w:rsidRDefault="00642518" w:rsidP="00642518">
            <w:pPr>
              <w:keepNext/>
              <w:keepLines/>
              <w:spacing w:after="0"/>
              <w:jc w:val="center"/>
              <w:rPr>
                <w:del w:id="93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201DA" w14:textId="7F3CCA24" w:rsidR="00642518" w:rsidRPr="00642518" w:rsidDel="00642518" w:rsidRDefault="00642518" w:rsidP="00642518">
            <w:pPr>
              <w:keepNext/>
              <w:keepLines/>
              <w:spacing w:after="0"/>
              <w:jc w:val="center"/>
              <w:rPr>
                <w:del w:id="934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7DC916" w14:textId="5A23C076" w:rsidR="00642518" w:rsidRPr="00642518" w:rsidDel="00642518" w:rsidRDefault="00642518" w:rsidP="00642518">
            <w:pPr>
              <w:keepNext/>
              <w:keepLines/>
              <w:spacing w:after="0"/>
              <w:jc w:val="center"/>
              <w:rPr>
                <w:del w:id="934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D981002" w14:textId="289B5299" w:rsidR="00642518" w:rsidRPr="00642518" w:rsidDel="00642518" w:rsidRDefault="00642518" w:rsidP="00642518">
            <w:pPr>
              <w:keepNext/>
              <w:keepLines/>
              <w:spacing w:after="0"/>
              <w:jc w:val="center"/>
              <w:rPr>
                <w:del w:id="935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DAAED5A" w14:textId="69BC885A" w:rsidR="00642518" w:rsidRPr="00642518" w:rsidDel="00642518" w:rsidRDefault="00642518" w:rsidP="00642518">
            <w:pPr>
              <w:keepNext/>
              <w:keepLines/>
              <w:spacing w:after="0"/>
              <w:jc w:val="center"/>
              <w:rPr>
                <w:del w:id="935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1605A41" w14:textId="00C7DD8F" w:rsidR="00642518" w:rsidRPr="00642518" w:rsidDel="00642518" w:rsidRDefault="00642518" w:rsidP="00642518">
            <w:pPr>
              <w:keepNext/>
              <w:keepLines/>
              <w:spacing w:after="0"/>
              <w:jc w:val="center"/>
              <w:rPr>
                <w:del w:id="935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873512B" w14:textId="0E8B69E7" w:rsidR="00642518" w:rsidRPr="00642518" w:rsidDel="00642518" w:rsidRDefault="00642518" w:rsidP="00642518">
            <w:pPr>
              <w:keepNext/>
              <w:keepLines/>
              <w:spacing w:after="0"/>
              <w:jc w:val="center"/>
              <w:rPr>
                <w:del w:id="935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AFDCB7F" w14:textId="156A8A2E" w:rsidR="00642518" w:rsidRPr="00642518" w:rsidDel="00642518" w:rsidRDefault="00642518" w:rsidP="00642518">
            <w:pPr>
              <w:keepNext/>
              <w:keepLines/>
              <w:spacing w:after="0"/>
              <w:jc w:val="center"/>
              <w:rPr>
                <w:del w:id="935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57477B1" w14:textId="3343BBB9" w:rsidR="00642518" w:rsidRPr="00642518" w:rsidDel="00642518" w:rsidRDefault="00642518" w:rsidP="00642518">
            <w:pPr>
              <w:keepNext/>
              <w:keepLines/>
              <w:spacing w:after="0"/>
              <w:jc w:val="center"/>
              <w:rPr>
                <w:del w:id="935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0208FC1" w14:textId="48858275" w:rsidR="00642518" w:rsidRPr="00642518" w:rsidDel="00642518" w:rsidRDefault="00642518" w:rsidP="00642518">
            <w:pPr>
              <w:keepNext/>
              <w:keepLines/>
              <w:spacing w:after="0"/>
              <w:jc w:val="center"/>
              <w:rPr>
                <w:del w:id="935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C379969" w14:textId="7921CAA7" w:rsidR="00642518" w:rsidRPr="00642518" w:rsidDel="00642518" w:rsidRDefault="00642518" w:rsidP="00642518">
            <w:pPr>
              <w:keepNext/>
              <w:keepLines/>
              <w:spacing w:after="0"/>
              <w:jc w:val="center"/>
              <w:rPr>
                <w:del w:id="9357" w:author="Yuanyuan Zhang/Advanced Solution Research Lab /SRC-Beijing/Engineer/Samsung Electronics" w:date="2022-04-12T18:21:00Z"/>
                <w:rFonts w:ascii="Arial" w:eastAsia="宋体" w:hAnsi="Arial"/>
                <w:sz w:val="18"/>
                <w:lang w:eastAsia="zh-CN"/>
              </w:rPr>
            </w:pPr>
            <w:del w:id="9358"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11CCB76C" w14:textId="50964121" w:rsidTr="00D562E3">
        <w:trPr>
          <w:trHeight w:val="187"/>
          <w:jc w:val="center"/>
          <w:del w:id="935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960C47D" w14:textId="6177BA27" w:rsidR="00642518" w:rsidRPr="00642518" w:rsidDel="00642518" w:rsidRDefault="00642518" w:rsidP="00642518">
            <w:pPr>
              <w:keepNext/>
              <w:keepLines/>
              <w:spacing w:after="0"/>
              <w:jc w:val="center"/>
              <w:rPr>
                <w:del w:id="936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05E9300" w14:textId="492D51DE" w:rsidR="00642518" w:rsidRPr="00642518" w:rsidDel="00642518" w:rsidRDefault="00642518" w:rsidP="00642518">
            <w:pPr>
              <w:keepNext/>
              <w:keepLines/>
              <w:spacing w:after="0"/>
              <w:jc w:val="center"/>
              <w:rPr>
                <w:del w:id="936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73A4B8E" w14:textId="2DF4F238" w:rsidR="00642518" w:rsidRPr="00642518" w:rsidDel="00642518" w:rsidRDefault="00642518" w:rsidP="00642518">
            <w:pPr>
              <w:keepNext/>
              <w:keepLines/>
              <w:spacing w:after="0"/>
              <w:jc w:val="center"/>
              <w:rPr>
                <w:del w:id="9362" w:author="Yuanyuan Zhang/Advanced Solution Research Lab /SRC-Beijing/Engineer/Samsung Electronics" w:date="2022-04-12T18:21:00Z"/>
                <w:rFonts w:ascii="Arial" w:eastAsia="宋体" w:hAnsi="Arial"/>
                <w:sz w:val="18"/>
              </w:rPr>
            </w:pPr>
            <w:del w:id="9363"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271574A" w14:textId="10214599" w:rsidR="00642518" w:rsidRPr="00642518" w:rsidDel="00642518" w:rsidRDefault="00642518" w:rsidP="00642518">
            <w:pPr>
              <w:keepNext/>
              <w:keepLines/>
              <w:spacing w:after="0"/>
              <w:jc w:val="center"/>
              <w:rPr>
                <w:del w:id="9364" w:author="Yuanyuan Zhang/Advanced Solution Research Lab /SRC-Beijing/Engineer/Samsung Electronics" w:date="2022-04-12T18:21:00Z"/>
                <w:rFonts w:ascii="Arial" w:eastAsia="宋体" w:hAnsi="Arial"/>
                <w:sz w:val="18"/>
                <w:lang w:eastAsia="zh-CN"/>
              </w:rPr>
            </w:pPr>
            <w:del w:id="936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2E570C" w14:textId="77892903" w:rsidR="00642518" w:rsidRPr="00642518" w:rsidDel="00642518" w:rsidRDefault="00642518" w:rsidP="00642518">
            <w:pPr>
              <w:keepNext/>
              <w:keepLines/>
              <w:spacing w:after="0"/>
              <w:jc w:val="center"/>
              <w:rPr>
                <w:del w:id="9366" w:author="Yuanyuan Zhang/Advanced Solution Research Lab /SRC-Beijing/Engineer/Samsung Electronics" w:date="2022-04-12T18:21:00Z"/>
                <w:rFonts w:ascii="Arial" w:eastAsia="宋体" w:hAnsi="Arial"/>
                <w:sz w:val="18"/>
                <w:lang w:eastAsia="zh-CN"/>
              </w:rPr>
            </w:pPr>
            <w:del w:id="936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CE44CB" w14:textId="22B84A5C" w:rsidR="00642518" w:rsidRPr="00642518" w:rsidDel="00642518" w:rsidRDefault="00642518" w:rsidP="00642518">
            <w:pPr>
              <w:keepNext/>
              <w:keepLines/>
              <w:spacing w:after="0"/>
              <w:jc w:val="center"/>
              <w:rPr>
                <w:del w:id="9368" w:author="Yuanyuan Zhang/Advanced Solution Research Lab /SRC-Beijing/Engineer/Samsung Electronics" w:date="2022-04-12T18:21:00Z"/>
                <w:rFonts w:ascii="Arial" w:eastAsia="宋体" w:hAnsi="Arial"/>
                <w:sz w:val="18"/>
                <w:lang w:eastAsia="zh-CN"/>
              </w:rPr>
            </w:pPr>
            <w:del w:id="936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3223FE" w14:textId="6953D1AE" w:rsidR="00642518" w:rsidRPr="00642518" w:rsidDel="00642518" w:rsidRDefault="00642518" w:rsidP="00642518">
            <w:pPr>
              <w:keepNext/>
              <w:keepLines/>
              <w:spacing w:after="0"/>
              <w:jc w:val="center"/>
              <w:rPr>
                <w:del w:id="9370" w:author="Yuanyuan Zhang/Advanced Solution Research Lab /SRC-Beijing/Engineer/Samsung Electronics" w:date="2022-04-12T18:21:00Z"/>
                <w:rFonts w:ascii="Arial" w:eastAsia="宋体" w:hAnsi="Arial"/>
                <w:sz w:val="18"/>
                <w:lang w:eastAsia="zh-CN"/>
              </w:rPr>
            </w:pPr>
            <w:del w:id="937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39BB80B" w14:textId="4867D23D" w:rsidR="00642518" w:rsidRPr="00642518" w:rsidDel="00642518" w:rsidRDefault="00642518" w:rsidP="00642518">
            <w:pPr>
              <w:keepNext/>
              <w:keepLines/>
              <w:spacing w:after="0"/>
              <w:jc w:val="center"/>
              <w:rPr>
                <w:del w:id="9372" w:author="Yuanyuan Zhang/Advanced Solution Research Lab /SRC-Beijing/Engineer/Samsung Electronics" w:date="2022-04-12T18:21:00Z"/>
                <w:rFonts w:ascii="Arial" w:eastAsia="宋体" w:hAnsi="Arial"/>
                <w:sz w:val="18"/>
                <w:lang w:eastAsia="zh-CN"/>
              </w:rPr>
            </w:pPr>
            <w:del w:id="9373"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7F03FB5" w14:textId="6576C0B6" w:rsidR="00642518" w:rsidRPr="00642518" w:rsidDel="00642518" w:rsidRDefault="00642518" w:rsidP="00642518">
            <w:pPr>
              <w:keepNext/>
              <w:keepLines/>
              <w:spacing w:after="0"/>
              <w:jc w:val="center"/>
              <w:rPr>
                <w:del w:id="9374" w:author="Yuanyuan Zhang/Advanced Solution Research Lab /SRC-Beijing/Engineer/Samsung Electronics" w:date="2022-04-12T18:21:00Z"/>
                <w:rFonts w:ascii="Arial" w:eastAsia="宋体" w:hAnsi="Arial"/>
                <w:sz w:val="18"/>
                <w:lang w:eastAsia="zh-CN"/>
              </w:rPr>
            </w:pPr>
            <w:del w:id="9375"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6C8E80F" w14:textId="17CBE9C6" w:rsidR="00642518" w:rsidRPr="00642518" w:rsidDel="00642518" w:rsidRDefault="00642518" w:rsidP="00642518">
            <w:pPr>
              <w:keepNext/>
              <w:keepLines/>
              <w:spacing w:after="0"/>
              <w:jc w:val="center"/>
              <w:rPr>
                <w:del w:id="937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47B511A" w14:textId="04D41ABD" w:rsidR="00642518" w:rsidRPr="00642518" w:rsidDel="00642518" w:rsidRDefault="00642518" w:rsidP="00642518">
            <w:pPr>
              <w:keepNext/>
              <w:keepLines/>
              <w:spacing w:after="0"/>
              <w:jc w:val="center"/>
              <w:rPr>
                <w:del w:id="937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9E3417E" w14:textId="581274EA" w:rsidR="00642518" w:rsidRPr="00642518" w:rsidDel="00642518" w:rsidRDefault="00642518" w:rsidP="00642518">
            <w:pPr>
              <w:keepNext/>
              <w:keepLines/>
              <w:spacing w:after="0"/>
              <w:jc w:val="center"/>
              <w:rPr>
                <w:del w:id="937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E543998" w14:textId="571C0DF2" w:rsidR="00642518" w:rsidRPr="00642518" w:rsidDel="00642518" w:rsidRDefault="00642518" w:rsidP="00642518">
            <w:pPr>
              <w:keepNext/>
              <w:keepLines/>
              <w:spacing w:after="0"/>
              <w:jc w:val="center"/>
              <w:rPr>
                <w:del w:id="937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0324640" w14:textId="6A4FEE0E" w:rsidR="00642518" w:rsidRPr="00642518" w:rsidDel="00642518" w:rsidRDefault="00642518" w:rsidP="00642518">
            <w:pPr>
              <w:keepNext/>
              <w:keepLines/>
              <w:spacing w:after="0"/>
              <w:jc w:val="center"/>
              <w:rPr>
                <w:del w:id="938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3BDCA68" w14:textId="176C7391" w:rsidR="00642518" w:rsidRPr="00642518" w:rsidDel="00642518" w:rsidRDefault="00642518" w:rsidP="00642518">
            <w:pPr>
              <w:keepNext/>
              <w:keepLines/>
              <w:spacing w:after="0"/>
              <w:jc w:val="center"/>
              <w:rPr>
                <w:del w:id="938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30AEABA" w14:textId="369A4B68" w:rsidR="00642518" w:rsidRPr="00642518" w:rsidDel="00642518" w:rsidRDefault="00642518" w:rsidP="00642518">
            <w:pPr>
              <w:keepNext/>
              <w:keepLines/>
              <w:spacing w:after="0"/>
              <w:jc w:val="center"/>
              <w:rPr>
                <w:del w:id="938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4DB871C" w14:textId="584BA46E" w:rsidR="00642518" w:rsidRPr="00642518" w:rsidDel="00642518" w:rsidRDefault="00642518" w:rsidP="00642518">
            <w:pPr>
              <w:keepNext/>
              <w:keepLines/>
              <w:spacing w:after="0"/>
              <w:jc w:val="center"/>
              <w:rPr>
                <w:del w:id="938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4DB1718" w14:textId="68EFED05" w:rsidR="00642518" w:rsidRPr="00642518" w:rsidDel="00642518" w:rsidRDefault="00642518" w:rsidP="00642518">
            <w:pPr>
              <w:keepNext/>
              <w:keepLines/>
              <w:spacing w:after="0"/>
              <w:jc w:val="center"/>
              <w:rPr>
                <w:del w:id="938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41196A2" w14:textId="5764C995" w:rsidR="00642518" w:rsidRPr="00642518" w:rsidDel="00642518" w:rsidRDefault="00642518" w:rsidP="00642518">
            <w:pPr>
              <w:keepNext/>
              <w:keepLines/>
              <w:spacing w:after="0"/>
              <w:jc w:val="center"/>
              <w:rPr>
                <w:del w:id="9385" w:author="Yuanyuan Zhang/Advanced Solution Research Lab /SRC-Beijing/Engineer/Samsung Electronics" w:date="2022-04-12T18:21:00Z"/>
                <w:rFonts w:ascii="Arial" w:eastAsia="宋体" w:hAnsi="Arial"/>
                <w:sz w:val="18"/>
                <w:lang w:eastAsia="zh-CN"/>
              </w:rPr>
            </w:pPr>
          </w:p>
        </w:tc>
      </w:tr>
      <w:tr w:rsidR="00642518" w:rsidRPr="00642518" w:rsidDel="00642518" w14:paraId="53BF5AB4" w14:textId="144FBA30" w:rsidTr="00D562E3">
        <w:trPr>
          <w:trHeight w:val="187"/>
          <w:jc w:val="center"/>
          <w:del w:id="938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A5534B" w14:textId="2F4D6D53" w:rsidR="00642518" w:rsidRPr="00642518" w:rsidDel="00642518" w:rsidRDefault="00642518" w:rsidP="00642518">
            <w:pPr>
              <w:keepNext/>
              <w:keepLines/>
              <w:spacing w:after="0"/>
              <w:jc w:val="center"/>
              <w:rPr>
                <w:del w:id="938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7952C3" w14:textId="4867D6ED" w:rsidR="00642518" w:rsidRPr="00642518" w:rsidDel="00642518" w:rsidRDefault="00642518" w:rsidP="00642518">
            <w:pPr>
              <w:keepNext/>
              <w:keepLines/>
              <w:spacing w:after="0"/>
              <w:jc w:val="center"/>
              <w:rPr>
                <w:del w:id="938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369000B" w14:textId="5934B3E8" w:rsidR="00642518" w:rsidRPr="00642518" w:rsidDel="00642518" w:rsidRDefault="00642518" w:rsidP="00642518">
            <w:pPr>
              <w:keepNext/>
              <w:keepLines/>
              <w:spacing w:after="0"/>
              <w:jc w:val="center"/>
              <w:rPr>
                <w:del w:id="9389" w:author="Yuanyuan Zhang/Advanced Solution Research Lab /SRC-Beijing/Engineer/Samsung Electronics" w:date="2022-04-12T18:21:00Z"/>
                <w:rFonts w:ascii="Arial" w:eastAsia="宋体" w:hAnsi="Arial"/>
                <w:sz w:val="18"/>
              </w:rPr>
            </w:pPr>
            <w:del w:id="9390"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E3393D7" w14:textId="0D115FA9" w:rsidR="00642518" w:rsidRPr="00642518" w:rsidDel="00642518" w:rsidRDefault="00642518" w:rsidP="00642518">
            <w:pPr>
              <w:keepNext/>
              <w:keepLines/>
              <w:spacing w:after="0"/>
              <w:jc w:val="center"/>
              <w:rPr>
                <w:del w:id="9391" w:author="Yuanyuan Zhang/Advanced Solution Research Lab /SRC-Beijing/Engineer/Samsung Electronics" w:date="2022-04-12T18:21:00Z"/>
                <w:rFonts w:ascii="Arial" w:eastAsia="宋体" w:hAnsi="Arial"/>
                <w:sz w:val="18"/>
              </w:rPr>
            </w:pPr>
            <w:del w:id="9392"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BBB83E3" w14:textId="6E8F8E37" w:rsidR="00642518" w:rsidRPr="00642518" w:rsidDel="00642518" w:rsidRDefault="00642518" w:rsidP="00642518">
            <w:pPr>
              <w:keepNext/>
              <w:keepLines/>
              <w:spacing w:after="0"/>
              <w:jc w:val="center"/>
              <w:rPr>
                <w:del w:id="9393" w:author="Yuanyuan Zhang/Advanced Solution Research Lab /SRC-Beijing/Engineer/Samsung Electronics" w:date="2022-04-12T18:21:00Z"/>
                <w:rFonts w:ascii="Arial" w:eastAsia="宋体" w:hAnsi="Arial"/>
                <w:sz w:val="18"/>
                <w:lang w:eastAsia="zh-CN"/>
              </w:rPr>
            </w:pPr>
          </w:p>
        </w:tc>
      </w:tr>
      <w:tr w:rsidR="00642518" w:rsidRPr="00642518" w:rsidDel="00642518" w14:paraId="776C5302" w14:textId="0961A188" w:rsidTr="00D562E3">
        <w:trPr>
          <w:trHeight w:val="187"/>
          <w:jc w:val="center"/>
          <w:del w:id="939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F0790EA" w14:textId="51A66D9F" w:rsidR="00642518" w:rsidRPr="00642518" w:rsidDel="00642518" w:rsidRDefault="00642518" w:rsidP="00642518">
            <w:pPr>
              <w:keepNext/>
              <w:keepLines/>
              <w:spacing w:after="0"/>
              <w:jc w:val="center"/>
              <w:rPr>
                <w:del w:id="939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4F65EF" w14:textId="78C850B7" w:rsidR="00642518" w:rsidRPr="00642518" w:rsidDel="00642518" w:rsidRDefault="00642518" w:rsidP="00642518">
            <w:pPr>
              <w:keepNext/>
              <w:keepLines/>
              <w:spacing w:after="0"/>
              <w:jc w:val="center"/>
              <w:rPr>
                <w:del w:id="939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1063E4A" w14:textId="5D3B851A" w:rsidR="00642518" w:rsidRPr="00642518" w:rsidDel="00642518" w:rsidRDefault="00642518" w:rsidP="00642518">
            <w:pPr>
              <w:keepNext/>
              <w:keepLines/>
              <w:spacing w:after="0"/>
              <w:jc w:val="center"/>
              <w:rPr>
                <w:del w:id="9397" w:author="Yuanyuan Zhang/Advanced Solution Research Lab /SRC-Beijing/Engineer/Samsung Electronics" w:date="2022-04-12T18:21:00Z"/>
                <w:rFonts w:ascii="Arial" w:eastAsia="宋体" w:hAnsi="Arial"/>
                <w:sz w:val="18"/>
              </w:rPr>
            </w:pPr>
            <w:del w:id="9398"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77908D1F" w14:textId="4F6E17DA" w:rsidR="00642518" w:rsidRPr="00642518" w:rsidDel="00642518" w:rsidRDefault="00642518" w:rsidP="00642518">
            <w:pPr>
              <w:keepNext/>
              <w:keepLines/>
              <w:spacing w:after="0"/>
              <w:jc w:val="center"/>
              <w:rPr>
                <w:del w:id="939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2E235" w14:textId="4D95E521" w:rsidR="00642518" w:rsidRPr="00642518" w:rsidDel="00642518" w:rsidRDefault="00642518" w:rsidP="00642518">
            <w:pPr>
              <w:keepNext/>
              <w:keepLines/>
              <w:spacing w:after="0"/>
              <w:jc w:val="center"/>
              <w:rPr>
                <w:del w:id="940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2D0682" w14:textId="0A840227" w:rsidR="00642518" w:rsidRPr="00642518" w:rsidDel="00642518" w:rsidRDefault="00642518" w:rsidP="00642518">
            <w:pPr>
              <w:keepNext/>
              <w:keepLines/>
              <w:spacing w:after="0"/>
              <w:jc w:val="center"/>
              <w:rPr>
                <w:del w:id="940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5FA1C9" w14:textId="05533982" w:rsidR="00642518" w:rsidRPr="00642518" w:rsidDel="00642518" w:rsidRDefault="00642518" w:rsidP="00642518">
            <w:pPr>
              <w:keepNext/>
              <w:keepLines/>
              <w:spacing w:after="0"/>
              <w:jc w:val="center"/>
              <w:rPr>
                <w:del w:id="940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CE7FD4" w14:textId="64D1F190" w:rsidR="00642518" w:rsidRPr="00642518" w:rsidDel="00642518" w:rsidRDefault="00642518" w:rsidP="00642518">
            <w:pPr>
              <w:keepNext/>
              <w:keepLines/>
              <w:spacing w:after="0"/>
              <w:jc w:val="center"/>
              <w:rPr>
                <w:del w:id="940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0A9965" w14:textId="652D0A23" w:rsidR="00642518" w:rsidRPr="00642518" w:rsidDel="00642518" w:rsidRDefault="00642518" w:rsidP="00642518">
            <w:pPr>
              <w:keepNext/>
              <w:keepLines/>
              <w:spacing w:after="0"/>
              <w:jc w:val="center"/>
              <w:rPr>
                <w:del w:id="940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AB8612" w14:textId="0BEABEFA" w:rsidR="00642518" w:rsidRPr="00642518" w:rsidDel="00642518" w:rsidRDefault="00642518" w:rsidP="00642518">
            <w:pPr>
              <w:keepNext/>
              <w:keepLines/>
              <w:spacing w:after="0"/>
              <w:jc w:val="center"/>
              <w:rPr>
                <w:del w:id="940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54313DE" w14:textId="5D0843EA" w:rsidR="00642518" w:rsidRPr="00642518" w:rsidDel="00642518" w:rsidRDefault="00642518" w:rsidP="00642518">
            <w:pPr>
              <w:keepNext/>
              <w:keepLines/>
              <w:spacing w:after="0"/>
              <w:jc w:val="center"/>
              <w:rPr>
                <w:del w:id="9406" w:author="Yuanyuan Zhang/Advanced Solution Research Lab /SRC-Beijing/Engineer/Samsung Electronics" w:date="2022-04-12T18:21:00Z"/>
                <w:rFonts w:ascii="Arial" w:eastAsia="宋体" w:hAnsi="Arial"/>
                <w:sz w:val="18"/>
              </w:rPr>
            </w:pPr>
            <w:del w:id="9407" w:author="Yuanyuan Zhang/Advanced Solution Research Lab /SRC-Beijing/Engineer/Samsung Electronics" w:date="2022-04-12T18:21:00Z">
              <w:r w:rsidRPr="00642518" w:rsidDel="00642518">
                <w:rPr>
                  <w:rFonts w:ascii="Arial" w:eastAsia="宋体"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95DEF62" w14:textId="21224C57" w:rsidR="00642518" w:rsidRPr="00642518" w:rsidDel="00642518" w:rsidRDefault="00642518" w:rsidP="00642518">
            <w:pPr>
              <w:keepNext/>
              <w:keepLines/>
              <w:spacing w:after="0"/>
              <w:jc w:val="center"/>
              <w:rPr>
                <w:del w:id="940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3B5643B" w14:textId="3BD76166" w:rsidR="00642518" w:rsidRPr="00642518" w:rsidDel="00642518" w:rsidRDefault="00642518" w:rsidP="00642518">
            <w:pPr>
              <w:keepNext/>
              <w:keepLines/>
              <w:spacing w:after="0"/>
              <w:jc w:val="center"/>
              <w:rPr>
                <w:del w:id="94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0D31F45" w14:textId="50C05DF2" w:rsidR="00642518" w:rsidRPr="00642518" w:rsidDel="00642518" w:rsidRDefault="00642518" w:rsidP="00642518">
            <w:pPr>
              <w:keepNext/>
              <w:keepLines/>
              <w:spacing w:after="0"/>
              <w:jc w:val="center"/>
              <w:rPr>
                <w:del w:id="941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E639339" w14:textId="7EE0E939" w:rsidR="00642518" w:rsidRPr="00642518" w:rsidDel="00642518" w:rsidRDefault="00642518" w:rsidP="00642518">
            <w:pPr>
              <w:keepNext/>
              <w:keepLines/>
              <w:spacing w:after="0"/>
              <w:jc w:val="center"/>
              <w:rPr>
                <w:del w:id="941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D13E6F7" w14:textId="24D8DDE1" w:rsidR="00642518" w:rsidRPr="00642518" w:rsidDel="00642518" w:rsidRDefault="00642518" w:rsidP="00642518">
            <w:pPr>
              <w:keepNext/>
              <w:keepLines/>
              <w:spacing w:after="0"/>
              <w:jc w:val="center"/>
              <w:rPr>
                <w:del w:id="9412" w:author="Yuanyuan Zhang/Advanced Solution Research Lab /SRC-Beijing/Engineer/Samsung Electronics" w:date="2022-04-12T18:21:00Z"/>
                <w:rFonts w:ascii="Arial" w:eastAsia="宋体" w:hAnsi="Arial"/>
                <w:sz w:val="18"/>
              </w:rPr>
            </w:pPr>
            <w:del w:id="9413" w:author="Yuanyuan Zhang/Advanced Solution Research Lab /SRC-Beijing/Engineer/Samsung Electronics" w:date="2022-04-12T18:21:00Z">
              <w:r w:rsidRPr="00642518" w:rsidDel="00642518">
                <w:rPr>
                  <w:rFonts w:ascii="Arial" w:eastAsia="宋体"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F909C45" w14:textId="2DB041CC" w:rsidR="00642518" w:rsidRPr="00642518" w:rsidDel="00642518" w:rsidRDefault="00642518" w:rsidP="00642518">
            <w:pPr>
              <w:keepNext/>
              <w:keepLines/>
              <w:spacing w:after="0"/>
              <w:jc w:val="center"/>
              <w:rPr>
                <w:del w:id="9414" w:author="Yuanyuan Zhang/Advanced Solution Research Lab /SRC-Beijing/Engineer/Samsung Electronics" w:date="2022-04-12T18:21:00Z"/>
                <w:rFonts w:ascii="Arial" w:eastAsia="宋体" w:hAnsi="Arial"/>
                <w:sz w:val="18"/>
              </w:rPr>
            </w:pPr>
            <w:del w:id="9415" w:author="Yuanyuan Zhang/Advanced Solution Research Lab /SRC-Beijing/Engineer/Samsung Electronics" w:date="2022-04-12T18:21:00Z">
              <w:r w:rsidRPr="00642518" w:rsidDel="00642518">
                <w:rPr>
                  <w:rFonts w:ascii="Arial" w:eastAsia="宋体" w:hAnsi="Arial" w:hint="eastAsia"/>
                  <w:sz w:val="18"/>
                  <w:lang w:val="en-US"/>
                </w:rPr>
                <w:delText>2</w:delText>
              </w:r>
              <w:r w:rsidRPr="00642518" w:rsidDel="00642518">
                <w:rPr>
                  <w:rFonts w:ascii="Arial" w:eastAsia="宋体"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69C7FDB9" w14:textId="6884379B" w:rsidR="00642518" w:rsidRPr="00642518" w:rsidDel="00642518" w:rsidRDefault="00642518" w:rsidP="00642518">
            <w:pPr>
              <w:keepNext/>
              <w:keepLines/>
              <w:spacing w:after="0"/>
              <w:jc w:val="center"/>
              <w:rPr>
                <w:del w:id="9416" w:author="Yuanyuan Zhang/Advanced Solution Research Lab /SRC-Beijing/Engineer/Samsung Electronics" w:date="2022-04-12T18:21:00Z"/>
                <w:rFonts w:ascii="Arial" w:eastAsia="宋体" w:hAnsi="Arial"/>
                <w:sz w:val="18"/>
              </w:rPr>
            </w:pPr>
            <w:del w:id="9417" w:author="Yuanyuan Zhang/Advanced Solution Research Lab /SRC-Beijing/Engineer/Samsung Electronics" w:date="2022-04-12T18:21:00Z">
              <w:r w:rsidRPr="00642518" w:rsidDel="00642518">
                <w:rPr>
                  <w:rFonts w:ascii="Arial" w:eastAsia="宋体"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385D8962" w14:textId="33561B49" w:rsidR="00642518" w:rsidRPr="00642518" w:rsidDel="00642518" w:rsidRDefault="00642518" w:rsidP="00642518">
            <w:pPr>
              <w:keepNext/>
              <w:keepLines/>
              <w:spacing w:after="0"/>
              <w:jc w:val="center"/>
              <w:rPr>
                <w:del w:id="9418" w:author="Yuanyuan Zhang/Advanced Solution Research Lab /SRC-Beijing/Engineer/Samsung Electronics" w:date="2022-04-12T18:21:00Z"/>
                <w:rFonts w:ascii="Arial" w:eastAsia="宋体" w:hAnsi="Arial"/>
                <w:sz w:val="18"/>
                <w:lang w:eastAsia="zh-CN"/>
              </w:rPr>
            </w:pPr>
          </w:p>
        </w:tc>
      </w:tr>
      <w:tr w:rsidR="00642518" w:rsidRPr="00642518" w:rsidDel="00642518" w14:paraId="26B80FBF" w14:textId="1430C2FE" w:rsidTr="00D562E3">
        <w:trPr>
          <w:trHeight w:val="187"/>
          <w:jc w:val="center"/>
          <w:del w:id="941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1B96ED6" w14:textId="6D4DF830" w:rsidR="00642518" w:rsidRPr="00642518" w:rsidDel="00642518" w:rsidRDefault="00642518" w:rsidP="00642518">
            <w:pPr>
              <w:keepNext/>
              <w:keepLines/>
              <w:spacing w:after="0"/>
              <w:jc w:val="center"/>
              <w:rPr>
                <w:del w:id="9420" w:author="Yuanyuan Zhang/Advanced Solution Research Lab /SRC-Beijing/Engineer/Samsung Electronics" w:date="2022-04-12T18:21:00Z"/>
                <w:rFonts w:ascii="Arial" w:eastAsia="宋体" w:hAnsi="Arial"/>
                <w:sz w:val="18"/>
                <w:lang w:eastAsia="zh-CN"/>
              </w:rPr>
            </w:pPr>
            <w:del w:id="9421" w:author="Yuanyuan Zhang/Advanced Solution Research Lab /SRC-Beijing/Engineer/Samsung Electronics" w:date="2022-04-12T18:21:00Z">
              <w:r w:rsidRPr="00642518" w:rsidDel="00642518">
                <w:rPr>
                  <w:rFonts w:ascii="Arial" w:eastAsia="宋体" w:hAnsi="Arial"/>
                  <w:sz w:val="18"/>
                  <w:lang w:val="x-none"/>
                </w:rPr>
                <w:delText>CA_n1A-n3A-n77(2A)-n257G</w:delText>
              </w:r>
            </w:del>
          </w:p>
        </w:tc>
        <w:tc>
          <w:tcPr>
            <w:tcW w:w="1634" w:type="dxa"/>
            <w:tcBorders>
              <w:left w:val="single" w:sz="4" w:space="0" w:color="auto"/>
              <w:bottom w:val="nil"/>
              <w:right w:val="single" w:sz="4" w:space="0" w:color="auto"/>
            </w:tcBorders>
            <w:shd w:val="clear" w:color="auto" w:fill="auto"/>
          </w:tcPr>
          <w:p w14:paraId="11DDCC01" w14:textId="59B245A4" w:rsidR="00642518" w:rsidRPr="00642518" w:rsidDel="00642518" w:rsidRDefault="00642518" w:rsidP="00642518">
            <w:pPr>
              <w:keepNext/>
              <w:keepLines/>
              <w:spacing w:after="0"/>
              <w:jc w:val="center"/>
              <w:rPr>
                <w:del w:id="9422" w:author="Yuanyuan Zhang/Advanced Solution Research Lab /SRC-Beijing/Engineer/Samsung Electronics" w:date="2022-04-12T18:21:00Z"/>
                <w:rFonts w:ascii="Arial" w:eastAsia="宋体" w:hAnsi="Arial"/>
                <w:sz w:val="18"/>
              </w:rPr>
            </w:pPr>
            <w:del w:id="9423"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4E8080D" w14:textId="0C39B01F" w:rsidR="00642518" w:rsidRPr="00642518" w:rsidDel="00642518" w:rsidRDefault="00642518" w:rsidP="00642518">
            <w:pPr>
              <w:keepNext/>
              <w:keepLines/>
              <w:spacing w:after="0"/>
              <w:jc w:val="center"/>
              <w:rPr>
                <w:del w:id="9424" w:author="Yuanyuan Zhang/Advanced Solution Research Lab /SRC-Beijing/Engineer/Samsung Electronics" w:date="2022-04-12T18:21:00Z"/>
                <w:rFonts w:ascii="Arial" w:eastAsia="宋体" w:hAnsi="Arial"/>
                <w:sz w:val="18"/>
              </w:rPr>
            </w:pPr>
            <w:del w:id="9425"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4898B5A" w14:textId="05BE1572" w:rsidR="00642518" w:rsidRPr="00642518" w:rsidDel="00642518" w:rsidRDefault="00642518" w:rsidP="00642518">
            <w:pPr>
              <w:keepNext/>
              <w:keepLines/>
              <w:spacing w:after="0"/>
              <w:jc w:val="center"/>
              <w:rPr>
                <w:del w:id="9426" w:author="Yuanyuan Zhang/Advanced Solution Research Lab /SRC-Beijing/Engineer/Samsung Electronics" w:date="2022-04-12T18:21:00Z"/>
                <w:rFonts w:ascii="Arial" w:eastAsia="宋体" w:hAnsi="Arial"/>
                <w:sz w:val="18"/>
                <w:lang w:eastAsia="zh-CN"/>
              </w:rPr>
            </w:pPr>
            <w:del w:id="942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BB3D11D" w14:textId="634AC32E" w:rsidR="00642518" w:rsidRPr="00642518" w:rsidDel="00642518" w:rsidRDefault="00642518" w:rsidP="00642518">
            <w:pPr>
              <w:keepNext/>
              <w:keepLines/>
              <w:spacing w:after="0"/>
              <w:jc w:val="center"/>
              <w:rPr>
                <w:del w:id="9428" w:author="Yuanyuan Zhang/Advanced Solution Research Lab /SRC-Beijing/Engineer/Samsung Electronics" w:date="2022-04-12T18:21:00Z"/>
                <w:rFonts w:ascii="Arial" w:eastAsia="宋体" w:hAnsi="Arial"/>
                <w:sz w:val="18"/>
                <w:lang w:eastAsia="zh-CN"/>
              </w:rPr>
            </w:pPr>
            <w:del w:id="942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C6A2211" w14:textId="06625A6C" w:rsidR="00642518" w:rsidRPr="00642518" w:rsidDel="00642518" w:rsidRDefault="00642518" w:rsidP="00642518">
            <w:pPr>
              <w:keepNext/>
              <w:keepLines/>
              <w:spacing w:after="0"/>
              <w:jc w:val="center"/>
              <w:rPr>
                <w:del w:id="9430" w:author="Yuanyuan Zhang/Advanced Solution Research Lab /SRC-Beijing/Engineer/Samsung Electronics" w:date="2022-04-12T18:21:00Z"/>
                <w:rFonts w:ascii="Arial" w:eastAsia="宋体" w:hAnsi="Arial"/>
                <w:sz w:val="18"/>
                <w:lang w:eastAsia="zh-CN"/>
              </w:rPr>
            </w:pPr>
            <w:del w:id="943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A9F2E5" w14:textId="02DD074E" w:rsidR="00642518" w:rsidRPr="00642518" w:rsidDel="00642518" w:rsidRDefault="00642518" w:rsidP="00642518">
            <w:pPr>
              <w:keepNext/>
              <w:keepLines/>
              <w:spacing w:after="0"/>
              <w:jc w:val="center"/>
              <w:rPr>
                <w:del w:id="9432" w:author="Yuanyuan Zhang/Advanced Solution Research Lab /SRC-Beijing/Engineer/Samsung Electronics" w:date="2022-04-12T18:21:00Z"/>
                <w:rFonts w:ascii="Arial" w:eastAsia="宋体" w:hAnsi="Arial"/>
                <w:sz w:val="18"/>
                <w:lang w:eastAsia="zh-CN"/>
              </w:rPr>
            </w:pPr>
            <w:del w:id="943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8D7F377" w14:textId="746DDD80" w:rsidR="00642518" w:rsidRPr="00642518" w:rsidDel="00642518" w:rsidRDefault="00642518" w:rsidP="00642518">
            <w:pPr>
              <w:keepNext/>
              <w:keepLines/>
              <w:spacing w:after="0"/>
              <w:jc w:val="center"/>
              <w:rPr>
                <w:del w:id="943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A3DF83" w14:textId="35D7711D" w:rsidR="00642518" w:rsidRPr="00642518" w:rsidDel="00642518" w:rsidRDefault="00642518" w:rsidP="00642518">
            <w:pPr>
              <w:keepNext/>
              <w:keepLines/>
              <w:spacing w:after="0"/>
              <w:jc w:val="center"/>
              <w:rPr>
                <w:del w:id="943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C2A923" w14:textId="251B2873" w:rsidR="00642518" w:rsidRPr="00642518" w:rsidDel="00642518" w:rsidRDefault="00642518" w:rsidP="00642518">
            <w:pPr>
              <w:keepNext/>
              <w:keepLines/>
              <w:spacing w:after="0"/>
              <w:jc w:val="center"/>
              <w:rPr>
                <w:del w:id="943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2DF89FD" w14:textId="1DEB7F1F" w:rsidR="00642518" w:rsidRPr="00642518" w:rsidDel="00642518" w:rsidRDefault="00642518" w:rsidP="00642518">
            <w:pPr>
              <w:keepNext/>
              <w:keepLines/>
              <w:spacing w:after="0"/>
              <w:jc w:val="center"/>
              <w:rPr>
                <w:del w:id="943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4BDACCA" w14:textId="6E789CB4" w:rsidR="00642518" w:rsidRPr="00642518" w:rsidDel="00642518" w:rsidRDefault="00642518" w:rsidP="00642518">
            <w:pPr>
              <w:keepNext/>
              <w:keepLines/>
              <w:spacing w:after="0"/>
              <w:jc w:val="center"/>
              <w:rPr>
                <w:del w:id="943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B9AA137" w14:textId="24209A6E" w:rsidR="00642518" w:rsidRPr="00642518" w:rsidDel="00642518" w:rsidRDefault="00642518" w:rsidP="00642518">
            <w:pPr>
              <w:keepNext/>
              <w:keepLines/>
              <w:spacing w:after="0"/>
              <w:jc w:val="center"/>
              <w:rPr>
                <w:del w:id="943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627A109" w14:textId="11D13D50" w:rsidR="00642518" w:rsidRPr="00642518" w:rsidDel="00642518" w:rsidRDefault="00642518" w:rsidP="00642518">
            <w:pPr>
              <w:keepNext/>
              <w:keepLines/>
              <w:spacing w:after="0"/>
              <w:jc w:val="center"/>
              <w:rPr>
                <w:del w:id="944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9599908" w14:textId="2329E741" w:rsidR="00642518" w:rsidRPr="00642518" w:rsidDel="00642518" w:rsidRDefault="00642518" w:rsidP="00642518">
            <w:pPr>
              <w:keepNext/>
              <w:keepLines/>
              <w:spacing w:after="0"/>
              <w:jc w:val="center"/>
              <w:rPr>
                <w:del w:id="944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D509BAD" w14:textId="19995D24" w:rsidR="00642518" w:rsidRPr="00642518" w:rsidDel="00642518" w:rsidRDefault="00642518" w:rsidP="00642518">
            <w:pPr>
              <w:keepNext/>
              <w:keepLines/>
              <w:spacing w:after="0"/>
              <w:jc w:val="center"/>
              <w:rPr>
                <w:del w:id="944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8711888" w14:textId="2B96EE38" w:rsidR="00642518" w:rsidRPr="00642518" w:rsidDel="00642518" w:rsidRDefault="00642518" w:rsidP="00642518">
            <w:pPr>
              <w:keepNext/>
              <w:keepLines/>
              <w:spacing w:after="0"/>
              <w:jc w:val="center"/>
              <w:rPr>
                <w:del w:id="944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5C70DB2" w14:textId="583DA067" w:rsidR="00642518" w:rsidRPr="00642518" w:rsidDel="00642518" w:rsidRDefault="00642518" w:rsidP="00642518">
            <w:pPr>
              <w:keepNext/>
              <w:keepLines/>
              <w:spacing w:after="0"/>
              <w:jc w:val="center"/>
              <w:rPr>
                <w:del w:id="944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0653BE8" w14:textId="4DC185A4" w:rsidR="00642518" w:rsidRPr="00642518" w:rsidDel="00642518" w:rsidRDefault="00642518" w:rsidP="00642518">
            <w:pPr>
              <w:keepNext/>
              <w:keepLines/>
              <w:spacing w:after="0"/>
              <w:jc w:val="center"/>
              <w:rPr>
                <w:del w:id="9445" w:author="Yuanyuan Zhang/Advanced Solution Research Lab /SRC-Beijing/Engineer/Samsung Electronics" w:date="2022-04-12T18:21:00Z"/>
                <w:rFonts w:ascii="Arial" w:eastAsia="宋体" w:hAnsi="Arial"/>
                <w:sz w:val="18"/>
                <w:lang w:eastAsia="zh-CN"/>
              </w:rPr>
            </w:pPr>
            <w:del w:id="9446"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400210A8" w14:textId="1834115C" w:rsidTr="00D562E3">
        <w:trPr>
          <w:trHeight w:val="187"/>
          <w:jc w:val="center"/>
          <w:del w:id="944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40CB67" w14:textId="2DB538A8" w:rsidR="00642518" w:rsidRPr="00642518" w:rsidDel="00642518" w:rsidRDefault="00642518" w:rsidP="00642518">
            <w:pPr>
              <w:keepNext/>
              <w:keepLines/>
              <w:spacing w:after="0"/>
              <w:jc w:val="center"/>
              <w:rPr>
                <w:del w:id="944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C83764" w14:textId="1C4B4938" w:rsidR="00642518" w:rsidRPr="00642518" w:rsidDel="00642518" w:rsidRDefault="00642518" w:rsidP="00642518">
            <w:pPr>
              <w:keepNext/>
              <w:keepLines/>
              <w:spacing w:after="0"/>
              <w:jc w:val="center"/>
              <w:rPr>
                <w:del w:id="944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A01AC4E" w14:textId="57F02290" w:rsidR="00642518" w:rsidRPr="00642518" w:rsidDel="00642518" w:rsidRDefault="00642518" w:rsidP="00642518">
            <w:pPr>
              <w:keepNext/>
              <w:keepLines/>
              <w:spacing w:after="0"/>
              <w:jc w:val="center"/>
              <w:rPr>
                <w:del w:id="9450" w:author="Yuanyuan Zhang/Advanced Solution Research Lab /SRC-Beijing/Engineer/Samsung Electronics" w:date="2022-04-12T18:21:00Z"/>
                <w:rFonts w:ascii="Arial" w:eastAsia="宋体" w:hAnsi="Arial"/>
                <w:sz w:val="18"/>
              </w:rPr>
            </w:pPr>
            <w:del w:id="9451"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D3BEFEC" w14:textId="44D55A1E" w:rsidR="00642518" w:rsidRPr="00642518" w:rsidDel="00642518" w:rsidRDefault="00642518" w:rsidP="00642518">
            <w:pPr>
              <w:keepNext/>
              <w:keepLines/>
              <w:spacing w:after="0"/>
              <w:jc w:val="center"/>
              <w:rPr>
                <w:del w:id="9452" w:author="Yuanyuan Zhang/Advanced Solution Research Lab /SRC-Beijing/Engineer/Samsung Electronics" w:date="2022-04-12T18:21:00Z"/>
                <w:rFonts w:ascii="Arial" w:eastAsia="宋体" w:hAnsi="Arial"/>
                <w:sz w:val="18"/>
                <w:lang w:eastAsia="zh-CN"/>
              </w:rPr>
            </w:pPr>
            <w:del w:id="945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70046F" w14:textId="37B28F63" w:rsidR="00642518" w:rsidRPr="00642518" w:rsidDel="00642518" w:rsidRDefault="00642518" w:rsidP="00642518">
            <w:pPr>
              <w:keepNext/>
              <w:keepLines/>
              <w:spacing w:after="0"/>
              <w:jc w:val="center"/>
              <w:rPr>
                <w:del w:id="9454" w:author="Yuanyuan Zhang/Advanced Solution Research Lab /SRC-Beijing/Engineer/Samsung Electronics" w:date="2022-04-12T18:21:00Z"/>
                <w:rFonts w:ascii="Arial" w:eastAsia="宋体" w:hAnsi="Arial"/>
                <w:sz w:val="18"/>
                <w:lang w:eastAsia="zh-CN"/>
              </w:rPr>
            </w:pPr>
            <w:del w:id="945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766C5AE" w14:textId="4D252B19" w:rsidR="00642518" w:rsidRPr="00642518" w:rsidDel="00642518" w:rsidRDefault="00642518" w:rsidP="00642518">
            <w:pPr>
              <w:keepNext/>
              <w:keepLines/>
              <w:spacing w:after="0"/>
              <w:jc w:val="center"/>
              <w:rPr>
                <w:del w:id="9456" w:author="Yuanyuan Zhang/Advanced Solution Research Lab /SRC-Beijing/Engineer/Samsung Electronics" w:date="2022-04-12T18:21:00Z"/>
                <w:rFonts w:ascii="Arial" w:eastAsia="宋体" w:hAnsi="Arial"/>
                <w:sz w:val="18"/>
                <w:lang w:eastAsia="zh-CN"/>
              </w:rPr>
            </w:pPr>
            <w:del w:id="945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CBA7643" w14:textId="7F0B6686" w:rsidR="00642518" w:rsidRPr="00642518" w:rsidDel="00642518" w:rsidRDefault="00642518" w:rsidP="00642518">
            <w:pPr>
              <w:keepNext/>
              <w:keepLines/>
              <w:spacing w:after="0"/>
              <w:jc w:val="center"/>
              <w:rPr>
                <w:del w:id="9458" w:author="Yuanyuan Zhang/Advanced Solution Research Lab /SRC-Beijing/Engineer/Samsung Electronics" w:date="2022-04-12T18:21:00Z"/>
                <w:rFonts w:ascii="Arial" w:eastAsia="宋体" w:hAnsi="Arial"/>
                <w:sz w:val="18"/>
                <w:lang w:eastAsia="zh-CN"/>
              </w:rPr>
            </w:pPr>
            <w:del w:id="945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85797D8" w14:textId="2213195F" w:rsidR="00642518" w:rsidRPr="00642518" w:rsidDel="00642518" w:rsidRDefault="00642518" w:rsidP="00642518">
            <w:pPr>
              <w:keepNext/>
              <w:keepLines/>
              <w:spacing w:after="0"/>
              <w:jc w:val="center"/>
              <w:rPr>
                <w:del w:id="9460" w:author="Yuanyuan Zhang/Advanced Solution Research Lab /SRC-Beijing/Engineer/Samsung Electronics" w:date="2022-04-12T18:21:00Z"/>
                <w:rFonts w:ascii="Arial" w:eastAsia="宋体" w:hAnsi="Arial"/>
                <w:sz w:val="18"/>
                <w:lang w:eastAsia="zh-CN"/>
              </w:rPr>
            </w:pPr>
            <w:del w:id="9461"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3691974" w14:textId="75452B71" w:rsidR="00642518" w:rsidRPr="00642518" w:rsidDel="00642518" w:rsidRDefault="00642518" w:rsidP="00642518">
            <w:pPr>
              <w:keepNext/>
              <w:keepLines/>
              <w:spacing w:after="0"/>
              <w:jc w:val="center"/>
              <w:rPr>
                <w:del w:id="9462" w:author="Yuanyuan Zhang/Advanced Solution Research Lab /SRC-Beijing/Engineer/Samsung Electronics" w:date="2022-04-12T18:21:00Z"/>
                <w:rFonts w:ascii="Arial" w:eastAsia="宋体" w:hAnsi="Arial"/>
                <w:sz w:val="18"/>
                <w:lang w:eastAsia="zh-CN"/>
              </w:rPr>
            </w:pPr>
            <w:del w:id="9463"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20244C4" w14:textId="79A07D04" w:rsidR="00642518" w:rsidRPr="00642518" w:rsidDel="00642518" w:rsidRDefault="00642518" w:rsidP="00642518">
            <w:pPr>
              <w:keepNext/>
              <w:keepLines/>
              <w:spacing w:after="0"/>
              <w:jc w:val="center"/>
              <w:rPr>
                <w:del w:id="946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C14F3EF" w14:textId="1CE9031C" w:rsidR="00642518" w:rsidRPr="00642518" w:rsidDel="00642518" w:rsidRDefault="00642518" w:rsidP="00642518">
            <w:pPr>
              <w:keepNext/>
              <w:keepLines/>
              <w:spacing w:after="0"/>
              <w:jc w:val="center"/>
              <w:rPr>
                <w:del w:id="946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ADF04C4" w14:textId="3228F801" w:rsidR="00642518" w:rsidRPr="00642518" w:rsidDel="00642518" w:rsidRDefault="00642518" w:rsidP="00642518">
            <w:pPr>
              <w:keepNext/>
              <w:keepLines/>
              <w:spacing w:after="0"/>
              <w:jc w:val="center"/>
              <w:rPr>
                <w:del w:id="946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8C6D79A" w14:textId="68BF05FE" w:rsidR="00642518" w:rsidRPr="00642518" w:rsidDel="00642518" w:rsidRDefault="00642518" w:rsidP="00642518">
            <w:pPr>
              <w:keepNext/>
              <w:keepLines/>
              <w:spacing w:after="0"/>
              <w:jc w:val="center"/>
              <w:rPr>
                <w:del w:id="946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F4A0749" w14:textId="0355D3FE" w:rsidR="00642518" w:rsidRPr="00642518" w:rsidDel="00642518" w:rsidRDefault="00642518" w:rsidP="00642518">
            <w:pPr>
              <w:keepNext/>
              <w:keepLines/>
              <w:spacing w:after="0"/>
              <w:jc w:val="center"/>
              <w:rPr>
                <w:del w:id="946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6065B47" w14:textId="0EB26E46" w:rsidR="00642518" w:rsidRPr="00642518" w:rsidDel="00642518" w:rsidRDefault="00642518" w:rsidP="00642518">
            <w:pPr>
              <w:keepNext/>
              <w:keepLines/>
              <w:spacing w:after="0"/>
              <w:jc w:val="center"/>
              <w:rPr>
                <w:del w:id="946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CE891E1" w14:textId="6E3D3357" w:rsidR="00642518" w:rsidRPr="00642518" w:rsidDel="00642518" w:rsidRDefault="00642518" w:rsidP="00642518">
            <w:pPr>
              <w:keepNext/>
              <w:keepLines/>
              <w:spacing w:after="0"/>
              <w:jc w:val="center"/>
              <w:rPr>
                <w:del w:id="947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1312B78" w14:textId="3CE78E7C" w:rsidR="00642518" w:rsidRPr="00642518" w:rsidDel="00642518" w:rsidRDefault="00642518" w:rsidP="00642518">
            <w:pPr>
              <w:keepNext/>
              <w:keepLines/>
              <w:spacing w:after="0"/>
              <w:jc w:val="center"/>
              <w:rPr>
                <w:del w:id="947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65D866B" w14:textId="1A520AE2" w:rsidR="00642518" w:rsidRPr="00642518" w:rsidDel="00642518" w:rsidRDefault="00642518" w:rsidP="00642518">
            <w:pPr>
              <w:keepNext/>
              <w:keepLines/>
              <w:spacing w:after="0"/>
              <w:jc w:val="center"/>
              <w:rPr>
                <w:del w:id="947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CFA7908" w14:textId="58783FCA" w:rsidR="00642518" w:rsidRPr="00642518" w:rsidDel="00642518" w:rsidRDefault="00642518" w:rsidP="00642518">
            <w:pPr>
              <w:keepNext/>
              <w:keepLines/>
              <w:spacing w:after="0"/>
              <w:jc w:val="center"/>
              <w:rPr>
                <w:del w:id="9473" w:author="Yuanyuan Zhang/Advanced Solution Research Lab /SRC-Beijing/Engineer/Samsung Electronics" w:date="2022-04-12T18:21:00Z"/>
                <w:rFonts w:ascii="Arial" w:eastAsia="宋体" w:hAnsi="Arial"/>
                <w:sz w:val="18"/>
                <w:lang w:eastAsia="zh-CN"/>
              </w:rPr>
            </w:pPr>
          </w:p>
        </w:tc>
      </w:tr>
      <w:tr w:rsidR="00642518" w:rsidRPr="00642518" w:rsidDel="00642518" w14:paraId="56CCC2A2" w14:textId="6EBE9595" w:rsidTr="00D562E3">
        <w:trPr>
          <w:trHeight w:val="187"/>
          <w:jc w:val="center"/>
          <w:del w:id="94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A45D453" w14:textId="208ABC42" w:rsidR="00642518" w:rsidRPr="00642518" w:rsidDel="00642518" w:rsidRDefault="00642518" w:rsidP="00642518">
            <w:pPr>
              <w:keepNext/>
              <w:keepLines/>
              <w:spacing w:after="0"/>
              <w:jc w:val="center"/>
              <w:rPr>
                <w:del w:id="947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3EF3F14" w14:textId="0564EE8C" w:rsidR="00642518" w:rsidRPr="00642518" w:rsidDel="00642518" w:rsidRDefault="00642518" w:rsidP="00642518">
            <w:pPr>
              <w:keepNext/>
              <w:keepLines/>
              <w:spacing w:after="0"/>
              <w:jc w:val="center"/>
              <w:rPr>
                <w:del w:id="947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C53D4AF" w14:textId="4638FEC5" w:rsidR="00642518" w:rsidRPr="00642518" w:rsidDel="00642518" w:rsidRDefault="00642518" w:rsidP="00642518">
            <w:pPr>
              <w:keepNext/>
              <w:keepLines/>
              <w:spacing w:after="0"/>
              <w:jc w:val="center"/>
              <w:rPr>
                <w:del w:id="9477" w:author="Yuanyuan Zhang/Advanced Solution Research Lab /SRC-Beijing/Engineer/Samsung Electronics" w:date="2022-04-12T18:21:00Z"/>
                <w:rFonts w:ascii="Arial" w:eastAsia="宋体" w:hAnsi="Arial"/>
                <w:sz w:val="18"/>
              </w:rPr>
            </w:pPr>
            <w:del w:id="9478"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12FF0F" w14:textId="7CB22F02" w:rsidR="00642518" w:rsidRPr="00642518" w:rsidDel="00642518" w:rsidRDefault="00642518" w:rsidP="00642518">
            <w:pPr>
              <w:keepNext/>
              <w:keepLines/>
              <w:spacing w:after="0"/>
              <w:jc w:val="center"/>
              <w:rPr>
                <w:del w:id="9479" w:author="Yuanyuan Zhang/Advanced Solution Research Lab /SRC-Beijing/Engineer/Samsung Electronics" w:date="2022-04-12T18:21:00Z"/>
                <w:rFonts w:ascii="Arial" w:eastAsia="宋体" w:hAnsi="Arial"/>
                <w:sz w:val="18"/>
              </w:rPr>
            </w:pPr>
            <w:del w:id="9480"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ECFD937" w14:textId="5AC2658C" w:rsidR="00642518" w:rsidRPr="00642518" w:rsidDel="00642518" w:rsidRDefault="00642518" w:rsidP="00642518">
            <w:pPr>
              <w:keepNext/>
              <w:keepLines/>
              <w:spacing w:after="0"/>
              <w:jc w:val="center"/>
              <w:rPr>
                <w:del w:id="9481" w:author="Yuanyuan Zhang/Advanced Solution Research Lab /SRC-Beijing/Engineer/Samsung Electronics" w:date="2022-04-12T18:21:00Z"/>
                <w:rFonts w:ascii="Arial" w:eastAsia="宋体" w:hAnsi="Arial"/>
                <w:sz w:val="18"/>
                <w:lang w:eastAsia="zh-CN"/>
              </w:rPr>
            </w:pPr>
          </w:p>
        </w:tc>
      </w:tr>
      <w:tr w:rsidR="00642518" w:rsidRPr="00642518" w:rsidDel="00642518" w14:paraId="58B831CB" w14:textId="1FFEAF73" w:rsidTr="00D562E3">
        <w:trPr>
          <w:trHeight w:val="187"/>
          <w:jc w:val="center"/>
          <w:del w:id="948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853AEC6" w14:textId="207D5A49" w:rsidR="00642518" w:rsidRPr="00642518" w:rsidDel="00642518" w:rsidRDefault="00642518" w:rsidP="00642518">
            <w:pPr>
              <w:keepNext/>
              <w:keepLines/>
              <w:spacing w:after="0"/>
              <w:jc w:val="center"/>
              <w:rPr>
                <w:del w:id="948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D64A751" w14:textId="03FD5E64" w:rsidR="00642518" w:rsidRPr="00642518" w:rsidDel="00642518" w:rsidRDefault="00642518" w:rsidP="00642518">
            <w:pPr>
              <w:keepNext/>
              <w:keepLines/>
              <w:spacing w:after="0"/>
              <w:jc w:val="center"/>
              <w:rPr>
                <w:del w:id="948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973898B" w14:textId="6349A8D7" w:rsidR="00642518" w:rsidRPr="00642518" w:rsidDel="00642518" w:rsidRDefault="00642518" w:rsidP="00642518">
            <w:pPr>
              <w:keepNext/>
              <w:keepLines/>
              <w:spacing w:after="0"/>
              <w:jc w:val="center"/>
              <w:rPr>
                <w:del w:id="9485" w:author="Yuanyuan Zhang/Advanced Solution Research Lab /SRC-Beijing/Engineer/Samsung Electronics" w:date="2022-04-12T18:21:00Z"/>
                <w:rFonts w:ascii="Arial" w:eastAsia="宋体" w:hAnsi="Arial"/>
                <w:sz w:val="18"/>
              </w:rPr>
            </w:pPr>
            <w:del w:id="9486"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0707F67" w14:textId="5D7F5635" w:rsidR="00642518" w:rsidRPr="00642518" w:rsidDel="00642518" w:rsidRDefault="00642518" w:rsidP="00642518">
            <w:pPr>
              <w:keepNext/>
              <w:keepLines/>
              <w:spacing w:after="0"/>
              <w:jc w:val="center"/>
              <w:rPr>
                <w:del w:id="9487" w:author="Yuanyuan Zhang/Advanced Solution Research Lab /SRC-Beijing/Engineer/Samsung Electronics" w:date="2022-04-12T18:21:00Z"/>
                <w:rFonts w:ascii="Arial" w:eastAsia="宋体" w:hAnsi="Arial"/>
                <w:sz w:val="18"/>
              </w:rPr>
            </w:pPr>
            <w:del w:id="9488" w:author="Yuanyuan Zhang/Advanced Solution Research Lab /SRC-Beijing/Engineer/Samsung Electronics" w:date="2022-04-12T18:21:00Z">
              <w:r w:rsidRPr="00642518" w:rsidDel="00642518">
                <w:rPr>
                  <w:rFonts w:ascii="Arial" w:eastAsia="宋体"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46D44718" w14:textId="791B1B99" w:rsidR="00642518" w:rsidRPr="00642518" w:rsidDel="00642518" w:rsidRDefault="00642518" w:rsidP="00642518">
            <w:pPr>
              <w:keepNext/>
              <w:keepLines/>
              <w:spacing w:after="0"/>
              <w:jc w:val="center"/>
              <w:rPr>
                <w:del w:id="9489" w:author="Yuanyuan Zhang/Advanced Solution Research Lab /SRC-Beijing/Engineer/Samsung Electronics" w:date="2022-04-12T18:21:00Z"/>
                <w:rFonts w:ascii="Arial" w:eastAsia="宋体" w:hAnsi="Arial"/>
                <w:sz w:val="18"/>
                <w:lang w:eastAsia="zh-CN"/>
              </w:rPr>
            </w:pPr>
          </w:p>
        </w:tc>
      </w:tr>
      <w:tr w:rsidR="00642518" w:rsidRPr="00642518" w:rsidDel="00642518" w14:paraId="303E5114" w14:textId="19F19C07" w:rsidTr="00D562E3">
        <w:trPr>
          <w:trHeight w:val="187"/>
          <w:jc w:val="center"/>
          <w:del w:id="949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5B1CED" w14:textId="203B6B06" w:rsidR="00642518" w:rsidRPr="00642518" w:rsidDel="00642518" w:rsidRDefault="00642518" w:rsidP="00642518">
            <w:pPr>
              <w:keepNext/>
              <w:keepLines/>
              <w:spacing w:after="0"/>
              <w:jc w:val="center"/>
              <w:rPr>
                <w:del w:id="9491" w:author="Yuanyuan Zhang/Advanced Solution Research Lab /SRC-Beijing/Engineer/Samsung Electronics" w:date="2022-04-12T18:21:00Z"/>
                <w:rFonts w:ascii="Arial" w:eastAsia="宋体" w:hAnsi="Arial"/>
                <w:sz w:val="18"/>
                <w:lang w:eastAsia="zh-CN"/>
              </w:rPr>
            </w:pPr>
            <w:del w:id="9492" w:author="Yuanyuan Zhang/Advanced Solution Research Lab /SRC-Beijing/Engineer/Samsung Electronics" w:date="2022-04-12T18:21:00Z">
              <w:r w:rsidRPr="00642518" w:rsidDel="00642518">
                <w:rPr>
                  <w:rFonts w:ascii="Arial" w:eastAsia="宋体" w:hAnsi="Arial"/>
                  <w:sz w:val="18"/>
                  <w:lang w:val="x-none"/>
                </w:rPr>
                <w:delText>CA_n1A-n3A-n77(2A)-n257H</w:delText>
              </w:r>
            </w:del>
          </w:p>
        </w:tc>
        <w:tc>
          <w:tcPr>
            <w:tcW w:w="1634" w:type="dxa"/>
            <w:tcBorders>
              <w:left w:val="single" w:sz="4" w:space="0" w:color="auto"/>
              <w:bottom w:val="nil"/>
              <w:right w:val="single" w:sz="4" w:space="0" w:color="auto"/>
            </w:tcBorders>
            <w:shd w:val="clear" w:color="auto" w:fill="auto"/>
          </w:tcPr>
          <w:p w14:paraId="1B718452" w14:textId="7A57DE50" w:rsidR="00642518" w:rsidRPr="00642518" w:rsidDel="00642518" w:rsidRDefault="00642518" w:rsidP="00642518">
            <w:pPr>
              <w:keepNext/>
              <w:keepLines/>
              <w:spacing w:after="0"/>
              <w:jc w:val="center"/>
              <w:rPr>
                <w:del w:id="9493" w:author="Yuanyuan Zhang/Advanced Solution Research Lab /SRC-Beijing/Engineer/Samsung Electronics" w:date="2022-04-12T18:21:00Z"/>
                <w:rFonts w:ascii="Arial" w:eastAsia="宋体" w:hAnsi="Arial"/>
                <w:sz w:val="18"/>
              </w:rPr>
            </w:pPr>
            <w:del w:id="9494"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CEDF78E" w14:textId="397C6F5D" w:rsidR="00642518" w:rsidRPr="00642518" w:rsidDel="00642518" w:rsidRDefault="00642518" w:rsidP="00642518">
            <w:pPr>
              <w:keepNext/>
              <w:keepLines/>
              <w:spacing w:after="0"/>
              <w:jc w:val="center"/>
              <w:rPr>
                <w:del w:id="9495" w:author="Yuanyuan Zhang/Advanced Solution Research Lab /SRC-Beijing/Engineer/Samsung Electronics" w:date="2022-04-12T18:21:00Z"/>
                <w:rFonts w:ascii="Arial" w:eastAsia="宋体" w:hAnsi="Arial"/>
                <w:sz w:val="18"/>
              </w:rPr>
            </w:pPr>
            <w:del w:id="9496"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03F0484" w14:textId="3E2865A3" w:rsidR="00642518" w:rsidRPr="00642518" w:rsidDel="00642518" w:rsidRDefault="00642518" w:rsidP="00642518">
            <w:pPr>
              <w:keepNext/>
              <w:keepLines/>
              <w:spacing w:after="0"/>
              <w:jc w:val="center"/>
              <w:rPr>
                <w:del w:id="9497" w:author="Yuanyuan Zhang/Advanced Solution Research Lab /SRC-Beijing/Engineer/Samsung Electronics" w:date="2022-04-12T18:21:00Z"/>
                <w:rFonts w:ascii="Arial" w:eastAsia="宋体" w:hAnsi="Arial"/>
                <w:sz w:val="18"/>
                <w:lang w:eastAsia="zh-CN"/>
              </w:rPr>
            </w:pPr>
            <w:del w:id="949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C9CEE3C" w14:textId="787524E6" w:rsidR="00642518" w:rsidRPr="00642518" w:rsidDel="00642518" w:rsidRDefault="00642518" w:rsidP="00642518">
            <w:pPr>
              <w:keepNext/>
              <w:keepLines/>
              <w:spacing w:after="0"/>
              <w:jc w:val="center"/>
              <w:rPr>
                <w:del w:id="9499" w:author="Yuanyuan Zhang/Advanced Solution Research Lab /SRC-Beijing/Engineer/Samsung Electronics" w:date="2022-04-12T18:21:00Z"/>
                <w:rFonts w:ascii="Arial" w:eastAsia="宋体" w:hAnsi="Arial"/>
                <w:sz w:val="18"/>
                <w:lang w:eastAsia="zh-CN"/>
              </w:rPr>
            </w:pPr>
            <w:del w:id="950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6C22B3" w14:textId="6EDF4E6A" w:rsidR="00642518" w:rsidRPr="00642518" w:rsidDel="00642518" w:rsidRDefault="00642518" w:rsidP="00642518">
            <w:pPr>
              <w:keepNext/>
              <w:keepLines/>
              <w:spacing w:after="0"/>
              <w:jc w:val="center"/>
              <w:rPr>
                <w:del w:id="9501" w:author="Yuanyuan Zhang/Advanced Solution Research Lab /SRC-Beijing/Engineer/Samsung Electronics" w:date="2022-04-12T18:21:00Z"/>
                <w:rFonts w:ascii="Arial" w:eastAsia="宋体" w:hAnsi="Arial"/>
                <w:sz w:val="18"/>
                <w:lang w:eastAsia="zh-CN"/>
              </w:rPr>
            </w:pPr>
            <w:del w:id="950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7C305D" w14:textId="5A644C8E" w:rsidR="00642518" w:rsidRPr="00642518" w:rsidDel="00642518" w:rsidRDefault="00642518" w:rsidP="00642518">
            <w:pPr>
              <w:keepNext/>
              <w:keepLines/>
              <w:spacing w:after="0"/>
              <w:jc w:val="center"/>
              <w:rPr>
                <w:del w:id="9503" w:author="Yuanyuan Zhang/Advanced Solution Research Lab /SRC-Beijing/Engineer/Samsung Electronics" w:date="2022-04-12T18:21:00Z"/>
                <w:rFonts w:ascii="Arial" w:eastAsia="宋体" w:hAnsi="Arial"/>
                <w:sz w:val="18"/>
                <w:lang w:eastAsia="zh-CN"/>
              </w:rPr>
            </w:pPr>
            <w:del w:id="950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D5860BC" w14:textId="54D9C90A" w:rsidR="00642518" w:rsidRPr="00642518" w:rsidDel="00642518" w:rsidRDefault="00642518" w:rsidP="00642518">
            <w:pPr>
              <w:keepNext/>
              <w:keepLines/>
              <w:spacing w:after="0"/>
              <w:jc w:val="center"/>
              <w:rPr>
                <w:del w:id="95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83FD5D" w14:textId="42025C39" w:rsidR="00642518" w:rsidRPr="00642518" w:rsidDel="00642518" w:rsidRDefault="00642518" w:rsidP="00642518">
            <w:pPr>
              <w:keepNext/>
              <w:keepLines/>
              <w:spacing w:after="0"/>
              <w:jc w:val="center"/>
              <w:rPr>
                <w:del w:id="950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9BB65F" w14:textId="6F98DD82" w:rsidR="00642518" w:rsidRPr="00642518" w:rsidDel="00642518" w:rsidRDefault="00642518" w:rsidP="00642518">
            <w:pPr>
              <w:keepNext/>
              <w:keepLines/>
              <w:spacing w:after="0"/>
              <w:jc w:val="center"/>
              <w:rPr>
                <w:del w:id="95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CB02F54" w14:textId="5676A628" w:rsidR="00642518" w:rsidRPr="00642518" w:rsidDel="00642518" w:rsidRDefault="00642518" w:rsidP="00642518">
            <w:pPr>
              <w:keepNext/>
              <w:keepLines/>
              <w:spacing w:after="0"/>
              <w:jc w:val="center"/>
              <w:rPr>
                <w:del w:id="950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49B08" w14:textId="20D135F5" w:rsidR="00642518" w:rsidRPr="00642518" w:rsidDel="00642518" w:rsidRDefault="00642518" w:rsidP="00642518">
            <w:pPr>
              <w:keepNext/>
              <w:keepLines/>
              <w:spacing w:after="0"/>
              <w:jc w:val="center"/>
              <w:rPr>
                <w:del w:id="95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78C62DE" w14:textId="150FC149" w:rsidR="00642518" w:rsidRPr="00642518" w:rsidDel="00642518" w:rsidRDefault="00642518" w:rsidP="00642518">
            <w:pPr>
              <w:keepNext/>
              <w:keepLines/>
              <w:spacing w:after="0"/>
              <w:jc w:val="center"/>
              <w:rPr>
                <w:del w:id="951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993EC" w14:textId="1876D9B9" w:rsidR="00642518" w:rsidRPr="00642518" w:rsidDel="00642518" w:rsidRDefault="00642518" w:rsidP="00642518">
            <w:pPr>
              <w:keepNext/>
              <w:keepLines/>
              <w:spacing w:after="0"/>
              <w:jc w:val="center"/>
              <w:rPr>
                <w:del w:id="951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D6CA432" w14:textId="228B5DA2" w:rsidR="00642518" w:rsidRPr="00642518" w:rsidDel="00642518" w:rsidRDefault="00642518" w:rsidP="00642518">
            <w:pPr>
              <w:keepNext/>
              <w:keepLines/>
              <w:spacing w:after="0"/>
              <w:jc w:val="center"/>
              <w:rPr>
                <w:del w:id="951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BE3D55F" w14:textId="5793D802" w:rsidR="00642518" w:rsidRPr="00642518" w:rsidDel="00642518" w:rsidRDefault="00642518" w:rsidP="00642518">
            <w:pPr>
              <w:keepNext/>
              <w:keepLines/>
              <w:spacing w:after="0"/>
              <w:jc w:val="center"/>
              <w:rPr>
                <w:del w:id="951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E7D9B18" w14:textId="5DD29B7E" w:rsidR="00642518" w:rsidRPr="00642518" w:rsidDel="00642518" w:rsidRDefault="00642518" w:rsidP="00642518">
            <w:pPr>
              <w:keepNext/>
              <w:keepLines/>
              <w:spacing w:after="0"/>
              <w:jc w:val="center"/>
              <w:rPr>
                <w:del w:id="951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3B3ABAE" w14:textId="73A417A6" w:rsidR="00642518" w:rsidRPr="00642518" w:rsidDel="00642518" w:rsidRDefault="00642518" w:rsidP="00642518">
            <w:pPr>
              <w:keepNext/>
              <w:keepLines/>
              <w:spacing w:after="0"/>
              <w:jc w:val="center"/>
              <w:rPr>
                <w:del w:id="9515"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ECE0263" w14:textId="2D75C41F" w:rsidR="00642518" w:rsidRPr="00642518" w:rsidDel="00642518" w:rsidRDefault="00642518" w:rsidP="00642518">
            <w:pPr>
              <w:keepNext/>
              <w:keepLines/>
              <w:spacing w:after="0"/>
              <w:jc w:val="center"/>
              <w:rPr>
                <w:del w:id="9516" w:author="Yuanyuan Zhang/Advanced Solution Research Lab /SRC-Beijing/Engineer/Samsung Electronics" w:date="2022-04-12T18:21:00Z"/>
                <w:rFonts w:ascii="Arial" w:eastAsia="宋体" w:hAnsi="Arial"/>
                <w:sz w:val="18"/>
                <w:lang w:eastAsia="zh-CN"/>
              </w:rPr>
            </w:pPr>
            <w:del w:id="9517"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9B0D887" w14:textId="426DFACD" w:rsidTr="00D562E3">
        <w:trPr>
          <w:trHeight w:val="187"/>
          <w:jc w:val="center"/>
          <w:del w:id="951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1B9402F" w14:textId="64FB65F3" w:rsidR="00642518" w:rsidRPr="00642518" w:rsidDel="00642518" w:rsidRDefault="00642518" w:rsidP="00642518">
            <w:pPr>
              <w:keepNext/>
              <w:keepLines/>
              <w:spacing w:after="0"/>
              <w:jc w:val="center"/>
              <w:rPr>
                <w:del w:id="951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E035B3" w14:textId="1B82F7F7" w:rsidR="00642518" w:rsidRPr="00642518" w:rsidDel="00642518" w:rsidRDefault="00642518" w:rsidP="00642518">
            <w:pPr>
              <w:keepNext/>
              <w:keepLines/>
              <w:spacing w:after="0"/>
              <w:jc w:val="center"/>
              <w:rPr>
                <w:del w:id="952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678D9B6" w14:textId="7473DF45" w:rsidR="00642518" w:rsidRPr="00642518" w:rsidDel="00642518" w:rsidRDefault="00642518" w:rsidP="00642518">
            <w:pPr>
              <w:keepNext/>
              <w:keepLines/>
              <w:spacing w:after="0"/>
              <w:jc w:val="center"/>
              <w:rPr>
                <w:del w:id="9521" w:author="Yuanyuan Zhang/Advanced Solution Research Lab /SRC-Beijing/Engineer/Samsung Electronics" w:date="2022-04-12T18:21:00Z"/>
                <w:rFonts w:ascii="Arial" w:eastAsia="宋体" w:hAnsi="Arial"/>
                <w:sz w:val="18"/>
              </w:rPr>
            </w:pPr>
            <w:del w:id="9522"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544F21D" w14:textId="457D765D" w:rsidR="00642518" w:rsidRPr="00642518" w:rsidDel="00642518" w:rsidRDefault="00642518" w:rsidP="00642518">
            <w:pPr>
              <w:keepNext/>
              <w:keepLines/>
              <w:spacing w:after="0"/>
              <w:jc w:val="center"/>
              <w:rPr>
                <w:del w:id="9523" w:author="Yuanyuan Zhang/Advanced Solution Research Lab /SRC-Beijing/Engineer/Samsung Electronics" w:date="2022-04-12T18:21:00Z"/>
                <w:rFonts w:ascii="Arial" w:eastAsia="宋体" w:hAnsi="Arial"/>
                <w:sz w:val="18"/>
                <w:lang w:eastAsia="zh-CN"/>
              </w:rPr>
            </w:pPr>
            <w:del w:id="952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08F197" w14:textId="24FCB1D4" w:rsidR="00642518" w:rsidRPr="00642518" w:rsidDel="00642518" w:rsidRDefault="00642518" w:rsidP="00642518">
            <w:pPr>
              <w:keepNext/>
              <w:keepLines/>
              <w:spacing w:after="0"/>
              <w:jc w:val="center"/>
              <w:rPr>
                <w:del w:id="9525" w:author="Yuanyuan Zhang/Advanced Solution Research Lab /SRC-Beijing/Engineer/Samsung Electronics" w:date="2022-04-12T18:21:00Z"/>
                <w:rFonts w:ascii="Arial" w:eastAsia="宋体" w:hAnsi="Arial"/>
                <w:sz w:val="18"/>
                <w:lang w:eastAsia="zh-CN"/>
              </w:rPr>
            </w:pPr>
            <w:del w:id="952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F290A65" w14:textId="3EB4E738" w:rsidR="00642518" w:rsidRPr="00642518" w:rsidDel="00642518" w:rsidRDefault="00642518" w:rsidP="00642518">
            <w:pPr>
              <w:keepNext/>
              <w:keepLines/>
              <w:spacing w:after="0"/>
              <w:jc w:val="center"/>
              <w:rPr>
                <w:del w:id="9527" w:author="Yuanyuan Zhang/Advanced Solution Research Lab /SRC-Beijing/Engineer/Samsung Electronics" w:date="2022-04-12T18:21:00Z"/>
                <w:rFonts w:ascii="Arial" w:eastAsia="宋体" w:hAnsi="Arial"/>
                <w:sz w:val="18"/>
                <w:lang w:eastAsia="zh-CN"/>
              </w:rPr>
            </w:pPr>
            <w:del w:id="952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8084AE" w14:textId="3AEA54E3" w:rsidR="00642518" w:rsidRPr="00642518" w:rsidDel="00642518" w:rsidRDefault="00642518" w:rsidP="00642518">
            <w:pPr>
              <w:keepNext/>
              <w:keepLines/>
              <w:spacing w:after="0"/>
              <w:jc w:val="center"/>
              <w:rPr>
                <w:del w:id="9529" w:author="Yuanyuan Zhang/Advanced Solution Research Lab /SRC-Beijing/Engineer/Samsung Electronics" w:date="2022-04-12T18:21:00Z"/>
                <w:rFonts w:ascii="Arial" w:eastAsia="宋体" w:hAnsi="Arial"/>
                <w:sz w:val="18"/>
                <w:lang w:eastAsia="zh-CN"/>
              </w:rPr>
            </w:pPr>
            <w:del w:id="953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6EE5B2" w14:textId="5D6C6382" w:rsidR="00642518" w:rsidRPr="00642518" w:rsidDel="00642518" w:rsidRDefault="00642518" w:rsidP="00642518">
            <w:pPr>
              <w:keepNext/>
              <w:keepLines/>
              <w:spacing w:after="0"/>
              <w:jc w:val="center"/>
              <w:rPr>
                <w:del w:id="9531" w:author="Yuanyuan Zhang/Advanced Solution Research Lab /SRC-Beijing/Engineer/Samsung Electronics" w:date="2022-04-12T18:21:00Z"/>
                <w:rFonts w:ascii="Arial" w:eastAsia="宋体" w:hAnsi="Arial"/>
                <w:sz w:val="18"/>
                <w:lang w:eastAsia="zh-CN"/>
              </w:rPr>
            </w:pPr>
            <w:del w:id="9532"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66EB960" w14:textId="7FDEEB5C" w:rsidR="00642518" w:rsidRPr="00642518" w:rsidDel="00642518" w:rsidRDefault="00642518" w:rsidP="00642518">
            <w:pPr>
              <w:keepNext/>
              <w:keepLines/>
              <w:spacing w:after="0"/>
              <w:jc w:val="center"/>
              <w:rPr>
                <w:del w:id="9533" w:author="Yuanyuan Zhang/Advanced Solution Research Lab /SRC-Beijing/Engineer/Samsung Electronics" w:date="2022-04-12T18:21:00Z"/>
                <w:rFonts w:ascii="Arial" w:eastAsia="宋体" w:hAnsi="Arial"/>
                <w:sz w:val="18"/>
                <w:lang w:eastAsia="zh-CN"/>
              </w:rPr>
            </w:pPr>
            <w:del w:id="9534"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0CA7E4D" w14:textId="25F826FA" w:rsidR="00642518" w:rsidRPr="00642518" w:rsidDel="00642518" w:rsidRDefault="00642518" w:rsidP="00642518">
            <w:pPr>
              <w:keepNext/>
              <w:keepLines/>
              <w:spacing w:after="0"/>
              <w:jc w:val="center"/>
              <w:rPr>
                <w:del w:id="953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35C356D" w14:textId="3BFC16B8" w:rsidR="00642518" w:rsidRPr="00642518" w:rsidDel="00642518" w:rsidRDefault="00642518" w:rsidP="00642518">
            <w:pPr>
              <w:keepNext/>
              <w:keepLines/>
              <w:spacing w:after="0"/>
              <w:jc w:val="center"/>
              <w:rPr>
                <w:del w:id="953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37A6E57" w14:textId="510058C6" w:rsidR="00642518" w:rsidRPr="00642518" w:rsidDel="00642518" w:rsidRDefault="00642518" w:rsidP="00642518">
            <w:pPr>
              <w:keepNext/>
              <w:keepLines/>
              <w:spacing w:after="0"/>
              <w:jc w:val="center"/>
              <w:rPr>
                <w:del w:id="953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AE7CDFB" w14:textId="155A8C28" w:rsidR="00642518" w:rsidRPr="00642518" w:rsidDel="00642518" w:rsidRDefault="00642518" w:rsidP="00642518">
            <w:pPr>
              <w:keepNext/>
              <w:keepLines/>
              <w:spacing w:after="0"/>
              <w:jc w:val="center"/>
              <w:rPr>
                <w:del w:id="953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9D5EFE0" w14:textId="4DBFA768" w:rsidR="00642518" w:rsidRPr="00642518" w:rsidDel="00642518" w:rsidRDefault="00642518" w:rsidP="00642518">
            <w:pPr>
              <w:keepNext/>
              <w:keepLines/>
              <w:spacing w:after="0"/>
              <w:jc w:val="center"/>
              <w:rPr>
                <w:del w:id="953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F60281C" w14:textId="4C86288E" w:rsidR="00642518" w:rsidRPr="00642518" w:rsidDel="00642518" w:rsidRDefault="00642518" w:rsidP="00642518">
            <w:pPr>
              <w:keepNext/>
              <w:keepLines/>
              <w:spacing w:after="0"/>
              <w:jc w:val="center"/>
              <w:rPr>
                <w:del w:id="954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6EF9BCD" w14:textId="51CEBF61" w:rsidR="00642518" w:rsidRPr="00642518" w:rsidDel="00642518" w:rsidRDefault="00642518" w:rsidP="00642518">
            <w:pPr>
              <w:keepNext/>
              <w:keepLines/>
              <w:spacing w:after="0"/>
              <w:jc w:val="center"/>
              <w:rPr>
                <w:del w:id="954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138FB51" w14:textId="0390C662" w:rsidR="00642518" w:rsidRPr="00642518" w:rsidDel="00642518" w:rsidRDefault="00642518" w:rsidP="00642518">
            <w:pPr>
              <w:keepNext/>
              <w:keepLines/>
              <w:spacing w:after="0"/>
              <w:jc w:val="center"/>
              <w:rPr>
                <w:del w:id="954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20DFEDC" w14:textId="64173E6B" w:rsidR="00642518" w:rsidRPr="00642518" w:rsidDel="00642518" w:rsidRDefault="00642518" w:rsidP="00642518">
            <w:pPr>
              <w:keepNext/>
              <w:keepLines/>
              <w:spacing w:after="0"/>
              <w:jc w:val="center"/>
              <w:rPr>
                <w:del w:id="954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DF70CBE" w14:textId="6AC27E23" w:rsidR="00642518" w:rsidRPr="00642518" w:rsidDel="00642518" w:rsidRDefault="00642518" w:rsidP="00642518">
            <w:pPr>
              <w:keepNext/>
              <w:keepLines/>
              <w:spacing w:after="0"/>
              <w:jc w:val="center"/>
              <w:rPr>
                <w:del w:id="9544" w:author="Yuanyuan Zhang/Advanced Solution Research Lab /SRC-Beijing/Engineer/Samsung Electronics" w:date="2022-04-12T18:21:00Z"/>
                <w:rFonts w:ascii="Arial" w:eastAsia="宋体" w:hAnsi="Arial"/>
                <w:sz w:val="18"/>
                <w:lang w:eastAsia="zh-CN"/>
              </w:rPr>
            </w:pPr>
          </w:p>
        </w:tc>
      </w:tr>
      <w:tr w:rsidR="00642518" w:rsidRPr="00642518" w:rsidDel="00642518" w14:paraId="3A70449D" w14:textId="5B1DB553" w:rsidTr="00D562E3">
        <w:trPr>
          <w:trHeight w:val="187"/>
          <w:jc w:val="center"/>
          <w:del w:id="95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6F5E20" w14:textId="103B6E81" w:rsidR="00642518" w:rsidRPr="00642518" w:rsidDel="00642518" w:rsidRDefault="00642518" w:rsidP="00642518">
            <w:pPr>
              <w:keepNext/>
              <w:keepLines/>
              <w:spacing w:after="0"/>
              <w:jc w:val="center"/>
              <w:rPr>
                <w:del w:id="954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7ADC79" w14:textId="530B1125" w:rsidR="00642518" w:rsidRPr="00642518" w:rsidDel="00642518" w:rsidRDefault="00642518" w:rsidP="00642518">
            <w:pPr>
              <w:keepNext/>
              <w:keepLines/>
              <w:spacing w:after="0"/>
              <w:jc w:val="center"/>
              <w:rPr>
                <w:del w:id="954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368E88C" w14:textId="3C2F4CBD" w:rsidR="00642518" w:rsidRPr="00642518" w:rsidDel="00642518" w:rsidRDefault="00642518" w:rsidP="00642518">
            <w:pPr>
              <w:keepNext/>
              <w:keepLines/>
              <w:spacing w:after="0"/>
              <w:jc w:val="center"/>
              <w:rPr>
                <w:del w:id="9548" w:author="Yuanyuan Zhang/Advanced Solution Research Lab /SRC-Beijing/Engineer/Samsung Electronics" w:date="2022-04-12T18:21:00Z"/>
                <w:rFonts w:ascii="Arial" w:eastAsia="宋体" w:hAnsi="Arial"/>
                <w:sz w:val="18"/>
              </w:rPr>
            </w:pPr>
            <w:del w:id="9549"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AAE0D7E" w14:textId="76B61E57" w:rsidR="00642518" w:rsidRPr="00642518" w:rsidDel="00642518" w:rsidRDefault="00642518" w:rsidP="00642518">
            <w:pPr>
              <w:keepNext/>
              <w:keepLines/>
              <w:spacing w:after="0"/>
              <w:jc w:val="center"/>
              <w:rPr>
                <w:del w:id="9550" w:author="Yuanyuan Zhang/Advanced Solution Research Lab /SRC-Beijing/Engineer/Samsung Electronics" w:date="2022-04-12T18:21:00Z"/>
                <w:rFonts w:ascii="Arial" w:eastAsia="宋体" w:hAnsi="Arial"/>
                <w:sz w:val="18"/>
              </w:rPr>
            </w:pPr>
            <w:del w:id="9551"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2484AF4" w14:textId="43B6E937" w:rsidR="00642518" w:rsidRPr="00642518" w:rsidDel="00642518" w:rsidRDefault="00642518" w:rsidP="00642518">
            <w:pPr>
              <w:keepNext/>
              <w:keepLines/>
              <w:spacing w:after="0"/>
              <w:jc w:val="center"/>
              <w:rPr>
                <w:del w:id="9552" w:author="Yuanyuan Zhang/Advanced Solution Research Lab /SRC-Beijing/Engineer/Samsung Electronics" w:date="2022-04-12T18:21:00Z"/>
                <w:rFonts w:ascii="Arial" w:eastAsia="宋体" w:hAnsi="Arial"/>
                <w:sz w:val="18"/>
                <w:lang w:eastAsia="zh-CN"/>
              </w:rPr>
            </w:pPr>
          </w:p>
        </w:tc>
      </w:tr>
      <w:tr w:rsidR="00642518" w:rsidRPr="00642518" w:rsidDel="00642518" w14:paraId="143525D1" w14:textId="61CAD095" w:rsidTr="00D562E3">
        <w:trPr>
          <w:trHeight w:val="187"/>
          <w:jc w:val="center"/>
          <w:del w:id="955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00509F0" w14:textId="1DC222E5" w:rsidR="00642518" w:rsidRPr="00642518" w:rsidDel="00642518" w:rsidRDefault="00642518" w:rsidP="00642518">
            <w:pPr>
              <w:keepNext/>
              <w:keepLines/>
              <w:spacing w:after="0"/>
              <w:jc w:val="center"/>
              <w:rPr>
                <w:del w:id="955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5AF9ED" w14:textId="3BC17AB1" w:rsidR="00642518" w:rsidRPr="00642518" w:rsidDel="00642518" w:rsidRDefault="00642518" w:rsidP="00642518">
            <w:pPr>
              <w:keepNext/>
              <w:keepLines/>
              <w:spacing w:after="0"/>
              <w:jc w:val="center"/>
              <w:rPr>
                <w:del w:id="955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932ECB7" w14:textId="16FFD33F" w:rsidR="00642518" w:rsidRPr="00642518" w:rsidDel="00642518" w:rsidRDefault="00642518" w:rsidP="00642518">
            <w:pPr>
              <w:keepNext/>
              <w:keepLines/>
              <w:spacing w:after="0"/>
              <w:jc w:val="center"/>
              <w:rPr>
                <w:del w:id="9556" w:author="Yuanyuan Zhang/Advanced Solution Research Lab /SRC-Beijing/Engineer/Samsung Electronics" w:date="2022-04-12T18:21:00Z"/>
                <w:rFonts w:ascii="Arial" w:eastAsia="宋体" w:hAnsi="Arial"/>
                <w:sz w:val="18"/>
              </w:rPr>
            </w:pPr>
            <w:del w:id="9557"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1AFF43C" w14:textId="1824094F" w:rsidR="00642518" w:rsidRPr="00642518" w:rsidDel="00642518" w:rsidRDefault="00642518" w:rsidP="00642518">
            <w:pPr>
              <w:keepNext/>
              <w:keepLines/>
              <w:spacing w:after="0"/>
              <w:jc w:val="center"/>
              <w:rPr>
                <w:del w:id="9558" w:author="Yuanyuan Zhang/Advanced Solution Research Lab /SRC-Beijing/Engineer/Samsung Electronics" w:date="2022-04-12T18:21:00Z"/>
                <w:rFonts w:ascii="Arial" w:eastAsia="宋体" w:hAnsi="Arial"/>
                <w:sz w:val="18"/>
              </w:rPr>
            </w:pPr>
            <w:del w:id="9559" w:author="Yuanyuan Zhang/Advanced Solution Research Lab /SRC-Beijing/Engineer/Samsung Electronics" w:date="2022-04-12T18:21:00Z">
              <w:r w:rsidRPr="00642518" w:rsidDel="00642518">
                <w:rPr>
                  <w:rFonts w:ascii="Arial" w:eastAsia="宋体"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6396DC5" w14:textId="3985EC66" w:rsidR="00642518" w:rsidRPr="00642518" w:rsidDel="00642518" w:rsidRDefault="00642518" w:rsidP="00642518">
            <w:pPr>
              <w:keepNext/>
              <w:keepLines/>
              <w:spacing w:after="0"/>
              <w:jc w:val="center"/>
              <w:rPr>
                <w:del w:id="9560" w:author="Yuanyuan Zhang/Advanced Solution Research Lab /SRC-Beijing/Engineer/Samsung Electronics" w:date="2022-04-12T18:21:00Z"/>
                <w:rFonts w:ascii="Arial" w:eastAsia="宋体" w:hAnsi="Arial"/>
                <w:sz w:val="18"/>
                <w:lang w:eastAsia="zh-CN"/>
              </w:rPr>
            </w:pPr>
          </w:p>
        </w:tc>
      </w:tr>
      <w:tr w:rsidR="00642518" w:rsidRPr="00642518" w:rsidDel="00642518" w14:paraId="16FB27A8" w14:textId="5B864D68" w:rsidTr="00D562E3">
        <w:trPr>
          <w:trHeight w:val="187"/>
          <w:jc w:val="center"/>
          <w:del w:id="956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5F87128" w14:textId="63FE9E8E" w:rsidR="00642518" w:rsidRPr="00642518" w:rsidDel="00642518" w:rsidRDefault="00642518" w:rsidP="00642518">
            <w:pPr>
              <w:keepNext/>
              <w:keepLines/>
              <w:spacing w:after="0"/>
              <w:jc w:val="center"/>
              <w:rPr>
                <w:del w:id="9562" w:author="Yuanyuan Zhang/Advanced Solution Research Lab /SRC-Beijing/Engineer/Samsung Electronics" w:date="2022-04-12T18:21:00Z"/>
                <w:rFonts w:ascii="Arial" w:eastAsia="宋体" w:hAnsi="Arial"/>
                <w:sz w:val="18"/>
                <w:lang w:eastAsia="zh-CN"/>
              </w:rPr>
            </w:pPr>
            <w:del w:id="9563" w:author="Yuanyuan Zhang/Advanced Solution Research Lab /SRC-Beijing/Engineer/Samsung Electronics" w:date="2022-04-12T18:21:00Z">
              <w:r w:rsidRPr="00642518" w:rsidDel="00642518">
                <w:rPr>
                  <w:rFonts w:ascii="Arial" w:eastAsia="宋体" w:hAnsi="Arial"/>
                  <w:sz w:val="18"/>
                  <w:lang w:val="x-none"/>
                </w:rPr>
                <w:delText>CA_n1A-n3A-n77(2A)-n257I</w:delText>
              </w:r>
            </w:del>
          </w:p>
        </w:tc>
        <w:tc>
          <w:tcPr>
            <w:tcW w:w="1634" w:type="dxa"/>
            <w:tcBorders>
              <w:left w:val="single" w:sz="4" w:space="0" w:color="auto"/>
              <w:bottom w:val="nil"/>
              <w:right w:val="single" w:sz="4" w:space="0" w:color="auto"/>
            </w:tcBorders>
            <w:shd w:val="clear" w:color="auto" w:fill="auto"/>
          </w:tcPr>
          <w:p w14:paraId="3719E825" w14:textId="6BC1BB2D" w:rsidR="00642518" w:rsidRPr="00642518" w:rsidDel="00642518" w:rsidRDefault="00642518" w:rsidP="00642518">
            <w:pPr>
              <w:keepNext/>
              <w:keepLines/>
              <w:spacing w:after="0"/>
              <w:jc w:val="center"/>
              <w:rPr>
                <w:del w:id="9564" w:author="Yuanyuan Zhang/Advanced Solution Research Lab /SRC-Beijing/Engineer/Samsung Electronics" w:date="2022-04-12T18:21:00Z"/>
                <w:rFonts w:ascii="Arial" w:eastAsia="宋体" w:hAnsi="Arial"/>
                <w:sz w:val="18"/>
              </w:rPr>
            </w:pPr>
            <w:del w:id="9565"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7EB9A65" w14:textId="023A7F30" w:rsidR="00642518" w:rsidRPr="00642518" w:rsidDel="00642518" w:rsidRDefault="00642518" w:rsidP="00642518">
            <w:pPr>
              <w:keepNext/>
              <w:keepLines/>
              <w:spacing w:after="0"/>
              <w:jc w:val="center"/>
              <w:rPr>
                <w:del w:id="9566" w:author="Yuanyuan Zhang/Advanced Solution Research Lab /SRC-Beijing/Engineer/Samsung Electronics" w:date="2022-04-12T18:21:00Z"/>
                <w:rFonts w:ascii="Arial" w:eastAsia="宋体" w:hAnsi="Arial"/>
                <w:sz w:val="18"/>
              </w:rPr>
            </w:pPr>
            <w:del w:id="9567"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48F156C" w14:textId="144637F3" w:rsidR="00642518" w:rsidRPr="00642518" w:rsidDel="00642518" w:rsidRDefault="00642518" w:rsidP="00642518">
            <w:pPr>
              <w:keepNext/>
              <w:keepLines/>
              <w:spacing w:after="0"/>
              <w:jc w:val="center"/>
              <w:rPr>
                <w:del w:id="9568" w:author="Yuanyuan Zhang/Advanced Solution Research Lab /SRC-Beijing/Engineer/Samsung Electronics" w:date="2022-04-12T18:21:00Z"/>
                <w:rFonts w:ascii="Arial" w:eastAsia="宋体" w:hAnsi="Arial"/>
                <w:sz w:val="18"/>
                <w:lang w:eastAsia="zh-CN"/>
              </w:rPr>
            </w:pPr>
            <w:del w:id="956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35861C" w14:textId="144248C5" w:rsidR="00642518" w:rsidRPr="00642518" w:rsidDel="00642518" w:rsidRDefault="00642518" w:rsidP="00642518">
            <w:pPr>
              <w:keepNext/>
              <w:keepLines/>
              <w:spacing w:after="0"/>
              <w:jc w:val="center"/>
              <w:rPr>
                <w:del w:id="9570" w:author="Yuanyuan Zhang/Advanced Solution Research Lab /SRC-Beijing/Engineer/Samsung Electronics" w:date="2022-04-12T18:21:00Z"/>
                <w:rFonts w:ascii="Arial" w:eastAsia="宋体" w:hAnsi="Arial"/>
                <w:sz w:val="18"/>
                <w:lang w:eastAsia="zh-CN"/>
              </w:rPr>
            </w:pPr>
            <w:del w:id="957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66AAA7" w14:textId="4CFC7572" w:rsidR="00642518" w:rsidRPr="00642518" w:rsidDel="00642518" w:rsidRDefault="00642518" w:rsidP="00642518">
            <w:pPr>
              <w:keepNext/>
              <w:keepLines/>
              <w:spacing w:after="0"/>
              <w:jc w:val="center"/>
              <w:rPr>
                <w:del w:id="9572" w:author="Yuanyuan Zhang/Advanced Solution Research Lab /SRC-Beijing/Engineer/Samsung Electronics" w:date="2022-04-12T18:21:00Z"/>
                <w:rFonts w:ascii="Arial" w:eastAsia="宋体" w:hAnsi="Arial"/>
                <w:sz w:val="18"/>
                <w:lang w:eastAsia="zh-CN"/>
              </w:rPr>
            </w:pPr>
            <w:del w:id="957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DAD9146" w14:textId="03ECD79A" w:rsidR="00642518" w:rsidRPr="00642518" w:rsidDel="00642518" w:rsidRDefault="00642518" w:rsidP="00642518">
            <w:pPr>
              <w:keepNext/>
              <w:keepLines/>
              <w:spacing w:after="0"/>
              <w:jc w:val="center"/>
              <w:rPr>
                <w:del w:id="9574" w:author="Yuanyuan Zhang/Advanced Solution Research Lab /SRC-Beijing/Engineer/Samsung Electronics" w:date="2022-04-12T18:21:00Z"/>
                <w:rFonts w:ascii="Arial" w:eastAsia="宋体" w:hAnsi="Arial"/>
                <w:sz w:val="18"/>
                <w:lang w:eastAsia="zh-CN"/>
              </w:rPr>
            </w:pPr>
            <w:del w:id="957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AB04A5" w14:textId="3017E977" w:rsidR="00642518" w:rsidRPr="00642518" w:rsidDel="00642518" w:rsidRDefault="00642518" w:rsidP="00642518">
            <w:pPr>
              <w:keepNext/>
              <w:keepLines/>
              <w:spacing w:after="0"/>
              <w:jc w:val="center"/>
              <w:rPr>
                <w:del w:id="957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DDFC18" w14:textId="20644EC0" w:rsidR="00642518" w:rsidRPr="00642518" w:rsidDel="00642518" w:rsidRDefault="00642518" w:rsidP="00642518">
            <w:pPr>
              <w:keepNext/>
              <w:keepLines/>
              <w:spacing w:after="0"/>
              <w:jc w:val="center"/>
              <w:rPr>
                <w:del w:id="957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CE981" w14:textId="432DF165" w:rsidR="00642518" w:rsidRPr="00642518" w:rsidDel="00642518" w:rsidRDefault="00642518" w:rsidP="00642518">
            <w:pPr>
              <w:keepNext/>
              <w:keepLines/>
              <w:spacing w:after="0"/>
              <w:jc w:val="center"/>
              <w:rPr>
                <w:del w:id="957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436C9F7" w14:textId="54927AC5" w:rsidR="00642518" w:rsidRPr="00642518" w:rsidDel="00642518" w:rsidRDefault="00642518" w:rsidP="00642518">
            <w:pPr>
              <w:keepNext/>
              <w:keepLines/>
              <w:spacing w:after="0"/>
              <w:jc w:val="center"/>
              <w:rPr>
                <w:del w:id="957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4EEC2DF" w14:textId="127CB18F" w:rsidR="00642518" w:rsidRPr="00642518" w:rsidDel="00642518" w:rsidRDefault="00642518" w:rsidP="00642518">
            <w:pPr>
              <w:keepNext/>
              <w:keepLines/>
              <w:spacing w:after="0"/>
              <w:jc w:val="center"/>
              <w:rPr>
                <w:del w:id="958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6B6E36B" w14:textId="54B47432" w:rsidR="00642518" w:rsidRPr="00642518" w:rsidDel="00642518" w:rsidRDefault="00642518" w:rsidP="00642518">
            <w:pPr>
              <w:keepNext/>
              <w:keepLines/>
              <w:spacing w:after="0"/>
              <w:jc w:val="center"/>
              <w:rPr>
                <w:del w:id="958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13F43C2" w14:textId="29DA7350" w:rsidR="00642518" w:rsidRPr="00642518" w:rsidDel="00642518" w:rsidRDefault="00642518" w:rsidP="00642518">
            <w:pPr>
              <w:keepNext/>
              <w:keepLines/>
              <w:spacing w:after="0"/>
              <w:jc w:val="center"/>
              <w:rPr>
                <w:del w:id="958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31732AF" w14:textId="3C86930A" w:rsidR="00642518" w:rsidRPr="00642518" w:rsidDel="00642518" w:rsidRDefault="00642518" w:rsidP="00642518">
            <w:pPr>
              <w:keepNext/>
              <w:keepLines/>
              <w:spacing w:after="0"/>
              <w:jc w:val="center"/>
              <w:rPr>
                <w:del w:id="958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C0028CE" w14:textId="11C3AB58" w:rsidR="00642518" w:rsidRPr="00642518" w:rsidDel="00642518" w:rsidRDefault="00642518" w:rsidP="00642518">
            <w:pPr>
              <w:keepNext/>
              <w:keepLines/>
              <w:spacing w:after="0"/>
              <w:jc w:val="center"/>
              <w:rPr>
                <w:del w:id="958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D2A60BF" w14:textId="1A91181A" w:rsidR="00642518" w:rsidRPr="00642518" w:rsidDel="00642518" w:rsidRDefault="00642518" w:rsidP="00642518">
            <w:pPr>
              <w:keepNext/>
              <w:keepLines/>
              <w:spacing w:after="0"/>
              <w:jc w:val="center"/>
              <w:rPr>
                <w:del w:id="958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DCE473E" w14:textId="4B565BB6" w:rsidR="00642518" w:rsidRPr="00642518" w:rsidDel="00642518" w:rsidRDefault="00642518" w:rsidP="00642518">
            <w:pPr>
              <w:keepNext/>
              <w:keepLines/>
              <w:spacing w:after="0"/>
              <w:jc w:val="center"/>
              <w:rPr>
                <w:del w:id="958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7D8FF6C7" w14:textId="3A07E26D" w:rsidR="00642518" w:rsidRPr="00642518" w:rsidDel="00642518" w:rsidRDefault="00642518" w:rsidP="00642518">
            <w:pPr>
              <w:keepNext/>
              <w:keepLines/>
              <w:spacing w:after="0"/>
              <w:jc w:val="center"/>
              <w:rPr>
                <w:del w:id="9587" w:author="Yuanyuan Zhang/Advanced Solution Research Lab /SRC-Beijing/Engineer/Samsung Electronics" w:date="2022-04-12T18:21:00Z"/>
                <w:rFonts w:ascii="Arial" w:eastAsia="宋体" w:hAnsi="Arial"/>
                <w:sz w:val="18"/>
                <w:lang w:eastAsia="zh-CN"/>
              </w:rPr>
            </w:pPr>
            <w:del w:id="9588"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2164384" w14:textId="68759E6E" w:rsidTr="00D562E3">
        <w:trPr>
          <w:trHeight w:val="187"/>
          <w:jc w:val="center"/>
          <w:del w:id="958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C2D1925" w14:textId="4A547881" w:rsidR="00642518" w:rsidRPr="00642518" w:rsidDel="00642518" w:rsidRDefault="00642518" w:rsidP="00642518">
            <w:pPr>
              <w:keepNext/>
              <w:keepLines/>
              <w:spacing w:after="0"/>
              <w:jc w:val="center"/>
              <w:rPr>
                <w:del w:id="959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2A745D" w14:textId="259FD205" w:rsidR="00642518" w:rsidRPr="00642518" w:rsidDel="00642518" w:rsidRDefault="00642518" w:rsidP="00642518">
            <w:pPr>
              <w:keepNext/>
              <w:keepLines/>
              <w:spacing w:after="0"/>
              <w:jc w:val="center"/>
              <w:rPr>
                <w:del w:id="959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CBED80B" w14:textId="25CEE9B2" w:rsidR="00642518" w:rsidRPr="00642518" w:rsidDel="00642518" w:rsidRDefault="00642518" w:rsidP="00642518">
            <w:pPr>
              <w:keepNext/>
              <w:keepLines/>
              <w:spacing w:after="0"/>
              <w:jc w:val="center"/>
              <w:rPr>
                <w:del w:id="9592" w:author="Yuanyuan Zhang/Advanced Solution Research Lab /SRC-Beijing/Engineer/Samsung Electronics" w:date="2022-04-12T18:21:00Z"/>
                <w:rFonts w:ascii="Arial" w:eastAsia="宋体" w:hAnsi="Arial"/>
                <w:sz w:val="18"/>
              </w:rPr>
            </w:pPr>
            <w:del w:id="9593"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0730A0C" w14:textId="1A16FC5F" w:rsidR="00642518" w:rsidRPr="00642518" w:rsidDel="00642518" w:rsidRDefault="00642518" w:rsidP="00642518">
            <w:pPr>
              <w:keepNext/>
              <w:keepLines/>
              <w:spacing w:after="0"/>
              <w:jc w:val="center"/>
              <w:rPr>
                <w:del w:id="9594" w:author="Yuanyuan Zhang/Advanced Solution Research Lab /SRC-Beijing/Engineer/Samsung Electronics" w:date="2022-04-12T18:21:00Z"/>
                <w:rFonts w:ascii="Arial" w:eastAsia="宋体" w:hAnsi="Arial"/>
                <w:sz w:val="18"/>
                <w:lang w:eastAsia="zh-CN"/>
              </w:rPr>
            </w:pPr>
            <w:del w:id="959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8551EFC" w14:textId="6EA10725" w:rsidR="00642518" w:rsidRPr="00642518" w:rsidDel="00642518" w:rsidRDefault="00642518" w:rsidP="00642518">
            <w:pPr>
              <w:keepNext/>
              <w:keepLines/>
              <w:spacing w:after="0"/>
              <w:jc w:val="center"/>
              <w:rPr>
                <w:del w:id="9596" w:author="Yuanyuan Zhang/Advanced Solution Research Lab /SRC-Beijing/Engineer/Samsung Electronics" w:date="2022-04-12T18:21:00Z"/>
                <w:rFonts w:ascii="Arial" w:eastAsia="宋体" w:hAnsi="Arial"/>
                <w:sz w:val="18"/>
                <w:lang w:eastAsia="zh-CN"/>
              </w:rPr>
            </w:pPr>
            <w:del w:id="959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492A553" w14:textId="268E272D" w:rsidR="00642518" w:rsidRPr="00642518" w:rsidDel="00642518" w:rsidRDefault="00642518" w:rsidP="00642518">
            <w:pPr>
              <w:keepNext/>
              <w:keepLines/>
              <w:spacing w:after="0"/>
              <w:jc w:val="center"/>
              <w:rPr>
                <w:del w:id="9598" w:author="Yuanyuan Zhang/Advanced Solution Research Lab /SRC-Beijing/Engineer/Samsung Electronics" w:date="2022-04-12T18:21:00Z"/>
                <w:rFonts w:ascii="Arial" w:eastAsia="宋体" w:hAnsi="Arial"/>
                <w:sz w:val="18"/>
                <w:lang w:eastAsia="zh-CN"/>
              </w:rPr>
            </w:pPr>
            <w:del w:id="959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8DD640E" w14:textId="2938907C" w:rsidR="00642518" w:rsidRPr="00642518" w:rsidDel="00642518" w:rsidRDefault="00642518" w:rsidP="00642518">
            <w:pPr>
              <w:keepNext/>
              <w:keepLines/>
              <w:spacing w:after="0"/>
              <w:jc w:val="center"/>
              <w:rPr>
                <w:del w:id="9600" w:author="Yuanyuan Zhang/Advanced Solution Research Lab /SRC-Beijing/Engineer/Samsung Electronics" w:date="2022-04-12T18:21:00Z"/>
                <w:rFonts w:ascii="Arial" w:eastAsia="宋体" w:hAnsi="Arial"/>
                <w:sz w:val="18"/>
                <w:lang w:eastAsia="zh-CN"/>
              </w:rPr>
            </w:pPr>
            <w:del w:id="960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0542D27" w14:textId="2D315876" w:rsidR="00642518" w:rsidRPr="00642518" w:rsidDel="00642518" w:rsidRDefault="00642518" w:rsidP="00642518">
            <w:pPr>
              <w:keepNext/>
              <w:keepLines/>
              <w:spacing w:after="0"/>
              <w:jc w:val="center"/>
              <w:rPr>
                <w:del w:id="9602" w:author="Yuanyuan Zhang/Advanced Solution Research Lab /SRC-Beijing/Engineer/Samsung Electronics" w:date="2022-04-12T18:21:00Z"/>
                <w:rFonts w:ascii="Arial" w:eastAsia="宋体" w:hAnsi="Arial"/>
                <w:sz w:val="18"/>
                <w:lang w:eastAsia="zh-CN"/>
              </w:rPr>
            </w:pPr>
            <w:del w:id="9603"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854F042" w14:textId="0C5C9181" w:rsidR="00642518" w:rsidRPr="00642518" w:rsidDel="00642518" w:rsidRDefault="00642518" w:rsidP="00642518">
            <w:pPr>
              <w:keepNext/>
              <w:keepLines/>
              <w:spacing w:after="0"/>
              <w:jc w:val="center"/>
              <w:rPr>
                <w:del w:id="9604" w:author="Yuanyuan Zhang/Advanced Solution Research Lab /SRC-Beijing/Engineer/Samsung Electronics" w:date="2022-04-12T18:21:00Z"/>
                <w:rFonts w:ascii="Arial" w:eastAsia="宋体" w:hAnsi="Arial"/>
                <w:sz w:val="18"/>
                <w:lang w:eastAsia="zh-CN"/>
              </w:rPr>
            </w:pPr>
            <w:del w:id="9605"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D91EB91" w14:textId="5646A71A" w:rsidR="00642518" w:rsidRPr="00642518" w:rsidDel="00642518" w:rsidRDefault="00642518" w:rsidP="00642518">
            <w:pPr>
              <w:keepNext/>
              <w:keepLines/>
              <w:spacing w:after="0"/>
              <w:jc w:val="center"/>
              <w:rPr>
                <w:del w:id="960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207007A" w14:textId="6F8574D9" w:rsidR="00642518" w:rsidRPr="00642518" w:rsidDel="00642518" w:rsidRDefault="00642518" w:rsidP="00642518">
            <w:pPr>
              <w:keepNext/>
              <w:keepLines/>
              <w:spacing w:after="0"/>
              <w:jc w:val="center"/>
              <w:rPr>
                <w:del w:id="96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1AA2A41" w14:textId="6DE091F4" w:rsidR="00642518" w:rsidRPr="00642518" w:rsidDel="00642518" w:rsidRDefault="00642518" w:rsidP="00642518">
            <w:pPr>
              <w:keepNext/>
              <w:keepLines/>
              <w:spacing w:after="0"/>
              <w:jc w:val="center"/>
              <w:rPr>
                <w:del w:id="960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823C2AD" w14:textId="5B4C37D9" w:rsidR="00642518" w:rsidRPr="00642518" w:rsidDel="00642518" w:rsidRDefault="00642518" w:rsidP="00642518">
            <w:pPr>
              <w:keepNext/>
              <w:keepLines/>
              <w:spacing w:after="0"/>
              <w:jc w:val="center"/>
              <w:rPr>
                <w:del w:id="96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EF03021" w14:textId="16076391" w:rsidR="00642518" w:rsidRPr="00642518" w:rsidDel="00642518" w:rsidRDefault="00642518" w:rsidP="00642518">
            <w:pPr>
              <w:keepNext/>
              <w:keepLines/>
              <w:spacing w:after="0"/>
              <w:jc w:val="center"/>
              <w:rPr>
                <w:del w:id="961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F732E30" w14:textId="34835C16" w:rsidR="00642518" w:rsidRPr="00642518" w:rsidDel="00642518" w:rsidRDefault="00642518" w:rsidP="00642518">
            <w:pPr>
              <w:keepNext/>
              <w:keepLines/>
              <w:spacing w:after="0"/>
              <w:jc w:val="center"/>
              <w:rPr>
                <w:del w:id="961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0BFDD3B" w14:textId="2E708A7D" w:rsidR="00642518" w:rsidRPr="00642518" w:rsidDel="00642518" w:rsidRDefault="00642518" w:rsidP="00642518">
            <w:pPr>
              <w:keepNext/>
              <w:keepLines/>
              <w:spacing w:after="0"/>
              <w:jc w:val="center"/>
              <w:rPr>
                <w:del w:id="961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B96C23A" w14:textId="2E7DB6BA" w:rsidR="00642518" w:rsidRPr="00642518" w:rsidDel="00642518" w:rsidRDefault="00642518" w:rsidP="00642518">
            <w:pPr>
              <w:keepNext/>
              <w:keepLines/>
              <w:spacing w:after="0"/>
              <w:jc w:val="center"/>
              <w:rPr>
                <w:del w:id="961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1A601D7" w14:textId="27D7C4D4" w:rsidR="00642518" w:rsidRPr="00642518" w:rsidDel="00642518" w:rsidRDefault="00642518" w:rsidP="00642518">
            <w:pPr>
              <w:keepNext/>
              <w:keepLines/>
              <w:spacing w:after="0"/>
              <w:jc w:val="center"/>
              <w:rPr>
                <w:del w:id="961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8A16116" w14:textId="1BA6C8E4" w:rsidR="00642518" w:rsidRPr="00642518" w:rsidDel="00642518" w:rsidRDefault="00642518" w:rsidP="00642518">
            <w:pPr>
              <w:keepNext/>
              <w:keepLines/>
              <w:spacing w:after="0"/>
              <w:jc w:val="center"/>
              <w:rPr>
                <w:del w:id="9615" w:author="Yuanyuan Zhang/Advanced Solution Research Lab /SRC-Beijing/Engineer/Samsung Electronics" w:date="2022-04-12T18:21:00Z"/>
                <w:rFonts w:ascii="Arial" w:eastAsia="宋体" w:hAnsi="Arial"/>
                <w:sz w:val="18"/>
                <w:lang w:eastAsia="zh-CN"/>
              </w:rPr>
            </w:pPr>
          </w:p>
        </w:tc>
      </w:tr>
      <w:tr w:rsidR="00642518" w:rsidRPr="00642518" w:rsidDel="00642518" w14:paraId="219B2CBC" w14:textId="3C9196D2" w:rsidTr="00D562E3">
        <w:trPr>
          <w:trHeight w:val="187"/>
          <w:jc w:val="center"/>
          <w:del w:id="961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28CD1C" w14:textId="034BC65E" w:rsidR="00642518" w:rsidRPr="00642518" w:rsidDel="00642518" w:rsidRDefault="00642518" w:rsidP="00642518">
            <w:pPr>
              <w:keepNext/>
              <w:keepLines/>
              <w:spacing w:after="0"/>
              <w:jc w:val="center"/>
              <w:rPr>
                <w:del w:id="961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5180D1" w14:textId="0D05C6EA" w:rsidR="00642518" w:rsidRPr="00642518" w:rsidDel="00642518" w:rsidRDefault="00642518" w:rsidP="00642518">
            <w:pPr>
              <w:keepNext/>
              <w:keepLines/>
              <w:spacing w:after="0"/>
              <w:jc w:val="center"/>
              <w:rPr>
                <w:del w:id="961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CC7B401" w14:textId="485F5230" w:rsidR="00642518" w:rsidRPr="00642518" w:rsidDel="00642518" w:rsidRDefault="00642518" w:rsidP="00642518">
            <w:pPr>
              <w:keepNext/>
              <w:keepLines/>
              <w:spacing w:after="0"/>
              <w:jc w:val="center"/>
              <w:rPr>
                <w:del w:id="9619" w:author="Yuanyuan Zhang/Advanced Solution Research Lab /SRC-Beijing/Engineer/Samsung Electronics" w:date="2022-04-12T18:21:00Z"/>
                <w:rFonts w:ascii="Arial" w:eastAsia="宋体" w:hAnsi="Arial"/>
                <w:sz w:val="18"/>
              </w:rPr>
            </w:pPr>
            <w:del w:id="9620"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5181A6" w14:textId="4BB4C2BE" w:rsidR="00642518" w:rsidRPr="00642518" w:rsidDel="00642518" w:rsidRDefault="00642518" w:rsidP="00642518">
            <w:pPr>
              <w:keepNext/>
              <w:keepLines/>
              <w:spacing w:after="0"/>
              <w:jc w:val="center"/>
              <w:rPr>
                <w:del w:id="9621" w:author="Yuanyuan Zhang/Advanced Solution Research Lab /SRC-Beijing/Engineer/Samsung Electronics" w:date="2022-04-12T18:21:00Z"/>
                <w:rFonts w:ascii="Arial" w:eastAsia="宋体" w:hAnsi="Arial"/>
                <w:sz w:val="18"/>
              </w:rPr>
            </w:pPr>
            <w:del w:id="9622"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5E79DBE" w14:textId="709FC691" w:rsidR="00642518" w:rsidRPr="00642518" w:rsidDel="00642518" w:rsidRDefault="00642518" w:rsidP="00642518">
            <w:pPr>
              <w:keepNext/>
              <w:keepLines/>
              <w:spacing w:after="0"/>
              <w:jc w:val="center"/>
              <w:rPr>
                <w:del w:id="9623" w:author="Yuanyuan Zhang/Advanced Solution Research Lab /SRC-Beijing/Engineer/Samsung Electronics" w:date="2022-04-12T18:21:00Z"/>
                <w:rFonts w:ascii="Arial" w:eastAsia="宋体" w:hAnsi="Arial"/>
                <w:sz w:val="18"/>
                <w:lang w:eastAsia="zh-CN"/>
              </w:rPr>
            </w:pPr>
          </w:p>
        </w:tc>
      </w:tr>
      <w:tr w:rsidR="00642518" w:rsidRPr="00642518" w:rsidDel="00642518" w14:paraId="1A776FC0" w14:textId="7C8C04BE" w:rsidTr="00D562E3">
        <w:trPr>
          <w:trHeight w:val="187"/>
          <w:jc w:val="center"/>
          <w:del w:id="962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0FF04D" w14:textId="3853D0BA" w:rsidR="00642518" w:rsidRPr="00642518" w:rsidDel="00642518" w:rsidRDefault="00642518" w:rsidP="00642518">
            <w:pPr>
              <w:keepNext/>
              <w:keepLines/>
              <w:spacing w:after="0"/>
              <w:jc w:val="center"/>
              <w:rPr>
                <w:del w:id="962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82A92A" w14:textId="027B52A1" w:rsidR="00642518" w:rsidRPr="00642518" w:rsidDel="00642518" w:rsidRDefault="00642518" w:rsidP="00642518">
            <w:pPr>
              <w:keepNext/>
              <w:keepLines/>
              <w:spacing w:after="0"/>
              <w:jc w:val="center"/>
              <w:rPr>
                <w:del w:id="962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6A09F60" w14:textId="1BFF95DF" w:rsidR="00642518" w:rsidRPr="00642518" w:rsidDel="00642518" w:rsidRDefault="00642518" w:rsidP="00642518">
            <w:pPr>
              <w:keepNext/>
              <w:keepLines/>
              <w:spacing w:after="0"/>
              <w:jc w:val="center"/>
              <w:rPr>
                <w:del w:id="9627" w:author="Yuanyuan Zhang/Advanced Solution Research Lab /SRC-Beijing/Engineer/Samsung Electronics" w:date="2022-04-12T18:21:00Z"/>
                <w:rFonts w:ascii="Arial" w:eastAsia="宋体" w:hAnsi="Arial"/>
                <w:sz w:val="18"/>
              </w:rPr>
            </w:pPr>
            <w:del w:id="9628"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0F0E06" w14:textId="2DDE6F1B" w:rsidR="00642518" w:rsidRPr="00642518" w:rsidDel="00642518" w:rsidRDefault="00642518" w:rsidP="00642518">
            <w:pPr>
              <w:keepNext/>
              <w:keepLines/>
              <w:spacing w:after="0"/>
              <w:jc w:val="center"/>
              <w:rPr>
                <w:del w:id="9629" w:author="Yuanyuan Zhang/Advanced Solution Research Lab /SRC-Beijing/Engineer/Samsung Electronics" w:date="2022-04-12T18:21:00Z"/>
                <w:rFonts w:ascii="Arial" w:eastAsia="宋体" w:hAnsi="Arial"/>
                <w:sz w:val="18"/>
              </w:rPr>
            </w:pPr>
            <w:del w:id="9630" w:author="Yuanyuan Zhang/Advanced Solution Research Lab /SRC-Beijing/Engineer/Samsung Electronics" w:date="2022-04-12T18:21:00Z">
              <w:r w:rsidRPr="00642518" w:rsidDel="00642518">
                <w:rPr>
                  <w:rFonts w:ascii="Arial" w:eastAsia="宋体"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B99E874" w14:textId="49592923" w:rsidR="00642518" w:rsidRPr="00642518" w:rsidDel="00642518" w:rsidRDefault="00642518" w:rsidP="00642518">
            <w:pPr>
              <w:keepNext/>
              <w:keepLines/>
              <w:spacing w:after="0"/>
              <w:jc w:val="center"/>
              <w:rPr>
                <w:del w:id="9631" w:author="Yuanyuan Zhang/Advanced Solution Research Lab /SRC-Beijing/Engineer/Samsung Electronics" w:date="2022-04-12T18:21:00Z"/>
                <w:rFonts w:ascii="Arial" w:eastAsia="宋体" w:hAnsi="Arial"/>
                <w:sz w:val="18"/>
                <w:lang w:eastAsia="zh-CN"/>
              </w:rPr>
            </w:pPr>
          </w:p>
        </w:tc>
      </w:tr>
      <w:tr w:rsidR="00642518" w:rsidRPr="00642518" w:rsidDel="00642518" w14:paraId="428EA495" w14:textId="60E83B11" w:rsidTr="00D562E3">
        <w:trPr>
          <w:trHeight w:val="187"/>
          <w:jc w:val="center"/>
          <w:del w:id="963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306E8C5" w14:textId="474A2D05" w:rsidR="00642518" w:rsidRPr="00642518" w:rsidDel="00642518" w:rsidRDefault="00642518" w:rsidP="00642518">
            <w:pPr>
              <w:keepNext/>
              <w:keepLines/>
              <w:spacing w:after="0"/>
              <w:jc w:val="center"/>
              <w:rPr>
                <w:del w:id="9633" w:author="Yuanyuan Zhang/Advanced Solution Research Lab /SRC-Beijing/Engineer/Samsung Electronics" w:date="2022-04-12T18:21:00Z"/>
                <w:rFonts w:ascii="Arial" w:eastAsia="宋体" w:hAnsi="Arial"/>
                <w:sz w:val="18"/>
                <w:lang w:eastAsia="zh-CN"/>
              </w:rPr>
            </w:pPr>
            <w:del w:id="9634" w:author="Yuanyuan Zhang/Advanced Solution Research Lab /SRC-Beijing/Engineer/Samsung Electronics" w:date="2022-04-12T18:21:00Z">
              <w:r w:rsidRPr="00642518" w:rsidDel="00642518">
                <w:rPr>
                  <w:rFonts w:ascii="Arial" w:eastAsia="宋体" w:hAnsi="Arial"/>
                  <w:sz w:val="18"/>
                  <w:lang w:val="x-none"/>
                </w:rPr>
                <w:delText>CA_n1A-n3A-n77(2A)-n257J</w:delText>
              </w:r>
            </w:del>
          </w:p>
        </w:tc>
        <w:tc>
          <w:tcPr>
            <w:tcW w:w="1634" w:type="dxa"/>
            <w:tcBorders>
              <w:left w:val="single" w:sz="4" w:space="0" w:color="auto"/>
              <w:bottom w:val="nil"/>
              <w:right w:val="single" w:sz="4" w:space="0" w:color="auto"/>
            </w:tcBorders>
            <w:shd w:val="clear" w:color="auto" w:fill="auto"/>
          </w:tcPr>
          <w:p w14:paraId="6B1CCD77" w14:textId="434008D5" w:rsidR="00642518" w:rsidRPr="00642518" w:rsidDel="00642518" w:rsidRDefault="00642518" w:rsidP="00642518">
            <w:pPr>
              <w:keepNext/>
              <w:keepLines/>
              <w:spacing w:after="0"/>
              <w:jc w:val="center"/>
              <w:rPr>
                <w:del w:id="9635" w:author="Yuanyuan Zhang/Advanced Solution Research Lab /SRC-Beijing/Engineer/Samsung Electronics" w:date="2022-04-12T18:21:00Z"/>
                <w:rFonts w:ascii="Arial" w:eastAsia="宋体" w:hAnsi="Arial"/>
                <w:sz w:val="18"/>
              </w:rPr>
            </w:pPr>
            <w:del w:id="9636"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B0350D5" w14:textId="2B51E8AE" w:rsidR="00642518" w:rsidRPr="00642518" w:rsidDel="00642518" w:rsidRDefault="00642518" w:rsidP="00642518">
            <w:pPr>
              <w:keepNext/>
              <w:keepLines/>
              <w:spacing w:after="0"/>
              <w:jc w:val="center"/>
              <w:rPr>
                <w:del w:id="9637" w:author="Yuanyuan Zhang/Advanced Solution Research Lab /SRC-Beijing/Engineer/Samsung Electronics" w:date="2022-04-12T18:21:00Z"/>
                <w:rFonts w:ascii="Arial" w:eastAsia="宋体" w:hAnsi="Arial"/>
                <w:sz w:val="18"/>
              </w:rPr>
            </w:pPr>
            <w:del w:id="9638"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940C5EE" w14:textId="5162B7A1" w:rsidR="00642518" w:rsidRPr="00642518" w:rsidDel="00642518" w:rsidRDefault="00642518" w:rsidP="00642518">
            <w:pPr>
              <w:keepNext/>
              <w:keepLines/>
              <w:spacing w:after="0"/>
              <w:jc w:val="center"/>
              <w:rPr>
                <w:del w:id="9639" w:author="Yuanyuan Zhang/Advanced Solution Research Lab /SRC-Beijing/Engineer/Samsung Electronics" w:date="2022-04-12T18:21:00Z"/>
                <w:rFonts w:ascii="Arial" w:eastAsia="宋体" w:hAnsi="Arial"/>
                <w:sz w:val="18"/>
                <w:lang w:eastAsia="zh-CN"/>
              </w:rPr>
            </w:pPr>
            <w:del w:id="964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4F63166" w14:textId="46074EA6" w:rsidR="00642518" w:rsidRPr="00642518" w:rsidDel="00642518" w:rsidRDefault="00642518" w:rsidP="00642518">
            <w:pPr>
              <w:keepNext/>
              <w:keepLines/>
              <w:spacing w:after="0"/>
              <w:jc w:val="center"/>
              <w:rPr>
                <w:del w:id="9641" w:author="Yuanyuan Zhang/Advanced Solution Research Lab /SRC-Beijing/Engineer/Samsung Electronics" w:date="2022-04-12T18:21:00Z"/>
                <w:rFonts w:ascii="Arial" w:eastAsia="宋体" w:hAnsi="Arial"/>
                <w:sz w:val="18"/>
                <w:lang w:eastAsia="zh-CN"/>
              </w:rPr>
            </w:pPr>
            <w:del w:id="964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3D1EC26" w14:textId="264D2F3E" w:rsidR="00642518" w:rsidRPr="00642518" w:rsidDel="00642518" w:rsidRDefault="00642518" w:rsidP="00642518">
            <w:pPr>
              <w:keepNext/>
              <w:keepLines/>
              <w:spacing w:after="0"/>
              <w:jc w:val="center"/>
              <w:rPr>
                <w:del w:id="9643" w:author="Yuanyuan Zhang/Advanced Solution Research Lab /SRC-Beijing/Engineer/Samsung Electronics" w:date="2022-04-12T18:21:00Z"/>
                <w:rFonts w:ascii="Arial" w:eastAsia="宋体" w:hAnsi="Arial"/>
                <w:sz w:val="18"/>
                <w:lang w:eastAsia="zh-CN"/>
              </w:rPr>
            </w:pPr>
            <w:del w:id="964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5D3C54" w14:textId="560AD329" w:rsidR="00642518" w:rsidRPr="00642518" w:rsidDel="00642518" w:rsidRDefault="00642518" w:rsidP="00642518">
            <w:pPr>
              <w:keepNext/>
              <w:keepLines/>
              <w:spacing w:after="0"/>
              <w:jc w:val="center"/>
              <w:rPr>
                <w:del w:id="9645" w:author="Yuanyuan Zhang/Advanced Solution Research Lab /SRC-Beijing/Engineer/Samsung Electronics" w:date="2022-04-12T18:21:00Z"/>
                <w:rFonts w:ascii="Arial" w:eastAsia="宋体" w:hAnsi="Arial"/>
                <w:sz w:val="18"/>
                <w:lang w:eastAsia="zh-CN"/>
              </w:rPr>
            </w:pPr>
            <w:del w:id="964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EE04A24" w14:textId="7853B637" w:rsidR="00642518" w:rsidRPr="00642518" w:rsidDel="00642518" w:rsidRDefault="00642518" w:rsidP="00642518">
            <w:pPr>
              <w:keepNext/>
              <w:keepLines/>
              <w:spacing w:after="0"/>
              <w:jc w:val="center"/>
              <w:rPr>
                <w:del w:id="96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892903" w14:textId="3E825284" w:rsidR="00642518" w:rsidRPr="00642518" w:rsidDel="00642518" w:rsidRDefault="00642518" w:rsidP="00642518">
            <w:pPr>
              <w:keepNext/>
              <w:keepLines/>
              <w:spacing w:after="0"/>
              <w:jc w:val="center"/>
              <w:rPr>
                <w:del w:id="964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F71B13" w14:textId="28A47995" w:rsidR="00642518" w:rsidRPr="00642518" w:rsidDel="00642518" w:rsidRDefault="00642518" w:rsidP="00642518">
            <w:pPr>
              <w:keepNext/>
              <w:keepLines/>
              <w:spacing w:after="0"/>
              <w:jc w:val="center"/>
              <w:rPr>
                <w:del w:id="964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69093" w14:textId="48D9049F" w:rsidR="00642518" w:rsidRPr="00642518" w:rsidDel="00642518" w:rsidRDefault="00642518" w:rsidP="00642518">
            <w:pPr>
              <w:keepNext/>
              <w:keepLines/>
              <w:spacing w:after="0"/>
              <w:jc w:val="center"/>
              <w:rPr>
                <w:del w:id="965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5754E17" w14:textId="48932A24" w:rsidR="00642518" w:rsidRPr="00642518" w:rsidDel="00642518" w:rsidRDefault="00642518" w:rsidP="00642518">
            <w:pPr>
              <w:keepNext/>
              <w:keepLines/>
              <w:spacing w:after="0"/>
              <w:jc w:val="center"/>
              <w:rPr>
                <w:del w:id="965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19768" w14:textId="50C493E0" w:rsidR="00642518" w:rsidRPr="00642518" w:rsidDel="00642518" w:rsidRDefault="00642518" w:rsidP="00642518">
            <w:pPr>
              <w:keepNext/>
              <w:keepLines/>
              <w:spacing w:after="0"/>
              <w:jc w:val="center"/>
              <w:rPr>
                <w:del w:id="965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A3C76" w14:textId="2069C853" w:rsidR="00642518" w:rsidRPr="00642518" w:rsidDel="00642518" w:rsidRDefault="00642518" w:rsidP="00642518">
            <w:pPr>
              <w:keepNext/>
              <w:keepLines/>
              <w:spacing w:after="0"/>
              <w:jc w:val="center"/>
              <w:rPr>
                <w:del w:id="965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3CE3FE1" w14:textId="1536EABA" w:rsidR="00642518" w:rsidRPr="00642518" w:rsidDel="00642518" w:rsidRDefault="00642518" w:rsidP="00642518">
            <w:pPr>
              <w:keepNext/>
              <w:keepLines/>
              <w:spacing w:after="0"/>
              <w:jc w:val="center"/>
              <w:rPr>
                <w:del w:id="965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A755962" w14:textId="76D79B7D" w:rsidR="00642518" w:rsidRPr="00642518" w:rsidDel="00642518" w:rsidRDefault="00642518" w:rsidP="00642518">
            <w:pPr>
              <w:keepNext/>
              <w:keepLines/>
              <w:spacing w:after="0"/>
              <w:jc w:val="center"/>
              <w:rPr>
                <w:del w:id="965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2F2B262" w14:textId="4874F3E9" w:rsidR="00642518" w:rsidRPr="00642518" w:rsidDel="00642518" w:rsidRDefault="00642518" w:rsidP="00642518">
            <w:pPr>
              <w:keepNext/>
              <w:keepLines/>
              <w:spacing w:after="0"/>
              <w:jc w:val="center"/>
              <w:rPr>
                <w:del w:id="965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3B232C4" w14:textId="49BE01E4" w:rsidR="00642518" w:rsidRPr="00642518" w:rsidDel="00642518" w:rsidRDefault="00642518" w:rsidP="00642518">
            <w:pPr>
              <w:keepNext/>
              <w:keepLines/>
              <w:spacing w:after="0"/>
              <w:jc w:val="center"/>
              <w:rPr>
                <w:del w:id="965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65268E3" w14:textId="64D52B3A" w:rsidR="00642518" w:rsidRPr="00642518" w:rsidDel="00642518" w:rsidRDefault="00642518" w:rsidP="00642518">
            <w:pPr>
              <w:keepNext/>
              <w:keepLines/>
              <w:spacing w:after="0"/>
              <w:jc w:val="center"/>
              <w:rPr>
                <w:del w:id="9658" w:author="Yuanyuan Zhang/Advanced Solution Research Lab /SRC-Beijing/Engineer/Samsung Electronics" w:date="2022-04-12T18:21:00Z"/>
                <w:rFonts w:ascii="Arial" w:eastAsia="宋体" w:hAnsi="Arial"/>
                <w:sz w:val="18"/>
                <w:lang w:eastAsia="zh-CN"/>
              </w:rPr>
            </w:pPr>
            <w:del w:id="9659"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18A66731" w14:textId="589B308A" w:rsidTr="00D562E3">
        <w:trPr>
          <w:trHeight w:val="187"/>
          <w:jc w:val="center"/>
          <w:del w:id="966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4CB2FB" w14:textId="482EE3B3" w:rsidR="00642518" w:rsidRPr="00642518" w:rsidDel="00642518" w:rsidRDefault="00642518" w:rsidP="00642518">
            <w:pPr>
              <w:keepNext/>
              <w:keepLines/>
              <w:spacing w:after="0"/>
              <w:jc w:val="center"/>
              <w:rPr>
                <w:del w:id="966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7B32A2" w14:textId="49E232C7" w:rsidR="00642518" w:rsidRPr="00642518" w:rsidDel="00642518" w:rsidRDefault="00642518" w:rsidP="00642518">
            <w:pPr>
              <w:keepNext/>
              <w:keepLines/>
              <w:spacing w:after="0"/>
              <w:jc w:val="center"/>
              <w:rPr>
                <w:del w:id="966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352369D" w14:textId="1E3BEC6C" w:rsidR="00642518" w:rsidRPr="00642518" w:rsidDel="00642518" w:rsidRDefault="00642518" w:rsidP="00642518">
            <w:pPr>
              <w:keepNext/>
              <w:keepLines/>
              <w:spacing w:after="0"/>
              <w:jc w:val="center"/>
              <w:rPr>
                <w:del w:id="9663" w:author="Yuanyuan Zhang/Advanced Solution Research Lab /SRC-Beijing/Engineer/Samsung Electronics" w:date="2022-04-12T18:21:00Z"/>
                <w:rFonts w:ascii="Arial" w:eastAsia="宋体" w:hAnsi="Arial"/>
                <w:sz w:val="18"/>
              </w:rPr>
            </w:pPr>
            <w:del w:id="9664"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405DCA3" w14:textId="5029535F" w:rsidR="00642518" w:rsidRPr="00642518" w:rsidDel="00642518" w:rsidRDefault="00642518" w:rsidP="00642518">
            <w:pPr>
              <w:keepNext/>
              <w:keepLines/>
              <w:spacing w:after="0"/>
              <w:jc w:val="center"/>
              <w:rPr>
                <w:del w:id="9665" w:author="Yuanyuan Zhang/Advanced Solution Research Lab /SRC-Beijing/Engineer/Samsung Electronics" w:date="2022-04-12T18:21:00Z"/>
                <w:rFonts w:ascii="Arial" w:eastAsia="宋体" w:hAnsi="Arial"/>
                <w:sz w:val="18"/>
                <w:lang w:eastAsia="zh-CN"/>
              </w:rPr>
            </w:pPr>
            <w:del w:id="966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FEE0426" w14:textId="578A0767" w:rsidR="00642518" w:rsidRPr="00642518" w:rsidDel="00642518" w:rsidRDefault="00642518" w:rsidP="00642518">
            <w:pPr>
              <w:keepNext/>
              <w:keepLines/>
              <w:spacing w:after="0"/>
              <w:jc w:val="center"/>
              <w:rPr>
                <w:del w:id="9667" w:author="Yuanyuan Zhang/Advanced Solution Research Lab /SRC-Beijing/Engineer/Samsung Electronics" w:date="2022-04-12T18:21:00Z"/>
                <w:rFonts w:ascii="Arial" w:eastAsia="宋体" w:hAnsi="Arial"/>
                <w:sz w:val="18"/>
                <w:lang w:eastAsia="zh-CN"/>
              </w:rPr>
            </w:pPr>
            <w:del w:id="966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92219B6" w14:textId="0483E538" w:rsidR="00642518" w:rsidRPr="00642518" w:rsidDel="00642518" w:rsidRDefault="00642518" w:rsidP="00642518">
            <w:pPr>
              <w:keepNext/>
              <w:keepLines/>
              <w:spacing w:after="0"/>
              <w:jc w:val="center"/>
              <w:rPr>
                <w:del w:id="9669" w:author="Yuanyuan Zhang/Advanced Solution Research Lab /SRC-Beijing/Engineer/Samsung Electronics" w:date="2022-04-12T18:21:00Z"/>
                <w:rFonts w:ascii="Arial" w:eastAsia="宋体" w:hAnsi="Arial"/>
                <w:sz w:val="18"/>
                <w:lang w:eastAsia="zh-CN"/>
              </w:rPr>
            </w:pPr>
            <w:del w:id="967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4125AC" w14:textId="59F670ED" w:rsidR="00642518" w:rsidRPr="00642518" w:rsidDel="00642518" w:rsidRDefault="00642518" w:rsidP="00642518">
            <w:pPr>
              <w:keepNext/>
              <w:keepLines/>
              <w:spacing w:after="0"/>
              <w:jc w:val="center"/>
              <w:rPr>
                <w:del w:id="9671" w:author="Yuanyuan Zhang/Advanced Solution Research Lab /SRC-Beijing/Engineer/Samsung Electronics" w:date="2022-04-12T18:21:00Z"/>
                <w:rFonts w:ascii="Arial" w:eastAsia="宋体" w:hAnsi="Arial"/>
                <w:sz w:val="18"/>
                <w:lang w:eastAsia="zh-CN"/>
              </w:rPr>
            </w:pPr>
            <w:del w:id="967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A4F070E" w14:textId="4D7C3953" w:rsidR="00642518" w:rsidRPr="00642518" w:rsidDel="00642518" w:rsidRDefault="00642518" w:rsidP="00642518">
            <w:pPr>
              <w:keepNext/>
              <w:keepLines/>
              <w:spacing w:after="0"/>
              <w:jc w:val="center"/>
              <w:rPr>
                <w:del w:id="9673" w:author="Yuanyuan Zhang/Advanced Solution Research Lab /SRC-Beijing/Engineer/Samsung Electronics" w:date="2022-04-12T18:21:00Z"/>
                <w:rFonts w:ascii="Arial" w:eastAsia="宋体" w:hAnsi="Arial"/>
                <w:sz w:val="18"/>
                <w:lang w:eastAsia="zh-CN"/>
              </w:rPr>
            </w:pPr>
            <w:del w:id="9674"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4CEA08B" w14:textId="4740AEAC" w:rsidR="00642518" w:rsidRPr="00642518" w:rsidDel="00642518" w:rsidRDefault="00642518" w:rsidP="00642518">
            <w:pPr>
              <w:keepNext/>
              <w:keepLines/>
              <w:spacing w:after="0"/>
              <w:jc w:val="center"/>
              <w:rPr>
                <w:del w:id="9675" w:author="Yuanyuan Zhang/Advanced Solution Research Lab /SRC-Beijing/Engineer/Samsung Electronics" w:date="2022-04-12T18:21:00Z"/>
                <w:rFonts w:ascii="Arial" w:eastAsia="宋体" w:hAnsi="Arial"/>
                <w:sz w:val="18"/>
                <w:lang w:eastAsia="zh-CN"/>
              </w:rPr>
            </w:pPr>
            <w:del w:id="9676"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5F1C319" w14:textId="1779C5FE" w:rsidR="00642518" w:rsidRPr="00642518" w:rsidDel="00642518" w:rsidRDefault="00642518" w:rsidP="00642518">
            <w:pPr>
              <w:keepNext/>
              <w:keepLines/>
              <w:spacing w:after="0"/>
              <w:jc w:val="center"/>
              <w:rPr>
                <w:del w:id="967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65E50" w14:textId="35AD5C05" w:rsidR="00642518" w:rsidRPr="00642518" w:rsidDel="00642518" w:rsidRDefault="00642518" w:rsidP="00642518">
            <w:pPr>
              <w:keepNext/>
              <w:keepLines/>
              <w:spacing w:after="0"/>
              <w:jc w:val="center"/>
              <w:rPr>
                <w:del w:id="967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ED00CC" w14:textId="56AFEEE0" w:rsidR="00642518" w:rsidRPr="00642518" w:rsidDel="00642518" w:rsidRDefault="00642518" w:rsidP="00642518">
            <w:pPr>
              <w:keepNext/>
              <w:keepLines/>
              <w:spacing w:after="0"/>
              <w:jc w:val="center"/>
              <w:rPr>
                <w:del w:id="967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74474DD" w14:textId="366BF705" w:rsidR="00642518" w:rsidRPr="00642518" w:rsidDel="00642518" w:rsidRDefault="00642518" w:rsidP="00642518">
            <w:pPr>
              <w:keepNext/>
              <w:keepLines/>
              <w:spacing w:after="0"/>
              <w:jc w:val="center"/>
              <w:rPr>
                <w:del w:id="968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8442B90" w14:textId="66F04704" w:rsidR="00642518" w:rsidRPr="00642518" w:rsidDel="00642518" w:rsidRDefault="00642518" w:rsidP="00642518">
            <w:pPr>
              <w:keepNext/>
              <w:keepLines/>
              <w:spacing w:after="0"/>
              <w:jc w:val="center"/>
              <w:rPr>
                <w:del w:id="968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A47EEA8" w14:textId="2AE15A3E" w:rsidR="00642518" w:rsidRPr="00642518" w:rsidDel="00642518" w:rsidRDefault="00642518" w:rsidP="00642518">
            <w:pPr>
              <w:keepNext/>
              <w:keepLines/>
              <w:spacing w:after="0"/>
              <w:jc w:val="center"/>
              <w:rPr>
                <w:del w:id="968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49B777A" w14:textId="224FC4AE" w:rsidR="00642518" w:rsidRPr="00642518" w:rsidDel="00642518" w:rsidRDefault="00642518" w:rsidP="00642518">
            <w:pPr>
              <w:keepNext/>
              <w:keepLines/>
              <w:spacing w:after="0"/>
              <w:jc w:val="center"/>
              <w:rPr>
                <w:del w:id="968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351FF" w14:textId="69391DFA" w:rsidR="00642518" w:rsidRPr="00642518" w:rsidDel="00642518" w:rsidRDefault="00642518" w:rsidP="00642518">
            <w:pPr>
              <w:keepNext/>
              <w:keepLines/>
              <w:spacing w:after="0"/>
              <w:jc w:val="center"/>
              <w:rPr>
                <w:del w:id="968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0AD72D6" w14:textId="4F3FE6B2" w:rsidR="00642518" w:rsidRPr="00642518" w:rsidDel="00642518" w:rsidRDefault="00642518" w:rsidP="00642518">
            <w:pPr>
              <w:keepNext/>
              <w:keepLines/>
              <w:spacing w:after="0"/>
              <w:jc w:val="center"/>
              <w:rPr>
                <w:del w:id="968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91B555C" w14:textId="61822390" w:rsidR="00642518" w:rsidRPr="00642518" w:rsidDel="00642518" w:rsidRDefault="00642518" w:rsidP="00642518">
            <w:pPr>
              <w:keepNext/>
              <w:keepLines/>
              <w:spacing w:after="0"/>
              <w:jc w:val="center"/>
              <w:rPr>
                <w:del w:id="9686" w:author="Yuanyuan Zhang/Advanced Solution Research Lab /SRC-Beijing/Engineer/Samsung Electronics" w:date="2022-04-12T18:21:00Z"/>
                <w:rFonts w:ascii="Arial" w:eastAsia="宋体" w:hAnsi="Arial"/>
                <w:sz w:val="18"/>
                <w:lang w:eastAsia="zh-CN"/>
              </w:rPr>
            </w:pPr>
          </w:p>
        </w:tc>
      </w:tr>
      <w:tr w:rsidR="00642518" w:rsidRPr="00642518" w:rsidDel="00642518" w14:paraId="6EE826DB" w14:textId="29B05B18" w:rsidTr="00D562E3">
        <w:trPr>
          <w:trHeight w:val="187"/>
          <w:jc w:val="center"/>
          <w:del w:id="968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2D18231" w14:textId="54A2072E" w:rsidR="00642518" w:rsidRPr="00642518" w:rsidDel="00642518" w:rsidRDefault="00642518" w:rsidP="00642518">
            <w:pPr>
              <w:keepNext/>
              <w:keepLines/>
              <w:spacing w:after="0"/>
              <w:jc w:val="center"/>
              <w:rPr>
                <w:del w:id="968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7C5EE6" w14:textId="66FA62E0" w:rsidR="00642518" w:rsidRPr="00642518" w:rsidDel="00642518" w:rsidRDefault="00642518" w:rsidP="00642518">
            <w:pPr>
              <w:keepNext/>
              <w:keepLines/>
              <w:spacing w:after="0"/>
              <w:jc w:val="center"/>
              <w:rPr>
                <w:del w:id="968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0519A3D" w14:textId="32D034A0" w:rsidR="00642518" w:rsidRPr="00642518" w:rsidDel="00642518" w:rsidRDefault="00642518" w:rsidP="00642518">
            <w:pPr>
              <w:keepNext/>
              <w:keepLines/>
              <w:spacing w:after="0"/>
              <w:jc w:val="center"/>
              <w:rPr>
                <w:del w:id="9690" w:author="Yuanyuan Zhang/Advanced Solution Research Lab /SRC-Beijing/Engineer/Samsung Electronics" w:date="2022-04-12T18:21:00Z"/>
                <w:rFonts w:ascii="Arial" w:eastAsia="宋体" w:hAnsi="Arial"/>
                <w:sz w:val="18"/>
              </w:rPr>
            </w:pPr>
            <w:del w:id="9691"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96D33B" w14:textId="56BE7088" w:rsidR="00642518" w:rsidRPr="00642518" w:rsidDel="00642518" w:rsidRDefault="00642518" w:rsidP="00642518">
            <w:pPr>
              <w:keepNext/>
              <w:keepLines/>
              <w:spacing w:after="0"/>
              <w:jc w:val="center"/>
              <w:rPr>
                <w:del w:id="9692" w:author="Yuanyuan Zhang/Advanced Solution Research Lab /SRC-Beijing/Engineer/Samsung Electronics" w:date="2022-04-12T18:21:00Z"/>
                <w:rFonts w:ascii="Arial" w:eastAsia="宋体" w:hAnsi="Arial"/>
                <w:sz w:val="18"/>
              </w:rPr>
            </w:pPr>
            <w:del w:id="9693"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6323356" w14:textId="62EFEEFD" w:rsidR="00642518" w:rsidRPr="00642518" w:rsidDel="00642518" w:rsidRDefault="00642518" w:rsidP="00642518">
            <w:pPr>
              <w:keepNext/>
              <w:keepLines/>
              <w:spacing w:after="0"/>
              <w:jc w:val="center"/>
              <w:rPr>
                <w:del w:id="9694" w:author="Yuanyuan Zhang/Advanced Solution Research Lab /SRC-Beijing/Engineer/Samsung Electronics" w:date="2022-04-12T18:21:00Z"/>
                <w:rFonts w:ascii="Arial" w:eastAsia="宋体" w:hAnsi="Arial"/>
                <w:sz w:val="18"/>
                <w:lang w:eastAsia="zh-CN"/>
              </w:rPr>
            </w:pPr>
          </w:p>
        </w:tc>
      </w:tr>
      <w:tr w:rsidR="00642518" w:rsidRPr="00642518" w:rsidDel="00642518" w14:paraId="511F020F" w14:textId="14A11006" w:rsidTr="00D562E3">
        <w:trPr>
          <w:trHeight w:val="187"/>
          <w:jc w:val="center"/>
          <w:del w:id="969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B279DBD" w14:textId="6DA372DF" w:rsidR="00642518" w:rsidRPr="00642518" w:rsidDel="00642518" w:rsidRDefault="00642518" w:rsidP="00642518">
            <w:pPr>
              <w:keepNext/>
              <w:keepLines/>
              <w:spacing w:after="0"/>
              <w:jc w:val="center"/>
              <w:rPr>
                <w:del w:id="969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9DB3102" w14:textId="327AB5F8" w:rsidR="00642518" w:rsidRPr="00642518" w:rsidDel="00642518" w:rsidRDefault="00642518" w:rsidP="00642518">
            <w:pPr>
              <w:keepNext/>
              <w:keepLines/>
              <w:spacing w:after="0"/>
              <w:jc w:val="center"/>
              <w:rPr>
                <w:del w:id="969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8F3C8EF" w14:textId="2E0BD365" w:rsidR="00642518" w:rsidRPr="00642518" w:rsidDel="00642518" w:rsidRDefault="00642518" w:rsidP="00642518">
            <w:pPr>
              <w:keepNext/>
              <w:keepLines/>
              <w:spacing w:after="0"/>
              <w:jc w:val="center"/>
              <w:rPr>
                <w:del w:id="9698" w:author="Yuanyuan Zhang/Advanced Solution Research Lab /SRC-Beijing/Engineer/Samsung Electronics" w:date="2022-04-12T18:21:00Z"/>
                <w:rFonts w:ascii="Arial" w:eastAsia="宋体" w:hAnsi="Arial"/>
                <w:sz w:val="18"/>
              </w:rPr>
            </w:pPr>
            <w:del w:id="9699"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703CF0" w14:textId="675F5122" w:rsidR="00642518" w:rsidRPr="00642518" w:rsidDel="00642518" w:rsidRDefault="00642518" w:rsidP="00642518">
            <w:pPr>
              <w:keepNext/>
              <w:keepLines/>
              <w:spacing w:after="0"/>
              <w:jc w:val="center"/>
              <w:rPr>
                <w:del w:id="9700" w:author="Yuanyuan Zhang/Advanced Solution Research Lab /SRC-Beijing/Engineer/Samsung Electronics" w:date="2022-04-12T18:21:00Z"/>
                <w:rFonts w:ascii="Arial" w:eastAsia="宋体" w:hAnsi="Arial"/>
                <w:sz w:val="18"/>
              </w:rPr>
            </w:pPr>
            <w:del w:id="9701" w:author="Yuanyuan Zhang/Advanced Solution Research Lab /SRC-Beijing/Engineer/Samsung Electronics" w:date="2022-04-12T18:21:00Z">
              <w:r w:rsidRPr="00642518" w:rsidDel="00642518">
                <w:rPr>
                  <w:rFonts w:ascii="Arial" w:eastAsia="宋体"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BDE7AEF" w14:textId="4EB86FAD" w:rsidR="00642518" w:rsidRPr="00642518" w:rsidDel="00642518" w:rsidRDefault="00642518" w:rsidP="00642518">
            <w:pPr>
              <w:keepNext/>
              <w:keepLines/>
              <w:spacing w:after="0"/>
              <w:jc w:val="center"/>
              <w:rPr>
                <w:del w:id="9702" w:author="Yuanyuan Zhang/Advanced Solution Research Lab /SRC-Beijing/Engineer/Samsung Electronics" w:date="2022-04-12T18:21:00Z"/>
                <w:rFonts w:ascii="Arial" w:eastAsia="宋体" w:hAnsi="Arial"/>
                <w:sz w:val="18"/>
                <w:lang w:eastAsia="zh-CN"/>
              </w:rPr>
            </w:pPr>
          </w:p>
        </w:tc>
      </w:tr>
      <w:tr w:rsidR="00642518" w:rsidRPr="00642518" w:rsidDel="00642518" w14:paraId="20507BE5" w14:textId="6FB50399" w:rsidTr="00D562E3">
        <w:trPr>
          <w:trHeight w:val="187"/>
          <w:jc w:val="center"/>
          <w:del w:id="970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9ECE32" w14:textId="011D4C2C" w:rsidR="00642518" w:rsidRPr="00642518" w:rsidDel="00642518" w:rsidRDefault="00642518" w:rsidP="00642518">
            <w:pPr>
              <w:keepNext/>
              <w:keepLines/>
              <w:spacing w:after="0"/>
              <w:jc w:val="center"/>
              <w:rPr>
                <w:del w:id="9704" w:author="Yuanyuan Zhang/Advanced Solution Research Lab /SRC-Beijing/Engineer/Samsung Electronics" w:date="2022-04-12T18:21:00Z"/>
                <w:rFonts w:ascii="Arial" w:eastAsia="宋体" w:hAnsi="Arial"/>
                <w:sz w:val="18"/>
                <w:lang w:eastAsia="zh-CN"/>
              </w:rPr>
            </w:pPr>
            <w:del w:id="9705" w:author="Yuanyuan Zhang/Advanced Solution Research Lab /SRC-Beijing/Engineer/Samsung Electronics" w:date="2022-04-12T18:21:00Z">
              <w:r w:rsidRPr="00642518" w:rsidDel="00642518">
                <w:rPr>
                  <w:rFonts w:ascii="Arial" w:eastAsia="宋体" w:hAnsi="Arial"/>
                  <w:sz w:val="18"/>
                  <w:lang w:val="x-none"/>
                </w:rPr>
                <w:delText>CA_n1A-n3A-n77(2A)-n257K</w:delText>
              </w:r>
            </w:del>
          </w:p>
        </w:tc>
        <w:tc>
          <w:tcPr>
            <w:tcW w:w="1634" w:type="dxa"/>
            <w:tcBorders>
              <w:left w:val="single" w:sz="4" w:space="0" w:color="auto"/>
              <w:bottom w:val="nil"/>
              <w:right w:val="single" w:sz="4" w:space="0" w:color="auto"/>
            </w:tcBorders>
            <w:shd w:val="clear" w:color="auto" w:fill="auto"/>
          </w:tcPr>
          <w:p w14:paraId="40591859" w14:textId="0023A7C9" w:rsidR="00642518" w:rsidRPr="00642518" w:rsidDel="00642518" w:rsidRDefault="00642518" w:rsidP="00642518">
            <w:pPr>
              <w:keepNext/>
              <w:keepLines/>
              <w:spacing w:after="0"/>
              <w:jc w:val="center"/>
              <w:rPr>
                <w:del w:id="9706" w:author="Yuanyuan Zhang/Advanced Solution Research Lab /SRC-Beijing/Engineer/Samsung Electronics" w:date="2022-04-12T18:21:00Z"/>
                <w:rFonts w:ascii="Arial" w:eastAsia="宋体" w:hAnsi="Arial"/>
                <w:sz w:val="18"/>
              </w:rPr>
            </w:pPr>
            <w:del w:id="9707"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507F369" w14:textId="5D3CF622" w:rsidR="00642518" w:rsidRPr="00642518" w:rsidDel="00642518" w:rsidRDefault="00642518" w:rsidP="00642518">
            <w:pPr>
              <w:keepNext/>
              <w:keepLines/>
              <w:spacing w:after="0"/>
              <w:jc w:val="center"/>
              <w:rPr>
                <w:del w:id="9708" w:author="Yuanyuan Zhang/Advanced Solution Research Lab /SRC-Beijing/Engineer/Samsung Electronics" w:date="2022-04-12T18:21:00Z"/>
                <w:rFonts w:ascii="Arial" w:eastAsia="宋体" w:hAnsi="Arial"/>
                <w:sz w:val="18"/>
              </w:rPr>
            </w:pPr>
            <w:del w:id="9709"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D11DE43" w14:textId="5FCE821F" w:rsidR="00642518" w:rsidRPr="00642518" w:rsidDel="00642518" w:rsidRDefault="00642518" w:rsidP="00642518">
            <w:pPr>
              <w:keepNext/>
              <w:keepLines/>
              <w:spacing w:after="0"/>
              <w:jc w:val="center"/>
              <w:rPr>
                <w:del w:id="9710" w:author="Yuanyuan Zhang/Advanced Solution Research Lab /SRC-Beijing/Engineer/Samsung Electronics" w:date="2022-04-12T18:21:00Z"/>
                <w:rFonts w:ascii="Arial" w:eastAsia="宋体" w:hAnsi="Arial"/>
                <w:sz w:val="18"/>
                <w:lang w:eastAsia="zh-CN"/>
              </w:rPr>
            </w:pPr>
            <w:del w:id="971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885F06" w14:textId="36752B58" w:rsidR="00642518" w:rsidRPr="00642518" w:rsidDel="00642518" w:rsidRDefault="00642518" w:rsidP="00642518">
            <w:pPr>
              <w:keepNext/>
              <w:keepLines/>
              <w:spacing w:after="0"/>
              <w:jc w:val="center"/>
              <w:rPr>
                <w:del w:id="9712" w:author="Yuanyuan Zhang/Advanced Solution Research Lab /SRC-Beijing/Engineer/Samsung Electronics" w:date="2022-04-12T18:21:00Z"/>
                <w:rFonts w:ascii="Arial" w:eastAsia="宋体" w:hAnsi="Arial"/>
                <w:sz w:val="18"/>
                <w:lang w:eastAsia="zh-CN"/>
              </w:rPr>
            </w:pPr>
            <w:del w:id="971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B222DF" w14:textId="24EF0A54" w:rsidR="00642518" w:rsidRPr="00642518" w:rsidDel="00642518" w:rsidRDefault="00642518" w:rsidP="00642518">
            <w:pPr>
              <w:keepNext/>
              <w:keepLines/>
              <w:spacing w:after="0"/>
              <w:jc w:val="center"/>
              <w:rPr>
                <w:del w:id="9714" w:author="Yuanyuan Zhang/Advanced Solution Research Lab /SRC-Beijing/Engineer/Samsung Electronics" w:date="2022-04-12T18:21:00Z"/>
                <w:rFonts w:ascii="Arial" w:eastAsia="宋体" w:hAnsi="Arial"/>
                <w:sz w:val="18"/>
                <w:lang w:eastAsia="zh-CN"/>
              </w:rPr>
            </w:pPr>
            <w:del w:id="971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7F0BFF9" w14:textId="24C1FB84" w:rsidR="00642518" w:rsidRPr="00642518" w:rsidDel="00642518" w:rsidRDefault="00642518" w:rsidP="00642518">
            <w:pPr>
              <w:keepNext/>
              <w:keepLines/>
              <w:spacing w:after="0"/>
              <w:jc w:val="center"/>
              <w:rPr>
                <w:del w:id="9716" w:author="Yuanyuan Zhang/Advanced Solution Research Lab /SRC-Beijing/Engineer/Samsung Electronics" w:date="2022-04-12T18:21:00Z"/>
                <w:rFonts w:ascii="Arial" w:eastAsia="宋体" w:hAnsi="Arial"/>
                <w:sz w:val="18"/>
                <w:lang w:eastAsia="zh-CN"/>
              </w:rPr>
            </w:pPr>
            <w:del w:id="971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A01752C" w14:textId="40DABCB6" w:rsidR="00642518" w:rsidRPr="00642518" w:rsidDel="00642518" w:rsidRDefault="00642518" w:rsidP="00642518">
            <w:pPr>
              <w:keepNext/>
              <w:keepLines/>
              <w:spacing w:after="0"/>
              <w:jc w:val="center"/>
              <w:rPr>
                <w:del w:id="971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F8D7ED" w14:textId="22867B95" w:rsidR="00642518" w:rsidRPr="00642518" w:rsidDel="00642518" w:rsidRDefault="00642518" w:rsidP="00642518">
            <w:pPr>
              <w:keepNext/>
              <w:keepLines/>
              <w:spacing w:after="0"/>
              <w:jc w:val="center"/>
              <w:rPr>
                <w:del w:id="971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068C1" w14:textId="1C3FBCAD" w:rsidR="00642518" w:rsidRPr="00642518" w:rsidDel="00642518" w:rsidRDefault="00642518" w:rsidP="00642518">
            <w:pPr>
              <w:keepNext/>
              <w:keepLines/>
              <w:spacing w:after="0"/>
              <w:jc w:val="center"/>
              <w:rPr>
                <w:del w:id="972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E3F7CCB" w14:textId="5435FF81" w:rsidR="00642518" w:rsidRPr="00642518" w:rsidDel="00642518" w:rsidRDefault="00642518" w:rsidP="00642518">
            <w:pPr>
              <w:keepNext/>
              <w:keepLines/>
              <w:spacing w:after="0"/>
              <w:jc w:val="center"/>
              <w:rPr>
                <w:del w:id="972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4A358EE" w14:textId="3697DCB8" w:rsidR="00642518" w:rsidRPr="00642518" w:rsidDel="00642518" w:rsidRDefault="00642518" w:rsidP="00642518">
            <w:pPr>
              <w:keepNext/>
              <w:keepLines/>
              <w:spacing w:after="0"/>
              <w:jc w:val="center"/>
              <w:rPr>
                <w:del w:id="972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9976C7E" w14:textId="7AFB450C" w:rsidR="00642518" w:rsidRPr="00642518" w:rsidDel="00642518" w:rsidRDefault="00642518" w:rsidP="00642518">
            <w:pPr>
              <w:keepNext/>
              <w:keepLines/>
              <w:spacing w:after="0"/>
              <w:jc w:val="center"/>
              <w:rPr>
                <w:del w:id="972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129E2EF" w14:textId="1494E522" w:rsidR="00642518" w:rsidRPr="00642518" w:rsidDel="00642518" w:rsidRDefault="00642518" w:rsidP="00642518">
            <w:pPr>
              <w:keepNext/>
              <w:keepLines/>
              <w:spacing w:after="0"/>
              <w:jc w:val="center"/>
              <w:rPr>
                <w:del w:id="972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EF3B767" w14:textId="2F2701EC" w:rsidR="00642518" w:rsidRPr="00642518" w:rsidDel="00642518" w:rsidRDefault="00642518" w:rsidP="00642518">
            <w:pPr>
              <w:keepNext/>
              <w:keepLines/>
              <w:spacing w:after="0"/>
              <w:jc w:val="center"/>
              <w:rPr>
                <w:del w:id="972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6CFB652" w14:textId="068199E6" w:rsidR="00642518" w:rsidRPr="00642518" w:rsidDel="00642518" w:rsidRDefault="00642518" w:rsidP="00642518">
            <w:pPr>
              <w:keepNext/>
              <w:keepLines/>
              <w:spacing w:after="0"/>
              <w:jc w:val="center"/>
              <w:rPr>
                <w:del w:id="972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99241B3" w14:textId="34F9B3E5" w:rsidR="00642518" w:rsidRPr="00642518" w:rsidDel="00642518" w:rsidRDefault="00642518" w:rsidP="00642518">
            <w:pPr>
              <w:keepNext/>
              <w:keepLines/>
              <w:spacing w:after="0"/>
              <w:jc w:val="center"/>
              <w:rPr>
                <w:del w:id="972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F6F07" w14:textId="6A771987" w:rsidR="00642518" w:rsidRPr="00642518" w:rsidDel="00642518" w:rsidRDefault="00642518" w:rsidP="00642518">
            <w:pPr>
              <w:keepNext/>
              <w:keepLines/>
              <w:spacing w:after="0"/>
              <w:jc w:val="center"/>
              <w:rPr>
                <w:del w:id="972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E835B40" w14:textId="0D617AE9" w:rsidR="00642518" w:rsidRPr="00642518" w:rsidDel="00642518" w:rsidRDefault="00642518" w:rsidP="00642518">
            <w:pPr>
              <w:keepNext/>
              <w:keepLines/>
              <w:spacing w:after="0"/>
              <w:jc w:val="center"/>
              <w:rPr>
                <w:del w:id="9729" w:author="Yuanyuan Zhang/Advanced Solution Research Lab /SRC-Beijing/Engineer/Samsung Electronics" w:date="2022-04-12T18:21:00Z"/>
                <w:rFonts w:ascii="Arial" w:eastAsia="宋体" w:hAnsi="Arial"/>
                <w:sz w:val="18"/>
                <w:lang w:eastAsia="zh-CN"/>
              </w:rPr>
            </w:pPr>
            <w:del w:id="9730"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320254D8" w14:textId="4ADAB682" w:rsidTr="00D562E3">
        <w:trPr>
          <w:trHeight w:val="187"/>
          <w:jc w:val="center"/>
          <w:del w:id="973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AADCB45" w14:textId="0E580550" w:rsidR="00642518" w:rsidRPr="00642518" w:rsidDel="00642518" w:rsidRDefault="00642518" w:rsidP="00642518">
            <w:pPr>
              <w:keepNext/>
              <w:keepLines/>
              <w:spacing w:after="0"/>
              <w:jc w:val="center"/>
              <w:rPr>
                <w:del w:id="973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5BF00F" w14:textId="61D083EF" w:rsidR="00642518" w:rsidRPr="00642518" w:rsidDel="00642518" w:rsidRDefault="00642518" w:rsidP="00642518">
            <w:pPr>
              <w:keepNext/>
              <w:keepLines/>
              <w:spacing w:after="0"/>
              <w:jc w:val="center"/>
              <w:rPr>
                <w:del w:id="973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A1528B2" w14:textId="32F060BA" w:rsidR="00642518" w:rsidRPr="00642518" w:rsidDel="00642518" w:rsidRDefault="00642518" w:rsidP="00642518">
            <w:pPr>
              <w:keepNext/>
              <w:keepLines/>
              <w:spacing w:after="0"/>
              <w:jc w:val="center"/>
              <w:rPr>
                <w:del w:id="9734" w:author="Yuanyuan Zhang/Advanced Solution Research Lab /SRC-Beijing/Engineer/Samsung Electronics" w:date="2022-04-12T18:21:00Z"/>
                <w:rFonts w:ascii="Arial" w:eastAsia="宋体" w:hAnsi="Arial"/>
                <w:sz w:val="18"/>
              </w:rPr>
            </w:pPr>
            <w:del w:id="9735"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8C705D0" w14:textId="1A07822C" w:rsidR="00642518" w:rsidRPr="00642518" w:rsidDel="00642518" w:rsidRDefault="00642518" w:rsidP="00642518">
            <w:pPr>
              <w:keepNext/>
              <w:keepLines/>
              <w:spacing w:after="0"/>
              <w:jc w:val="center"/>
              <w:rPr>
                <w:del w:id="9736" w:author="Yuanyuan Zhang/Advanced Solution Research Lab /SRC-Beijing/Engineer/Samsung Electronics" w:date="2022-04-12T18:21:00Z"/>
                <w:rFonts w:ascii="Arial" w:eastAsia="宋体" w:hAnsi="Arial"/>
                <w:sz w:val="18"/>
                <w:lang w:eastAsia="zh-CN"/>
              </w:rPr>
            </w:pPr>
            <w:del w:id="973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636CB89" w14:textId="49B9D3AA" w:rsidR="00642518" w:rsidRPr="00642518" w:rsidDel="00642518" w:rsidRDefault="00642518" w:rsidP="00642518">
            <w:pPr>
              <w:keepNext/>
              <w:keepLines/>
              <w:spacing w:after="0"/>
              <w:jc w:val="center"/>
              <w:rPr>
                <w:del w:id="9738" w:author="Yuanyuan Zhang/Advanced Solution Research Lab /SRC-Beijing/Engineer/Samsung Electronics" w:date="2022-04-12T18:21:00Z"/>
                <w:rFonts w:ascii="Arial" w:eastAsia="宋体" w:hAnsi="Arial"/>
                <w:sz w:val="18"/>
                <w:lang w:eastAsia="zh-CN"/>
              </w:rPr>
            </w:pPr>
            <w:del w:id="973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2B31D8" w14:textId="2A0F65BF" w:rsidR="00642518" w:rsidRPr="00642518" w:rsidDel="00642518" w:rsidRDefault="00642518" w:rsidP="00642518">
            <w:pPr>
              <w:keepNext/>
              <w:keepLines/>
              <w:spacing w:after="0"/>
              <w:jc w:val="center"/>
              <w:rPr>
                <w:del w:id="9740" w:author="Yuanyuan Zhang/Advanced Solution Research Lab /SRC-Beijing/Engineer/Samsung Electronics" w:date="2022-04-12T18:21:00Z"/>
                <w:rFonts w:ascii="Arial" w:eastAsia="宋体" w:hAnsi="Arial"/>
                <w:sz w:val="18"/>
                <w:lang w:eastAsia="zh-CN"/>
              </w:rPr>
            </w:pPr>
            <w:del w:id="974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23F4AD" w14:textId="5C7C6A81" w:rsidR="00642518" w:rsidRPr="00642518" w:rsidDel="00642518" w:rsidRDefault="00642518" w:rsidP="00642518">
            <w:pPr>
              <w:keepNext/>
              <w:keepLines/>
              <w:spacing w:after="0"/>
              <w:jc w:val="center"/>
              <w:rPr>
                <w:del w:id="9742" w:author="Yuanyuan Zhang/Advanced Solution Research Lab /SRC-Beijing/Engineer/Samsung Electronics" w:date="2022-04-12T18:21:00Z"/>
                <w:rFonts w:ascii="Arial" w:eastAsia="宋体" w:hAnsi="Arial"/>
                <w:sz w:val="18"/>
                <w:lang w:eastAsia="zh-CN"/>
              </w:rPr>
            </w:pPr>
            <w:del w:id="974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6E5615" w14:textId="4CA8E386" w:rsidR="00642518" w:rsidRPr="00642518" w:rsidDel="00642518" w:rsidRDefault="00642518" w:rsidP="00642518">
            <w:pPr>
              <w:keepNext/>
              <w:keepLines/>
              <w:spacing w:after="0"/>
              <w:jc w:val="center"/>
              <w:rPr>
                <w:del w:id="9744" w:author="Yuanyuan Zhang/Advanced Solution Research Lab /SRC-Beijing/Engineer/Samsung Electronics" w:date="2022-04-12T18:21:00Z"/>
                <w:rFonts w:ascii="Arial" w:eastAsia="宋体" w:hAnsi="Arial"/>
                <w:sz w:val="18"/>
                <w:lang w:eastAsia="zh-CN"/>
              </w:rPr>
            </w:pPr>
            <w:del w:id="9745"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8E9372D" w14:textId="19205406" w:rsidR="00642518" w:rsidRPr="00642518" w:rsidDel="00642518" w:rsidRDefault="00642518" w:rsidP="00642518">
            <w:pPr>
              <w:keepNext/>
              <w:keepLines/>
              <w:spacing w:after="0"/>
              <w:jc w:val="center"/>
              <w:rPr>
                <w:del w:id="9746" w:author="Yuanyuan Zhang/Advanced Solution Research Lab /SRC-Beijing/Engineer/Samsung Electronics" w:date="2022-04-12T18:21:00Z"/>
                <w:rFonts w:ascii="Arial" w:eastAsia="宋体" w:hAnsi="Arial"/>
                <w:sz w:val="18"/>
                <w:lang w:eastAsia="zh-CN"/>
              </w:rPr>
            </w:pPr>
            <w:del w:id="9747"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5F68120" w14:textId="08441AD0" w:rsidR="00642518" w:rsidRPr="00642518" w:rsidDel="00642518" w:rsidRDefault="00642518" w:rsidP="00642518">
            <w:pPr>
              <w:keepNext/>
              <w:keepLines/>
              <w:spacing w:after="0"/>
              <w:jc w:val="center"/>
              <w:rPr>
                <w:del w:id="974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CC4A948" w14:textId="37C54C9E" w:rsidR="00642518" w:rsidRPr="00642518" w:rsidDel="00642518" w:rsidRDefault="00642518" w:rsidP="00642518">
            <w:pPr>
              <w:keepNext/>
              <w:keepLines/>
              <w:spacing w:after="0"/>
              <w:jc w:val="center"/>
              <w:rPr>
                <w:del w:id="974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F9EDDFC" w14:textId="271925F0" w:rsidR="00642518" w:rsidRPr="00642518" w:rsidDel="00642518" w:rsidRDefault="00642518" w:rsidP="00642518">
            <w:pPr>
              <w:keepNext/>
              <w:keepLines/>
              <w:spacing w:after="0"/>
              <w:jc w:val="center"/>
              <w:rPr>
                <w:del w:id="975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CB6FA8B" w14:textId="0AD1282E" w:rsidR="00642518" w:rsidRPr="00642518" w:rsidDel="00642518" w:rsidRDefault="00642518" w:rsidP="00642518">
            <w:pPr>
              <w:keepNext/>
              <w:keepLines/>
              <w:spacing w:after="0"/>
              <w:jc w:val="center"/>
              <w:rPr>
                <w:del w:id="975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2B672D9" w14:textId="14FF24D6" w:rsidR="00642518" w:rsidRPr="00642518" w:rsidDel="00642518" w:rsidRDefault="00642518" w:rsidP="00642518">
            <w:pPr>
              <w:keepNext/>
              <w:keepLines/>
              <w:spacing w:after="0"/>
              <w:jc w:val="center"/>
              <w:rPr>
                <w:del w:id="975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C60CC31" w14:textId="1B34DB18" w:rsidR="00642518" w:rsidRPr="00642518" w:rsidDel="00642518" w:rsidRDefault="00642518" w:rsidP="00642518">
            <w:pPr>
              <w:keepNext/>
              <w:keepLines/>
              <w:spacing w:after="0"/>
              <w:jc w:val="center"/>
              <w:rPr>
                <w:del w:id="975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8865A13" w14:textId="55C5E7C8" w:rsidR="00642518" w:rsidRPr="00642518" w:rsidDel="00642518" w:rsidRDefault="00642518" w:rsidP="00642518">
            <w:pPr>
              <w:keepNext/>
              <w:keepLines/>
              <w:spacing w:after="0"/>
              <w:jc w:val="center"/>
              <w:rPr>
                <w:del w:id="975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53A88C9" w14:textId="2459C91C" w:rsidR="00642518" w:rsidRPr="00642518" w:rsidDel="00642518" w:rsidRDefault="00642518" w:rsidP="00642518">
            <w:pPr>
              <w:keepNext/>
              <w:keepLines/>
              <w:spacing w:after="0"/>
              <w:jc w:val="center"/>
              <w:rPr>
                <w:del w:id="975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19E407E" w14:textId="23850EC4" w:rsidR="00642518" w:rsidRPr="00642518" w:rsidDel="00642518" w:rsidRDefault="00642518" w:rsidP="00642518">
            <w:pPr>
              <w:keepNext/>
              <w:keepLines/>
              <w:spacing w:after="0"/>
              <w:jc w:val="center"/>
              <w:rPr>
                <w:del w:id="975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F1CE177" w14:textId="429435A4" w:rsidR="00642518" w:rsidRPr="00642518" w:rsidDel="00642518" w:rsidRDefault="00642518" w:rsidP="00642518">
            <w:pPr>
              <w:keepNext/>
              <w:keepLines/>
              <w:spacing w:after="0"/>
              <w:jc w:val="center"/>
              <w:rPr>
                <w:del w:id="9757" w:author="Yuanyuan Zhang/Advanced Solution Research Lab /SRC-Beijing/Engineer/Samsung Electronics" w:date="2022-04-12T18:21:00Z"/>
                <w:rFonts w:ascii="Arial" w:eastAsia="宋体" w:hAnsi="Arial"/>
                <w:sz w:val="18"/>
                <w:lang w:eastAsia="zh-CN"/>
              </w:rPr>
            </w:pPr>
          </w:p>
        </w:tc>
      </w:tr>
      <w:tr w:rsidR="00642518" w:rsidRPr="00642518" w:rsidDel="00642518" w14:paraId="7817861E" w14:textId="6420AFE2" w:rsidTr="00D562E3">
        <w:trPr>
          <w:trHeight w:val="187"/>
          <w:jc w:val="center"/>
          <w:del w:id="975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E7DA84E" w14:textId="43988293" w:rsidR="00642518" w:rsidRPr="00642518" w:rsidDel="00642518" w:rsidRDefault="00642518" w:rsidP="00642518">
            <w:pPr>
              <w:keepNext/>
              <w:keepLines/>
              <w:spacing w:after="0"/>
              <w:jc w:val="center"/>
              <w:rPr>
                <w:del w:id="975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AE76E6" w14:textId="4CD62A14" w:rsidR="00642518" w:rsidRPr="00642518" w:rsidDel="00642518" w:rsidRDefault="00642518" w:rsidP="00642518">
            <w:pPr>
              <w:keepNext/>
              <w:keepLines/>
              <w:spacing w:after="0"/>
              <w:jc w:val="center"/>
              <w:rPr>
                <w:del w:id="976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1144919" w14:textId="0FC49CE8" w:rsidR="00642518" w:rsidRPr="00642518" w:rsidDel="00642518" w:rsidRDefault="00642518" w:rsidP="00642518">
            <w:pPr>
              <w:keepNext/>
              <w:keepLines/>
              <w:spacing w:after="0"/>
              <w:jc w:val="center"/>
              <w:rPr>
                <w:del w:id="9761" w:author="Yuanyuan Zhang/Advanced Solution Research Lab /SRC-Beijing/Engineer/Samsung Electronics" w:date="2022-04-12T18:21:00Z"/>
                <w:rFonts w:ascii="Arial" w:eastAsia="宋体" w:hAnsi="Arial"/>
                <w:sz w:val="18"/>
              </w:rPr>
            </w:pPr>
            <w:del w:id="9762"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244FB02" w14:textId="773D1160" w:rsidR="00642518" w:rsidRPr="00642518" w:rsidDel="00642518" w:rsidRDefault="00642518" w:rsidP="00642518">
            <w:pPr>
              <w:keepNext/>
              <w:keepLines/>
              <w:spacing w:after="0"/>
              <w:jc w:val="center"/>
              <w:rPr>
                <w:del w:id="9763" w:author="Yuanyuan Zhang/Advanced Solution Research Lab /SRC-Beijing/Engineer/Samsung Electronics" w:date="2022-04-12T18:21:00Z"/>
                <w:rFonts w:ascii="Arial" w:eastAsia="宋体" w:hAnsi="Arial"/>
                <w:sz w:val="18"/>
              </w:rPr>
            </w:pPr>
            <w:del w:id="9764"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B5E34AC" w14:textId="7CD074E0" w:rsidR="00642518" w:rsidRPr="00642518" w:rsidDel="00642518" w:rsidRDefault="00642518" w:rsidP="00642518">
            <w:pPr>
              <w:keepNext/>
              <w:keepLines/>
              <w:spacing w:after="0"/>
              <w:jc w:val="center"/>
              <w:rPr>
                <w:del w:id="9765" w:author="Yuanyuan Zhang/Advanced Solution Research Lab /SRC-Beijing/Engineer/Samsung Electronics" w:date="2022-04-12T18:21:00Z"/>
                <w:rFonts w:ascii="Arial" w:eastAsia="宋体" w:hAnsi="Arial"/>
                <w:sz w:val="18"/>
                <w:lang w:eastAsia="zh-CN"/>
              </w:rPr>
            </w:pPr>
          </w:p>
        </w:tc>
      </w:tr>
      <w:tr w:rsidR="00642518" w:rsidRPr="00642518" w:rsidDel="00642518" w14:paraId="7BF516CB" w14:textId="0A07B4AF" w:rsidTr="00D562E3">
        <w:trPr>
          <w:trHeight w:val="187"/>
          <w:jc w:val="center"/>
          <w:del w:id="976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98132B9" w14:textId="55084A57" w:rsidR="00642518" w:rsidRPr="00642518" w:rsidDel="00642518" w:rsidRDefault="00642518" w:rsidP="00642518">
            <w:pPr>
              <w:keepNext/>
              <w:keepLines/>
              <w:spacing w:after="0"/>
              <w:jc w:val="center"/>
              <w:rPr>
                <w:del w:id="976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83A692" w14:textId="3A18D242" w:rsidR="00642518" w:rsidRPr="00642518" w:rsidDel="00642518" w:rsidRDefault="00642518" w:rsidP="00642518">
            <w:pPr>
              <w:keepNext/>
              <w:keepLines/>
              <w:spacing w:after="0"/>
              <w:jc w:val="center"/>
              <w:rPr>
                <w:del w:id="976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199EDD4" w14:textId="702378AF" w:rsidR="00642518" w:rsidRPr="00642518" w:rsidDel="00642518" w:rsidRDefault="00642518" w:rsidP="00642518">
            <w:pPr>
              <w:keepNext/>
              <w:keepLines/>
              <w:spacing w:after="0"/>
              <w:jc w:val="center"/>
              <w:rPr>
                <w:del w:id="9769" w:author="Yuanyuan Zhang/Advanced Solution Research Lab /SRC-Beijing/Engineer/Samsung Electronics" w:date="2022-04-12T18:21:00Z"/>
                <w:rFonts w:ascii="Arial" w:eastAsia="宋体" w:hAnsi="Arial"/>
                <w:sz w:val="18"/>
              </w:rPr>
            </w:pPr>
            <w:del w:id="9770"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45C019" w14:textId="0AAE3AF2" w:rsidR="00642518" w:rsidRPr="00642518" w:rsidDel="00642518" w:rsidRDefault="00642518" w:rsidP="00642518">
            <w:pPr>
              <w:keepNext/>
              <w:keepLines/>
              <w:spacing w:after="0"/>
              <w:jc w:val="center"/>
              <w:rPr>
                <w:del w:id="9771" w:author="Yuanyuan Zhang/Advanced Solution Research Lab /SRC-Beijing/Engineer/Samsung Electronics" w:date="2022-04-12T18:21:00Z"/>
                <w:rFonts w:ascii="Arial" w:eastAsia="宋体" w:hAnsi="Arial"/>
                <w:sz w:val="18"/>
              </w:rPr>
            </w:pPr>
            <w:del w:id="9772" w:author="Yuanyuan Zhang/Advanced Solution Research Lab /SRC-Beijing/Engineer/Samsung Electronics" w:date="2022-04-12T18:21:00Z">
              <w:r w:rsidRPr="00642518" w:rsidDel="00642518">
                <w:rPr>
                  <w:rFonts w:ascii="Arial" w:eastAsia="宋体"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23E75002" w14:textId="5918086A" w:rsidR="00642518" w:rsidRPr="00642518" w:rsidDel="00642518" w:rsidRDefault="00642518" w:rsidP="00642518">
            <w:pPr>
              <w:keepNext/>
              <w:keepLines/>
              <w:spacing w:after="0"/>
              <w:jc w:val="center"/>
              <w:rPr>
                <w:del w:id="9773" w:author="Yuanyuan Zhang/Advanced Solution Research Lab /SRC-Beijing/Engineer/Samsung Electronics" w:date="2022-04-12T18:21:00Z"/>
                <w:rFonts w:ascii="Arial" w:eastAsia="宋体" w:hAnsi="Arial"/>
                <w:sz w:val="18"/>
                <w:lang w:eastAsia="zh-CN"/>
              </w:rPr>
            </w:pPr>
          </w:p>
        </w:tc>
      </w:tr>
      <w:tr w:rsidR="00642518" w:rsidRPr="00642518" w:rsidDel="00642518" w14:paraId="21277D8A" w14:textId="4F6B9D6A" w:rsidTr="00D562E3">
        <w:trPr>
          <w:trHeight w:val="187"/>
          <w:jc w:val="center"/>
          <w:del w:id="977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4786130" w14:textId="1D8777EB" w:rsidR="00642518" w:rsidRPr="00642518" w:rsidDel="00642518" w:rsidRDefault="00642518" w:rsidP="00642518">
            <w:pPr>
              <w:keepNext/>
              <w:keepLines/>
              <w:spacing w:after="0"/>
              <w:jc w:val="center"/>
              <w:rPr>
                <w:del w:id="9775" w:author="Yuanyuan Zhang/Advanced Solution Research Lab /SRC-Beijing/Engineer/Samsung Electronics" w:date="2022-04-12T18:21:00Z"/>
                <w:rFonts w:ascii="Arial" w:eastAsia="宋体" w:hAnsi="Arial"/>
                <w:sz w:val="18"/>
                <w:lang w:eastAsia="zh-CN"/>
              </w:rPr>
            </w:pPr>
            <w:del w:id="9776" w:author="Yuanyuan Zhang/Advanced Solution Research Lab /SRC-Beijing/Engineer/Samsung Electronics" w:date="2022-04-12T18:21:00Z">
              <w:r w:rsidRPr="00642518" w:rsidDel="00642518">
                <w:rPr>
                  <w:rFonts w:ascii="Arial" w:eastAsia="宋体" w:hAnsi="Arial"/>
                  <w:sz w:val="18"/>
                  <w:lang w:val="x-none"/>
                </w:rPr>
                <w:delText>CA_n1A-n3A-n77(2A)-n257L</w:delText>
              </w:r>
            </w:del>
          </w:p>
        </w:tc>
        <w:tc>
          <w:tcPr>
            <w:tcW w:w="1634" w:type="dxa"/>
            <w:tcBorders>
              <w:left w:val="single" w:sz="4" w:space="0" w:color="auto"/>
              <w:bottom w:val="nil"/>
              <w:right w:val="single" w:sz="4" w:space="0" w:color="auto"/>
            </w:tcBorders>
            <w:shd w:val="clear" w:color="auto" w:fill="auto"/>
          </w:tcPr>
          <w:p w14:paraId="1935103C" w14:textId="1848B0CD" w:rsidR="00642518" w:rsidRPr="00642518" w:rsidDel="00642518" w:rsidRDefault="00642518" w:rsidP="00642518">
            <w:pPr>
              <w:keepNext/>
              <w:keepLines/>
              <w:spacing w:after="0"/>
              <w:jc w:val="center"/>
              <w:rPr>
                <w:del w:id="9777" w:author="Yuanyuan Zhang/Advanced Solution Research Lab /SRC-Beijing/Engineer/Samsung Electronics" w:date="2022-04-12T18:21:00Z"/>
                <w:rFonts w:ascii="Arial" w:eastAsia="宋体" w:hAnsi="Arial"/>
                <w:sz w:val="18"/>
              </w:rPr>
            </w:pPr>
            <w:del w:id="9778"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3BC7E34" w14:textId="7A05E67A" w:rsidR="00642518" w:rsidRPr="00642518" w:rsidDel="00642518" w:rsidRDefault="00642518" w:rsidP="00642518">
            <w:pPr>
              <w:keepNext/>
              <w:keepLines/>
              <w:spacing w:after="0"/>
              <w:jc w:val="center"/>
              <w:rPr>
                <w:del w:id="9779" w:author="Yuanyuan Zhang/Advanced Solution Research Lab /SRC-Beijing/Engineer/Samsung Electronics" w:date="2022-04-12T18:21:00Z"/>
                <w:rFonts w:ascii="Arial" w:eastAsia="宋体" w:hAnsi="Arial"/>
                <w:sz w:val="18"/>
              </w:rPr>
            </w:pPr>
            <w:del w:id="9780"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425168" w14:textId="5BDD389A" w:rsidR="00642518" w:rsidRPr="00642518" w:rsidDel="00642518" w:rsidRDefault="00642518" w:rsidP="00642518">
            <w:pPr>
              <w:keepNext/>
              <w:keepLines/>
              <w:spacing w:after="0"/>
              <w:jc w:val="center"/>
              <w:rPr>
                <w:del w:id="9781" w:author="Yuanyuan Zhang/Advanced Solution Research Lab /SRC-Beijing/Engineer/Samsung Electronics" w:date="2022-04-12T18:21:00Z"/>
                <w:rFonts w:ascii="Arial" w:eastAsia="宋体" w:hAnsi="Arial"/>
                <w:sz w:val="18"/>
                <w:lang w:eastAsia="zh-CN"/>
              </w:rPr>
            </w:pPr>
            <w:del w:id="978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39C552" w14:textId="0704A67B" w:rsidR="00642518" w:rsidRPr="00642518" w:rsidDel="00642518" w:rsidRDefault="00642518" w:rsidP="00642518">
            <w:pPr>
              <w:keepNext/>
              <w:keepLines/>
              <w:spacing w:after="0"/>
              <w:jc w:val="center"/>
              <w:rPr>
                <w:del w:id="9783" w:author="Yuanyuan Zhang/Advanced Solution Research Lab /SRC-Beijing/Engineer/Samsung Electronics" w:date="2022-04-12T18:21:00Z"/>
                <w:rFonts w:ascii="Arial" w:eastAsia="宋体" w:hAnsi="Arial"/>
                <w:sz w:val="18"/>
                <w:lang w:eastAsia="zh-CN"/>
              </w:rPr>
            </w:pPr>
            <w:del w:id="978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B5399A8" w14:textId="5F6C0906" w:rsidR="00642518" w:rsidRPr="00642518" w:rsidDel="00642518" w:rsidRDefault="00642518" w:rsidP="00642518">
            <w:pPr>
              <w:keepNext/>
              <w:keepLines/>
              <w:spacing w:after="0"/>
              <w:jc w:val="center"/>
              <w:rPr>
                <w:del w:id="9785" w:author="Yuanyuan Zhang/Advanced Solution Research Lab /SRC-Beijing/Engineer/Samsung Electronics" w:date="2022-04-12T18:21:00Z"/>
                <w:rFonts w:ascii="Arial" w:eastAsia="宋体" w:hAnsi="Arial"/>
                <w:sz w:val="18"/>
                <w:lang w:eastAsia="zh-CN"/>
              </w:rPr>
            </w:pPr>
            <w:del w:id="978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13A84B7" w14:textId="5F2F808C" w:rsidR="00642518" w:rsidRPr="00642518" w:rsidDel="00642518" w:rsidRDefault="00642518" w:rsidP="00642518">
            <w:pPr>
              <w:keepNext/>
              <w:keepLines/>
              <w:spacing w:after="0"/>
              <w:jc w:val="center"/>
              <w:rPr>
                <w:del w:id="9787" w:author="Yuanyuan Zhang/Advanced Solution Research Lab /SRC-Beijing/Engineer/Samsung Electronics" w:date="2022-04-12T18:21:00Z"/>
                <w:rFonts w:ascii="Arial" w:eastAsia="宋体" w:hAnsi="Arial"/>
                <w:sz w:val="18"/>
                <w:lang w:eastAsia="zh-CN"/>
              </w:rPr>
            </w:pPr>
            <w:del w:id="978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0253A5" w14:textId="3C636329" w:rsidR="00642518" w:rsidRPr="00642518" w:rsidDel="00642518" w:rsidRDefault="00642518" w:rsidP="00642518">
            <w:pPr>
              <w:keepNext/>
              <w:keepLines/>
              <w:spacing w:after="0"/>
              <w:jc w:val="center"/>
              <w:rPr>
                <w:del w:id="978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4FC1D4" w14:textId="4BDFEFBD" w:rsidR="00642518" w:rsidRPr="00642518" w:rsidDel="00642518" w:rsidRDefault="00642518" w:rsidP="00642518">
            <w:pPr>
              <w:keepNext/>
              <w:keepLines/>
              <w:spacing w:after="0"/>
              <w:jc w:val="center"/>
              <w:rPr>
                <w:del w:id="979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CB903F" w14:textId="68FD0950" w:rsidR="00642518" w:rsidRPr="00642518" w:rsidDel="00642518" w:rsidRDefault="00642518" w:rsidP="00642518">
            <w:pPr>
              <w:keepNext/>
              <w:keepLines/>
              <w:spacing w:after="0"/>
              <w:jc w:val="center"/>
              <w:rPr>
                <w:del w:id="97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7699D7F" w14:textId="4E5B323B" w:rsidR="00642518" w:rsidRPr="00642518" w:rsidDel="00642518" w:rsidRDefault="00642518" w:rsidP="00642518">
            <w:pPr>
              <w:keepNext/>
              <w:keepLines/>
              <w:spacing w:after="0"/>
              <w:jc w:val="center"/>
              <w:rPr>
                <w:del w:id="979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9CBFE75" w14:textId="1BA2D80E" w:rsidR="00642518" w:rsidRPr="00642518" w:rsidDel="00642518" w:rsidRDefault="00642518" w:rsidP="00642518">
            <w:pPr>
              <w:keepNext/>
              <w:keepLines/>
              <w:spacing w:after="0"/>
              <w:jc w:val="center"/>
              <w:rPr>
                <w:del w:id="979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1EDA8DF" w14:textId="514743A9" w:rsidR="00642518" w:rsidRPr="00642518" w:rsidDel="00642518" w:rsidRDefault="00642518" w:rsidP="00642518">
            <w:pPr>
              <w:keepNext/>
              <w:keepLines/>
              <w:spacing w:after="0"/>
              <w:jc w:val="center"/>
              <w:rPr>
                <w:del w:id="979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57428BD" w14:textId="35FB9B8A" w:rsidR="00642518" w:rsidRPr="00642518" w:rsidDel="00642518" w:rsidRDefault="00642518" w:rsidP="00642518">
            <w:pPr>
              <w:keepNext/>
              <w:keepLines/>
              <w:spacing w:after="0"/>
              <w:jc w:val="center"/>
              <w:rPr>
                <w:del w:id="979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44B9735" w14:textId="108ABB40" w:rsidR="00642518" w:rsidRPr="00642518" w:rsidDel="00642518" w:rsidRDefault="00642518" w:rsidP="00642518">
            <w:pPr>
              <w:keepNext/>
              <w:keepLines/>
              <w:spacing w:after="0"/>
              <w:jc w:val="center"/>
              <w:rPr>
                <w:del w:id="979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2F48DBF" w14:textId="353E4FFB" w:rsidR="00642518" w:rsidRPr="00642518" w:rsidDel="00642518" w:rsidRDefault="00642518" w:rsidP="00642518">
            <w:pPr>
              <w:keepNext/>
              <w:keepLines/>
              <w:spacing w:after="0"/>
              <w:jc w:val="center"/>
              <w:rPr>
                <w:del w:id="979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AEE826B" w14:textId="328F1FD5" w:rsidR="00642518" w:rsidRPr="00642518" w:rsidDel="00642518" w:rsidRDefault="00642518" w:rsidP="00642518">
            <w:pPr>
              <w:keepNext/>
              <w:keepLines/>
              <w:spacing w:after="0"/>
              <w:jc w:val="center"/>
              <w:rPr>
                <w:del w:id="979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B0E3F42" w14:textId="37C50B71" w:rsidR="00642518" w:rsidRPr="00642518" w:rsidDel="00642518" w:rsidRDefault="00642518" w:rsidP="00642518">
            <w:pPr>
              <w:keepNext/>
              <w:keepLines/>
              <w:spacing w:after="0"/>
              <w:jc w:val="center"/>
              <w:rPr>
                <w:del w:id="9799"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C9D7F3F" w14:textId="56352224" w:rsidR="00642518" w:rsidRPr="00642518" w:rsidDel="00642518" w:rsidRDefault="00642518" w:rsidP="00642518">
            <w:pPr>
              <w:keepNext/>
              <w:keepLines/>
              <w:spacing w:after="0"/>
              <w:jc w:val="center"/>
              <w:rPr>
                <w:del w:id="9800" w:author="Yuanyuan Zhang/Advanced Solution Research Lab /SRC-Beijing/Engineer/Samsung Electronics" w:date="2022-04-12T18:21:00Z"/>
                <w:rFonts w:ascii="Arial" w:eastAsia="宋体" w:hAnsi="Arial"/>
                <w:sz w:val="18"/>
                <w:lang w:eastAsia="zh-CN"/>
              </w:rPr>
            </w:pPr>
            <w:del w:id="9801"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6651170A" w14:textId="15CBBD07" w:rsidTr="00D562E3">
        <w:trPr>
          <w:trHeight w:val="187"/>
          <w:jc w:val="center"/>
          <w:del w:id="980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07CEF5" w14:textId="6E82B948" w:rsidR="00642518" w:rsidRPr="00642518" w:rsidDel="00642518" w:rsidRDefault="00642518" w:rsidP="00642518">
            <w:pPr>
              <w:keepNext/>
              <w:keepLines/>
              <w:spacing w:after="0"/>
              <w:jc w:val="center"/>
              <w:rPr>
                <w:del w:id="980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9B4CD7" w14:textId="280AEDD4" w:rsidR="00642518" w:rsidRPr="00642518" w:rsidDel="00642518" w:rsidRDefault="00642518" w:rsidP="00642518">
            <w:pPr>
              <w:keepNext/>
              <w:keepLines/>
              <w:spacing w:after="0"/>
              <w:jc w:val="center"/>
              <w:rPr>
                <w:del w:id="980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9DFCB05" w14:textId="6A480D90" w:rsidR="00642518" w:rsidRPr="00642518" w:rsidDel="00642518" w:rsidRDefault="00642518" w:rsidP="00642518">
            <w:pPr>
              <w:keepNext/>
              <w:keepLines/>
              <w:spacing w:after="0"/>
              <w:jc w:val="center"/>
              <w:rPr>
                <w:del w:id="9805" w:author="Yuanyuan Zhang/Advanced Solution Research Lab /SRC-Beijing/Engineer/Samsung Electronics" w:date="2022-04-12T18:21:00Z"/>
                <w:rFonts w:ascii="Arial" w:eastAsia="宋体" w:hAnsi="Arial"/>
                <w:sz w:val="18"/>
              </w:rPr>
            </w:pPr>
            <w:del w:id="9806"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97C536A" w14:textId="6BD440AA" w:rsidR="00642518" w:rsidRPr="00642518" w:rsidDel="00642518" w:rsidRDefault="00642518" w:rsidP="00642518">
            <w:pPr>
              <w:keepNext/>
              <w:keepLines/>
              <w:spacing w:after="0"/>
              <w:jc w:val="center"/>
              <w:rPr>
                <w:del w:id="9807" w:author="Yuanyuan Zhang/Advanced Solution Research Lab /SRC-Beijing/Engineer/Samsung Electronics" w:date="2022-04-12T18:21:00Z"/>
                <w:rFonts w:ascii="Arial" w:eastAsia="宋体" w:hAnsi="Arial"/>
                <w:sz w:val="18"/>
                <w:lang w:eastAsia="zh-CN"/>
              </w:rPr>
            </w:pPr>
            <w:del w:id="980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98BFC3" w14:textId="469B5711" w:rsidR="00642518" w:rsidRPr="00642518" w:rsidDel="00642518" w:rsidRDefault="00642518" w:rsidP="00642518">
            <w:pPr>
              <w:keepNext/>
              <w:keepLines/>
              <w:spacing w:after="0"/>
              <w:jc w:val="center"/>
              <w:rPr>
                <w:del w:id="9809" w:author="Yuanyuan Zhang/Advanced Solution Research Lab /SRC-Beijing/Engineer/Samsung Electronics" w:date="2022-04-12T18:21:00Z"/>
                <w:rFonts w:ascii="Arial" w:eastAsia="宋体" w:hAnsi="Arial"/>
                <w:sz w:val="18"/>
                <w:lang w:eastAsia="zh-CN"/>
              </w:rPr>
            </w:pPr>
            <w:del w:id="981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C013C6F" w14:textId="43D30768" w:rsidR="00642518" w:rsidRPr="00642518" w:rsidDel="00642518" w:rsidRDefault="00642518" w:rsidP="00642518">
            <w:pPr>
              <w:keepNext/>
              <w:keepLines/>
              <w:spacing w:after="0"/>
              <w:jc w:val="center"/>
              <w:rPr>
                <w:del w:id="9811" w:author="Yuanyuan Zhang/Advanced Solution Research Lab /SRC-Beijing/Engineer/Samsung Electronics" w:date="2022-04-12T18:21:00Z"/>
                <w:rFonts w:ascii="Arial" w:eastAsia="宋体" w:hAnsi="Arial"/>
                <w:sz w:val="18"/>
                <w:lang w:eastAsia="zh-CN"/>
              </w:rPr>
            </w:pPr>
            <w:del w:id="981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67848B1" w14:textId="71B7A3FA" w:rsidR="00642518" w:rsidRPr="00642518" w:rsidDel="00642518" w:rsidRDefault="00642518" w:rsidP="00642518">
            <w:pPr>
              <w:keepNext/>
              <w:keepLines/>
              <w:spacing w:after="0"/>
              <w:jc w:val="center"/>
              <w:rPr>
                <w:del w:id="9813" w:author="Yuanyuan Zhang/Advanced Solution Research Lab /SRC-Beijing/Engineer/Samsung Electronics" w:date="2022-04-12T18:21:00Z"/>
                <w:rFonts w:ascii="Arial" w:eastAsia="宋体" w:hAnsi="Arial"/>
                <w:sz w:val="18"/>
                <w:lang w:eastAsia="zh-CN"/>
              </w:rPr>
            </w:pPr>
            <w:del w:id="981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F896F7D" w14:textId="702BF509" w:rsidR="00642518" w:rsidRPr="00642518" w:rsidDel="00642518" w:rsidRDefault="00642518" w:rsidP="00642518">
            <w:pPr>
              <w:keepNext/>
              <w:keepLines/>
              <w:spacing w:after="0"/>
              <w:jc w:val="center"/>
              <w:rPr>
                <w:del w:id="9815" w:author="Yuanyuan Zhang/Advanced Solution Research Lab /SRC-Beijing/Engineer/Samsung Electronics" w:date="2022-04-12T18:21:00Z"/>
                <w:rFonts w:ascii="Arial" w:eastAsia="宋体" w:hAnsi="Arial"/>
                <w:sz w:val="18"/>
                <w:lang w:eastAsia="zh-CN"/>
              </w:rPr>
            </w:pPr>
            <w:del w:id="9816"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686E94D" w14:textId="5F46646D" w:rsidR="00642518" w:rsidRPr="00642518" w:rsidDel="00642518" w:rsidRDefault="00642518" w:rsidP="00642518">
            <w:pPr>
              <w:keepNext/>
              <w:keepLines/>
              <w:spacing w:after="0"/>
              <w:jc w:val="center"/>
              <w:rPr>
                <w:del w:id="9817" w:author="Yuanyuan Zhang/Advanced Solution Research Lab /SRC-Beijing/Engineer/Samsung Electronics" w:date="2022-04-12T18:21:00Z"/>
                <w:rFonts w:ascii="Arial" w:eastAsia="宋体" w:hAnsi="Arial"/>
                <w:sz w:val="18"/>
                <w:lang w:eastAsia="zh-CN"/>
              </w:rPr>
            </w:pPr>
            <w:del w:id="9818"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0B0EF1C" w14:textId="2A87A289" w:rsidR="00642518" w:rsidRPr="00642518" w:rsidDel="00642518" w:rsidRDefault="00642518" w:rsidP="00642518">
            <w:pPr>
              <w:keepNext/>
              <w:keepLines/>
              <w:spacing w:after="0"/>
              <w:jc w:val="center"/>
              <w:rPr>
                <w:del w:id="981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ED1F198" w14:textId="30731BB1" w:rsidR="00642518" w:rsidRPr="00642518" w:rsidDel="00642518" w:rsidRDefault="00642518" w:rsidP="00642518">
            <w:pPr>
              <w:keepNext/>
              <w:keepLines/>
              <w:spacing w:after="0"/>
              <w:jc w:val="center"/>
              <w:rPr>
                <w:del w:id="982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2E27B0" w14:textId="4AFA1870" w:rsidR="00642518" w:rsidRPr="00642518" w:rsidDel="00642518" w:rsidRDefault="00642518" w:rsidP="00642518">
            <w:pPr>
              <w:keepNext/>
              <w:keepLines/>
              <w:spacing w:after="0"/>
              <w:jc w:val="center"/>
              <w:rPr>
                <w:del w:id="982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0B5721D" w14:textId="778850EF" w:rsidR="00642518" w:rsidRPr="00642518" w:rsidDel="00642518" w:rsidRDefault="00642518" w:rsidP="00642518">
            <w:pPr>
              <w:keepNext/>
              <w:keepLines/>
              <w:spacing w:after="0"/>
              <w:jc w:val="center"/>
              <w:rPr>
                <w:del w:id="982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7A0F2" w14:textId="4395CF45" w:rsidR="00642518" w:rsidRPr="00642518" w:rsidDel="00642518" w:rsidRDefault="00642518" w:rsidP="00642518">
            <w:pPr>
              <w:keepNext/>
              <w:keepLines/>
              <w:spacing w:after="0"/>
              <w:jc w:val="center"/>
              <w:rPr>
                <w:del w:id="982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01638A8" w14:textId="653D5A03" w:rsidR="00642518" w:rsidRPr="00642518" w:rsidDel="00642518" w:rsidRDefault="00642518" w:rsidP="00642518">
            <w:pPr>
              <w:keepNext/>
              <w:keepLines/>
              <w:spacing w:after="0"/>
              <w:jc w:val="center"/>
              <w:rPr>
                <w:del w:id="982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F886F94" w14:textId="7DB31E05" w:rsidR="00642518" w:rsidRPr="00642518" w:rsidDel="00642518" w:rsidRDefault="00642518" w:rsidP="00642518">
            <w:pPr>
              <w:keepNext/>
              <w:keepLines/>
              <w:spacing w:after="0"/>
              <w:jc w:val="center"/>
              <w:rPr>
                <w:del w:id="982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02D65D8" w14:textId="5B93AC76" w:rsidR="00642518" w:rsidRPr="00642518" w:rsidDel="00642518" w:rsidRDefault="00642518" w:rsidP="00642518">
            <w:pPr>
              <w:keepNext/>
              <w:keepLines/>
              <w:spacing w:after="0"/>
              <w:jc w:val="center"/>
              <w:rPr>
                <w:del w:id="982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8A8EA95" w14:textId="4B4C1471" w:rsidR="00642518" w:rsidRPr="00642518" w:rsidDel="00642518" w:rsidRDefault="00642518" w:rsidP="00642518">
            <w:pPr>
              <w:keepNext/>
              <w:keepLines/>
              <w:spacing w:after="0"/>
              <w:jc w:val="center"/>
              <w:rPr>
                <w:del w:id="982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33C2B2B" w14:textId="40B90A45" w:rsidR="00642518" w:rsidRPr="00642518" w:rsidDel="00642518" w:rsidRDefault="00642518" w:rsidP="00642518">
            <w:pPr>
              <w:keepNext/>
              <w:keepLines/>
              <w:spacing w:after="0"/>
              <w:jc w:val="center"/>
              <w:rPr>
                <w:del w:id="9828" w:author="Yuanyuan Zhang/Advanced Solution Research Lab /SRC-Beijing/Engineer/Samsung Electronics" w:date="2022-04-12T18:21:00Z"/>
                <w:rFonts w:ascii="Arial" w:eastAsia="宋体" w:hAnsi="Arial"/>
                <w:sz w:val="18"/>
                <w:lang w:eastAsia="zh-CN"/>
              </w:rPr>
            </w:pPr>
          </w:p>
        </w:tc>
      </w:tr>
      <w:tr w:rsidR="00642518" w:rsidRPr="00642518" w:rsidDel="00642518" w14:paraId="4FD55960" w14:textId="2F72C59C" w:rsidTr="00D562E3">
        <w:trPr>
          <w:trHeight w:val="187"/>
          <w:jc w:val="center"/>
          <w:del w:id="982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EDD5BD" w14:textId="441F85B7" w:rsidR="00642518" w:rsidRPr="00642518" w:rsidDel="00642518" w:rsidRDefault="00642518" w:rsidP="00642518">
            <w:pPr>
              <w:keepNext/>
              <w:keepLines/>
              <w:spacing w:after="0"/>
              <w:jc w:val="center"/>
              <w:rPr>
                <w:del w:id="983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2D9E35" w14:textId="0859A4F6" w:rsidR="00642518" w:rsidRPr="00642518" w:rsidDel="00642518" w:rsidRDefault="00642518" w:rsidP="00642518">
            <w:pPr>
              <w:keepNext/>
              <w:keepLines/>
              <w:spacing w:after="0"/>
              <w:jc w:val="center"/>
              <w:rPr>
                <w:del w:id="983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B1B3C55" w14:textId="6F212E5B" w:rsidR="00642518" w:rsidRPr="00642518" w:rsidDel="00642518" w:rsidRDefault="00642518" w:rsidP="00642518">
            <w:pPr>
              <w:keepNext/>
              <w:keepLines/>
              <w:spacing w:after="0"/>
              <w:jc w:val="center"/>
              <w:rPr>
                <w:del w:id="9832" w:author="Yuanyuan Zhang/Advanced Solution Research Lab /SRC-Beijing/Engineer/Samsung Electronics" w:date="2022-04-12T18:21:00Z"/>
                <w:rFonts w:ascii="Arial" w:eastAsia="宋体" w:hAnsi="Arial"/>
                <w:sz w:val="18"/>
              </w:rPr>
            </w:pPr>
            <w:del w:id="9833"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EE66411" w14:textId="76F6D3BE" w:rsidR="00642518" w:rsidRPr="00642518" w:rsidDel="00642518" w:rsidRDefault="00642518" w:rsidP="00642518">
            <w:pPr>
              <w:keepNext/>
              <w:keepLines/>
              <w:spacing w:after="0"/>
              <w:jc w:val="center"/>
              <w:rPr>
                <w:del w:id="9834" w:author="Yuanyuan Zhang/Advanced Solution Research Lab /SRC-Beijing/Engineer/Samsung Electronics" w:date="2022-04-12T18:21:00Z"/>
                <w:rFonts w:ascii="Arial" w:eastAsia="宋体" w:hAnsi="Arial"/>
                <w:sz w:val="18"/>
              </w:rPr>
            </w:pPr>
            <w:del w:id="9835"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799BC31" w14:textId="76261EA6" w:rsidR="00642518" w:rsidRPr="00642518" w:rsidDel="00642518" w:rsidRDefault="00642518" w:rsidP="00642518">
            <w:pPr>
              <w:keepNext/>
              <w:keepLines/>
              <w:spacing w:after="0"/>
              <w:jc w:val="center"/>
              <w:rPr>
                <w:del w:id="9836" w:author="Yuanyuan Zhang/Advanced Solution Research Lab /SRC-Beijing/Engineer/Samsung Electronics" w:date="2022-04-12T18:21:00Z"/>
                <w:rFonts w:ascii="Arial" w:eastAsia="宋体" w:hAnsi="Arial"/>
                <w:sz w:val="18"/>
                <w:lang w:eastAsia="zh-CN"/>
              </w:rPr>
            </w:pPr>
          </w:p>
        </w:tc>
      </w:tr>
      <w:tr w:rsidR="00642518" w:rsidRPr="00642518" w:rsidDel="00642518" w14:paraId="30BA4281" w14:textId="72E49D6B" w:rsidTr="00D562E3">
        <w:trPr>
          <w:trHeight w:val="187"/>
          <w:jc w:val="center"/>
          <w:del w:id="983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6D28CD8" w14:textId="6113BC86" w:rsidR="00642518" w:rsidRPr="00642518" w:rsidDel="00642518" w:rsidRDefault="00642518" w:rsidP="00642518">
            <w:pPr>
              <w:keepNext/>
              <w:keepLines/>
              <w:spacing w:after="0"/>
              <w:jc w:val="center"/>
              <w:rPr>
                <w:del w:id="983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721390" w14:textId="4D344C20" w:rsidR="00642518" w:rsidRPr="00642518" w:rsidDel="00642518" w:rsidRDefault="00642518" w:rsidP="00642518">
            <w:pPr>
              <w:keepNext/>
              <w:keepLines/>
              <w:spacing w:after="0"/>
              <w:jc w:val="center"/>
              <w:rPr>
                <w:del w:id="983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1652DAA" w14:textId="7FE8E49A" w:rsidR="00642518" w:rsidRPr="00642518" w:rsidDel="00642518" w:rsidRDefault="00642518" w:rsidP="00642518">
            <w:pPr>
              <w:keepNext/>
              <w:keepLines/>
              <w:spacing w:after="0"/>
              <w:jc w:val="center"/>
              <w:rPr>
                <w:del w:id="9840" w:author="Yuanyuan Zhang/Advanced Solution Research Lab /SRC-Beijing/Engineer/Samsung Electronics" w:date="2022-04-12T18:21:00Z"/>
                <w:rFonts w:ascii="Arial" w:eastAsia="宋体" w:hAnsi="Arial"/>
                <w:sz w:val="18"/>
              </w:rPr>
            </w:pPr>
            <w:del w:id="9841"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95AEFF" w14:textId="4C494C11" w:rsidR="00642518" w:rsidRPr="00642518" w:rsidDel="00642518" w:rsidRDefault="00642518" w:rsidP="00642518">
            <w:pPr>
              <w:keepNext/>
              <w:keepLines/>
              <w:spacing w:after="0"/>
              <w:jc w:val="center"/>
              <w:rPr>
                <w:del w:id="9842" w:author="Yuanyuan Zhang/Advanced Solution Research Lab /SRC-Beijing/Engineer/Samsung Electronics" w:date="2022-04-12T18:21:00Z"/>
                <w:rFonts w:ascii="Arial" w:eastAsia="宋体" w:hAnsi="Arial"/>
                <w:sz w:val="18"/>
              </w:rPr>
            </w:pPr>
            <w:del w:id="9843" w:author="Yuanyuan Zhang/Advanced Solution Research Lab /SRC-Beijing/Engineer/Samsung Electronics" w:date="2022-04-12T18:21:00Z">
              <w:r w:rsidRPr="00642518" w:rsidDel="00642518">
                <w:rPr>
                  <w:rFonts w:ascii="Arial" w:eastAsia="宋体"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667371E" w14:textId="32F81905" w:rsidR="00642518" w:rsidRPr="00642518" w:rsidDel="00642518" w:rsidRDefault="00642518" w:rsidP="00642518">
            <w:pPr>
              <w:keepNext/>
              <w:keepLines/>
              <w:spacing w:after="0"/>
              <w:jc w:val="center"/>
              <w:rPr>
                <w:del w:id="9844" w:author="Yuanyuan Zhang/Advanced Solution Research Lab /SRC-Beijing/Engineer/Samsung Electronics" w:date="2022-04-12T18:21:00Z"/>
                <w:rFonts w:ascii="Arial" w:eastAsia="宋体" w:hAnsi="Arial"/>
                <w:sz w:val="18"/>
                <w:lang w:eastAsia="zh-CN"/>
              </w:rPr>
            </w:pPr>
          </w:p>
        </w:tc>
      </w:tr>
      <w:tr w:rsidR="00642518" w:rsidRPr="00642518" w:rsidDel="00642518" w14:paraId="3113BCE8" w14:textId="1A9176A6" w:rsidTr="00D562E3">
        <w:trPr>
          <w:trHeight w:val="187"/>
          <w:jc w:val="center"/>
          <w:del w:id="984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4962913" w14:textId="646893ED" w:rsidR="00642518" w:rsidRPr="00642518" w:rsidDel="00642518" w:rsidRDefault="00642518" w:rsidP="00642518">
            <w:pPr>
              <w:keepNext/>
              <w:keepLines/>
              <w:spacing w:after="0"/>
              <w:jc w:val="center"/>
              <w:rPr>
                <w:del w:id="9846" w:author="Yuanyuan Zhang/Advanced Solution Research Lab /SRC-Beijing/Engineer/Samsung Electronics" w:date="2022-04-12T18:21:00Z"/>
                <w:rFonts w:ascii="Arial" w:eastAsia="宋体" w:hAnsi="Arial"/>
                <w:sz w:val="18"/>
                <w:lang w:eastAsia="zh-CN"/>
              </w:rPr>
            </w:pPr>
            <w:del w:id="9847" w:author="Yuanyuan Zhang/Advanced Solution Research Lab /SRC-Beijing/Engineer/Samsung Electronics" w:date="2022-04-12T18:21:00Z">
              <w:r w:rsidRPr="00642518" w:rsidDel="00642518">
                <w:rPr>
                  <w:rFonts w:ascii="Arial" w:eastAsia="宋体" w:hAnsi="Arial"/>
                  <w:sz w:val="18"/>
                  <w:lang w:val="x-none"/>
                </w:rPr>
                <w:delText>CA_n1A-n3A-n77(2A)-n257M</w:delText>
              </w:r>
            </w:del>
          </w:p>
        </w:tc>
        <w:tc>
          <w:tcPr>
            <w:tcW w:w="1634" w:type="dxa"/>
            <w:tcBorders>
              <w:left w:val="single" w:sz="4" w:space="0" w:color="auto"/>
              <w:bottom w:val="nil"/>
              <w:right w:val="single" w:sz="4" w:space="0" w:color="auto"/>
            </w:tcBorders>
            <w:shd w:val="clear" w:color="auto" w:fill="auto"/>
          </w:tcPr>
          <w:p w14:paraId="3FB2B26B" w14:textId="63CAFEFC" w:rsidR="00642518" w:rsidRPr="00642518" w:rsidDel="00642518" w:rsidRDefault="00642518" w:rsidP="00642518">
            <w:pPr>
              <w:keepNext/>
              <w:keepLines/>
              <w:spacing w:after="0"/>
              <w:jc w:val="center"/>
              <w:rPr>
                <w:del w:id="9848" w:author="Yuanyuan Zhang/Advanced Solution Research Lab /SRC-Beijing/Engineer/Samsung Electronics" w:date="2022-04-12T18:21:00Z"/>
                <w:rFonts w:ascii="Arial" w:eastAsia="宋体" w:hAnsi="Arial"/>
                <w:sz w:val="18"/>
              </w:rPr>
            </w:pPr>
            <w:del w:id="9849"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57377BB" w14:textId="3AB3F321" w:rsidR="00642518" w:rsidRPr="00642518" w:rsidDel="00642518" w:rsidRDefault="00642518" w:rsidP="00642518">
            <w:pPr>
              <w:keepNext/>
              <w:keepLines/>
              <w:spacing w:after="0"/>
              <w:jc w:val="center"/>
              <w:rPr>
                <w:del w:id="9850" w:author="Yuanyuan Zhang/Advanced Solution Research Lab /SRC-Beijing/Engineer/Samsung Electronics" w:date="2022-04-12T18:21:00Z"/>
                <w:rFonts w:ascii="Arial" w:eastAsia="宋体" w:hAnsi="Arial"/>
                <w:sz w:val="18"/>
              </w:rPr>
            </w:pPr>
            <w:del w:id="9851"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9C517FF" w14:textId="502EC673" w:rsidR="00642518" w:rsidRPr="00642518" w:rsidDel="00642518" w:rsidRDefault="00642518" w:rsidP="00642518">
            <w:pPr>
              <w:keepNext/>
              <w:keepLines/>
              <w:spacing w:after="0"/>
              <w:jc w:val="center"/>
              <w:rPr>
                <w:del w:id="9852" w:author="Yuanyuan Zhang/Advanced Solution Research Lab /SRC-Beijing/Engineer/Samsung Electronics" w:date="2022-04-12T18:21:00Z"/>
                <w:rFonts w:ascii="Arial" w:eastAsia="宋体" w:hAnsi="Arial"/>
                <w:sz w:val="18"/>
                <w:lang w:eastAsia="zh-CN"/>
              </w:rPr>
            </w:pPr>
            <w:del w:id="985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369464" w14:textId="2522BE89" w:rsidR="00642518" w:rsidRPr="00642518" w:rsidDel="00642518" w:rsidRDefault="00642518" w:rsidP="00642518">
            <w:pPr>
              <w:keepNext/>
              <w:keepLines/>
              <w:spacing w:after="0"/>
              <w:jc w:val="center"/>
              <w:rPr>
                <w:del w:id="9854" w:author="Yuanyuan Zhang/Advanced Solution Research Lab /SRC-Beijing/Engineer/Samsung Electronics" w:date="2022-04-12T18:21:00Z"/>
                <w:rFonts w:ascii="Arial" w:eastAsia="宋体" w:hAnsi="Arial"/>
                <w:sz w:val="18"/>
                <w:lang w:eastAsia="zh-CN"/>
              </w:rPr>
            </w:pPr>
            <w:del w:id="985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DE77274" w14:textId="77FBC296" w:rsidR="00642518" w:rsidRPr="00642518" w:rsidDel="00642518" w:rsidRDefault="00642518" w:rsidP="00642518">
            <w:pPr>
              <w:keepNext/>
              <w:keepLines/>
              <w:spacing w:after="0"/>
              <w:jc w:val="center"/>
              <w:rPr>
                <w:del w:id="9856" w:author="Yuanyuan Zhang/Advanced Solution Research Lab /SRC-Beijing/Engineer/Samsung Electronics" w:date="2022-04-12T18:21:00Z"/>
                <w:rFonts w:ascii="Arial" w:eastAsia="宋体" w:hAnsi="Arial"/>
                <w:sz w:val="18"/>
                <w:lang w:eastAsia="zh-CN"/>
              </w:rPr>
            </w:pPr>
            <w:del w:id="985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1EB9D7" w14:textId="0B9EE754" w:rsidR="00642518" w:rsidRPr="00642518" w:rsidDel="00642518" w:rsidRDefault="00642518" w:rsidP="00642518">
            <w:pPr>
              <w:keepNext/>
              <w:keepLines/>
              <w:spacing w:after="0"/>
              <w:jc w:val="center"/>
              <w:rPr>
                <w:del w:id="9858" w:author="Yuanyuan Zhang/Advanced Solution Research Lab /SRC-Beijing/Engineer/Samsung Electronics" w:date="2022-04-12T18:21:00Z"/>
                <w:rFonts w:ascii="Arial" w:eastAsia="宋体" w:hAnsi="Arial"/>
                <w:sz w:val="18"/>
                <w:lang w:eastAsia="zh-CN"/>
              </w:rPr>
            </w:pPr>
            <w:del w:id="985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CCC1D96" w14:textId="6A1D3EA8" w:rsidR="00642518" w:rsidRPr="00642518" w:rsidDel="00642518" w:rsidRDefault="00642518" w:rsidP="00642518">
            <w:pPr>
              <w:keepNext/>
              <w:keepLines/>
              <w:spacing w:after="0"/>
              <w:jc w:val="center"/>
              <w:rPr>
                <w:del w:id="986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97CAF9" w14:textId="7EF99542" w:rsidR="00642518" w:rsidRPr="00642518" w:rsidDel="00642518" w:rsidRDefault="00642518" w:rsidP="00642518">
            <w:pPr>
              <w:keepNext/>
              <w:keepLines/>
              <w:spacing w:after="0"/>
              <w:jc w:val="center"/>
              <w:rPr>
                <w:del w:id="986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52973D" w14:textId="47E00A33" w:rsidR="00642518" w:rsidRPr="00642518" w:rsidDel="00642518" w:rsidRDefault="00642518" w:rsidP="00642518">
            <w:pPr>
              <w:keepNext/>
              <w:keepLines/>
              <w:spacing w:after="0"/>
              <w:jc w:val="center"/>
              <w:rPr>
                <w:del w:id="986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280BE67" w14:textId="78F41EDD" w:rsidR="00642518" w:rsidRPr="00642518" w:rsidDel="00642518" w:rsidRDefault="00642518" w:rsidP="00642518">
            <w:pPr>
              <w:keepNext/>
              <w:keepLines/>
              <w:spacing w:after="0"/>
              <w:jc w:val="center"/>
              <w:rPr>
                <w:del w:id="986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153496" w14:textId="48510A68" w:rsidR="00642518" w:rsidRPr="00642518" w:rsidDel="00642518" w:rsidRDefault="00642518" w:rsidP="00642518">
            <w:pPr>
              <w:keepNext/>
              <w:keepLines/>
              <w:spacing w:after="0"/>
              <w:jc w:val="center"/>
              <w:rPr>
                <w:del w:id="986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88F16B1" w14:textId="68091703" w:rsidR="00642518" w:rsidRPr="00642518" w:rsidDel="00642518" w:rsidRDefault="00642518" w:rsidP="00642518">
            <w:pPr>
              <w:keepNext/>
              <w:keepLines/>
              <w:spacing w:after="0"/>
              <w:jc w:val="center"/>
              <w:rPr>
                <w:del w:id="986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466409E" w14:textId="3FC4C91F" w:rsidR="00642518" w:rsidRPr="00642518" w:rsidDel="00642518" w:rsidRDefault="00642518" w:rsidP="00642518">
            <w:pPr>
              <w:keepNext/>
              <w:keepLines/>
              <w:spacing w:after="0"/>
              <w:jc w:val="center"/>
              <w:rPr>
                <w:del w:id="986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1C9CFB5" w14:textId="7B648DD7" w:rsidR="00642518" w:rsidRPr="00642518" w:rsidDel="00642518" w:rsidRDefault="00642518" w:rsidP="00642518">
            <w:pPr>
              <w:keepNext/>
              <w:keepLines/>
              <w:spacing w:after="0"/>
              <w:jc w:val="center"/>
              <w:rPr>
                <w:del w:id="986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6321238" w14:textId="5BA25A4E" w:rsidR="00642518" w:rsidRPr="00642518" w:rsidDel="00642518" w:rsidRDefault="00642518" w:rsidP="00642518">
            <w:pPr>
              <w:keepNext/>
              <w:keepLines/>
              <w:spacing w:after="0"/>
              <w:jc w:val="center"/>
              <w:rPr>
                <w:del w:id="986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9F1C269" w14:textId="7E6F3D12" w:rsidR="00642518" w:rsidRPr="00642518" w:rsidDel="00642518" w:rsidRDefault="00642518" w:rsidP="00642518">
            <w:pPr>
              <w:keepNext/>
              <w:keepLines/>
              <w:spacing w:after="0"/>
              <w:jc w:val="center"/>
              <w:rPr>
                <w:del w:id="986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ABC2EB5" w14:textId="0C86DA79" w:rsidR="00642518" w:rsidRPr="00642518" w:rsidDel="00642518" w:rsidRDefault="00642518" w:rsidP="00642518">
            <w:pPr>
              <w:keepNext/>
              <w:keepLines/>
              <w:spacing w:after="0"/>
              <w:jc w:val="center"/>
              <w:rPr>
                <w:del w:id="9870"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0589333" w14:textId="120D12A8" w:rsidR="00642518" w:rsidRPr="00642518" w:rsidDel="00642518" w:rsidRDefault="00642518" w:rsidP="00642518">
            <w:pPr>
              <w:keepNext/>
              <w:keepLines/>
              <w:spacing w:after="0"/>
              <w:jc w:val="center"/>
              <w:rPr>
                <w:del w:id="9871" w:author="Yuanyuan Zhang/Advanced Solution Research Lab /SRC-Beijing/Engineer/Samsung Electronics" w:date="2022-04-12T18:21:00Z"/>
                <w:rFonts w:ascii="Arial" w:eastAsia="宋体" w:hAnsi="Arial"/>
                <w:sz w:val="18"/>
                <w:lang w:eastAsia="zh-CN"/>
              </w:rPr>
            </w:pPr>
            <w:del w:id="9872"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324E0E56" w14:textId="6AF24EA9" w:rsidTr="00D562E3">
        <w:trPr>
          <w:trHeight w:val="187"/>
          <w:jc w:val="center"/>
          <w:del w:id="98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42DEA8" w14:textId="598179F2" w:rsidR="00642518" w:rsidRPr="00642518" w:rsidDel="00642518" w:rsidRDefault="00642518" w:rsidP="00642518">
            <w:pPr>
              <w:keepNext/>
              <w:keepLines/>
              <w:spacing w:after="0"/>
              <w:jc w:val="center"/>
              <w:rPr>
                <w:del w:id="987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964ACB8" w14:textId="5730293B" w:rsidR="00642518" w:rsidRPr="00642518" w:rsidDel="00642518" w:rsidRDefault="00642518" w:rsidP="00642518">
            <w:pPr>
              <w:keepNext/>
              <w:keepLines/>
              <w:spacing w:after="0"/>
              <w:jc w:val="center"/>
              <w:rPr>
                <w:del w:id="987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642F8F1" w14:textId="45EEDA9C" w:rsidR="00642518" w:rsidRPr="00642518" w:rsidDel="00642518" w:rsidRDefault="00642518" w:rsidP="00642518">
            <w:pPr>
              <w:keepNext/>
              <w:keepLines/>
              <w:spacing w:after="0"/>
              <w:jc w:val="center"/>
              <w:rPr>
                <w:del w:id="9876" w:author="Yuanyuan Zhang/Advanced Solution Research Lab /SRC-Beijing/Engineer/Samsung Electronics" w:date="2022-04-12T18:21:00Z"/>
                <w:rFonts w:ascii="Arial" w:eastAsia="宋体" w:hAnsi="Arial"/>
                <w:sz w:val="18"/>
              </w:rPr>
            </w:pPr>
            <w:del w:id="9877"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255172E" w14:textId="3B3E87D6" w:rsidR="00642518" w:rsidRPr="00642518" w:rsidDel="00642518" w:rsidRDefault="00642518" w:rsidP="00642518">
            <w:pPr>
              <w:keepNext/>
              <w:keepLines/>
              <w:spacing w:after="0"/>
              <w:jc w:val="center"/>
              <w:rPr>
                <w:del w:id="9878" w:author="Yuanyuan Zhang/Advanced Solution Research Lab /SRC-Beijing/Engineer/Samsung Electronics" w:date="2022-04-12T18:21:00Z"/>
                <w:rFonts w:ascii="Arial" w:eastAsia="宋体" w:hAnsi="Arial"/>
                <w:sz w:val="18"/>
                <w:lang w:eastAsia="zh-CN"/>
              </w:rPr>
            </w:pPr>
            <w:del w:id="987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567338C" w14:textId="08A42BA3" w:rsidR="00642518" w:rsidRPr="00642518" w:rsidDel="00642518" w:rsidRDefault="00642518" w:rsidP="00642518">
            <w:pPr>
              <w:keepNext/>
              <w:keepLines/>
              <w:spacing w:after="0"/>
              <w:jc w:val="center"/>
              <w:rPr>
                <w:del w:id="9880" w:author="Yuanyuan Zhang/Advanced Solution Research Lab /SRC-Beijing/Engineer/Samsung Electronics" w:date="2022-04-12T18:21:00Z"/>
                <w:rFonts w:ascii="Arial" w:eastAsia="宋体" w:hAnsi="Arial"/>
                <w:sz w:val="18"/>
                <w:lang w:eastAsia="zh-CN"/>
              </w:rPr>
            </w:pPr>
            <w:del w:id="988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3317B06" w14:textId="0C75F610" w:rsidR="00642518" w:rsidRPr="00642518" w:rsidDel="00642518" w:rsidRDefault="00642518" w:rsidP="00642518">
            <w:pPr>
              <w:keepNext/>
              <w:keepLines/>
              <w:spacing w:after="0"/>
              <w:jc w:val="center"/>
              <w:rPr>
                <w:del w:id="9882" w:author="Yuanyuan Zhang/Advanced Solution Research Lab /SRC-Beijing/Engineer/Samsung Electronics" w:date="2022-04-12T18:21:00Z"/>
                <w:rFonts w:ascii="Arial" w:eastAsia="宋体" w:hAnsi="Arial"/>
                <w:sz w:val="18"/>
                <w:lang w:eastAsia="zh-CN"/>
              </w:rPr>
            </w:pPr>
            <w:del w:id="988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C493DB7" w14:textId="15FC29C4" w:rsidR="00642518" w:rsidRPr="00642518" w:rsidDel="00642518" w:rsidRDefault="00642518" w:rsidP="00642518">
            <w:pPr>
              <w:keepNext/>
              <w:keepLines/>
              <w:spacing w:after="0"/>
              <w:jc w:val="center"/>
              <w:rPr>
                <w:del w:id="9884" w:author="Yuanyuan Zhang/Advanced Solution Research Lab /SRC-Beijing/Engineer/Samsung Electronics" w:date="2022-04-12T18:21:00Z"/>
                <w:rFonts w:ascii="Arial" w:eastAsia="宋体" w:hAnsi="Arial"/>
                <w:sz w:val="18"/>
                <w:lang w:eastAsia="zh-CN"/>
              </w:rPr>
            </w:pPr>
            <w:del w:id="988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D17995" w14:textId="3D315650" w:rsidR="00642518" w:rsidRPr="00642518" w:rsidDel="00642518" w:rsidRDefault="00642518" w:rsidP="00642518">
            <w:pPr>
              <w:keepNext/>
              <w:keepLines/>
              <w:spacing w:after="0"/>
              <w:jc w:val="center"/>
              <w:rPr>
                <w:del w:id="9886" w:author="Yuanyuan Zhang/Advanced Solution Research Lab /SRC-Beijing/Engineer/Samsung Electronics" w:date="2022-04-12T18:21:00Z"/>
                <w:rFonts w:ascii="Arial" w:eastAsia="宋体" w:hAnsi="Arial"/>
                <w:sz w:val="18"/>
                <w:lang w:eastAsia="zh-CN"/>
              </w:rPr>
            </w:pPr>
            <w:del w:id="9887"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F323CBF" w14:textId="456D3101" w:rsidR="00642518" w:rsidRPr="00642518" w:rsidDel="00642518" w:rsidRDefault="00642518" w:rsidP="00642518">
            <w:pPr>
              <w:keepNext/>
              <w:keepLines/>
              <w:spacing w:after="0"/>
              <w:jc w:val="center"/>
              <w:rPr>
                <w:del w:id="9888" w:author="Yuanyuan Zhang/Advanced Solution Research Lab /SRC-Beijing/Engineer/Samsung Electronics" w:date="2022-04-12T18:21:00Z"/>
                <w:rFonts w:ascii="Arial" w:eastAsia="宋体" w:hAnsi="Arial"/>
                <w:sz w:val="18"/>
                <w:lang w:eastAsia="zh-CN"/>
              </w:rPr>
            </w:pPr>
            <w:del w:id="9889"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5512948" w14:textId="08FDC710" w:rsidR="00642518" w:rsidRPr="00642518" w:rsidDel="00642518" w:rsidRDefault="00642518" w:rsidP="00642518">
            <w:pPr>
              <w:keepNext/>
              <w:keepLines/>
              <w:spacing w:after="0"/>
              <w:jc w:val="center"/>
              <w:rPr>
                <w:del w:id="98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5A963FB" w14:textId="0ACA602C" w:rsidR="00642518" w:rsidRPr="00642518" w:rsidDel="00642518" w:rsidRDefault="00642518" w:rsidP="00642518">
            <w:pPr>
              <w:keepNext/>
              <w:keepLines/>
              <w:spacing w:after="0"/>
              <w:jc w:val="center"/>
              <w:rPr>
                <w:del w:id="98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E6D7032" w14:textId="10D823AC" w:rsidR="00642518" w:rsidRPr="00642518" w:rsidDel="00642518" w:rsidRDefault="00642518" w:rsidP="00642518">
            <w:pPr>
              <w:keepNext/>
              <w:keepLines/>
              <w:spacing w:after="0"/>
              <w:jc w:val="center"/>
              <w:rPr>
                <w:del w:id="98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7760A1A" w14:textId="4EDD2CFD" w:rsidR="00642518" w:rsidRPr="00642518" w:rsidDel="00642518" w:rsidRDefault="00642518" w:rsidP="00642518">
            <w:pPr>
              <w:keepNext/>
              <w:keepLines/>
              <w:spacing w:after="0"/>
              <w:jc w:val="center"/>
              <w:rPr>
                <w:del w:id="989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66E5C6A" w14:textId="1613C5E5" w:rsidR="00642518" w:rsidRPr="00642518" w:rsidDel="00642518" w:rsidRDefault="00642518" w:rsidP="00642518">
            <w:pPr>
              <w:keepNext/>
              <w:keepLines/>
              <w:spacing w:after="0"/>
              <w:jc w:val="center"/>
              <w:rPr>
                <w:del w:id="989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2DC279A" w14:textId="0F9BAFD2" w:rsidR="00642518" w:rsidRPr="00642518" w:rsidDel="00642518" w:rsidRDefault="00642518" w:rsidP="00642518">
            <w:pPr>
              <w:keepNext/>
              <w:keepLines/>
              <w:spacing w:after="0"/>
              <w:jc w:val="center"/>
              <w:rPr>
                <w:del w:id="989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2E7F14D" w14:textId="62B4C5A8" w:rsidR="00642518" w:rsidRPr="00642518" w:rsidDel="00642518" w:rsidRDefault="00642518" w:rsidP="00642518">
            <w:pPr>
              <w:keepNext/>
              <w:keepLines/>
              <w:spacing w:after="0"/>
              <w:jc w:val="center"/>
              <w:rPr>
                <w:del w:id="98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720CCD9" w14:textId="4C0FAAFA" w:rsidR="00642518" w:rsidRPr="00642518" w:rsidDel="00642518" w:rsidRDefault="00642518" w:rsidP="00642518">
            <w:pPr>
              <w:keepNext/>
              <w:keepLines/>
              <w:spacing w:after="0"/>
              <w:jc w:val="center"/>
              <w:rPr>
                <w:del w:id="989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05F6B51" w14:textId="101F16B5" w:rsidR="00642518" w:rsidRPr="00642518" w:rsidDel="00642518" w:rsidRDefault="00642518" w:rsidP="00642518">
            <w:pPr>
              <w:keepNext/>
              <w:keepLines/>
              <w:spacing w:after="0"/>
              <w:jc w:val="center"/>
              <w:rPr>
                <w:del w:id="989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7A4A4AA" w14:textId="13B6E816" w:rsidR="00642518" w:rsidRPr="00642518" w:rsidDel="00642518" w:rsidRDefault="00642518" w:rsidP="00642518">
            <w:pPr>
              <w:keepNext/>
              <w:keepLines/>
              <w:spacing w:after="0"/>
              <w:jc w:val="center"/>
              <w:rPr>
                <w:del w:id="9899" w:author="Yuanyuan Zhang/Advanced Solution Research Lab /SRC-Beijing/Engineer/Samsung Electronics" w:date="2022-04-12T18:21:00Z"/>
                <w:rFonts w:ascii="Arial" w:eastAsia="宋体" w:hAnsi="Arial"/>
                <w:sz w:val="18"/>
                <w:lang w:eastAsia="zh-CN"/>
              </w:rPr>
            </w:pPr>
          </w:p>
        </w:tc>
      </w:tr>
      <w:tr w:rsidR="00642518" w:rsidRPr="00642518" w:rsidDel="00642518" w14:paraId="044AD490" w14:textId="657346EB" w:rsidTr="00D562E3">
        <w:trPr>
          <w:trHeight w:val="187"/>
          <w:jc w:val="center"/>
          <w:del w:id="990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88D5C7" w14:textId="6CC08BD9" w:rsidR="00642518" w:rsidRPr="00642518" w:rsidDel="00642518" w:rsidRDefault="00642518" w:rsidP="00642518">
            <w:pPr>
              <w:keepNext/>
              <w:keepLines/>
              <w:spacing w:after="0"/>
              <w:jc w:val="center"/>
              <w:rPr>
                <w:del w:id="990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7E19A5" w14:textId="31C1F7BF" w:rsidR="00642518" w:rsidRPr="00642518" w:rsidDel="00642518" w:rsidRDefault="00642518" w:rsidP="00642518">
            <w:pPr>
              <w:keepNext/>
              <w:keepLines/>
              <w:spacing w:after="0"/>
              <w:jc w:val="center"/>
              <w:rPr>
                <w:del w:id="990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BAAAD94" w14:textId="2EC266BE" w:rsidR="00642518" w:rsidRPr="00642518" w:rsidDel="00642518" w:rsidRDefault="00642518" w:rsidP="00642518">
            <w:pPr>
              <w:keepNext/>
              <w:keepLines/>
              <w:spacing w:after="0"/>
              <w:jc w:val="center"/>
              <w:rPr>
                <w:del w:id="9903" w:author="Yuanyuan Zhang/Advanced Solution Research Lab /SRC-Beijing/Engineer/Samsung Electronics" w:date="2022-04-12T18:21:00Z"/>
                <w:rFonts w:ascii="Arial" w:eastAsia="宋体" w:hAnsi="Arial"/>
                <w:sz w:val="18"/>
              </w:rPr>
            </w:pPr>
            <w:del w:id="9904"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DD1CA0C" w14:textId="71415079" w:rsidR="00642518" w:rsidRPr="00642518" w:rsidDel="00642518" w:rsidRDefault="00642518" w:rsidP="00642518">
            <w:pPr>
              <w:keepNext/>
              <w:keepLines/>
              <w:spacing w:after="0"/>
              <w:jc w:val="center"/>
              <w:rPr>
                <w:del w:id="9905" w:author="Yuanyuan Zhang/Advanced Solution Research Lab /SRC-Beijing/Engineer/Samsung Electronics" w:date="2022-04-12T18:21:00Z"/>
                <w:rFonts w:ascii="Arial" w:eastAsia="宋体" w:hAnsi="Arial"/>
                <w:sz w:val="18"/>
              </w:rPr>
            </w:pPr>
            <w:del w:id="9906"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44132E8" w14:textId="71B91BFA" w:rsidR="00642518" w:rsidRPr="00642518" w:rsidDel="00642518" w:rsidRDefault="00642518" w:rsidP="00642518">
            <w:pPr>
              <w:keepNext/>
              <w:keepLines/>
              <w:spacing w:after="0"/>
              <w:jc w:val="center"/>
              <w:rPr>
                <w:del w:id="9907" w:author="Yuanyuan Zhang/Advanced Solution Research Lab /SRC-Beijing/Engineer/Samsung Electronics" w:date="2022-04-12T18:21:00Z"/>
                <w:rFonts w:ascii="Arial" w:eastAsia="宋体" w:hAnsi="Arial"/>
                <w:sz w:val="18"/>
                <w:lang w:eastAsia="zh-CN"/>
              </w:rPr>
            </w:pPr>
          </w:p>
        </w:tc>
      </w:tr>
      <w:tr w:rsidR="00642518" w:rsidRPr="00642518" w:rsidDel="00642518" w14:paraId="1DAF9FD3" w14:textId="6E689A87" w:rsidTr="00D562E3">
        <w:trPr>
          <w:trHeight w:val="187"/>
          <w:jc w:val="center"/>
          <w:del w:id="990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5C9498A" w14:textId="1274A461" w:rsidR="00642518" w:rsidRPr="00642518" w:rsidDel="00642518" w:rsidRDefault="00642518" w:rsidP="00642518">
            <w:pPr>
              <w:keepNext/>
              <w:keepLines/>
              <w:spacing w:after="0"/>
              <w:jc w:val="center"/>
              <w:rPr>
                <w:del w:id="990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1719EF" w14:textId="1FD2CC25" w:rsidR="00642518" w:rsidRPr="00642518" w:rsidDel="00642518" w:rsidRDefault="00642518" w:rsidP="00642518">
            <w:pPr>
              <w:keepNext/>
              <w:keepLines/>
              <w:spacing w:after="0"/>
              <w:jc w:val="center"/>
              <w:rPr>
                <w:del w:id="991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F4AC7C1" w14:textId="7B334C39" w:rsidR="00642518" w:rsidRPr="00642518" w:rsidDel="00642518" w:rsidRDefault="00642518" w:rsidP="00642518">
            <w:pPr>
              <w:keepNext/>
              <w:keepLines/>
              <w:spacing w:after="0"/>
              <w:jc w:val="center"/>
              <w:rPr>
                <w:del w:id="9911" w:author="Yuanyuan Zhang/Advanced Solution Research Lab /SRC-Beijing/Engineer/Samsung Electronics" w:date="2022-04-12T18:21:00Z"/>
                <w:rFonts w:ascii="Arial" w:eastAsia="宋体" w:hAnsi="Arial"/>
                <w:sz w:val="18"/>
              </w:rPr>
            </w:pPr>
            <w:del w:id="9912"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DE2077" w14:textId="737703AA" w:rsidR="00642518" w:rsidRPr="00642518" w:rsidDel="00642518" w:rsidRDefault="00642518" w:rsidP="00642518">
            <w:pPr>
              <w:keepNext/>
              <w:keepLines/>
              <w:spacing w:after="0"/>
              <w:jc w:val="center"/>
              <w:rPr>
                <w:del w:id="9913" w:author="Yuanyuan Zhang/Advanced Solution Research Lab /SRC-Beijing/Engineer/Samsung Electronics" w:date="2022-04-12T18:21:00Z"/>
                <w:rFonts w:ascii="Arial" w:eastAsia="宋体" w:hAnsi="Arial"/>
                <w:sz w:val="18"/>
              </w:rPr>
            </w:pPr>
            <w:del w:id="9914" w:author="Yuanyuan Zhang/Advanced Solution Research Lab /SRC-Beijing/Engineer/Samsung Electronics" w:date="2022-04-12T18:21:00Z">
              <w:r w:rsidRPr="00642518" w:rsidDel="00642518">
                <w:rPr>
                  <w:rFonts w:ascii="Arial" w:eastAsia="宋体"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1E90378B" w14:textId="37D48113" w:rsidR="00642518" w:rsidRPr="00642518" w:rsidDel="00642518" w:rsidRDefault="00642518" w:rsidP="00642518">
            <w:pPr>
              <w:keepNext/>
              <w:keepLines/>
              <w:spacing w:after="0"/>
              <w:jc w:val="center"/>
              <w:rPr>
                <w:del w:id="9915" w:author="Yuanyuan Zhang/Advanced Solution Research Lab /SRC-Beijing/Engineer/Samsung Electronics" w:date="2022-04-12T18:21:00Z"/>
                <w:rFonts w:ascii="Arial" w:eastAsia="宋体" w:hAnsi="Arial"/>
                <w:sz w:val="18"/>
                <w:lang w:eastAsia="zh-CN"/>
              </w:rPr>
            </w:pPr>
          </w:p>
        </w:tc>
      </w:tr>
      <w:tr w:rsidR="00642518" w:rsidRPr="00642518" w:rsidDel="00642518" w14:paraId="1F22E9D3" w14:textId="6BCAB8D3" w:rsidTr="00D562E3">
        <w:trPr>
          <w:trHeight w:val="187"/>
          <w:jc w:val="center"/>
          <w:del w:id="991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5932157" w14:textId="31C3CEA0" w:rsidR="00642518" w:rsidRPr="00642518" w:rsidDel="00642518" w:rsidRDefault="00642518" w:rsidP="00642518">
            <w:pPr>
              <w:keepNext/>
              <w:keepLines/>
              <w:spacing w:after="0"/>
              <w:jc w:val="center"/>
              <w:rPr>
                <w:del w:id="9917" w:author="Yuanyuan Zhang/Advanced Solution Research Lab /SRC-Beijing/Engineer/Samsung Electronics" w:date="2022-04-12T18:21:00Z"/>
                <w:rFonts w:ascii="Arial" w:eastAsia="宋体" w:hAnsi="Arial"/>
                <w:sz w:val="18"/>
                <w:lang w:val="x-none"/>
              </w:rPr>
            </w:pPr>
            <w:del w:id="991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79A-n257A</w:delText>
              </w:r>
            </w:del>
          </w:p>
          <w:p w14:paraId="2872EF95" w14:textId="3FDA8E51" w:rsidR="00642518" w:rsidRPr="00642518" w:rsidDel="00642518" w:rsidRDefault="00642518" w:rsidP="00642518">
            <w:pPr>
              <w:keepNext/>
              <w:keepLines/>
              <w:spacing w:after="0"/>
              <w:jc w:val="center"/>
              <w:rPr>
                <w:del w:id="9919"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5C5DED09" w14:textId="71184231" w:rsidR="00642518" w:rsidRPr="00642518" w:rsidDel="00642518" w:rsidRDefault="00642518" w:rsidP="00642518">
            <w:pPr>
              <w:keepNext/>
              <w:keepLines/>
              <w:spacing w:after="0"/>
              <w:jc w:val="center"/>
              <w:rPr>
                <w:del w:id="9920" w:author="Yuanyuan Zhang/Advanced Solution Research Lab /SRC-Beijing/Engineer/Samsung Electronics" w:date="2022-04-12T18:21:00Z"/>
                <w:rFonts w:ascii="Arial" w:eastAsia="宋体" w:hAnsi="Arial"/>
                <w:sz w:val="18"/>
                <w:lang w:val="x-none"/>
              </w:rPr>
            </w:pPr>
            <w:del w:id="992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del>
          </w:p>
          <w:p w14:paraId="1A5B5E2B" w14:textId="174D2AF5" w:rsidR="00642518" w:rsidRPr="00642518" w:rsidDel="00642518" w:rsidRDefault="00642518" w:rsidP="00642518">
            <w:pPr>
              <w:keepNext/>
              <w:keepLines/>
              <w:spacing w:after="0"/>
              <w:jc w:val="center"/>
              <w:rPr>
                <w:del w:id="9922" w:author="Yuanyuan Zhang/Advanced Solution Research Lab /SRC-Beijing/Engineer/Samsung Electronics" w:date="2022-04-12T18:21:00Z"/>
                <w:rFonts w:ascii="Arial" w:eastAsia="宋体" w:hAnsi="Arial"/>
                <w:sz w:val="18"/>
                <w:lang w:val="x-none"/>
              </w:rPr>
            </w:pPr>
            <w:del w:id="992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w:delText>
              </w:r>
            </w:del>
          </w:p>
          <w:p w14:paraId="3E3860AD" w14:textId="4718DE4C" w:rsidR="00642518" w:rsidRPr="00642518" w:rsidDel="00642518" w:rsidRDefault="00642518" w:rsidP="00642518">
            <w:pPr>
              <w:keepNext/>
              <w:keepLines/>
              <w:spacing w:after="0"/>
              <w:jc w:val="center"/>
              <w:rPr>
                <w:del w:id="9924" w:author="Yuanyuan Zhang/Advanced Solution Research Lab /SRC-Beijing/Engineer/Samsung Electronics" w:date="2022-04-12T18:21:00Z"/>
                <w:rFonts w:ascii="Arial" w:eastAsia="宋体" w:hAnsi="Arial"/>
                <w:sz w:val="18"/>
                <w:lang w:val="x-none"/>
              </w:rPr>
            </w:pPr>
            <w:del w:id="9925"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13E1AA83" w14:textId="09B113BB" w:rsidR="00642518" w:rsidRPr="00642518" w:rsidDel="00642518" w:rsidRDefault="00642518" w:rsidP="00642518">
            <w:pPr>
              <w:keepNext/>
              <w:keepLines/>
              <w:spacing w:after="0"/>
              <w:jc w:val="center"/>
              <w:rPr>
                <w:del w:id="9926" w:author="Yuanyuan Zhang/Advanced Solution Research Lab /SRC-Beijing/Engineer/Samsung Electronics" w:date="2022-04-12T18:21:00Z"/>
                <w:rFonts w:ascii="Arial" w:eastAsia="宋体" w:hAnsi="Arial"/>
                <w:sz w:val="18"/>
                <w:lang w:val="x-none"/>
              </w:rPr>
            </w:pPr>
            <w:del w:id="9927"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w:delText>
              </w:r>
            </w:del>
          </w:p>
          <w:p w14:paraId="53571903" w14:textId="59F3806B" w:rsidR="00642518" w:rsidRPr="00642518" w:rsidDel="00642518" w:rsidRDefault="00642518" w:rsidP="00642518">
            <w:pPr>
              <w:keepNext/>
              <w:keepLines/>
              <w:spacing w:after="0"/>
              <w:jc w:val="center"/>
              <w:rPr>
                <w:del w:id="9928" w:author="Yuanyuan Zhang/Advanced Solution Research Lab /SRC-Beijing/Engineer/Samsung Electronics" w:date="2022-04-12T18:21:00Z"/>
                <w:rFonts w:ascii="Arial" w:eastAsia="宋体" w:hAnsi="Arial"/>
                <w:sz w:val="18"/>
                <w:lang w:val="x-none"/>
              </w:rPr>
            </w:pPr>
            <w:del w:id="992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4F67757C" w14:textId="3C7FF74D" w:rsidR="00642518" w:rsidRPr="00642518" w:rsidDel="00642518" w:rsidRDefault="00642518" w:rsidP="00642518">
            <w:pPr>
              <w:keepNext/>
              <w:keepLines/>
              <w:spacing w:after="0"/>
              <w:jc w:val="center"/>
              <w:rPr>
                <w:del w:id="9930" w:author="Yuanyuan Zhang/Advanced Solution Research Lab /SRC-Beijing/Engineer/Samsung Electronics" w:date="2022-04-12T18:21:00Z"/>
                <w:rFonts w:ascii="Arial" w:eastAsia="宋体" w:hAnsi="Arial"/>
                <w:sz w:val="18"/>
                <w:lang w:val="x-none"/>
              </w:rPr>
            </w:pPr>
            <w:del w:id="993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4F12F761" w14:textId="143F1FCA" w:rsidR="00642518" w:rsidRPr="00642518" w:rsidDel="00642518" w:rsidRDefault="00642518" w:rsidP="00642518">
            <w:pPr>
              <w:keepNext/>
              <w:keepLines/>
              <w:spacing w:after="0"/>
              <w:jc w:val="center"/>
              <w:rPr>
                <w:del w:id="9932"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5A91C35" w14:textId="5BCB684C" w:rsidR="00642518" w:rsidRPr="00642518" w:rsidDel="00642518" w:rsidRDefault="00642518" w:rsidP="00642518">
            <w:pPr>
              <w:keepNext/>
              <w:keepLines/>
              <w:spacing w:after="0"/>
              <w:jc w:val="center"/>
              <w:rPr>
                <w:del w:id="9933" w:author="Yuanyuan Zhang/Advanced Solution Research Lab /SRC-Beijing/Engineer/Samsung Electronics" w:date="2022-04-12T18:21:00Z"/>
                <w:rFonts w:ascii="Arial" w:eastAsia="宋体" w:hAnsi="Arial"/>
                <w:sz w:val="18"/>
                <w:lang w:val="x-none"/>
              </w:rPr>
            </w:pPr>
            <w:del w:id="9934"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63ABDA2B" w14:textId="65008138" w:rsidR="00642518" w:rsidRPr="00642518" w:rsidDel="00642518" w:rsidRDefault="00642518" w:rsidP="00642518">
            <w:pPr>
              <w:keepNext/>
              <w:keepLines/>
              <w:spacing w:after="0"/>
              <w:jc w:val="center"/>
              <w:rPr>
                <w:del w:id="9935" w:author="Yuanyuan Zhang/Advanced Solution Research Lab /SRC-Beijing/Engineer/Samsung Electronics" w:date="2022-04-12T18:21:00Z"/>
                <w:rFonts w:ascii="Arial" w:eastAsia="宋体" w:hAnsi="Arial"/>
                <w:sz w:val="18"/>
                <w:lang w:val="x-none"/>
              </w:rPr>
            </w:pPr>
            <w:del w:id="9936"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2DD974F" w14:textId="156527FB" w:rsidR="00642518" w:rsidRPr="00642518" w:rsidDel="00642518" w:rsidRDefault="00642518" w:rsidP="00642518">
            <w:pPr>
              <w:keepNext/>
              <w:keepLines/>
              <w:spacing w:after="0"/>
              <w:jc w:val="center"/>
              <w:rPr>
                <w:del w:id="9937" w:author="Yuanyuan Zhang/Advanced Solution Research Lab /SRC-Beijing/Engineer/Samsung Electronics" w:date="2022-04-12T18:21:00Z"/>
                <w:rFonts w:ascii="Arial" w:eastAsia="宋体" w:hAnsi="Arial"/>
                <w:sz w:val="18"/>
                <w:lang w:val="x-none"/>
              </w:rPr>
            </w:pPr>
            <w:del w:id="993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A029CED" w14:textId="78E6C575" w:rsidR="00642518" w:rsidRPr="00642518" w:rsidDel="00642518" w:rsidRDefault="00642518" w:rsidP="00642518">
            <w:pPr>
              <w:keepNext/>
              <w:keepLines/>
              <w:spacing w:after="0"/>
              <w:jc w:val="center"/>
              <w:rPr>
                <w:del w:id="9939" w:author="Yuanyuan Zhang/Advanced Solution Research Lab /SRC-Beijing/Engineer/Samsung Electronics" w:date="2022-04-12T18:21:00Z"/>
                <w:rFonts w:ascii="Arial" w:eastAsia="宋体" w:hAnsi="Arial"/>
                <w:sz w:val="18"/>
                <w:lang w:val="x-none"/>
              </w:rPr>
            </w:pPr>
            <w:del w:id="994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14AE0CC" w14:textId="3F262343" w:rsidR="00642518" w:rsidRPr="00642518" w:rsidDel="00642518" w:rsidRDefault="00642518" w:rsidP="00642518">
            <w:pPr>
              <w:keepNext/>
              <w:keepLines/>
              <w:spacing w:after="0"/>
              <w:jc w:val="center"/>
              <w:rPr>
                <w:del w:id="9941" w:author="Yuanyuan Zhang/Advanced Solution Research Lab /SRC-Beijing/Engineer/Samsung Electronics" w:date="2022-04-12T18:21:00Z"/>
                <w:rFonts w:ascii="Arial" w:eastAsia="宋体" w:hAnsi="Arial"/>
                <w:sz w:val="18"/>
                <w:lang w:val="x-none"/>
              </w:rPr>
            </w:pPr>
            <w:del w:id="9942"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09EF4DC" w14:textId="3523A991" w:rsidR="00642518" w:rsidRPr="00642518" w:rsidDel="00642518" w:rsidRDefault="00642518" w:rsidP="00642518">
            <w:pPr>
              <w:keepNext/>
              <w:keepLines/>
              <w:spacing w:after="0"/>
              <w:jc w:val="center"/>
              <w:rPr>
                <w:del w:id="994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247469" w14:textId="342CEC8E" w:rsidR="00642518" w:rsidRPr="00642518" w:rsidDel="00642518" w:rsidRDefault="00642518" w:rsidP="00642518">
            <w:pPr>
              <w:keepNext/>
              <w:keepLines/>
              <w:spacing w:after="0"/>
              <w:jc w:val="center"/>
              <w:rPr>
                <w:del w:id="994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92CDD8" w14:textId="3A7BC500" w:rsidR="00642518" w:rsidRPr="00642518" w:rsidDel="00642518" w:rsidRDefault="00642518" w:rsidP="00642518">
            <w:pPr>
              <w:keepNext/>
              <w:keepLines/>
              <w:spacing w:after="0"/>
              <w:jc w:val="center"/>
              <w:rPr>
                <w:del w:id="994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EF87F3" w14:textId="39415A6E" w:rsidR="00642518" w:rsidRPr="00642518" w:rsidDel="00642518" w:rsidRDefault="00642518" w:rsidP="00642518">
            <w:pPr>
              <w:keepNext/>
              <w:keepLines/>
              <w:spacing w:after="0"/>
              <w:jc w:val="center"/>
              <w:rPr>
                <w:del w:id="994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3F3CC2" w14:textId="1B37081A" w:rsidR="00642518" w:rsidRPr="00642518" w:rsidDel="00642518" w:rsidRDefault="00642518" w:rsidP="00642518">
            <w:pPr>
              <w:keepNext/>
              <w:keepLines/>
              <w:spacing w:after="0"/>
              <w:jc w:val="center"/>
              <w:rPr>
                <w:del w:id="9947"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10AC342" w14:textId="293E94A1" w:rsidR="00642518" w:rsidRPr="00642518" w:rsidDel="00642518" w:rsidRDefault="00642518" w:rsidP="00642518">
            <w:pPr>
              <w:keepNext/>
              <w:keepLines/>
              <w:spacing w:after="0"/>
              <w:jc w:val="center"/>
              <w:rPr>
                <w:del w:id="9948"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F17A38" w14:textId="60D8AD64" w:rsidR="00642518" w:rsidRPr="00642518" w:rsidDel="00642518" w:rsidRDefault="00642518" w:rsidP="00642518">
            <w:pPr>
              <w:keepNext/>
              <w:keepLines/>
              <w:spacing w:after="0"/>
              <w:jc w:val="center"/>
              <w:rPr>
                <w:del w:id="9949"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EA7582" w14:textId="7380CB6A" w:rsidR="00642518" w:rsidRPr="00642518" w:rsidDel="00642518" w:rsidRDefault="00642518" w:rsidP="00642518">
            <w:pPr>
              <w:keepNext/>
              <w:keepLines/>
              <w:spacing w:after="0"/>
              <w:jc w:val="center"/>
              <w:rPr>
                <w:del w:id="9950"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AADAC9" w14:textId="2F08858A" w:rsidR="00642518" w:rsidRPr="00642518" w:rsidDel="00642518" w:rsidRDefault="00642518" w:rsidP="00642518">
            <w:pPr>
              <w:keepNext/>
              <w:keepLines/>
              <w:spacing w:after="0"/>
              <w:jc w:val="center"/>
              <w:rPr>
                <w:del w:id="9951"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9833B4" w14:textId="74F7C57D" w:rsidR="00642518" w:rsidRPr="00642518" w:rsidDel="00642518" w:rsidRDefault="00642518" w:rsidP="00642518">
            <w:pPr>
              <w:keepNext/>
              <w:keepLines/>
              <w:spacing w:after="0"/>
              <w:jc w:val="center"/>
              <w:rPr>
                <w:del w:id="9952"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6043C55" w14:textId="60603BC1" w:rsidR="00642518" w:rsidRPr="00642518" w:rsidDel="00642518" w:rsidRDefault="00642518" w:rsidP="00642518">
            <w:pPr>
              <w:keepNext/>
              <w:keepLines/>
              <w:spacing w:after="0"/>
              <w:jc w:val="center"/>
              <w:rPr>
                <w:del w:id="9953"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2B8B6EB5" w14:textId="68464B7C" w:rsidR="00642518" w:rsidRPr="00642518" w:rsidDel="00642518" w:rsidRDefault="00642518" w:rsidP="00642518">
            <w:pPr>
              <w:keepNext/>
              <w:keepLines/>
              <w:spacing w:after="0"/>
              <w:jc w:val="center"/>
              <w:rPr>
                <w:del w:id="9954" w:author="Yuanyuan Zhang/Advanced Solution Research Lab /SRC-Beijing/Engineer/Samsung Electronics" w:date="2022-04-12T18:21:00Z"/>
                <w:rFonts w:ascii="Arial" w:eastAsia="宋体" w:hAnsi="Arial"/>
                <w:sz w:val="18"/>
                <w:lang w:val="en-US"/>
              </w:rPr>
            </w:pPr>
            <w:del w:id="9955"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7E352F23" w14:textId="2254D718" w:rsidTr="00D562E3">
        <w:trPr>
          <w:trHeight w:val="187"/>
          <w:jc w:val="center"/>
          <w:del w:id="995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97115DA" w14:textId="5B215C41" w:rsidR="00642518" w:rsidRPr="00642518" w:rsidDel="00642518" w:rsidRDefault="00642518" w:rsidP="00642518">
            <w:pPr>
              <w:keepNext/>
              <w:keepLines/>
              <w:spacing w:after="0"/>
              <w:jc w:val="center"/>
              <w:rPr>
                <w:del w:id="9957"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226009A3" w14:textId="29DD0F25" w:rsidR="00642518" w:rsidRPr="00642518" w:rsidDel="00642518" w:rsidRDefault="00642518" w:rsidP="00642518">
            <w:pPr>
              <w:keepNext/>
              <w:keepLines/>
              <w:spacing w:after="0"/>
              <w:jc w:val="center"/>
              <w:rPr>
                <w:del w:id="9958"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595E89F4" w14:textId="1D4DCC80" w:rsidR="00642518" w:rsidRPr="00642518" w:rsidDel="00642518" w:rsidRDefault="00642518" w:rsidP="00642518">
            <w:pPr>
              <w:keepNext/>
              <w:keepLines/>
              <w:spacing w:after="0"/>
              <w:jc w:val="center"/>
              <w:rPr>
                <w:del w:id="9959" w:author="Yuanyuan Zhang/Advanced Solution Research Lab /SRC-Beijing/Engineer/Samsung Electronics" w:date="2022-04-12T18:21:00Z"/>
                <w:rFonts w:ascii="Arial" w:eastAsia="宋体" w:hAnsi="Arial"/>
                <w:sz w:val="18"/>
                <w:lang w:val="x-none"/>
              </w:rPr>
            </w:pPr>
            <w:del w:id="9960"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1ADF4A62" w14:textId="58AA1CCD" w:rsidR="00642518" w:rsidRPr="00642518" w:rsidDel="00642518" w:rsidRDefault="00642518" w:rsidP="00642518">
            <w:pPr>
              <w:keepNext/>
              <w:keepLines/>
              <w:spacing w:after="0"/>
              <w:jc w:val="center"/>
              <w:rPr>
                <w:del w:id="9961" w:author="Yuanyuan Zhang/Advanced Solution Research Lab /SRC-Beijing/Engineer/Samsung Electronics" w:date="2022-04-12T18:21:00Z"/>
                <w:rFonts w:ascii="Arial" w:eastAsia="宋体" w:hAnsi="Arial"/>
                <w:sz w:val="18"/>
                <w:lang w:val="x-none"/>
              </w:rPr>
            </w:pPr>
            <w:del w:id="9962"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33544EE" w14:textId="54E3D8D6" w:rsidR="00642518" w:rsidRPr="00642518" w:rsidDel="00642518" w:rsidRDefault="00642518" w:rsidP="00642518">
            <w:pPr>
              <w:keepNext/>
              <w:keepLines/>
              <w:spacing w:after="0"/>
              <w:jc w:val="center"/>
              <w:rPr>
                <w:del w:id="9963" w:author="Yuanyuan Zhang/Advanced Solution Research Lab /SRC-Beijing/Engineer/Samsung Electronics" w:date="2022-04-12T18:21:00Z"/>
                <w:rFonts w:ascii="Arial" w:eastAsia="宋体" w:hAnsi="Arial"/>
                <w:sz w:val="18"/>
                <w:lang w:val="x-none"/>
              </w:rPr>
            </w:pPr>
            <w:del w:id="9964"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A22233" w14:textId="59233C9C" w:rsidR="00642518" w:rsidRPr="00642518" w:rsidDel="00642518" w:rsidRDefault="00642518" w:rsidP="00642518">
            <w:pPr>
              <w:keepNext/>
              <w:keepLines/>
              <w:spacing w:after="0"/>
              <w:jc w:val="center"/>
              <w:rPr>
                <w:del w:id="9965" w:author="Yuanyuan Zhang/Advanced Solution Research Lab /SRC-Beijing/Engineer/Samsung Electronics" w:date="2022-04-12T18:21:00Z"/>
                <w:rFonts w:ascii="Arial" w:eastAsia="宋体" w:hAnsi="Arial"/>
                <w:sz w:val="18"/>
                <w:lang w:val="x-none"/>
              </w:rPr>
            </w:pPr>
            <w:del w:id="9966"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06B9CC" w14:textId="2061655C" w:rsidR="00642518" w:rsidRPr="00642518" w:rsidDel="00642518" w:rsidRDefault="00642518" w:rsidP="00642518">
            <w:pPr>
              <w:keepNext/>
              <w:keepLines/>
              <w:spacing w:after="0"/>
              <w:jc w:val="center"/>
              <w:rPr>
                <w:del w:id="9967" w:author="Yuanyuan Zhang/Advanced Solution Research Lab /SRC-Beijing/Engineer/Samsung Electronics" w:date="2022-04-12T18:21:00Z"/>
                <w:rFonts w:ascii="Arial" w:eastAsia="宋体" w:hAnsi="Arial"/>
                <w:sz w:val="18"/>
                <w:lang w:val="x-none"/>
              </w:rPr>
            </w:pPr>
            <w:del w:id="9968"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12AB96" w14:textId="0BA45E8E" w:rsidR="00642518" w:rsidRPr="00642518" w:rsidDel="00642518" w:rsidRDefault="00642518" w:rsidP="00642518">
            <w:pPr>
              <w:keepNext/>
              <w:keepLines/>
              <w:spacing w:after="0"/>
              <w:jc w:val="center"/>
              <w:rPr>
                <w:del w:id="9969" w:author="Yuanyuan Zhang/Advanced Solution Research Lab /SRC-Beijing/Engineer/Samsung Electronics" w:date="2022-04-12T18:21:00Z"/>
                <w:rFonts w:ascii="Arial" w:eastAsia="宋体" w:hAnsi="Arial"/>
                <w:sz w:val="18"/>
                <w:lang w:val="x-none"/>
              </w:rPr>
            </w:pPr>
            <w:del w:id="9970"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04D8996" w14:textId="314EBFC9" w:rsidR="00642518" w:rsidRPr="00642518" w:rsidDel="00642518" w:rsidRDefault="00642518" w:rsidP="00642518">
            <w:pPr>
              <w:keepNext/>
              <w:keepLines/>
              <w:spacing w:after="0"/>
              <w:jc w:val="center"/>
              <w:rPr>
                <w:del w:id="9971" w:author="Yuanyuan Zhang/Advanced Solution Research Lab /SRC-Beijing/Engineer/Samsung Electronics" w:date="2022-04-12T18:21:00Z"/>
                <w:rFonts w:ascii="Arial" w:eastAsia="宋体" w:hAnsi="Arial"/>
                <w:sz w:val="18"/>
                <w:lang w:val="x-none"/>
              </w:rPr>
            </w:pPr>
            <w:del w:id="9972"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9A40F25" w14:textId="35205C16" w:rsidR="00642518" w:rsidRPr="00642518" w:rsidDel="00642518" w:rsidRDefault="00642518" w:rsidP="00642518">
            <w:pPr>
              <w:keepNext/>
              <w:keepLines/>
              <w:spacing w:after="0"/>
              <w:jc w:val="center"/>
              <w:rPr>
                <w:del w:id="997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5E5B524" w14:textId="35797835" w:rsidR="00642518" w:rsidRPr="00642518" w:rsidDel="00642518" w:rsidRDefault="00642518" w:rsidP="00642518">
            <w:pPr>
              <w:keepNext/>
              <w:keepLines/>
              <w:spacing w:after="0"/>
              <w:jc w:val="center"/>
              <w:rPr>
                <w:del w:id="997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2F07C" w14:textId="10055649" w:rsidR="00642518" w:rsidRPr="00642518" w:rsidDel="00642518" w:rsidRDefault="00642518" w:rsidP="00642518">
            <w:pPr>
              <w:keepNext/>
              <w:keepLines/>
              <w:spacing w:after="0"/>
              <w:jc w:val="center"/>
              <w:rPr>
                <w:del w:id="997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B086AE" w14:textId="37CBD782" w:rsidR="00642518" w:rsidRPr="00642518" w:rsidDel="00642518" w:rsidRDefault="00642518" w:rsidP="00642518">
            <w:pPr>
              <w:keepNext/>
              <w:keepLines/>
              <w:spacing w:after="0"/>
              <w:jc w:val="center"/>
              <w:rPr>
                <w:del w:id="997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2BC5E8" w14:textId="2217576B" w:rsidR="00642518" w:rsidRPr="00642518" w:rsidDel="00642518" w:rsidRDefault="00642518" w:rsidP="00642518">
            <w:pPr>
              <w:keepNext/>
              <w:keepLines/>
              <w:spacing w:after="0"/>
              <w:jc w:val="center"/>
              <w:rPr>
                <w:del w:id="9977"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354497F" w14:textId="74815865" w:rsidR="00642518" w:rsidRPr="00642518" w:rsidDel="00642518" w:rsidRDefault="00642518" w:rsidP="00642518">
            <w:pPr>
              <w:keepNext/>
              <w:keepLines/>
              <w:spacing w:after="0"/>
              <w:jc w:val="center"/>
              <w:rPr>
                <w:del w:id="9978"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3945C7D" w14:textId="21290132" w:rsidR="00642518" w:rsidRPr="00642518" w:rsidDel="00642518" w:rsidRDefault="00642518" w:rsidP="00642518">
            <w:pPr>
              <w:keepNext/>
              <w:keepLines/>
              <w:spacing w:after="0"/>
              <w:jc w:val="center"/>
              <w:rPr>
                <w:del w:id="9979"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DACE899" w14:textId="3D1FA139" w:rsidR="00642518" w:rsidRPr="00642518" w:rsidDel="00642518" w:rsidRDefault="00642518" w:rsidP="00642518">
            <w:pPr>
              <w:keepNext/>
              <w:keepLines/>
              <w:spacing w:after="0"/>
              <w:jc w:val="center"/>
              <w:rPr>
                <w:del w:id="9980"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D641079" w14:textId="0178DB2E" w:rsidR="00642518" w:rsidRPr="00642518" w:rsidDel="00642518" w:rsidRDefault="00642518" w:rsidP="00642518">
            <w:pPr>
              <w:keepNext/>
              <w:keepLines/>
              <w:spacing w:after="0"/>
              <w:jc w:val="center"/>
              <w:rPr>
                <w:del w:id="9981"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72D8B218" w14:textId="147D3487" w:rsidR="00642518" w:rsidRPr="00642518" w:rsidDel="00642518" w:rsidRDefault="00642518" w:rsidP="00642518">
            <w:pPr>
              <w:keepNext/>
              <w:keepLines/>
              <w:spacing w:after="0"/>
              <w:jc w:val="center"/>
              <w:rPr>
                <w:del w:id="9982" w:author="Yuanyuan Zhang/Advanced Solution Research Lab /SRC-Beijing/Engineer/Samsung Electronics" w:date="2022-04-12T18:21:00Z"/>
                <w:rFonts w:ascii="Arial" w:eastAsia="宋体" w:hAnsi="Arial"/>
                <w:sz w:val="18"/>
                <w:lang w:val="en-US"/>
              </w:rPr>
            </w:pPr>
          </w:p>
        </w:tc>
      </w:tr>
      <w:tr w:rsidR="00642518" w:rsidRPr="00642518" w:rsidDel="00642518" w14:paraId="04042EFC" w14:textId="4BB0B2DA" w:rsidTr="00D562E3">
        <w:trPr>
          <w:trHeight w:val="187"/>
          <w:jc w:val="center"/>
          <w:del w:id="998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95E4B9F" w14:textId="2BCC6D9A" w:rsidR="00642518" w:rsidRPr="00642518" w:rsidDel="00642518" w:rsidRDefault="00642518" w:rsidP="00642518">
            <w:pPr>
              <w:keepNext/>
              <w:keepLines/>
              <w:spacing w:after="0"/>
              <w:jc w:val="center"/>
              <w:rPr>
                <w:del w:id="9984"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118800FC" w14:textId="5C957FC7" w:rsidR="00642518" w:rsidRPr="00642518" w:rsidDel="00642518" w:rsidRDefault="00642518" w:rsidP="00642518">
            <w:pPr>
              <w:keepNext/>
              <w:keepLines/>
              <w:spacing w:after="0"/>
              <w:jc w:val="center"/>
              <w:rPr>
                <w:del w:id="998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99A7E71" w14:textId="05B30A82" w:rsidR="00642518" w:rsidRPr="00642518" w:rsidDel="00642518" w:rsidRDefault="00642518" w:rsidP="00642518">
            <w:pPr>
              <w:keepNext/>
              <w:keepLines/>
              <w:spacing w:after="0"/>
              <w:jc w:val="center"/>
              <w:rPr>
                <w:del w:id="9986" w:author="Yuanyuan Zhang/Advanced Solution Research Lab /SRC-Beijing/Engineer/Samsung Electronics" w:date="2022-04-12T18:21:00Z"/>
                <w:rFonts w:ascii="Arial" w:eastAsia="宋体" w:hAnsi="Arial"/>
                <w:sz w:val="18"/>
                <w:lang w:val="x-none"/>
              </w:rPr>
            </w:pPr>
            <w:del w:id="998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26F1860D" w14:textId="40A6C3BD" w:rsidR="00642518" w:rsidRPr="00642518" w:rsidDel="00642518" w:rsidRDefault="00642518" w:rsidP="00642518">
            <w:pPr>
              <w:keepNext/>
              <w:keepLines/>
              <w:spacing w:after="0"/>
              <w:jc w:val="center"/>
              <w:rPr>
                <w:del w:id="998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B061C3" w14:textId="58B0116F" w:rsidR="00642518" w:rsidRPr="00642518" w:rsidDel="00642518" w:rsidRDefault="00642518" w:rsidP="00642518">
            <w:pPr>
              <w:keepNext/>
              <w:keepLines/>
              <w:spacing w:after="0"/>
              <w:jc w:val="center"/>
              <w:rPr>
                <w:del w:id="998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A342CA" w14:textId="7599BF1D" w:rsidR="00642518" w:rsidRPr="00642518" w:rsidDel="00642518" w:rsidRDefault="00642518" w:rsidP="00642518">
            <w:pPr>
              <w:keepNext/>
              <w:keepLines/>
              <w:spacing w:after="0"/>
              <w:jc w:val="center"/>
              <w:rPr>
                <w:del w:id="999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462E21" w14:textId="2645BC0A" w:rsidR="00642518" w:rsidRPr="00642518" w:rsidDel="00642518" w:rsidRDefault="00642518" w:rsidP="00642518">
            <w:pPr>
              <w:keepNext/>
              <w:keepLines/>
              <w:spacing w:after="0"/>
              <w:jc w:val="center"/>
              <w:rPr>
                <w:del w:id="999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646D73" w14:textId="5C4B92E3" w:rsidR="00642518" w:rsidRPr="00642518" w:rsidDel="00642518" w:rsidRDefault="00642518" w:rsidP="00642518">
            <w:pPr>
              <w:keepNext/>
              <w:keepLines/>
              <w:spacing w:after="0"/>
              <w:jc w:val="center"/>
              <w:rPr>
                <w:del w:id="999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C796DC" w14:textId="5A4F04B3" w:rsidR="00642518" w:rsidRPr="00642518" w:rsidDel="00642518" w:rsidRDefault="00642518" w:rsidP="00642518">
            <w:pPr>
              <w:keepNext/>
              <w:keepLines/>
              <w:spacing w:after="0"/>
              <w:jc w:val="center"/>
              <w:rPr>
                <w:del w:id="999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F37E11" w14:textId="417971F9" w:rsidR="00642518" w:rsidRPr="00642518" w:rsidDel="00642518" w:rsidRDefault="00642518" w:rsidP="00642518">
            <w:pPr>
              <w:keepNext/>
              <w:keepLines/>
              <w:spacing w:after="0"/>
              <w:jc w:val="center"/>
              <w:rPr>
                <w:del w:id="9994" w:author="Yuanyuan Zhang/Advanced Solution Research Lab /SRC-Beijing/Engineer/Samsung Electronics" w:date="2022-04-12T18:21:00Z"/>
                <w:rFonts w:ascii="Arial" w:eastAsia="宋体" w:hAnsi="Arial"/>
                <w:sz w:val="18"/>
                <w:lang w:val="x-none"/>
              </w:rPr>
            </w:pPr>
            <w:del w:id="9995"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A382DA9" w14:textId="2A85927B" w:rsidR="00642518" w:rsidRPr="00642518" w:rsidDel="00642518" w:rsidRDefault="00642518" w:rsidP="00642518">
            <w:pPr>
              <w:keepNext/>
              <w:keepLines/>
              <w:spacing w:after="0"/>
              <w:jc w:val="center"/>
              <w:rPr>
                <w:del w:id="9996" w:author="Yuanyuan Zhang/Advanced Solution Research Lab /SRC-Beijing/Engineer/Samsung Electronics" w:date="2022-04-12T18:21:00Z"/>
                <w:rFonts w:ascii="Arial" w:eastAsia="宋体" w:hAnsi="Arial"/>
                <w:sz w:val="18"/>
                <w:lang w:val="x-none"/>
              </w:rPr>
            </w:pPr>
            <w:del w:id="9997"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83CA447" w14:textId="4E221B25" w:rsidR="00642518" w:rsidRPr="00642518" w:rsidDel="00642518" w:rsidRDefault="00642518" w:rsidP="00642518">
            <w:pPr>
              <w:keepNext/>
              <w:keepLines/>
              <w:spacing w:after="0"/>
              <w:jc w:val="center"/>
              <w:rPr>
                <w:del w:id="9998" w:author="Yuanyuan Zhang/Advanced Solution Research Lab /SRC-Beijing/Engineer/Samsung Electronics" w:date="2022-04-12T18:21:00Z"/>
                <w:rFonts w:ascii="Arial" w:eastAsia="宋体" w:hAnsi="Arial"/>
                <w:sz w:val="18"/>
                <w:lang w:val="x-none"/>
              </w:rPr>
            </w:pPr>
            <w:del w:id="9999"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977299C" w14:textId="0D783988" w:rsidR="00642518" w:rsidRPr="00642518" w:rsidDel="00642518" w:rsidRDefault="00642518" w:rsidP="00642518">
            <w:pPr>
              <w:keepNext/>
              <w:keepLines/>
              <w:spacing w:after="0"/>
              <w:jc w:val="center"/>
              <w:rPr>
                <w:del w:id="1000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B841C23" w14:textId="1F056BA3" w:rsidR="00642518" w:rsidRPr="00642518" w:rsidDel="00642518" w:rsidRDefault="00642518" w:rsidP="00642518">
            <w:pPr>
              <w:keepNext/>
              <w:keepLines/>
              <w:spacing w:after="0"/>
              <w:jc w:val="center"/>
              <w:rPr>
                <w:del w:id="10001" w:author="Yuanyuan Zhang/Advanced Solution Research Lab /SRC-Beijing/Engineer/Samsung Electronics" w:date="2022-04-12T18:21:00Z"/>
                <w:rFonts w:ascii="Arial" w:eastAsia="宋体" w:hAnsi="Arial"/>
                <w:sz w:val="18"/>
                <w:lang w:val="x-none"/>
              </w:rPr>
            </w:pPr>
            <w:del w:id="10002"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6385C14" w14:textId="2DFF078F" w:rsidR="00642518" w:rsidRPr="00642518" w:rsidDel="00642518" w:rsidRDefault="00642518" w:rsidP="00642518">
            <w:pPr>
              <w:keepNext/>
              <w:keepLines/>
              <w:spacing w:after="0"/>
              <w:jc w:val="center"/>
              <w:rPr>
                <w:del w:id="10003"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B3164A6" w14:textId="591A6759" w:rsidR="00642518" w:rsidRPr="00642518" w:rsidDel="00642518" w:rsidRDefault="00642518" w:rsidP="00642518">
            <w:pPr>
              <w:keepNext/>
              <w:keepLines/>
              <w:spacing w:after="0"/>
              <w:jc w:val="center"/>
              <w:rPr>
                <w:del w:id="10004" w:author="Yuanyuan Zhang/Advanced Solution Research Lab /SRC-Beijing/Engineer/Samsung Electronics" w:date="2022-04-12T18:21:00Z"/>
                <w:rFonts w:ascii="Arial" w:eastAsia="宋体" w:hAnsi="Arial"/>
                <w:sz w:val="18"/>
                <w:lang w:val="x-none"/>
              </w:rPr>
            </w:pPr>
            <w:del w:id="1000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0EF1808" w14:textId="64FB9AF2" w:rsidR="00642518" w:rsidRPr="00642518" w:rsidDel="00642518" w:rsidRDefault="00642518" w:rsidP="00642518">
            <w:pPr>
              <w:keepNext/>
              <w:keepLines/>
              <w:spacing w:after="0"/>
              <w:jc w:val="center"/>
              <w:rPr>
                <w:del w:id="1000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F79E21E" w14:textId="2374190C" w:rsidR="00642518" w:rsidRPr="00642518" w:rsidDel="00642518" w:rsidRDefault="00642518" w:rsidP="00642518">
            <w:pPr>
              <w:keepNext/>
              <w:keepLines/>
              <w:spacing w:after="0"/>
              <w:jc w:val="center"/>
              <w:rPr>
                <w:del w:id="10007"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11E4725E" w14:textId="37F1A0C0" w:rsidR="00642518" w:rsidRPr="00642518" w:rsidDel="00642518" w:rsidRDefault="00642518" w:rsidP="00642518">
            <w:pPr>
              <w:keepNext/>
              <w:keepLines/>
              <w:spacing w:after="0"/>
              <w:jc w:val="center"/>
              <w:rPr>
                <w:del w:id="10008" w:author="Yuanyuan Zhang/Advanced Solution Research Lab /SRC-Beijing/Engineer/Samsung Electronics" w:date="2022-04-12T18:21:00Z"/>
                <w:rFonts w:ascii="Arial" w:eastAsia="宋体" w:hAnsi="Arial"/>
                <w:sz w:val="18"/>
                <w:lang w:val="en-US"/>
              </w:rPr>
            </w:pPr>
          </w:p>
        </w:tc>
      </w:tr>
      <w:tr w:rsidR="00642518" w:rsidRPr="00642518" w:rsidDel="00642518" w14:paraId="171EF2E0" w14:textId="244B050E" w:rsidTr="00D562E3">
        <w:trPr>
          <w:trHeight w:val="187"/>
          <w:jc w:val="center"/>
          <w:del w:id="1000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F8B1AD1" w14:textId="54CA2B83" w:rsidR="00642518" w:rsidRPr="00642518" w:rsidDel="00642518" w:rsidRDefault="00642518" w:rsidP="00642518">
            <w:pPr>
              <w:keepNext/>
              <w:keepLines/>
              <w:spacing w:after="0"/>
              <w:jc w:val="center"/>
              <w:rPr>
                <w:del w:id="10010"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06909048" w14:textId="6AF42404" w:rsidR="00642518" w:rsidRPr="00642518" w:rsidDel="00642518" w:rsidRDefault="00642518" w:rsidP="00642518">
            <w:pPr>
              <w:keepNext/>
              <w:keepLines/>
              <w:spacing w:after="0"/>
              <w:jc w:val="center"/>
              <w:rPr>
                <w:del w:id="1001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72FBD127" w14:textId="386F8972" w:rsidR="00642518" w:rsidRPr="00642518" w:rsidDel="00642518" w:rsidRDefault="00642518" w:rsidP="00642518">
            <w:pPr>
              <w:keepNext/>
              <w:keepLines/>
              <w:spacing w:after="0"/>
              <w:jc w:val="center"/>
              <w:rPr>
                <w:del w:id="10012" w:author="Yuanyuan Zhang/Advanced Solution Research Lab /SRC-Beijing/Engineer/Samsung Electronics" w:date="2022-04-12T18:21:00Z"/>
                <w:rFonts w:ascii="Arial" w:eastAsia="宋体" w:hAnsi="Arial"/>
                <w:sz w:val="18"/>
                <w:lang w:val="x-none"/>
              </w:rPr>
            </w:pPr>
            <w:del w:id="1001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4193AB72" w14:textId="29F8A784" w:rsidR="00642518" w:rsidRPr="00642518" w:rsidDel="00642518" w:rsidRDefault="00642518" w:rsidP="00642518">
            <w:pPr>
              <w:keepNext/>
              <w:keepLines/>
              <w:spacing w:after="0"/>
              <w:jc w:val="center"/>
              <w:rPr>
                <w:del w:id="1001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250C01" w14:textId="433F4945" w:rsidR="00642518" w:rsidRPr="00642518" w:rsidDel="00642518" w:rsidRDefault="00642518" w:rsidP="00642518">
            <w:pPr>
              <w:keepNext/>
              <w:keepLines/>
              <w:spacing w:after="0"/>
              <w:jc w:val="center"/>
              <w:rPr>
                <w:del w:id="1001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4A6929" w14:textId="6DEABF7E" w:rsidR="00642518" w:rsidRPr="00642518" w:rsidDel="00642518" w:rsidRDefault="00642518" w:rsidP="00642518">
            <w:pPr>
              <w:keepNext/>
              <w:keepLines/>
              <w:spacing w:after="0"/>
              <w:jc w:val="center"/>
              <w:rPr>
                <w:del w:id="1001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B15231" w14:textId="61C14666" w:rsidR="00642518" w:rsidRPr="00642518" w:rsidDel="00642518" w:rsidRDefault="00642518" w:rsidP="00642518">
            <w:pPr>
              <w:keepNext/>
              <w:keepLines/>
              <w:spacing w:after="0"/>
              <w:jc w:val="center"/>
              <w:rPr>
                <w:del w:id="1001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AAE4DC" w14:textId="4EB69A2F" w:rsidR="00642518" w:rsidRPr="00642518" w:rsidDel="00642518" w:rsidRDefault="00642518" w:rsidP="00642518">
            <w:pPr>
              <w:keepNext/>
              <w:keepLines/>
              <w:spacing w:after="0"/>
              <w:jc w:val="center"/>
              <w:rPr>
                <w:del w:id="1001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1ABB92" w14:textId="4E45E2D4" w:rsidR="00642518" w:rsidRPr="00642518" w:rsidDel="00642518" w:rsidRDefault="00642518" w:rsidP="00642518">
            <w:pPr>
              <w:keepNext/>
              <w:keepLines/>
              <w:spacing w:after="0"/>
              <w:jc w:val="center"/>
              <w:rPr>
                <w:del w:id="1001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9A7607" w14:textId="6A1BAC1D" w:rsidR="00642518" w:rsidRPr="00642518" w:rsidDel="00642518" w:rsidRDefault="00642518" w:rsidP="00642518">
            <w:pPr>
              <w:keepNext/>
              <w:keepLines/>
              <w:spacing w:after="0"/>
              <w:jc w:val="center"/>
              <w:rPr>
                <w:del w:id="1002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AEC7E7" w14:textId="00F6AD69" w:rsidR="00642518" w:rsidRPr="00642518" w:rsidDel="00642518" w:rsidRDefault="00642518" w:rsidP="00642518">
            <w:pPr>
              <w:keepNext/>
              <w:keepLines/>
              <w:spacing w:after="0"/>
              <w:jc w:val="center"/>
              <w:rPr>
                <w:del w:id="10021" w:author="Yuanyuan Zhang/Advanced Solution Research Lab /SRC-Beijing/Engineer/Samsung Electronics" w:date="2022-04-12T18:21:00Z"/>
                <w:rFonts w:ascii="Arial" w:eastAsia="宋体" w:hAnsi="Arial"/>
                <w:sz w:val="18"/>
                <w:lang w:val="x-none"/>
              </w:rPr>
            </w:pPr>
            <w:del w:id="10022"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37CF32" w14:textId="126751C4" w:rsidR="00642518" w:rsidRPr="00642518" w:rsidDel="00642518" w:rsidRDefault="00642518" w:rsidP="00642518">
            <w:pPr>
              <w:keepNext/>
              <w:keepLines/>
              <w:spacing w:after="0"/>
              <w:jc w:val="center"/>
              <w:rPr>
                <w:del w:id="10023"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A1488AF" w14:textId="20B87DA9" w:rsidR="00642518" w:rsidRPr="00642518" w:rsidDel="00642518" w:rsidRDefault="00642518" w:rsidP="00642518">
            <w:pPr>
              <w:keepNext/>
              <w:keepLines/>
              <w:spacing w:after="0"/>
              <w:jc w:val="center"/>
              <w:rPr>
                <w:del w:id="1002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CC5B0B" w14:textId="60B976E0" w:rsidR="00642518" w:rsidRPr="00642518" w:rsidDel="00642518" w:rsidRDefault="00642518" w:rsidP="00642518">
            <w:pPr>
              <w:keepNext/>
              <w:keepLines/>
              <w:spacing w:after="0"/>
              <w:jc w:val="center"/>
              <w:rPr>
                <w:del w:id="1002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ACD9B0C" w14:textId="46125397" w:rsidR="00642518" w:rsidRPr="00642518" w:rsidDel="00642518" w:rsidRDefault="00642518" w:rsidP="00642518">
            <w:pPr>
              <w:keepNext/>
              <w:keepLines/>
              <w:spacing w:after="0"/>
              <w:jc w:val="center"/>
              <w:rPr>
                <w:del w:id="10026"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CC20455" w14:textId="3BB6D0D0" w:rsidR="00642518" w:rsidRPr="00642518" w:rsidDel="00642518" w:rsidRDefault="00642518" w:rsidP="00642518">
            <w:pPr>
              <w:keepNext/>
              <w:keepLines/>
              <w:spacing w:after="0"/>
              <w:jc w:val="center"/>
              <w:rPr>
                <w:del w:id="10027" w:author="Yuanyuan Zhang/Advanced Solution Research Lab /SRC-Beijing/Engineer/Samsung Electronics" w:date="2022-04-12T18:21:00Z"/>
                <w:rFonts w:ascii="Arial" w:eastAsia="宋体" w:hAnsi="Arial"/>
                <w:sz w:val="18"/>
                <w:lang w:val="x-none"/>
              </w:rPr>
            </w:pPr>
            <w:del w:id="1002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A2D1D13" w14:textId="2F32B2B5" w:rsidR="00642518" w:rsidRPr="00642518" w:rsidDel="00642518" w:rsidRDefault="00642518" w:rsidP="00642518">
            <w:pPr>
              <w:keepNext/>
              <w:keepLines/>
              <w:spacing w:after="0"/>
              <w:jc w:val="center"/>
              <w:rPr>
                <w:del w:id="10029" w:author="Yuanyuan Zhang/Advanced Solution Research Lab /SRC-Beijing/Engineer/Samsung Electronics" w:date="2022-04-12T18:21:00Z"/>
                <w:rFonts w:ascii="Arial" w:eastAsia="宋体" w:hAnsi="Arial"/>
                <w:sz w:val="18"/>
                <w:lang w:val="x-none"/>
              </w:rPr>
            </w:pPr>
            <w:del w:id="10030"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3FC146D5" w14:textId="2EF609E2" w:rsidR="00642518" w:rsidRPr="00642518" w:rsidDel="00642518" w:rsidRDefault="00642518" w:rsidP="00642518">
            <w:pPr>
              <w:keepNext/>
              <w:keepLines/>
              <w:spacing w:after="0"/>
              <w:jc w:val="center"/>
              <w:rPr>
                <w:del w:id="10031" w:author="Yuanyuan Zhang/Advanced Solution Research Lab /SRC-Beijing/Engineer/Samsung Electronics" w:date="2022-04-12T18:21:00Z"/>
                <w:rFonts w:ascii="Arial" w:eastAsia="宋体" w:hAnsi="Arial"/>
                <w:sz w:val="18"/>
                <w:lang w:val="x-none"/>
              </w:rPr>
            </w:pPr>
            <w:del w:id="10032"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74C7268D" w14:textId="2FE5F73F" w:rsidR="00642518" w:rsidRPr="00642518" w:rsidDel="00642518" w:rsidRDefault="00642518" w:rsidP="00642518">
            <w:pPr>
              <w:keepNext/>
              <w:keepLines/>
              <w:spacing w:after="0"/>
              <w:jc w:val="center"/>
              <w:rPr>
                <w:del w:id="10033" w:author="Yuanyuan Zhang/Advanced Solution Research Lab /SRC-Beijing/Engineer/Samsung Electronics" w:date="2022-04-12T18:21:00Z"/>
                <w:rFonts w:ascii="Arial" w:eastAsia="宋体" w:hAnsi="Arial"/>
                <w:sz w:val="18"/>
                <w:lang w:val="en-US"/>
              </w:rPr>
            </w:pPr>
          </w:p>
        </w:tc>
      </w:tr>
      <w:tr w:rsidR="00642518" w:rsidRPr="00642518" w:rsidDel="00642518" w14:paraId="5F0FA6CE" w14:textId="1F85C303" w:rsidTr="00D562E3">
        <w:trPr>
          <w:trHeight w:val="187"/>
          <w:jc w:val="center"/>
          <w:del w:id="1003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9583466" w14:textId="5ADBCB23" w:rsidR="00642518" w:rsidRPr="00642518" w:rsidDel="00642518" w:rsidRDefault="00642518" w:rsidP="00642518">
            <w:pPr>
              <w:keepNext/>
              <w:keepLines/>
              <w:spacing w:after="0"/>
              <w:jc w:val="center"/>
              <w:rPr>
                <w:del w:id="10035" w:author="Yuanyuan Zhang/Advanced Solution Research Lab /SRC-Beijing/Engineer/Samsung Electronics" w:date="2022-04-12T18:21:00Z"/>
                <w:rFonts w:ascii="Arial" w:eastAsia="宋体" w:hAnsi="Arial"/>
                <w:sz w:val="18"/>
                <w:lang w:val="x-none"/>
              </w:rPr>
            </w:pPr>
            <w:del w:id="1003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79A-n257G</w:delText>
              </w:r>
            </w:del>
          </w:p>
          <w:p w14:paraId="67DEE94C" w14:textId="3D0CDAA0" w:rsidR="00642518" w:rsidRPr="00642518" w:rsidDel="00642518" w:rsidRDefault="00642518" w:rsidP="00642518">
            <w:pPr>
              <w:keepNext/>
              <w:keepLines/>
              <w:spacing w:after="0"/>
              <w:jc w:val="center"/>
              <w:rPr>
                <w:del w:id="10037"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6DA8E3F2" w14:textId="797099A1" w:rsidR="00642518" w:rsidRPr="00642518" w:rsidDel="00642518" w:rsidRDefault="00642518" w:rsidP="00642518">
            <w:pPr>
              <w:keepNext/>
              <w:keepLines/>
              <w:spacing w:after="0"/>
              <w:jc w:val="center"/>
              <w:rPr>
                <w:del w:id="10038" w:author="Yuanyuan Zhang/Advanced Solution Research Lab /SRC-Beijing/Engineer/Samsung Electronics" w:date="2022-04-12T18:21:00Z"/>
                <w:rFonts w:ascii="Arial" w:eastAsia="宋体" w:hAnsi="Arial"/>
                <w:sz w:val="18"/>
                <w:lang w:val="x-none"/>
              </w:rPr>
            </w:pPr>
            <w:del w:id="1003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del>
          </w:p>
          <w:p w14:paraId="033DA4DE" w14:textId="2141B5B4" w:rsidR="00642518" w:rsidRPr="00642518" w:rsidDel="00642518" w:rsidRDefault="00642518" w:rsidP="00642518">
            <w:pPr>
              <w:keepNext/>
              <w:keepLines/>
              <w:spacing w:after="0"/>
              <w:jc w:val="center"/>
              <w:rPr>
                <w:del w:id="10040" w:author="Yuanyuan Zhang/Advanced Solution Research Lab /SRC-Beijing/Engineer/Samsung Electronics" w:date="2022-04-12T18:21:00Z"/>
                <w:rFonts w:ascii="Arial" w:eastAsia="宋体" w:hAnsi="Arial"/>
                <w:sz w:val="18"/>
                <w:lang w:val="x-none"/>
              </w:rPr>
            </w:pPr>
            <w:del w:id="1004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w:delText>
              </w:r>
            </w:del>
          </w:p>
          <w:p w14:paraId="6EEA8621" w14:textId="05CD5C5B" w:rsidR="00642518" w:rsidRPr="00642518" w:rsidDel="00642518" w:rsidRDefault="00642518" w:rsidP="00642518">
            <w:pPr>
              <w:keepNext/>
              <w:keepLines/>
              <w:spacing w:after="0"/>
              <w:jc w:val="center"/>
              <w:rPr>
                <w:del w:id="10042" w:author="Yuanyuan Zhang/Advanced Solution Research Lab /SRC-Beijing/Engineer/Samsung Electronics" w:date="2022-04-12T18:21:00Z"/>
                <w:rFonts w:ascii="Arial" w:eastAsia="宋体" w:hAnsi="Arial"/>
                <w:sz w:val="18"/>
                <w:lang w:val="x-none"/>
              </w:rPr>
            </w:pPr>
            <w:del w:id="10043"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362883A5" w14:textId="2D3BB9EF" w:rsidR="00642518" w:rsidRPr="00642518" w:rsidDel="00642518" w:rsidRDefault="00642518" w:rsidP="00642518">
            <w:pPr>
              <w:keepNext/>
              <w:keepLines/>
              <w:spacing w:after="0"/>
              <w:jc w:val="center"/>
              <w:rPr>
                <w:del w:id="10044" w:author="Yuanyuan Zhang/Advanced Solution Research Lab /SRC-Beijing/Engineer/Samsung Electronics" w:date="2022-04-12T18:21:00Z"/>
                <w:rFonts w:ascii="Arial" w:eastAsia="宋体" w:hAnsi="Arial"/>
                <w:sz w:val="18"/>
                <w:lang w:val="x-none"/>
              </w:rPr>
            </w:pPr>
            <w:del w:id="1004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4B4F31D3" w14:textId="5728E80B" w:rsidR="00642518" w:rsidRPr="00642518" w:rsidDel="00642518" w:rsidRDefault="00642518" w:rsidP="00642518">
            <w:pPr>
              <w:keepNext/>
              <w:keepLines/>
              <w:spacing w:after="0"/>
              <w:jc w:val="center"/>
              <w:rPr>
                <w:del w:id="10046" w:author="Yuanyuan Zhang/Advanced Solution Research Lab /SRC-Beijing/Engineer/Samsung Electronics" w:date="2022-04-12T18:21:00Z"/>
                <w:rFonts w:ascii="Arial" w:eastAsia="宋体" w:hAnsi="Arial"/>
                <w:sz w:val="18"/>
                <w:lang w:val="x-none"/>
              </w:rPr>
            </w:pPr>
            <w:del w:id="10047"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w:delText>
              </w:r>
            </w:del>
          </w:p>
          <w:p w14:paraId="3837402C" w14:textId="15F25B0C" w:rsidR="00642518" w:rsidRPr="00642518" w:rsidDel="00642518" w:rsidRDefault="00642518" w:rsidP="00642518">
            <w:pPr>
              <w:keepNext/>
              <w:keepLines/>
              <w:spacing w:after="0"/>
              <w:jc w:val="center"/>
              <w:rPr>
                <w:del w:id="10048" w:author="Yuanyuan Zhang/Advanced Solution Research Lab /SRC-Beijing/Engineer/Samsung Electronics" w:date="2022-04-12T18:21:00Z"/>
                <w:rFonts w:ascii="Arial" w:eastAsia="宋体" w:hAnsi="Arial"/>
                <w:sz w:val="18"/>
                <w:lang w:val="x-none"/>
              </w:rPr>
            </w:pPr>
            <w:del w:id="1004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3AA5ADA1" w14:textId="0C9013C0" w:rsidR="00642518" w:rsidRPr="00642518" w:rsidDel="00642518" w:rsidRDefault="00642518" w:rsidP="00642518">
            <w:pPr>
              <w:keepNext/>
              <w:keepLines/>
              <w:spacing w:after="0"/>
              <w:jc w:val="center"/>
              <w:rPr>
                <w:del w:id="10050" w:author="Yuanyuan Zhang/Advanced Solution Research Lab /SRC-Beijing/Engineer/Samsung Electronics" w:date="2022-04-12T18:21:00Z"/>
                <w:rFonts w:ascii="Arial" w:eastAsia="宋体" w:hAnsi="Arial"/>
                <w:sz w:val="18"/>
                <w:lang w:val="x-none"/>
              </w:rPr>
            </w:pPr>
            <w:del w:id="1005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0102C492" w14:textId="1B7D1F5E" w:rsidR="00642518" w:rsidRPr="00642518" w:rsidDel="00642518" w:rsidRDefault="00642518" w:rsidP="00642518">
            <w:pPr>
              <w:keepNext/>
              <w:keepLines/>
              <w:spacing w:after="0"/>
              <w:jc w:val="center"/>
              <w:rPr>
                <w:del w:id="10052" w:author="Yuanyuan Zhang/Advanced Solution Research Lab /SRC-Beijing/Engineer/Samsung Electronics" w:date="2022-04-12T18:21:00Z"/>
                <w:rFonts w:ascii="Arial" w:eastAsia="宋体" w:hAnsi="Arial"/>
                <w:sz w:val="18"/>
                <w:lang w:val="x-none"/>
              </w:rPr>
            </w:pPr>
            <w:del w:id="1005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623BC8AA" w14:textId="22C2AC4F" w:rsidR="00642518" w:rsidRPr="00642518" w:rsidDel="00642518" w:rsidRDefault="00642518" w:rsidP="00642518">
            <w:pPr>
              <w:keepNext/>
              <w:keepLines/>
              <w:spacing w:after="0"/>
              <w:jc w:val="center"/>
              <w:rPr>
                <w:del w:id="10054" w:author="Yuanyuan Zhang/Advanced Solution Research Lab /SRC-Beijing/Engineer/Samsung Electronics" w:date="2022-04-12T18:21:00Z"/>
                <w:rFonts w:ascii="Arial" w:eastAsia="宋体" w:hAnsi="Arial"/>
                <w:sz w:val="18"/>
                <w:lang w:val="x-none"/>
              </w:rPr>
            </w:pPr>
            <w:del w:id="1005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2A8E015E" w14:textId="2159220D" w:rsidR="00642518" w:rsidRPr="00642518" w:rsidDel="00642518" w:rsidRDefault="00642518" w:rsidP="00642518">
            <w:pPr>
              <w:keepNext/>
              <w:keepLines/>
              <w:spacing w:after="0"/>
              <w:jc w:val="center"/>
              <w:rPr>
                <w:del w:id="1005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4D74FC3" w14:textId="07B90DFD" w:rsidR="00642518" w:rsidRPr="00642518" w:rsidDel="00642518" w:rsidRDefault="00642518" w:rsidP="00642518">
            <w:pPr>
              <w:keepNext/>
              <w:keepLines/>
              <w:spacing w:after="0"/>
              <w:jc w:val="center"/>
              <w:rPr>
                <w:del w:id="10057" w:author="Yuanyuan Zhang/Advanced Solution Research Lab /SRC-Beijing/Engineer/Samsung Electronics" w:date="2022-04-12T18:21:00Z"/>
                <w:rFonts w:ascii="Arial" w:eastAsia="宋体" w:hAnsi="Arial"/>
                <w:sz w:val="18"/>
                <w:lang w:val="x-none"/>
              </w:rPr>
            </w:pPr>
            <w:del w:id="1005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31BB2CB" w14:textId="5FC83B9F" w:rsidR="00642518" w:rsidRPr="00642518" w:rsidDel="00642518" w:rsidRDefault="00642518" w:rsidP="00642518">
            <w:pPr>
              <w:keepNext/>
              <w:keepLines/>
              <w:spacing w:after="0"/>
              <w:jc w:val="center"/>
              <w:rPr>
                <w:del w:id="10059" w:author="Yuanyuan Zhang/Advanced Solution Research Lab /SRC-Beijing/Engineer/Samsung Electronics" w:date="2022-04-12T18:21:00Z"/>
                <w:rFonts w:ascii="Arial" w:eastAsia="宋体" w:hAnsi="Arial"/>
                <w:sz w:val="18"/>
                <w:lang w:val="x-none"/>
              </w:rPr>
            </w:pPr>
            <w:del w:id="10060"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8A7167A" w14:textId="52E7A5CB" w:rsidR="00642518" w:rsidRPr="00642518" w:rsidDel="00642518" w:rsidRDefault="00642518" w:rsidP="00642518">
            <w:pPr>
              <w:keepNext/>
              <w:keepLines/>
              <w:spacing w:after="0"/>
              <w:jc w:val="center"/>
              <w:rPr>
                <w:del w:id="10061" w:author="Yuanyuan Zhang/Advanced Solution Research Lab /SRC-Beijing/Engineer/Samsung Electronics" w:date="2022-04-12T18:21:00Z"/>
                <w:rFonts w:ascii="Arial" w:eastAsia="宋体" w:hAnsi="Arial"/>
                <w:sz w:val="18"/>
                <w:lang w:val="x-none"/>
              </w:rPr>
            </w:pPr>
            <w:del w:id="1006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D15FC32" w14:textId="595F657D" w:rsidR="00642518" w:rsidRPr="00642518" w:rsidDel="00642518" w:rsidRDefault="00642518" w:rsidP="00642518">
            <w:pPr>
              <w:keepNext/>
              <w:keepLines/>
              <w:spacing w:after="0"/>
              <w:jc w:val="center"/>
              <w:rPr>
                <w:del w:id="10063" w:author="Yuanyuan Zhang/Advanced Solution Research Lab /SRC-Beijing/Engineer/Samsung Electronics" w:date="2022-04-12T18:21:00Z"/>
                <w:rFonts w:ascii="Arial" w:eastAsia="宋体" w:hAnsi="Arial"/>
                <w:sz w:val="18"/>
                <w:lang w:val="x-none"/>
              </w:rPr>
            </w:pPr>
            <w:del w:id="10064"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F78D4A5" w14:textId="5AC5DA4E" w:rsidR="00642518" w:rsidRPr="00642518" w:rsidDel="00642518" w:rsidRDefault="00642518" w:rsidP="00642518">
            <w:pPr>
              <w:keepNext/>
              <w:keepLines/>
              <w:spacing w:after="0"/>
              <w:jc w:val="center"/>
              <w:rPr>
                <w:del w:id="10065" w:author="Yuanyuan Zhang/Advanced Solution Research Lab /SRC-Beijing/Engineer/Samsung Electronics" w:date="2022-04-12T18:21:00Z"/>
                <w:rFonts w:ascii="Arial" w:eastAsia="宋体" w:hAnsi="Arial"/>
                <w:sz w:val="18"/>
                <w:lang w:val="x-none"/>
              </w:rPr>
            </w:pPr>
            <w:del w:id="1006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982868B" w14:textId="7354B8E0" w:rsidR="00642518" w:rsidRPr="00642518" w:rsidDel="00642518" w:rsidRDefault="00642518" w:rsidP="00642518">
            <w:pPr>
              <w:keepNext/>
              <w:keepLines/>
              <w:spacing w:after="0"/>
              <w:jc w:val="center"/>
              <w:rPr>
                <w:del w:id="1006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708313" w14:textId="144561B6" w:rsidR="00642518" w:rsidRPr="00642518" w:rsidDel="00642518" w:rsidRDefault="00642518" w:rsidP="00642518">
            <w:pPr>
              <w:keepNext/>
              <w:keepLines/>
              <w:spacing w:after="0"/>
              <w:jc w:val="center"/>
              <w:rPr>
                <w:del w:id="1006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613E0E" w14:textId="44C2522B" w:rsidR="00642518" w:rsidRPr="00642518" w:rsidDel="00642518" w:rsidRDefault="00642518" w:rsidP="00642518">
            <w:pPr>
              <w:keepNext/>
              <w:keepLines/>
              <w:spacing w:after="0"/>
              <w:jc w:val="center"/>
              <w:rPr>
                <w:del w:id="1006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9663DF" w14:textId="6DD7074C" w:rsidR="00642518" w:rsidRPr="00642518" w:rsidDel="00642518" w:rsidRDefault="00642518" w:rsidP="00642518">
            <w:pPr>
              <w:keepNext/>
              <w:keepLines/>
              <w:spacing w:after="0"/>
              <w:jc w:val="center"/>
              <w:rPr>
                <w:del w:id="1007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82321D" w14:textId="6D3FD9FB" w:rsidR="00642518" w:rsidRPr="00642518" w:rsidDel="00642518" w:rsidRDefault="00642518" w:rsidP="00642518">
            <w:pPr>
              <w:keepNext/>
              <w:keepLines/>
              <w:spacing w:after="0"/>
              <w:jc w:val="center"/>
              <w:rPr>
                <w:del w:id="1007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8C93CAE" w14:textId="459A5743" w:rsidR="00642518" w:rsidRPr="00642518" w:rsidDel="00642518" w:rsidRDefault="00642518" w:rsidP="00642518">
            <w:pPr>
              <w:keepNext/>
              <w:keepLines/>
              <w:spacing w:after="0"/>
              <w:jc w:val="center"/>
              <w:rPr>
                <w:del w:id="1007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B29B740" w14:textId="4D128087" w:rsidR="00642518" w:rsidRPr="00642518" w:rsidDel="00642518" w:rsidRDefault="00642518" w:rsidP="00642518">
            <w:pPr>
              <w:keepNext/>
              <w:keepLines/>
              <w:spacing w:after="0"/>
              <w:jc w:val="center"/>
              <w:rPr>
                <w:del w:id="1007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A67FC80" w14:textId="59D9970E" w:rsidR="00642518" w:rsidRPr="00642518" w:rsidDel="00642518" w:rsidRDefault="00642518" w:rsidP="00642518">
            <w:pPr>
              <w:keepNext/>
              <w:keepLines/>
              <w:spacing w:after="0"/>
              <w:jc w:val="center"/>
              <w:rPr>
                <w:del w:id="10074"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24E83B5" w14:textId="0B84D007" w:rsidR="00642518" w:rsidRPr="00642518" w:rsidDel="00642518" w:rsidRDefault="00642518" w:rsidP="00642518">
            <w:pPr>
              <w:keepNext/>
              <w:keepLines/>
              <w:spacing w:after="0"/>
              <w:jc w:val="center"/>
              <w:rPr>
                <w:del w:id="1007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91F7BFD" w14:textId="012D4B27" w:rsidR="00642518" w:rsidRPr="00642518" w:rsidDel="00642518" w:rsidRDefault="00642518" w:rsidP="00642518">
            <w:pPr>
              <w:keepNext/>
              <w:keepLines/>
              <w:spacing w:after="0"/>
              <w:jc w:val="center"/>
              <w:rPr>
                <w:del w:id="1007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7E46C75" w14:textId="41A8C9E5" w:rsidR="00642518" w:rsidRPr="00642518" w:rsidDel="00642518" w:rsidRDefault="00642518" w:rsidP="00642518">
            <w:pPr>
              <w:keepNext/>
              <w:keepLines/>
              <w:spacing w:after="0"/>
              <w:jc w:val="center"/>
              <w:rPr>
                <w:del w:id="10077"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61218C49" w14:textId="1C5261FC" w:rsidR="00642518" w:rsidRPr="00642518" w:rsidDel="00642518" w:rsidRDefault="00642518" w:rsidP="00642518">
            <w:pPr>
              <w:keepNext/>
              <w:keepLines/>
              <w:spacing w:after="0"/>
              <w:jc w:val="center"/>
              <w:rPr>
                <w:del w:id="10078" w:author="Yuanyuan Zhang/Advanced Solution Research Lab /SRC-Beijing/Engineer/Samsung Electronics" w:date="2022-04-12T18:21:00Z"/>
                <w:rFonts w:ascii="Arial" w:eastAsia="宋体" w:hAnsi="Arial"/>
                <w:sz w:val="18"/>
                <w:lang w:val="en-US"/>
              </w:rPr>
            </w:pPr>
            <w:del w:id="10079"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072A0A9" w14:textId="72595BA4" w:rsidTr="00D562E3">
        <w:trPr>
          <w:trHeight w:val="187"/>
          <w:jc w:val="center"/>
          <w:del w:id="1008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67F2851" w14:textId="699701FC" w:rsidR="00642518" w:rsidRPr="00642518" w:rsidDel="00642518" w:rsidRDefault="00642518" w:rsidP="00642518">
            <w:pPr>
              <w:keepNext/>
              <w:keepLines/>
              <w:spacing w:after="0"/>
              <w:jc w:val="center"/>
              <w:rPr>
                <w:del w:id="10081"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073A9275" w14:textId="61340DB7" w:rsidR="00642518" w:rsidRPr="00642518" w:rsidDel="00642518" w:rsidRDefault="00642518" w:rsidP="00642518">
            <w:pPr>
              <w:keepNext/>
              <w:keepLines/>
              <w:spacing w:after="0"/>
              <w:jc w:val="center"/>
              <w:rPr>
                <w:del w:id="10082"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D113CB0" w14:textId="2E504BD9" w:rsidR="00642518" w:rsidRPr="00642518" w:rsidDel="00642518" w:rsidRDefault="00642518" w:rsidP="00642518">
            <w:pPr>
              <w:keepNext/>
              <w:keepLines/>
              <w:spacing w:after="0"/>
              <w:jc w:val="center"/>
              <w:rPr>
                <w:del w:id="10083" w:author="Yuanyuan Zhang/Advanced Solution Research Lab /SRC-Beijing/Engineer/Samsung Electronics" w:date="2022-04-12T18:21:00Z"/>
                <w:rFonts w:ascii="Arial" w:eastAsia="宋体" w:hAnsi="Arial"/>
                <w:sz w:val="18"/>
                <w:lang w:val="x-none"/>
              </w:rPr>
            </w:pPr>
            <w:del w:id="10084"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49520FE4" w14:textId="4FB4E485" w:rsidR="00642518" w:rsidRPr="00642518" w:rsidDel="00642518" w:rsidRDefault="00642518" w:rsidP="00642518">
            <w:pPr>
              <w:keepNext/>
              <w:keepLines/>
              <w:spacing w:after="0"/>
              <w:jc w:val="center"/>
              <w:rPr>
                <w:del w:id="10085" w:author="Yuanyuan Zhang/Advanced Solution Research Lab /SRC-Beijing/Engineer/Samsung Electronics" w:date="2022-04-12T18:21:00Z"/>
                <w:rFonts w:ascii="Arial" w:eastAsia="宋体" w:hAnsi="Arial"/>
                <w:sz w:val="18"/>
                <w:lang w:val="x-none"/>
              </w:rPr>
            </w:pPr>
            <w:del w:id="10086"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C3883A7" w14:textId="02095C88" w:rsidR="00642518" w:rsidRPr="00642518" w:rsidDel="00642518" w:rsidRDefault="00642518" w:rsidP="00642518">
            <w:pPr>
              <w:keepNext/>
              <w:keepLines/>
              <w:spacing w:after="0"/>
              <w:jc w:val="center"/>
              <w:rPr>
                <w:del w:id="10087" w:author="Yuanyuan Zhang/Advanced Solution Research Lab /SRC-Beijing/Engineer/Samsung Electronics" w:date="2022-04-12T18:21:00Z"/>
                <w:rFonts w:ascii="Arial" w:eastAsia="宋体" w:hAnsi="Arial"/>
                <w:sz w:val="18"/>
                <w:lang w:val="x-none"/>
              </w:rPr>
            </w:pPr>
            <w:del w:id="1008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F1F981A" w14:textId="4A0FB784" w:rsidR="00642518" w:rsidRPr="00642518" w:rsidDel="00642518" w:rsidRDefault="00642518" w:rsidP="00642518">
            <w:pPr>
              <w:keepNext/>
              <w:keepLines/>
              <w:spacing w:after="0"/>
              <w:jc w:val="center"/>
              <w:rPr>
                <w:del w:id="10089" w:author="Yuanyuan Zhang/Advanced Solution Research Lab /SRC-Beijing/Engineer/Samsung Electronics" w:date="2022-04-12T18:21:00Z"/>
                <w:rFonts w:ascii="Arial" w:eastAsia="宋体" w:hAnsi="Arial"/>
                <w:sz w:val="18"/>
                <w:lang w:val="x-none"/>
              </w:rPr>
            </w:pPr>
            <w:del w:id="1009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A1AEFCC" w14:textId="0277D6C6" w:rsidR="00642518" w:rsidRPr="00642518" w:rsidDel="00642518" w:rsidRDefault="00642518" w:rsidP="00642518">
            <w:pPr>
              <w:keepNext/>
              <w:keepLines/>
              <w:spacing w:after="0"/>
              <w:jc w:val="center"/>
              <w:rPr>
                <w:del w:id="10091" w:author="Yuanyuan Zhang/Advanced Solution Research Lab /SRC-Beijing/Engineer/Samsung Electronics" w:date="2022-04-12T18:21:00Z"/>
                <w:rFonts w:ascii="Arial" w:eastAsia="宋体" w:hAnsi="Arial"/>
                <w:sz w:val="18"/>
                <w:lang w:val="x-none"/>
              </w:rPr>
            </w:pPr>
            <w:del w:id="10092"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66E0A20" w14:textId="4456164D" w:rsidR="00642518" w:rsidRPr="00642518" w:rsidDel="00642518" w:rsidRDefault="00642518" w:rsidP="00642518">
            <w:pPr>
              <w:keepNext/>
              <w:keepLines/>
              <w:spacing w:after="0"/>
              <w:jc w:val="center"/>
              <w:rPr>
                <w:del w:id="10093" w:author="Yuanyuan Zhang/Advanced Solution Research Lab /SRC-Beijing/Engineer/Samsung Electronics" w:date="2022-04-12T18:21:00Z"/>
                <w:rFonts w:ascii="Arial" w:eastAsia="宋体" w:hAnsi="Arial"/>
                <w:sz w:val="18"/>
                <w:lang w:val="x-none"/>
              </w:rPr>
            </w:pPr>
            <w:del w:id="10094"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6873D21" w14:textId="3F33A234" w:rsidR="00642518" w:rsidRPr="00642518" w:rsidDel="00642518" w:rsidRDefault="00642518" w:rsidP="00642518">
            <w:pPr>
              <w:keepNext/>
              <w:keepLines/>
              <w:spacing w:after="0"/>
              <w:jc w:val="center"/>
              <w:rPr>
                <w:del w:id="10095" w:author="Yuanyuan Zhang/Advanced Solution Research Lab /SRC-Beijing/Engineer/Samsung Electronics" w:date="2022-04-12T18:21:00Z"/>
                <w:rFonts w:ascii="Arial" w:eastAsia="宋体" w:hAnsi="Arial"/>
                <w:sz w:val="18"/>
                <w:lang w:val="x-none"/>
              </w:rPr>
            </w:pPr>
            <w:del w:id="10096"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D40C3C1" w14:textId="3AE2767D" w:rsidR="00642518" w:rsidRPr="00642518" w:rsidDel="00642518" w:rsidRDefault="00642518" w:rsidP="00642518">
            <w:pPr>
              <w:keepNext/>
              <w:keepLines/>
              <w:spacing w:after="0"/>
              <w:jc w:val="center"/>
              <w:rPr>
                <w:del w:id="1009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A26F66" w14:textId="1CE86BD5" w:rsidR="00642518" w:rsidRPr="00642518" w:rsidDel="00642518" w:rsidRDefault="00642518" w:rsidP="00642518">
            <w:pPr>
              <w:keepNext/>
              <w:keepLines/>
              <w:spacing w:after="0"/>
              <w:jc w:val="center"/>
              <w:rPr>
                <w:del w:id="1009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985CF1" w14:textId="1B7D9CBA" w:rsidR="00642518" w:rsidRPr="00642518" w:rsidDel="00642518" w:rsidRDefault="00642518" w:rsidP="00642518">
            <w:pPr>
              <w:keepNext/>
              <w:keepLines/>
              <w:spacing w:after="0"/>
              <w:jc w:val="center"/>
              <w:rPr>
                <w:del w:id="10099"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326EEE" w14:textId="3CF256F3" w:rsidR="00642518" w:rsidRPr="00642518" w:rsidDel="00642518" w:rsidRDefault="00642518" w:rsidP="00642518">
            <w:pPr>
              <w:keepNext/>
              <w:keepLines/>
              <w:spacing w:after="0"/>
              <w:jc w:val="center"/>
              <w:rPr>
                <w:del w:id="1010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D67116" w14:textId="37FE77C7" w:rsidR="00642518" w:rsidRPr="00642518" w:rsidDel="00642518" w:rsidRDefault="00642518" w:rsidP="00642518">
            <w:pPr>
              <w:keepNext/>
              <w:keepLines/>
              <w:spacing w:after="0"/>
              <w:jc w:val="center"/>
              <w:rPr>
                <w:del w:id="10101"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4BD1D8D" w14:textId="3845DC6B" w:rsidR="00642518" w:rsidRPr="00642518" w:rsidDel="00642518" w:rsidRDefault="00642518" w:rsidP="00642518">
            <w:pPr>
              <w:keepNext/>
              <w:keepLines/>
              <w:spacing w:after="0"/>
              <w:jc w:val="center"/>
              <w:rPr>
                <w:del w:id="10102"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6238BC7" w14:textId="6B25C784" w:rsidR="00642518" w:rsidRPr="00642518" w:rsidDel="00642518" w:rsidRDefault="00642518" w:rsidP="00642518">
            <w:pPr>
              <w:keepNext/>
              <w:keepLines/>
              <w:spacing w:after="0"/>
              <w:jc w:val="center"/>
              <w:rPr>
                <w:del w:id="1010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CB63E2A" w14:textId="2363FA35" w:rsidR="00642518" w:rsidRPr="00642518" w:rsidDel="00642518" w:rsidRDefault="00642518" w:rsidP="00642518">
            <w:pPr>
              <w:keepNext/>
              <w:keepLines/>
              <w:spacing w:after="0"/>
              <w:jc w:val="center"/>
              <w:rPr>
                <w:del w:id="10104"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7BA841" w14:textId="4D82826B" w:rsidR="00642518" w:rsidRPr="00642518" w:rsidDel="00642518" w:rsidRDefault="00642518" w:rsidP="00642518">
            <w:pPr>
              <w:keepNext/>
              <w:keepLines/>
              <w:spacing w:after="0"/>
              <w:jc w:val="center"/>
              <w:rPr>
                <w:del w:id="10105"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50F274AB" w14:textId="22D2216F" w:rsidR="00642518" w:rsidRPr="00642518" w:rsidDel="00642518" w:rsidRDefault="00642518" w:rsidP="00642518">
            <w:pPr>
              <w:keepNext/>
              <w:keepLines/>
              <w:spacing w:after="0"/>
              <w:jc w:val="center"/>
              <w:rPr>
                <w:del w:id="10106" w:author="Yuanyuan Zhang/Advanced Solution Research Lab /SRC-Beijing/Engineer/Samsung Electronics" w:date="2022-04-12T18:21:00Z"/>
                <w:rFonts w:ascii="Arial" w:eastAsia="宋体" w:hAnsi="Arial"/>
                <w:sz w:val="18"/>
                <w:lang w:val="en-US"/>
              </w:rPr>
            </w:pPr>
          </w:p>
        </w:tc>
      </w:tr>
      <w:tr w:rsidR="00642518" w:rsidRPr="00642518" w:rsidDel="00642518" w14:paraId="0B9D9109" w14:textId="639359E6" w:rsidTr="00D562E3">
        <w:trPr>
          <w:trHeight w:val="187"/>
          <w:jc w:val="center"/>
          <w:del w:id="1010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8A3362" w14:textId="691D84E2" w:rsidR="00642518" w:rsidRPr="00642518" w:rsidDel="00642518" w:rsidRDefault="00642518" w:rsidP="00642518">
            <w:pPr>
              <w:keepNext/>
              <w:keepLines/>
              <w:spacing w:after="0"/>
              <w:jc w:val="center"/>
              <w:rPr>
                <w:del w:id="10108"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78E21516" w14:textId="2C7FB7EE" w:rsidR="00642518" w:rsidRPr="00642518" w:rsidDel="00642518" w:rsidRDefault="00642518" w:rsidP="00642518">
            <w:pPr>
              <w:keepNext/>
              <w:keepLines/>
              <w:spacing w:after="0"/>
              <w:jc w:val="center"/>
              <w:rPr>
                <w:del w:id="10109"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144FD42C" w14:textId="0654FFC1" w:rsidR="00642518" w:rsidRPr="00642518" w:rsidDel="00642518" w:rsidRDefault="00642518" w:rsidP="00642518">
            <w:pPr>
              <w:keepNext/>
              <w:keepLines/>
              <w:spacing w:after="0"/>
              <w:jc w:val="center"/>
              <w:rPr>
                <w:del w:id="10110" w:author="Yuanyuan Zhang/Advanced Solution Research Lab /SRC-Beijing/Engineer/Samsung Electronics" w:date="2022-04-12T18:21:00Z"/>
                <w:rFonts w:ascii="Arial" w:eastAsia="宋体" w:hAnsi="Arial"/>
                <w:sz w:val="18"/>
                <w:lang w:val="x-none"/>
              </w:rPr>
            </w:pPr>
            <w:del w:id="10111"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558B541B" w14:textId="05E4407F" w:rsidR="00642518" w:rsidRPr="00642518" w:rsidDel="00642518" w:rsidRDefault="00642518" w:rsidP="00642518">
            <w:pPr>
              <w:keepNext/>
              <w:keepLines/>
              <w:spacing w:after="0"/>
              <w:jc w:val="center"/>
              <w:rPr>
                <w:del w:id="1011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266B85" w14:textId="208AF027" w:rsidR="00642518" w:rsidRPr="00642518" w:rsidDel="00642518" w:rsidRDefault="00642518" w:rsidP="00642518">
            <w:pPr>
              <w:keepNext/>
              <w:keepLines/>
              <w:spacing w:after="0"/>
              <w:jc w:val="center"/>
              <w:rPr>
                <w:del w:id="1011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F7B3BF" w14:textId="0D2BBB7F" w:rsidR="00642518" w:rsidRPr="00642518" w:rsidDel="00642518" w:rsidRDefault="00642518" w:rsidP="00642518">
            <w:pPr>
              <w:keepNext/>
              <w:keepLines/>
              <w:spacing w:after="0"/>
              <w:jc w:val="center"/>
              <w:rPr>
                <w:del w:id="1011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B7657A" w14:textId="61C4BADF" w:rsidR="00642518" w:rsidRPr="00642518" w:rsidDel="00642518" w:rsidRDefault="00642518" w:rsidP="00642518">
            <w:pPr>
              <w:keepNext/>
              <w:keepLines/>
              <w:spacing w:after="0"/>
              <w:jc w:val="center"/>
              <w:rPr>
                <w:del w:id="1011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BCD0E9" w14:textId="5341DEA4" w:rsidR="00642518" w:rsidRPr="00642518" w:rsidDel="00642518" w:rsidRDefault="00642518" w:rsidP="00642518">
            <w:pPr>
              <w:keepNext/>
              <w:keepLines/>
              <w:spacing w:after="0"/>
              <w:jc w:val="center"/>
              <w:rPr>
                <w:del w:id="1011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A76172" w14:textId="21072D6B" w:rsidR="00642518" w:rsidRPr="00642518" w:rsidDel="00642518" w:rsidRDefault="00642518" w:rsidP="00642518">
            <w:pPr>
              <w:keepNext/>
              <w:keepLines/>
              <w:spacing w:after="0"/>
              <w:jc w:val="center"/>
              <w:rPr>
                <w:del w:id="1011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523458" w14:textId="001DEB0E" w:rsidR="00642518" w:rsidRPr="00642518" w:rsidDel="00642518" w:rsidRDefault="00642518" w:rsidP="00642518">
            <w:pPr>
              <w:keepNext/>
              <w:keepLines/>
              <w:spacing w:after="0"/>
              <w:jc w:val="center"/>
              <w:rPr>
                <w:del w:id="10118" w:author="Yuanyuan Zhang/Advanced Solution Research Lab /SRC-Beijing/Engineer/Samsung Electronics" w:date="2022-04-12T18:21:00Z"/>
                <w:rFonts w:ascii="Arial" w:eastAsia="宋体" w:hAnsi="Arial"/>
                <w:sz w:val="18"/>
                <w:lang w:val="x-none"/>
              </w:rPr>
            </w:pPr>
            <w:del w:id="10119"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AAEFD52" w14:textId="550261A8" w:rsidR="00642518" w:rsidRPr="00642518" w:rsidDel="00642518" w:rsidRDefault="00642518" w:rsidP="00642518">
            <w:pPr>
              <w:keepNext/>
              <w:keepLines/>
              <w:spacing w:after="0"/>
              <w:jc w:val="center"/>
              <w:rPr>
                <w:del w:id="10120" w:author="Yuanyuan Zhang/Advanced Solution Research Lab /SRC-Beijing/Engineer/Samsung Electronics" w:date="2022-04-12T18:21:00Z"/>
                <w:rFonts w:ascii="Arial" w:eastAsia="宋体" w:hAnsi="Arial"/>
                <w:sz w:val="18"/>
                <w:lang w:val="x-none"/>
              </w:rPr>
            </w:pPr>
            <w:del w:id="10121"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38F51A" w14:textId="49DC2E3E" w:rsidR="00642518" w:rsidRPr="00642518" w:rsidDel="00642518" w:rsidRDefault="00642518" w:rsidP="00642518">
            <w:pPr>
              <w:keepNext/>
              <w:keepLines/>
              <w:spacing w:after="0"/>
              <w:jc w:val="center"/>
              <w:rPr>
                <w:del w:id="10122" w:author="Yuanyuan Zhang/Advanced Solution Research Lab /SRC-Beijing/Engineer/Samsung Electronics" w:date="2022-04-12T18:21:00Z"/>
                <w:rFonts w:ascii="Arial" w:eastAsia="宋体" w:hAnsi="Arial"/>
                <w:sz w:val="18"/>
                <w:lang w:val="x-none"/>
              </w:rPr>
            </w:pPr>
            <w:del w:id="10123"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21FB6C5" w14:textId="1EE6DCEA" w:rsidR="00642518" w:rsidRPr="00642518" w:rsidDel="00642518" w:rsidRDefault="00642518" w:rsidP="00642518">
            <w:pPr>
              <w:keepNext/>
              <w:keepLines/>
              <w:spacing w:after="0"/>
              <w:jc w:val="center"/>
              <w:rPr>
                <w:del w:id="1012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5B3729E" w14:textId="46E13951" w:rsidR="00642518" w:rsidRPr="00642518" w:rsidDel="00642518" w:rsidRDefault="00642518" w:rsidP="00642518">
            <w:pPr>
              <w:keepNext/>
              <w:keepLines/>
              <w:spacing w:after="0"/>
              <w:jc w:val="center"/>
              <w:rPr>
                <w:del w:id="10125" w:author="Yuanyuan Zhang/Advanced Solution Research Lab /SRC-Beijing/Engineer/Samsung Electronics" w:date="2022-04-12T18:21:00Z"/>
                <w:rFonts w:ascii="Arial" w:eastAsia="宋体" w:hAnsi="Arial"/>
                <w:sz w:val="18"/>
                <w:lang w:val="x-none"/>
              </w:rPr>
            </w:pPr>
            <w:del w:id="10126"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4040E314" w14:textId="4960C140" w:rsidR="00642518" w:rsidRPr="00642518" w:rsidDel="00642518" w:rsidRDefault="00642518" w:rsidP="00642518">
            <w:pPr>
              <w:keepNext/>
              <w:keepLines/>
              <w:spacing w:after="0"/>
              <w:jc w:val="center"/>
              <w:rPr>
                <w:del w:id="10127"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4543B47" w14:textId="02007F7C" w:rsidR="00642518" w:rsidRPr="00642518" w:rsidDel="00642518" w:rsidRDefault="00642518" w:rsidP="00642518">
            <w:pPr>
              <w:keepNext/>
              <w:keepLines/>
              <w:spacing w:after="0"/>
              <w:jc w:val="center"/>
              <w:rPr>
                <w:del w:id="10128" w:author="Yuanyuan Zhang/Advanced Solution Research Lab /SRC-Beijing/Engineer/Samsung Electronics" w:date="2022-04-12T18:21:00Z"/>
                <w:rFonts w:ascii="Arial" w:eastAsia="宋体" w:hAnsi="Arial"/>
                <w:sz w:val="18"/>
                <w:lang w:val="x-none"/>
              </w:rPr>
            </w:pPr>
            <w:del w:id="10129"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E72D16E" w14:textId="68277603" w:rsidR="00642518" w:rsidRPr="00642518" w:rsidDel="00642518" w:rsidRDefault="00642518" w:rsidP="00642518">
            <w:pPr>
              <w:keepNext/>
              <w:keepLines/>
              <w:spacing w:after="0"/>
              <w:jc w:val="center"/>
              <w:rPr>
                <w:del w:id="10130"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5D96379" w14:textId="4CE7333F" w:rsidR="00642518" w:rsidRPr="00642518" w:rsidDel="00642518" w:rsidRDefault="00642518" w:rsidP="00642518">
            <w:pPr>
              <w:keepNext/>
              <w:keepLines/>
              <w:spacing w:after="0"/>
              <w:jc w:val="center"/>
              <w:rPr>
                <w:del w:id="10131"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4FC9CBD5" w14:textId="5CA5E6C7" w:rsidR="00642518" w:rsidRPr="00642518" w:rsidDel="00642518" w:rsidRDefault="00642518" w:rsidP="00642518">
            <w:pPr>
              <w:keepNext/>
              <w:keepLines/>
              <w:spacing w:after="0"/>
              <w:jc w:val="center"/>
              <w:rPr>
                <w:del w:id="10132" w:author="Yuanyuan Zhang/Advanced Solution Research Lab /SRC-Beijing/Engineer/Samsung Electronics" w:date="2022-04-12T18:21:00Z"/>
                <w:rFonts w:ascii="Arial" w:eastAsia="宋体" w:hAnsi="Arial"/>
                <w:sz w:val="18"/>
                <w:lang w:val="en-US"/>
              </w:rPr>
            </w:pPr>
          </w:p>
        </w:tc>
      </w:tr>
      <w:tr w:rsidR="00642518" w:rsidRPr="00642518" w:rsidDel="00642518" w14:paraId="519C8BDE" w14:textId="336FD389" w:rsidTr="00D562E3">
        <w:trPr>
          <w:trHeight w:val="187"/>
          <w:jc w:val="center"/>
          <w:del w:id="1013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6D1B3E7" w14:textId="26ECC531" w:rsidR="00642518" w:rsidRPr="00642518" w:rsidDel="00642518" w:rsidRDefault="00642518" w:rsidP="00642518">
            <w:pPr>
              <w:keepNext/>
              <w:keepLines/>
              <w:spacing w:after="0"/>
              <w:jc w:val="center"/>
              <w:rPr>
                <w:del w:id="10134"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25EF7026" w14:textId="6455AD35" w:rsidR="00642518" w:rsidRPr="00642518" w:rsidDel="00642518" w:rsidRDefault="00642518" w:rsidP="00642518">
            <w:pPr>
              <w:keepNext/>
              <w:keepLines/>
              <w:spacing w:after="0"/>
              <w:jc w:val="center"/>
              <w:rPr>
                <w:del w:id="1013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DAE235D" w14:textId="39D48ED0" w:rsidR="00642518" w:rsidRPr="00642518" w:rsidDel="00642518" w:rsidRDefault="00642518" w:rsidP="00642518">
            <w:pPr>
              <w:keepNext/>
              <w:keepLines/>
              <w:spacing w:after="0"/>
              <w:jc w:val="center"/>
              <w:rPr>
                <w:del w:id="10136" w:author="Yuanyuan Zhang/Advanced Solution Research Lab /SRC-Beijing/Engineer/Samsung Electronics" w:date="2022-04-12T18:21:00Z"/>
                <w:rFonts w:ascii="Arial" w:eastAsia="宋体" w:hAnsi="Arial"/>
                <w:sz w:val="18"/>
                <w:lang w:val="x-none"/>
              </w:rPr>
            </w:pPr>
            <w:del w:id="1013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C8FA484" w14:textId="745D9E15" w:rsidR="00642518" w:rsidRPr="00642518" w:rsidDel="00642518" w:rsidRDefault="00642518" w:rsidP="00642518">
            <w:pPr>
              <w:keepNext/>
              <w:keepLines/>
              <w:spacing w:after="0"/>
              <w:jc w:val="center"/>
              <w:rPr>
                <w:del w:id="10138" w:author="Yuanyuan Zhang/Advanced Solution Research Lab /SRC-Beijing/Engineer/Samsung Electronics" w:date="2022-04-12T18:21:00Z"/>
                <w:rFonts w:ascii="Arial" w:eastAsia="宋体" w:hAnsi="Arial"/>
                <w:sz w:val="18"/>
                <w:lang w:val="x-none"/>
              </w:rPr>
            </w:pPr>
            <w:del w:id="10139"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3DA72E00" w14:textId="468690DA" w:rsidR="00642518" w:rsidRPr="00642518" w:rsidDel="00642518" w:rsidRDefault="00642518" w:rsidP="00642518">
            <w:pPr>
              <w:keepNext/>
              <w:keepLines/>
              <w:spacing w:after="0"/>
              <w:jc w:val="center"/>
              <w:rPr>
                <w:del w:id="10140" w:author="Yuanyuan Zhang/Advanced Solution Research Lab /SRC-Beijing/Engineer/Samsung Electronics" w:date="2022-04-12T18:21:00Z"/>
                <w:rFonts w:ascii="Arial" w:eastAsia="宋体" w:hAnsi="Arial"/>
                <w:sz w:val="18"/>
                <w:lang w:val="en-US"/>
              </w:rPr>
            </w:pPr>
          </w:p>
        </w:tc>
      </w:tr>
      <w:tr w:rsidR="00642518" w:rsidRPr="00642518" w:rsidDel="00642518" w14:paraId="2D9D26E1" w14:textId="2EF647D6" w:rsidTr="00D562E3">
        <w:trPr>
          <w:trHeight w:val="187"/>
          <w:jc w:val="center"/>
          <w:del w:id="1014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DAEA3A1" w14:textId="1B675593" w:rsidR="00642518" w:rsidRPr="00642518" w:rsidDel="00642518" w:rsidRDefault="00642518" w:rsidP="00642518">
            <w:pPr>
              <w:keepNext/>
              <w:keepLines/>
              <w:spacing w:after="0"/>
              <w:jc w:val="center"/>
              <w:rPr>
                <w:del w:id="10142" w:author="Yuanyuan Zhang/Advanced Solution Research Lab /SRC-Beijing/Engineer/Samsung Electronics" w:date="2022-04-12T18:21:00Z"/>
                <w:rFonts w:ascii="Arial" w:eastAsia="宋体" w:hAnsi="Arial"/>
                <w:sz w:val="18"/>
                <w:lang w:val="x-none"/>
              </w:rPr>
            </w:pPr>
            <w:del w:id="1014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79A-n257H</w:delText>
              </w:r>
            </w:del>
          </w:p>
          <w:p w14:paraId="2FC84B7B" w14:textId="664AB354" w:rsidR="00642518" w:rsidRPr="00642518" w:rsidDel="00642518" w:rsidRDefault="00642518" w:rsidP="00642518">
            <w:pPr>
              <w:keepNext/>
              <w:keepLines/>
              <w:spacing w:after="0"/>
              <w:jc w:val="center"/>
              <w:rPr>
                <w:del w:id="10144"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3204680E" w14:textId="73DD4E05" w:rsidR="00642518" w:rsidRPr="00642518" w:rsidDel="00642518" w:rsidRDefault="00642518" w:rsidP="00642518">
            <w:pPr>
              <w:keepNext/>
              <w:keepLines/>
              <w:spacing w:after="0"/>
              <w:jc w:val="center"/>
              <w:rPr>
                <w:del w:id="10145" w:author="Yuanyuan Zhang/Advanced Solution Research Lab /SRC-Beijing/Engineer/Samsung Electronics" w:date="2022-04-12T18:21:00Z"/>
                <w:rFonts w:ascii="Arial" w:eastAsia="宋体" w:hAnsi="Arial"/>
                <w:sz w:val="18"/>
                <w:lang w:val="x-none"/>
              </w:rPr>
            </w:pPr>
            <w:del w:id="1014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del>
          </w:p>
          <w:p w14:paraId="6E18A7AA" w14:textId="7C2C4085" w:rsidR="00642518" w:rsidRPr="00642518" w:rsidDel="00642518" w:rsidRDefault="00642518" w:rsidP="00642518">
            <w:pPr>
              <w:keepNext/>
              <w:keepLines/>
              <w:spacing w:after="0"/>
              <w:jc w:val="center"/>
              <w:rPr>
                <w:del w:id="10147" w:author="Yuanyuan Zhang/Advanced Solution Research Lab /SRC-Beijing/Engineer/Samsung Electronics" w:date="2022-04-12T18:21:00Z"/>
                <w:rFonts w:ascii="Arial" w:eastAsia="宋体" w:hAnsi="Arial"/>
                <w:sz w:val="18"/>
                <w:lang w:val="x-none"/>
              </w:rPr>
            </w:pPr>
            <w:del w:id="1014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w:delText>
              </w:r>
            </w:del>
          </w:p>
          <w:p w14:paraId="42E52902" w14:textId="11590DD6" w:rsidR="00642518" w:rsidRPr="00642518" w:rsidDel="00642518" w:rsidRDefault="00642518" w:rsidP="00642518">
            <w:pPr>
              <w:keepNext/>
              <w:keepLines/>
              <w:spacing w:after="0"/>
              <w:jc w:val="center"/>
              <w:rPr>
                <w:del w:id="10149" w:author="Yuanyuan Zhang/Advanced Solution Research Lab /SRC-Beijing/Engineer/Samsung Electronics" w:date="2022-04-12T18:21:00Z"/>
                <w:rFonts w:ascii="Arial" w:eastAsia="宋体" w:hAnsi="Arial"/>
                <w:sz w:val="18"/>
                <w:lang w:val="x-none"/>
              </w:rPr>
            </w:pPr>
            <w:del w:id="10150"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6C62FC21" w14:textId="5ACF70BF" w:rsidR="00642518" w:rsidRPr="00642518" w:rsidDel="00642518" w:rsidRDefault="00642518" w:rsidP="00642518">
            <w:pPr>
              <w:keepNext/>
              <w:keepLines/>
              <w:spacing w:after="0"/>
              <w:jc w:val="center"/>
              <w:rPr>
                <w:del w:id="10151" w:author="Yuanyuan Zhang/Advanced Solution Research Lab /SRC-Beijing/Engineer/Samsung Electronics" w:date="2022-04-12T18:21:00Z"/>
                <w:rFonts w:ascii="Arial" w:eastAsia="宋体" w:hAnsi="Arial"/>
                <w:sz w:val="18"/>
                <w:lang w:val="x-none"/>
              </w:rPr>
            </w:pPr>
            <w:del w:id="1015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2C6F65FE" w14:textId="33046AB3" w:rsidR="00642518" w:rsidRPr="00642518" w:rsidDel="00642518" w:rsidRDefault="00642518" w:rsidP="00642518">
            <w:pPr>
              <w:keepNext/>
              <w:keepLines/>
              <w:spacing w:after="0"/>
              <w:jc w:val="center"/>
              <w:rPr>
                <w:del w:id="10153" w:author="Yuanyuan Zhang/Advanced Solution Research Lab /SRC-Beijing/Engineer/Samsung Electronics" w:date="2022-04-12T18:21:00Z"/>
                <w:rFonts w:ascii="Arial" w:eastAsia="宋体" w:hAnsi="Arial"/>
                <w:sz w:val="18"/>
                <w:lang w:val="x-none"/>
              </w:rPr>
            </w:pPr>
            <w:del w:id="1015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48A8793F" w14:textId="2FA09A6D" w:rsidR="00642518" w:rsidRPr="00642518" w:rsidDel="00642518" w:rsidRDefault="00642518" w:rsidP="00642518">
            <w:pPr>
              <w:keepNext/>
              <w:keepLines/>
              <w:spacing w:after="0"/>
              <w:jc w:val="center"/>
              <w:rPr>
                <w:del w:id="10155" w:author="Yuanyuan Zhang/Advanced Solution Research Lab /SRC-Beijing/Engineer/Samsung Electronics" w:date="2022-04-12T18:21:00Z"/>
                <w:rFonts w:ascii="Arial" w:eastAsia="宋体" w:hAnsi="Arial"/>
                <w:sz w:val="18"/>
                <w:lang w:val="x-none"/>
              </w:rPr>
            </w:pPr>
            <w:del w:id="10156"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w:delText>
              </w:r>
            </w:del>
          </w:p>
          <w:p w14:paraId="024033AB" w14:textId="369C794B" w:rsidR="00642518" w:rsidRPr="00642518" w:rsidDel="00642518" w:rsidRDefault="00642518" w:rsidP="00642518">
            <w:pPr>
              <w:keepNext/>
              <w:keepLines/>
              <w:spacing w:after="0"/>
              <w:jc w:val="center"/>
              <w:rPr>
                <w:del w:id="10157" w:author="Yuanyuan Zhang/Advanced Solution Research Lab /SRC-Beijing/Engineer/Samsung Electronics" w:date="2022-04-12T18:21:00Z"/>
                <w:rFonts w:ascii="Arial" w:eastAsia="宋体" w:hAnsi="Arial"/>
                <w:sz w:val="18"/>
                <w:lang w:val="x-none"/>
              </w:rPr>
            </w:pPr>
            <w:del w:id="1015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740AC910" w14:textId="0F6DB527" w:rsidR="00642518" w:rsidRPr="00642518" w:rsidDel="00642518" w:rsidRDefault="00642518" w:rsidP="00642518">
            <w:pPr>
              <w:keepNext/>
              <w:keepLines/>
              <w:spacing w:after="0"/>
              <w:jc w:val="center"/>
              <w:rPr>
                <w:del w:id="10159" w:author="Yuanyuan Zhang/Advanced Solution Research Lab /SRC-Beijing/Engineer/Samsung Electronics" w:date="2022-04-12T18:21:00Z"/>
                <w:rFonts w:ascii="Arial" w:eastAsia="宋体" w:hAnsi="Arial"/>
                <w:sz w:val="18"/>
                <w:lang w:val="x-none"/>
              </w:rPr>
            </w:pPr>
            <w:del w:id="1016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5CD04F84" w14:textId="24B1926C" w:rsidR="00642518" w:rsidRPr="00642518" w:rsidDel="00642518" w:rsidRDefault="00642518" w:rsidP="00642518">
            <w:pPr>
              <w:keepNext/>
              <w:keepLines/>
              <w:spacing w:after="0"/>
              <w:jc w:val="center"/>
              <w:rPr>
                <w:del w:id="10161" w:author="Yuanyuan Zhang/Advanced Solution Research Lab /SRC-Beijing/Engineer/Samsung Electronics" w:date="2022-04-12T18:21:00Z"/>
                <w:rFonts w:ascii="Arial" w:eastAsia="宋体" w:hAnsi="Arial"/>
                <w:sz w:val="18"/>
                <w:lang w:val="x-none"/>
              </w:rPr>
            </w:pPr>
            <w:del w:id="1016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3E8770AA" w14:textId="2B9A432E" w:rsidR="00642518" w:rsidRPr="00642518" w:rsidDel="00642518" w:rsidRDefault="00642518" w:rsidP="00642518">
            <w:pPr>
              <w:keepNext/>
              <w:keepLines/>
              <w:spacing w:after="0"/>
              <w:jc w:val="center"/>
              <w:rPr>
                <w:del w:id="10163" w:author="Yuanyuan Zhang/Advanced Solution Research Lab /SRC-Beijing/Engineer/Samsung Electronics" w:date="2022-04-12T18:21:00Z"/>
                <w:rFonts w:ascii="Arial" w:eastAsia="宋体" w:hAnsi="Arial"/>
                <w:sz w:val="18"/>
                <w:lang w:val="x-none"/>
              </w:rPr>
            </w:pPr>
            <w:del w:id="1016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6CFA114E" w14:textId="3D0173FD" w:rsidR="00642518" w:rsidRPr="00642518" w:rsidDel="00642518" w:rsidRDefault="00642518" w:rsidP="00642518">
            <w:pPr>
              <w:keepNext/>
              <w:keepLines/>
              <w:spacing w:after="0"/>
              <w:jc w:val="center"/>
              <w:rPr>
                <w:del w:id="10165" w:author="Yuanyuan Zhang/Advanced Solution Research Lab /SRC-Beijing/Engineer/Samsung Electronics" w:date="2022-04-12T18:21:00Z"/>
                <w:rFonts w:ascii="Arial" w:eastAsia="宋体" w:hAnsi="Arial"/>
                <w:sz w:val="18"/>
                <w:lang w:val="x-none"/>
              </w:rPr>
            </w:pPr>
            <w:del w:id="1016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5076DE96" w14:textId="44826FE7" w:rsidR="00642518" w:rsidRPr="00642518" w:rsidDel="00642518" w:rsidRDefault="00642518" w:rsidP="00642518">
            <w:pPr>
              <w:keepNext/>
              <w:keepLines/>
              <w:spacing w:after="0"/>
              <w:jc w:val="center"/>
              <w:rPr>
                <w:del w:id="10167" w:author="Yuanyuan Zhang/Advanced Solution Research Lab /SRC-Beijing/Engineer/Samsung Electronics" w:date="2022-04-12T18:21:00Z"/>
                <w:rFonts w:ascii="Arial" w:eastAsia="宋体" w:hAnsi="Arial"/>
                <w:sz w:val="18"/>
                <w:lang w:val="x-none"/>
              </w:rPr>
            </w:pPr>
            <w:del w:id="1016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7B460711" w14:textId="5B0BC3A3" w:rsidR="00642518" w:rsidRPr="00642518" w:rsidDel="00642518" w:rsidRDefault="00642518" w:rsidP="00642518">
            <w:pPr>
              <w:keepNext/>
              <w:keepLines/>
              <w:spacing w:after="0"/>
              <w:jc w:val="center"/>
              <w:rPr>
                <w:del w:id="10169"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88A0A91" w14:textId="5063FE47" w:rsidR="00642518" w:rsidRPr="00642518" w:rsidDel="00642518" w:rsidRDefault="00642518" w:rsidP="00642518">
            <w:pPr>
              <w:keepNext/>
              <w:keepLines/>
              <w:spacing w:after="0"/>
              <w:jc w:val="center"/>
              <w:rPr>
                <w:del w:id="10170" w:author="Yuanyuan Zhang/Advanced Solution Research Lab /SRC-Beijing/Engineer/Samsung Electronics" w:date="2022-04-12T18:21:00Z"/>
                <w:rFonts w:ascii="Arial" w:eastAsia="宋体" w:hAnsi="Arial"/>
                <w:sz w:val="18"/>
                <w:lang w:val="x-none"/>
              </w:rPr>
            </w:pPr>
            <w:del w:id="10171"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2C42C06" w14:textId="60A32246" w:rsidR="00642518" w:rsidRPr="00642518" w:rsidDel="00642518" w:rsidRDefault="00642518" w:rsidP="00642518">
            <w:pPr>
              <w:keepNext/>
              <w:keepLines/>
              <w:spacing w:after="0"/>
              <w:jc w:val="center"/>
              <w:rPr>
                <w:del w:id="10172" w:author="Yuanyuan Zhang/Advanced Solution Research Lab /SRC-Beijing/Engineer/Samsung Electronics" w:date="2022-04-12T18:21:00Z"/>
                <w:rFonts w:ascii="Arial" w:eastAsia="宋体" w:hAnsi="Arial"/>
                <w:sz w:val="18"/>
                <w:lang w:val="x-none"/>
              </w:rPr>
            </w:pPr>
            <w:del w:id="10173"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AD9C9BA" w14:textId="254E3787" w:rsidR="00642518" w:rsidRPr="00642518" w:rsidDel="00642518" w:rsidRDefault="00642518" w:rsidP="00642518">
            <w:pPr>
              <w:keepNext/>
              <w:keepLines/>
              <w:spacing w:after="0"/>
              <w:jc w:val="center"/>
              <w:rPr>
                <w:del w:id="10174" w:author="Yuanyuan Zhang/Advanced Solution Research Lab /SRC-Beijing/Engineer/Samsung Electronics" w:date="2022-04-12T18:21:00Z"/>
                <w:rFonts w:ascii="Arial" w:eastAsia="宋体" w:hAnsi="Arial"/>
                <w:sz w:val="18"/>
                <w:lang w:val="x-none"/>
              </w:rPr>
            </w:pPr>
            <w:del w:id="1017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01CE5F9" w14:textId="5040960C" w:rsidR="00642518" w:rsidRPr="00642518" w:rsidDel="00642518" w:rsidRDefault="00642518" w:rsidP="00642518">
            <w:pPr>
              <w:keepNext/>
              <w:keepLines/>
              <w:spacing w:after="0"/>
              <w:jc w:val="center"/>
              <w:rPr>
                <w:del w:id="10176" w:author="Yuanyuan Zhang/Advanced Solution Research Lab /SRC-Beijing/Engineer/Samsung Electronics" w:date="2022-04-12T18:21:00Z"/>
                <w:rFonts w:ascii="Arial" w:eastAsia="宋体" w:hAnsi="Arial"/>
                <w:sz w:val="18"/>
                <w:lang w:val="x-none"/>
              </w:rPr>
            </w:pPr>
            <w:del w:id="10177"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FAF4F9C" w14:textId="5923A48B" w:rsidR="00642518" w:rsidRPr="00642518" w:rsidDel="00642518" w:rsidRDefault="00642518" w:rsidP="00642518">
            <w:pPr>
              <w:keepNext/>
              <w:keepLines/>
              <w:spacing w:after="0"/>
              <w:jc w:val="center"/>
              <w:rPr>
                <w:del w:id="10178" w:author="Yuanyuan Zhang/Advanced Solution Research Lab /SRC-Beijing/Engineer/Samsung Electronics" w:date="2022-04-12T18:21:00Z"/>
                <w:rFonts w:ascii="Arial" w:eastAsia="宋体" w:hAnsi="Arial"/>
                <w:sz w:val="18"/>
                <w:lang w:val="x-none"/>
              </w:rPr>
            </w:pPr>
            <w:del w:id="1017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38DD874" w14:textId="476C5DAF" w:rsidR="00642518" w:rsidRPr="00642518" w:rsidDel="00642518" w:rsidRDefault="00642518" w:rsidP="00642518">
            <w:pPr>
              <w:keepNext/>
              <w:keepLines/>
              <w:spacing w:after="0"/>
              <w:jc w:val="center"/>
              <w:rPr>
                <w:del w:id="1018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B5D09B" w14:textId="2352DFB6" w:rsidR="00642518" w:rsidRPr="00642518" w:rsidDel="00642518" w:rsidRDefault="00642518" w:rsidP="00642518">
            <w:pPr>
              <w:keepNext/>
              <w:keepLines/>
              <w:spacing w:after="0"/>
              <w:jc w:val="center"/>
              <w:rPr>
                <w:del w:id="1018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108488" w14:textId="3D5D1A7D" w:rsidR="00642518" w:rsidRPr="00642518" w:rsidDel="00642518" w:rsidRDefault="00642518" w:rsidP="00642518">
            <w:pPr>
              <w:keepNext/>
              <w:keepLines/>
              <w:spacing w:after="0"/>
              <w:jc w:val="center"/>
              <w:rPr>
                <w:del w:id="1018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B90E0D" w14:textId="37CE114A" w:rsidR="00642518" w:rsidRPr="00642518" w:rsidDel="00642518" w:rsidRDefault="00642518" w:rsidP="00642518">
            <w:pPr>
              <w:keepNext/>
              <w:keepLines/>
              <w:spacing w:after="0"/>
              <w:jc w:val="center"/>
              <w:rPr>
                <w:del w:id="1018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5CEED9" w14:textId="777A2297" w:rsidR="00642518" w:rsidRPr="00642518" w:rsidDel="00642518" w:rsidRDefault="00642518" w:rsidP="00642518">
            <w:pPr>
              <w:keepNext/>
              <w:keepLines/>
              <w:spacing w:after="0"/>
              <w:jc w:val="center"/>
              <w:rPr>
                <w:del w:id="1018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43EAC6" w14:textId="238DEB7A" w:rsidR="00642518" w:rsidRPr="00642518" w:rsidDel="00642518" w:rsidRDefault="00642518" w:rsidP="00642518">
            <w:pPr>
              <w:keepNext/>
              <w:keepLines/>
              <w:spacing w:after="0"/>
              <w:jc w:val="center"/>
              <w:rPr>
                <w:del w:id="1018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929627" w14:textId="168F5B19" w:rsidR="00642518" w:rsidRPr="00642518" w:rsidDel="00642518" w:rsidRDefault="00642518" w:rsidP="00642518">
            <w:pPr>
              <w:keepNext/>
              <w:keepLines/>
              <w:spacing w:after="0"/>
              <w:jc w:val="center"/>
              <w:rPr>
                <w:del w:id="10186"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1974968" w14:textId="14A69544" w:rsidR="00642518" w:rsidRPr="00642518" w:rsidDel="00642518" w:rsidRDefault="00642518" w:rsidP="00642518">
            <w:pPr>
              <w:keepNext/>
              <w:keepLines/>
              <w:spacing w:after="0"/>
              <w:jc w:val="center"/>
              <w:rPr>
                <w:del w:id="10187"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3E802B4" w14:textId="55B91A9B" w:rsidR="00642518" w:rsidRPr="00642518" w:rsidDel="00642518" w:rsidRDefault="00642518" w:rsidP="00642518">
            <w:pPr>
              <w:keepNext/>
              <w:keepLines/>
              <w:spacing w:after="0"/>
              <w:jc w:val="center"/>
              <w:rPr>
                <w:del w:id="1018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BCB11F" w14:textId="393EA265" w:rsidR="00642518" w:rsidRPr="00642518" w:rsidDel="00642518" w:rsidRDefault="00642518" w:rsidP="00642518">
            <w:pPr>
              <w:keepNext/>
              <w:keepLines/>
              <w:spacing w:after="0"/>
              <w:jc w:val="center"/>
              <w:rPr>
                <w:del w:id="10189"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FE3C429" w14:textId="32E8E0B9" w:rsidR="00642518" w:rsidRPr="00642518" w:rsidDel="00642518" w:rsidRDefault="00642518" w:rsidP="00642518">
            <w:pPr>
              <w:keepNext/>
              <w:keepLines/>
              <w:spacing w:after="0"/>
              <w:jc w:val="center"/>
              <w:rPr>
                <w:del w:id="10190"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7FE920D2" w14:textId="01E7A6CA" w:rsidR="00642518" w:rsidRPr="00642518" w:rsidDel="00642518" w:rsidRDefault="00642518" w:rsidP="00642518">
            <w:pPr>
              <w:keepNext/>
              <w:keepLines/>
              <w:spacing w:after="0"/>
              <w:jc w:val="center"/>
              <w:rPr>
                <w:del w:id="10191" w:author="Yuanyuan Zhang/Advanced Solution Research Lab /SRC-Beijing/Engineer/Samsung Electronics" w:date="2022-04-12T18:21:00Z"/>
                <w:rFonts w:ascii="Arial" w:eastAsia="宋体" w:hAnsi="Arial"/>
                <w:sz w:val="18"/>
                <w:lang w:val="en-US"/>
              </w:rPr>
            </w:pPr>
            <w:del w:id="10192"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FE88ADC" w14:textId="755BF5BB" w:rsidTr="00D562E3">
        <w:trPr>
          <w:trHeight w:val="187"/>
          <w:jc w:val="center"/>
          <w:del w:id="1019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0E952B2" w14:textId="392E95EA" w:rsidR="00642518" w:rsidRPr="00642518" w:rsidDel="00642518" w:rsidRDefault="00642518" w:rsidP="00642518">
            <w:pPr>
              <w:keepNext/>
              <w:keepLines/>
              <w:spacing w:after="0"/>
              <w:jc w:val="center"/>
              <w:rPr>
                <w:del w:id="10194"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121618AF" w14:textId="4B3A1330" w:rsidR="00642518" w:rsidRPr="00642518" w:rsidDel="00642518" w:rsidRDefault="00642518" w:rsidP="00642518">
            <w:pPr>
              <w:keepNext/>
              <w:keepLines/>
              <w:spacing w:after="0"/>
              <w:jc w:val="center"/>
              <w:rPr>
                <w:del w:id="1019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74BDB6E2" w14:textId="5AA2B2B5" w:rsidR="00642518" w:rsidRPr="00642518" w:rsidDel="00642518" w:rsidRDefault="00642518" w:rsidP="00642518">
            <w:pPr>
              <w:keepNext/>
              <w:keepLines/>
              <w:spacing w:after="0"/>
              <w:jc w:val="center"/>
              <w:rPr>
                <w:del w:id="10196" w:author="Yuanyuan Zhang/Advanced Solution Research Lab /SRC-Beijing/Engineer/Samsung Electronics" w:date="2022-04-12T18:21:00Z"/>
                <w:rFonts w:ascii="Arial" w:eastAsia="宋体" w:hAnsi="Arial"/>
                <w:sz w:val="18"/>
                <w:lang w:val="x-none"/>
              </w:rPr>
            </w:pPr>
            <w:del w:id="1019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D1DE21E" w14:textId="006FE5BC" w:rsidR="00642518" w:rsidRPr="00642518" w:rsidDel="00642518" w:rsidRDefault="00642518" w:rsidP="00642518">
            <w:pPr>
              <w:keepNext/>
              <w:keepLines/>
              <w:spacing w:after="0"/>
              <w:jc w:val="center"/>
              <w:rPr>
                <w:del w:id="10198" w:author="Yuanyuan Zhang/Advanced Solution Research Lab /SRC-Beijing/Engineer/Samsung Electronics" w:date="2022-04-12T18:21:00Z"/>
                <w:rFonts w:ascii="Arial" w:eastAsia="宋体" w:hAnsi="Arial"/>
                <w:sz w:val="18"/>
                <w:lang w:val="x-none"/>
              </w:rPr>
            </w:pPr>
            <w:del w:id="10199"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E786B3E" w14:textId="708C538C" w:rsidR="00642518" w:rsidRPr="00642518" w:rsidDel="00642518" w:rsidRDefault="00642518" w:rsidP="00642518">
            <w:pPr>
              <w:keepNext/>
              <w:keepLines/>
              <w:spacing w:after="0"/>
              <w:jc w:val="center"/>
              <w:rPr>
                <w:del w:id="10200" w:author="Yuanyuan Zhang/Advanced Solution Research Lab /SRC-Beijing/Engineer/Samsung Electronics" w:date="2022-04-12T18:21:00Z"/>
                <w:rFonts w:ascii="Arial" w:eastAsia="宋体" w:hAnsi="Arial"/>
                <w:sz w:val="18"/>
                <w:lang w:val="x-none"/>
              </w:rPr>
            </w:pPr>
            <w:del w:id="1020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B71B44" w14:textId="455484B3" w:rsidR="00642518" w:rsidRPr="00642518" w:rsidDel="00642518" w:rsidRDefault="00642518" w:rsidP="00642518">
            <w:pPr>
              <w:keepNext/>
              <w:keepLines/>
              <w:spacing w:after="0"/>
              <w:jc w:val="center"/>
              <w:rPr>
                <w:del w:id="10202" w:author="Yuanyuan Zhang/Advanced Solution Research Lab /SRC-Beijing/Engineer/Samsung Electronics" w:date="2022-04-12T18:21:00Z"/>
                <w:rFonts w:ascii="Arial" w:eastAsia="宋体" w:hAnsi="Arial"/>
                <w:sz w:val="18"/>
                <w:lang w:val="x-none"/>
              </w:rPr>
            </w:pPr>
            <w:del w:id="10203"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79DCF5A" w14:textId="1338B330" w:rsidR="00642518" w:rsidRPr="00642518" w:rsidDel="00642518" w:rsidRDefault="00642518" w:rsidP="00642518">
            <w:pPr>
              <w:keepNext/>
              <w:keepLines/>
              <w:spacing w:after="0"/>
              <w:jc w:val="center"/>
              <w:rPr>
                <w:del w:id="10204" w:author="Yuanyuan Zhang/Advanced Solution Research Lab /SRC-Beijing/Engineer/Samsung Electronics" w:date="2022-04-12T18:21:00Z"/>
                <w:rFonts w:ascii="Arial" w:eastAsia="宋体" w:hAnsi="Arial"/>
                <w:sz w:val="18"/>
                <w:lang w:val="x-none"/>
              </w:rPr>
            </w:pPr>
            <w:del w:id="10205"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C288CC2" w14:textId="38905E8E" w:rsidR="00642518" w:rsidRPr="00642518" w:rsidDel="00642518" w:rsidRDefault="00642518" w:rsidP="00642518">
            <w:pPr>
              <w:keepNext/>
              <w:keepLines/>
              <w:spacing w:after="0"/>
              <w:jc w:val="center"/>
              <w:rPr>
                <w:del w:id="10206" w:author="Yuanyuan Zhang/Advanced Solution Research Lab /SRC-Beijing/Engineer/Samsung Electronics" w:date="2022-04-12T18:21:00Z"/>
                <w:rFonts w:ascii="Arial" w:eastAsia="宋体" w:hAnsi="Arial"/>
                <w:sz w:val="18"/>
                <w:lang w:val="x-none"/>
              </w:rPr>
            </w:pPr>
            <w:del w:id="10207"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AACB8E1" w14:textId="42346F6F" w:rsidR="00642518" w:rsidRPr="00642518" w:rsidDel="00642518" w:rsidRDefault="00642518" w:rsidP="00642518">
            <w:pPr>
              <w:keepNext/>
              <w:keepLines/>
              <w:spacing w:after="0"/>
              <w:jc w:val="center"/>
              <w:rPr>
                <w:del w:id="10208" w:author="Yuanyuan Zhang/Advanced Solution Research Lab /SRC-Beijing/Engineer/Samsung Electronics" w:date="2022-04-12T18:21:00Z"/>
                <w:rFonts w:ascii="Arial" w:eastAsia="宋体" w:hAnsi="Arial"/>
                <w:sz w:val="18"/>
                <w:lang w:val="x-none"/>
              </w:rPr>
            </w:pPr>
            <w:del w:id="10209"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F3D77BD" w14:textId="70A3DCF3" w:rsidR="00642518" w:rsidRPr="00642518" w:rsidDel="00642518" w:rsidRDefault="00642518" w:rsidP="00642518">
            <w:pPr>
              <w:keepNext/>
              <w:keepLines/>
              <w:spacing w:after="0"/>
              <w:jc w:val="center"/>
              <w:rPr>
                <w:del w:id="1021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276C00" w14:textId="59603822" w:rsidR="00642518" w:rsidRPr="00642518" w:rsidDel="00642518" w:rsidRDefault="00642518" w:rsidP="00642518">
            <w:pPr>
              <w:keepNext/>
              <w:keepLines/>
              <w:spacing w:after="0"/>
              <w:jc w:val="center"/>
              <w:rPr>
                <w:del w:id="1021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66E369" w14:textId="5B5652E2" w:rsidR="00642518" w:rsidRPr="00642518" w:rsidDel="00642518" w:rsidRDefault="00642518" w:rsidP="00642518">
            <w:pPr>
              <w:keepNext/>
              <w:keepLines/>
              <w:spacing w:after="0"/>
              <w:jc w:val="center"/>
              <w:rPr>
                <w:del w:id="1021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2F21D0" w14:textId="19B67C79" w:rsidR="00642518" w:rsidRPr="00642518" w:rsidDel="00642518" w:rsidRDefault="00642518" w:rsidP="00642518">
            <w:pPr>
              <w:keepNext/>
              <w:keepLines/>
              <w:spacing w:after="0"/>
              <w:jc w:val="center"/>
              <w:rPr>
                <w:del w:id="10213"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8310D57" w14:textId="08D1F5AB" w:rsidR="00642518" w:rsidRPr="00642518" w:rsidDel="00642518" w:rsidRDefault="00642518" w:rsidP="00642518">
            <w:pPr>
              <w:keepNext/>
              <w:keepLines/>
              <w:spacing w:after="0"/>
              <w:jc w:val="center"/>
              <w:rPr>
                <w:del w:id="10214"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CD9A836" w14:textId="79CA4E13" w:rsidR="00642518" w:rsidRPr="00642518" w:rsidDel="00642518" w:rsidRDefault="00642518" w:rsidP="00642518">
            <w:pPr>
              <w:keepNext/>
              <w:keepLines/>
              <w:spacing w:after="0"/>
              <w:jc w:val="center"/>
              <w:rPr>
                <w:del w:id="10215"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516DEC8" w14:textId="61222E81" w:rsidR="00642518" w:rsidRPr="00642518" w:rsidDel="00642518" w:rsidRDefault="00642518" w:rsidP="00642518">
            <w:pPr>
              <w:keepNext/>
              <w:keepLines/>
              <w:spacing w:after="0"/>
              <w:jc w:val="center"/>
              <w:rPr>
                <w:del w:id="10216"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96D7D37" w14:textId="775EF196" w:rsidR="00642518" w:rsidRPr="00642518" w:rsidDel="00642518" w:rsidRDefault="00642518" w:rsidP="00642518">
            <w:pPr>
              <w:keepNext/>
              <w:keepLines/>
              <w:spacing w:after="0"/>
              <w:jc w:val="center"/>
              <w:rPr>
                <w:del w:id="10217"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86989A9" w14:textId="106708D2" w:rsidR="00642518" w:rsidRPr="00642518" w:rsidDel="00642518" w:rsidRDefault="00642518" w:rsidP="00642518">
            <w:pPr>
              <w:keepNext/>
              <w:keepLines/>
              <w:spacing w:after="0"/>
              <w:jc w:val="center"/>
              <w:rPr>
                <w:del w:id="10218"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43D2FAB3" w14:textId="5BCA278B" w:rsidR="00642518" w:rsidRPr="00642518" w:rsidDel="00642518" w:rsidRDefault="00642518" w:rsidP="00642518">
            <w:pPr>
              <w:keepNext/>
              <w:keepLines/>
              <w:spacing w:after="0"/>
              <w:jc w:val="center"/>
              <w:rPr>
                <w:del w:id="10219" w:author="Yuanyuan Zhang/Advanced Solution Research Lab /SRC-Beijing/Engineer/Samsung Electronics" w:date="2022-04-12T18:21:00Z"/>
                <w:rFonts w:ascii="Arial" w:eastAsia="宋体" w:hAnsi="Arial"/>
                <w:sz w:val="18"/>
                <w:lang w:val="en-US"/>
              </w:rPr>
            </w:pPr>
          </w:p>
        </w:tc>
      </w:tr>
      <w:tr w:rsidR="00642518" w:rsidRPr="00642518" w:rsidDel="00642518" w14:paraId="7530171E" w14:textId="5267F78A" w:rsidTr="00D562E3">
        <w:trPr>
          <w:trHeight w:val="187"/>
          <w:jc w:val="center"/>
          <w:del w:id="1022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723C7A0" w14:textId="63EEF8E6" w:rsidR="00642518" w:rsidRPr="00642518" w:rsidDel="00642518" w:rsidRDefault="00642518" w:rsidP="00642518">
            <w:pPr>
              <w:keepNext/>
              <w:keepLines/>
              <w:spacing w:after="0"/>
              <w:jc w:val="center"/>
              <w:rPr>
                <w:del w:id="10221"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62AE3DAF" w14:textId="61CF7408" w:rsidR="00642518" w:rsidRPr="00642518" w:rsidDel="00642518" w:rsidRDefault="00642518" w:rsidP="00642518">
            <w:pPr>
              <w:keepNext/>
              <w:keepLines/>
              <w:spacing w:after="0"/>
              <w:jc w:val="center"/>
              <w:rPr>
                <w:del w:id="10222"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51814661" w14:textId="3824AF71" w:rsidR="00642518" w:rsidRPr="00642518" w:rsidDel="00642518" w:rsidRDefault="00642518" w:rsidP="00642518">
            <w:pPr>
              <w:keepNext/>
              <w:keepLines/>
              <w:spacing w:after="0"/>
              <w:jc w:val="center"/>
              <w:rPr>
                <w:del w:id="10223" w:author="Yuanyuan Zhang/Advanced Solution Research Lab /SRC-Beijing/Engineer/Samsung Electronics" w:date="2022-04-12T18:21:00Z"/>
                <w:rFonts w:ascii="Arial" w:eastAsia="宋体" w:hAnsi="Arial"/>
                <w:sz w:val="18"/>
                <w:lang w:val="x-none"/>
              </w:rPr>
            </w:pPr>
            <w:del w:id="10224"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6775CEFA" w14:textId="726B536C" w:rsidR="00642518" w:rsidRPr="00642518" w:rsidDel="00642518" w:rsidRDefault="00642518" w:rsidP="00642518">
            <w:pPr>
              <w:keepNext/>
              <w:keepLines/>
              <w:spacing w:after="0"/>
              <w:jc w:val="center"/>
              <w:rPr>
                <w:del w:id="1022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92418F" w14:textId="1A6C3A1E" w:rsidR="00642518" w:rsidRPr="00642518" w:rsidDel="00642518" w:rsidRDefault="00642518" w:rsidP="00642518">
            <w:pPr>
              <w:keepNext/>
              <w:keepLines/>
              <w:spacing w:after="0"/>
              <w:jc w:val="center"/>
              <w:rPr>
                <w:del w:id="1022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E9E4A3" w14:textId="44FE4952" w:rsidR="00642518" w:rsidRPr="00642518" w:rsidDel="00642518" w:rsidRDefault="00642518" w:rsidP="00642518">
            <w:pPr>
              <w:keepNext/>
              <w:keepLines/>
              <w:spacing w:after="0"/>
              <w:jc w:val="center"/>
              <w:rPr>
                <w:del w:id="1022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F52B50" w14:textId="6A4FA002" w:rsidR="00642518" w:rsidRPr="00642518" w:rsidDel="00642518" w:rsidRDefault="00642518" w:rsidP="00642518">
            <w:pPr>
              <w:keepNext/>
              <w:keepLines/>
              <w:spacing w:after="0"/>
              <w:jc w:val="center"/>
              <w:rPr>
                <w:del w:id="1022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18B7DB1" w14:textId="0BBA6909" w:rsidR="00642518" w:rsidRPr="00642518" w:rsidDel="00642518" w:rsidRDefault="00642518" w:rsidP="00642518">
            <w:pPr>
              <w:keepNext/>
              <w:keepLines/>
              <w:spacing w:after="0"/>
              <w:jc w:val="center"/>
              <w:rPr>
                <w:del w:id="1022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61E323" w14:textId="095C3EDD" w:rsidR="00642518" w:rsidRPr="00642518" w:rsidDel="00642518" w:rsidRDefault="00642518" w:rsidP="00642518">
            <w:pPr>
              <w:keepNext/>
              <w:keepLines/>
              <w:spacing w:after="0"/>
              <w:jc w:val="center"/>
              <w:rPr>
                <w:del w:id="1023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53AEE0" w14:textId="416F3FD1" w:rsidR="00642518" w:rsidRPr="00642518" w:rsidDel="00642518" w:rsidRDefault="00642518" w:rsidP="00642518">
            <w:pPr>
              <w:keepNext/>
              <w:keepLines/>
              <w:spacing w:after="0"/>
              <w:jc w:val="center"/>
              <w:rPr>
                <w:del w:id="10231" w:author="Yuanyuan Zhang/Advanced Solution Research Lab /SRC-Beijing/Engineer/Samsung Electronics" w:date="2022-04-12T18:21:00Z"/>
                <w:rFonts w:ascii="Arial" w:eastAsia="宋体" w:hAnsi="Arial"/>
                <w:sz w:val="18"/>
                <w:lang w:val="x-none"/>
              </w:rPr>
            </w:pPr>
            <w:del w:id="10232"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689646" w14:textId="1BEFD8D2" w:rsidR="00642518" w:rsidRPr="00642518" w:rsidDel="00642518" w:rsidRDefault="00642518" w:rsidP="00642518">
            <w:pPr>
              <w:keepNext/>
              <w:keepLines/>
              <w:spacing w:after="0"/>
              <w:jc w:val="center"/>
              <w:rPr>
                <w:del w:id="10233" w:author="Yuanyuan Zhang/Advanced Solution Research Lab /SRC-Beijing/Engineer/Samsung Electronics" w:date="2022-04-12T18:21:00Z"/>
                <w:rFonts w:ascii="Arial" w:eastAsia="宋体" w:hAnsi="Arial"/>
                <w:sz w:val="18"/>
                <w:lang w:val="x-none"/>
              </w:rPr>
            </w:pPr>
            <w:del w:id="10234"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959DF88" w14:textId="42C8110A" w:rsidR="00642518" w:rsidRPr="00642518" w:rsidDel="00642518" w:rsidRDefault="00642518" w:rsidP="00642518">
            <w:pPr>
              <w:keepNext/>
              <w:keepLines/>
              <w:spacing w:after="0"/>
              <w:jc w:val="center"/>
              <w:rPr>
                <w:del w:id="10235" w:author="Yuanyuan Zhang/Advanced Solution Research Lab /SRC-Beijing/Engineer/Samsung Electronics" w:date="2022-04-12T18:21:00Z"/>
                <w:rFonts w:ascii="Arial" w:eastAsia="宋体" w:hAnsi="Arial"/>
                <w:sz w:val="18"/>
                <w:lang w:val="x-none"/>
              </w:rPr>
            </w:pPr>
            <w:del w:id="10236"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7E15805" w14:textId="10429769" w:rsidR="00642518" w:rsidRPr="00642518" w:rsidDel="00642518" w:rsidRDefault="00642518" w:rsidP="00642518">
            <w:pPr>
              <w:keepNext/>
              <w:keepLines/>
              <w:spacing w:after="0"/>
              <w:jc w:val="center"/>
              <w:rPr>
                <w:del w:id="10237"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AFA9C12" w14:textId="0BA231CB" w:rsidR="00642518" w:rsidRPr="00642518" w:rsidDel="00642518" w:rsidRDefault="00642518" w:rsidP="00642518">
            <w:pPr>
              <w:keepNext/>
              <w:keepLines/>
              <w:spacing w:after="0"/>
              <w:jc w:val="center"/>
              <w:rPr>
                <w:del w:id="10238" w:author="Yuanyuan Zhang/Advanced Solution Research Lab /SRC-Beijing/Engineer/Samsung Electronics" w:date="2022-04-12T18:21:00Z"/>
                <w:rFonts w:ascii="Arial" w:eastAsia="宋体" w:hAnsi="Arial"/>
                <w:sz w:val="18"/>
                <w:lang w:val="x-none"/>
              </w:rPr>
            </w:pPr>
            <w:del w:id="10239"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B4239BB" w14:textId="685CE7E0" w:rsidR="00642518" w:rsidRPr="00642518" w:rsidDel="00642518" w:rsidRDefault="00642518" w:rsidP="00642518">
            <w:pPr>
              <w:keepNext/>
              <w:keepLines/>
              <w:spacing w:after="0"/>
              <w:jc w:val="center"/>
              <w:rPr>
                <w:del w:id="10240"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6AD7096" w14:textId="183B34F5" w:rsidR="00642518" w:rsidRPr="00642518" w:rsidDel="00642518" w:rsidRDefault="00642518" w:rsidP="00642518">
            <w:pPr>
              <w:keepNext/>
              <w:keepLines/>
              <w:spacing w:after="0"/>
              <w:jc w:val="center"/>
              <w:rPr>
                <w:del w:id="10241" w:author="Yuanyuan Zhang/Advanced Solution Research Lab /SRC-Beijing/Engineer/Samsung Electronics" w:date="2022-04-12T18:21:00Z"/>
                <w:rFonts w:ascii="Arial" w:eastAsia="宋体" w:hAnsi="Arial"/>
                <w:sz w:val="18"/>
                <w:lang w:val="x-none"/>
              </w:rPr>
            </w:pPr>
            <w:del w:id="1024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6C4E011" w14:textId="326B4CD5" w:rsidR="00642518" w:rsidRPr="00642518" w:rsidDel="00642518" w:rsidRDefault="00642518" w:rsidP="00642518">
            <w:pPr>
              <w:keepNext/>
              <w:keepLines/>
              <w:spacing w:after="0"/>
              <w:jc w:val="center"/>
              <w:rPr>
                <w:del w:id="10243"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9D4C126" w14:textId="596F5933" w:rsidR="00642518" w:rsidRPr="00642518" w:rsidDel="00642518" w:rsidRDefault="00642518" w:rsidP="00642518">
            <w:pPr>
              <w:keepNext/>
              <w:keepLines/>
              <w:spacing w:after="0"/>
              <w:jc w:val="center"/>
              <w:rPr>
                <w:del w:id="10244"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42028188" w14:textId="1FBDE0DB" w:rsidR="00642518" w:rsidRPr="00642518" w:rsidDel="00642518" w:rsidRDefault="00642518" w:rsidP="00642518">
            <w:pPr>
              <w:keepNext/>
              <w:keepLines/>
              <w:spacing w:after="0"/>
              <w:jc w:val="center"/>
              <w:rPr>
                <w:del w:id="10245" w:author="Yuanyuan Zhang/Advanced Solution Research Lab /SRC-Beijing/Engineer/Samsung Electronics" w:date="2022-04-12T18:21:00Z"/>
                <w:rFonts w:ascii="Arial" w:eastAsia="宋体" w:hAnsi="Arial"/>
                <w:sz w:val="18"/>
                <w:lang w:val="en-US"/>
              </w:rPr>
            </w:pPr>
          </w:p>
        </w:tc>
      </w:tr>
      <w:tr w:rsidR="00642518" w:rsidRPr="00642518" w:rsidDel="00642518" w14:paraId="4E600B52" w14:textId="17572CDC" w:rsidTr="00D562E3">
        <w:trPr>
          <w:trHeight w:val="187"/>
          <w:jc w:val="center"/>
          <w:del w:id="1024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0F3DC7F" w14:textId="79905BFF" w:rsidR="00642518" w:rsidRPr="00642518" w:rsidDel="00642518" w:rsidRDefault="00642518" w:rsidP="00642518">
            <w:pPr>
              <w:keepNext/>
              <w:keepLines/>
              <w:spacing w:after="0"/>
              <w:jc w:val="center"/>
              <w:rPr>
                <w:del w:id="10247"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365EE50E" w14:textId="322630EF" w:rsidR="00642518" w:rsidRPr="00642518" w:rsidDel="00642518" w:rsidRDefault="00642518" w:rsidP="00642518">
            <w:pPr>
              <w:keepNext/>
              <w:keepLines/>
              <w:spacing w:after="0"/>
              <w:jc w:val="center"/>
              <w:rPr>
                <w:del w:id="10248"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718619A8" w14:textId="43862861" w:rsidR="00642518" w:rsidRPr="00642518" w:rsidDel="00642518" w:rsidRDefault="00642518" w:rsidP="00642518">
            <w:pPr>
              <w:keepNext/>
              <w:keepLines/>
              <w:spacing w:after="0"/>
              <w:jc w:val="center"/>
              <w:rPr>
                <w:del w:id="10249" w:author="Yuanyuan Zhang/Advanced Solution Research Lab /SRC-Beijing/Engineer/Samsung Electronics" w:date="2022-04-12T18:21:00Z"/>
                <w:rFonts w:ascii="Arial" w:eastAsia="宋体" w:hAnsi="Arial"/>
                <w:sz w:val="18"/>
                <w:lang w:val="x-none"/>
              </w:rPr>
            </w:pPr>
            <w:del w:id="10250"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933E7D" w14:textId="29FCBF8E" w:rsidR="00642518" w:rsidRPr="00642518" w:rsidDel="00642518" w:rsidRDefault="00642518" w:rsidP="00642518">
            <w:pPr>
              <w:keepNext/>
              <w:keepLines/>
              <w:spacing w:after="0"/>
              <w:jc w:val="center"/>
              <w:rPr>
                <w:del w:id="10251" w:author="Yuanyuan Zhang/Advanced Solution Research Lab /SRC-Beijing/Engineer/Samsung Electronics" w:date="2022-04-12T18:21:00Z"/>
                <w:rFonts w:ascii="Arial" w:eastAsia="宋体" w:hAnsi="Arial"/>
                <w:sz w:val="18"/>
                <w:lang w:val="x-none"/>
              </w:rPr>
            </w:pPr>
            <w:del w:id="10252"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6BD11002" w14:textId="604D7A3C" w:rsidR="00642518" w:rsidRPr="00642518" w:rsidDel="00642518" w:rsidRDefault="00642518" w:rsidP="00642518">
            <w:pPr>
              <w:keepNext/>
              <w:keepLines/>
              <w:spacing w:after="0"/>
              <w:jc w:val="center"/>
              <w:rPr>
                <w:del w:id="10253" w:author="Yuanyuan Zhang/Advanced Solution Research Lab /SRC-Beijing/Engineer/Samsung Electronics" w:date="2022-04-12T18:21:00Z"/>
                <w:rFonts w:ascii="Arial" w:eastAsia="宋体" w:hAnsi="Arial"/>
                <w:sz w:val="18"/>
                <w:lang w:val="en-US"/>
              </w:rPr>
            </w:pPr>
          </w:p>
        </w:tc>
      </w:tr>
      <w:tr w:rsidR="00642518" w:rsidRPr="00642518" w:rsidDel="00642518" w14:paraId="40D4827A" w14:textId="3071C1B6" w:rsidTr="00D562E3">
        <w:trPr>
          <w:trHeight w:val="187"/>
          <w:jc w:val="center"/>
          <w:del w:id="1025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59F2686" w14:textId="3211F079" w:rsidR="00642518" w:rsidRPr="00642518" w:rsidDel="00642518" w:rsidRDefault="00642518" w:rsidP="00642518">
            <w:pPr>
              <w:keepNext/>
              <w:keepLines/>
              <w:spacing w:after="0"/>
              <w:jc w:val="center"/>
              <w:rPr>
                <w:del w:id="10255" w:author="Yuanyuan Zhang/Advanced Solution Research Lab /SRC-Beijing/Engineer/Samsung Electronics" w:date="2022-04-12T18:21:00Z"/>
                <w:rFonts w:ascii="Arial" w:eastAsia="宋体" w:hAnsi="Arial"/>
                <w:sz w:val="18"/>
                <w:lang w:val="x-none"/>
              </w:rPr>
            </w:pPr>
            <w:del w:id="1025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79A-n257I</w:delText>
              </w:r>
            </w:del>
          </w:p>
          <w:p w14:paraId="5595C56F" w14:textId="75431551" w:rsidR="00642518" w:rsidRPr="00642518" w:rsidDel="00642518" w:rsidRDefault="00642518" w:rsidP="00642518">
            <w:pPr>
              <w:keepNext/>
              <w:keepLines/>
              <w:spacing w:after="0"/>
              <w:jc w:val="center"/>
              <w:rPr>
                <w:del w:id="10257"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6DC41C99" w14:textId="00254915" w:rsidR="00642518" w:rsidRPr="00642518" w:rsidDel="00642518" w:rsidRDefault="00642518" w:rsidP="00642518">
            <w:pPr>
              <w:keepNext/>
              <w:keepLines/>
              <w:spacing w:after="0"/>
              <w:jc w:val="center"/>
              <w:rPr>
                <w:del w:id="10258" w:author="Yuanyuan Zhang/Advanced Solution Research Lab /SRC-Beijing/Engineer/Samsung Electronics" w:date="2022-04-12T18:21:00Z"/>
                <w:rFonts w:ascii="Arial" w:eastAsia="宋体" w:hAnsi="Arial"/>
                <w:sz w:val="18"/>
                <w:lang w:val="x-none"/>
              </w:rPr>
            </w:pPr>
            <w:del w:id="1025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3A</w:delText>
              </w:r>
            </w:del>
          </w:p>
          <w:p w14:paraId="1789FB4B" w14:textId="05AAFD52" w:rsidR="00642518" w:rsidRPr="00642518" w:rsidDel="00642518" w:rsidRDefault="00642518" w:rsidP="00642518">
            <w:pPr>
              <w:keepNext/>
              <w:keepLines/>
              <w:spacing w:after="0"/>
              <w:jc w:val="center"/>
              <w:rPr>
                <w:del w:id="10260" w:author="Yuanyuan Zhang/Advanced Solution Research Lab /SRC-Beijing/Engineer/Samsung Electronics" w:date="2022-04-12T18:21:00Z"/>
                <w:rFonts w:ascii="Arial" w:eastAsia="宋体" w:hAnsi="Arial"/>
                <w:sz w:val="18"/>
                <w:lang w:val="x-none"/>
              </w:rPr>
            </w:pPr>
            <w:del w:id="1026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w:delText>
              </w:r>
            </w:del>
          </w:p>
          <w:p w14:paraId="237A1A54" w14:textId="26558354" w:rsidR="00642518" w:rsidRPr="00642518" w:rsidDel="00642518" w:rsidRDefault="00642518" w:rsidP="00642518">
            <w:pPr>
              <w:keepNext/>
              <w:keepLines/>
              <w:spacing w:after="0"/>
              <w:jc w:val="center"/>
              <w:rPr>
                <w:del w:id="10262" w:author="Yuanyuan Zhang/Advanced Solution Research Lab /SRC-Beijing/Engineer/Samsung Electronics" w:date="2022-04-12T18:21:00Z"/>
                <w:rFonts w:ascii="Arial" w:eastAsia="宋体" w:hAnsi="Arial"/>
                <w:sz w:val="18"/>
                <w:lang w:val="x-none"/>
              </w:rPr>
            </w:pPr>
            <w:del w:id="10263"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1E50D731" w14:textId="395B715F" w:rsidR="00642518" w:rsidRPr="00642518" w:rsidDel="00642518" w:rsidRDefault="00642518" w:rsidP="00642518">
            <w:pPr>
              <w:keepNext/>
              <w:keepLines/>
              <w:spacing w:after="0"/>
              <w:jc w:val="center"/>
              <w:rPr>
                <w:del w:id="10264" w:author="Yuanyuan Zhang/Advanced Solution Research Lab /SRC-Beijing/Engineer/Samsung Electronics" w:date="2022-04-12T18:21:00Z"/>
                <w:rFonts w:ascii="Arial" w:eastAsia="宋体" w:hAnsi="Arial"/>
                <w:sz w:val="18"/>
                <w:lang w:val="x-none"/>
              </w:rPr>
            </w:pPr>
            <w:del w:id="1026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1E5C4201" w14:textId="31C51BE1" w:rsidR="00642518" w:rsidRPr="00642518" w:rsidDel="00642518" w:rsidRDefault="00642518" w:rsidP="00642518">
            <w:pPr>
              <w:keepNext/>
              <w:keepLines/>
              <w:spacing w:after="0"/>
              <w:jc w:val="center"/>
              <w:rPr>
                <w:del w:id="10266" w:author="Yuanyuan Zhang/Advanced Solution Research Lab /SRC-Beijing/Engineer/Samsung Electronics" w:date="2022-04-12T18:21:00Z"/>
                <w:rFonts w:ascii="Arial" w:eastAsia="宋体" w:hAnsi="Arial"/>
                <w:sz w:val="18"/>
                <w:lang w:val="x-none"/>
              </w:rPr>
            </w:pPr>
            <w:del w:id="1026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545CD39D" w14:textId="5613ED41" w:rsidR="00642518" w:rsidRPr="00642518" w:rsidDel="00642518" w:rsidRDefault="00642518" w:rsidP="00642518">
            <w:pPr>
              <w:keepNext/>
              <w:keepLines/>
              <w:spacing w:after="0"/>
              <w:jc w:val="center"/>
              <w:rPr>
                <w:del w:id="10268" w:author="Yuanyuan Zhang/Advanced Solution Research Lab /SRC-Beijing/Engineer/Samsung Electronics" w:date="2022-04-12T18:21:00Z"/>
                <w:rFonts w:ascii="Arial" w:eastAsia="宋体" w:hAnsi="Arial"/>
                <w:sz w:val="18"/>
                <w:lang w:val="x-none"/>
              </w:rPr>
            </w:pPr>
            <w:del w:id="1026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082F112B" w14:textId="0242F259" w:rsidR="00642518" w:rsidRPr="00642518" w:rsidDel="00642518" w:rsidRDefault="00642518" w:rsidP="00642518">
            <w:pPr>
              <w:keepNext/>
              <w:keepLines/>
              <w:spacing w:after="0"/>
              <w:jc w:val="center"/>
              <w:rPr>
                <w:del w:id="10270" w:author="Yuanyuan Zhang/Advanced Solution Research Lab /SRC-Beijing/Engineer/Samsung Electronics" w:date="2022-04-12T18:21:00Z"/>
                <w:rFonts w:ascii="Arial" w:eastAsia="宋体" w:hAnsi="Arial"/>
                <w:sz w:val="18"/>
                <w:lang w:val="x-none"/>
              </w:rPr>
            </w:pPr>
            <w:del w:id="10271"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79A</w:delText>
              </w:r>
            </w:del>
          </w:p>
          <w:p w14:paraId="10B25E03" w14:textId="2E85F465" w:rsidR="00642518" w:rsidRPr="00642518" w:rsidDel="00642518" w:rsidRDefault="00642518" w:rsidP="00642518">
            <w:pPr>
              <w:keepNext/>
              <w:keepLines/>
              <w:spacing w:after="0"/>
              <w:jc w:val="center"/>
              <w:rPr>
                <w:del w:id="10272" w:author="Yuanyuan Zhang/Advanced Solution Research Lab /SRC-Beijing/Engineer/Samsung Electronics" w:date="2022-04-12T18:21:00Z"/>
                <w:rFonts w:ascii="Arial" w:eastAsia="宋体" w:hAnsi="Arial"/>
                <w:sz w:val="18"/>
                <w:lang w:val="x-none"/>
              </w:rPr>
            </w:pPr>
            <w:del w:id="1027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25CD6631" w14:textId="2D5F9A6F" w:rsidR="00642518" w:rsidRPr="00642518" w:rsidDel="00642518" w:rsidRDefault="00642518" w:rsidP="00642518">
            <w:pPr>
              <w:keepNext/>
              <w:keepLines/>
              <w:spacing w:after="0"/>
              <w:jc w:val="center"/>
              <w:rPr>
                <w:del w:id="10274" w:author="Yuanyuan Zhang/Advanced Solution Research Lab /SRC-Beijing/Engineer/Samsung Electronics" w:date="2022-04-12T18:21:00Z"/>
                <w:rFonts w:ascii="Arial" w:eastAsia="宋体" w:hAnsi="Arial"/>
                <w:sz w:val="18"/>
                <w:lang w:val="x-none"/>
              </w:rPr>
            </w:pPr>
            <w:del w:id="1027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53D63C1E" w14:textId="6D91F386" w:rsidR="00642518" w:rsidRPr="00642518" w:rsidDel="00642518" w:rsidRDefault="00642518" w:rsidP="00642518">
            <w:pPr>
              <w:keepNext/>
              <w:keepLines/>
              <w:spacing w:after="0"/>
              <w:jc w:val="center"/>
              <w:rPr>
                <w:del w:id="10276" w:author="Yuanyuan Zhang/Advanced Solution Research Lab /SRC-Beijing/Engineer/Samsung Electronics" w:date="2022-04-12T18:21:00Z"/>
                <w:rFonts w:ascii="Arial" w:eastAsia="宋体" w:hAnsi="Arial"/>
                <w:sz w:val="18"/>
                <w:lang w:val="x-none"/>
              </w:rPr>
            </w:pPr>
            <w:del w:id="1027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5CCD2E54" w14:textId="0BBC6BD5" w:rsidR="00642518" w:rsidRPr="00642518" w:rsidDel="00642518" w:rsidRDefault="00642518" w:rsidP="00642518">
            <w:pPr>
              <w:keepNext/>
              <w:keepLines/>
              <w:spacing w:after="0"/>
              <w:jc w:val="center"/>
              <w:rPr>
                <w:del w:id="10278" w:author="Yuanyuan Zhang/Advanced Solution Research Lab /SRC-Beijing/Engineer/Samsung Electronics" w:date="2022-04-12T18:21:00Z"/>
                <w:rFonts w:ascii="Arial" w:eastAsia="宋体" w:hAnsi="Arial"/>
                <w:sz w:val="18"/>
                <w:lang w:val="x-none"/>
              </w:rPr>
            </w:pPr>
            <w:del w:id="1027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467727C7" w14:textId="5CE6E9B1" w:rsidR="00642518" w:rsidRPr="00642518" w:rsidDel="00642518" w:rsidRDefault="00642518" w:rsidP="00642518">
            <w:pPr>
              <w:keepNext/>
              <w:keepLines/>
              <w:spacing w:after="0"/>
              <w:jc w:val="center"/>
              <w:rPr>
                <w:del w:id="10280" w:author="Yuanyuan Zhang/Advanced Solution Research Lab /SRC-Beijing/Engineer/Samsung Electronics" w:date="2022-04-12T18:21:00Z"/>
                <w:rFonts w:ascii="Arial" w:eastAsia="宋体" w:hAnsi="Arial"/>
                <w:sz w:val="18"/>
                <w:lang w:val="x-none"/>
              </w:rPr>
            </w:pPr>
            <w:del w:id="1028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643DE045" w14:textId="5A041187" w:rsidR="00642518" w:rsidRPr="00642518" w:rsidDel="00642518" w:rsidRDefault="00642518" w:rsidP="00642518">
            <w:pPr>
              <w:keepNext/>
              <w:keepLines/>
              <w:spacing w:after="0"/>
              <w:jc w:val="center"/>
              <w:rPr>
                <w:del w:id="10282" w:author="Yuanyuan Zhang/Advanced Solution Research Lab /SRC-Beijing/Engineer/Samsung Electronics" w:date="2022-04-12T18:21:00Z"/>
                <w:rFonts w:ascii="Arial" w:eastAsia="宋体" w:hAnsi="Arial"/>
                <w:sz w:val="18"/>
                <w:lang w:val="x-none"/>
              </w:rPr>
            </w:pPr>
            <w:del w:id="1028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34D1B53F" w14:textId="0B77F9FF" w:rsidR="00642518" w:rsidRPr="00642518" w:rsidDel="00642518" w:rsidRDefault="00642518" w:rsidP="00642518">
            <w:pPr>
              <w:keepNext/>
              <w:keepLines/>
              <w:spacing w:after="0"/>
              <w:jc w:val="center"/>
              <w:rPr>
                <w:del w:id="10284" w:author="Yuanyuan Zhang/Advanced Solution Research Lab /SRC-Beijing/Engineer/Samsung Electronics" w:date="2022-04-12T18:21:00Z"/>
                <w:rFonts w:ascii="Arial" w:eastAsia="宋体" w:hAnsi="Arial"/>
                <w:sz w:val="18"/>
                <w:lang w:val="x-none"/>
              </w:rPr>
            </w:pPr>
            <w:del w:id="1028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6C23073A" w14:textId="7B88E52C" w:rsidR="00642518" w:rsidRPr="00642518" w:rsidDel="00642518" w:rsidRDefault="00642518" w:rsidP="00642518">
            <w:pPr>
              <w:keepNext/>
              <w:keepLines/>
              <w:spacing w:after="0"/>
              <w:jc w:val="center"/>
              <w:rPr>
                <w:del w:id="10286" w:author="Yuanyuan Zhang/Advanced Solution Research Lab /SRC-Beijing/Engineer/Samsung Electronics" w:date="2022-04-12T18:21:00Z"/>
                <w:rFonts w:ascii="Arial" w:eastAsia="宋体" w:hAnsi="Arial"/>
                <w:sz w:val="18"/>
                <w:lang w:val="x-none"/>
              </w:rPr>
            </w:pPr>
            <w:del w:id="1028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_n79A-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16D93801" w14:textId="4DCCC07F" w:rsidR="00642518" w:rsidRPr="00642518" w:rsidDel="00642518" w:rsidRDefault="00642518" w:rsidP="00642518">
            <w:pPr>
              <w:keepNext/>
              <w:keepLines/>
              <w:spacing w:after="0"/>
              <w:jc w:val="center"/>
              <w:rPr>
                <w:del w:id="10288"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64642A0" w14:textId="5A9CBBE8" w:rsidR="00642518" w:rsidRPr="00642518" w:rsidDel="00642518" w:rsidRDefault="00642518" w:rsidP="00642518">
            <w:pPr>
              <w:keepNext/>
              <w:keepLines/>
              <w:spacing w:after="0"/>
              <w:jc w:val="center"/>
              <w:rPr>
                <w:del w:id="10289" w:author="Yuanyuan Zhang/Advanced Solution Research Lab /SRC-Beijing/Engineer/Samsung Electronics" w:date="2022-04-12T18:21:00Z"/>
                <w:rFonts w:ascii="Arial" w:eastAsia="宋体" w:hAnsi="Arial"/>
                <w:sz w:val="18"/>
                <w:lang w:val="x-none"/>
              </w:rPr>
            </w:pPr>
            <w:del w:id="10290"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076B9CE" w14:textId="6E9BFCA9" w:rsidR="00642518" w:rsidRPr="00642518" w:rsidDel="00642518" w:rsidRDefault="00642518" w:rsidP="00642518">
            <w:pPr>
              <w:keepNext/>
              <w:keepLines/>
              <w:spacing w:after="0"/>
              <w:jc w:val="center"/>
              <w:rPr>
                <w:del w:id="10291" w:author="Yuanyuan Zhang/Advanced Solution Research Lab /SRC-Beijing/Engineer/Samsung Electronics" w:date="2022-04-12T18:21:00Z"/>
                <w:rFonts w:ascii="Arial" w:eastAsia="宋体" w:hAnsi="Arial"/>
                <w:sz w:val="18"/>
                <w:lang w:val="x-none"/>
              </w:rPr>
            </w:pPr>
            <w:del w:id="10292"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5C31132" w14:textId="284317CE" w:rsidR="00642518" w:rsidRPr="00642518" w:rsidDel="00642518" w:rsidRDefault="00642518" w:rsidP="00642518">
            <w:pPr>
              <w:keepNext/>
              <w:keepLines/>
              <w:spacing w:after="0"/>
              <w:jc w:val="center"/>
              <w:rPr>
                <w:del w:id="10293" w:author="Yuanyuan Zhang/Advanced Solution Research Lab /SRC-Beijing/Engineer/Samsung Electronics" w:date="2022-04-12T18:21:00Z"/>
                <w:rFonts w:ascii="Arial" w:eastAsia="宋体" w:hAnsi="Arial"/>
                <w:sz w:val="18"/>
                <w:lang w:val="x-none"/>
              </w:rPr>
            </w:pPr>
            <w:del w:id="10294"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775A4A" w14:textId="4B2AF66E" w:rsidR="00642518" w:rsidRPr="00642518" w:rsidDel="00642518" w:rsidRDefault="00642518" w:rsidP="00642518">
            <w:pPr>
              <w:keepNext/>
              <w:keepLines/>
              <w:spacing w:after="0"/>
              <w:jc w:val="center"/>
              <w:rPr>
                <w:del w:id="10295" w:author="Yuanyuan Zhang/Advanced Solution Research Lab /SRC-Beijing/Engineer/Samsung Electronics" w:date="2022-04-12T18:21:00Z"/>
                <w:rFonts w:ascii="Arial" w:eastAsia="宋体" w:hAnsi="Arial"/>
                <w:sz w:val="18"/>
                <w:lang w:val="x-none"/>
              </w:rPr>
            </w:pPr>
            <w:del w:id="10296"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8CFD2C0" w14:textId="18998178" w:rsidR="00642518" w:rsidRPr="00642518" w:rsidDel="00642518" w:rsidRDefault="00642518" w:rsidP="00642518">
            <w:pPr>
              <w:keepNext/>
              <w:keepLines/>
              <w:spacing w:after="0"/>
              <w:jc w:val="center"/>
              <w:rPr>
                <w:del w:id="10297" w:author="Yuanyuan Zhang/Advanced Solution Research Lab /SRC-Beijing/Engineer/Samsung Electronics" w:date="2022-04-12T18:21:00Z"/>
                <w:rFonts w:ascii="Arial" w:eastAsia="宋体" w:hAnsi="Arial"/>
                <w:sz w:val="18"/>
                <w:lang w:val="x-none"/>
              </w:rPr>
            </w:pPr>
            <w:del w:id="10298"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7D4F1FC" w14:textId="5408A29F" w:rsidR="00642518" w:rsidRPr="00642518" w:rsidDel="00642518" w:rsidRDefault="00642518" w:rsidP="00642518">
            <w:pPr>
              <w:keepNext/>
              <w:keepLines/>
              <w:spacing w:after="0"/>
              <w:jc w:val="center"/>
              <w:rPr>
                <w:del w:id="1029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54090B" w14:textId="6A539948" w:rsidR="00642518" w:rsidRPr="00642518" w:rsidDel="00642518" w:rsidRDefault="00642518" w:rsidP="00642518">
            <w:pPr>
              <w:keepNext/>
              <w:keepLines/>
              <w:spacing w:after="0"/>
              <w:jc w:val="center"/>
              <w:rPr>
                <w:del w:id="1030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EBC330" w14:textId="242C5219" w:rsidR="00642518" w:rsidRPr="00642518" w:rsidDel="00642518" w:rsidRDefault="00642518" w:rsidP="00642518">
            <w:pPr>
              <w:keepNext/>
              <w:keepLines/>
              <w:spacing w:after="0"/>
              <w:jc w:val="center"/>
              <w:rPr>
                <w:del w:id="1030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ABDA43" w14:textId="535654FC" w:rsidR="00642518" w:rsidRPr="00642518" w:rsidDel="00642518" w:rsidRDefault="00642518" w:rsidP="00642518">
            <w:pPr>
              <w:keepNext/>
              <w:keepLines/>
              <w:spacing w:after="0"/>
              <w:jc w:val="center"/>
              <w:rPr>
                <w:del w:id="1030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E0FD4D" w14:textId="32072176" w:rsidR="00642518" w:rsidRPr="00642518" w:rsidDel="00642518" w:rsidRDefault="00642518" w:rsidP="00642518">
            <w:pPr>
              <w:keepNext/>
              <w:keepLines/>
              <w:spacing w:after="0"/>
              <w:jc w:val="center"/>
              <w:rPr>
                <w:del w:id="10303"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625F52" w14:textId="569B8482" w:rsidR="00642518" w:rsidRPr="00642518" w:rsidDel="00642518" w:rsidRDefault="00642518" w:rsidP="00642518">
            <w:pPr>
              <w:keepNext/>
              <w:keepLines/>
              <w:spacing w:after="0"/>
              <w:jc w:val="center"/>
              <w:rPr>
                <w:del w:id="1030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EF994B" w14:textId="2737447F" w:rsidR="00642518" w:rsidRPr="00642518" w:rsidDel="00642518" w:rsidRDefault="00642518" w:rsidP="00642518">
            <w:pPr>
              <w:keepNext/>
              <w:keepLines/>
              <w:spacing w:after="0"/>
              <w:jc w:val="center"/>
              <w:rPr>
                <w:del w:id="1030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D8972E" w14:textId="0E4B8ABD" w:rsidR="00642518" w:rsidRPr="00642518" w:rsidDel="00642518" w:rsidRDefault="00642518" w:rsidP="00642518">
            <w:pPr>
              <w:keepNext/>
              <w:keepLines/>
              <w:spacing w:after="0"/>
              <w:jc w:val="center"/>
              <w:rPr>
                <w:del w:id="10306"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72C9DBF" w14:textId="03163CE5" w:rsidR="00642518" w:rsidRPr="00642518" w:rsidDel="00642518" w:rsidRDefault="00642518" w:rsidP="00642518">
            <w:pPr>
              <w:keepNext/>
              <w:keepLines/>
              <w:spacing w:after="0"/>
              <w:jc w:val="center"/>
              <w:rPr>
                <w:del w:id="10307"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5AC80A7" w14:textId="072AD491" w:rsidR="00642518" w:rsidRPr="00642518" w:rsidDel="00642518" w:rsidRDefault="00642518" w:rsidP="00642518">
            <w:pPr>
              <w:keepNext/>
              <w:keepLines/>
              <w:spacing w:after="0"/>
              <w:jc w:val="center"/>
              <w:rPr>
                <w:del w:id="10308"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5D05F76" w14:textId="11297B13" w:rsidR="00642518" w:rsidRPr="00642518" w:rsidDel="00642518" w:rsidRDefault="00642518" w:rsidP="00642518">
            <w:pPr>
              <w:keepNext/>
              <w:keepLines/>
              <w:spacing w:after="0"/>
              <w:jc w:val="center"/>
              <w:rPr>
                <w:del w:id="10309"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25EAEEB6" w14:textId="1CEC4DCF" w:rsidR="00642518" w:rsidRPr="00642518" w:rsidDel="00642518" w:rsidRDefault="00642518" w:rsidP="00642518">
            <w:pPr>
              <w:keepNext/>
              <w:keepLines/>
              <w:spacing w:after="0"/>
              <w:jc w:val="center"/>
              <w:rPr>
                <w:del w:id="10310" w:author="Yuanyuan Zhang/Advanced Solution Research Lab /SRC-Beijing/Engineer/Samsung Electronics" w:date="2022-04-12T18:21:00Z"/>
                <w:rFonts w:ascii="Arial" w:eastAsia="宋体" w:hAnsi="Arial"/>
                <w:sz w:val="18"/>
                <w:lang w:val="en-US"/>
              </w:rPr>
            </w:pPr>
            <w:del w:id="10311"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195A80D5" w14:textId="71BE26D7" w:rsidTr="00D562E3">
        <w:trPr>
          <w:trHeight w:val="187"/>
          <w:jc w:val="center"/>
          <w:del w:id="1031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39E4B4D" w14:textId="17212FD9" w:rsidR="00642518" w:rsidRPr="00642518" w:rsidDel="00642518" w:rsidRDefault="00642518" w:rsidP="00642518">
            <w:pPr>
              <w:keepNext/>
              <w:keepLines/>
              <w:spacing w:after="0"/>
              <w:jc w:val="center"/>
              <w:rPr>
                <w:del w:id="10313"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5ABB9FAA" w14:textId="6F354B4E" w:rsidR="00642518" w:rsidRPr="00642518" w:rsidDel="00642518" w:rsidRDefault="00642518" w:rsidP="00642518">
            <w:pPr>
              <w:keepNext/>
              <w:keepLines/>
              <w:spacing w:after="0"/>
              <w:jc w:val="center"/>
              <w:rPr>
                <w:del w:id="10314"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AE91CAA" w14:textId="6B302BE2" w:rsidR="00642518" w:rsidRPr="00642518" w:rsidDel="00642518" w:rsidRDefault="00642518" w:rsidP="00642518">
            <w:pPr>
              <w:keepNext/>
              <w:keepLines/>
              <w:spacing w:after="0"/>
              <w:jc w:val="center"/>
              <w:rPr>
                <w:del w:id="10315" w:author="Yuanyuan Zhang/Advanced Solution Research Lab /SRC-Beijing/Engineer/Samsung Electronics" w:date="2022-04-12T18:21:00Z"/>
                <w:rFonts w:ascii="Arial" w:eastAsia="宋体" w:hAnsi="Arial"/>
                <w:sz w:val="18"/>
                <w:lang w:val="x-none"/>
              </w:rPr>
            </w:pPr>
            <w:del w:id="10316"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0BFD92C8" w14:textId="3A4B519F" w:rsidR="00642518" w:rsidRPr="00642518" w:rsidDel="00642518" w:rsidRDefault="00642518" w:rsidP="00642518">
            <w:pPr>
              <w:keepNext/>
              <w:keepLines/>
              <w:spacing w:after="0"/>
              <w:jc w:val="center"/>
              <w:rPr>
                <w:del w:id="10317" w:author="Yuanyuan Zhang/Advanced Solution Research Lab /SRC-Beijing/Engineer/Samsung Electronics" w:date="2022-04-12T18:21:00Z"/>
                <w:rFonts w:ascii="Arial" w:eastAsia="宋体" w:hAnsi="Arial"/>
                <w:sz w:val="18"/>
                <w:lang w:val="x-none"/>
              </w:rPr>
            </w:pPr>
            <w:del w:id="10318"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9F4C139" w14:textId="0F0699B3" w:rsidR="00642518" w:rsidRPr="00642518" w:rsidDel="00642518" w:rsidRDefault="00642518" w:rsidP="00642518">
            <w:pPr>
              <w:keepNext/>
              <w:keepLines/>
              <w:spacing w:after="0"/>
              <w:jc w:val="center"/>
              <w:rPr>
                <w:del w:id="10319" w:author="Yuanyuan Zhang/Advanced Solution Research Lab /SRC-Beijing/Engineer/Samsung Electronics" w:date="2022-04-12T18:21:00Z"/>
                <w:rFonts w:ascii="Arial" w:eastAsia="宋体" w:hAnsi="Arial"/>
                <w:sz w:val="18"/>
                <w:lang w:val="x-none"/>
              </w:rPr>
            </w:pPr>
            <w:del w:id="1032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A574E2" w14:textId="4F174C13" w:rsidR="00642518" w:rsidRPr="00642518" w:rsidDel="00642518" w:rsidRDefault="00642518" w:rsidP="00642518">
            <w:pPr>
              <w:keepNext/>
              <w:keepLines/>
              <w:spacing w:after="0"/>
              <w:jc w:val="center"/>
              <w:rPr>
                <w:del w:id="10321" w:author="Yuanyuan Zhang/Advanced Solution Research Lab /SRC-Beijing/Engineer/Samsung Electronics" w:date="2022-04-12T18:21:00Z"/>
                <w:rFonts w:ascii="Arial" w:eastAsia="宋体" w:hAnsi="Arial"/>
                <w:sz w:val="18"/>
                <w:lang w:val="x-none"/>
              </w:rPr>
            </w:pPr>
            <w:del w:id="1032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F81DF63" w14:textId="31D2AAA1" w:rsidR="00642518" w:rsidRPr="00642518" w:rsidDel="00642518" w:rsidRDefault="00642518" w:rsidP="00642518">
            <w:pPr>
              <w:keepNext/>
              <w:keepLines/>
              <w:spacing w:after="0"/>
              <w:jc w:val="center"/>
              <w:rPr>
                <w:del w:id="10323" w:author="Yuanyuan Zhang/Advanced Solution Research Lab /SRC-Beijing/Engineer/Samsung Electronics" w:date="2022-04-12T18:21:00Z"/>
                <w:rFonts w:ascii="Arial" w:eastAsia="宋体" w:hAnsi="Arial"/>
                <w:sz w:val="18"/>
                <w:lang w:val="x-none"/>
              </w:rPr>
            </w:pPr>
            <w:del w:id="10324"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63B847" w14:textId="71BF10A9" w:rsidR="00642518" w:rsidRPr="00642518" w:rsidDel="00642518" w:rsidRDefault="00642518" w:rsidP="00642518">
            <w:pPr>
              <w:keepNext/>
              <w:keepLines/>
              <w:spacing w:after="0"/>
              <w:jc w:val="center"/>
              <w:rPr>
                <w:del w:id="10325" w:author="Yuanyuan Zhang/Advanced Solution Research Lab /SRC-Beijing/Engineer/Samsung Electronics" w:date="2022-04-12T18:21:00Z"/>
                <w:rFonts w:ascii="Arial" w:eastAsia="宋体" w:hAnsi="Arial"/>
                <w:sz w:val="18"/>
                <w:lang w:val="x-none"/>
              </w:rPr>
            </w:pPr>
            <w:del w:id="1032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0A13112" w14:textId="56710A60" w:rsidR="00642518" w:rsidRPr="00642518" w:rsidDel="00642518" w:rsidRDefault="00642518" w:rsidP="00642518">
            <w:pPr>
              <w:keepNext/>
              <w:keepLines/>
              <w:spacing w:after="0"/>
              <w:jc w:val="center"/>
              <w:rPr>
                <w:del w:id="10327" w:author="Yuanyuan Zhang/Advanced Solution Research Lab /SRC-Beijing/Engineer/Samsung Electronics" w:date="2022-04-12T18:21:00Z"/>
                <w:rFonts w:ascii="Arial" w:eastAsia="宋体" w:hAnsi="Arial"/>
                <w:sz w:val="18"/>
                <w:lang w:val="x-none"/>
              </w:rPr>
            </w:pPr>
            <w:del w:id="10328"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E438A2" w14:textId="49A7F318" w:rsidR="00642518" w:rsidRPr="00642518" w:rsidDel="00642518" w:rsidRDefault="00642518" w:rsidP="00642518">
            <w:pPr>
              <w:keepNext/>
              <w:keepLines/>
              <w:spacing w:after="0"/>
              <w:jc w:val="center"/>
              <w:rPr>
                <w:del w:id="1032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5D886C" w14:textId="4B25C0FA" w:rsidR="00642518" w:rsidRPr="00642518" w:rsidDel="00642518" w:rsidRDefault="00642518" w:rsidP="00642518">
            <w:pPr>
              <w:keepNext/>
              <w:keepLines/>
              <w:spacing w:after="0"/>
              <w:jc w:val="center"/>
              <w:rPr>
                <w:del w:id="1033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74794D0" w14:textId="026907D2" w:rsidR="00642518" w:rsidRPr="00642518" w:rsidDel="00642518" w:rsidRDefault="00642518" w:rsidP="00642518">
            <w:pPr>
              <w:keepNext/>
              <w:keepLines/>
              <w:spacing w:after="0"/>
              <w:jc w:val="center"/>
              <w:rPr>
                <w:del w:id="1033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24D9E3" w14:textId="125DC454" w:rsidR="00642518" w:rsidRPr="00642518" w:rsidDel="00642518" w:rsidRDefault="00642518" w:rsidP="00642518">
            <w:pPr>
              <w:keepNext/>
              <w:keepLines/>
              <w:spacing w:after="0"/>
              <w:jc w:val="center"/>
              <w:rPr>
                <w:del w:id="1033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C7A9A3" w14:textId="32419778" w:rsidR="00642518" w:rsidRPr="00642518" w:rsidDel="00642518" w:rsidRDefault="00642518" w:rsidP="00642518">
            <w:pPr>
              <w:keepNext/>
              <w:keepLines/>
              <w:spacing w:after="0"/>
              <w:jc w:val="center"/>
              <w:rPr>
                <w:del w:id="1033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6C3B9B0" w14:textId="195CB5FB" w:rsidR="00642518" w:rsidRPr="00642518" w:rsidDel="00642518" w:rsidRDefault="00642518" w:rsidP="00642518">
            <w:pPr>
              <w:keepNext/>
              <w:keepLines/>
              <w:spacing w:after="0"/>
              <w:jc w:val="center"/>
              <w:rPr>
                <w:del w:id="10334"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DB78F38" w14:textId="14BE1A6E" w:rsidR="00642518" w:rsidRPr="00642518" w:rsidDel="00642518" w:rsidRDefault="00642518" w:rsidP="00642518">
            <w:pPr>
              <w:keepNext/>
              <w:keepLines/>
              <w:spacing w:after="0"/>
              <w:jc w:val="center"/>
              <w:rPr>
                <w:del w:id="1033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5FE41F8" w14:textId="5C08A2EF" w:rsidR="00642518" w:rsidRPr="00642518" w:rsidDel="00642518" w:rsidRDefault="00642518" w:rsidP="00642518">
            <w:pPr>
              <w:keepNext/>
              <w:keepLines/>
              <w:spacing w:after="0"/>
              <w:jc w:val="center"/>
              <w:rPr>
                <w:del w:id="1033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358CDB" w14:textId="525F94C6" w:rsidR="00642518" w:rsidRPr="00642518" w:rsidDel="00642518" w:rsidRDefault="00642518" w:rsidP="00642518">
            <w:pPr>
              <w:keepNext/>
              <w:keepLines/>
              <w:spacing w:after="0"/>
              <w:jc w:val="center"/>
              <w:rPr>
                <w:del w:id="10337"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4F696528" w14:textId="37DB43A0" w:rsidR="00642518" w:rsidRPr="00642518" w:rsidDel="00642518" w:rsidRDefault="00642518" w:rsidP="00642518">
            <w:pPr>
              <w:keepNext/>
              <w:keepLines/>
              <w:spacing w:after="0"/>
              <w:jc w:val="center"/>
              <w:rPr>
                <w:del w:id="10338" w:author="Yuanyuan Zhang/Advanced Solution Research Lab /SRC-Beijing/Engineer/Samsung Electronics" w:date="2022-04-12T18:21:00Z"/>
                <w:rFonts w:ascii="Arial" w:eastAsia="宋体" w:hAnsi="Arial"/>
                <w:sz w:val="18"/>
                <w:lang w:val="en-US"/>
              </w:rPr>
            </w:pPr>
          </w:p>
        </w:tc>
      </w:tr>
      <w:tr w:rsidR="00642518" w:rsidRPr="00642518" w:rsidDel="00642518" w14:paraId="7F915250" w14:textId="0D020D97" w:rsidTr="00D562E3">
        <w:trPr>
          <w:trHeight w:val="187"/>
          <w:jc w:val="center"/>
          <w:del w:id="1033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00D21ED" w14:textId="26E4FE84" w:rsidR="00642518" w:rsidRPr="00642518" w:rsidDel="00642518" w:rsidRDefault="00642518" w:rsidP="00642518">
            <w:pPr>
              <w:keepNext/>
              <w:keepLines/>
              <w:spacing w:after="0"/>
              <w:jc w:val="center"/>
              <w:rPr>
                <w:del w:id="10340"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52DB63ED" w14:textId="3A04E3E6" w:rsidR="00642518" w:rsidRPr="00642518" w:rsidDel="00642518" w:rsidRDefault="00642518" w:rsidP="00642518">
            <w:pPr>
              <w:keepNext/>
              <w:keepLines/>
              <w:spacing w:after="0"/>
              <w:jc w:val="center"/>
              <w:rPr>
                <w:del w:id="1034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5956B57" w14:textId="322D1006" w:rsidR="00642518" w:rsidRPr="00642518" w:rsidDel="00642518" w:rsidRDefault="00642518" w:rsidP="00642518">
            <w:pPr>
              <w:keepNext/>
              <w:keepLines/>
              <w:spacing w:after="0"/>
              <w:jc w:val="center"/>
              <w:rPr>
                <w:del w:id="10342" w:author="Yuanyuan Zhang/Advanced Solution Research Lab /SRC-Beijing/Engineer/Samsung Electronics" w:date="2022-04-12T18:21:00Z"/>
                <w:rFonts w:ascii="Arial" w:eastAsia="宋体" w:hAnsi="Arial"/>
                <w:sz w:val="18"/>
                <w:lang w:val="x-none"/>
              </w:rPr>
            </w:pPr>
            <w:del w:id="1034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1043C632" w14:textId="05CC793F" w:rsidR="00642518" w:rsidRPr="00642518" w:rsidDel="00642518" w:rsidRDefault="00642518" w:rsidP="00642518">
            <w:pPr>
              <w:keepNext/>
              <w:keepLines/>
              <w:spacing w:after="0"/>
              <w:jc w:val="center"/>
              <w:rPr>
                <w:del w:id="1034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171A9F" w14:textId="105408CE" w:rsidR="00642518" w:rsidRPr="00642518" w:rsidDel="00642518" w:rsidRDefault="00642518" w:rsidP="00642518">
            <w:pPr>
              <w:keepNext/>
              <w:keepLines/>
              <w:spacing w:after="0"/>
              <w:jc w:val="center"/>
              <w:rPr>
                <w:del w:id="1034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6510E9" w14:textId="02E2930B" w:rsidR="00642518" w:rsidRPr="00642518" w:rsidDel="00642518" w:rsidRDefault="00642518" w:rsidP="00642518">
            <w:pPr>
              <w:keepNext/>
              <w:keepLines/>
              <w:spacing w:after="0"/>
              <w:jc w:val="center"/>
              <w:rPr>
                <w:del w:id="1034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46C1F7" w14:textId="492FB60E" w:rsidR="00642518" w:rsidRPr="00642518" w:rsidDel="00642518" w:rsidRDefault="00642518" w:rsidP="00642518">
            <w:pPr>
              <w:keepNext/>
              <w:keepLines/>
              <w:spacing w:after="0"/>
              <w:jc w:val="center"/>
              <w:rPr>
                <w:del w:id="1034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8BFC5F" w14:textId="4668259C" w:rsidR="00642518" w:rsidRPr="00642518" w:rsidDel="00642518" w:rsidRDefault="00642518" w:rsidP="00642518">
            <w:pPr>
              <w:keepNext/>
              <w:keepLines/>
              <w:spacing w:after="0"/>
              <w:jc w:val="center"/>
              <w:rPr>
                <w:del w:id="1034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5D819B" w14:textId="24779915" w:rsidR="00642518" w:rsidRPr="00642518" w:rsidDel="00642518" w:rsidRDefault="00642518" w:rsidP="00642518">
            <w:pPr>
              <w:keepNext/>
              <w:keepLines/>
              <w:spacing w:after="0"/>
              <w:jc w:val="center"/>
              <w:rPr>
                <w:del w:id="1034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4200E3" w14:textId="6025DB47" w:rsidR="00642518" w:rsidRPr="00642518" w:rsidDel="00642518" w:rsidRDefault="00642518" w:rsidP="00642518">
            <w:pPr>
              <w:keepNext/>
              <w:keepLines/>
              <w:spacing w:after="0"/>
              <w:jc w:val="center"/>
              <w:rPr>
                <w:del w:id="10350" w:author="Yuanyuan Zhang/Advanced Solution Research Lab /SRC-Beijing/Engineer/Samsung Electronics" w:date="2022-04-12T18:21:00Z"/>
                <w:rFonts w:ascii="Arial" w:eastAsia="宋体" w:hAnsi="Arial"/>
                <w:sz w:val="18"/>
                <w:lang w:val="x-none"/>
              </w:rPr>
            </w:pPr>
            <w:del w:id="10351"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328B565" w14:textId="2FFB920B" w:rsidR="00642518" w:rsidRPr="00642518" w:rsidDel="00642518" w:rsidRDefault="00642518" w:rsidP="00642518">
            <w:pPr>
              <w:keepNext/>
              <w:keepLines/>
              <w:spacing w:after="0"/>
              <w:jc w:val="center"/>
              <w:rPr>
                <w:del w:id="10352" w:author="Yuanyuan Zhang/Advanced Solution Research Lab /SRC-Beijing/Engineer/Samsung Electronics" w:date="2022-04-12T18:21:00Z"/>
                <w:rFonts w:ascii="Arial" w:eastAsia="宋体" w:hAnsi="Arial"/>
                <w:sz w:val="18"/>
                <w:lang w:val="x-none"/>
              </w:rPr>
            </w:pPr>
            <w:del w:id="10353"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BC3AEA0" w14:textId="410D5EB1" w:rsidR="00642518" w:rsidRPr="00642518" w:rsidDel="00642518" w:rsidRDefault="00642518" w:rsidP="00642518">
            <w:pPr>
              <w:keepNext/>
              <w:keepLines/>
              <w:spacing w:after="0"/>
              <w:jc w:val="center"/>
              <w:rPr>
                <w:del w:id="10354" w:author="Yuanyuan Zhang/Advanced Solution Research Lab /SRC-Beijing/Engineer/Samsung Electronics" w:date="2022-04-12T18:21:00Z"/>
                <w:rFonts w:ascii="Arial" w:eastAsia="宋体" w:hAnsi="Arial"/>
                <w:sz w:val="18"/>
                <w:lang w:val="x-none"/>
              </w:rPr>
            </w:pPr>
            <w:del w:id="10355"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D0ED5D0" w14:textId="38F6750F" w:rsidR="00642518" w:rsidRPr="00642518" w:rsidDel="00642518" w:rsidRDefault="00642518" w:rsidP="00642518">
            <w:pPr>
              <w:keepNext/>
              <w:keepLines/>
              <w:spacing w:after="0"/>
              <w:jc w:val="center"/>
              <w:rPr>
                <w:del w:id="1035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2D7469" w14:textId="5B7E8C12" w:rsidR="00642518" w:rsidRPr="00642518" w:rsidDel="00642518" w:rsidRDefault="00642518" w:rsidP="00642518">
            <w:pPr>
              <w:keepNext/>
              <w:keepLines/>
              <w:spacing w:after="0"/>
              <w:jc w:val="center"/>
              <w:rPr>
                <w:del w:id="10357" w:author="Yuanyuan Zhang/Advanced Solution Research Lab /SRC-Beijing/Engineer/Samsung Electronics" w:date="2022-04-12T18:21:00Z"/>
                <w:rFonts w:ascii="Arial" w:eastAsia="宋体" w:hAnsi="Arial"/>
                <w:sz w:val="18"/>
                <w:lang w:val="x-none"/>
              </w:rPr>
            </w:pPr>
            <w:del w:id="10358"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3D7D70F" w14:textId="20D07DF6" w:rsidR="00642518" w:rsidRPr="00642518" w:rsidDel="00642518" w:rsidRDefault="00642518" w:rsidP="00642518">
            <w:pPr>
              <w:keepNext/>
              <w:keepLines/>
              <w:spacing w:after="0"/>
              <w:jc w:val="center"/>
              <w:rPr>
                <w:del w:id="10359"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A62181E" w14:textId="159847F8" w:rsidR="00642518" w:rsidRPr="00642518" w:rsidDel="00642518" w:rsidRDefault="00642518" w:rsidP="00642518">
            <w:pPr>
              <w:keepNext/>
              <w:keepLines/>
              <w:spacing w:after="0"/>
              <w:jc w:val="center"/>
              <w:rPr>
                <w:del w:id="10360" w:author="Yuanyuan Zhang/Advanced Solution Research Lab /SRC-Beijing/Engineer/Samsung Electronics" w:date="2022-04-12T18:21:00Z"/>
                <w:rFonts w:ascii="Arial" w:eastAsia="宋体" w:hAnsi="Arial"/>
                <w:sz w:val="18"/>
                <w:lang w:val="x-none"/>
              </w:rPr>
            </w:pPr>
            <w:del w:id="1036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043FD2E" w14:textId="0E0DB709" w:rsidR="00642518" w:rsidRPr="00642518" w:rsidDel="00642518" w:rsidRDefault="00642518" w:rsidP="00642518">
            <w:pPr>
              <w:keepNext/>
              <w:keepLines/>
              <w:spacing w:after="0"/>
              <w:jc w:val="center"/>
              <w:rPr>
                <w:del w:id="10362"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B54B615" w14:textId="3F3381C0" w:rsidR="00642518" w:rsidRPr="00642518" w:rsidDel="00642518" w:rsidRDefault="00642518" w:rsidP="00642518">
            <w:pPr>
              <w:keepNext/>
              <w:keepLines/>
              <w:spacing w:after="0"/>
              <w:jc w:val="center"/>
              <w:rPr>
                <w:del w:id="10363"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7BDA44E0" w14:textId="36058668" w:rsidR="00642518" w:rsidRPr="00642518" w:rsidDel="00642518" w:rsidRDefault="00642518" w:rsidP="00642518">
            <w:pPr>
              <w:keepNext/>
              <w:keepLines/>
              <w:spacing w:after="0"/>
              <w:jc w:val="center"/>
              <w:rPr>
                <w:del w:id="10364" w:author="Yuanyuan Zhang/Advanced Solution Research Lab /SRC-Beijing/Engineer/Samsung Electronics" w:date="2022-04-12T18:21:00Z"/>
                <w:rFonts w:ascii="Arial" w:eastAsia="宋体" w:hAnsi="Arial"/>
                <w:sz w:val="18"/>
                <w:lang w:val="en-US"/>
              </w:rPr>
            </w:pPr>
          </w:p>
        </w:tc>
      </w:tr>
      <w:tr w:rsidR="00642518" w:rsidRPr="00642518" w:rsidDel="00642518" w14:paraId="4A3DC862" w14:textId="326746F1" w:rsidTr="00D562E3">
        <w:trPr>
          <w:trHeight w:val="187"/>
          <w:jc w:val="center"/>
          <w:del w:id="1036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50FBA88" w14:textId="22D00A1D" w:rsidR="00642518" w:rsidRPr="00642518" w:rsidDel="00642518" w:rsidRDefault="00642518" w:rsidP="00642518">
            <w:pPr>
              <w:keepNext/>
              <w:keepLines/>
              <w:spacing w:after="0"/>
              <w:jc w:val="center"/>
              <w:rPr>
                <w:del w:id="10366"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4773A36F" w14:textId="2220AD1D" w:rsidR="00642518" w:rsidRPr="00642518" w:rsidDel="00642518" w:rsidRDefault="00642518" w:rsidP="00642518">
            <w:pPr>
              <w:keepNext/>
              <w:keepLines/>
              <w:spacing w:after="0"/>
              <w:jc w:val="center"/>
              <w:rPr>
                <w:del w:id="10367"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3A51C3B9" w14:textId="71A83739" w:rsidR="00642518" w:rsidRPr="00642518" w:rsidDel="00642518" w:rsidRDefault="00642518" w:rsidP="00642518">
            <w:pPr>
              <w:keepNext/>
              <w:keepLines/>
              <w:spacing w:after="0"/>
              <w:jc w:val="center"/>
              <w:rPr>
                <w:del w:id="10368" w:author="Yuanyuan Zhang/Advanced Solution Research Lab /SRC-Beijing/Engineer/Samsung Electronics" w:date="2022-04-12T18:21:00Z"/>
                <w:rFonts w:ascii="Arial" w:eastAsia="宋体" w:hAnsi="Arial"/>
                <w:sz w:val="18"/>
                <w:lang w:val="x-none"/>
              </w:rPr>
            </w:pPr>
            <w:del w:id="10369"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DCE6759" w14:textId="14FF548F" w:rsidR="00642518" w:rsidRPr="00642518" w:rsidDel="00642518" w:rsidRDefault="00642518" w:rsidP="00642518">
            <w:pPr>
              <w:keepNext/>
              <w:keepLines/>
              <w:spacing w:after="0"/>
              <w:jc w:val="center"/>
              <w:rPr>
                <w:del w:id="10370" w:author="Yuanyuan Zhang/Advanced Solution Research Lab /SRC-Beijing/Engineer/Samsung Electronics" w:date="2022-04-12T18:21:00Z"/>
                <w:rFonts w:ascii="Arial" w:eastAsia="宋体" w:hAnsi="Arial"/>
                <w:sz w:val="18"/>
                <w:lang w:val="x-none"/>
              </w:rPr>
            </w:pPr>
            <w:del w:id="10371"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225FA4B0" w14:textId="225BAF78" w:rsidR="00642518" w:rsidRPr="00642518" w:rsidDel="00642518" w:rsidRDefault="00642518" w:rsidP="00642518">
            <w:pPr>
              <w:keepNext/>
              <w:keepLines/>
              <w:spacing w:after="0"/>
              <w:jc w:val="center"/>
              <w:rPr>
                <w:del w:id="10372" w:author="Yuanyuan Zhang/Advanced Solution Research Lab /SRC-Beijing/Engineer/Samsung Electronics" w:date="2022-04-12T18:21:00Z"/>
                <w:rFonts w:ascii="Arial" w:eastAsia="宋体" w:hAnsi="Arial"/>
                <w:sz w:val="18"/>
                <w:lang w:val="en-US"/>
              </w:rPr>
            </w:pPr>
          </w:p>
        </w:tc>
      </w:tr>
      <w:tr w:rsidR="00642518" w:rsidRPr="00642518" w:rsidDel="00642518" w14:paraId="0F3F8559" w14:textId="23C79F40" w:rsidTr="00D562E3">
        <w:trPr>
          <w:trHeight w:val="187"/>
          <w:jc w:val="center"/>
          <w:del w:id="1037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F3D2647" w14:textId="49FD99E6" w:rsidR="00642518" w:rsidRPr="00642518" w:rsidDel="00642518" w:rsidRDefault="00642518" w:rsidP="00642518">
            <w:pPr>
              <w:keepNext/>
              <w:keepLines/>
              <w:spacing w:after="0"/>
              <w:jc w:val="center"/>
              <w:rPr>
                <w:del w:id="10374" w:author="Yuanyuan Zhang/Advanced Solution Research Lab /SRC-Beijing/Engineer/Samsung Electronics" w:date="2022-04-12T18:21:00Z"/>
                <w:rFonts w:ascii="Arial" w:eastAsia="宋体" w:hAnsi="Arial"/>
                <w:sz w:val="18"/>
                <w:lang w:eastAsia="zh-CN"/>
              </w:rPr>
            </w:pPr>
            <w:del w:id="10375" w:author="Yuanyuan Zhang/Advanced Solution Research Lab /SRC-Beijing/Engineer/Samsung Electronics" w:date="2022-04-12T18:21:00Z">
              <w:r w:rsidRPr="00642518" w:rsidDel="00642518">
                <w:rPr>
                  <w:rFonts w:ascii="Arial" w:eastAsia="宋体" w:hAnsi="Arial"/>
                  <w:sz w:val="18"/>
                  <w:lang w:val="x-none"/>
                </w:rPr>
                <w:delText>CA_n1A-n8A-n77A-n257A</w:delText>
              </w:r>
            </w:del>
          </w:p>
        </w:tc>
        <w:tc>
          <w:tcPr>
            <w:tcW w:w="1634" w:type="dxa"/>
            <w:tcBorders>
              <w:left w:val="single" w:sz="4" w:space="0" w:color="auto"/>
              <w:bottom w:val="nil"/>
              <w:right w:val="single" w:sz="4" w:space="0" w:color="auto"/>
            </w:tcBorders>
            <w:shd w:val="clear" w:color="auto" w:fill="auto"/>
          </w:tcPr>
          <w:p w14:paraId="27F240FE" w14:textId="7C4D2C60" w:rsidR="00642518" w:rsidRPr="00642518" w:rsidDel="00642518" w:rsidRDefault="00642518" w:rsidP="00642518">
            <w:pPr>
              <w:keepNext/>
              <w:keepLines/>
              <w:spacing w:after="0"/>
              <w:jc w:val="center"/>
              <w:rPr>
                <w:del w:id="10376" w:author="Yuanyuan Zhang/Advanced Solution Research Lab /SRC-Beijing/Engineer/Samsung Electronics" w:date="2022-04-12T18:21:00Z"/>
                <w:rFonts w:ascii="Arial" w:eastAsia="宋体" w:hAnsi="Arial"/>
                <w:sz w:val="18"/>
              </w:rPr>
            </w:pPr>
            <w:del w:id="10377"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3B429E4" w14:textId="6935E61E" w:rsidR="00642518" w:rsidRPr="00642518" w:rsidDel="00642518" w:rsidRDefault="00642518" w:rsidP="00642518">
            <w:pPr>
              <w:keepNext/>
              <w:keepLines/>
              <w:spacing w:after="0"/>
              <w:jc w:val="center"/>
              <w:rPr>
                <w:del w:id="10378" w:author="Yuanyuan Zhang/Advanced Solution Research Lab /SRC-Beijing/Engineer/Samsung Electronics" w:date="2022-04-12T18:21:00Z"/>
                <w:rFonts w:ascii="Arial" w:eastAsia="宋体" w:hAnsi="Arial"/>
                <w:sz w:val="18"/>
              </w:rPr>
            </w:pPr>
            <w:del w:id="10379"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1B7CC99" w14:textId="04D94480" w:rsidR="00642518" w:rsidRPr="00642518" w:rsidDel="00642518" w:rsidRDefault="00642518" w:rsidP="00642518">
            <w:pPr>
              <w:keepNext/>
              <w:keepLines/>
              <w:spacing w:after="0"/>
              <w:jc w:val="center"/>
              <w:rPr>
                <w:del w:id="10380" w:author="Yuanyuan Zhang/Advanced Solution Research Lab /SRC-Beijing/Engineer/Samsung Electronics" w:date="2022-04-12T18:21:00Z"/>
                <w:rFonts w:ascii="Arial" w:eastAsia="宋体" w:hAnsi="Arial"/>
                <w:sz w:val="18"/>
                <w:lang w:eastAsia="zh-CN"/>
              </w:rPr>
            </w:pPr>
            <w:del w:id="1038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30C8FA" w14:textId="200EEAFD" w:rsidR="00642518" w:rsidRPr="00642518" w:rsidDel="00642518" w:rsidRDefault="00642518" w:rsidP="00642518">
            <w:pPr>
              <w:keepNext/>
              <w:keepLines/>
              <w:spacing w:after="0"/>
              <w:jc w:val="center"/>
              <w:rPr>
                <w:del w:id="10382" w:author="Yuanyuan Zhang/Advanced Solution Research Lab /SRC-Beijing/Engineer/Samsung Electronics" w:date="2022-04-12T18:21:00Z"/>
                <w:rFonts w:ascii="Arial" w:eastAsia="宋体" w:hAnsi="Arial"/>
                <w:sz w:val="18"/>
                <w:lang w:eastAsia="zh-CN"/>
              </w:rPr>
            </w:pPr>
            <w:del w:id="1038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9AC591" w14:textId="48ED54F7" w:rsidR="00642518" w:rsidRPr="00642518" w:rsidDel="00642518" w:rsidRDefault="00642518" w:rsidP="00642518">
            <w:pPr>
              <w:keepNext/>
              <w:keepLines/>
              <w:spacing w:after="0"/>
              <w:jc w:val="center"/>
              <w:rPr>
                <w:del w:id="10384" w:author="Yuanyuan Zhang/Advanced Solution Research Lab /SRC-Beijing/Engineer/Samsung Electronics" w:date="2022-04-12T18:21:00Z"/>
                <w:rFonts w:ascii="Arial" w:eastAsia="宋体" w:hAnsi="Arial"/>
                <w:sz w:val="18"/>
                <w:lang w:eastAsia="zh-CN"/>
              </w:rPr>
            </w:pPr>
            <w:del w:id="1038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99EC44" w14:textId="0AC4948E" w:rsidR="00642518" w:rsidRPr="00642518" w:rsidDel="00642518" w:rsidRDefault="00642518" w:rsidP="00642518">
            <w:pPr>
              <w:keepNext/>
              <w:keepLines/>
              <w:spacing w:after="0"/>
              <w:jc w:val="center"/>
              <w:rPr>
                <w:del w:id="10386" w:author="Yuanyuan Zhang/Advanced Solution Research Lab /SRC-Beijing/Engineer/Samsung Electronics" w:date="2022-04-12T18:21:00Z"/>
                <w:rFonts w:ascii="Arial" w:eastAsia="宋体" w:hAnsi="Arial"/>
                <w:sz w:val="18"/>
                <w:lang w:eastAsia="zh-CN"/>
              </w:rPr>
            </w:pPr>
            <w:del w:id="1038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09BF71" w14:textId="3283CF8C" w:rsidR="00642518" w:rsidRPr="00642518" w:rsidDel="00642518" w:rsidRDefault="00642518" w:rsidP="00642518">
            <w:pPr>
              <w:keepNext/>
              <w:keepLines/>
              <w:spacing w:after="0"/>
              <w:jc w:val="center"/>
              <w:rPr>
                <w:del w:id="1038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0215F0" w14:textId="05BDFE09" w:rsidR="00642518" w:rsidRPr="00642518" w:rsidDel="00642518" w:rsidRDefault="00642518" w:rsidP="00642518">
            <w:pPr>
              <w:keepNext/>
              <w:keepLines/>
              <w:spacing w:after="0"/>
              <w:jc w:val="center"/>
              <w:rPr>
                <w:del w:id="1038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106164" w14:textId="64C76061" w:rsidR="00642518" w:rsidRPr="00642518" w:rsidDel="00642518" w:rsidRDefault="00642518" w:rsidP="00642518">
            <w:pPr>
              <w:keepNext/>
              <w:keepLines/>
              <w:spacing w:after="0"/>
              <w:jc w:val="center"/>
              <w:rPr>
                <w:del w:id="103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C7524ED" w14:textId="4FC96385" w:rsidR="00642518" w:rsidRPr="00642518" w:rsidDel="00642518" w:rsidRDefault="00642518" w:rsidP="00642518">
            <w:pPr>
              <w:keepNext/>
              <w:keepLines/>
              <w:spacing w:after="0"/>
              <w:jc w:val="center"/>
              <w:rPr>
                <w:del w:id="103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5166BA4" w14:textId="7BFBCFF0" w:rsidR="00642518" w:rsidRPr="00642518" w:rsidDel="00642518" w:rsidRDefault="00642518" w:rsidP="00642518">
            <w:pPr>
              <w:keepNext/>
              <w:keepLines/>
              <w:spacing w:after="0"/>
              <w:jc w:val="center"/>
              <w:rPr>
                <w:del w:id="103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82C60B9" w14:textId="0665163D" w:rsidR="00642518" w:rsidRPr="00642518" w:rsidDel="00642518" w:rsidRDefault="00642518" w:rsidP="00642518">
            <w:pPr>
              <w:keepNext/>
              <w:keepLines/>
              <w:spacing w:after="0"/>
              <w:jc w:val="center"/>
              <w:rPr>
                <w:del w:id="1039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987737F" w14:textId="6F12D2F0" w:rsidR="00642518" w:rsidRPr="00642518" w:rsidDel="00642518" w:rsidRDefault="00642518" w:rsidP="00642518">
            <w:pPr>
              <w:keepNext/>
              <w:keepLines/>
              <w:spacing w:after="0"/>
              <w:jc w:val="center"/>
              <w:rPr>
                <w:del w:id="1039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C66A442" w14:textId="4033248B" w:rsidR="00642518" w:rsidRPr="00642518" w:rsidDel="00642518" w:rsidRDefault="00642518" w:rsidP="00642518">
            <w:pPr>
              <w:keepNext/>
              <w:keepLines/>
              <w:spacing w:after="0"/>
              <w:jc w:val="center"/>
              <w:rPr>
                <w:del w:id="1039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8B838A4" w14:textId="050DBCF2" w:rsidR="00642518" w:rsidRPr="00642518" w:rsidDel="00642518" w:rsidRDefault="00642518" w:rsidP="00642518">
            <w:pPr>
              <w:keepNext/>
              <w:keepLines/>
              <w:spacing w:after="0"/>
              <w:jc w:val="center"/>
              <w:rPr>
                <w:del w:id="103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E61BC0D" w14:textId="7B163839" w:rsidR="00642518" w:rsidRPr="00642518" w:rsidDel="00642518" w:rsidRDefault="00642518" w:rsidP="00642518">
            <w:pPr>
              <w:keepNext/>
              <w:keepLines/>
              <w:spacing w:after="0"/>
              <w:jc w:val="center"/>
              <w:rPr>
                <w:del w:id="1039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6781BB5" w14:textId="1E77D846" w:rsidR="00642518" w:rsidRPr="00642518" w:rsidDel="00642518" w:rsidRDefault="00642518" w:rsidP="00642518">
            <w:pPr>
              <w:keepNext/>
              <w:keepLines/>
              <w:spacing w:after="0"/>
              <w:jc w:val="center"/>
              <w:rPr>
                <w:del w:id="1039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08CBD88E" w14:textId="7246DE36" w:rsidR="00642518" w:rsidRPr="00642518" w:rsidDel="00642518" w:rsidRDefault="00642518" w:rsidP="00642518">
            <w:pPr>
              <w:keepNext/>
              <w:keepLines/>
              <w:spacing w:after="0"/>
              <w:jc w:val="center"/>
              <w:rPr>
                <w:del w:id="10399" w:author="Yuanyuan Zhang/Advanced Solution Research Lab /SRC-Beijing/Engineer/Samsung Electronics" w:date="2022-04-12T18:21:00Z"/>
                <w:rFonts w:ascii="Arial" w:eastAsia="宋体" w:hAnsi="Arial"/>
                <w:sz w:val="18"/>
                <w:lang w:eastAsia="zh-CN"/>
              </w:rPr>
            </w:pPr>
            <w:del w:id="10400"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4E50AC01" w14:textId="0ADC86CA" w:rsidTr="00D562E3">
        <w:trPr>
          <w:trHeight w:val="187"/>
          <w:jc w:val="center"/>
          <w:del w:id="104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2EB5EEF" w14:textId="3C3527CD" w:rsidR="00642518" w:rsidRPr="00642518" w:rsidDel="00642518" w:rsidRDefault="00642518" w:rsidP="00642518">
            <w:pPr>
              <w:keepNext/>
              <w:keepLines/>
              <w:spacing w:after="0"/>
              <w:jc w:val="center"/>
              <w:rPr>
                <w:del w:id="1040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A5A1C1" w14:textId="5E44BD3C" w:rsidR="00642518" w:rsidRPr="00642518" w:rsidDel="00642518" w:rsidRDefault="00642518" w:rsidP="00642518">
            <w:pPr>
              <w:keepNext/>
              <w:keepLines/>
              <w:spacing w:after="0"/>
              <w:jc w:val="center"/>
              <w:rPr>
                <w:del w:id="1040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F3B6C63" w14:textId="79FAD6CB" w:rsidR="00642518" w:rsidRPr="00642518" w:rsidDel="00642518" w:rsidRDefault="00642518" w:rsidP="00642518">
            <w:pPr>
              <w:keepNext/>
              <w:keepLines/>
              <w:spacing w:after="0"/>
              <w:jc w:val="center"/>
              <w:rPr>
                <w:del w:id="10404" w:author="Yuanyuan Zhang/Advanced Solution Research Lab /SRC-Beijing/Engineer/Samsung Electronics" w:date="2022-04-12T18:21:00Z"/>
                <w:rFonts w:ascii="Arial" w:eastAsia="宋体" w:hAnsi="Arial"/>
                <w:sz w:val="18"/>
              </w:rPr>
            </w:pPr>
            <w:del w:id="10405"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B9F4CB" w14:textId="09FD35B8" w:rsidR="00642518" w:rsidRPr="00642518" w:rsidDel="00642518" w:rsidRDefault="00642518" w:rsidP="00642518">
            <w:pPr>
              <w:keepNext/>
              <w:keepLines/>
              <w:spacing w:after="0"/>
              <w:jc w:val="center"/>
              <w:rPr>
                <w:del w:id="10406" w:author="Yuanyuan Zhang/Advanced Solution Research Lab /SRC-Beijing/Engineer/Samsung Electronics" w:date="2022-04-12T18:21:00Z"/>
                <w:rFonts w:ascii="Arial" w:eastAsia="宋体" w:hAnsi="Arial"/>
                <w:sz w:val="18"/>
                <w:lang w:eastAsia="zh-CN"/>
              </w:rPr>
            </w:pPr>
            <w:del w:id="1040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F10010" w14:textId="481C2ECB" w:rsidR="00642518" w:rsidRPr="00642518" w:rsidDel="00642518" w:rsidRDefault="00642518" w:rsidP="00642518">
            <w:pPr>
              <w:keepNext/>
              <w:keepLines/>
              <w:spacing w:after="0"/>
              <w:jc w:val="center"/>
              <w:rPr>
                <w:del w:id="10408" w:author="Yuanyuan Zhang/Advanced Solution Research Lab /SRC-Beijing/Engineer/Samsung Electronics" w:date="2022-04-12T18:21:00Z"/>
                <w:rFonts w:ascii="Arial" w:eastAsia="宋体" w:hAnsi="Arial"/>
                <w:sz w:val="18"/>
                <w:lang w:eastAsia="zh-CN"/>
              </w:rPr>
            </w:pPr>
            <w:del w:id="1040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D9C4A5F" w14:textId="2615454F" w:rsidR="00642518" w:rsidRPr="00642518" w:rsidDel="00642518" w:rsidRDefault="00642518" w:rsidP="00642518">
            <w:pPr>
              <w:keepNext/>
              <w:keepLines/>
              <w:spacing w:after="0"/>
              <w:jc w:val="center"/>
              <w:rPr>
                <w:del w:id="10410" w:author="Yuanyuan Zhang/Advanced Solution Research Lab /SRC-Beijing/Engineer/Samsung Electronics" w:date="2022-04-12T18:21:00Z"/>
                <w:rFonts w:ascii="Arial" w:eastAsia="宋体" w:hAnsi="Arial"/>
                <w:sz w:val="18"/>
                <w:lang w:eastAsia="zh-CN"/>
              </w:rPr>
            </w:pPr>
            <w:del w:id="1041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FDDC8D9" w14:textId="31EC27AB" w:rsidR="00642518" w:rsidRPr="00642518" w:rsidDel="00642518" w:rsidRDefault="00642518" w:rsidP="00642518">
            <w:pPr>
              <w:keepNext/>
              <w:keepLines/>
              <w:spacing w:after="0"/>
              <w:jc w:val="center"/>
              <w:rPr>
                <w:del w:id="10412" w:author="Yuanyuan Zhang/Advanced Solution Research Lab /SRC-Beijing/Engineer/Samsung Electronics" w:date="2022-04-12T18:21:00Z"/>
                <w:rFonts w:ascii="Arial" w:eastAsia="宋体" w:hAnsi="Arial"/>
                <w:sz w:val="18"/>
                <w:lang w:eastAsia="zh-CN"/>
              </w:rPr>
            </w:pPr>
            <w:del w:id="1041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A6EF85C" w14:textId="4BBAA569" w:rsidR="00642518" w:rsidRPr="00642518" w:rsidDel="00642518" w:rsidRDefault="00642518" w:rsidP="00642518">
            <w:pPr>
              <w:keepNext/>
              <w:keepLines/>
              <w:spacing w:after="0"/>
              <w:jc w:val="center"/>
              <w:rPr>
                <w:del w:id="1041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3ABEDB" w14:textId="52688243" w:rsidR="00642518" w:rsidRPr="00642518" w:rsidDel="00642518" w:rsidRDefault="00642518" w:rsidP="00642518">
            <w:pPr>
              <w:keepNext/>
              <w:keepLines/>
              <w:spacing w:after="0"/>
              <w:jc w:val="center"/>
              <w:rPr>
                <w:del w:id="1041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B8C4CE" w14:textId="0E5A2B5F" w:rsidR="00642518" w:rsidRPr="00642518" w:rsidDel="00642518" w:rsidRDefault="00642518" w:rsidP="00642518">
            <w:pPr>
              <w:keepNext/>
              <w:keepLines/>
              <w:spacing w:after="0"/>
              <w:jc w:val="center"/>
              <w:rPr>
                <w:del w:id="1041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162E63B" w14:textId="343E859F" w:rsidR="00642518" w:rsidRPr="00642518" w:rsidDel="00642518" w:rsidRDefault="00642518" w:rsidP="00642518">
            <w:pPr>
              <w:keepNext/>
              <w:keepLines/>
              <w:spacing w:after="0"/>
              <w:jc w:val="center"/>
              <w:rPr>
                <w:del w:id="1041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A2745A4" w14:textId="5D9901BF" w:rsidR="00642518" w:rsidRPr="00642518" w:rsidDel="00642518" w:rsidRDefault="00642518" w:rsidP="00642518">
            <w:pPr>
              <w:keepNext/>
              <w:keepLines/>
              <w:spacing w:after="0"/>
              <w:jc w:val="center"/>
              <w:rPr>
                <w:del w:id="1041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FA7871C" w14:textId="51E4E62F" w:rsidR="00642518" w:rsidRPr="00642518" w:rsidDel="00642518" w:rsidRDefault="00642518" w:rsidP="00642518">
            <w:pPr>
              <w:keepNext/>
              <w:keepLines/>
              <w:spacing w:after="0"/>
              <w:jc w:val="center"/>
              <w:rPr>
                <w:del w:id="1041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7118A" w14:textId="555F8532" w:rsidR="00642518" w:rsidRPr="00642518" w:rsidDel="00642518" w:rsidRDefault="00642518" w:rsidP="00642518">
            <w:pPr>
              <w:keepNext/>
              <w:keepLines/>
              <w:spacing w:after="0"/>
              <w:jc w:val="center"/>
              <w:rPr>
                <w:del w:id="1042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968C934" w14:textId="4C85AD20" w:rsidR="00642518" w:rsidRPr="00642518" w:rsidDel="00642518" w:rsidRDefault="00642518" w:rsidP="00642518">
            <w:pPr>
              <w:keepNext/>
              <w:keepLines/>
              <w:spacing w:after="0"/>
              <w:jc w:val="center"/>
              <w:rPr>
                <w:del w:id="1042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3FBA336" w14:textId="3F4F75EC" w:rsidR="00642518" w:rsidRPr="00642518" w:rsidDel="00642518" w:rsidRDefault="00642518" w:rsidP="00642518">
            <w:pPr>
              <w:keepNext/>
              <w:keepLines/>
              <w:spacing w:after="0"/>
              <w:jc w:val="center"/>
              <w:rPr>
                <w:del w:id="1042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7B127DB" w14:textId="666BBBA5" w:rsidR="00642518" w:rsidRPr="00642518" w:rsidDel="00642518" w:rsidRDefault="00642518" w:rsidP="00642518">
            <w:pPr>
              <w:keepNext/>
              <w:keepLines/>
              <w:spacing w:after="0"/>
              <w:jc w:val="center"/>
              <w:rPr>
                <w:del w:id="1042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252E335" w14:textId="4E0A8BC5" w:rsidR="00642518" w:rsidRPr="00642518" w:rsidDel="00642518" w:rsidRDefault="00642518" w:rsidP="00642518">
            <w:pPr>
              <w:keepNext/>
              <w:keepLines/>
              <w:spacing w:after="0"/>
              <w:jc w:val="center"/>
              <w:rPr>
                <w:del w:id="1042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0E362C4" w14:textId="05A0F4D0" w:rsidR="00642518" w:rsidRPr="00642518" w:rsidDel="00642518" w:rsidRDefault="00642518" w:rsidP="00642518">
            <w:pPr>
              <w:keepNext/>
              <w:keepLines/>
              <w:spacing w:after="0"/>
              <w:jc w:val="center"/>
              <w:rPr>
                <w:del w:id="10425" w:author="Yuanyuan Zhang/Advanced Solution Research Lab /SRC-Beijing/Engineer/Samsung Electronics" w:date="2022-04-12T18:21:00Z"/>
                <w:rFonts w:ascii="Arial" w:eastAsia="宋体" w:hAnsi="Arial"/>
                <w:sz w:val="18"/>
                <w:lang w:eastAsia="zh-CN"/>
              </w:rPr>
            </w:pPr>
          </w:p>
        </w:tc>
      </w:tr>
      <w:tr w:rsidR="00642518" w:rsidRPr="00642518" w:rsidDel="00642518" w14:paraId="5C62D43F" w14:textId="77932876" w:rsidTr="00D562E3">
        <w:trPr>
          <w:trHeight w:val="187"/>
          <w:jc w:val="center"/>
          <w:del w:id="104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E3820D" w14:textId="492BA1D7" w:rsidR="00642518" w:rsidRPr="00642518" w:rsidDel="00642518" w:rsidRDefault="00642518" w:rsidP="00642518">
            <w:pPr>
              <w:keepNext/>
              <w:keepLines/>
              <w:spacing w:after="0"/>
              <w:jc w:val="center"/>
              <w:rPr>
                <w:del w:id="1042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00DE7A" w14:textId="29EC8043" w:rsidR="00642518" w:rsidRPr="00642518" w:rsidDel="00642518" w:rsidRDefault="00642518" w:rsidP="00642518">
            <w:pPr>
              <w:keepNext/>
              <w:keepLines/>
              <w:spacing w:after="0"/>
              <w:jc w:val="center"/>
              <w:rPr>
                <w:del w:id="1042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263B92D" w14:textId="58BE604F" w:rsidR="00642518" w:rsidRPr="00642518" w:rsidDel="00642518" w:rsidRDefault="00642518" w:rsidP="00642518">
            <w:pPr>
              <w:keepNext/>
              <w:keepLines/>
              <w:spacing w:after="0"/>
              <w:jc w:val="center"/>
              <w:rPr>
                <w:del w:id="10429" w:author="Yuanyuan Zhang/Advanced Solution Research Lab /SRC-Beijing/Engineer/Samsung Electronics" w:date="2022-04-12T18:21:00Z"/>
                <w:rFonts w:ascii="Arial" w:eastAsia="宋体" w:hAnsi="Arial"/>
                <w:sz w:val="18"/>
              </w:rPr>
            </w:pPr>
            <w:del w:id="10430"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6C3B86F" w14:textId="1A81AEA9" w:rsidR="00642518" w:rsidRPr="00642518" w:rsidDel="00642518" w:rsidRDefault="00642518" w:rsidP="00642518">
            <w:pPr>
              <w:keepNext/>
              <w:keepLines/>
              <w:spacing w:after="0"/>
              <w:jc w:val="center"/>
              <w:rPr>
                <w:del w:id="1043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873FEF" w14:textId="00CD3347" w:rsidR="00642518" w:rsidRPr="00642518" w:rsidDel="00642518" w:rsidRDefault="00642518" w:rsidP="00642518">
            <w:pPr>
              <w:keepNext/>
              <w:keepLines/>
              <w:spacing w:after="0"/>
              <w:jc w:val="center"/>
              <w:rPr>
                <w:del w:id="10432" w:author="Yuanyuan Zhang/Advanced Solution Research Lab /SRC-Beijing/Engineer/Samsung Electronics" w:date="2022-04-12T18:21:00Z"/>
                <w:rFonts w:ascii="Arial" w:eastAsia="宋体" w:hAnsi="Arial"/>
                <w:sz w:val="18"/>
                <w:lang w:eastAsia="zh-CN"/>
              </w:rPr>
            </w:pPr>
            <w:del w:id="10433"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8AC83D8" w14:textId="1417E793" w:rsidR="00642518" w:rsidRPr="00642518" w:rsidDel="00642518" w:rsidRDefault="00642518" w:rsidP="00642518">
            <w:pPr>
              <w:keepNext/>
              <w:keepLines/>
              <w:spacing w:after="0"/>
              <w:jc w:val="center"/>
              <w:rPr>
                <w:del w:id="10434" w:author="Yuanyuan Zhang/Advanced Solution Research Lab /SRC-Beijing/Engineer/Samsung Electronics" w:date="2022-04-12T18:21:00Z"/>
                <w:rFonts w:ascii="Arial" w:eastAsia="宋体" w:hAnsi="Arial"/>
                <w:sz w:val="18"/>
                <w:lang w:eastAsia="zh-CN"/>
              </w:rPr>
            </w:pPr>
            <w:del w:id="10435"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D4AF55F" w14:textId="6336203A" w:rsidR="00642518" w:rsidRPr="00642518" w:rsidDel="00642518" w:rsidRDefault="00642518" w:rsidP="00642518">
            <w:pPr>
              <w:keepNext/>
              <w:keepLines/>
              <w:spacing w:after="0"/>
              <w:jc w:val="center"/>
              <w:rPr>
                <w:del w:id="10436" w:author="Yuanyuan Zhang/Advanced Solution Research Lab /SRC-Beijing/Engineer/Samsung Electronics" w:date="2022-04-12T18:21:00Z"/>
                <w:rFonts w:ascii="Arial" w:eastAsia="宋体" w:hAnsi="Arial"/>
                <w:sz w:val="18"/>
                <w:lang w:eastAsia="zh-CN"/>
              </w:rPr>
            </w:pPr>
            <w:del w:id="10437"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FB419AC" w14:textId="2E7F4A88" w:rsidR="00642518" w:rsidRPr="00642518" w:rsidDel="00642518" w:rsidRDefault="00642518" w:rsidP="00642518">
            <w:pPr>
              <w:keepNext/>
              <w:keepLines/>
              <w:spacing w:after="0"/>
              <w:jc w:val="center"/>
              <w:rPr>
                <w:del w:id="1043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49C55C" w14:textId="645B07BD" w:rsidR="00642518" w:rsidRPr="00642518" w:rsidDel="00642518" w:rsidRDefault="00642518" w:rsidP="00642518">
            <w:pPr>
              <w:keepNext/>
              <w:keepLines/>
              <w:spacing w:after="0"/>
              <w:jc w:val="center"/>
              <w:rPr>
                <w:del w:id="1043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25273A" w14:textId="52064FB8" w:rsidR="00642518" w:rsidRPr="00642518" w:rsidDel="00642518" w:rsidRDefault="00642518" w:rsidP="00642518">
            <w:pPr>
              <w:keepNext/>
              <w:keepLines/>
              <w:spacing w:after="0"/>
              <w:jc w:val="center"/>
              <w:rPr>
                <w:del w:id="10440" w:author="Yuanyuan Zhang/Advanced Solution Research Lab /SRC-Beijing/Engineer/Samsung Electronics" w:date="2022-04-12T18:21:00Z"/>
                <w:rFonts w:ascii="Arial" w:eastAsia="宋体" w:hAnsi="Arial"/>
                <w:sz w:val="18"/>
              </w:rPr>
            </w:pPr>
            <w:del w:id="10441"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45E9683" w14:textId="788A153A" w:rsidR="00642518" w:rsidRPr="00642518" w:rsidDel="00642518" w:rsidRDefault="00642518" w:rsidP="00642518">
            <w:pPr>
              <w:keepNext/>
              <w:keepLines/>
              <w:spacing w:after="0"/>
              <w:jc w:val="center"/>
              <w:rPr>
                <w:del w:id="10442" w:author="Yuanyuan Zhang/Advanced Solution Research Lab /SRC-Beijing/Engineer/Samsung Electronics" w:date="2022-04-12T18:21:00Z"/>
                <w:rFonts w:ascii="Arial" w:eastAsia="宋体" w:hAnsi="Arial"/>
                <w:sz w:val="18"/>
              </w:rPr>
            </w:pPr>
            <w:del w:id="10443"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BC11382" w14:textId="69F3A724" w:rsidR="00642518" w:rsidRPr="00642518" w:rsidDel="00642518" w:rsidRDefault="00642518" w:rsidP="00642518">
            <w:pPr>
              <w:keepNext/>
              <w:keepLines/>
              <w:spacing w:after="0"/>
              <w:jc w:val="center"/>
              <w:rPr>
                <w:del w:id="10444" w:author="Yuanyuan Zhang/Advanced Solution Research Lab /SRC-Beijing/Engineer/Samsung Electronics" w:date="2022-04-12T18:21:00Z"/>
                <w:rFonts w:ascii="Arial" w:eastAsia="宋体" w:hAnsi="Arial"/>
                <w:sz w:val="18"/>
              </w:rPr>
            </w:pPr>
            <w:del w:id="10445"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91615A0" w14:textId="43600784" w:rsidR="00642518" w:rsidRPr="00642518" w:rsidDel="00642518" w:rsidRDefault="00642518" w:rsidP="00642518">
            <w:pPr>
              <w:keepNext/>
              <w:keepLines/>
              <w:spacing w:after="0"/>
              <w:jc w:val="center"/>
              <w:rPr>
                <w:del w:id="1044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F488C31" w14:textId="4FD01832" w:rsidR="00642518" w:rsidRPr="00642518" w:rsidDel="00642518" w:rsidRDefault="00642518" w:rsidP="00642518">
            <w:pPr>
              <w:keepNext/>
              <w:keepLines/>
              <w:spacing w:after="0"/>
              <w:jc w:val="center"/>
              <w:rPr>
                <w:del w:id="10447" w:author="Yuanyuan Zhang/Advanced Solution Research Lab /SRC-Beijing/Engineer/Samsung Electronics" w:date="2022-04-12T18:21:00Z"/>
                <w:rFonts w:ascii="Arial" w:eastAsia="宋体" w:hAnsi="Arial"/>
                <w:sz w:val="18"/>
              </w:rPr>
            </w:pPr>
            <w:del w:id="10448"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D37114F" w14:textId="2DCC234F" w:rsidR="00642518" w:rsidRPr="00642518" w:rsidDel="00642518" w:rsidRDefault="00642518" w:rsidP="00642518">
            <w:pPr>
              <w:keepNext/>
              <w:keepLines/>
              <w:spacing w:after="0"/>
              <w:jc w:val="center"/>
              <w:rPr>
                <w:del w:id="10449" w:author="Yuanyuan Zhang/Advanced Solution Research Lab /SRC-Beijing/Engineer/Samsung Electronics" w:date="2022-04-12T18:21:00Z"/>
                <w:rFonts w:ascii="Arial" w:eastAsia="宋体" w:hAnsi="Arial"/>
                <w:sz w:val="18"/>
              </w:rPr>
            </w:pPr>
            <w:del w:id="10450"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49FF7EA" w14:textId="62610CF2" w:rsidR="00642518" w:rsidRPr="00642518" w:rsidDel="00642518" w:rsidRDefault="00642518" w:rsidP="00642518">
            <w:pPr>
              <w:keepNext/>
              <w:keepLines/>
              <w:spacing w:after="0"/>
              <w:jc w:val="center"/>
              <w:rPr>
                <w:del w:id="10451" w:author="Yuanyuan Zhang/Advanced Solution Research Lab /SRC-Beijing/Engineer/Samsung Electronics" w:date="2022-04-12T18:21:00Z"/>
                <w:rFonts w:ascii="Arial" w:eastAsia="宋体" w:hAnsi="Arial"/>
                <w:sz w:val="18"/>
              </w:rPr>
            </w:pPr>
            <w:del w:id="10452"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7F69B49" w14:textId="403A8717" w:rsidR="00642518" w:rsidRPr="00642518" w:rsidDel="00642518" w:rsidRDefault="00642518" w:rsidP="00642518">
            <w:pPr>
              <w:keepNext/>
              <w:keepLines/>
              <w:spacing w:after="0"/>
              <w:jc w:val="center"/>
              <w:rPr>
                <w:del w:id="1045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AAFF9BD" w14:textId="205D5BC4" w:rsidR="00642518" w:rsidRPr="00642518" w:rsidDel="00642518" w:rsidRDefault="00642518" w:rsidP="00642518">
            <w:pPr>
              <w:keepNext/>
              <w:keepLines/>
              <w:spacing w:after="0"/>
              <w:jc w:val="center"/>
              <w:rPr>
                <w:del w:id="1045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C0CA6AC" w14:textId="389642F3" w:rsidR="00642518" w:rsidRPr="00642518" w:rsidDel="00642518" w:rsidRDefault="00642518" w:rsidP="00642518">
            <w:pPr>
              <w:keepNext/>
              <w:keepLines/>
              <w:spacing w:after="0"/>
              <w:jc w:val="center"/>
              <w:rPr>
                <w:del w:id="10455" w:author="Yuanyuan Zhang/Advanced Solution Research Lab /SRC-Beijing/Engineer/Samsung Electronics" w:date="2022-04-12T18:21:00Z"/>
                <w:rFonts w:ascii="Arial" w:eastAsia="宋体" w:hAnsi="Arial"/>
                <w:sz w:val="18"/>
                <w:lang w:eastAsia="zh-CN"/>
              </w:rPr>
            </w:pPr>
          </w:p>
        </w:tc>
      </w:tr>
      <w:tr w:rsidR="00642518" w:rsidRPr="00642518" w:rsidDel="00642518" w14:paraId="061D0BF0" w14:textId="4B4ED272" w:rsidTr="00D562E3">
        <w:trPr>
          <w:trHeight w:val="187"/>
          <w:jc w:val="center"/>
          <w:del w:id="1045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67564D4" w14:textId="63841BF2" w:rsidR="00642518" w:rsidRPr="00642518" w:rsidDel="00642518" w:rsidRDefault="00642518" w:rsidP="00642518">
            <w:pPr>
              <w:keepNext/>
              <w:keepLines/>
              <w:spacing w:after="0"/>
              <w:jc w:val="center"/>
              <w:rPr>
                <w:del w:id="1045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AA0117" w14:textId="5E30EE1A" w:rsidR="00642518" w:rsidRPr="00642518" w:rsidDel="00642518" w:rsidRDefault="00642518" w:rsidP="00642518">
            <w:pPr>
              <w:keepNext/>
              <w:keepLines/>
              <w:spacing w:after="0"/>
              <w:jc w:val="center"/>
              <w:rPr>
                <w:del w:id="1045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4F8B4A9" w14:textId="12FB5F72" w:rsidR="00642518" w:rsidRPr="00642518" w:rsidDel="00642518" w:rsidRDefault="00642518" w:rsidP="00642518">
            <w:pPr>
              <w:keepNext/>
              <w:keepLines/>
              <w:spacing w:after="0"/>
              <w:jc w:val="center"/>
              <w:rPr>
                <w:del w:id="10459" w:author="Yuanyuan Zhang/Advanced Solution Research Lab /SRC-Beijing/Engineer/Samsung Electronics" w:date="2022-04-12T18:21:00Z"/>
                <w:rFonts w:ascii="Arial" w:eastAsia="宋体" w:hAnsi="Arial"/>
                <w:sz w:val="18"/>
              </w:rPr>
            </w:pPr>
            <w:del w:id="10460"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1437810D" w14:textId="50894705" w:rsidR="00642518" w:rsidRPr="00642518" w:rsidDel="00642518" w:rsidRDefault="00642518" w:rsidP="00642518">
            <w:pPr>
              <w:keepNext/>
              <w:keepLines/>
              <w:spacing w:after="0"/>
              <w:jc w:val="center"/>
              <w:rPr>
                <w:del w:id="1046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5E9868" w14:textId="3D7663E8" w:rsidR="00642518" w:rsidRPr="00642518" w:rsidDel="00642518" w:rsidRDefault="00642518" w:rsidP="00642518">
            <w:pPr>
              <w:keepNext/>
              <w:keepLines/>
              <w:spacing w:after="0"/>
              <w:jc w:val="center"/>
              <w:rPr>
                <w:del w:id="1046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09889A" w14:textId="01E39400" w:rsidR="00642518" w:rsidRPr="00642518" w:rsidDel="00642518" w:rsidRDefault="00642518" w:rsidP="00642518">
            <w:pPr>
              <w:keepNext/>
              <w:keepLines/>
              <w:spacing w:after="0"/>
              <w:jc w:val="center"/>
              <w:rPr>
                <w:del w:id="1046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CA45F9" w14:textId="12B179E0" w:rsidR="00642518" w:rsidRPr="00642518" w:rsidDel="00642518" w:rsidRDefault="00642518" w:rsidP="00642518">
            <w:pPr>
              <w:keepNext/>
              <w:keepLines/>
              <w:spacing w:after="0"/>
              <w:jc w:val="center"/>
              <w:rPr>
                <w:del w:id="1046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EB4CFB" w14:textId="3D9D50DB" w:rsidR="00642518" w:rsidRPr="00642518" w:rsidDel="00642518" w:rsidRDefault="00642518" w:rsidP="00642518">
            <w:pPr>
              <w:keepNext/>
              <w:keepLines/>
              <w:spacing w:after="0"/>
              <w:jc w:val="center"/>
              <w:rPr>
                <w:del w:id="1046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F505C3" w14:textId="5733C12A" w:rsidR="00642518" w:rsidRPr="00642518" w:rsidDel="00642518" w:rsidRDefault="00642518" w:rsidP="00642518">
            <w:pPr>
              <w:keepNext/>
              <w:keepLines/>
              <w:spacing w:after="0"/>
              <w:jc w:val="center"/>
              <w:rPr>
                <w:del w:id="1046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AD5BE" w14:textId="77865FC4" w:rsidR="00642518" w:rsidRPr="00642518" w:rsidDel="00642518" w:rsidRDefault="00642518" w:rsidP="00642518">
            <w:pPr>
              <w:keepNext/>
              <w:keepLines/>
              <w:spacing w:after="0"/>
              <w:jc w:val="center"/>
              <w:rPr>
                <w:del w:id="1046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6B3F1" w14:textId="2F9DB45B" w:rsidR="00642518" w:rsidRPr="00642518" w:rsidDel="00642518" w:rsidRDefault="00642518" w:rsidP="00642518">
            <w:pPr>
              <w:keepNext/>
              <w:keepLines/>
              <w:spacing w:after="0"/>
              <w:jc w:val="center"/>
              <w:rPr>
                <w:del w:id="10468" w:author="Yuanyuan Zhang/Advanced Solution Research Lab /SRC-Beijing/Engineer/Samsung Electronics" w:date="2022-04-12T18:21:00Z"/>
                <w:rFonts w:ascii="Arial" w:eastAsia="宋体" w:hAnsi="Arial"/>
                <w:sz w:val="18"/>
              </w:rPr>
            </w:pPr>
            <w:del w:id="10469" w:author="Yuanyuan Zhang/Advanced Solution Research Lab /SRC-Beijing/Engineer/Samsung Electronics" w:date="2022-04-12T18:21:00Z">
              <w:r w:rsidRPr="00642518" w:rsidDel="00642518">
                <w:rPr>
                  <w:rFonts w:ascii="Arial" w:eastAsia="宋体"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3B01D6D4" w14:textId="501CDE33" w:rsidR="00642518" w:rsidRPr="00642518" w:rsidDel="00642518" w:rsidRDefault="00642518" w:rsidP="00642518">
            <w:pPr>
              <w:keepNext/>
              <w:keepLines/>
              <w:spacing w:after="0"/>
              <w:jc w:val="center"/>
              <w:rPr>
                <w:del w:id="1047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09B5849" w14:textId="7E852DE1" w:rsidR="00642518" w:rsidRPr="00642518" w:rsidDel="00642518" w:rsidRDefault="00642518" w:rsidP="00642518">
            <w:pPr>
              <w:keepNext/>
              <w:keepLines/>
              <w:spacing w:after="0"/>
              <w:jc w:val="center"/>
              <w:rPr>
                <w:del w:id="1047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296B71E" w14:textId="563E0B65" w:rsidR="00642518" w:rsidRPr="00642518" w:rsidDel="00642518" w:rsidRDefault="00642518" w:rsidP="00642518">
            <w:pPr>
              <w:keepNext/>
              <w:keepLines/>
              <w:spacing w:after="0"/>
              <w:jc w:val="center"/>
              <w:rPr>
                <w:del w:id="1047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AFBE87F" w14:textId="254808DF" w:rsidR="00642518" w:rsidRPr="00642518" w:rsidDel="00642518" w:rsidRDefault="00642518" w:rsidP="00642518">
            <w:pPr>
              <w:keepNext/>
              <w:keepLines/>
              <w:spacing w:after="0"/>
              <w:jc w:val="center"/>
              <w:rPr>
                <w:del w:id="1047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D130782" w14:textId="3F7A1332" w:rsidR="00642518" w:rsidRPr="00642518" w:rsidDel="00642518" w:rsidRDefault="00642518" w:rsidP="00642518">
            <w:pPr>
              <w:keepNext/>
              <w:keepLines/>
              <w:spacing w:after="0"/>
              <w:jc w:val="center"/>
              <w:rPr>
                <w:del w:id="10474" w:author="Yuanyuan Zhang/Advanced Solution Research Lab /SRC-Beijing/Engineer/Samsung Electronics" w:date="2022-04-12T18:21:00Z"/>
                <w:rFonts w:ascii="Arial" w:eastAsia="宋体" w:hAnsi="Arial"/>
                <w:sz w:val="18"/>
              </w:rPr>
            </w:pPr>
            <w:del w:id="10475" w:author="Yuanyuan Zhang/Advanced Solution Research Lab /SRC-Beijing/Engineer/Samsung Electronics" w:date="2022-04-12T18:21:00Z">
              <w:r w:rsidRPr="00642518" w:rsidDel="00642518">
                <w:rPr>
                  <w:rFonts w:ascii="Arial" w:eastAsia="宋体"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6E13E8FB" w14:textId="13423743" w:rsidR="00642518" w:rsidRPr="00642518" w:rsidDel="00642518" w:rsidRDefault="00642518" w:rsidP="00642518">
            <w:pPr>
              <w:keepNext/>
              <w:keepLines/>
              <w:spacing w:after="0"/>
              <w:jc w:val="center"/>
              <w:rPr>
                <w:del w:id="10476" w:author="Yuanyuan Zhang/Advanced Solution Research Lab /SRC-Beijing/Engineer/Samsung Electronics" w:date="2022-04-12T18:21:00Z"/>
                <w:rFonts w:ascii="Arial" w:eastAsia="宋体" w:hAnsi="Arial"/>
                <w:sz w:val="18"/>
              </w:rPr>
            </w:pPr>
            <w:del w:id="10477" w:author="Yuanyuan Zhang/Advanced Solution Research Lab /SRC-Beijing/Engineer/Samsung Electronics" w:date="2022-04-12T18:21:00Z">
              <w:r w:rsidRPr="00642518" w:rsidDel="00642518">
                <w:rPr>
                  <w:rFonts w:ascii="Arial" w:eastAsia="宋体" w:hAnsi="Arial" w:hint="eastAsia"/>
                  <w:sz w:val="18"/>
                  <w:lang w:val="en-US"/>
                </w:rPr>
                <w:delText>2</w:delText>
              </w:r>
              <w:r w:rsidRPr="00642518" w:rsidDel="00642518">
                <w:rPr>
                  <w:rFonts w:ascii="Arial" w:eastAsia="宋体"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0CDDCE76" w14:textId="5C5D03E0" w:rsidR="00642518" w:rsidRPr="00642518" w:rsidDel="00642518" w:rsidRDefault="00642518" w:rsidP="00642518">
            <w:pPr>
              <w:keepNext/>
              <w:keepLines/>
              <w:spacing w:after="0"/>
              <w:jc w:val="center"/>
              <w:rPr>
                <w:del w:id="10478" w:author="Yuanyuan Zhang/Advanced Solution Research Lab /SRC-Beijing/Engineer/Samsung Electronics" w:date="2022-04-12T18:21:00Z"/>
                <w:rFonts w:ascii="Arial" w:eastAsia="宋体" w:hAnsi="Arial"/>
                <w:sz w:val="18"/>
              </w:rPr>
            </w:pPr>
            <w:del w:id="10479" w:author="Yuanyuan Zhang/Advanced Solution Research Lab /SRC-Beijing/Engineer/Samsung Electronics" w:date="2022-04-12T18:21:00Z">
              <w:r w:rsidRPr="00642518" w:rsidDel="00642518">
                <w:rPr>
                  <w:rFonts w:ascii="Arial" w:eastAsia="宋体"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34464049" w14:textId="776A7D1E" w:rsidR="00642518" w:rsidRPr="00642518" w:rsidDel="00642518" w:rsidRDefault="00642518" w:rsidP="00642518">
            <w:pPr>
              <w:keepNext/>
              <w:keepLines/>
              <w:spacing w:after="0"/>
              <w:jc w:val="center"/>
              <w:rPr>
                <w:del w:id="10480" w:author="Yuanyuan Zhang/Advanced Solution Research Lab /SRC-Beijing/Engineer/Samsung Electronics" w:date="2022-04-12T18:21:00Z"/>
                <w:rFonts w:ascii="Arial" w:eastAsia="宋体" w:hAnsi="Arial"/>
                <w:sz w:val="18"/>
                <w:lang w:eastAsia="zh-CN"/>
              </w:rPr>
            </w:pPr>
          </w:p>
        </w:tc>
      </w:tr>
      <w:tr w:rsidR="00642518" w:rsidRPr="00642518" w:rsidDel="00642518" w14:paraId="7040417A" w14:textId="0898ACAD" w:rsidTr="00D562E3">
        <w:trPr>
          <w:trHeight w:val="187"/>
          <w:jc w:val="center"/>
          <w:del w:id="1048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35F9A61" w14:textId="681230A0" w:rsidR="00642518" w:rsidRPr="00642518" w:rsidDel="00642518" w:rsidRDefault="00642518" w:rsidP="00642518">
            <w:pPr>
              <w:keepNext/>
              <w:keepLines/>
              <w:spacing w:after="0"/>
              <w:jc w:val="center"/>
              <w:rPr>
                <w:del w:id="10482" w:author="Yuanyuan Zhang/Advanced Solution Research Lab /SRC-Beijing/Engineer/Samsung Electronics" w:date="2022-04-12T18:21:00Z"/>
                <w:rFonts w:ascii="Arial" w:eastAsia="宋体" w:hAnsi="Arial"/>
                <w:sz w:val="18"/>
                <w:lang w:eastAsia="zh-CN"/>
              </w:rPr>
            </w:pPr>
            <w:del w:id="10483" w:author="Yuanyuan Zhang/Advanced Solution Research Lab /SRC-Beijing/Engineer/Samsung Electronics" w:date="2022-04-12T18:21:00Z">
              <w:r w:rsidRPr="00642518" w:rsidDel="00642518">
                <w:rPr>
                  <w:rFonts w:ascii="Arial" w:eastAsia="宋体" w:hAnsi="Arial"/>
                  <w:sz w:val="18"/>
                  <w:lang w:val="x-none"/>
                </w:rPr>
                <w:delText>CA_n1A-n8A-n77A-n257G</w:delText>
              </w:r>
            </w:del>
          </w:p>
        </w:tc>
        <w:tc>
          <w:tcPr>
            <w:tcW w:w="1634" w:type="dxa"/>
            <w:tcBorders>
              <w:left w:val="single" w:sz="4" w:space="0" w:color="auto"/>
              <w:bottom w:val="nil"/>
              <w:right w:val="single" w:sz="4" w:space="0" w:color="auto"/>
            </w:tcBorders>
            <w:shd w:val="clear" w:color="auto" w:fill="auto"/>
          </w:tcPr>
          <w:p w14:paraId="25B24AD0" w14:textId="6667C0B0" w:rsidR="00642518" w:rsidRPr="00642518" w:rsidDel="00642518" w:rsidRDefault="00642518" w:rsidP="00642518">
            <w:pPr>
              <w:keepNext/>
              <w:keepLines/>
              <w:spacing w:after="0"/>
              <w:jc w:val="center"/>
              <w:rPr>
                <w:del w:id="10484" w:author="Yuanyuan Zhang/Advanced Solution Research Lab /SRC-Beijing/Engineer/Samsung Electronics" w:date="2022-04-12T18:21:00Z"/>
                <w:rFonts w:ascii="Arial" w:eastAsia="宋体" w:hAnsi="Arial"/>
                <w:sz w:val="18"/>
              </w:rPr>
            </w:pPr>
            <w:del w:id="10485"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3ECE3A8" w14:textId="0EFE6BF6" w:rsidR="00642518" w:rsidRPr="00642518" w:rsidDel="00642518" w:rsidRDefault="00642518" w:rsidP="00642518">
            <w:pPr>
              <w:keepNext/>
              <w:keepLines/>
              <w:spacing w:after="0"/>
              <w:jc w:val="center"/>
              <w:rPr>
                <w:del w:id="10486" w:author="Yuanyuan Zhang/Advanced Solution Research Lab /SRC-Beijing/Engineer/Samsung Electronics" w:date="2022-04-12T18:21:00Z"/>
                <w:rFonts w:ascii="Arial" w:eastAsia="宋体" w:hAnsi="Arial"/>
                <w:sz w:val="18"/>
              </w:rPr>
            </w:pPr>
            <w:del w:id="10487"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1E6728E" w14:textId="4ACA9B0D" w:rsidR="00642518" w:rsidRPr="00642518" w:rsidDel="00642518" w:rsidRDefault="00642518" w:rsidP="00642518">
            <w:pPr>
              <w:keepNext/>
              <w:keepLines/>
              <w:spacing w:after="0"/>
              <w:jc w:val="center"/>
              <w:rPr>
                <w:del w:id="10488" w:author="Yuanyuan Zhang/Advanced Solution Research Lab /SRC-Beijing/Engineer/Samsung Electronics" w:date="2022-04-12T18:21:00Z"/>
                <w:rFonts w:ascii="Arial" w:eastAsia="宋体" w:hAnsi="Arial"/>
                <w:sz w:val="18"/>
                <w:lang w:eastAsia="zh-CN"/>
              </w:rPr>
            </w:pPr>
            <w:del w:id="1048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0C59937" w14:textId="128149AE" w:rsidR="00642518" w:rsidRPr="00642518" w:rsidDel="00642518" w:rsidRDefault="00642518" w:rsidP="00642518">
            <w:pPr>
              <w:keepNext/>
              <w:keepLines/>
              <w:spacing w:after="0"/>
              <w:jc w:val="center"/>
              <w:rPr>
                <w:del w:id="10490" w:author="Yuanyuan Zhang/Advanced Solution Research Lab /SRC-Beijing/Engineer/Samsung Electronics" w:date="2022-04-12T18:21:00Z"/>
                <w:rFonts w:ascii="Arial" w:eastAsia="宋体" w:hAnsi="Arial"/>
                <w:sz w:val="18"/>
                <w:lang w:eastAsia="zh-CN"/>
              </w:rPr>
            </w:pPr>
            <w:del w:id="1049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7938E8D" w14:textId="2C0B24F9" w:rsidR="00642518" w:rsidRPr="00642518" w:rsidDel="00642518" w:rsidRDefault="00642518" w:rsidP="00642518">
            <w:pPr>
              <w:keepNext/>
              <w:keepLines/>
              <w:spacing w:after="0"/>
              <w:jc w:val="center"/>
              <w:rPr>
                <w:del w:id="10492" w:author="Yuanyuan Zhang/Advanced Solution Research Lab /SRC-Beijing/Engineer/Samsung Electronics" w:date="2022-04-12T18:21:00Z"/>
                <w:rFonts w:ascii="Arial" w:eastAsia="宋体" w:hAnsi="Arial"/>
                <w:sz w:val="18"/>
                <w:lang w:eastAsia="zh-CN"/>
              </w:rPr>
            </w:pPr>
            <w:del w:id="1049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2D07A35" w14:textId="14F8684A" w:rsidR="00642518" w:rsidRPr="00642518" w:rsidDel="00642518" w:rsidRDefault="00642518" w:rsidP="00642518">
            <w:pPr>
              <w:keepNext/>
              <w:keepLines/>
              <w:spacing w:after="0"/>
              <w:jc w:val="center"/>
              <w:rPr>
                <w:del w:id="10494" w:author="Yuanyuan Zhang/Advanced Solution Research Lab /SRC-Beijing/Engineer/Samsung Electronics" w:date="2022-04-12T18:21:00Z"/>
                <w:rFonts w:ascii="Arial" w:eastAsia="宋体" w:hAnsi="Arial"/>
                <w:sz w:val="18"/>
                <w:lang w:eastAsia="zh-CN"/>
              </w:rPr>
            </w:pPr>
            <w:del w:id="1049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ED2BED" w14:textId="18C5A099" w:rsidR="00642518" w:rsidRPr="00642518" w:rsidDel="00642518" w:rsidRDefault="00642518" w:rsidP="00642518">
            <w:pPr>
              <w:keepNext/>
              <w:keepLines/>
              <w:spacing w:after="0"/>
              <w:jc w:val="center"/>
              <w:rPr>
                <w:del w:id="1049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BB19CA" w14:textId="70AECC85" w:rsidR="00642518" w:rsidRPr="00642518" w:rsidDel="00642518" w:rsidRDefault="00642518" w:rsidP="00642518">
            <w:pPr>
              <w:keepNext/>
              <w:keepLines/>
              <w:spacing w:after="0"/>
              <w:jc w:val="center"/>
              <w:rPr>
                <w:del w:id="1049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D90312" w14:textId="7CE8FA55" w:rsidR="00642518" w:rsidRPr="00642518" w:rsidDel="00642518" w:rsidRDefault="00642518" w:rsidP="00642518">
            <w:pPr>
              <w:keepNext/>
              <w:keepLines/>
              <w:spacing w:after="0"/>
              <w:jc w:val="center"/>
              <w:rPr>
                <w:del w:id="1049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B579537" w14:textId="10D87E00" w:rsidR="00642518" w:rsidRPr="00642518" w:rsidDel="00642518" w:rsidRDefault="00642518" w:rsidP="00642518">
            <w:pPr>
              <w:keepNext/>
              <w:keepLines/>
              <w:spacing w:after="0"/>
              <w:jc w:val="center"/>
              <w:rPr>
                <w:del w:id="104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A044A5A" w14:textId="5C6687DC" w:rsidR="00642518" w:rsidRPr="00642518" w:rsidDel="00642518" w:rsidRDefault="00642518" w:rsidP="00642518">
            <w:pPr>
              <w:keepNext/>
              <w:keepLines/>
              <w:spacing w:after="0"/>
              <w:jc w:val="center"/>
              <w:rPr>
                <w:del w:id="1050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1A543C6" w14:textId="6476F629" w:rsidR="00642518" w:rsidRPr="00642518" w:rsidDel="00642518" w:rsidRDefault="00642518" w:rsidP="00642518">
            <w:pPr>
              <w:keepNext/>
              <w:keepLines/>
              <w:spacing w:after="0"/>
              <w:jc w:val="center"/>
              <w:rPr>
                <w:del w:id="1050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C25DE0A" w14:textId="42CE6AAC" w:rsidR="00642518" w:rsidRPr="00642518" w:rsidDel="00642518" w:rsidRDefault="00642518" w:rsidP="00642518">
            <w:pPr>
              <w:keepNext/>
              <w:keepLines/>
              <w:spacing w:after="0"/>
              <w:jc w:val="center"/>
              <w:rPr>
                <w:del w:id="1050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3C4210A" w14:textId="03DF11EB" w:rsidR="00642518" w:rsidRPr="00642518" w:rsidDel="00642518" w:rsidRDefault="00642518" w:rsidP="00642518">
            <w:pPr>
              <w:keepNext/>
              <w:keepLines/>
              <w:spacing w:after="0"/>
              <w:jc w:val="center"/>
              <w:rPr>
                <w:del w:id="1050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6345CC5" w14:textId="1FBF1826" w:rsidR="00642518" w:rsidRPr="00642518" w:rsidDel="00642518" w:rsidRDefault="00642518" w:rsidP="00642518">
            <w:pPr>
              <w:keepNext/>
              <w:keepLines/>
              <w:spacing w:after="0"/>
              <w:jc w:val="center"/>
              <w:rPr>
                <w:del w:id="1050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1D7A6C4" w14:textId="010E30FE" w:rsidR="00642518" w:rsidRPr="00642518" w:rsidDel="00642518" w:rsidRDefault="00642518" w:rsidP="00642518">
            <w:pPr>
              <w:keepNext/>
              <w:keepLines/>
              <w:spacing w:after="0"/>
              <w:jc w:val="center"/>
              <w:rPr>
                <w:del w:id="1050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92585B2" w14:textId="187A22D1" w:rsidR="00642518" w:rsidRPr="00642518" w:rsidDel="00642518" w:rsidRDefault="00642518" w:rsidP="00642518">
            <w:pPr>
              <w:keepNext/>
              <w:keepLines/>
              <w:spacing w:after="0"/>
              <w:jc w:val="center"/>
              <w:rPr>
                <w:del w:id="1050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7F86C4FE" w14:textId="48127ED6" w:rsidR="00642518" w:rsidRPr="00642518" w:rsidDel="00642518" w:rsidRDefault="00642518" w:rsidP="00642518">
            <w:pPr>
              <w:keepNext/>
              <w:keepLines/>
              <w:spacing w:after="0"/>
              <w:jc w:val="center"/>
              <w:rPr>
                <w:del w:id="10507" w:author="Yuanyuan Zhang/Advanced Solution Research Lab /SRC-Beijing/Engineer/Samsung Electronics" w:date="2022-04-12T18:21:00Z"/>
                <w:rFonts w:ascii="Arial" w:eastAsia="宋体" w:hAnsi="Arial"/>
                <w:sz w:val="18"/>
                <w:lang w:eastAsia="zh-CN"/>
              </w:rPr>
            </w:pPr>
            <w:del w:id="10508"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53DFB69C" w14:textId="0A9CC43C" w:rsidTr="00D562E3">
        <w:trPr>
          <w:trHeight w:val="187"/>
          <w:jc w:val="center"/>
          <w:del w:id="1050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1CD33D" w14:textId="64252B3B" w:rsidR="00642518" w:rsidRPr="00642518" w:rsidDel="00642518" w:rsidRDefault="00642518" w:rsidP="00642518">
            <w:pPr>
              <w:keepNext/>
              <w:keepLines/>
              <w:spacing w:after="0"/>
              <w:jc w:val="center"/>
              <w:rPr>
                <w:del w:id="1051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E0B6FC" w14:textId="00F87418" w:rsidR="00642518" w:rsidRPr="00642518" w:rsidDel="00642518" w:rsidRDefault="00642518" w:rsidP="00642518">
            <w:pPr>
              <w:keepNext/>
              <w:keepLines/>
              <w:spacing w:after="0"/>
              <w:jc w:val="center"/>
              <w:rPr>
                <w:del w:id="1051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FD8A3B5" w14:textId="15C2F993" w:rsidR="00642518" w:rsidRPr="00642518" w:rsidDel="00642518" w:rsidRDefault="00642518" w:rsidP="00642518">
            <w:pPr>
              <w:keepNext/>
              <w:keepLines/>
              <w:spacing w:after="0"/>
              <w:jc w:val="center"/>
              <w:rPr>
                <w:del w:id="10512" w:author="Yuanyuan Zhang/Advanced Solution Research Lab /SRC-Beijing/Engineer/Samsung Electronics" w:date="2022-04-12T18:21:00Z"/>
                <w:rFonts w:ascii="Arial" w:eastAsia="宋体" w:hAnsi="Arial"/>
                <w:sz w:val="18"/>
              </w:rPr>
            </w:pPr>
            <w:del w:id="10513"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50D3F81" w14:textId="7123F070" w:rsidR="00642518" w:rsidRPr="00642518" w:rsidDel="00642518" w:rsidRDefault="00642518" w:rsidP="00642518">
            <w:pPr>
              <w:keepNext/>
              <w:keepLines/>
              <w:spacing w:after="0"/>
              <w:jc w:val="center"/>
              <w:rPr>
                <w:del w:id="10514" w:author="Yuanyuan Zhang/Advanced Solution Research Lab /SRC-Beijing/Engineer/Samsung Electronics" w:date="2022-04-12T18:21:00Z"/>
                <w:rFonts w:ascii="Arial" w:eastAsia="宋体" w:hAnsi="Arial"/>
                <w:sz w:val="18"/>
                <w:lang w:eastAsia="zh-CN"/>
              </w:rPr>
            </w:pPr>
            <w:del w:id="1051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4A0F28" w14:textId="4B0A37C0" w:rsidR="00642518" w:rsidRPr="00642518" w:rsidDel="00642518" w:rsidRDefault="00642518" w:rsidP="00642518">
            <w:pPr>
              <w:keepNext/>
              <w:keepLines/>
              <w:spacing w:after="0"/>
              <w:jc w:val="center"/>
              <w:rPr>
                <w:del w:id="10516" w:author="Yuanyuan Zhang/Advanced Solution Research Lab /SRC-Beijing/Engineer/Samsung Electronics" w:date="2022-04-12T18:21:00Z"/>
                <w:rFonts w:ascii="Arial" w:eastAsia="宋体" w:hAnsi="Arial"/>
                <w:sz w:val="18"/>
                <w:lang w:eastAsia="zh-CN"/>
              </w:rPr>
            </w:pPr>
            <w:del w:id="1051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343C76" w14:textId="27B86ACB" w:rsidR="00642518" w:rsidRPr="00642518" w:rsidDel="00642518" w:rsidRDefault="00642518" w:rsidP="00642518">
            <w:pPr>
              <w:keepNext/>
              <w:keepLines/>
              <w:spacing w:after="0"/>
              <w:jc w:val="center"/>
              <w:rPr>
                <w:del w:id="10518" w:author="Yuanyuan Zhang/Advanced Solution Research Lab /SRC-Beijing/Engineer/Samsung Electronics" w:date="2022-04-12T18:21:00Z"/>
                <w:rFonts w:ascii="Arial" w:eastAsia="宋体" w:hAnsi="Arial"/>
                <w:sz w:val="18"/>
                <w:lang w:eastAsia="zh-CN"/>
              </w:rPr>
            </w:pPr>
            <w:del w:id="1051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0046EC" w14:textId="4FEA90E6" w:rsidR="00642518" w:rsidRPr="00642518" w:rsidDel="00642518" w:rsidRDefault="00642518" w:rsidP="00642518">
            <w:pPr>
              <w:keepNext/>
              <w:keepLines/>
              <w:spacing w:after="0"/>
              <w:jc w:val="center"/>
              <w:rPr>
                <w:del w:id="10520" w:author="Yuanyuan Zhang/Advanced Solution Research Lab /SRC-Beijing/Engineer/Samsung Electronics" w:date="2022-04-12T18:21:00Z"/>
                <w:rFonts w:ascii="Arial" w:eastAsia="宋体" w:hAnsi="Arial"/>
                <w:sz w:val="18"/>
                <w:lang w:eastAsia="zh-CN"/>
              </w:rPr>
            </w:pPr>
            <w:del w:id="1052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AD8D3A" w14:textId="74C5AF67" w:rsidR="00642518" w:rsidRPr="00642518" w:rsidDel="00642518" w:rsidRDefault="00642518" w:rsidP="00642518">
            <w:pPr>
              <w:keepNext/>
              <w:keepLines/>
              <w:spacing w:after="0"/>
              <w:jc w:val="center"/>
              <w:rPr>
                <w:del w:id="1052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0F941A" w14:textId="5EE6F92E" w:rsidR="00642518" w:rsidRPr="00642518" w:rsidDel="00642518" w:rsidRDefault="00642518" w:rsidP="00642518">
            <w:pPr>
              <w:keepNext/>
              <w:keepLines/>
              <w:spacing w:after="0"/>
              <w:jc w:val="center"/>
              <w:rPr>
                <w:del w:id="1052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B1A5D4" w14:textId="5DF22FCD" w:rsidR="00642518" w:rsidRPr="00642518" w:rsidDel="00642518" w:rsidRDefault="00642518" w:rsidP="00642518">
            <w:pPr>
              <w:keepNext/>
              <w:keepLines/>
              <w:spacing w:after="0"/>
              <w:jc w:val="center"/>
              <w:rPr>
                <w:del w:id="1052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3337D93" w14:textId="2F20C05D" w:rsidR="00642518" w:rsidRPr="00642518" w:rsidDel="00642518" w:rsidRDefault="00642518" w:rsidP="00642518">
            <w:pPr>
              <w:keepNext/>
              <w:keepLines/>
              <w:spacing w:after="0"/>
              <w:jc w:val="center"/>
              <w:rPr>
                <w:del w:id="1052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96535C9" w14:textId="1680710D" w:rsidR="00642518" w:rsidRPr="00642518" w:rsidDel="00642518" w:rsidRDefault="00642518" w:rsidP="00642518">
            <w:pPr>
              <w:keepNext/>
              <w:keepLines/>
              <w:spacing w:after="0"/>
              <w:jc w:val="center"/>
              <w:rPr>
                <w:del w:id="1052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ACD417F" w14:textId="587DBB37" w:rsidR="00642518" w:rsidRPr="00642518" w:rsidDel="00642518" w:rsidRDefault="00642518" w:rsidP="00642518">
            <w:pPr>
              <w:keepNext/>
              <w:keepLines/>
              <w:spacing w:after="0"/>
              <w:jc w:val="center"/>
              <w:rPr>
                <w:del w:id="1052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6B167" w14:textId="6A840F5C" w:rsidR="00642518" w:rsidRPr="00642518" w:rsidDel="00642518" w:rsidRDefault="00642518" w:rsidP="00642518">
            <w:pPr>
              <w:keepNext/>
              <w:keepLines/>
              <w:spacing w:after="0"/>
              <w:jc w:val="center"/>
              <w:rPr>
                <w:del w:id="1052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BE09775" w14:textId="674E2937" w:rsidR="00642518" w:rsidRPr="00642518" w:rsidDel="00642518" w:rsidRDefault="00642518" w:rsidP="00642518">
            <w:pPr>
              <w:keepNext/>
              <w:keepLines/>
              <w:spacing w:after="0"/>
              <w:jc w:val="center"/>
              <w:rPr>
                <w:del w:id="1052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F3194" w14:textId="3C90194B" w:rsidR="00642518" w:rsidRPr="00642518" w:rsidDel="00642518" w:rsidRDefault="00642518" w:rsidP="00642518">
            <w:pPr>
              <w:keepNext/>
              <w:keepLines/>
              <w:spacing w:after="0"/>
              <w:jc w:val="center"/>
              <w:rPr>
                <w:del w:id="1053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1BDDEF1" w14:textId="7F2724D0" w:rsidR="00642518" w:rsidRPr="00642518" w:rsidDel="00642518" w:rsidRDefault="00642518" w:rsidP="00642518">
            <w:pPr>
              <w:keepNext/>
              <w:keepLines/>
              <w:spacing w:after="0"/>
              <w:jc w:val="center"/>
              <w:rPr>
                <w:del w:id="1053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C1EBE22" w14:textId="1BBC4636" w:rsidR="00642518" w:rsidRPr="00642518" w:rsidDel="00642518" w:rsidRDefault="00642518" w:rsidP="00642518">
            <w:pPr>
              <w:keepNext/>
              <w:keepLines/>
              <w:spacing w:after="0"/>
              <w:jc w:val="center"/>
              <w:rPr>
                <w:del w:id="1053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270FE7C" w14:textId="20DE48D5" w:rsidR="00642518" w:rsidRPr="00642518" w:rsidDel="00642518" w:rsidRDefault="00642518" w:rsidP="00642518">
            <w:pPr>
              <w:keepNext/>
              <w:keepLines/>
              <w:spacing w:after="0"/>
              <w:jc w:val="center"/>
              <w:rPr>
                <w:del w:id="10533" w:author="Yuanyuan Zhang/Advanced Solution Research Lab /SRC-Beijing/Engineer/Samsung Electronics" w:date="2022-04-12T18:21:00Z"/>
                <w:rFonts w:ascii="Arial" w:eastAsia="宋体" w:hAnsi="Arial"/>
                <w:sz w:val="18"/>
                <w:lang w:eastAsia="zh-CN"/>
              </w:rPr>
            </w:pPr>
          </w:p>
        </w:tc>
      </w:tr>
      <w:tr w:rsidR="00642518" w:rsidRPr="00642518" w:rsidDel="00642518" w14:paraId="05348B58" w14:textId="470D1F04" w:rsidTr="00D562E3">
        <w:trPr>
          <w:trHeight w:val="187"/>
          <w:jc w:val="center"/>
          <w:del w:id="1053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86D5729" w14:textId="3B20F5C2" w:rsidR="00642518" w:rsidRPr="00642518" w:rsidDel="00642518" w:rsidRDefault="00642518" w:rsidP="00642518">
            <w:pPr>
              <w:keepNext/>
              <w:keepLines/>
              <w:spacing w:after="0"/>
              <w:jc w:val="center"/>
              <w:rPr>
                <w:del w:id="1053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5B5AD97" w14:textId="7A80E3A6" w:rsidR="00642518" w:rsidRPr="00642518" w:rsidDel="00642518" w:rsidRDefault="00642518" w:rsidP="00642518">
            <w:pPr>
              <w:keepNext/>
              <w:keepLines/>
              <w:spacing w:after="0"/>
              <w:jc w:val="center"/>
              <w:rPr>
                <w:del w:id="1053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5D150B3" w14:textId="473752A7" w:rsidR="00642518" w:rsidRPr="00642518" w:rsidDel="00642518" w:rsidRDefault="00642518" w:rsidP="00642518">
            <w:pPr>
              <w:keepNext/>
              <w:keepLines/>
              <w:spacing w:after="0"/>
              <w:jc w:val="center"/>
              <w:rPr>
                <w:del w:id="10537" w:author="Yuanyuan Zhang/Advanced Solution Research Lab /SRC-Beijing/Engineer/Samsung Electronics" w:date="2022-04-12T18:21:00Z"/>
                <w:rFonts w:ascii="Arial" w:eastAsia="宋体" w:hAnsi="Arial"/>
                <w:sz w:val="18"/>
              </w:rPr>
            </w:pPr>
            <w:del w:id="10538"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A11AA83" w14:textId="306A9BE6" w:rsidR="00642518" w:rsidRPr="00642518" w:rsidDel="00642518" w:rsidRDefault="00642518" w:rsidP="00642518">
            <w:pPr>
              <w:keepNext/>
              <w:keepLines/>
              <w:spacing w:after="0"/>
              <w:jc w:val="center"/>
              <w:rPr>
                <w:del w:id="1053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72201" w14:textId="5AD1BE43" w:rsidR="00642518" w:rsidRPr="00642518" w:rsidDel="00642518" w:rsidRDefault="00642518" w:rsidP="00642518">
            <w:pPr>
              <w:keepNext/>
              <w:keepLines/>
              <w:spacing w:after="0"/>
              <w:jc w:val="center"/>
              <w:rPr>
                <w:del w:id="10540" w:author="Yuanyuan Zhang/Advanced Solution Research Lab /SRC-Beijing/Engineer/Samsung Electronics" w:date="2022-04-12T18:21:00Z"/>
                <w:rFonts w:ascii="Arial" w:eastAsia="宋体" w:hAnsi="Arial"/>
                <w:sz w:val="18"/>
                <w:lang w:eastAsia="zh-CN"/>
              </w:rPr>
            </w:pPr>
            <w:del w:id="10541"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C7065F8" w14:textId="46BFC3E0" w:rsidR="00642518" w:rsidRPr="00642518" w:rsidDel="00642518" w:rsidRDefault="00642518" w:rsidP="00642518">
            <w:pPr>
              <w:keepNext/>
              <w:keepLines/>
              <w:spacing w:after="0"/>
              <w:jc w:val="center"/>
              <w:rPr>
                <w:del w:id="10542" w:author="Yuanyuan Zhang/Advanced Solution Research Lab /SRC-Beijing/Engineer/Samsung Electronics" w:date="2022-04-12T18:21:00Z"/>
                <w:rFonts w:ascii="Arial" w:eastAsia="宋体" w:hAnsi="Arial"/>
                <w:sz w:val="18"/>
                <w:lang w:eastAsia="zh-CN"/>
              </w:rPr>
            </w:pPr>
            <w:del w:id="10543"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F049A42" w14:textId="7D82F0D1" w:rsidR="00642518" w:rsidRPr="00642518" w:rsidDel="00642518" w:rsidRDefault="00642518" w:rsidP="00642518">
            <w:pPr>
              <w:keepNext/>
              <w:keepLines/>
              <w:spacing w:after="0"/>
              <w:jc w:val="center"/>
              <w:rPr>
                <w:del w:id="10544" w:author="Yuanyuan Zhang/Advanced Solution Research Lab /SRC-Beijing/Engineer/Samsung Electronics" w:date="2022-04-12T18:21:00Z"/>
                <w:rFonts w:ascii="Arial" w:eastAsia="宋体" w:hAnsi="Arial"/>
                <w:sz w:val="18"/>
                <w:lang w:eastAsia="zh-CN"/>
              </w:rPr>
            </w:pPr>
            <w:del w:id="10545"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E9EB488" w14:textId="235D9011" w:rsidR="00642518" w:rsidRPr="00642518" w:rsidDel="00642518" w:rsidRDefault="00642518" w:rsidP="00642518">
            <w:pPr>
              <w:keepNext/>
              <w:keepLines/>
              <w:spacing w:after="0"/>
              <w:jc w:val="center"/>
              <w:rPr>
                <w:del w:id="1054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0CE74" w14:textId="576CA5AE" w:rsidR="00642518" w:rsidRPr="00642518" w:rsidDel="00642518" w:rsidRDefault="00642518" w:rsidP="00642518">
            <w:pPr>
              <w:keepNext/>
              <w:keepLines/>
              <w:spacing w:after="0"/>
              <w:jc w:val="center"/>
              <w:rPr>
                <w:del w:id="105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7CF428" w14:textId="35963DDA" w:rsidR="00642518" w:rsidRPr="00642518" w:rsidDel="00642518" w:rsidRDefault="00642518" w:rsidP="00642518">
            <w:pPr>
              <w:keepNext/>
              <w:keepLines/>
              <w:spacing w:after="0"/>
              <w:jc w:val="center"/>
              <w:rPr>
                <w:del w:id="10548" w:author="Yuanyuan Zhang/Advanced Solution Research Lab /SRC-Beijing/Engineer/Samsung Electronics" w:date="2022-04-12T18:21:00Z"/>
                <w:rFonts w:ascii="Arial" w:eastAsia="宋体" w:hAnsi="Arial"/>
                <w:sz w:val="18"/>
              </w:rPr>
            </w:pPr>
            <w:del w:id="10549"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DAF8F54" w14:textId="3ADBFD65" w:rsidR="00642518" w:rsidRPr="00642518" w:rsidDel="00642518" w:rsidRDefault="00642518" w:rsidP="00642518">
            <w:pPr>
              <w:keepNext/>
              <w:keepLines/>
              <w:spacing w:after="0"/>
              <w:jc w:val="center"/>
              <w:rPr>
                <w:del w:id="10550" w:author="Yuanyuan Zhang/Advanced Solution Research Lab /SRC-Beijing/Engineer/Samsung Electronics" w:date="2022-04-12T18:21:00Z"/>
                <w:rFonts w:ascii="Arial" w:eastAsia="宋体" w:hAnsi="Arial"/>
                <w:sz w:val="18"/>
              </w:rPr>
            </w:pPr>
            <w:del w:id="10551"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31A5976" w14:textId="7D08BD2A" w:rsidR="00642518" w:rsidRPr="00642518" w:rsidDel="00642518" w:rsidRDefault="00642518" w:rsidP="00642518">
            <w:pPr>
              <w:keepNext/>
              <w:keepLines/>
              <w:spacing w:after="0"/>
              <w:jc w:val="center"/>
              <w:rPr>
                <w:del w:id="10552" w:author="Yuanyuan Zhang/Advanced Solution Research Lab /SRC-Beijing/Engineer/Samsung Electronics" w:date="2022-04-12T18:21:00Z"/>
                <w:rFonts w:ascii="Arial" w:eastAsia="宋体" w:hAnsi="Arial"/>
                <w:sz w:val="18"/>
              </w:rPr>
            </w:pPr>
            <w:del w:id="10553"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E6FCCE" w14:textId="534DEDDE" w:rsidR="00642518" w:rsidRPr="00642518" w:rsidDel="00642518" w:rsidRDefault="00642518" w:rsidP="00642518">
            <w:pPr>
              <w:keepNext/>
              <w:keepLines/>
              <w:spacing w:after="0"/>
              <w:jc w:val="center"/>
              <w:rPr>
                <w:del w:id="1055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C7D24C2" w14:textId="155D1504" w:rsidR="00642518" w:rsidRPr="00642518" w:rsidDel="00642518" w:rsidRDefault="00642518" w:rsidP="00642518">
            <w:pPr>
              <w:keepNext/>
              <w:keepLines/>
              <w:spacing w:after="0"/>
              <w:jc w:val="center"/>
              <w:rPr>
                <w:del w:id="10555" w:author="Yuanyuan Zhang/Advanced Solution Research Lab /SRC-Beijing/Engineer/Samsung Electronics" w:date="2022-04-12T18:21:00Z"/>
                <w:rFonts w:ascii="Arial" w:eastAsia="宋体" w:hAnsi="Arial"/>
                <w:sz w:val="18"/>
              </w:rPr>
            </w:pPr>
            <w:del w:id="10556"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F7E99C" w14:textId="161C6482" w:rsidR="00642518" w:rsidRPr="00642518" w:rsidDel="00642518" w:rsidRDefault="00642518" w:rsidP="00642518">
            <w:pPr>
              <w:keepNext/>
              <w:keepLines/>
              <w:spacing w:after="0"/>
              <w:jc w:val="center"/>
              <w:rPr>
                <w:del w:id="10557" w:author="Yuanyuan Zhang/Advanced Solution Research Lab /SRC-Beijing/Engineer/Samsung Electronics" w:date="2022-04-12T18:21:00Z"/>
                <w:rFonts w:ascii="Arial" w:eastAsia="宋体" w:hAnsi="Arial"/>
                <w:sz w:val="18"/>
              </w:rPr>
            </w:pPr>
            <w:del w:id="10558"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CC9FC48" w14:textId="2E3A9D7D" w:rsidR="00642518" w:rsidRPr="00642518" w:rsidDel="00642518" w:rsidRDefault="00642518" w:rsidP="00642518">
            <w:pPr>
              <w:keepNext/>
              <w:keepLines/>
              <w:spacing w:after="0"/>
              <w:jc w:val="center"/>
              <w:rPr>
                <w:del w:id="10559" w:author="Yuanyuan Zhang/Advanced Solution Research Lab /SRC-Beijing/Engineer/Samsung Electronics" w:date="2022-04-12T18:21:00Z"/>
                <w:rFonts w:ascii="Arial" w:eastAsia="宋体" w:hAnsi="Arial"/>
                <w:sz w:val="18"/>
              </w:rPr>
            </w:pPr>
            <w:del w:id="10560"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BE0449A" w14:textId="19B8A2BF" w:rsidR="00642518" w:rsidRPr="00642518" w:rsidDel="00642518" w:rsidRDefault="00642518" w:rsidP="00642518">
            <w:pPr>
              <w:keepNext/>
              <w:keepLines/>
              <w:spacing w:after="0"/>
              <w:jc w:val="center"/>
              <w:rPr>
                <w:del w:id="1056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5B497BE" w14:textId="5B484729" w:rsidR="00642518" w:rsidRPr="00642518" w:rsidDel="00642518" w:rsidRDefault="00642518" w:rsidP="00642518">
            <w:pPr>
              <w:keepNext/>
              <w:keepLines/>
              <w:spacing w:after="0"/>
              <w:jc w:val="center"/>
              <w:rPr>
                <w:del w:id="1056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C2E3F06" w14:textId="7EDEDE8F" w:rsidR="00642518" w:rsidRPr="00642518" w:rsidDel="00642518" w:rsidRDefault="00642518" w:rsidP="00642518">
            <w:pPr>
              <w:keepNext/>
              <w:keepLines/>
              <w:spacing w:after="0"/>
              <w:jc w:val="center"/>
              <w:rPr>
                <w:del w:id="10563" w:author="Yuanyuan Zhang/Advanced Solution Research Lab /SRC-Beijing/Engineer/Samsung Electronics" w:date="2022-04-12T18:21:00Z"/>
                <w:rFonts w:ascii="Arial" w:eastAsia="宋体" w:hAnsi="Arial"/>
                <w:sz w:val="18"/>
                <w:lang w:eastAsia="zh-CN"/>
              </w:rPr>
            </w:pPr>
          </w:p>
        </w:tc>
      </w:tr>
      <w:tr w:rsidR="00642518" w:rsidRPr="00642518" w:rsidDel="00642518" w14:paraId="3266D2ED" w14:textId="2D7281B7" w:rsidTr="00D562E3">
        <w:trPr>
          <w:trHeight w:val="187"/>
          <w:jc w:val="center"/>
          <w:del w:id="1056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BD2715B" w14:textId="5D6BBB16" w:rsidR="00642518" w:rsidRPr="00642518" w:rsidDel="00642518" w:rsidRDefault="00642518" w:rsidP="00642518">
            <w:pPr>
              <w:keepNext/>
              <w:keepLines/>
              <w:spacing w:after="0"/>
              <w:jc w:val="center"/>
              <w:rPr>
                <w:del w:id="1056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538759" w14:textId="08F524A5" w:rsidR="00642518" w:rsidRPr="00642518" w:rsidDel="00642518" w:rsidRDefault="00642518" w:rsidP="00642518">
            <w:pPr>
              <w:keepNext/>
              <w:keepLines/>
              <w:spacing w:after="0"/>
              <w:jc w:val="center"/>
              <w:rPr>
                <w:del w:id="1056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67C52A0" w14:textId="6697700A" w:rsidR="00642518" w:rsidRPr="00642518" w:rsidDel="00642518" w:rsidRDefault="00642518" w:rsidP="00642518">
            <w:pPr>
              <w:keepNext/>
              <w:keepLines/>
              <w:spacing w:after="0"/>
              <w:jc w:val="center"/>
              <w:rPr>
                <w:del w:id="10567" w:author="Yuanyuan Zhang/Advanced Solution Research Lab /SRC-Beijing/Engineer/Samsung Electronics" w:date="2022-04-12T18:21:00Z"/>
                <w:rFonts w:ascii="Arial" w:eastAsia="宋体" w:hAnsi="Arial"/>
                <w:sz w:val="18"/>
              </w:rPr>
            </w:pPr>
            <w:del w:id="10568"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A7A902E" w14:textId="7F7D8672" w:rsidR="00642518" w:rsidRPr="00642518" w:rsidDel="00642518" w:rsidRDefault="00642518" w:rsidP="00642518">
            <w:pPr>
              <w:keepNext/>
              <w:keepLines/>
              <w:spacing w:after="0"/>
              <w:jc w:val="center"/>
              <w:rPr>
                <w:del w:id="10569" w:author="Yuanyuan Zhang/Advanced Solution Research Lab /SRC-Beijing/Engineer/Samsung Electronics" w:date="2022-04-12T18:21:00Z"/>
                <w:rFonts w:ascii="Arial" w:eastAsia="宋体" w:hAnsi="Arial"/>
                <w:sz w:val="18"/>
              </w:rPr>
            </w:pPr>
            <w:del w:id="10570" w:author="Yuanyuan Zhang/Advanced Solution Research Lab /SRC-Beijing/Engineer/Samsung Electronics" w:date="2022-04-12T18:21:00Z">
              <w:r w:rsidRPr="00642518" w:rsidDel="00642518">
                <w:rPr>
                  <w:rFonts w:ascii="Arial" w:eastAsia="宋体"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AF9F634" w14:textId="0D9BCF75" w:rsidR="00642518" w:rsidRPr="00642518" w:rsidDel="00642518" w:rsidRDefault="00642518" w:rsidP="00642518">
            <w:pPr>
              <w:keepNext/>
              <w:keepLines/>
              <w:spacing w:after="0"/>
              <w:jc w:val="center"/>
              <w:rPr>
                <w:del w:id="10571" w:author="Yuanyuan Zhang/Advanced Solution Research Lab /SRC-Beijing/Engineer/Samsung Electronics" w:date="2022-04-12T18:21:00Z"/>
                <w:rFonts w:ascii="Arial" w:eastAsia="宋体" w:hAnsi="Arial"/>
                <w:sz w:val="18"/>
                <w:lang w:eastAsia="zh-CN"/>
              </w:rPr>
            </w:pPr>
          </w:p>
        </w:tc>
      </w:tr>
      <w:tr w:rsidR="00642518" w:rsidRPr="00642518" w:rsidDel="00642518" w14:paraId="08BCC46F" w14:textId="2413BBD6" w:rsidTr="00D562E3">
        <w:trPr>
          <w:trHeight w:val="187"/>
          <w:jc w:val="center"/>
          <w:del w:id="1057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B6A41E" w14:textId="65A5679D" w:rsidR="00642518" w:rsidRPr="00642518" w:rsidDel="00642518" w:rsidRDefault="00642518" w:rsidP="00642518">
            <w:pPr>
              <w:keepNext/>
              <w:keepLines/>
              <w:spacing w:after="0"/>
              <w:jc w:val="center"/>
              <w:rPr>
                <w:del w:id="10573" w:author="Yuanyuan Zhang/Advanced Solution Research Lab /SRC-Beijing/Engineer/Samsung Electronics" w:date="2022-04-12T18:21:00Z"/>
                <w:rFonts w:ascii="Arial" w:eastAsia="宋体" w:hAnsi="Arial"/>
                <w:sz w:val="18"/>
                <w:lang w:eastAsia="zh-CN"/>
              </w:rPr>
            </w:pPr>
            <w:del w:id="10574" w:author="Yuanyuan Zhang/Advanced Solution Research Lab /SRC-Beijing/Engineer/Samsung Electronics" w:date="2022-04-12T18:21:00Z">
              <w:r w:rsidRPr="00642518" w:rsidDel="00642518">
                <w:rPr>
                  <w:rFonts w:ascii="Arial" w:eastAsia="宋体" w:hAnsi="Arial"/>
                  <w:sz w:val="18"/>
                  <w:lang w:val="x-none"/>
                </w:rPr>
                <w:delText>CA_n1A-n8A-n77A-n257H</w:delText>
              </w:r>
            </w:del>
          </w:p>
        </w:tc>
        <w:tc>
          <w:tcPr>
            <w:tcW w:w="1634" w:type="dxa"/>
            <w:tcBorders>
              <w:left w:val="single" w:sz="4" w:space="0" w:color="auto"/>
              <w:bottom w:val="nil"/>
              <w:right w:val="single" w:sz="4" w:space="0" w:color="auto"/>
            </w:tcBorders>
            <w:shd w:val="clear" w:color="auto" w:fill="auto"/>
          </w:tcPr>
          <w:p w14:paraId="52C2DA74" w14:textId="235A38DE" w:rsidR="00642518" w:rsidRPr="00642518" w:rsidDel="00642518" w:rsidRDefault="00642518" w:rsidP="00642518">
            <w:pPr>
              <w:keepNext/>
              <w:keepLines/>
              <w:spacing w:after="0"/>
              <w:jc w:val="center"/>
              <w:rPr>
                <w:del w:id="10575" w:author="Yuanyuan Zhang/Advanced Solution Research Lab /SRC-Beijing/Engineer/Samsung Electronics" w:date="2022-04-12T18:21:00Z"/>
                <w:rFonts w:ascii="Arial" w:eastAsia="宋体" w:hAnsi="Arial"/>
                <w:sz w:val="18"/>
              </w:rPr>
            </w:pPr>
            <w:del w:id="10576"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8437FE4" w14:textId="74D6755E" w:rsidR="00642518" w:rsidRPr="00642518" w:rsidDel="00642518" w:rsidRDefault="00642518" w:rsidP="00642518">
            <w:pPr>
              <w:keepNext/>
              <w:keepLines/>
              <w:spacing w:after="0"/>
              <w:jc w:val="center"/>
              <w:rPr>
                <w:del w:id="10577" w:author="Yuanyuan Zhang/Advanced Solution Research Lab /SRC-Beijing/Engineer/Samsung Electronics" w:date="2022-04-12T18:21:00Z"/>
                <w:rFonts w:ascii="Arial" w:eastAsia="宋体" w:hAnsi="Arial"/>
                <w:sz w:val="18"/>
              </w:rPr>
            </w:pPr>
            <w:del w:id="10578"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08E08F2" w14:textId="55A1C1E3" w:rsidR="00642518" w:rsidRPr="00642518" w:rsidDel="00642518" w:rsidRDefault="00642518" w:rsidP="00642518">
            <w:pPr>
              <w:keepNext/>
              <w:keepLines/>
              <w:spacing w:after="0"/>
              <w:jc w:val="center"/>
              <w:rPr>
                <w:del w:id="10579" w:author="Yuanyuan Zhang/Advanced Solution Research Lab /SRC-Beijing/Engineer/Samsung Electronics" w:date="2022-04-12T18:21:00Z"/>
                <w:rFonts w:ascii="Arial" w:eastAsia="宋体" w:hAnsi="Arial"/>
                <w:sz w:val="18"/>
                <w:lang w:eastAsia="zh-CN"/>
              </w:rPr>
            </w:pPr>
            <w:del w:id="1058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3FA11D2" w14:textId="16A4D01B" w:rsidR="00642518" w:rsidRPr="00642518" w:rsidDel="00642518" w:rsidRDefault="00642518" w:rsidP="00642518">
            <w:pPr>
              <w:keepNext/>
              <w:keepLines/>
              <w:spacing w:after="0"/>
              <w:jc w:val="center"/>
              <w:rPr>
                <w:del w:id="10581" w:author="Yuanyuan Zhang/Advanced Solution Research Lab /SRC-Beijing/Engineer/Samsung Electronics" w:date="2022-04-12T18:21:00Z"/>
                <w:rFonts w:ascii="Arial" w:eastAsia="宋体" w:hAnsi="Arial"/>
                <w:sz w:val="18"/>
                <w:lang w:eastAsia="zh-CN"/>
              </w:rPr>
            </w:pPr>
            <w:del w:id="1058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8A59F6" w14:textId="12DA458C" w:rsidR="00642518" w:rsidRPr="00642518" w:rsidDel="00642518" w:rsidRDefault="00642518" w:rsidP="00642518">
            <w:pPr>
              <w:keepNext/>
              <w:keepLines/>
              <w:spacing w:after="0"/>
              <w:jc w:val="center"/>
              <w:rPr>
                <w:del w:id="10583" w:author="Yuanyuan Zhang/Advanced Solution Research Lab /SRC-Beijing/Engineer/Samsung Electronics" w:date="2022-04-12T18:21:00Z"/>
                <w:rFonts w:ascii="Arial" w:eastAsia="宋体" w:hAnsi="Arial"/>
                <w:sz w:val="18"/>
                <w:lang w:eastAsia="zh-CN"/>
              </w:rPr>
            </w:pPr>
            <w:del w:id="1058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AA26CF" w14:textId="636CB88F" w:rsidR="00642518" w:rsidRPr="00642518" w:rsidDel="00642518" w:rsidRDefault="00642518" w:rsidP="00642518">
            <w:pPr>
              <w:keepNext/>
              <w:keepLines/>
              <w:spacing w:after="0"/>
              <w:jc w:val="center"/>
              <w:rPr>
                <w:del w:id="10585" w:author="Yuanyuan Zhang/Advanced Solution Research Lab /SRC-Beijing/Engineer/Samsung Electronics" w:date="2022-04-12T18:21:00Z"/>
                <w:rFonts w:ascii="Arial" w:eastAsia="宋体" w:hAnsi="Arial"/>
                <w:sz w:val="18"/>
                <w:lang w:eastAsia="zh-CN"/>
              </w:rPr>
            </w:pPr>
            <w:del w:id="1058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9F912A" w14:textId="5CF133F1" w:rsidR="00642518" w:rsidRPr="00642518" w:rsidDel="00642518" w:rsidRDefault="00642518" w:rsidP="00642518">
            <w:pPr>
              <w:keepNext/>
              <w:keepLines/>
              <w:spacing w:after="0"/>
              <w:jc w:val="center"/>
              <w:rPr>
                <w:del w:id="1058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90DA69" w14:textId="2C629744" w:rsidR="00642518" w:rsidRPr="00642518" w:rsidDel="00642518" w:rsidRDefault="00642518" w:rsidP="00642518">
            <w:pPr>
              <w:keepNext/>
              <w:keepLines/>
              <w:spacing w:after="0"/>
              <w:jc w:val="center"/>
              <w:rPr>
                <w:del w:id="1058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17EC8C" w14:textId="5D51E910" w:rsidR="00642518" w:rsidRPr="00642518" w:rsidDel="00642518" w:rsidRDefault="00642518" w:rsidP="00642518">
            <w:pPr>
              <w:keepNext/>
              <w:keepLines/>
              <w:spacing w:after="0"/>
              <w:jc w:val="center"/>
              <w:rPr>
                <w:del w:id="1058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BDAA11B" w14:textId="2A66F117" w:rsidR="00642518" w:rsidRPr="00642518" w:rsidDel="00642518" w:rsidRDefault="00642518" w:rsidP="00642518">
            <w:pPr>
              <w:keepNext/>
              <w:keepLines/>
              <w:spacing w:after="0"/>
              <w:jc w:val="center"/>
              <w:rPr>
                <w:del w:id="105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637861" w14:textId="4A3BD6DF" w:rsidR="00642518" w:rsidRPr="00642518" w:rsidDel="00642518" w:rsidRDefault="00642518" w:rsidP="00642518">
            <w:pPr>
              <w:keepNext/>
              <w:keepLines/>
              <w:spacing w:after="0"/>
              <w:jc w:val="center"/>
              <w:rPr>
                <w:del w:id="1059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C0DE68C" w14:textId="74AF08D8" w:rsidR="00642518" w:rsidRPr="00642518" w:rsidDel="00642518" w:rsidRDefault="00642518" w:rsidP="00642518">
            <w:pPr>
              <w:keepNext/>
              <w:keepLines/>
              <w:spacing w:after="0"/>
              <w:jc w:val="center"/>
              <w:rPr>
                <w:del w:id="105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C52635F" w14:textId="79F32C85" w:rsidR="00642518" w:rsidRPr="00642518" w:rsidDel="00642518" w:rsidRDefault="00642518" w:rsidP="00642518">
            <w:pPr>
              <w:keepNext/>
              <w:keepLines/>
              <w:spacing w:after="0"/>
              <w:jc w:val="center"/>
              <w:rPr>
                <w:del w:id="1059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FBB1D88" w14:textId="00FFD372" w:rsidR="00642518" w:rsidRPr="00642518" w:rsidDel="00642518" w:rsidRDefault="00642518" w:rsidP="00642518">
            <w:pPr>
              <w:keepNext/>
              <w:keepLines/>
              <w:spacing w:after="0"/>
              <w:jc w:val="center"/>
              <w:rPr>
                <w:del w:id="1059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868EB82" w14:textId="715F69E5" w:rsidR="00642518" w:rsidRPr="00642518" w:rsidDel="00642518" w:rsidRDefault="00642518" w:rsidP="00642518">
            <w:pPr>
              <w:keepNext/>
              <w:keepLines/>
              <w:spacing w:after="0"/>
              <w:jc w:val="center"/>
              <w:rPr>
                <w:del w:id="1059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C1FB2DD" w14:textId="746E59D8" w:rsidR="00642518" w:rsidRPr="00642518" w:rsidDel="00642518" w:rsidRDefault="00642518" w:rsidP="00642518">
            <w:pPr>
              <w:keepNext/>
              <w:keepLines/>
              <w:spacing w:after="0"/>
              <w:jc w:val="center"/>
              <w:rPr>
                <w:del w:id="1059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71DC3EA" w14:textId="4879AF2D" w:rsidR="00642518" w:rsidRPr="00642518" w:rsidDel="00642518" w:rsidRDefault="00642518" w:rsidP="00642518">
            <w:pPr>
              <w:keepNext/>
              <w:keepLines/>
              <w:spacing w:after="0"/>
              <w:jc w:val="center"/>
              <w:rPr>
                <w:del w:id="1059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7BF1DD1E" w14:textId="27DEA95A" w:rsidR="00642518" w:rsidRPr="00642518" w:rsidDel="00642518" w:rsidRDefault="00642518" w:rsidP="00642518">
            <w:pPr>
              <w:keepNext/>
              <w:keepLines/>
              <w:spacing w:after="0"/>
              <w:jc w:val="center"/>
              <w:rPr>
                <w:del w:id="10598" w:author="Yuanyuan Zhang/Advanced Solution Research Lab /SRC-Beijing/Engineer/Samsung Electronics" w:date="2022-04-12T18:21:00Z"/>
                <w:rFonts w:ascii="Arial" w:eastAsia="宋体" w:hAnsi="Arial"/>
                <w:sz w:val="18"/>
                <w:lang w:eastAsia="zh-CN"/>
              </w:rPr>
            </w:pPr>
            <w:del w:id="10599"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A4061EF" w14:textId="576EAC87" w:rsidTr="00D562E3">
        <w:trPr>
          <w:trHeight w:val="187"/>
          <w:jc w:val="center"/>
          <w:del w:id="1060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CC8859B" w14:textId="2419C7ED" w:rsidR="00642518" w:rsidRPr="00642518" w:rsidDel="00642518" w:rsidRDefault="00642518" w:rsidP="00642518">
            <w:pPr>
              <w:keepNext/>
              <w:keepLines/>
              <w:spacing w:after="0"/>
              <w:jc w:val="center"/>
              <w:rPr>
                <w:del w:id="1060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BA5663" w14:textId="0C179802" w:rsidR="00642518" w:rsidRPr="00642518" w:rsidDel="00642518" w:rsidRDefault="00642518" w:rsidP="00642518">
            <w:pPr>
              <w:keepNext/>
              <w:keepLines/>
              <w:spacing w:after="0"/>
              <w:jc w:val="center"/>
              <w:rPr>
                <w:del w:id="1060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E90EDF4" w14:textId="2D07E606" w:rsidR="00642518" w:rsidRPr="00642518" w:rsidDel="00642518" w:rsidRDefault="00642518" w:rsidP="00642518">
            <w:pPr>
              <w:keepNext/>
              <w:keepLines/>
              <w:spacing w:after="0"/>
              <w:jc w:val="center"/>
              <w:rPr>
                <w:del w:id="10603" w:author="Yuanyuan Zhang/Advanced Solution Research Lab /SRC-Beijing/Engineer/Samsung Electronics" w:date="2022-04-12T18:21:00Z"/>
                <w:rFonts w:ascii="Arial" w:eastAsia="宋体" w:hAnsi="Arial"/>
                <w:sz w:val="18"/>
              </w:rPr>
            </w:pPr>
            <w:del w:id="10604"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905893F" w14:textId="409FB7A1" w:rsidR="00642518" w:rsidRPr="00642518" w:rsidDel="00642518" w:rsidRDefault="00642518" w:rsidP="00642518">
            <w:pPr>
              <w:keepNext/>
              <w:keepLines/>
              <w:spacing w:after="0"/>
              <w:jc w:val="center"/>
              <w:rPr>
                <w:del w:id="10605" w:author="Yuanyuan Zhang/Advanced Solution Research Lab /SRC-Beijing/Engineer/Samsung Electronics" w:date="2022-04-12T18:21:00Z"/>
                <w:rFonts w:ascii="Arial" w:eastAsia="宋体" w:hAnsi="Arial"/>
                <w:sz w:val="18"/>
                <w:lang w:eastAsia="zh-CN"/>
              </w:rPr>
            </w:pPr>
            <w:del w:id="1060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6F2D65" w14:textId="24934FC9" w:rsidR="00642518" w:rsidRPr="00642518" w:rsidDel="00642518" w:rsidRDefault="00642518" w:rsidP="00642518">
            <w:pPr>
              <w:keepNext/>
              <w:keepLines/>
              <w:spacing w:after="0"/>
              <w:jc w:val="center"/>
              <w:rPr>
                <w:del w:id="10607" w:author="Yuanyuan Zhang/Advanced Solution Research Lab /SRC-Beijing/Engineer/Samsung Electronics" w:date="2022-04-12T18:21:00Z"/>
                <w:rFonts w:ascii="Arial" w:eastAsia="宋体" w:hAnsi="Arial"/>
                <w:sz w:val="18"/>
                <w:lang w:eastAsia="zh-CN"/>
              </w:rPr>
            </w:pPr>
            <w:del w:id="1060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82D711B" w14:textId="41852BE6" w:rsidR="00642518" w:rsidRPr="00642518" w:rsidDel="00642518" w:rsidRDefault="00642518" w:rsidP="00642518">
            <w:pPr>
              <w:keepNext/>
              <w:keepLines/>
              <w:spacing w:after="0"/>
              <w:jc w:val="center"/>
              <w:rPr>
                <w:del w:id="10609" w:author="Yuanyuan Zhang/Advanced Solution Research Lab /SRC-Beijing/Engineer/Samsung Electronics" w:date="2022-04-12T18:21:00Z"/>
                <w:rFonts w:ascii="Arial" w:eastAsia="宋体" w:hAnsi="Arial"/>
                <w:sz w:val="18"/>
                <w:lang w:eastAsia="zh-CN"/>
              </w:rPr>
            </w:pPr>
            <w:del w:id="1061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258E47D" w14:textId="5A6EEF8A" w:rsidR="00642518" w:rsidRPr="00642518" w:rsidDel="00642518" w:rsidRDefault="00642518" w:rsidP="00642518">
            <w:pPr>
              <w:keepNext/>
              <w:keepLines/>
              <w:spacing w:after="0"/>
              <w:jc w:val="center"/>
              <w:rPr>
                <w:del w:id="10611" w:author="Yuanyuan Zhang/Advanced Solution Research Lab /SRC-Beijing/Engineer/Samsung Electronics" w:date="2022-04-12T18:21:00Z"/>
                <w:rFonts w:ascii="Arial" w:eastAsia="宋体" w:hAnsi="Arial"/>
                <w:sz w:val="18"/>
                <w:lang w:eastAsia="zh-CN"/>
              </w:rPr>
            </w:pPr>
            <w:del w:id="1061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42546B" w14:textId="6CE87592" w:rsidR="00642518" w:rsidRPr="00642518" w:rsidDel="00642518" w:rsidRDefault="00642518" w:rsidP="00642518">
            <w:pPr>
              <w:keepNext/>
              <w:keepLines/>
              <w:spacing w:after="0"/>
              <w:jc w:val="center"/>
              <w:rPr>
                <w:del w:id="1061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AD71E0" w14:textId="2CF34638" w:rsidR="00642518" w:rsidRPr="00642518" w:rsidDel="00642518" w:rsidRDefault="00642518" w:rsidP="00642518">
            <w:pPr>
              <w:keepNext/>
              <w:keepLines/>
              <w:spacing w:after="0"/>
              <w:jc w:val="center"/>
              <w:rPr>
                <w:del w:id="1061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F67285" w14:textId="0BD9A6A4" w:rsidR="00642518" w:rsidRPr="00642518" w:rsidDel="00642518" w:rsidRDefault="00642518" w:rsidP="00642518">
            <w:pPr>
              <w:keepNext/>
              <w:keepLines/>
              <w:spacing w:after="0"/>
              <w:jc w:val="center"/>
              <w:rPr>
                <w:del w:id="1061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94317B" w14:textId="37DAA251" w:rsidR="00642518" w:rsidRPr="00642518" w:rsidDel="00642518" w:rsidRDefault="00642518" w:rsidP="00642518">
            <w:pPr>
              <w:keepNext/>
              <w:keepLines/>
              <w:spacing w:after="0"/>
              <w:jc w:val="center"/>
              <w:rPr>
                <w:del w:id="1061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B3B1B5F" w14:textId="5991D4DE" w:rsidR="00642518" w:rsidRPr="00642518" w:rsidDel="00642518" w:rsidRDefault="00642518" w:rsidP="00642518">
            <w:pPr>
              <w:keepNext/>
              <w:keepLines/>
              <w:spacing w:after="0"/>
              <w:jc w:val="center"/>
              <w:rPr>
                <w:del w:id="1061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595BD44" w14:textId="4AA02183" w:rsidR="00642518" w:rsidRPr="00642518" w:rsidDel="00642518" w:rsidRDefault="00642518" w:rsidP="00642518">
            <w:pPr>
              <w:keepNext/>
              <w:keepLines/>
              <w:spacing w:after="0"/>
              <w:jc w:val="center"/>
              <w:rPr>
                <w:del w:id="1061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C8AA48F" w14:textId="7C3288C3" w:rsidR="00642518" w:rsidRPr="00642518" w:rsidDel="00642518" w:rsidRDefault="00642518" w:rsidP="00642518">
            <w:pPr>
              <w:keepNext/>
              <w:keepLines/>
              <w:spacing w:after="0"/>
              <w:jc w:val="center"/>
              <w:rPr>
                <w:del w:id="1061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DD7C709" w14:textId="39B58971" w:rsidR="00642518" w:rsidRPr="00642518" w:rsidDel="00642518" w:rsidRDefault="00642518" w:rsidP="00642518">
            <w:pPr>
              <w:keepNext/>
              <w:keepLines/>
              <w:spacing w:after="0"/>
              <w:jc w:val="center"/>
              <w:rPr>
                <w:del w:id="1062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9FB69E1" w14:textId="04667D69" w:rsidR="00642518" w:rsidRPr="00642518" w:rsidDel="00642518" w:rsidRDefault="00642518" w:rsidP="00642518">
            <w:pPr>
              <w:keepNext/>
              <w:keepLines/>
              <w:spacing w:after="0"/>
              <w:jc w:val="center"/>
              <w:rPr>
                <w:del w:id="1062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D19ACC3" w14:textId="6AE5D1F3" w:rsidR="00642518" w:rsidRPr="00642518" w:rsidDel="00642518" w:rsidRDefault="00642518" w:rsidP="00642518">
            <w:pPr>
              <w:keepNext/>
              <w:keepLines/>
              <w:spacing w:after="0"/>
              <w:jc w:val="center"/>
              <w:rPr>
                <w:del w:id="1062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D058E61" w14:textId="0DB448F2" w:rsidR="00642518" w:rsidRPr="00642518" w:rsidDel="00642518" w:rsidRDefault="00642518" w:rsidP="00642518">
            <w:pPr>
              <w:keepNext/>
              <w:keepLines/>
              <w:spacing w:after="0"/>
              <w:jc w:val="center"/>
              <w:rPr>
                <w:del w:id="1062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933FB66" w14:textId="585F3485" w:rsidR="00642518" w:rsidRPr="00642518" w:rsidDel="00642518" w:rsidRDefault="00642518" w:rsidP="00642518">
            <w:pPr>
              <w:keepNext/>
              <w:keepLines/>
              <w:spacing w:after="0"/>
              <w:jc w:val="center"/>
              <w:rPr>
                <w:del w:id="10624" w:author="Yuanyuan Zhang/Advanced Solution Research Lab /SRC-Beijing/Engineer/Samsung Electronics" w:date="2022-04-12T18:21:00Z"/>
                <w:rFonts w:ascii="Arial" w:eastAsia="宋体" w:hAnsi="Arial"/>
                <w:sz w:val="18"/>
                <w:lang w:eastAsia="zh-CN"/>
              </w:rPr>
            </w:pPr>
          </w:p>
        </w:tc>
      </w:tr>
      <w:tr w:rsidR="00642518" w:rsidRPr="00642518" w:rsidDel="00642518" w14:paraId="50067B8E" w14:textId="654D0BA5" w:rsidTr="00D562E3">
        <w:trPr>
          <w:trHeight w:val="187"/>
          <w:jc w:val="center"/>
          <w:del w:id="1062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F9B430" w14:textId="4BDDAB8E" w:rsidR="00642518" w:rsidRPr="00642518" w:rsidDel="00642518" w:rsidRDefault="00642518" w:rsidP="00642518">
            <w:pPr>
              <w:keepNext/>
              <w:keepLines/>
              <w:spacing w:after="0"/>
              <w:jc w:val="center"/>
              <w:rPr>
                <w:del w:id="1062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826F47" w14:textId="120B51BD" w:rsidR="00642518" w:rsidRPr="00642518" w:rsidDel="00642518" w:rsidRDefault="00642518" w:rsidP="00642518">
            <w:pPr>
              <w:keepNext/>
              <w:keepLines/>
              <w:spacing w:after="0"/>
              <w:jc w:val="center"/>
              <w:rPr>
                <w:del w:id="1062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6F3C877" w14:textId="03172834" w:rsidR="00642518" w:rsidRPr="00642518" w:rsidDel="00642518" w:rsidRDefault="00642518" w:rsidP="00642518">
            <w:pPr>
              <w:keepNext/>
              <w:keepLines/>
              <w:spacing w:after="0"/>
              <w:jc w:val="center"/>
              <w:rPr>
                <w:del w:id="10628" w:author="Yuanyuan Zhang/Advanced Solution Research Lab /SRC-Beijing/Engineer/Samsung Electronics" w:date="2022-04-12T18:21:00Z"/>
                <w:rFonts w:ascii="Arial" w:eastAsia="宋体" w:hAnsi="Arial"/>
                <w:sz w:val="18"/>
              </w:rPr>
            </w:pPr>
            <w:del w:id="10629"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15E56A0" w14:textId="2A6E0492" w:rsidR="00642518" w:rsidRPr="00642518" w:rsidDel="00642518" w:rsidRDefault="00642518" w:rsidP="00642518">
            <w:pPr>
              <w:keepNext/>
              <w:keepLines/>
              <w:spacing w:after="0"/>
              <w:jc w:val="center"/>
              <w:rPr>
                <w:del w:id="1063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2DDFFC" w14:textId="20731C4F" w:rsidR="00642518" w:rsidRPr="00642518" w:rsidDel="00642518" w:rsidRDefault="00642518" w:rsidP="00642518">
            <w:pPr>
              <w:keepNext/>
              <w:keepLines/>
              <w:spacing w:after="0"/>
              <w:jc w:val="center"/>
              <w:rPr>
                <w:del w:id="10631" w:author="Yuanyuan Zhang/Advanced Solution Research Lab /SRC-Beijing/Engineer/Samsung Electronics" w:date="2022-04-12T18:21:00Z"/>
                <w:rFonts w:ascii="Arial" w:eastAsia="宋体" w:hAnsi="Arial"/>
                <w:sz w:val="18"/>
                <w:lang w:eastAsia="zh-CN"/>
              </w:rPr>
            </w:pPr>
            <w:del w:id="10632"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9F6B8A9" w14:textId="72D41F04" w:rsidR="00642518" w:rsidRPr="00642518" w:rsidDel="00642518" w:rsidRDefault="00642518" w:rsidP="00642518">
            <w:pPr>
              <w:keepNext/>
              <w:keepLines/>
              <w:spacing w:after="0"/>
              <w:jc w:val="center"/>
              <w:rPr>
                <w:del w:id="10633" w:author="Yuanyuan Zhang/Advanced Solution Research Lab /SRC-Beijing/Engineer/Samsung Electronics" w:date="2022-04-12T18:21:00Z"/>
                <w:rFonts w:ascii="Arial" w:eastAsia="宋体" w:hAnsi="Arial"/>
                <w:sz w:val="18"/>
                <w:lang w:eastAsia="zh-CN"/>
              </w:rPr>
            </w:pPr>
            <w:del w:id="10634"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9171DCF" w14:textId="558A09D1" w:rsidR="00642518" w:rsidRPr="00642518" w:rsidDel="00642518" w:rsidRDefault="00642518" w:rsidP="00642518">
            <w:pPr>
              <w:keepNext/>
              <w:keepLines/>
              <w:spacing w:after="0"/>
              <w:jc w:val="center"/>
              <w:rPr>
                <w:del w:id="10635" w:author="Yuanyuan Zhang/Advanced Solution Research Lab /SRC-Beijing/Engineer/Samsung Electronics" w:date="2022-04-12T18:21:00Z"/>
                <w:rFonts w:ascii="Arial" w:eastAsia="宋体" w:hAnsi="Arial"/>
                <w:sz w:val="18"/>
                <w:lang w:eastAsia="zh-CN"/>
              </w:rPr>
            </w:pPr>
            <w:del w:id="10636"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6DF760D" w14:textId="2BA76EE5" w:rsidR="00642518" w:rsidRPr="00642518" w:rsidDel="00642518" w:rsidRDefault="00642518" w:rsidP="00642518">
            <w:pPr>
              <w:keepNext/>
              <w:keepLines/>
              <w:spacing w:after="0"/>
              <w:jc w:val="center"/>
              <w:rPr>
                <w:del w:id="1063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C0A11F" w14:textId="5156041B" w:rsidR="00642518" w:rsidRPr="00642518" w:rsidDel="00642518" w:rsidRDefault="00642518" w:rsidP="00642518">
            <w:pPr>
              <w:keepNext/>
              <w:keepLines/>
              <w:spacing w:after="0"/>
              <w:jc w:val="center"/>
              <w:rPr>
                <w:del w:id="1063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F1F848" w14:textId="4FA3BA5C" w:rsidR="00642518" w:rsidRPr="00642518" w:rsidDel="00642518" w:rsidRDefault="00642518" w:rsidP="00642518">
            <w:pPr>
              <w:keepNext/>
              <w:keepLines/>
              <w:spacing w:after="0"/>
              <w:jc w:val="center"/>
              <w:rPr>
                <w:del w:id="10639" w:author="Yuanyuan Zhang/Advanced Solution Research Lab /SRC-Beijing/Engineer/Samsung Electronics" w:date="2022-04-12T18:21:00Z"/>
                <w:rFonts w:ascii="Arial" w:eastAsia="宋体" w:hAnsi="Arial"/>
                <w:sz w:val="18"/>
              </w:rPr>
            </w:pPr>
            <w:del w:id="10640"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2CEA9B7" w14:textId="156DA1AC" w:rsidR="00642518" w:rsidRPr="00642518" w:rsidDel="00642518" w:rsidRDefault="00642518" w:rsidP="00642518">
            <w:pPr>
              <w:keepNext/>
              <w:keepLines/>
              <w:spacing w:after="0"/>
              <w:jc w:val="center"/>
              <w:rPr>
                <w:del w:id="10641" w:author="Yuanyuan Zhang/Advanced Solution Research Lab /SRC-Beijing/Engineer/Samsung Electronics" w:date="2022-04-12T18:21:00Z"/>
                <w:rFonts w:ascii="Arial" w:eastAsia="宋体" w:hAnsi="Arial"/>
                <w:sz w:val="18"/>
              </w:rPr>
            </w:pPr>
            <w:del w:id="10642"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D5196DE" w14:textId="0F3D569D" w:rsidR="00642518" w:rsidRPr="00642518" w:rsidDel="00642518" w:rsidRDefault="00642518" w:rsidP="00642518">
            <w:pPr>
              <w:keepNext/>
              <w:keepLines/>
              <w:spacing w:after="0"/>
              <w:jc w:val="center"/>
              <w:rPr>
                <w:del w:id="10643" w:author="Yuanyuan Zhang/Advanced Solution Research Lab /SRC-Beijing/Engineer/Samsung Electronics" w:date="2022-04-12T18:21:00Z"/>
                <w:rFonts w:ascii="Arial" w:eastAsia="宋体" w:hAnsi="Arial"/>
                <w:sz w:val="18"/>
              </w:rPr>
            </w:pPr>
            <w:del w:id="10644"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157DC4" w14:textId="3F30761D" w:rsidR="00642518" w:rsidRPr="00642518" w:rsidDel="00642518" w:rsidRDefault="00642518" w:rsidP="00642518">
            <w:pPr>
              <w:keepNext/>
              <w:keepLines/>
              <w:spacing w:after="0"/>
              <w:jc w:val="center"/>
              <w:rPr>
                <w:del w:id="1064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986AE1A" w14:textId="6BCBA63A" w:rsidR="00642518" w:rsidRPr="00642518" w:rsidDel="00642518" w:rsidRDefault="00642518" w:rsidP="00642518">
            <w:pPr>
              <w:keepNext/>
              <w:keepLines/>
              <w:spacing w:after="0"/>
              <w:jc w:val="center"/>
              <w:rPr>
                <w:del w:id="10646" w:author="Yuanyuan Zhang/Advanced Solution Research Lab /SRC-Beijing/Engineer/Samsung Electronics" w:date="2022-04-12T18:21:00Z"/>
                <w:rFonts w:ascii="Arial" w:eastAsia="宋体" w:hAnsi="Arial"/>
                <w:sz w:val="18"/>
              </w:rPr>
            </w:pPr>
            <w:del w:id="10647"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ED21CD9" w14:textId="7D287AD6" w:rsidR="00642518" w:rsidRPr="00642518" w:rsidDel="00642518" w:rsidRDefault="00642518" w:rsidP="00642518">
            <w:pPr>
              <w:keepNext/>
              <w:keepLines/>
              <w:spacing w:after="0"/>
              <w:jc w:val="center"/>
              <w:rPr>
                <w:del w:id="10648" w:author="Yuanyuan Zhang/Advanced Solution Research Lab /SRC-Beijing/Engineer/Samsung Electronics" w:date="2022-04-12T18:21:00Z"/>
                <w:rFonts w:ascii="Arial" w:eastAsia="宋体" w:hAnsi="Arial"/>
                <w:sz w:val="18"/>
              </w:rPr>
            </w:pPr>
            <w:del w:id="10649"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DA97EFC" w14:textId="56F3180A" w:rsidR="00642518" w:rsidRPr="00642518" w:rsidDel="00642518" w:rsidRDefault="00642518" w:rsidP="00642518">
            <w:pPr>
              <w:keepNext/>
              <w:keepLines/>
              <w:spacing w:after="0"/>
              <w:jc w:val="center"/>
              <w:rPr>
                <w:del w:id="10650" w:author="Yuanyuan Zhang/Advanced Solution Research Lab /SRC-Beijing/Engineer/Samsung Electronics" w:date="2022-04-12T18:21:00Z"/>
                <w:rFonts w:ascii="Arial" w:eastAsia="宋体" w:hAnsi="Arial"/>
                <w:sz w:val="18"/>
              </w:rPr>
            </w:pPr>
            <w:del w:id="10651"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A794E56" w14:textId="46EE2960" w:rsidR="00642518" w:rsidRPr="00642518" w:rsidDel="00642518" w:rsidRDefault="00642518" w:rsidP="00642518">
            <w:pPr>
              <w:keepNext/>
              <w:keepLines/>
              <w:spacing w:after="0"/>
              <w:jc w:val="center"/>
              <w:rPr>
                <w:del w:id="1065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ABEE2FA" w14:textId="39B61760" w:rsidR="00642518" w:rsidRPr="00642518" w:rsidDel="00642518" w:rsidRDefault="00642518" w:rsidP="00642518">
            <w:pPr>
              <w:keepNext/>
              <w:keepLines/>
              <w:spacing w:after="0"/>
              <w:jc w:val="center"/>
              <w:rPr>
                <w:del w:id="1065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8167154" w14:textId="19AB8D00" w:rsidR="00642518" w:rsidRPr="00642518" w:rsidDel="00642518" w:rsidRDefault="00642518" w:rsidP="00642518">
            <w:pPr>
              <w:keepNext/>
              <w:keepLines/>
              <w:spacing w:after="0"/>
              <w:jc w:val="center"/>
              <w:rPr>
                <w:del w:id="10654" w:author="Yuanyuan Zhang/Advanced Solution Research Lab /SRC-Beijing/Engineer/Samsung Electronics" w:date="2022-04-12T18:21:00Z"/>
                <w:rFonts w:ascii="Arial" w:eastAsia="宋体" w:hAnsi="Arial"/>
                <w:sz w:val="18"/>
                <w:lang w:eastAsia="zh-CN"/>
              </w:rPr>
            </w:pPr>
          </w:p>
        </w:tc>
      </w:tr>
      <w:tr w:rsidR="00642518" w:rsidRPr="00642518" w:rsidDel="00642518" w14:paraId="5CA4326D" w14:textId="1E54B8EC" w:rsidTr="00D562E3">
        <w:trPr>
          <w:trHeight w:val="187"/>
          <w:jc w:val="center"/>
          <w:del w:id="1065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3BEE0D6" w14:textId="57C4A031" w:rsidR="00642518" w:rsidRPr="00642518" w:rsidDel="00642518" w:rsidRDefault="00642518" w:rsidP="00642518">
            <w:pPr>
              <w:keepNext/>
              <w:keepLines/>
              <w:spacing w:after="0"/>
              <w:jc w:val="center"/>
              <w:rPr>
                <w:del w:id="1065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CC43AF2" w14:textId="2D425D2E" w:rsidR="00642518" w:rsidRPr="00642518" w:rsidDel="00642518" w:rsidRDefault="00642518" w:rsidP="00642518">
            <w:pPr>
              <w:keepNext/>
              <w:keepLines/>
              <w:spacing w:after="0"/>
              <w:jc w:val="center"/>
              <w:rPr>
                <w:del w:id="1065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F164183" w14:textId="48E46DCD" w:rsidR="00642518" w:rsidRPr="00642518" w:rsidDel="00642518" w:rsidRDefault="00642518" w:rsidP="00642518">
            <w:pPr>
              <w:keepNext/>
              <w:keepLines/>
              <w:spacing w:after="0"/>
              <w:jc w:val="center"/>
              <w:rPr>
                <w:del w:id="10658" w:author="Yuanyuan Zhang/Advanced Solution Research Lab /SRC-Beijing/Engineer/Samsung Electronics" w:date="2022-04-12T18:21:00Z"/>
                <w:rFonts w:ascii="Arial" w:eastAsia="宋体" w:hAnsi="Arial"/>
                <w:sz w:val="18"/>
              </w:rPr>
            </w:pPr>
            <w:del w:id="10659"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3DC1222" w14:textId="2593806A" w:rsidR="00642518" w:rsidRPr="00642518" w:rsidDel="00642518" w:rsidRDefault="00642518" w:rsidP="00642518">
            <w:pPr>
              <w:keepNext/>
              <w:keepLines/>
              <w:spacing w:after="0"/>
              <w:jc w:val="center"/>
              <w:rPr>
                <w:del w:id="10660" w:author="Yuanyuan Zhang/Advanced Solution Research Lab /SRC-Beijing/Engineer/Samsung Electronics" w:date="2022-04-12T18:21:00Z"/>
                <w:rFonts w:ascii="Arial" w:eastAsia="宋体" w:hAnsi="Arial"/>
                <w:sz w:val="18"/>
              </w:rPr>
            </w:pPr>
            <w:del w:id="10661" w:author="Yuanyuan Zhang/Advanced Solution Research Lab /SRC-Beijing/Engineer/Samsung Electronics" w:date="2022-04-12T18:21:00Z">
              <w:r w:rsidRPr="00642518" w:rsidDel="00642518">
                <w:rPr>
                  <w:rFonts w:ascii="Arial" w:eastAsia="宋体"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3CB0907F" w14:textId="26B23980" w:rsidR="00642518" w:rsidRPr="00642518" w:rsidDel="00642518" w:rsidRDefault="00642518" w:rsidP="00642518">
            <w:pPr>
              <w:keepNext/>
              <w:keepLines/>
              <w:spacing w:after="0"/>
              <w:jc w:val="center"/>
              <w:rPr>
                <w:del w:id="10662" w:author="Yuanyuan Zhang/Advanced Solution Research Lab /SRC-Beijing/Engineer/Samsung Electronics" w:date="2022-04-12T18:21:00Z"/>
                <w:rFonts w:ascii="Arial" w:eastAsia="宋体" w:hAnsi="Arial"/>
                <w:sz w:val="18"/>
                <w:lang w:eastAsia="zh-CN"/>
              </w:rPr>
            </w:pPr>
          </w:p>
        </w:tc>
      </w:tr>
      <w:tr w:rsidR="00642518" w:rsidRPr="00642518" w:rsidDel="00642518" w14:paraId="7463E216" w14:textId="48B0EB91" w:rsidTr="00D562E3">
        <w:trPr>
          <w:trHeight w:val="187"/>
          <w:jc w:val="center"/>
          <w:del w:id="1066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22F54B8" w14:textId="42D509A2" w:rsidR="00642518" w:rsidRPr="00642518" w:rsidDel="00642518" w:rsidRDefault="00642518" w:rsidP="00642518">
            <w:pPr>
              <w:keepNext/>
              <w:keepLines/>
              <w:spacing w:after="0"/>
              <w:jc w:val="center"/>
              <w:rPr>
                <w:del w:id="10664" w:author="Yuanyuan Zhang/Advanced Solution Research Lab /SRC-Beijing/Engineer/Samsung Electronics" w:date="2022-04-12T18:21:00Z"/>
                <w:rFonts w:ascii="Arial" w:eastAsia="宋体" w:hAnsi="Arial"/>
                <w:sz w:val="18"/>
                <w:lang w:eastAsia="zh-CN"/>
              </w:rPr>
            </w:pPr>
            <w:del w:id="10665" w:author="Yuanyuan Zhang/Advanced Solution Research Lab /SRC-Beijing/Engineer/Samsung Electronics" w:date="2022-04-12T18:21:00Z">
              <w:r w:rsidRPr="00642518" w:rsidDel="00642518">
                <w:rPr>
                  <w:rFonts w:ascii="Arial" w:eastAsia="宋体" w:hAnsi="Arial"/>
                  <w:sz w:val="18"/>
                  <w:lang w:val="x-none"/>
                </w:rPr>
                <w:delText>CA_n1A-n8A-n77A-n257I</w:delText>
              </w:r>
            </w:del>
          </w:p>
        </w:tc>
        <w:tc>
          <w:tcPr>
            <w:tcW w:w="1634" w:type="dxa"/>
            <w:tcBorders>
              <w:left w:val="single" w:sz="4" w:space="0" w:color="auto"/>
              <w:bottom w:val="nil"/>
              <w:right w:val="single" w:sz="4" w:space="0" w:color="auto"/>
            </w:tcBorders>
            <w:shd w:val="clear" w:color="auto" w:fill="auto"/>
          </w:tcPr>
          <w:p w14:paraId="0CD1D783" w14:textId="72FF40F4" w:rsidR="00642518" w:rsidRPr="00642518" w:rsidDel="00642518" w:rsidRDefault="00642518" w:rsidP="00642518">
            <w:pPr>
              <w:keepNext/>
              <w:keepLines/>
              <w:spacing w:after="0"/>
              <w:jc w:val="center"/>
              <w:rPr>
                <w:del w:id="10666" w:author="Yuanyuan Zhang/Advanced Solution Research Lab /SRC-Beijing/Engineer/Samsung Electronics" w:date="2022-04-12T18:21:00Z"/>
                <w:rFonts w:ascii="Arial" w:eastAsia="宋体" w:hAnsi="Arial"/>
                <w:sz w:val="18"/>
              </w:rPr>
            </w:pPr>
            <w:del w:id="10667"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94566B3" w14:textId="505B03A2" w:rsidR="00642518" w:rsidRPr="00642518" w:rsidDel="00642518" w:rsidRDefault="00642518" w:rsidP="00642518">
            <w:pPr>
              <w:keepNext/>
              <w:keepLines/>
              <w:spacing w:after="0"/>
              <w:jc w:val="center"/>
              <w:rPr>
                <w:del w:id="10668" w:author="Yuanyuan Zhang/Advanced Solution Research Lab /SRC-Beijing/Engineer/Samsung Electronics" w:date="2022-04-12T18:21:00Z"/>
                <w:rFonts w:ascii="Arial" w:eastAsia="宋体" w:hAnsi="Arial"/>
                <w:sz w:val="18"/>
              </w:rPr>
            </w:pPr>
            <w:del w:id="10669"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681BE04" w14:textId="7E5E467F" w:rsidR="00642518" w:rsidRPr="00642518" w:rsidDel="00642518" w:rsidRDefault="00642518" w:rsidP="00642518">
            <w:pPr>
              <w:keepNext/>
              <w:keepLines/>
              <w:spacing w:after="0"/>
              <w:jc w:val="center"/>
              <w:rPr>
                <w:del w:id="10670" w:author="Yuanyuan Zhang/Advanced Solution Research Lab /SRC-Beijing/Engineer/Samsung Electronics" w:date="2022-04-12T18:21:00Z"/>
                <w:rFonts w:ascii="Arial" w:eastAsia="宋体" w:hAnsi="Arial"/>
                <w:sz w:val="18"/>
                <w:lang w:eastAsia="zh-CN"/>
              </w:rPr>
            </w:pPr>
            <w:del w:id="1067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6362E3" w14:textId="43D34B97" w:rsidR="00642518" w:rsidRPr="00642518" w:rsidDel="00642518" w:rsidRDefault="00642518" w:rsidP="00642518">
            <w:pPr>
              <w:keepNext/>
              <w:keepLines/>
              <w:spacing w:after="0"/>
              <w:jc w:val="center"/>
              <w:rPr>
                <w:del w:id="10672" w:author="Yuanyuan Zhang/Advanced Solution Research Lab /SRC-Beijing/Engineer/Samsung Electronics" w:date="2022-04-12T18:21:00Z"/>
                <w:rFonts w:ascii="Arial" w:eastAsia="宋体" w:hAnsi="Arial"/>
                <w:sz w:val="18"/>
                <w:lang w:eastAsia="zh-CN"/>
              </w:rPr>
            </w:pPr>
            <w:del w:id="1067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1D58A96" w14:textId="6E99F3C7" w:rsidR="00642518" w:rsidRPr="00642518" w:rsidDel="00642518" w:rsidRDefault="00642518" w:rsidP="00642518">
            <w:pPr>
              <w:keepNext/>
              <w:keepLines/>
              <w:spacing w:after="0"/>
              <w:jc w:val="center"/>
              <w:rPr>
                <w:del w:id="10674" w:author="Yuanyuan Zhang/Advanced Solution Research Lab /SRC-Beijing/Engineer/Samsung Electronics" w:date="2022-04-12T18:21:00Z"/>
                <w:rFonts w:ascii="Arial" w:eastAsia="宋体" w:hAnsi="Arial"/>
                <w:sz w:val="18"/>
                <w:lang w:eastAsia="zh-CN"/>
              </w:rPr>
            </w:pPr>
            <w:del w:id="1067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327A73" w14:textId="1ECB09C9" w:rsidR="00642518" w:rsidRPr="00642518" w:rsidDel="00642518" w:rsidRDefault="00642518" w:rsidP="00642518">
            <w:pPr>
              <w:keepNext/>
              <w:keepLines/>
              <w:spacing w:after="0"/>
              <w:jc w:val="center"/>
              <w:rPr>
                <w:del w:id="10676" w:author="Yuanyuan Zhang/Advanced Solution Research Lab /SRC-Beijing/Engineer/Samsung Electronics" w:date="2022-04-12T18:21:00Z"/>
                <w:rFonts w:ascii="Arial" w:eastAsia="宋体" w:hAnsi="Arial"/>
                <w:sz w:val="18"/>
                <w:lang w:eastAsia="zh-CN"/>
              </w:rPr>
            </w:pPr>
            <w:del w:id="1067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390856F" w14:textId="6E432B33" w:rsidR="00642518" w:rsidRPr="00642518" w:rsidDel="00642518" w:rsidRDefault="00642518" w:rsidP="00642518">
            <w:pPr>
              <w:keepNext/>
              <w:keepLines/>
              <w:spacing w:after="0"/>
              <w:jc w:val="center"/>
              <w:rPr>
                <w:del w:id="1067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5BF69A" w14:textId="21DD32CC" w:rsidR="00642518" w:rsidRPr="00642518" w:rsidDel="00642518" w:rsidRDefault="00642518" w:rsidP="00642518">
            <w:pPr>
              <w:keepNext/>
              <w:keepLines/>
              <w:spacing w:after="0"/>
              <w:jc w:val="center"/>
              <w:rPr>
                <w:del w:id="1067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102E6B" w14:textId="3DF28BE9" w:rsidR="00642518" w:rsidRPr="00642518" w:rsidDel="00642518" w:rsidRDefault="00642518" w:rsidP="00642518">
            <w:pPr>
              <w:keepNext/>
              <w:keepLines/>
              <w:spacing w:after="0"/>
              <w:jc w:val="center"/>
              <w:rPr>
                <w:del w:id="1068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8D16263" w14:textId="1CEE2E48" w:rsidR="00642518" w:rsidRPr="00642518" w:rsidDel="00642518" w:rsidRDefault="00642518" w:rsidP="00642518">
            <w:pPr>
              <w:keepNext/>
              <w:keepLines/>
              <w:spacing w:after="0"/>
              <w:jc w:val="center"/>
              <w:rPr>
                <w:del w:id="1068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3B84D8C" w14:textId="78724251" w:rsidR="00642518" w:rsidRPr="00642518" w:rsidDel="00642518" w:rsidRDefault="00642518" w:rsidP="00642518">
            <w:pPr>
              <w:keepNext/>
              <w:keepLines/>
              <w:spacing w:after="0"/>
              <w:jc w:val="center"/>
              <w:rPr>
                <w:del w:id="1068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083EF0C" w14:textId="5267062D" w:rsidR="00642518" w:rsidRPr="00642518" w:rsidDel="00642518" w:rsidRDefault="00642518" w:rsidP="00642518">
            <w:pPr>
              <w:keepNext/>
              <w:keepLines/>
              <w:spacing w:after="0"/>
              <w:jc w:val="center"/>
              <w:rPr>
                <w:del w:id="1068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0764426" w14:textId="5564C3CA" w:rsidR="00642518" w:rsidRPr="00642518" w:rsidDel="00642518" w:rsidRDefault="00642518" w:rsidP="00642518">
            <w:pPr>
              <w:keepNext/>
              <w:keepLines/>
              <w:spacing w:after="0"/>
              <w:jc w:val="center"/>
              <w:rPr>
                <w:del w:id="1068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42146C4" w14:textId="15B7F540" w:rsidR="00642518" w:rsidRPr="00642518" w:rsidDel="00642518" w:rsidRDefault="00642518" w:rsidP="00642518">
            <w:pPr>
              <w:keepNext/>
              <w:keepLines/>
              <w:spacing w:after="0"/>
              <w:jc w:val="center"/>
              <w:rPr>
                <w:del w:id="1068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BA48DCA" w14:textId="4D485C0F" w:rsidR="00642518" w:rsidRPr="00642518" w:rsidDel="00642518" w:rsidRDefault="00642518" w:rsidP="00642518">
            <w:pPr>
              <w:keepNext/>
              <w:keepLines/>
              <w:spacing w:after="0"/>
              <w:jc w:val="center"/>
              <w:rPr>
                <w:del w:id="1068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2E06E3F" w14:textId="6C00940C" w:rsidR="00642518" w:rsidRPr="00642518" w:rsidDel="00642518" w:rsidRDefault="00642518" w:rsidP="00642518">
            <w:pPr>
              <w:keepNext/>
              <w:keepLines/>
              <w:spacing w:after="0"/>
              <w:jc w:val="center"/>
              <w:rPr>
                <w:del w:id="1068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6F26E6F" w14:textId="6D3C8013" w:rsidR="00642518" w:rsidRPr="00642518" w:rsidDel="00642518" w:rsidRDefault="00642518" w:rsidP="00642518">
            <w:pPr>
              <w:keepNext/>
              <w:keepLines/>
              <w:spacing w:after="0"/>
              <w:jc w:val="center"/>
              <w:rPr>
                <w:del w:id="1068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D83626E" w14:textId="380C3DF0" w:rsidR="00642518" w:rsidRPr="00642518" w:rsidDel="00642518" w:rsidRDefault="00642518" w:rsidP="00642518">
            <w:pPr>
              <w:keepNext/>
              <w:keepLines/>
              <w:spacing w:after="0"/>
              <w:jc w:val="center"/>
              <w:rPr>
                <w:del w:id="10689" w:author="Yuanyuan Zhang/Advanced Solution Research Lab /SRC-Beijing/Engineer/Samsung Electronics" w:date="2022-04-12T18:21:00Z"/>
                <w:rFonts w:ascii="Arial" w:eastAsia="宋体" w:hAnsi="Arial"/>
                <w:sz w:val="18"/>
                <w:lang w:eastAsia="zh-CN"/>
              </w:rPr>
            </w:pPr>
            <w:del w:id="10690"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3B4B4529" w14:textId="63D5B12B" w:rsidTr="00D562E3">
        <w:trPr>
          <w:trHeight w:val="187"/>
          <w:jc w:val="center"/>
          <w:del w:id="1069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E554D0" w14:textId="4649E92D" w:rsidR="00642518" w:rsidRPr="00642518" w:rsidDel="00642518" w:rsidRDefault="00642518" w:rsidP="00642518">
            <w:pPr>
              <w:keepNext/>
              <w:keepLines/>
              <w:spacing w:after="0"/>
              <w:jc w:val="center"/>
              <w:rPr>
                <w:del w:id="1069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F37BEB" w14:textId="1C833279" w:rsidR="00642518" w:rsidRPr="00642518" w:rsidDel="00642518" w:rsidRDefault="00642518" w:rsidP="00642518">
            <w:pPr>
              <w:keepNext/>
              <w:keepLines/>
              <w:spacing w:after="0"/>
              <w:jc w:val="center"/>
              <w:rPr>
                <w:del w:id="1069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5E59D5F" w14:textId="1A86E133" w:rsidR="00642518" w:rsidRPr="00642518" w:rsidDel="00642518" w:rsidRDefault="00642518" w:rsidP="00642518">
            <w:pPr>
              <w:keepNext/>
              <w:keepLines/>
              <w:spacing w:after="0"/>
              <w:jc w:val="center"/>
              <w:rPr>
                <w:del w:id="10694" w:author="Yuanyuan Zhang/Advanced Solution Research Lab /SRC-Beijing/Engineer/Samsung Electronics" w:date="2022-04-12T18:21:00Z"/>
                <w:rFonts w:ascii="Arial" w:eastAsia="宋体" w:hAnsi="Arial"/>
                <w:sz w:val="18"/>
              </w:rPr>
            </w:pPr>
            <w:del w:id="10695"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4D3056D" w14:textId="3F4504DC" w:rsidR="00642518" w:rsidRPr="00642518" w:rsidDel="00642518" w:rsidRDefault="00642518" w:rsidP="00642518">
            <w:pPr>
              <w:keepNext/>
              <w:keepLines/>
              <w:spacing w:after="0"/>
              <w:jc w:val="center"/>
              <w:rPr>
                <w:del w:id="10696" w:author="Yuanyuan Zhang/Advanced Solution Research Lab /SRC-Beijing/Engineer/Samsung Electronics" w:date="2022-04-12T18:21:00Z"/>
                <w:rFonts w:ascii="Arial" w:eastAsia="宋体" w:hAnsi="Arial"/>
                <w:sz w:val="18"/>
                <w:lang w:eastAsia="zh-CN"/>
              </w:rPr>
            </w:pPr>
            <w:del w:id="1069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83FE1D" w14:textId="664C4C40" w:rsidR="00642518" w:rsidRPr="00642518" w:rsidDel="00642518" w:rsidRDefault="00642518" w:rsidP="00642518">
            <w:pPr>
              <w:keepNext/>
              <w:keepLines/>
              <w:spacing w:after="0"/>
              <w:jc w:val="center"/>
              <w:rPr>
                <w:del w:id="10698" w:author="Yuanyuan Zhang/Advanced Solution Research Lab /SRC-Beijing/Engineer/Samsung Electronics" w:date="2022-04-12T18:21:00Z"/>
                <w:rFonts w:ascii="Arial" w:eastAsia="宋体" w:hAnsi="Arial"/>
                <w:sz w:val="18"/>
                <w:lang w:eastAsia="zh-CN"/>
              </w:rPr>
            </w:pPr>
            <w:del w:id="1069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8B87E5F" w14:textId="22CCE856" w:rsidR="00642518" w:rsidRPr="00642518" w:rsidDel="00642518" w:rsidRDefault="00642518" w:rsidP="00642518">
            <w:pPr>
              <w:keepNext/>
              <w:keepLines/>
              <w:spacing w:after="0"/>
              <w:jc w:val="center"/>
              <w:rPr>
                <w:del w:id="10700" w:author="Yuanyuan Zhang/Advanced Solution Research Lab /SRC-Beijing/Engineer/Samsung Electronics" w:date="2022-04-12T18:21:00Z"/>
                <w:rFonts w:ascii="Arial" w:eastAsia="宋体" w:hAnsi="Arial"/>
                <w:sz w:val="18"/>
                <w:lang w:eastAsia="zh-CN"/>
              </w:rPr>
            </w:pPr>
            <w:del w:id="1070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8D4C234" w14:textId="767C957D" w:rsidR="00642518" w:rsidRPr="00642518" w:rsidDel="00642518" w:rsidRDefault="00642518" w:rsidP="00642518">
            <w:pPr>
              <w:keepNext/>
              <w:keepLines/>
              <w:spacing w:after="0"/>
              <w:jc w:val="center"/>
              <w:rPr>
                <w:del w:id="10702" w:author="Yuanyuan Zhang/Advanced Solution Research Lab /SRC-Beijing/Engineer/Samsung Electronics" w:date="2022-04-12T18:21:00Z"/>
                <w:rFonts w:ascii="Arial" w:eastAsia="宋体" w:hAnsi="Arial"/>
                <w:sz w:val="18"/>
                <w:lang w:eastAsia="zh-CN"/>
              </w:rPr>
            </w:pPr>
            <w:del w:id="1070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2B0781" w14:textId="247FDA84" w:rsidR="00642518" w:rsidRPr="00642518" w:rsidDel="00642518" w:rsidRDefault="00642518" w:rsidP="00642518">
            <w:pPr>
              <w:keepNext/>
              <w:keepLines/>
              <w:spacing w:after="0"/>
              <w:jc w:val="center"/>
              <w:rPr>
                <w:del w:id="1070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CBA5B2" w14:textId="57EEC867" w:rsidR="00642518" w:rsidRPr="00642518" w:rsidDel="00642518" w:rsidRDefault="00642518" w:rsidP="00642518">
            <w:pPr>
              <w:keepNext/>
              <w:keepLines/>
              <w:spacing w:after="0"/>
              <w:jc w:val="center"/>
              <w:rPr>
                <w:del w:id="107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08297" w14:textId="7E8AF812" w:rsidR="00642518" w:rsidRPr="00642518" w:rsidDel="00642518" w:rsidRDefault="00642518" w:rsidP="00642518">
            <w:pPr>
              <w:keepNext/>
              <w:keepLines/>
              <w:spacing w:after="0"/>
              <w:jc w:val="center"/>
              <w:rPr>
                <w:del w:id="1070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9BECE66" w14:textId="345BD6E1" w:rsidR="00642518" w:rsidRPr="00642518" w:rsidDel="00642518" w:rsidRDefault="00642518" w:rsidP="00642518">
            <w:pPr>
              <w:keepNext/>
              <w:keepLines/>
              <w:spacing w:after="0"/>
              <w:jc w:val="center"/>
              <w:rPr>
                <w:del w:id="107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800D621" w14:textId="424F57D2" w:rsidR="00642518" w:rsidRPr="00642518" w:rsidDel="00642518" w:rsidRDefault="00642518" w:rsidP="00642518">
            <w:pPr>
              <w:keepNext/>
              <w:keepLines/>
              <w:spacing w:after="0"/>
              <w:jc w:val="center"/>
              <w:rPr>
                <w:del w:id="1070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32376DE" w14:textId="78E8E435" w:rsidR="00642518" w:rsidRPr="00642518" w:rsidDel="00642518" w:rsidRDefault="00642518" w:rsidP="00642518">
            <w:pPr>
              <w:keepNext/>
              <w:keepLines/>
              <w:spacing w:after="0"/>
              <w:jc w:val="center"/>
              <w:rPr>
                <w:del w:id="107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2941C68" w14:textId="1987CC0D" w:rsidR="00642518" w:rsidRPr="00642518" w:rsidDel="00642518" w:rsidRDefault="00642518" w:rsidP="00642518">
            <w:pPr>
              <w:keepNext/>
              <w:keepLines/>
              <w:spacing w:after="0"/>
              <w:jc w:val="center"/>
              <w:rPr>
                <w:del w:id="1071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712A210" w14:textId="09ABDFE0" w:rsidR="00642518" w:rsidRPr="00642518" w:rsidDel="00642518" w:rsidRDefault="00642518" w:rsidP="00642518">
            <w:pPr>
              <w:keepNext/>
              <w:keepLines/>
              <w:spacing w:after="0"/>
              <w:jc w:val="center"/>
              <w:rPr>
                <w:del w:id="1071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0E02950" w14:textId="21B83CFD" w:rsidR="00642518" w:rsidRPr="00642518" w:rsidDel="00642518" w:rsidRDefault="00642518" w:rsidP="00642518">
            <w:pPr>
              <w:keepNext/>
              <w:keepLines/>
              <w:spacing w:after="0"/>
              <w:jc w:val="center"/>
              <w:rPr>
                <w:del w:id="1071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29DB24F" w14:textId="34087A9F" w:rsidR="00642518" w:rsidRPr="00642518" w:rsidDel="00642518" w:rsidRDefault="00642518" w:rsidP="00642518">
            <w:pPr>
              <w:keepNext/>
              <w:keepLines/>
              <w:spacing w:after="0"/>
              <w:jc w:val="center"/>
              <w:rPr>
                <w:del w:id="1071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6CE6F26" w14:textId="4454EEE4" w:rsidR="00642518" w:rsidRPr="00642518" w:rsidDel="00642518" w:rsidRDefault="00642518" w:rsidP="00642518">
            <w:pPr>
              <w:keepNext/>
              <w:keepLines/>
              <w:spacing w:after="0"/>
              <w:jc w:val="center"/>
              <w:rPr>
                <w:del w:id="1071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88AAE3E" w14:textId="095D8576" w:rsidR="00642518" w:rsidRPr="00642518" w:rsidDel="00642518" w:rsidRDefault="00642518" w:rsidP="00642518">
            <w:pPr>
              <w:keepNext/>
              <w:keepLines/>
              <w:spacing w:after="0"/>
              <w:jc w:val="center"/>
              <w:rPr>
                <w:del w:id="10715" w:author="Yuanyuan Zhang/Advanced Solution Research Lab /SRC-Beijing/Engineer/Samsung Electronics" w:date="2022-04-12T18:21:00Z"/>
                <w:rFonts w:ascii="Arial" w:eastAsia="宋体" w:hAnsi="Arial"/>
                <w:sz w:val="18"/>
                <w:lang w:eastAsia="zh-CN"/>
              </w:rPr>
            </w:pPr>
          </w:p>
        </w:tc>
      </w:tr>
      <w:tr w:rsidR="00642518" w:rsidRPr="00642518" w:rsidDel="00642518" w14:paraId="7A03AB47" w14:textId="4D97867D" w:rsidTr="00D562E3">
        <w:trPr>
          <w:trHeight w:val="187"/>
          <w:jc w:val="center"/>
          <w:del w:id="1071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1A8F80E" w14:textId="17FAAC65" w:rsidR="00642518" w:rsidRPr="00642518" w:rsidDel="00642518" w:rsidRDefault="00642518" w:rsidP="00642518">
            <w:pPr>
              <w:keepNext/>
              <w:keepLines/>
              <w:spacing w:after="0"/>
              <w:jc w:val="center"/>
              <w:rPr>
                <w:del w:id="1071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4119D6" w14:textId="06B45624" w:rsidR="00642518" w:rsidRPr="00642518" w:rsidDel="00642518" w:rsidRDefault="00642518" w:rsidP="00642518">
            <w:pPr>
              <w:keepNext/>
              <w:keepLines/>
              <w:spacing w:after="0"/>
              <w:jc w:val="center"/>
              <w:rPr>
                <w:del w:id="1071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E88FE09" w14:textId="33BBBBD7" w:rsidR="00642518" w:rsidRPr="00642518" w:rsidDel="00642518" w:rsidRDefault="00642518" w:rsidP="00642518">
            <w:pPr>
              <w:keepNext/>
              <w:keepLines/>
              <w:spacing w:after="0"/>
              <w:jc w:val="center"/>
              <w:rPr>
                <w:del w:id="10719" w:author="Yuanyuan Zhang/Advanced Solution Research Lab /SRC-Beijing/Engineer/Samsung Electronics" w:date="2022-04-12T18:21:00Z"/>
                <w:rFonts w:ascii="Arial" w:eastAsia="宋体" w:hAnsi="Arial"/>
                <w:sz w:val="18"/>
              </w:rPr>
            </w:pPr>
            <w:del w:id="10720"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8866A33" w14:textId="44220930" w:rsidR="00642518" w:rsidRPr="00642518" w:rsidDel="00642518" w:rsidRDefault="00642518" w:rsidP="00642518">
            <w:pPr>
              <w:keepNext/>
              <w:keepLines/>
              <w:spacing w:after="0"/>
              <w:jc w:val="center"/>
              <w:rPr>
                <w:del w:id="1072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A4F295" w14:textId="400974DB" w:rsidR="00642518" w:rsidRPr="00642518" w:rsidDel="00642518" w:rsidRDefault="00642518" w:rsidP="00642518">
            <w:pPr>
              <w:keepNext/>
              <w:keepLines/>
              <w:spacing w:after="0"/>
              <w:jc w:val="center"/>
              <w:rPr>
                <w:del w:id="10722" w:author="Yuanyuan Zhang/Advanced Solution Research Lab /SRC-Beijing/Engineer/Samsung Electronics" w:date="2022-04-12T18:21:00Z"/>
                <w:rFonts w:ascii="Arial" w:eastAsia="宋体" w:hAnsi="Arial"/>
                <w:sz w:val="18"/>
                <w:lang w:eastAsia="zh-CN"/>
              </w:rPr>
            </w:pPr>
            <w:del w:id="10723"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DFAFF9E" w14:textId="0ED4FCDC" w:rsidR="00642518" w:rsidRPr="00642518" w:rsidDel="00642518" w:rsidRDefault="00642518" w:rsidP="00642518">
            <w:pPr>
              <w:keepNext/>
              <w:keepLines/>
              <w:spacing w:after="0"/>
              <w:jc w:val="center"/>
              <w:rPr>
                <w:del w:id="10724" w:author="Yuanyuan Zhang/Advanced Solution Research Lab /SRC-Beijing/Engineer/Samsung Electronics" w:date="2022-04-12T18:21:00Z"/>
                <w:rFonts w:ascii="Arial" w:eastAsia="宋体" w:hAnsi="Arial"/>
                <w:sz w:val="18"/>
                <w:lang w:eastAsia="zh-CN"/>
              </w:rPr>
            </w:pPr>
            <w:del w:id="10725"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12D20CD" w14:textId="2C8E50DF" w:rsidR="00642518" w:rsidRPr="00642518" w:rsidDel="00642518" w:rsidRDefault="00642518" w:rsidP="00642518">
            <w:pPr>
              <w:keepNext/>
              <w:keepLines/>
              <w:spacing w:after="0"/>
              <w:jc w:val="center"/>
              <w:rPr>
                <w:del w:id="10726" w:author="Yuanyuan Zhang/Advanced Solution Research Lab /SRC-Beijing/Engineer/Samsung Electronics" w:date="2022-04-12T18:21:00Z"/>
                <w:rFonts w:ascii="Arial" w:eastAsia="宋体" w:hAnsi="Arial"/>
                <w:sz w:val="18"/>
                <w:lang w:eastAsia="zh-CN"/>
              </w:rPr>
            </w:pPr>
            <w:del w:id="10727"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B500821" w14:textId="6AC13CCC" w:rsidR="00642518" w:rsidRPr="00642518" w:rsidDel="00642518" w:rsidRDefault="00642518" w:rsidP="00642518">
            <w:pPr>
              <w:keepNext/>
              <w:keepLines/>
              <w:spacing w:after="0"/>
              <w:jc w:val="center"/>
              <w:rPr>
                <w:del w:id="1072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54A18C" w14:textId="12464A62" w:rsidR="00642518" w:rsidRPr="00642518" w:rsidDel="00642518" w:rsidRDefault="00642518" w:rsidP="00642518">
            <w:pPr>
              <w:keepNext/>
              <w:keepLines/>
              <w:spacing w:after="0"/>
              <w:jc w:val="center"/>
              <w:rPr>
                <w:del w:id="1072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C63D3F" w14:textId="7B3BA2C4" w:rsidR="00642518" w:rsidRPr="00642518" w:rsidDel="00642518" w:rsidRDefault="00642518" w:rsidP="00642518">
            <w:pPr>
              <w:keepNext/>
              <w:keepLines/>
              <w:spacing w:after="0"/>
              <w:jc w:val="center"/>
              <w:rPr>
                <w:del w:id="10730" w:author="Yuanyuan Zhang/Advanced Solution Research Lab /SRC-Beijing/Engineer/Samsung Electronics" w:date="2022-04-12T18:21:00Z"/>
                <w:rFonts w:ascii="Arial" w:eastAsia="宋体" w:hAnsi="Arial"/>
                <w:sz w:val="18"/>
              </w:rPr>
            </w:pPr>
            <w:del w:id="10731"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D285502" w14:textId="6A99B601" w:rsidR="00642518" w:rsidRPr="00642518" w:rsidDel="00642518" w:rsidRDefault="00642518" w:rsidP="00642518">
            <w:pPr>
              <w:keepNext/>
              <w:keepLines/>
              <w:spacing w:after="0"/>
              <w:jc w:val="center"/>
              <w:rPr>
                <w:del w:id="10732" w:author="Yuanyuan Zhang/Advanced Solution Research Lab /SRC-Beijing/Engineer/Samsung Electronics" w:date="2022-04-12T18:21:00Z"/>
                <w:rFonts w:ascii="Arial" w:eastAsia="宋体" w:hAnsi="Arial"/>
                <w:sz w:val="18"/>
              </w:rPr>
            </w:pPr>
            <w:del w:id="10733"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F51ED44" w14:textId="59E068C1" w:rsidR="00642518" w:rsidRPr="00642518" w:rsidDel="00642518" w:rsidRDefault="00642518" w:rsidP="00642518">
            <w:pPr>
              <w:keepNext/>
              <w:keepLines/>
              <w:spacing w:after="0"/>
              <w:jc w:val="center"/>
              <w:rPr>
                <w:del w:id="10734" w:author="Yuanyuan Zhang/Advanced Solution Research Lab /SRC-Beijing/Engineer/Samsung Electronics" w:date="2022-04-12T18:21:00Z"/>
                <w:rFonts w:ascii="Arial" w:eastAsia="宋体" w:hAnsi="Arial"/>
                <w:sz w:val="18"/>
              </w:rPr>
            </w:pPr>
            <w:del w:id="10735"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5083BBF" w14:textId="111F8CD5" w:rsidR="00642518" w:rsidRPr="00642518" w:rsidDel="00642518" w:rsidRDefault="00642518" w:rsidP="00642518">
            <w:pPr>
              <w:keepNext/>
              <w:keepLines/>
              <w:spacing w:after="0"/>
              <w:jc w:val="center"/>
              <w:rPr>
                <w:del w:id="1073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7E8D38C" w14:textId="4A53F117" w:rsidR="00642518" w:rsidRPr="00642518" w:rsidDel="00642518" w:rsidRDefault="00642518" w:rsidP="00642518">
            <w:pPr>
              <w:keepNext/>
              <w:keepLines/>
              <w:spacing w:after="0"/>
              <w:jc w:val="center"/>
              <w:rPr>
                <w:del w:id="10737" w:author="Yuanyuan Zhang/Advanced Solution Research Lab /SRC-Beijing/Engineer/Samsung Electronics" w:date="2022-04-12T18:21:00Z"/>
                <w:rFonts w:ascii="Arial" w:eastAsia="宋体" w:hAnsi="Arial"/>
                <w:sz w:val="18"/>
              </w:rPr>
            </w:pPr>
            <w:del w:id="10738"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A086E70" w14:textId="0247D760" w:rsidR="00642518" w:rsidRPr="00642518" w:rsidDel="00642518" w:rsidRDefault="00642518" w:rsidP="00642518">
            <w:pPr>
              <w:keepNext/>
              <w:keepLines/>
              <w:spacing w:after="0"/>
              <w:jc w:val="center"/>
              <w:rPr>
                <w:del w:id="10739" w:author="Yuanyuan Zhang/Advanced Solution Research Lab /SRC-Beijing/Engineer/Samsung Electronics" w:date="2022-04-12T18:21:00Z"/>
                <w:rFonts w:ascii="Arial" w:eastAsia="宋体" w:hAnsi="Arial"/>
                <w:sz w:val="18"/>
              </w:rPr>
            </w:pPr>
            <w:del w:id="10740"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0818A98" w14:textId="333BDF32" w:rsidR="00642518" w:rsidRPr="00642518" w:rsidDel="00642518" w:rsidRDefault="00642518" w:rsidP="00642518">
            <w:pPr>
              <w:keepNext/>
              <w:keepLines/>
              <w:spacing w:after="0"/>
              <w:jc w:val="center"/>
              <w:rPr>
                <w:del w:id="10741" w:author="Yuanyuan Zhang/Advanced Solution Research Lab /SRC-Beijing/Engineer/Samsung Electronics" w:date="2022-04-12T18:21:00Z"/>
                <w:rFonts w:ascii="Arial" w:eastAsia="宋体" w:hAnsi="Arial"/>
                <w:sz w:val="18"/>
              </w:rPr>
            </w:pPr>
            <w:del w:id="10742"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4AE9CC5" w14:textId="1AEE41D4" w:rsidR="00642518" w:rsidRPr="00642518" w:rsidDel="00642518" w:rsidRDefault="00642518" w:rsidP="00642518">
            <w:pPr>
              <w:keepNext/>
              <w:keepLines/>
              <w:spacing w:after="0"/>
              <w:jc w:val="center"/>
              <w:rPr>
                <w:del w:id="1074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9C10A35" w14:textId="4160327D" w:rsidR="00642518" w:rsidRPr="00642518" w:rsidDel="00642518" w:rsidRDefault="00642518" w:rsidP="00642518">
            <w:pPr>
              <w:keepNext/>
              <w:keepLines/>
              <w:spacing w:after="0"/>
              <w:jc w:val="center"/>
              <w:rPr>
                <w:del w:id="1074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DB16885" w14:textId="227DC266" w:rsidR="00642518" w:rsidRPr="00642518" w:rsidDel="00642518" w:rsidRDefault="00642518" w:rsidP="00642518">
            <w:pPr>
              <w:keepNext/>
              <w:keepLines/>
              <w:spacing w:after="0"/>
              <w:jc w:val="center"/>
              <w:rPr>
                <w:del w:id="10745" w:author="Yuanyuan Zhang/Advanced Solution Research Lab /SRC-Beijing/Engineer/Samsung Electronics" w:date="2022-04-12T18:21:00Z"/>
                <w:rFonts w:ascii="Arial" w:eastAsia="宋体" w:hAnsi="Arial"/>
                <w:sz w:val="18"/>
                <w:lang w:eastAsia="zh-CN"/>
              </w:rPr>
            </w:pPr>
          </w:p>
        </w:tc>
      </w:tr>
      <w:tr w:rsidR="00642518" w:rsidRPr="00642518" w:rsidDel="00642518" w14:paraId="4EB8A444" w14:textId="02CF6A78" w:rsidTr="00D562E3">
        <w:trPr>
          <w:trHeight w:val="187"/>
          <w:jc w:val="center"/>
          <w:del w:id="1074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9CEB162" w14:textId="490F5588" w:rsidR="00642518" w:rsidRPr="00642518" w:rsidDel="00642518" w:rsidRDefault="00642518" w:rsidP="00642518">
            <w:pPr>
              <w:keepNext/>
              <w:keepLines/>
              <w:spacing w:after="0"/>
              <w:jc w:val="center"/>
              <w:rPr>
                <w:del w:id="1074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7800B4" w14:textId="6C51205D" w:rsidR="00642518" w:rsidRPr="00642518" w:rsidDel="00642518" w:rsidRDefault="00642518" w:rsidP="00642518">
            <w:pPr>
              <w:keepNext/>
              <w:keepLines/>
              <w:spacing w:after="0"/>
              <w:jc w:val="center"/>
              <w:rPr>
                <w:del w:id="1074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BBFB5DB" w14:textId="427FFD66" w:rsidR="00642518" w:rsidRPr="00642518" w:rsidDel="00642518" w:rsidRDefault="00642518" w:rsidP="00642518">
            <w:pPr>
              <w:keepNext/>
              <w:keepLines/>
              <w:spacing w:after="0"/>
              <w:jc w:val="center"/>
              <w:rPr>
                <w:del w:id="10749" w:author="Yuanyuan Zhang/Advanced Solution Research Lab /SRC-Beijing/Engineer/Samsung Electronics" w:date="2022-04-12T18:21:00Z"/>
                <w:rFonts w:ascii="Arial" w:eastAsia="宋体" w:hAnsi="Arial"/>
                <w:sz w:val="18"/>
              </w:rPr>
            </w:pPr>
            <w:del w:id="10750"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4B082CD" w14:textId="1B214631" w:rsidR="00642518" w:rsidRPr="00642518" w:rsidDel="00642518" w:rsidRDefault="00642518" w:rsidP="00642518">
            <w:pPr>
              <w:keepNext/>
              <w:keepLines/>
              <w:spacing w:after="0"/>
              <w:jc w:val="center"/>
              <w:rPr>
                <w:del w:id="10751" w:author="Yuanyuan Zhang/Advanced Solution Research Lab /SRC-Beijing/Engineer/Samsung Electronics" w:date="2022-04-12T18:21:00Z"/>
                <w:rFonts w:ascii="Arial" w:eastAsia="宋体" w:hAnsi="Arial"/>
                <w:sz w:val="18"/>
              </w:rPr>
            </w:pPr>
            <w:del w:id="10752" w:author="Yuanyuan Zhang/Advanced Solution Research Lab /SRC-Beijing/Engineer/Samsung Electronics" w:date="2022-04-12T18:21:00Z">
              <w:r w:rsidRPr="00642518" w:rsidDel="00642518">
                <w:rPr>
                  <w:rFonts w:ascii="Arial" w:eastAsia="宋体"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6296D00E" w14:textId="668E7946" w:rsidR="00642518" w:rsidRPr="00642518" w:rsidDel="00642518" w:rsidRDefault="00642518" w:rsidP="00642518">
            <w:pPr>
              <w:keepNext/>
              <w:keepLines/>
              <w:spacing w:after="0"/>
              <w:jc w:val="center"/>
              <w:rPr>
                <w:del w:id="10753" w:author="Yuanyuan Zhang/Advanced Solution Research Lab /SRC-Beijing/Engineer/Samsung Electronics" w:date="2022-04-12T18:21:00Z"/>
                <w:rFonts w:ascii="Arial" w:eastAsia="宋体" w:hAnsi="Arial"/>
                <w:sz w:val="18"/>
                <w:lang w:eastAsia="zh-CN"/>
              </w:rPr>
            </w:pPr>
          </w:p>
        </w:tc>
      </w:tr>
      <w:tr w:rsidR="00642518" w:rsidRPr="00642518" w:rsidDel="00642518" w14:paraId="50EAFE42" w14:textId="49811E65" w:rsidTr="00D562E3">
        <w:trPr>
          <w:trHeight w:val="187"/>
          <w:jc w:val="center"/>
          <w:del w:id="1075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82B639" w14:textId="6F3A11FD" w:rsidR="00642518" w:rsidRPr="00642518" w:rsidDel="00642518" w:rsidRDefault="00642518" w:rsidP="00642518">
            <w:pPr>
              <w:keepNext/>
              <w:keepLines/>
              <w:spacing w:after="0"/>
              <w:jc w:val="center"/>
              <w:rPr>
                <w:del w:id="10755" w:author="Yuanyuan Zhang/Advanced Solution Research Lab /SRC-Beijing/Engineer/Samsung Electronics" w:date="2022-04-12T18:21:00Z"/>
                <w:rFonts w:ascii="Arial" w:eastAsia="宋体" w:hAnsi="Arial"/>
                <w:sz w:val="18"/>
                <w:lang w:eastAsia="zh-CN"/>
              </w:rPr>
            </w:pPr>
            <w:del w:id="10756" w:author="Yuanyuan Zhang/Advanced Solution Research Lab /SRC-Beijing/Engineer/Samsung Electronics" w:date="2022-04-12T18:21:00Z">
              <w:r w:rsidRPr="00642518" w:rsidDel="00642518">
                <w:rPr>
                  <w:rFonts w:ascii="Arial" w:eastAsia="宋体" w:hAnsi="Arial"/>
                  <w:sz w:val="18"/>
                  <w:lang w:val="x-none"/>
                </w:rPr>
                <w:delText>CA_n1A-n8A-n77A-n257J</w:delText>
              </w:r>
            </w:del>
          </w:p>
        </w:tc>
        <w:tc>
          <w:tcPr>
            <w:tcW w:w="1634" w:type="dxa"/>
            <w:tcBorders>
              <w:left w:val="single" w:sz="4" w:space="0" w:color="auto"/>
              <w:bottom w:val="nil"/>
              <w:right w:val="single" w:sz="4" w:space="0" w:color="auto"/>
            </w:tcBorders>
            <w:shd w:val="clear" w:color="auto" w:fill="auto"/>
          </w:tcPr>
          <w:p w14:paraId="5D95634D" w14:textId="6906D82E" w:rsidR="00642518" w:rsidRPr="00642518" w:rsidDel="00642518" w:rsidRDefault="00642518" w:rsidP="00642518">
            <w:pPr>
              <w:keepNext/>
              <w:keepLines/>
              <w:spacing w:after="0"/>
              <w:jc w:val="center"/>
              <w:rPr>
                <w:del w:id="10757" w:author="Yuanyuan Zhang/Advanced Solution Research Lab /SRC-Beijing/Engineer/Samsung Electronics" w:date="2022-04-12T18:21:00Z"/>
                <w:rFonts w:ascii="Arial" w:eastAsia="宋体" w:hAnsi="Arial"/>
                <w:sz w:val="18"/>
              </w:rPr>
            </w:pPr>
            <w:del w:id="10758"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0F5C76" w14:textId="0E9E0B44" w:rsidR="00642518" w:rsidRPr="00642518" w:rsidDel="00642518" w:rsidRDefault="00642518" w:rsidP="00642518">
            <w:pPr>
              <w:keepNext/>
              <w:keepLines/>
              <w:spacing w:after="0"/>
              <w:jc w:val="center"/>
              <w:rPr>
                <w:del w:id="10759" w:author="Yuanyuan Zhang/Advanced Solution Research Lab /SRC-Beijing/Engineer/Samsung Electronics" w:date="2022-04-12T18:21:00Z"/>
                <w:rFonts w:ascii="Arial" w:eastAsia="宋体" w:hAnsi="Arial"/>
                <w:sz w:val="18"/>
              </w:rPr>
            </w:pPr>
            <w:del w:id="10760"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35AEC64" w14:textId="33E29F5C" w:rsidR="00642518" w:rsidRPr="00642518" w:rsidDel="00642518" w:rsidRDefault="00642518" w:rsidP="00642518">
            <w:pPr>
              <w:keepNext/>
              <w:keepLines/>
              <w:spacing w:after="0"/>
              <w:jc w:val="center"/>
              <w:rPr>
                <w:del w:id="10761" w:author="Yuanyuan Zhang/Advanced Solution Research Lab /SRC-Beijing/Engineer/Samsung Electronics" w:date="2022-04-12T18:21:00Z"/>
                <w:rFonts w:ascii="Arial" w:eastAsia="宋体" w:hAnsi="Arial"/>
                <w:sz w:val="18"/>
                <w:lang w:eastAsia="zh-CN"/>
              </w:rPr>
            </w:pPr>
            <w:del w:id="1076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2B83C8" w14:textId="14D20F51" w:rsidR="00642518" w:rsidRPr="00642518" w:rsidDel="00642518" w:rsidRDefault="00642518" w:rsidP="00642518">
            <w:pPr>
              <w:keepNext/>
              <w:keepLines/>
              <w:spacing w:after="0"/>
              <w:jc w:val="center"/>
              <w:rPr>
                <w:del w:id="10763" w:author="Yuanyuan Zhang/Advanced Solution Research Lab /SRC-Beijing/Engineer/Samsung Electronics" w:date="2022-04-12T18:21:00Z"/>
                <w:rFonts w:ascii="Arial" w:eastAsia="宋体" w:hAnsi="Arial"/>
                <w:sz w:val="18"/>
                <w:lang w:eastAsia="zh-CN"/>
              </w:rPr>
            </w:pPr>
            <w:del w:id="1076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6B6620" w14:textId="443BBA98" w:rsidR="00642518" w:rsidRPr="00642518" w:rsidDel="00642518" w:rsidRDefault="00642518" w:rsidP="00642518">
            <w:pPr>
              <w:keepNext/>
              <w:keepLines/>
              <w:spacing w:after="0"/>
              <w:jc w:val="center"/>
              <w:rPr>
                <w:del w:id="10765" w:author="Yuanyuan Zhang/Advanced Solution Research Lab /SRC-Beijing/Engineer/Samsung Electronics" w:date="2022-04-12T18:21:00Z"/>
                <w:rFonts w:ascii="Arial" w:eastAsia="宋体" w:hAnsi="Arial"/>
                <w:sz w:val="18"/>
                <w:lang w:eastAsia="zh-CN"/>
              </w:rPr>
            </w:pPr>
            <w:del w:id="1076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39A4A1" w14:textId="34651DDE" w:rsidR="00642518" w:rsidRPr="00642518" w:rsidDel="00642518" w:rsidRDefault="00642518" w:rsidP="00642518">
            <w:pPr>
              <w:keepNext/>
              <w:keepLines/>
              <w:spacing w:after="0"/>
              <w:jc w:val="center"/>
              <w:rPr>
                <w:del w:id="10767" w:author="Yuanyuan Zhang/Advanced Solution Research Lab /SRC-Beijing/Engineer/Samsung Electronics" w:date="2022-04-12T18:21:00Z"/>
                <w:rFonts w:ascii="Arial" w:eastAsia="宋体" w:hAnsi="Arial"/>
                <w:sz w:val="18"/>
                <w:lang w:eastAsia="zh-CN"/>
              </w:rPr>
            </w:pPr>
            <w:del w:id="1076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6D8783" w14:textId="2637AE75" w:rsidR="00642518" w:rsidRPr="00642518" w:rsidDel="00642518" w:rsidRDefault="00642518" w:rsidP="00642518">
            <w:pPr>
              <w:keepNext/>
              <w:keepLines/>
              <w:spacing w:after="0"/>
              <w:jc w:val="center"/>
              <w:rPr>
                <w:del w:id="1076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F469F5" w14:textId="412C8C0E" w:rsidR="00642518" w:rsidRPr="00642518" w:rsidDel="00642518" w:rsidRDefault="00642518" w:rsidP="00642518">
            <w:pPr>
              <w:keepNext/>
              <w:keepLines/>
              <w:spacing w:after="0"/>
              <w:jc w:val="center"/>
              <w:rPr>
                <w:del w:id="1077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91ACC8" w14:textId="6505CED9" w:rsidR="00642518" w:rsidRPr="00642518" w:rsidDel="00642518" w:rsidRDefault="00642518" w:rsidP="00642518">
            <w:pPr>
              <w:keepNext/>
              <w:keepLines/>
              <w:spacing w:after="0"/>
              <w:jc w:val="center"/>
              <w:rPr>
                <w:del w:id="1077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D9E20C9" w14:textId="2ADD4BE7" w:rsidR="00642518" w:rsidRPr="00642518" w:rsidDel="00642518" w:rsidRDefault="00642518" w:rsidP="00642518">
            <w:pPr>
              <w:keepNext/>
              <w:keepLines/>
              <w:spacing w:after="0"/>
              <w:jc w:val="center"/>
              <w:rPr>
                <w:del w:id="1077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65CBEB2" w14:textId="06B59412" w:rsidR="00642518" w:rsidRPr="00642518" w:rsidDel="00642518" w:rsidRDefault="00642518" w:rsidP="00642518">
            <w:pPr>
              <w:keepNext/>
              <w:keepLines/>
              <w:spacing w:after="0"/>
              <w:jc w:val="center"/>
              <w:rPr>
                <w:del w:id="1077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F0CA04A" w14:textId="7EFE1E06" w:rsidR="00642518" w:rsidRPr="00642518" w:rsidDel="00642518" w:rsidRDefault="00642518" w:rsidP="00642518">
            <w:pPr>
              <w:keepNext/>
              <w:keepLines/>
              <w:spacing w:after="0"/>
              <w:jc w:val="center"/>
              <w:rPr>
                <w:del w:id="1077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26DE064" w14:textId="75D2C1D0" w:rsidR="00642518" w:rsidRPr="00642518" w:rsidDel="00642518" w:rsidRDefault="00642518" w:rsidP="00642518">
            <w:pPr>
              <w:keepNext/>
              <w:keepLines/>
              <w:spacing w:after="0"/>
              <w:jc w:val="center"/>
              <w:rPr>
                <w:del w:id="1077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C464E4A" w14:textId="31624FA9" w:rsidR="00642518" w:rsidRPr="00642518" w:rsidDel="00642518" w:rsidRDefault="00642518" w:rsidP="00642518">
            <w:pPr>
              <w:keepNext/>
              <w:keepLines/>
              <w:spacing w:after="0"/>
              <w:jc w:val="center"/>
              <w:rPr>
                <w:del w:id="1077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03677BA" w14:textId="2396CD0E" w:rsidR="00642518" w:rsidRPr="00642518" w:rsidDel="00642518" w:rsidRDefault="00642518" w:rsidP="00642518">
            <w:pPr>
              <w:keepNext/>
              <w:keepLines/>
              <w:spacing w:after="0"/>
              <w:jc w:val="center"/>
              <w:rPr>
                <w:del w:id="1077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BE460" w14:textId="6B455093" w:rsidR="00642518" w:rsidRPr="00642518" w:rsidDel="00642518" w:rsidRDefault="00642518" w:rsidP="00642518">
            <w:pPr>
              <w:keepNext/>
              <w:keepLines/>
              <w:spacing w:after="0"/>
              <w:jc w:val="center"/>
              <w:rPr>
                <w:del w:id="1077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B950D7E" w14:textId="5D3103F9" w:rsidR="00642518" w:rsidRPr="00642518" w:rsidDel="00642518" w:rsidRDefault="00642518" w:rsidP="00642518">
            <w:pPr>
              <w:keepNext/>
              <w:keepLines/>
              <w:spacing w:after="0"/>
              <w:jc w:val="center"/>
              <w:rPr>
                <w:del w:id="10779"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003373B8" w14:textId="07650518" w:rsidR="00642518" w:rsidRPr="00642518" w:rsidDel="00642518" w:rsidRDefault="00642518" w:rsidP="00642518">
            <w:pPr>
              <w:keepNext/>
              <w:keepLines/>
              <w:spacing w:after="0"/>
              <w:jc w:val="center"/>
              <w:rPr>
                <w:del w:id="10780" w:author="Yuanyuan Zhang/Advanced Solution Research Lab /SRC-Beijing/Engineer/Samsung Electronics" w:date="2022-04-12T18:21:00Z"/>
                <w:rFonts w:ascii="Arial" w:eastAsia="宋体" w:hAnsi="Arial"/>
                <w:sz w:val="18"/>
                <w:lang w:eastAsia="zh-CN"/>
              </w:rPr>
            </w:pPr>
            <w:del w:id="10781"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6E8A1BC8" w14:textId="421F51E1" w:rsidTr="00D562E3">
        <w:trPr>
          <w:trHeight w:val="187"/>
          <w:jc w:val="center"/>
          <w:del w:id="107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290E75" w14:textId="7977D6C3" w:rsidR="00642518" w:rsidRPr="00642518" w:rsidDel="00642518" w:rsidRDefault="00642518" w:rsidP="00642518">
            <w:pPr>
              <w:keepNext/>
              <w:keepLines/>
              <w:spacing w:after="0"/>
              <w:jc w:val="center"/>
              <w:rPr>
                <w:del w:id="1078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1C769E" w14:textId="05770163" w:rsidR="00642518" w:rsidRPr="00642518" w:rsidDel="00642518" w:rsidRDefault="00642518" w:rsidP="00642518">
            <w:pPr>
              <w:keepNext/>
              <w:keepLines/>
              <w:spacing w:after="0"/>
              <w:jc w:val="center"/>
              <w:rPr>
                <w:del w:id="1078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AFF7C9D" w14:textId="6ECC984A" w:rsidR="00642518" w:rsidRPr="00642518" w:rsidDel="00642518" w:rsidRDefault="00642518" w:rsidP="00642518">
            <w:pPr>
              <w:keepNext/>
              <w:keepLines/>
              <w:spacing w:after="0"/>
              <w:jc w:val="center"/>
              <w:rPr>
                <w:del w:id="10785" w:author="Yuanyuan Zhang/Advanced Solution Research Lab /SRC-Beijing/Engineer/Samsung Electronics" w:date="2022-04-12T18:21:00Z"/>
                <w:rFonts w:ascii="Arial" w:eastAsia="宋体" w:hAnsi="Arial"/>
                <w:sz w:val="18"/>
              </w:rPr>
            </w:pPr>
            <w:del w:id="10786"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65C7E7B" w14:textId="78B9D4E0" w:rsidR="00642518" w:rsidRPr="00642518" w:rsidDel="00642518" w:rsidRDefault="00642518" w:rsidP="00642518">
            <w:pPr>
              <w:keepNext/>
              <w:keepLines/>
              <w:spacing w:after="0"/>
              <w:jc w:val="center"/>
              <w:rPr>
                <w:del w:id="10787" w:author="Yuanyuan Zhang/Advanced Solution Research Lab /SRC-Beijing/Engineer/Samsung Electronics" w:date="2022-04-12T18:21:00Z"/>
                <w:rFonts w:ascii="Arial" w:eastAsia="宋体" w:hAnsi="Arial"/>
                <w:sz w:val="18"/>
                <w:lang w:eastAsia="zh-CN"/>
              </w:rPr>
            </w:pPr>
            <w:del w:id="1078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6D20A7" w14:textId="09BD5A96" w:rsidR="00642518" w:rsidRPr="00642518" w:rsidDel="00642518" w:rsidRDefault="00642518" w:rsidP="00642518">
            <w:pPr>
              <w:keepNext/>
              <w:keepLines/>
              <w:spacing w:after="0"/>
              <w:jc w:val="center"/>
              <w:rPr>
                <w:del w:id="10789" w:author="Yuanyuan Zhang/Advanced Solution Research Lab /SRC-Beijing/Engineer/Samsung Electronics" w:date="2022-04-12T18:21:00Z"/>
                <w:rFonts w:ascii="Arial" w:eastAsia="宋体" w:hAnsi="Arial"/>
                <w:sz w:val="18"/>
                <w:lang w:eastAsia="zh-CN"/>
              </w:rPr>
            </w:pPr>
            <w:del w:id="1079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8A9D0E" w14:textId="4671A284" w:rsidR="00642518" w:rsidRPr="00642518" w:rsidDel="00642518" w:rsidRDefault="00642518" w:rsidP="00642518">
            <w:pPr>
              <w:keepNext/>
              <w:keepLines/>
              <w:spacing w:after="0"/>
              <w:jc w:val="center"/>
              <w:rPr>
                <w:del w:id="10791" w:author="Yuanyuan Zhang/Advanced Solution Research Lab /SRC-Beijing/Engineer/Samsung Electronics" w:date="2022-04-12T18:21:00Z"/>
                <w:rFonts w:ascii="Arial" w:eastAsia="宋体" w:hAnsi="Arial"/>
                <w:sz w:val="18"/>
                <w:lang w:eastAsia="zh-CN"/>
              </w:rPr>
            </w:pPr>
            <w:del w:id="1079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EB7FBA0" w14:textId="60564590" w:rsidR="00642518" w:rsidRPr="00642518" w:rsidDel="00642518" w:rsidRDefault="00642518" w:rsidP="00642518">
            <w:pPr>
              <w:keepNext/>
              <w:keepLines/>
              <w:spacing w:after="0"/>
              <w:jc w:val="center"/>
              <w:rPr>
                <w:del w:id="10793" w:author="Yuanyuan Zhang/Advanced Solution Research Lab /SRC-Beijing/Engineer/Samsung Electronics" w:date="2022-04-12T18:21:00Z"/>
                <w:rFonts w:ascii="Arial" w:eastAsia="宋体" w:hAnsi="Arial"/>
                <w:sz w:val="18"/>
                <w:lang w:eastAsia="zh-CN"/>
              </w:rPr>
            </w:pPr>
            <w:del w:id="1079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33D0549" w14:textId="68B78A77" w:rsidR="00642518" w:rsidRPr="00642518" w:rsidDel="00642518" w:rsidRDefault="00642518" w:rsidP="00642518">
            <w:pPr>
              <w:keepNext/>
              <w:keepLines/>
              <w:spacing w:after="0"/>
              <w:jc w:val="center"/>
              <w:rPr>
                <w:del w:id="1079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00AB65" w14:textId="6447D94F" w:rsidR="00642518" w:rsidRPr="00642518" w:rsidDel="00642518" w:rsidRDefault="00642518" w:rsidP="00642518">
            <w:pPr>
              <w:keepNext/>
              <w:keepLines/>
              <w:spacing w:after="0"/>
              <w:jc w:val="center"/>
              <w:rPr>
                <w:del w:id="1079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C0E6B" w14:textId="3368A2FC" w:rsidR="00642518" w:rsidRPr="00642518" w:rsidDel="00642518" w:rsidRDefault="00642518" w:rsidP="00642518">
            <w:pPr>
              <w:keepNext/>
              <w:keepLines/>
              <w:spacing w:after="0"/>
              <w:jc w:val="center"/>
              <w:rPr>
                <w:del w:id="1079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C81F8B5" w14:textId="50417DFB" w:rsidR="00642518" w:rsidRPr="00642518" w:rsidDel="00642518" w:rsidRDefault="00642518" w:rsidP="00642518">
            <w:pPr>
              <w:keepNext/>
              <w:keepLines/>
              <w:spacing w:after="0"/>
              <w:jc w:val="center"/>
              <w:rPr>
                <w:del w:id="1079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12F2FCB" w14:textId="7B8AD741" w:rsidR="00642518" w:rsidRPr="00642518" w:rsidDel="00642518" w:rsidRDefault="00642518" w:rsidP="00642518">
            <w:pPr>
              <w:keepNext/>
              <w:keepLines/>
              <w:spacing w:after="0"/>
              <w:jc w:val="center"/>
              <w:rPr>
                <w:del w:id="1079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A4931C7" w14:textId="1870C6FC" w:rsidR="00642518" w:rsidRPr="00642518" w:rsidDel="00642518" w:rsidRDefault="00642518" w:rsidP="00642518">
            <w:pPr>
              <w:keepNext/>
              <w:keepLines/>
              <w:spacing w:after="0"/>
              <w:jc w:val="center"/>
              <w:rPr>
                <w:del w:id="1080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5074728" w14:textId="398E7A74" w:rsidR="00642518" w:rsidRPr="00642518" w:rsidDel="00642518" w:rsidRDefault="00642518" w:rsidP="00642518">
            <w:pPr>
              <w:keepNext/>
              <w:keepLines/>
              <w:spacing w:after="0"/>
              <w:jc w:val="center"/>
              <w:rPr>
                <w:del w:id="1080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341A0C8" w14:textId="29FC83DE" w:rsidR="00642518" w:rsidRPr="00642518" w:rsidDel="00642518" w:rsidRDefault="00642518" w:rsidP="00642518">
            <w:pPr>
              <w:keepNext/>
              <w:keepLines/>
              <w:spacing w:after="0"/>
              <w:jc w:val="center"/>
              <w:rPr>
                <w:del w:id="1080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7C219A5" w14:textId="575B9950" w:rsidR="00642518" w:rsidRPr="00642518" w:rsidDel="00642518" w:rsidRDefault="00642518" w:rsidP="00642518">
            <w:pPr>
              <w:keepNext/>
              <w:keepLines/>
              <w:spacing w:after="0"/>
              <w:jc w:val="center"/>
              <w:rPr>
                <w:del w:id="1080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C5EB046" w14:textId="70157EB5" w:rsidR="00642518" w:rsidRPr="00642518" w:rsidDel="00642518" w:rsidRDefault="00642518" w:rsidP="00642518">
            <w:pPr>
              <w:keepNext/>
              <w:keepLines/>
              <w:spacing w:after="0"/>
              <w:jc w:val="center"/>
              <w:rPr>
                <w:del w:id="1080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79D4565" w14:textId="03AACE22" w:rsidR="00642518" w:rsidRPr="00642518" w:rsidDel="00642518" w:rsidRDefault="00642518" w:rsidP="00642518">
            <w:pPr>
              <w:keepNext/>
              <w:keepLines/>
              <w:spacing w:after="0"/>
              <w:jc w:val="center"/>
              <w:rPr>
                <w:del w:id="1080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77C16F8" w14:textId="4AB2A2E0" w:rsidR="00642518" w:rsidRPr="00642518" w:rsidDel="00642518" w:rsidRDefault="00642518" w:rsidP="00642518">
            <w:pPr>
              <w:keepNext/>
              <w:keepLines/>
              <w:spacing w:after="0"/>
              <w:jc w:val="center"/>
              <w:rPr>
                <w:del w:id="10806" w:author="Yuanyuan Zhang/Advanced Solution Research Lab /SRC-Beijing/Engineer/Samsung Electronics" w:date="2022-04-12T18:21:00Z"/>
                <w:rFonts w:ascii="Arial" w:eastAsia="宋体" w:hAnsi="Arial"/>
                <w:sz w:val="18"/>
                <w:lang w:eastAsia="zh-CN"/>
              </w:rPr>
            </w:pPr>
          </w:p>
        </w:tc>
      </w:tr>
      <w:tr w:rsidR="00642518" w:rsidRPr="00642518" w:rsidDel="00642518" w14:paraId="21BCC25C" w14:textId="0F0CF536" w:rsidTr="00D562E3">
        <w:trPr>
          <w:trHeight w:val="187"/>
          <w:jc w:val="center"/>
          <w:del w:id="1080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358B2E1" w14:textId="4694EACC" w:rsidR="00642518" w:rsidRPr="00642518" w:rsidDel="00642518" w:rsidRDefault="00642518" w:rsidP="00642518">
            <w:pPr>
              <w:keepNext/>
              <w:keepLines/>
              <w:spacing w:after="0"/>
              <w:jc w:val="center"/>
              <w:rPr>
                <w:del w:id="1080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D338E1" w14:textId="5A006794" w:rsidR="00642518" w:rsidRPr="00642518" w:rsidDel="00642518" w:rsidRDefault="00642518" w:rsidP="00642518">
            <w:pPr>
              <w:keepNext/>
              <w:keepLines/>
              <w:spacing w:after="0"/>
              <w:jc w:val="center"/>
              <w:rPr>
                <w:del w:id="1080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E39F319" w14:textId="7B431EF5" w:rsidR="00642518" w:rsidRPr="00642518" w:rsidDel="00642518" w:rsidRDefault="00642518" w:rsidP="00642518">
            <w:pPr>
              <w:keepNext/>
              <w:keepLines/>
              <w:spacing w:after="0"/>
              <w:jc w:val="center"/>
              <w:rPr>
                <w:del w:id="10810" w:author="Yuanyuan Zhang/Advanced Solution Research Lab /SRC-Beijing/Engineer/Samsung Electronics" w:date="2022-04-12T18:21:00Z"/>
                <w:rFonts w:ascii="Arial" w:eastAsia="宋体" w:hAnsi="Arial"/>
                <w:sz w:val="18"/>
              </w:rPr>
            </w:pPr>
            <w:del w:id="10811"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02FB403" w14:textId="5907981C" w:rsidR="00642518" w:rsidRPr="00642518" w:rsidDel="00642518" w:rsidRDefault="00642518" w:rsidP="00642518">
            <w:pPr>
              <w:keepNext/>
              <w:keepLines/>
              <w:spacing w:after="0"/>
              <w:jc w:val="center"/>
              <w:rPr>
                <w:del w:id="1081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19BE32" w14:textId="64B8DBCA" w:rsidR="00642518" w:rsidRPr="00642518" w:rsidDel="00642518" w:rsidRDefault="00642518" w:rsidP="00642518">
            <w:pPr>
              <w:keepNext/>
              <w:keepLines/>
              <w:spacing w:after="0"/>
              <w:jc w:val="center"/>
              <w:rPr>
                <w:del w:id="10813" w:author="Yuanyuan Zhang/Advanced Solution Research Lab /SRC-Beijing/Engineer/Samsung Electronics" w:date="2022-04-12T18:21:00Z"/>
                <w:rFonts w:ascii="Arial" w:eastAsia="宋体" w:hAnsi="Arial"/>
                <w:sz w:val="18"/>
                <w:lang w:eastAsia="zh-CN"/>
              </w:rPr>
            </w:pPr>
            <w:del w:id="10814"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3A2353D" w14:textId="597F1514" w:rsidR="00642518" w:rsidRPr="00642518" w:rsidDel="00642518" w:rsidRDefault="00642518" w:rsidP="00642518">
            <w:pPr>
              <w:keepNext/>
              <w:keepLines/>
              <w:spacing w:after="0"/>
              <w:jc w:val="center"/>
              <w:rPr>
                <w:del w:id="10815" w:author="Yuanyuan Zhang/Advanced Solution Research Lab /SRC-Beijing/Engineer/Samsung Electronics" w:date="2022-04-12T18:21:00Z"/>
                <w:rFonts w:ascii="Arial" w:eastAsia="宋体" w:hAnsi="Arial"/>
                <w:sz w:val="18"/>
                <w:lang w:eastAsia="zh-CN"/>
              </w:rPr>
            </w:pPr>
            <w:del w:id="10816"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0E16464" w14:textId="0CB8AAD4" w:rsidR="00642518" w:rsidRPr="00642518" w:rsidDel="00642518" w:rsidRDefault="00642518" w:rsidP="00642518">
            <w:pPr>
              <w:keepNext/>
              <w:keepLines/>
              <w:spacing w:after="0"/>
              <w:jc w:val="center"/>
              <w:rPr>
                <w:del w:id="10817" w:author="Yuanyuan Zhang/Advanced Solution Research Lab /SRC-Beijing/Engineer/Samsung Electronics" w:date="2022-04-12T18:21:00Z"/>
                <w:rFonts w:ascii="Arial" w:eastAsia="宋体" w:hAnsi="Arial"/>
                <w:sz w:val="18"/>
                <w:lang w:eastAsia="zh-CN"/>
              </w:rPr>
            </w:pPr>
            <w:del w:id="10818"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1D5144A" w14:textId="237E3F4A" w:rsidR="00642518" w:rsidRPr="00642518" w:rsidDel="00642518" w:rsidRDefault="00642518" w:rsidP="00642518">
            <w:pPr>
              <w:keepNext/>
              <w:keepLines/>
              <w:spacing w:after="0"/>
              <w:jc w:val="center"/>
              <w:rPr>
                <w:del w:id="1081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82B0E" w14:textId="3D4EBD2B" w:rsidR="00642518" w:rsidRPr="00642518" w:rsidDel="00642518" w:rsidRDefault="00642518" w:rsidP="00642518">
            <w:pPr>
              <w:keepNext/>
              <w:keepLines/>
              <w:spacing w:after="0"/>
              <w:jc w:val="center"/>
              <w:rPr>
                <w:del w:id="1082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189F8F" w14:textId="1644DD0A" w:rsidR="00642518" w:rsidRPr="00642518" w:rsidDel="00642518" w:rsidRDefault="00642518" w:rsidP="00642518">
            <w:pPr>
              <w:keepNext/>
              <w:keepLines/>
              <w:spacing w:after="0"/>
              <w:jc w:val="center"/>
              <w:rPr>
                <w:del w:id="10821" w:author="Yuanyuan Zhang/Advanced Solution Research Lab /SRC-Beijing/Engineer/Samsung Electronics" w:date="2022-04-12T18:21:00Z"/>
                <w:rFonts w:ascii="Arial" w:eastAsia="宋体" w:hAnsi="Arial"/>
                <w:sz w:val="18"/>
              </w:rPr>
            </w:pPr>
            <w:del w:id="10822"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AE2B4E" w14:textId="45615DAA" w:rsidR="00642518" w:rsidRPr="00642518" w:rsidDel="00642518" w:rsidRDefault="00642518" w:rsidP="00642518">
            <w:pPr>
              <w:keepNext/>
              <w:keepLines/>
              <w:spacing w:after="0"/>
              <w:jc w:val="center"/>
              <w:rPr>
                <w:del w:id="10823" w:author="Yuanyuan Zhang/Advanced Solution Research Lab /SRC-Beijing/Engineer/Samsung Electronics" w:date="2022-04-12T18:21:00Z"/>
                <w:rFonts w:ascii="Arial" w:eastAsia="宋体" w:hAnsi="Arial"/>
                <w:sz w:val="18"/>
              </w:rPr>
            </w:pPr>
            <w:del w:id="10824"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6C04102" w14:textId="6848D68F" w:rsidR="00642518" w:rsidRPr="00642518" w:rsidDel="00642518" w:rsidRDefault="00642518" w:rsidP="00642518">
            <w:pPr>
              <w:keepNext/>
              <w:keepLines/>
              <w:spacing w:after="0"/>
              <w:jc w:val="center"/>
              <w:rPr>
                <w:del w:id="10825" w:author="Yuanyuan Zhang/Advanced Solution Research Lab /SRC-Beijing/Engineer/Samsung Electronics" w:date="2022-04-12T18:21:00Z"/>
                <w:rFonts w:ascii="Arial" w:eastAsia="宋体" w:hAnsi="Arial"/>
                <w:sz w:val="18"/>
              </w:rPr>
            </w:pPr>
            <w:del w:id="10826"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88A8BF9" w14:textId="4D5C2482" w:rsidR="00642518" w:rsidRPr="00642518" w:rsidDel="00642518" w:rsidRDefault="00642518" w:rsidP="00642518">
            <w:pPr>
              <w:keepNext/>
              <w:keepLines/>
              <w:spacing w:after="0"/>
              <w:jc w:val="center"/>
              <w:rPr>
                <w:del w:id="1082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628834F" w14:textId="63D6D1A5" w:rsidR="00642518" w:rsidRPr="00642518" w:rsidDel="00642518" w:rsidRDefault="00642518" w:rsidP="00642518">
            <w:pPr>
              <w:keepNext/>
              <w:keepLines/>
              <w:spacing w:after="0"/>
              <w:jc w:val="center"/>
              <w:rPr>
                <w:del w:id="10828" w:author="Yuanyuan Zhang/Advanced Solution Research Lab /SRC-Beijing/Engineer/Samsung Electronics" w:date="2022-04-12T18:21:00Z"/>
                <w:rFonts w:ascii="Arial" w:eastAsia="宋体" w:hAnsi="Arial"/>
                <w:sz w:val="18"/>
              </w:rPr>
            </w:pPr>
            <w:del w:id="10829"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B423BDA" w14:textId="7AA23BE6" w:rsidR="00642518" w:rsidRPr="00642518" w:rsidDel="00642518" w:rsidRDefault="00642518" w:rsidP="00642518">
            <w:pPr>
              <w:keepNext/>
              <w:keepLines/>
              <w:spacing w:after="0"/>
              <w:jc w:val="center"/>
              <w:rPr>
                <w:del w:id="10830" w:author="Yuanyuan Zhang/Advanced Solution Research Lab /SRC-Beijing/Engineer/Samsung Electronics" w:date="2022-04-12T18:21:00Z"/>
                <w:rFonts w:ascii="Arial" w:eastAsia="宋体" w:hAnsi="Arial"/>
                <w:sz w:val="18"/>
              </w:rPr>
            </w:pPr>
            <w:del w:id="10831"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6FEDEFB" w14:textId="17B1784D" w:rsidR="00642518" w:rsidRPr="00642518" w:rsidDel="00642518" w:rsidRDefault="00642518" w:rsidP="00642518">
            <w:pPr>
              <w:keepNext/>
              <w:keepLines/>
              <w:spacing w:after="0"/>
              <w:jc w:val="center"/>
              <w:rPr>
                <w:del w:id="10832" w:author="Yuanyuan Zhang/Advanced Solution Research Lab /SRC-Beijing/Engineer/Samsung Electronics" w:date="2022-04-12T18:21:00Z"/>
                <w:rFonts w:ascii="Arial" w:eastAsia="宋体" w:hAnsi="Arial"/>
                <w:sz w:val="18"/>
              </w:rPr>
            </w:pPr>
            <w:del w:id="10833"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BD1349" w14:textId="0E60EF74" w:rsidR="00642518" w:rsidRPr="00642518" w:rsidDel="00642518" w:rsidRDefault="00642518" w:rsidP="00642518">
            <w:pPr>
              <w:keepNext/>
              <w:keepLines/>
              <w:spacing w:after="0"/>
              <w:jc w:val="center"/>
              <w:rPr>
                <w:del w:id="1083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991A9" w14:textId="37CEE193" w:rsidR="00642518" w:rsidRPr="00642518" w:rsidDel="00642518" w:rsidRDefault="00642518" w:rsidP="00642518">
            <w:pPr>
              <w:keepNext/>
              <w:keepLines/>
              <w:spacing w:after="0"/>
              <w:jc w:val="center"/>
              <w:rPr>
                <w:del w:id="1083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875FECD" w14:textId="16B0933B" w:rsidR="00642518" w:rsidRPr="00642518" w:rsidDel="00642518" w:rsidRDefault="00642518" w:rsidP="00642518">
            <w:pPr>
              <w:keepNext/>
              <w:keepLines/>
              <w:spacing w:after="0"/>
              <w:jc w:val="center"/>
              <w:rPr>
                <w:del w:id="10836" w:author="Yuanyuan Zhang/Advanced Solution Research Lab /SRC-Beijing/Engineer/Samsung Electronics" w:date="2022-04-12T18:21:00Z"/>
                <w:rFonts w:ascii="Arial" w:eastAsia="宋体" w:hAnsi="Arial"/>
                <w:sz w:val="18"/>
                <w:lang w:eastAsia="zh-CN"/>
              </w:rPr>
            </w:pPr>
          </w:p>
        </w:tc>
      </w:tr>
      <w:tr w:rsidR="00642518" w:rsidRPr="00642518" w:rsidDel="00642518" w14:paraId="181BA4B2" w14:textId="1AAA41F9" w:rsidTr="00D562E3">
        <w:trPr>
          <w:trHeight w:val="187"/>
          <w:jc w:val="center"/>
          <w:del w:id="1083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1790CA0" w14:textId="7F27C39F" w:rsidR="00642518" w:rsidRPr="00642518" w:rsidDel="00642518" w:rsidRDefault="00642518" w:rsidP="00642518">
            <w:pPr>
              <w:keepNext/>
              <w:keepLines/>
              <w:spacing w:after="0"/>
              <w:jc w:val="center"/>
              <w:rPr>
                <w:del w:id="1083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E641B8" w14:textId="3388B501" w:rsidR="00642518" w:rsidRPr="00642518" w:rsidDel="00642518" w:rsidRDefault="00642518" w:rsidP="00642518">
            <w:pPr>
              <w:keepNext/>
              <w:keepLines/>
              <w:spacing w:after="0"/>
              <w:jc w:val="center"/>
              <w:rPr>
                <w:del w:id="1083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B7429C0" w14:textId="4C827107" w:rsidR="00642518" w:rsidRPr="00642518" w:rsidDel="00642518" w:rsidRDefault="00642518" w:rsidP="00642518">
            <w:pPr>
              <w:keepNext/>
              <w:keepLines/>
              <w:spacing w:after="0"/>
              <w:jc w:val="center"/>
              <w:rPr>
                <w:del w:id="10840" w:author="Yuanyuan Zhang/Advanced Solution Research Lab /SRC-Beijing/Engineer/Samsung Electronics" w:date="2022-04-12T18:21:00Z"/>
                <w:rFonts w:ascii="Arial" w:eastAsia="宋体" w:hAnsi="Arial"/>
                <w:sz w:val="18"/>
              </w:rPr>
            </w:pPr>
            <w:del w:id="10841"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7298F8" w14:textId="2D8E4F00" w:rsidR="00642518" w:rsidRPr="00642518" w:rsidDel="00642518" w:rsidRDefault="00642518" w:rsidP="00642518">
            <w:pPr>
              <w:keepNext/>
              <w:keepLines/>
              <w:spacing w:after="0"/>
              <w:jc w:val="center"/>
              <w:rPr>
                <w:del w:id="10842" w:author="Yuanyuan Zhang/Advanced Solution Research Lab /SRC-Beijing/Engineer/Samsung Electronics" w:date="2022-04-12T18:21:00Z"/>
                <w:rFonts w:ascii="Arial" w:eastAsia="宋体" w:hAnsi="Arial"/>
                <w:sz w:val="18"/>
              </w:rPr>
            </w:pPr>
            <w:del w:id="10843" w:author="Yuanyuan Zhang/Advanced Solution Research Lab /SRC-Beijing/Engineer/Samsung Electronics" w:date="2022-04-12T18:21:00Z">
              <w:r w:rsidRPr="00642518" w:rsidDel="00642518">
                <w:rPr>
                  <w:rFonts w:ascii="Arial" w:eastAsia="宋体"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4163435A" w14:textId="47797C81" w:rsidR="00642518" w:rsidRPr="00642518" w:rsidDel="00642518" w:rsidRDefault="00642518" w:rsidP="00642518">
            <w:pPr>
              <w:keepNext/>
              <w:keepLines/>
              <w:spacing w:after="0"/>
              <w:jc w:val="center"/>
              <w:rPr>
                <w:del w:id="10844" w:author="Yuanyuan Zhang/Advanced Solution Research Lab /SRC-Beijing/Engineer/Samsung Electronics" w:date="2022-04-12T18:21:00Z"/>
                <w:rFonts w:ascii="Arial" w:eastAsia="宋体" w:hAnsi="Arial"/>
                <w:sz w:val="18"/>
                <w:lang w:eastAsia="zh-CN"/>
              </w:rPr>
            </w:pPr>
          </w:p>
        </w:tc>
      </w:tr>
      <w:tr w:rsidR="00642518" w:rsidRPr="00642518" w:rsidDel="00642518" w14:paraId="0B214A08" w14:textId="024E74A2" w:rsidTr="00D562E3">
        <w:trPr>
          <w:trHeight w:val="187"/>
          <w:jc w:val="center"/>
          <w:del w:id="1084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78A01B3" w14:textId="6BA364C8" w:rsidR="00642518" w:rsidRPr="00642518" w:rsidDel="00642518" w:rsidRDefault="00642518" w:rsidP="00642518">
            <w:pPr>
              <w:keepNext/>
              <w:keepLines/>
              <w:spacing w:after="0"/>
              <w:jc w:val="center"/>
              <w:rPr>
                <w:del w:id="10846" w:author="Yuanyuan Zhang/Advanced Solution Research Lab /SRC-Beijing/Engineer/Samsung Electronics" w:date="2022-04-12T18:21:00Z"/>
                <w:rFonts w:ascii="Arial" w:eastAsia="宋体" w:hAnsi="Arial"/>
                <w:sz w:val="18"/>
                <w:lang w:eastAsia="zh-CN"/>
              </w:rPr>
            </w:pPr>
            <w:del w:id="10847" w:author="Yuanyuan Zhang/Advanced Solution Research Lab /SRC-Beijing/Engineer/Samsung Electronics" w:date="2022-04-12T18:21:00Z">
              <w:r w:rsidRPr="00642518" w:rsidDel="00642518">
                <w:rPr>
                  <w:rFonts w:ascii="Arial" w:eastAsia="宋体" w:hAnsi="Arial"/>
                  <w:sz w:val="18"/>
                  <w:lang w:val="x-none"/>
                </w:rPr>
                <w:delText>CA_n1A-n8A-n77A-n257K</w:delText>
              </w:r>
            </w:del>
          </w:p>
        </w:tc>
        <w:tc>
          <w:tcPr>
            <w:tcW w:w="1634" w:type="dxa"/>
            <w:tcBorders>
              <w:left w:val="single" w:sz="4" w:space="0" w:color="auto"/>
              <w:bottom w:val="nil"/>
              <w:right w:val="single" w:sz="4" w:space="0" w:color="auto"/>
            </w:tcBorders>
            <w:shd w:val="clear" w:color="auto" w:fill="auto"/>
          </w:tcPr>
          <w:p w14:paraId="04702359" w14:textId="1927D793" w:rsidR="00642518" w:rsidRPr="00642518" w:rsidDel="00642518" w:rsidRDefault="00642518" w:rsidP="00642518">
            <w:pPr>
              <w:keepNext/>
              <w:keepLines/>
              <w:spacing w:after="0"/>
              <w:jc w:val="center"/>
              <w:rPr>
                <w:del w:id="10848" w:author="Yuanyuan Zhang/Advanced Solution Research Lab /SRC-Beijing/Engineer/Samsung Electronics" w:date="2022-04-12T18:21:00Z"/>
                <w:rFonts w:ascii="Arial" w:eastAsia="宋体" w:hAnsi="Arial"/>
                <w:sz w:val="18"/>
              </w:rPr>
            </w:pPr>
            <w:del w:id="10849"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D08AF6C" w14:textId="30F7EF96" w:rsidR="00642518" w:rsidRPr="00642518" w:rsidDel="00642518" w:rsidRDefault="00642518" w:rsidP="00642518">
            <w:pPr>
              <w:keepNext/>
              <w:keepLines/>
              <w:spacing w:after="0"/>
              <w:jc w:val="center"/>
              <w:rPr>
                <w:del w:id="10850" w:author="Yuanyuan Zhang/Advanced Solution Research Lab /SRC-Beijing/Engineer/Samsung Electronics" w:date="2022-04-12T18:21:00Z"/>
                <w:rFonts w:ascii="Arial" w:eastAsia="宋体" w:hAnsi="Arial"/>
                <w:sz w:val="18"/>
              </w:rPr>
            </w:pPr>
            <w:del w:id="10851"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13EB4E0" w14:textId="0068A8E3" w:rsidR="00642518" w:rsidRPr="00642518" w:rsidDel="00642518" w:rsidRDefault="00642518" w:rsidP="00642518">
            <w:pPr>
              <w:keepNext/>
              <w:keepLines/>
              <w:spacing w:after="0"/>
              <w:jc w:val="center"/>
              <w:rPr>
                <w:del w:id="10852" w:author="Yuanyuan Zhang/Advanced Solution Research Lab /SRC-Beijing/Engineer/Samsung Electronics" w:date="2022-04-12T18:21:00Z"/>
                <w:rFonts w:ascii="Arial" w:eastAsia="宋体" w:hAnsi="Arial"/>
                <w:sz w:val="18"/>
                <w:lang w:eastAsia="zh-CN"/>
              </w:rPr>
            </w:pPr>
            <w:del w:id="1085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ADCBC4" w14:textId="5A47BE0C" w:rsidR="00642518" w:rsidRPr="00642518" w:rsidDel="00642518" w:rsidRDefault="00642518" w:rsidP="00642518">
            <w:pPr>
              <w:keepNext/>
              <w:keepLines/>
              <w:spacing w:after="0"/>
              <w:jc w:val="center"/>
              <w:rPr>
                <w:del w:id="10854" w:author="Yuanyuan Zhang/Advanced Solution Research Lab /SRC-Beijing/Engineer/Samsung Electronics" w:date="2022-04-12T18:21:00Z"/>
                <w:rFonts w:ascii="Arial" w:eastAsia="宋体" w:hAnsi="Arial"/>
                <w:sz w:val="18"/>
                <w:lang w:eastAsia="zh-CN"/>
              </w:rPr>
            </w:pPr>
            <w:del w:id="1085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6F089B" w14:textId="3B200A1C" w:rsidR="00642518" w:rsidRPr="00642518" w:rsidDel="00642518" w:rsidRDefault="00642518" w:rsidP="00642518">
            <w:pPr>
              <w:keepNext/>
              <w:keepLines/>
              <w:spacing w:after="0"/>
              <w:jc w:val="center"/>
              <w:rPr>
                <w:del w:id="10856" w:author="Yuanyuan Zhang/Advanced Solution Research Lab /SRC-Beijing/Engineer/Samsung Electronics" w:date="2022-04-12T18:21:00Z"/>
                <w:rFonts w:ascii="Arial" w:eastAsia="宋体" w:hAnsi="Arial"/>
                <w:sz w:val="18"/>
                <w:lang w:eastAsia="zh-CN"/>
              </w:rPr>
            </w:pPr>
            <w:del w:id="1085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1A9D317" w14:textId="7FC48F73" w:rsidR="00642518" w:rsidRPr="00642518" w:rsidDel="00642518" w:rsidRDefault="00642518" w:rsidP="00642518">
            <w:pPr>
              <w:keepNext/>
              <w:keepLines/>
              <w:spacing w:after="0"/>
              <w:jc w:val="center"/>
              <w:rPr>
                <w:del w:id="10858" w:author="Yuanyuan Zhang/Advanced Solution Research Lab /SRC-Beijing/Engineer/Samsung Electronics" w:date="2022-04-12T18:21:00Z"/>
                <w:rFonts w:ascii="Arial" w:eastAsia="宋体" w:hAnsi="Arial"/>
                <w:sz w:val="18"/>
                <w:lang w:eastAsia="zh-CN"/>
              </w:rPr>
            </w:pPr>
            <w:del w:id="1085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B13D658" w14:textId="32C035B9" w:rsidR="00642518" w:rsidRPr="00642518" w:rsidDel="00642518" w:rsidRDefault="00642518" w:rsidP="00642518">
            <w:pPr>
              <w:keepNext/>
              <w:keepLines/>
              <w:spacing w:after="0"/>
              <w:jc w:val="center"/>
              <w:rPr>
                <w:del w:id="1086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12E8A0" w14:textId="12D9D94B" w:rsidR="00642518" w:rsidRPr="00642518" w:rsidDel="00642518" w:rsidRDefault="00642518" w:rsidP="00642518">
            <w:pPr>
              <w:keepNext/>
              <w:keepLines/>
              <w:spacing w:after="0"/>
              <w:jc w:val="center"/>
              <w:rPr>
                <w:del w:id="1086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334D7" w14:textId="4A71D8FA" w:rsidR="00642518" w:rsidRPr="00642518" w:rsidDel="00642518" w:rsidRDefault="00642518" w:rsidP="00642518">
            <w:pPr>
              <w:keepNext/>
              <w:keepLines/>
              <w:spacing w:after="0"/>
              <w:jc w:val="center"/>
              <w:rPr>
                <w:del w:id="1086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9BEF98A" w14:textId="0C9DDAA5" w:rsidR="00642518" w:rsidRPr="00642518" w:rsidDel="00642518" w:rsidRDefault="00642518" w:rsidP="00642518">
            <w:pPr>
              <w:keepNext/>
              <w:keepLines/>
              <w:spacing w:after="0"/>
              <w:jc w:val="center"/>
              <w:rPr>
                <w:del w:id="1086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E781062" w14:textId="1ED9AE08" w:rsidR="00642518" w:rsidRPr="00642518" w:rsidDel="00642518" w:rsidRDefault="00642518" w:rsidP="00642518">
            <w:pPr>
              <w:keepNext/>
              <w:keepLines/>
              <w:spacing w:after="0"/>
              <w:jc w:val="center"/>
              <w:rPr>
                <w:del w:id="1086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F192CA3" w14:textId="1FF62454" w:rsidR="00642518" w:rsidRPr="00642518" w:rsidDel="00642518" w:rsidRDefault="00642518" w:rsidP="00642518">
            <w:pPr>
              <w:keepNext/>
              <w:keepLines/>
              <w:spacing w:after="0"/>
              <w:jc w:val="center"/>
              <w:rPr>
                <w:del w:id="1086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3D2230F" w14:textId="40DC5F91" w:rsidR="00642518" w:rsidRPr="00642518" w:rsidDel="00642518" w:rsidRDefault="00642518" w:rsidP="00642518">
            <w:pPr>
              <w:keepNext/>
              <w:keepLines/>
              <w:spacing w:after="0"/>
              <w:jc w:val="center"/>
              <w:rPr>
                <w:del w:id="1086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F97D8FA" w14:textId="614B083A" w:rsidR="00642518" w:rsidRPr="00642518" w:rsidDel="00642518" w:rsidRDefault="00642518" w:rsidP="00642518">
            <w:pPr>
              <w:keepNext/>
              <w:keepLines/>
              <w:spacing w:after="0"/>
              <w:jc w:val="center"/>
              <w:rPr>
                <w:del w:id="1086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F6BE9A0" w14:textId="16878F03" w:rsidR="00642518" w:rsidRPr="00642518" w:rsidDel="00642518" w:rsidRDefault="00642518" w:rsidP="00642518">
            <w:pPr>
              <w:keepNext/>
              <w:keepLines/>
              <w:spacing w:after="0"/>
              <w:jc w:val="center"/>
              <w:rPr>
                <w:del w:id="1086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9EE942A" w14:textId="698615D1" w:rsidR="00642518" w:rsidRPr="00642518" w:rsidDel="00642518" w:rsidRDefault="00642518" w:rsidP="00642518">
            <w:pPr>
              <w:keepNext/>
              <w:keepLines/>
              <w:spacing w:after="0"/>
              <w:jc w:val="center"/>
              <w:rPr>
                <w:del w:id="1086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0B6DE75" w14:textId="57FFE7D0" w:rsidR="00642518" w:rsidRPr="00642518" w:rsidDel="00642518" w:rsidRDefault="00642518" w:rsidP="00642518">
            <w:pPr>
              <w:keepNext/>
              <w:keepLines/>
              <w:spacing w:after="0"/>
              <w:jc w:val="center"/>
              <w:rPr>
                <w:del w:id="10870"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281081E" w14:textId="6360594B" w:rsidR="00642518" w:rsidRPr="00642518" w:rsidDel="00642518" w:rsidRDefault="00642518" w:rsidP="00642518">
            <w:pPr>
              <w:keepNext/>
              <w:keepLines/>
              <w:spacing w:after="0"/>
              <w:jc w:val="center"/>
              <w:rPr>
                <w:del w:id="10871" w:author="Yuanyuan Zhang/Advanced Solution Research Lab /SRC-Beijing/Engineer/Samsung Electronics" w:date="2022-04-12T18:21:00Z"/>
                <w:rFonts w:ascii="Arial" w:eastAsia="宋体" w:hAnsi="Arial"/>
                <w:sz w:val="18"/>
                <w:lang w:eastAsia="zh-CN"/>
              </w:rPr>
            </w:pPr>
            <w:del w:id="10872"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78151F6B" w14:textId="7680AEE0" w:rsidTr="00D562E3">
        <w:trPr>
          <w:trHeight w:val="187"/>
          <w:jc w:val="center"/>
          <w:del w:id="108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21D44C" w14:textId="16DD0AEC" w:rsidR="00642518" w:rsidRPr="00642518" w:rsidDel="00642518" w:rsidRDefault="00642518" w:rsidP="00642518">
            <w:pPr>
              <w:keepNext/>
              <w:keepLines/>
              <w:spacing w:after="0"/>
              <w:jc w:val="center"/>
              <w:rPr>
                <w:del w:id="1087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7DA34B7" w14:textId="38F8CFB0" w:rsidR="00642518" w:rsidRPr="00642518" w:rsidDel="00642518" w:rsidRDefault="00642518" w:rsidP="00642518">
            <w:pPr>
              <w:keepNext/>
              <w:keepLines/>
              <w:spacing w:after="0"/>
              <w:jc w:val="center"/>
              <w:rPr>
                <w:del w:id="1087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925006F" w14:textId="24A9C706" w:rsidR="00642518" w:rsidRPr="00642518" w:rsidDel="00642518" w:rsidRDefault="00642518" w:rsidP="00642518">
            <w:pPr>
              <w:keepNext/>
              <w:keepLines/>
              <w:spacing w:after="0"/>
              <w:jc w:val="center"/>
              <w:rPr>
                <w:del w:id="10876" w:author="Yuanyuan Zhang/Advanced Solution Research Lab /SRC-Beijing/Engineer/Samsung Electronics" w:date="2022-04-12T18:21:00Z"/>
                <w:rFonts w:ascii="Arial" w:eastAsia="宋体" w:hAnsi="Arial"/>
                <w:sz w:val="18"/>
              </w:rPr>
            </w:pPr>
            <w:del w:id="10877"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B8E85C0" w14:textId="107D3641" w:rsidR="00642518" w:rsidRPr="00642518" w:rsidDel="00642518" w:rsidRDefault="00642518" w:rsidP="00642518">
            <w:pPr>
              <w:keepNext/>
              <w:keepLines/>
              <w:spacing w:after="0"/>
              <w:jc w:val="center"/>
              <w:rPr>
                <w:del w:id="10878" w:author="Yuanyuan Zhang/Advanced Solution Research Lab /SRC-Beijing/Engineer/Samsung Electronics" w:date="2022-04-12T18:21:00Z"/>
                <w:rFonts w:ascii="Arial" w:eastAsia="宋体" w:hAnsi="Arial"/>
                <w:sz w:val="18"/>
                <w:lang w:eastAsia="zh-CN"/>
              </w:rPr>
            </w:pPr>
            <w:del w:id="1087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5AE1861" w14:textId="7635DF7D" w:rsidR="00642518" w:rsidRPr="00642518" w:rsidDel="00642518" w:rsidRDefault="00642518" w:rsidP="00642518">
            <w:pPr>
              <w:keepNext/>
              <w:keepLines/>
              <w:spacing w:after="0"/>
              <w:jc w:val="center"/>
              <w:rPr>
                <w:del w:id="10880" w:author="Yuanyuan Zhang/Advanced Solution Research Lab /SRC-Beijing/Engineer/Samsung Electronics" w:date="2022-04-12T18:21:00Z"/>
                <w:rFonts w:ascii="Arial" w:eastAsia="宋体" w:hAnsi="Arial"/>
                <w:sz w:val="18"/>
                <w:lang w:eastAsia="zh-CN"/>
              </w:rPr>
            </w:pPr>
            <w:del w:id="1088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2E9FE02" w14:textId="1F208408" w:rsidR="00642518" w:rsidRPr="00642518" w:rsidDel="00642518" w:rsidRDefault="00642518" w:rsidP="00642518">
            <w:pPr>
              <w:keepNext/>
              <w:keepLines/>
              <w:spacing w:after="0"/>
              <w:jc w:val="center"/>
              <w:rPr>
                <w:del w:id="10882" w:author="Yuanyuan Zhang/Advanced Solution Research Lab /SRC-Beijing/Engineer/Samsung Electronics" w:date="2022-04-12T18:21:00Z"/>
                <w:rFonts w:ascii="Arial" w:eastAsia="宋体" w:hAnsi="Arial"/>
                <w:sz w:val="18"/>
                <w:lang w:eastAsia="zh-CN"/>
              </w:rPr>
            </w:pPr>
            <w:del w:id="1088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C2521F" w14:textId="6DE5CC28" w:rsidR="00642518" w:rsidRPr="00642518" w:rsidDel="00642518" w:rsidRDefault="00642518" w:rsidP="00642518">
            <w:pPr>
              <w:keepNext/>
              <w:keepLines/>
              <w:spacing w:after="0"/>
              <w:jc w:val="center"/>
              <w:rPr>
                <w:del w:id="10884" w:author="Yuanyuan Zhang/Advanced Solution Research Lab /SRC-Beijing/Engineer/Samsung Electronics" w:date="2022-04-12T18:21:00Z"/>
                <w:rFonts w:ascii="Arial" w:eastAsia="宋体" w:hAnsi="Arial"/>
                <w:sz w:val="18"/>
                <w:lang w:eastAsia="zh-CN"/>
              </w:rPr>
            </w:pPr>
            <w:del w:id="1088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AD51601" w14:textId="23D61DCF" w:rsidR="00642518" w:rsidRPr="00642518" w:rsidDel="00642518" w:rsidRDefault="00642518" w:rsidP="00642518">
            <w:pPr>
              <w:keepNext/>
              <w:keepLines/>
              <w:spacing w:after="0"/>
              <w:jc w:val="center"/>
              <w:rPr>
                <w:del w:id="1088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B9D452" w14:textId="68424AAA" w:rsidR="00642518" w:rsidRPr="00642518" w:rsidDel="00642518" w:rsidRDefault="00642518" w:rsidP="00642518">
            <w:pPr>
              <w:keepNext/>
              <w:keepLines/>
              <w:spacing w:after="0"/>
              <w:jc w:val="center"/>
              <w:rPr>
                <w:del w:id="1088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130ADC" w14:textId="52374C00" w:rsidR="00642518" w:rsidRPr="00642518" w:rsidDel="00642518" w:rsidRDefault="00642518" w:rsidP="00642518">
            <w:pPr>
              <w:keepNext/>
              <w:keepLines/>
              <w:spacing w:after="0"/>
              <w:jc w:val="center"/>
              <w:rPr>
                <w:del w:id="1088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C944ED2" w14:textId="2E6B7996" w:rsidR="00642518" w:rsidRPr="00642518" w:rsidDel="00642518" w:rsidRDefault="00642518" w:rsidP="00642518">
            <w:pPr>
              <w:keepNext/>
              <w:keepLines/>
              <w:spacing w:after="0"/>
              <w:jc w:val="center"/>
              <w:rPr>
                <w:del w:id="1088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0A0B145" w14:textId="6C24444F" w:rsidR="00642518" w:rsidRPr="00642518" w:rsidDel="00642518" w:rsidRDefault="00642518" w:rsidP="00642518">
            <w:pPr>
              <w:keepNext/>
              <w:keepLines/>
              <w:spacing w:after="0"/>
              <w:jc w:val="center"/>
              <w:rPr>
                <w:del w:id="1089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FBD7BE1" w14:textId="465D7C37" w:rsidR="00642518" w:rsidRPr="00642518" w:rsidDel="00642518" w:rsidRDefault="00642518" w:rsidP="00642518">
            <w:pPr>
              <w:keepNext/>
              <w:keepLines/>
              <w:spacing w:after="0"/>
              <w:jc w:val="center"/>
              <w:rPr>
                <w:del w:id="1089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3466272" w14:textId="0B732B04" w:rsidR="00642518" w:rsidRPr="00642518" w:rsidDel="00642518" w:rsidRDefault="00642518" w:rsidP="00642518">
            <w:pPr>
              <w:keepNext/>
              <w:keepLines/>
              <w:spacing w:after="0"/>
              <w:jc w:val="center"/>
              <w:rPr>
                <w:del w:id="1089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E3B850E" w14:textId="5C45F48B" w:rsidR="00642518" w:rsidRPr="00642518" w:rsidDel="00642518" w:rsidRDefault="00642518" w:rsidP="00642518">
            <w:pPr>
              <w:keepNext/>
              <w:keepLines/>
              <w:spacing w:after="0"/>
              <w:jc w:val="center"/>
              <w:rPr>
                <w:del w:id="1089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C6C5B87" w14:textId="02C36C44" w:rsidR="00642518" w:rsidRPr="00642518" w:rsidDel="00642518" w:rsidRDefault="00642518" w:rsidP="00642518">
            <w:pPr>
              <w:keepNext/>
              <w:keepLines/>
              <w:spacing w:after="0"/>
              <w:jc w:val="center"/>
              <w:rPr>
                <w:del w:id="1089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4002408" w14:textId="1E1D122B" w:rsidR="00642518" w:rsidRPr="00642518" w:rsidDel="00642518" w:rsidRDefault="00642518" w:rsidP="00642518">
            <w:pPr>
              <w:keepNext/>
              <w:keepLines/>
              <w:spacing w:after="0"/>
              <w:jc w:val="center"/>
              <w:rPr>
                <w:del w:id="1089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4732684" w14:textId="5C4ECE91" w:rsidR="00642518" w:rsidRPr="00642518" w:rsidDel="00642518" w:rsidRDefault="00642518" w:rsidP="00642518">
            <w:pPr>
              <w:keepNext/>
              <w:keepLines/>
              <w:spacing w:after="0"/>
              <w:jc w:val="center"/>
              <w:rPr>
                <w:del w:id="1089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0996719" w14:textId="56578470" w:rsidR="00642518" w:rsidRPr="00642518" w:rsidDel="00642518" w:rsidRDefault="00642518" w:rsidP="00642518">
            <w:pPr>
              <w:keepNext/>
              <w:keepLines/>
              <w:spacing w:after="0"/>
              <w:jc w:val="center"/>
              <w:rPr>
                <w:del w:id="10897" w:author="Yuanyuan Zhang/Advanced Solution Research Lab /SRC-Beijing/Engineer/Samsung Electronics" w:date="2022-04-12T18:21:00Z"/>
                <w:rFonts w:ascii="Arial" w:eastAsia="宋体" w:hAnsi="Arial"/>
                <w:sz w:val="18"/>
                <w:lang w:eastAsia="zh-CN"/>
              </w:rPr>
            </w:pPr>
          </w:p>
        </w:tc>
      </w:tr>
      <w:tr w:rsidR="00642518" w:rsidRPr="00642518" w:rsidDel="00642518" w14:paraId="49DF51E0" w14:textId="21B72DAC" w:rsidTr="00D562E3">
        <w:trPr>
          <w:trHeight w:val="187"/>
          <w:jc w:val="center"/>
          <w:del w:id="1089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6336F1" w14:textId="41C1C0AF" w:rsidR="00642518" w:rsidRPr="00642518" w:rsidDel="00642518" w:rsidRDefault="00642518" w:rsidP="00642518">
            <w:pPr>
              <w:keepNext/>
              <w:keepLines/>
              <w:spacing w:after="0"/>
              <w:jc w:val="center"/>
              <w:rPr>
                <w:del w:id="1089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3FAB1F" w14:textId="4109D669" w:rsidR="00642518" w:rsidRPr="00642518" w:rsidDel="00642518" w:rsidRDefault="00642518" w:rsidP="00642518">
            <w:pPr>
              <w:keepNext/>
              <w:keepLines/>
              <w:spacing w:after="0"/>
              <w:jc w:val="center"/>
              <w:rPr>
                <w:del w:id="1090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F94897F" w14:textId="30B758BA" w:rsidR="00642518" w:rsidRPr="00642518" w:rsidDel="00642518" w:rsidRDefault="00642518" w:rsidP="00642518">
            <w:pPr>
              <w:keepNext/>
              <w:keepLines/>
              <w:spacing w:after="0"/>
              <w:jc w:val="center"/>
              <w:rPr>
                <w:del w:id="10901" w:author="Yuanyuan Zhang/Advanced Solution Research Lab /SRC-Beijing/Engineer/Samsung Electronics" w:date="2022-04-12T18:21:00Z"/>
                <w:rFonts w:ascii="Arial" w:eastAsia="宋体" w:hAnsi="Arial"/>
                <w:sz w:val="18"/>
              </w:rPr>
            </w:pPr>
            <w:del w:id="10902"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06BA0AF" w14:textId="04D3B4C9" w:rsidR="00642518" w:rsidRPr="00642518" w:rsidDel="00642518" w:rsidRDefault="00642518" w:rsidP="00642518">
            <w:pPr>
              <w:keepNext/>
              <w:keepLines/>
              <w:spacing w:after="0"/>
              <w:jc w:val="center"/>
              <w:rPr>
                <w:del w:id="1090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0215B" w14:textId="36BCFA65" w:rsidR="00642518" w:rsidRPr="00642518" w:rsidDel="00642518" w:rsidRDefault="00642518" w:rsidP="00642518">
            <w:pPr>
              <w:keepNext/>
              <w:keepLines/>
              <w:spacing w:after="0"/>
              <w:jc w:val="center"/>
              <w:rPr>
                <w:del w:id="10904" w:author="Yuanyuan Zhang/Advanced Solution Research Lab /SRC-Beijing/Engineer/Samsung Electronics" w:date="2022-04-12T18:21:00Z"/>
                <w:rFonts w:ascii="Arial" w:eastAsia="宋体" w:hAnsi="Arial"/>
                <w:sz w:val="18"/>
                <w:lang w:eastAsia="zh-CN"/>
              </w:rPr>
            </w:pPr>
            <w:del w:id="10905"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0C0C7A5A" w14:textId="216F4007" w:rsidR="00642518" w:rsidRPr="00642518" w:rsidDel="00642518" w:rsidRDefault="00642518" w:rsidP="00642518">
            <w:pPr>
              <w:keepNext/>
              <w:keepLines/>
              <w:spacing w:after="0"/>
              <w:jc w:val="center"/>
              <w:rPr>
                <w:del w:id="10906" w:author="Yuanyuan Zhang/Advanced Solution Research Lab /SRC-Beijing/Engineer/Samsung Electronics" w:date="2022-04-12T18:21:00Z"/>
                <w:rFonts w:ascii="Arial" w:eastAsia="宋体" w:hAnsi="Arial"/>
                <w:sz w:val="18"/>
                <w:lang w:eastAsia="zh-CN"/>
              </w:rPr>
            </w:pPr>
            <w:del w:id="10907"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5BE7D73" w14:textId="1ED77274" w:rsidR="00642518" w:rsidRPr="00642518" w:rsidDel="00642518" w:rsidRDefault="00642518" w:rsidP="00642518">
            <w:pPr>
              <w:keepNext/>
              <w:keepLines/>
              <w:spacing w:after="0"/>
              <w:jc w:val="center"/>
              <w:rPr>
                <w:del w:id="10908" w:author="Yuanyuan Zhang/Advanced Solution Research Lab /SRC-Beijing/Engineer/Samsung Electronics" w:date="2022-04-12T18:21:00Z"/>
                <w:rFonts w:ascii="Arial" w:eastAsia="宋体" w:hAnsi="Arial"/>
                <w:sz w:val="18"/>
                <w:lang w:eastAsia="zh-CN"/>
              </w:rPr>
            </w:pPr>
            <w:del w:id="10909"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7DF8BCF" w14:textId="4A4E878F" w:rsidR="00642518" w:rsidRPr="00642518" w:rsidDel="00642518" w:rsidRDefault="00642518" w:rsidP="00642518">
            <w:pPr>
              <w:keepNext/>
              <w:keepLines/>
              <w:spacing w:after="0"/>
              <w:jc w:val="center"/>
              <w:rPr>
                <w:del w:id="1091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032E50" w14:textId="41B3545D" w:rsidR="00642518" w:rsidRPr="00642518" w:rsidDel="00642518" w:rsidRDefault="00642518" w:rsidP="00642518">
            <w:pPr>
              <w:keepNext/>
              <w:keepLines/>
              <w:spacing w:after="0"/>
              <w:jc w:val="center"/>
              <w:rPr>
                <w:del w:id="1091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1469AF" w14:textId="123C5F2F" w:rsidR="00642518" w:rsidRPr="00642518" w:rsidDel="00642518" w:rsidRDefault="00642518" w:rsidP="00642518">
            <w:pPr>
              <w:keepNext/>
              <w:keepLines/>
              <w:spacing w:after="0"/>
              <w:jc w:val="center"/>
              <w:rPr>
                <w:del w:id="10912" w:author="Yuanyuan Zhang/Advanced Solution Research Lab /SRC-Beijing/Engineer/Samsung Electronics" w:date="2022-04-12T18:21:00Z"/>
                <w:rFonts w:ascii="Arial" w:eastAsia="宋体" w:hAnsi="Arial"/>
                <w:sz w:val="18"/>
              </w:rPr>
            </w:pPr>
            <w:del w:id="10913"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1274860" w14:textId="237BD65D" w:rsidR="00642518" w:rsidRPr="00642518" w:rsidDel="00642518" w:rsidRDefault="00642518" w:rsidP="00642518">
            <w:pPr>
              <w:keepNext/>
              <w:keepLines/>
              <w:spacing w:after="0"/>
              <w:jc w:val="center"/>
              <w:rPr>
                <w:del w:id="10914" w:author="Yuanyuan Zhang/Advanced Solution Research Lab /SRC-Beijing/Engineer/Samsung Electronics" w:date="2022-04-12T18:21:00Z"/>
                <w:rFonts w:ascii="Arial" w:eastAsia="宋体" w:hAnsi="Arial"/>
                <w:sz w:val="18"/>
              </w:rPr>
            </w:pPr>
            <w:del w:id="10915"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B1050A1" w14:textId="5D400137" w:rsidR="00642518" w:rsidRPr="00642518" w:rsidDel="00642518" w:rsidRDefault="00642518" w:rsidP="00642518">
            <w:pPr>
              <w:keepNext/>
              <w:keepLines/>
              <w:spacing w:after="0"/>
              <w:jc w:val="center"/>
              <w:rPr>
                <w:del w:id="10916" w:author="Yuanyuan Zhang/Advanced Solution Research Lab /SRC-Beijing/Engineer/Samsung Electronics" w:date="2022-04-12T18:21:00Z"/>
                <w:rFonts w:ascii="Arial" w:eastAsia="宋体" w:hAnsi="Arial"/>
                <w:sz w:val="18"/>
              </w:rPr>
            </w:pPr>
            <w:del w:id="10917"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BF234D0" w14:textId="7B7B7D5C" w:rsidR="00642518" w:rsidRPr="00642518" w:rsidDel="00642518" w:rsidRDefault="00642518" w:rsidP="00642518">
            <w:pPr>
              <w:keepNext/>
              <w:keepLines/>
              <w:spacing w:after="0"/>
              <w:jc w:val="center"/>
              <w:rPr>
                <w:del w:id="1091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5E0E102" w14:textId="4D0B774B" w:rsidR="00642518" w:rsidRPr="00642518" w:rsidDel="00642518" w:rsidRDefault="00642518" w:rsidP="00642518">
            <w:pPr>
              <w:keepNext/>
              <w:keepLines/>
              <w:spacing w:after="0"/>
              <w:jc w:val="center"/>
              <w:rPr>
                <w:del w:id="10919" w:author="Yuanyuan Zhang/Advanced Solution Research Lab /SRC-Beijing/Engineer/Samsung Electronics" w:date="2022-04-12T18:21:00Z"/>
                <w:rFonts w:ascii="Arial" w:eastAsia="宋体" w:hAnsi="Arial"/>
                <w:sz w:val="18"/>
              </w:rPr>
            </w:pPr>
            <w:del w:id="10920"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F24F493" w14:textId="42FF1435" w:rsidR="00642518" w:rsidRPr="00642518" w:rsidDel="00642518" w:rsidRDefault="00642518" w:rsidP="00642518">
            <w:pPr>
              <w:keepNext/>
              <w:keepLines/>
              <w:spacing w:after="0"/>
              <w:jc w:val="center"/>
              <w:rPr>
                <w:del w:id="10921" w:author="Yuanyuan Zhang/Advanced Solution Research Lab /SRC-Beijing/Engineer/Samsung Electronics" w:date="2022-04-12T18:21:00Z"/>
                <w:rFonts w:ascii="Arial" w:eastAsia="宋体" w:hAnsi="Arial"/>
                <w:sz w:val="18"/>
              </w:rPr>
            </w:pPr>
            <w:del w:id="10922"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7C785FE" w14:textId="6223A25C" w:rsidR="00642518" w:rsidRPr="00642518" w:rsidDel="00642518" w:rsidRDefault="00642518" w:rsidP="00642518">
            <w:pPr>
              <w:keepNext/>
              <w:keepLines/>
              <w:spacing w:after="0"/>
              <w:jc w:val="center"/>
              <w:rPr>
                <w:del w:id="10923" w:author="Yuanyuan Zhang/Advanced Solution Research Lab /SRC-Beijing/Engineer/Samsung Electronics" w:date="2022-04-12T18:21:00Z"/>
                <w:rFonts w:ascii="Arial" w:eastAsia="宋体" w:hAnsi="Arial"/>
                <w:sz w:val="18"/>
              </w:rPr>
            </w:pPr>
            <w:del w:id="10924"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C6C2BE6" w14:textId="0C1891DF" w:rsidR="00642518" w:rsidRPr="00642518" w:rsidDel="00642518" w:rsidRDefault="00642518" w:rsidP="00642518">
            <w:pPr>
              <w:keepNext/>
              <w:keepLines/>
              <w:spacing w:after="0"/>
              <w:jc w:val="center"/>
              <w:rPr>
                <w:del w:id="1092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CDD1375" w14:textId="25A0C173" w:rsidR="00642518" w:rsidRPr="00642518" w:rsidDel="00642518" w:rsidRDefault="00642518" w:rsidP="00642518">
            <w:pPr>
              <w:keepNext/>
              <w:keepLines/>
              <w:spacing w:after="0"/>
              <w:jc w:val="center"/>
              <w:rPr>
                <w:del w:id="1092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84067EA" w14:textId="232A1D6A" w:rsidR="00642518" w:rsidRPr="00642518" w:rsidDel="00642518" w:rsidRDefault="00642518" w:rsidP="00642518">
            <w:pPr>
              <w:keepNext/>
              <w:keepLines/>
              <w:spacing w:after="0"/>
              <w:jc w:val="center"/>
              <w:rPr>
                <w:del w:id="10927" w:author="Yuanyuan Zhang/Advanced Solution Research Lab /SRC-Beijing/Engineer/Samsung Electronics" w:date="2022-04-12T18:21:00Z"/>
                <w:rFonts w:ascii="Arial" w:eastAsia="宋体" w:hAnsi="Arial"/>
                <w:sz w:val="18"/>
                <w:lang w:eastAsia="zh-CN"/>
              </w:rPr>
            </w:pPr>
          </w:p>
        </w:tc>
      </w:tr>
      <w:tr w:rsidR="00642518" w:rsidRPr="00642518" w:rsidDel="00642518" w14:paraId="62D3FDDD" w14:textId="1862217D" w:rsidTr="00D562E3">
        <w:trPr>
          <w:trHeight w:val="187"/>
          <w:jc w:val="center"/>
          <w:del w:id="1092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754DE5C" w14:textId="0B5FE1E0" w:rsidR="00642518" w:rsidRPr="00642518" w:rsidDel="00642518" w:rsidRDefault="00642518" w:rsidP="00642518">
            <w:pPr>
              <w:keepNext/>
              <w:keepLines/>
              <w:spacing w:after="0"/>
              <w:jc w:val="center"/>
              <w:rPr>
                <w:del w:id="1092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E33D0D" w14:textId="7868FF4D" w:rsidR="00642518" w:rsidRPr="00642518" w:rsidDel="00642518" w:rsidRDefault="00642518" w:rsidP="00642518">
            <w:pPr>
              <w:keepNext/>
              <w:keepLines/>
              <w:spacing w:after="0"/>
              <w:jc w:val="center"/>
              <w:rPr>
                <w:del w:id="1093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1A9D619" w14:textId="64F0E2C1" w:rsidR="00642518" w:rsidRPr="00642518" w:rsidDel="00642518" w:rsidRDefault="00642518" w:rsidP="00642518">
            <w:pPr>
              <w:keepNext/>
              <w:keepLines/>
              <w:spacing w:after="0"/>
              <w:jc w:val="center"/>
              <w:rPr>
                <w:del w:id="10931" w:author="Yuanyuan Zhang/Advanced Solution Research Lab /SRC-Beijing/Engineer/Samsung Electronics" w:date="2022-04-12T18:21:00Z"/>
                <w:rFonts w:ascii="Arial" w:eastAsia="宋体" w:hAnsi="Arial"/>
                <w:sz w:val="18"/>
              </w:rPr>
            </w:pPr>
            <w:del w:id="10932"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871D4D" w14:textId="64B3CCFF" w:rsidR="00642518" w:rsidRPr="00642518" w:rsidDel="00642518" w:rsidRDefault="00642518" w:rsidP="00642518">
            <w:pPr>
              <w:keepNext/>
              <w:keepLines/>
              <w:spacing w:after="0"/>
              <w:jc w:val="center"/>
              <w:rPr>
                <w:del w:id="10933" w:author="Yuanyuan Zhang/Advanced Solution Research Lab /SRC-Beijing/Engineer/Samsung Electronics" w:date="2022-04-12T18:21:00Z"/>
                <w:rFonts w:ascii="Arial" w:eastAsia="宋体" w:hAnsi="Arial"/>
                <w:sz w:val="18"/>
              </w:rPr>
            </w:pPr>
            <w:del w:id="10934" w:author="Yuanyuan Zhang/Advanced Solution Research Lab /SRC-Beijing/Engineer/Samsung Electronics" w:date="2022-04-12T18:21:00Z">
              <w:r w:rsidRPr="00642518" w:rsidDel="00642518">
                <w:rPr>
                  <w:rFonts w:ascii="Arial" w:eastAsia="宋体"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397BF0DC" w14:textId="60CC4AE5" w:rsidR="00642518" w:rsidRPr="00642518" w:rsidDel="00642518" w:rsidRDefault="00642518" w:rsidP="00642518">
            <w:pPr>
              <w:keepNext/>
              <w:keepLines/>
              <w:spacing w:after="0"/>
              <w:jc w:val="center"/>
              <w:rPr>
                <w:del w:id="10935" w:author="Yuanyuan Zhang/Advanced Solution Research Lab /SRC-Beijing/Engineer/Samsung Electronics" w:date="2022-04-12T18:21:00Z"/>
                <w:rFonts w:ascii="Arial" w:eastAsia="宋体" w:hAnsi="Arial"/>
                <w:sz w:val="18"/>
                <w:lang w:eastAsia="zh-CN"/>
              </w:rPr>
            </w:pPr>
          </w:p>
        </w:tc>
      </w:tr>
      <w:tr w:rsidR="00642518" w:rsidRPr="00642518" w:rsidDel="00642518" w14:paraId="57C5D683" w14:textId="542DD71A" w:rsidTr="00D562E3">
        <w:trPr>
          <w:trHeight w:val="187"/>
          <w:jc w:val="center"/>
          <w:del w:id="1093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9BEEE3C" w14:textId="587E9C4E" w:rsidR="00642518" w:rsidRPr="00642518" w:rsidDel="00642518" w:rsidRDefault="00642518" w:rsidP="00642518">
            <w:pPr>
              <w:keepNext/>
              <w:keepLines/>
              <w:spacing w:after="0"/>
              <w:jc w:val="center"/>
              <w:rPr>
                <w:del w:id="10937" w:author="Yuanyuan Zhang/Advanced Solution Research Lab /SRC-Beijing/Engineer/Samsung Electronics" w:date="2022-04-12T18:21:00Z"/>
                <w:rFonts w:ascii="Arial" w:eastAsia="宋体" w:hAnsi="Arial"/>
                <w:sz w:val="18"/>
                <w:lang w:eastAsia="zh-CN"/>
              </w:rPr>
            </w:pPr>
            <w:del w:id="10938" w:author="Yuanyuan Zhang/Advanced Solution Research Lab /SRC-Beijing/Engineer/Samsung Electronics" w:date="2022-04-12T18:21:00Z">
              <w:r w:rsidRPr="00642518" w:rsidDel="00642518">
                <w:rPr>
                  <w:rFonts w:ascii="Arial" w:eastAsia="宋体" w:hAnsi="Arial"/>
                  <w:sz w:val="18"/>
                  <w:lang w:val="x-none"/>
                </w:rPr>
                <w:delText>CA_n1A-n8A-n77A-n257L</w:delText>
              </w:r>
            </w:del>
          </w:p>
        </w:tc>
        <w:tc>
          <w:tcPr>
            <w:tcW w:w="1634" w:type="dxa"/>
            <w:tcBorders>
              <w:left w:val="single" w:sz="4" w:space="0" w:color="auto"/>
              <w:bottom w:val="nil"/>
              <w:right w:val="single" w:sz="4" w:space="0" w:color="auto"/>
            </w:tcBorders>
            <w:shd w:val="clear" w:color="auto" w:fill="auto"/>
          </w:tcPr>
          <w:p w14:paraId="2CC663AB" w14:textId="7224D5F6" w:rsidR="00642518" w:rsidRPr="00642518" w:rsidDel="00642518" w:rsidRDefault="00642518" w:rsidP="00642518">
            <w:pPr>
              <w:keepNext/>
              <w:keepLines/>
              <w:spacing w:after="0"/>
              <w:jc w:val="center"/>
              <w:rPr>
                <w:del w:id="10939" w:author="Yuanyuan Zhang/Advanced Solution Research Lab /SRC-Beijing/Engineer/Samsung Electronics" w:date="2022-04-12T18:21:00Z"/>
                <w:rFonts w:ascii="Arial" w:eastAsia="宋体" w:hAnsi="Arial"/>
                <w:sz w:val="18"/>
              </w:rPr>
            </w:pPr>
            <w:del w:id="10940"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1EA51F0" w14:textId="1E45B845" w:rsidR="00642518" w:rsidRPr="00642518" w:rsidDel="00642518" w:rsidRDefault="00642518" w:rsidP="00642518">
            <w:pPr>
              <w:keepNext/>
              <w:keepLines/>
              <w:spacing w:after="0"/>
              <w:jc w:val="center"/>
              <w:rPr>
                <w:del w:id="10941" w:author="Yuanyuan Zhang/Advanced Solution Research Lab /SRC-Beijing/Engineer/Samsung Electronics" w:date="2022-04-12T18:21:00Z"/>
                <w:rFonts w:ascii="Arial" w:eastAsia="宋体" w:hAnsi="Arial"/>
                <w:sz w:val="18"/>
              </w:rPr>
            </w:pPr>
            <w:del w:id="10942"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5565495" w14:textId="67D32F27" w:rsidR="00642518" w:rsidRPr="00642518" w:rsidDel="00642518" w:rsidRDefault="00642518" w:rsidP="00642518">
            <w:pPr>
              <w:keepNext/>
              <w:keepLines/>
              <w:spacing w:after="0"/>
              <w:jc w:val="center"/>
              <w:rPr>
                <w:del w:id="10943" w:author="Yuanyuan Zhang/Advanced Solution Research Lab /SRC-Beijing/Engineer/Samsung Electronics" w:date="2022-04-12T18:21:00Z"/>
                <w:rFonts w:ascii="Arial" w:eastAsia="宋体" w:hAnsi="Arial"/>
                <w:sz w:val="18"/>
                <w:lang w:eastAsia="zh-CN"/>
              </w:rPr>
            </w:pPr>
            <w:del w:id="1094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F79D49" w14:textId="385EDD09" w:rsidR="00642518" w:rsidRPr="00642518" w:rsidDel="00642518" w:rsidRDefault="00642518" w:rsidP="00642518">
            <w:pPr>
              <w:keepNext/>
              <w:keepLines/>
              <w:spacing w:after="0"/>
              <w:jc w:val="center"/>
              <w:rPr>
                <w:del w:id="10945" w:author="Yuanyuan Zhang/Advanced Solution Research Lab /SRC-Beijing/Engineer/Samsung Electronics" w:date="2022-04-12T18:21:00Z"/>
                <w:rFonts w:ascii="Arial" w:eastAsia="宋体" w:hAnsi="Arial"/>
                <w:sz w:val="18"/>
                <w:lang w:eastAsia="zh-CN"/>
              </w:rPr>
            </w:pPr>
            <w:del w:id="1094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559EC75" w14:textId="37E9216F" w:rsidR="00642518" w:rsidRPr="00642518" w:rsidDel="00642518" w:rsidRDefault="00642518" w:rsidP="00642518">
            <w:pPr>
              <w:keepNext/>
              <w:keepLines/>
              <w:spacing w:after="0"/>
              <w:jc w:val="center"/>
              <w:rPr>
                <w:del w:id="10947" w:author="Yuanyuan Zhang/Advanced Solution Research Lab /SRC-Beijing/Engineer/Samsung Electronics" w:date="2022-04-12T18:21:00Z"/>
                <w:rFonts w:ascii="Arial" w:eastAsia="宋体" w:hAnsi="Arial"/>
                <w:sz w:val="18"/>
                <w:lang w:eastAsia="zh-CN"/>
              </w:rPr>
            </w:pPr>
            <w:del w:id="1094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5D136EB" w14:textId="7548EC91" w:rsidR="00642518" w:rsidRPr="00642518" w:rsidDel="00642518" w:rsidRDefault="00642518" w:rsidP="00642518">
            <w:pPr>
              <w:keepNext/>
              <w:keepLines/>
              <w:spacing w:after="0"/>
              <w:jc w:val="center"/>
              <w:rPr>
                <w:del w:id="10949" w:author="Yuanyuan Zhang/Advanced Solution Research Lab /SRC-Beijing/Engineer/Samsung Electronics" w:date="2022-04-12T18:21:00Z"/>
                <w:rFonts w:ascii="Arial" w:eastAsia="宋体" w:hAnsi="Arial"/>
                <w:sz w:val="18"/>
                <w:lang w:eastAsia="zh-CN"/>
              </w:rPr>
            </w:pPr>
            <w:del w:id="1095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634BD3A" w14:textId="09A87B61" w:rsidR="00642518" w:rsidRPr="00642518" w:rsidDel="00642518" w:rsidRDefault="00642518" w:rsidP="00642518">
            <w:pPr>
              <w:keepNext/>
              <w:keepLines/>
              <w:spacing w:after="0"/>
              <w:jc w:val="center"/>
              <w:rPr>
                <w:del w:id="1095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4C041B" w14:textId="1F91DFBA" w:rsidR="00642518" w:rsidRPr="00642518" w:rsidDel="00642518" w:rsidRDefault="00642518" w:rsidP="00642518">
            <w:pPr>
              <w:keepNext/>
              <w:keepLines/>
              <w:spacing w:after="0"/>
              <w:jc w:val="center"/>
              <w:rPr>
                <w:del w:id="1095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4655D3" w14:textId="3A40B1D8" w:rsidR="00642518" w:rsidRPr="00642518" w:rsidDel="00642518" w:rsidRDefault="00642518" w:rsidP="00642518">
            <w:pPr>
              <w:keepNext/>
              <w:keepLines/>
              <w:spacing w:after="0"/>
              <w:jc w:val="center"/>
              <w:rPr>
                <w:del w:id="1095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76D92" w14:textId="5EF38C0D" w:rsidR="00642518" w:rsidRPr="00642518" w:rsidDel="00642518" w:rsidRDefault="00642518" w:rsidP="00642518">
            <w:pPr>
              <w:keepNext/>
              <w:keepLines/>
              <w:spacing w:after="0"/>
              <w:jc w:val="center"/>
              <w:rPr>
                <w:del w:id="1095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D1365DC" w14:textId="4050ADBB" w:rsidR="00642518" w:rsidRPr="00642518" w:rsidDel="00642518" w:rsidRDefault="00642518" w:rsidP="00642518">
            <w:pPr>
              <w:keepNext/>
              <w:keepLines/>
              <w:spacing w:after="0"/>
              <w:jc w:val="center"/>
              <w:rPr>
                <w:del w:id="1095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C379172" w14:textId="7225C50F" w:rsidR="00642518" w:rsidRPr="00642518" w:rsidDel="00642518" w:rsidRDefault="00642518" w:rsidP="00642518">
            <w:pPr>
              <w:keepNext/>
              <w:keepLines/>
              <w:spacing w:after="0"/>
              <w:jc w:val="center"/>
              <w:rPr>
                <w:del w:id="1095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AD3AB29" w14:textId="2E05C065" w:rsidR="00642518" w:rsidRPr="00642518" w:rsidDel="00642518" w:rsidRDefault="00642518" w:rsidP="00642518">
            <w:pPr>
              <w:keepNext/>
              <w:keepLines/>
              <w:spacing w:after="0"/>
              <w:jc w:val="center"/>
              <w:rPr>
                <w:del w:id="1095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55A41B3" w14:textId="2DB2A48E" w:rsidR="00642518" w:rsidRPr="00642518" w:rsidDel="00642518" w:rsidRDefault="00642518" w:rsidP="00642518">
            <w:pPr>
              <w:keepNext/>
              <w:keepLines/>
              <w:spacing w:after="0"/>
              <w:jc w:val="center"/>
              <w:rPr>
                <w:del w:id="1095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29748F8" w14:textId="395FA877" w:rsidR="00642518" w:rsidRPr="00642518" w:rsidDel="00642518" w:rsidRDefault="00642518" w:rsidP="00642518">
            <w:pPr>
              <w:keepNext/>
              <w:keepLines/>
              <w:spacing w:after="0"/>
              <w:jc w:val="center"/>
              <w:rPr>
                <w:del w:id="1095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0D71CDF" w14:textId="25CE9EA5" w:rsidR="00642518" w:rsidRPr="00642518" w:rsidDel="00642518" w:rsidRDefault="00642518" w:rsidP="00642518">
            <w:pPr>
              <w:keepNext/>
              <w:keepLines/>
              <w:spacing w:after="0"/>
              <w:jc w:val="center"/>
              <w:rPr>
                <w:del w:id="1096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77B7B7D" w14:textId="02A8E960" w:rsidR="00642518" w:rsidRPr="00642518" w:rsidDel="00642518" w:rsidRDefault="00642518" w:rsidP="00642518">
            <w:pPr>
              <w:keepNext/>
              <w:keepLines/>
              <w:spacing w:after="0"/>
              <w:jc w:val="center"/>
              <w:rPr>
                <w:del w:id="10961"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073D5A82" w14:textId="1AE4BCDB" w:rsidR="00642518" w:rsidRPr="00642518" w:rsidDel="00642518" w:rsidRDefault="00642518" w:rsidP="00642518">
            <w:pPr>
              <w:keepNext/>
              <w:keepLines/>
              <w:spacing w:after="0"/>
              <w:jc w:val="center"/>
              <w:rPr>
                <w:del w:id="10962" w:author="Yuanyuan Zhang/Advanced Solution Research Lab /SRC-Beijing/Engineer/Samsung Electronics" w:date="2022-04-12T18:21:00Z"/>
                <w:rFonts w:ascii="Arial" w:eastAsia="宋体" w:hAnsi="Arial"/>
                <w:sz w:val="18"/>
                <w:lang w:eastAsia="zh-CN"/>
              </w:rPr>
            </w:pPr>
            <w:del w:id="10963"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58A00E2B" w14:textId="64598392" w:rsidTr="00D562E3">
        <w:trPr>
          <w:trHeight w:val="187"/>
          <w:jc w:val="center"/>
          <w:del w:id="1096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BC33CA6" w14:textId="7DA1ED76" w:rsidR="00642518" w:rsidRPr="00642518" w:rsidDel="00642518" w:rsidRDefault="00642518" w:rsidP="00642518">
            <w:pPr>
              <w:keepNext/>
              <w:keepLines/>
              <w:spacing w:after="0"/>
              <w:jc w:val="center"/>
              <w:rPr>
                <w:del w:id="1096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BFA9D12" w14:textId="481FD315" w:rsidR="00642518" w:rsidRPr="00642518" w:rsidDel="00642518" w:rsidRDefault="00642518" w:rsidP="00642518">
            <w:pPr>
              <w:keepNext/>
              <w:keepLines/>
              <w:spacing w:after="0"/>
              <w:jc w:val="center"/>
              <w:rPr>
                <w:del w:id="1096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868A38B" w14:textId="5F607AAD" w:rsidR="00642518" w:rsidRPr="00642518" w:rsidDel="00642518" w:rsidRDefault="00642518" w:rsidP="00642518">
            <w:pPr>
              <w:keepNext/>
              <w:keepLines/>
              <w:spacing w:after="0"/>
              <w:jc w:val="center"/>
              <w:rPr>
                <w:del w:id="10967" w:author="Yuanyuan Zhang/Advanced Solution Research Lab /SRC-Beijing/Engineer/Samsung Electronics" w:date="2022-04-12T18:21:00Z"/>
                <w:rFonts w:ascii="Arial" w:eastAsia="宋体" w:hAnsi="Arial"/>
                <w:sz w:val="18"/>
              </w:rPr>
            </w:pPr>
            <w:del w:id="10968"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156C378" w14:textId="5BFA2F0A" w:rsidR="00642518" w:rsidRPr="00642518" w:rsidDel="00642518" w:rsidRDefault="00642518" w:rsidP="00642518">
            <w:pPr>
              <w:keepNext/>
              <w:keepLines/>
              <w:spacing w:after="0"/>
              <w:jc w:val="center"/>
              <w:rPr>
                <w:del w:id="10969" w:author="Yuanyuan Zhang/Advanced Solution Research Lab /SRC-Beijing/Engineer/Samsung Electronics" w:date="2022-04-12T18:21:00Z"/>
                <w:rFonts w:ascii="Arial" w:eastAsia="宋体" w:hAnsi="Arial"/>
                <w:sz w:val="18"/>
                <w:lang w:eastAsia="zh-CN"/>
              </w:rPr>
            </w:pPr>
            <w:del w:id="1097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95A05E" w14:textId="108D0E86" w:rsidR="00642518" w:rsidRPr="00642518" w:rsidDel="00642518" w:rsidRDefault="00642518" w:rsidP="00642518">
            <w:pPr>
              <w:keepNext/>
              <w:keepLines/>
              <w:spacing w:after="0"/>
              <w:jc w:val="center"/>
              <w:rPr>
                <w:del w:id="10971" w:author="Yuanyuan Zhang/Advanced Solution Research Lab /SRC-Beijing/Engineer/Samsung Electronics" w:date="2022-04-12T18:21:00Z"/>
                <w:rFonts w:ascii="Arial" w:eastAsia="宋体" w:hAnsi="Arial"/>
                <w:sz w:val="18"/>
                <w:lang w:eastAsia="zh-CN"/>
              </w:rPr>
            </w:pPr>
            <w:del w:id="1097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F3624D1" w14:textId="6A9015DF" w:rsidR="00642518" w:rsidRPr="00642518" w:rsidDel="00642518" w:rsidRDefault="00642518" w:rsidP="00642518">
            <w:pPr>
              <w:keepNext/>
              <w:keepLines/>
              <w:spacing w:after="0"/>
              <w:jc w:val="center"/>
              <w:rPr>
                <w:del w:id="10973" w:author="Yuanyuan Zhang/Advanced Solution Research Lab /SRC-Beijing/Engineer/Samsung Electronics" w:date="2022-04-12T18:21:00Z"/>
                <w:rFonts w:ascii="Arial" w:eastAsia="宋体" w:hAnsi="Arial"/>
                <w:sz w:val="18"/>
                <w:lang w:eastAsia="zh-CN"/>
              </w:rPr>
            </w:pPr>
            <w:del w:id="1097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2F4AA1" w14:textId="0F792514" w:rsidR="00642518" w:rsidRPr="00642518" w:rsidDel="00642518" w:rsidRDefault="00642518" w:rsidP="00642518">
            <w:pPr>
              <w:keepNext/>
              <w:keepLines/>
              <w:spacing w:after="0"/>
              <w:jc w:val="center"/>
              <w:rPr>
                <w:del w:id="10975" w:author="Yuanyuan Zhang/Advanced Solution Research Lab /SRC-Beijing/Engineer/Samsung Electronics" w:date="2022-04-12T18:21:00Z"/>
                <w:rFonts w:ascii="Arial" w:eastAsia="宋体" w:hAnsi="Arial"/>
                <w:sz w:val="18"/>
                <w:lang w:eastAsia="zh-CN"/>
              </w:rPr>
            </w:pPr>
            <w:del w:id="1097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4EE120" w14:textId="3590179B" w:rsidR="00642518" w:rsidRPr="00642518" w:rsidDel="00642518" w:rsidRDefault="00642518" w:rsidP="00642518">
            <w:pPr>
              <w:keepNext/>
              <w:keepLines/>
              <w:spacing w:after="0"/>
              <w:jc w:val="center"/>
              <w:rPr>
                <w:del w:id="1097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1F4BFC" w14:textId="73E656A5" w:rsidR="00642518" w:rsidRPr="00642518" w:rsidDel="00642518" w:rsidRDefault="00642518" w:rsidP="00642518">
            <w:pPr>
              <w:keepNext/>
              <w:keepLines/>
              <w:spacing w:after="0"/>
              <w:jc w:val="center"/>
              <w:rPr>
                <w:del w:id="1097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B2E7B2" w14:textId="6696E0C4" w:rsidR="00642518" w:rsidRPr="00642518" w:rsidDel="00642518" w:rsidRDefault="00642518" w:rsidP="00642518">
            <w:pPr>
              <w:keepNext/>
              <w:keepLines/>
              <w:spacing w:after="0"/>
              <w:jc w:val="center"/>
              <w:rPr>
                <w:del w:id="1097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E6FA01D" w14:textId="45399D8A" w:rsidR="00642518" w:rsidRPr="00642518" w:rsidDel="00642518" w:rsidRDefault="00642518" w:rsidP="00642518">
            <w:pPr>
              <w:keepNext/>
              <w:keepLines/>
              <w:spacing w:after="0"/>
              <w:jc w:val="center"/>
              <w:rPr>
                <w:del w:id="1098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E232B" w14:textId="4E5D84E8" w:rsidR="00642518" w:rsidRPr="00642518" w:rsidDel="00642518" w:rsidRDefault="00642518" w:rsidP="00642518">
            <w:pPr>
              <w:keepNext/>
              <w:keepLines/>
              <w:spacing w:after="0"/>
              <w:jc w:val="center"/>
              <w:rPr>
                <w:del w:id="1098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5781006" w14:textId="74C0A6F3" w:rsidR="00642518" w:rsidRPr="00642518" w:rsidDel="00642518" w:rsidRDefault="00642518" w:rsidP="00642518">
            <w:pPr>
              <w:keepNext/>
              <w:keepLines/>
              <w:spacing w:after="0"/>
              <w:jc w:val="center"/>
              <w:rPr>
                <w:del w:id="1098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A0B8322" w14:textId="1DD19CFC" w:rsidR="00642518" w:rsidRPr="00642518" w:rsidDel="00642518" w:rsidRDefault="00642518" w:rsidP="00642518">
            <w:pPr>
              <w:keepNext/>
              <w:keepLines/>
              <w:spacing w:after="0"/>
              <w:jc w:val="center"/>
              <w:rPr>
                <w:del w:id="1098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6B277BB" w14:textId="0D8027D2" w:rsidR="00642518" w:rsidRPr="00642518" w:rsidDel="00642518" w:rsidRDefault="00642518" w:rsidP="00642518">
            <w:pPr>
              <w:keepNext/>
              <w:keepLines/>
              <w:spacing w:after="0"/>
              <w:jc w:val="center"/>
              <w:rPr>
                <w:del w:id="1098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7A82C9A" w14:textId="08846694" w:rsidR="00642518" w:rsidRPr="00642518" w:rsidDel="00642518" w:rsidRDefault="00642518" w:rsidP="00642518">
            <w:pPr>
              <w:keepNext/>
              <w:keepLines/>
              <w:spacing w:after="0"/>
              <w:jc w:val="center"/>
              <w:rPr>
                <w:del w:id="1098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9C410D3" w14:textId="5A5FF396" w:rsidR="00642518" w:rsidRPr="00642518" w:rsidDel="00642518" w:rsidRDefault="00642518" w:rsidP="00642518">
            <w:pPr>
              <w:keepNext/>
              <w:keepLines/>
              <w:spacing w:after="0"/>
              <w:jc w:val="center"/>
              <w:rPr>
                <w:del w:id="1098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1C63250" w14:textId="2E10A7B2" w:rsidR="00642518" w:rsidRPr="00642518" w:rsidDel="00642518" w:rsidRDefault="00642518" w:rsidP="00642518">
            <w:pPr>
              <w:keepNext/>
              <w:keepLines/>
              <w:spacing w:after="0"/>
              <w:jc w:val="center"/>
              <w:rPr>
                <w:del w:id="1098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B8501BA" w14:textId="4FFE2836" w:rsidR="00642518" w:rsidRPr="00642518" w:rsidDel="00642518" w:rsidRDefault="00642518" w:rsidP="00642518">
            <w:pPr>
              <w:keepNext/>
              <w:keepLines/>
              <w:spacing w:after="0"/>
              <w:jc w:val="center"/>
              <w:rPr>
                <w:del w:id="10988" w:author="Yuanyuan Zhang/Advanced Solution Research Lab /SRC-Beijing/Engineer/Samsung Electronics" w:date="2022-04-12T18:21:00Z"/>
                <w:rFonts w:ascii="Arial" w:eastAsia="宋体" w:hAnsi="Arial"/>
                <w:sz w:val="18"/>
                <w:lang w:eastAsia="zh-CN"/>
              </w:rPr>
            </w:pPr>
          </w:p>
        </w:tc>
      </w:tr>
      <w:tr w:rsidR="00642518" w:rsidRPr="00642518" w:rsidDel="00642518" w14:paraId="2DB2F6A8" w14:textId="01EB4B37" w:rsidTr="00D562E3">
        <w:trPr>
          <w:trHeight w:val="187"/>
          <w:jc w:val="center"/>
          <w:del w:id="1098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F4C5A0C" w14:textId="59195DB7" w:rsidR="00642518" w:rsidRPr="00642518" w:rsidDel="00642518" w:rsidRDefault="00642518" w:rsidP="00642518">
            <w:pPr>
              <w:keepNext/>
              <w:keepLines/>
              <w:spacing w:after="0"/>
              <w:jc w:val="center"/>
              <w:rPr>
                <w:del w:id="1099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272A57" w14:textId="3D2D21FA" w:rsidR="00642518" w:rsidRPr="00642518" w:rsidDel="00642518" w:rsidRDefault="00642518" w:rsidP="00642518">
            <w:pPr>
              <w:keepNext/>
              <w:keepLines/>
              <w:spacing w:after="0"/>
              <w:jc w:val="center"/>
              <w:rPr>
                <w:del w:id="1099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C903D59" w14:textId="6D301D08" w:rsidR="00642518" w:rsidRPr="00642518" w:rsidDel="00642518" w:rsidRDefault="00642518" w:rsidP="00642518">
            <w:pPr>
              <w:keepNext/>
              <w:keepLines/>
              <w:spacing w:after="0"/>
              <w:jc w:val="center"/>
              <w:rPr>
                <w:del w:id="10992" w:author="Yuanyuan Zhang/Advanced Solution Research Lab /SRC-Beijing/Engineer/Samsung Electronics" w:date="2022-04-12T18:21:00Z"/>
                <w:rFonts w:ascii="Arial" w:eastAsia="宋体" w:hAnsi="Arial"/>
                <w:sz w:val="18"/>
              </w:rPr>
            </w:pPr>
            <w:del w:id="10993"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48E4EFB" w14:textId="69D69AB0" w:rsidR="00642518" w:rsidRPr="00642518" w:rsidDel="00642518" w:rsidRDefault="00642518" w:rsidP="00642518">
            <w:pPr>
              <w:keepNext/>
              <w:keepLines/>
              <w:spacing w:after="0"/>
              <w:jc w:val="center"/>
              <w:rPr>
                <w:del w:id="1099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78D03F" w14:textId="3E894F7E" w:rsidR="00642518" w:rsidRPr="00642518" w:rsidDel="00642518" w:rsidRDefault="00642518" w:rsidP="00642518">
            <w:pPr>
              <w:keepNext/>
              <w:keepLines/>
              <w:spacing w:after="0"/>
              <w:jc w:val="center"/>
              <w:rPr>
                <w:del w:id="10995" w:author="Yuanyuan Zhang/Advanced Solution Research Lab /SRC-Beijing/Engineer/Samsung Electronics" w:date="2022-04-12T18:21:00Z"/>
                <w:rFonts w:ascii="Arial" w:eastAsia="宋体" w:hAnsi="Arial"/>
                <w:sz w:val="18"/>
                <w:lang w:eastAsia="zh-CN"/>
              </w:rPr>
            </w:pPr>
            <w:del w:id="10996"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FD9CB4B" w14:textId="16E83F31" w:rsidR="00642518" w:rsidRPr="00642518" w:rsidDel="00642518" w:rsidRDefault="00642518" w:rsidP="00642518">
            <w:pPr>
              <w:keepNext/>
              <w:keepLines/>
              <w:spacing w:after="0"/>
              <w:jc w:val="center"/>
              <w:rPr>
                <w:del w:id="10997" w:author="Yuanyuan Zhang/Advanced Solution Research Lab /SRC-Beijing/Engineer/Samsung Electronics" w:date="2022-04-12T18:21:00Z"/>
                <w:rFonts w:ascii="Arial" w:eastAsia="宋体" w:hAnsi="Arial"/>
                <w:sz w:val="18"/>
                <w:lang w:eastAsia="zh-CN"/>
              </w:rPr>
            </w:pPr>
            <w:del w:id="10998"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158BDE2" w14:textId="5F6DA4FF" w:rsidR="00642518" w:rsidRPr="00642518" w:rsidDel="00642518" w:rsidRDefault="00642518" w:rsidP="00642518">
            <w:pPr>
              <w:keepNext/>
              <w:keepLines/>
              <w:spacing w:after="0"/>
              <w:jc w:val="center"/>
              <w:rPr>
                <w:del w:id="10999" w:author="Yuanyuan Zhang/Advanced Solution Research Lab /SRC-Beijing/Engineer/Samsung Electronics" w:date="2022-04-12T18:21:00Z"/>
                <w:rFonts w:ascii="Arial" w:eastAsia="宋体" w:hAnsi="Arial"/>
                <w:sz w:val="18"/>
                <w:lang w:eastAsia="zh-CN"/>
              </w:rPr>
            </w:pPr>
            <w:del w:id="11000"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479656F" w14:textId="0C5FBC28" w:rsidR="00642518" w:rsidRPr="00642518" w:rsidDel="00642518" w:rsidRDefault="00642518" w:rsidP="00642518">
            <w:pPr>
              <w:keepNext/>
              <w:keepLines/>
              <w:spacing w:after="0"/>
              <w:jc w:val="center"/>
              <w:rPr>
                <w:del w:id="1100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354776" w14:textId="4FC20520" w:rsidR="00642518" w:rsidRPr="00642518" w:rsidDel="00642518" w:rsidRDefault="00642518" w:rsidP="00642518">
            <w:pPr>
              <w:keepNext/>
              <w:keepLines/>
              <w:spacing w:after="0"/>
              <w:jc w:val="center"/>
              <w:rPr>
                <w:del w:id="1100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03688A" w14:textId="274BC20F" w:rsidR="00642518" w:rsidRPr="00642518" w:rsidDel="00642518" w:rsidRDefault="00642518" w:rsidP="00642518">
            <w:pPr>
              <w:keepNext/>
              <w:keepLines/>
              <w:spacing w:after="0"/>
              <w:jc w:val="center"/>
              <w:rPr>
                <w:del w:id="11003" w:author="Yuanyuan Zhang/Advanced Solution Research Lab /SRC-Beijing/Engineer/Samsung Electronics" w:date="2022-04-12T18:21:00Z"/>
                <w:rFonts w:ascii="Arial" w:eastAsia="宋体" w:hAnsi="Arial"/>
                <w:sz w:val="18"/>
              </w:rPr>
            </w:pPr>
            <w:del w:id="11004"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8CE3479" w14:textId="31D76863" w:rsidR="00642518" w:rsidRPr="00642518" w:rsidDel="00642518" w:rsidRDefault="00642518" w:rsidP="00642518">
            <w:pPr>
              <w:keepNext/>
              <w:keepLines/>
              <w:spacing w:after="0"/>
              <w:jc w:val="center"/>
              <w:rPr>
                <w:del w:id="11005" w:author="Yuanyuan Zhang/Advanced Solution Research Lab /SRC-Beijing/Engineer/Samsung Electronics" w:date="2022-04-12T18:21:00Z"/>
                <w:rFonts w:ascii="Arial" w:eastAsia="宋体" w:hAnsi="Arial"/>
                <w:sz w:val="18"/>
              </w:rPr>
            </w:pPr>
            <w:del w:id="11006"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BFE498" w14:textId="4FE3C51D" w:rsidR="00642518" w:rsidRPr="00642518" w:rsidDel="00642518" w:rsidRDefault="00642518" w:rsidP="00642518">
            <w:pPr>
              <w:keepNext/>
              <w:keepLines/>
              <w:spacing w:after="0"/>
              <w:jc w:val="center"/>
              <w:rPr>
                <w:del w:id="11007" w:author="Yuanyuan Zhang/Advanced Solution Research Lab /SRC-Beijing/Engineer/Samsung Electronics" w:date="2022-04-12T18:21:00Z"/>
                <w:rFonts w:ascii="Arial" w:eastAsia="宋体" w:hAnsi="Arial"/>
                <w:sz w:val="18"/>
              </w:rPr>
            </w:pPr>
            <w:del w:id="11008"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B15E81" w14:textId="700DCD43" w:rsidR="00642518" w:rsidRPr="00642518" w:rsidDel="00642518" w:rsidRDefault="00642518" w:rsidP="00642518">
            <w:pPr>
              <w:keepNext/>
              <w:keepLines/>
              <w:spacing w:after="0"/>
              <w:jc w:val="center"/>
              <w:rPr>
                <w:del w:id="110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C83590C" w14:textId="7ACF6CF7" w:rsidR="00642518" w:rsidRPr="00642518" w:rsidDel="00642518" w:rsidRDefault="00642518" w:rsidP="00642518">
            <w:pPr>
              <w:keepNext/>
              <w:keepLines/>
              <w:spacing w:after="0"/>
              <w:jc w:val="center"/>
              <w:rPr>
                <w:del w:id="11010" w:author="Yuanyuan Zhang/Advanced Solution Research Lab /SRC-Beijing/Engineer/Samsung Electronics" w:date="2022-04-12T18:21:00Z"/>
                <w:rFonts w:ascii="Arial" w:eastAsia="宋体" w:hAnsi="Arial"/>
                <w:sz w:val="18"/>
              </w:rPr>
            </w:pPr>
            <w:del w:id="11011"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5FC078F" w14:textId="08A850B7" w:rsidR="00642518" w:rsidRPr="00642518" w:rsidDel="00642518" w:rsidRDefault="00642518" w:rsidP="00642518">
            <w:pPr>
              <w:keepNext/>
              <w:keepLines/>
              <w:spacing w:after="0"/>
              <w:jc w:val="center"/>
              <w:rPr>
                <w:del w:id="11012" w:author="Yuanyuan Zhang/Advanced Solution Research Lab /SRC-Beijing/Engineer/Samsung Electronics" w:date="2022-04-12T18:21:00Z"/>
                <w:rFonts w:ascii="Arial" w:eastAsia="宋体" w:hAnsi="Arial"/>
                <w:sz w:val="18"/>
              </w:rPr>
            </w:pPr>
            <w:del w:id="11013"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0BAEFDD" w14:textId="2D4ACA86" w:rsidR="00642518" w:rsidRPr="00642518" w:rsidDel="00642518" w:rsidRDefault="00642518" w:rsidP="00642518">
            <w:pPr>
              <w:keepNext/>
              <w:keepLines/>
              <w:spacing w:after="0"/>
              <w:jc w:val="center"/>
              <w:rPr>
                <w:del w:id="11014" w:author="Yuanyuan Zhang/Advanced Solution Research Lab /SRC-Beijing/Engineer/Samsung Electronics" w:date="2022-04-12T18:21:00Z"/>
                <w:rFonts w:ascii="Arial" w:eastAsia="宋体" w:hAnsi="Arial"/>
                <w:sz w:val="18"/>
              </w:rPr>
            </w:pPr>
            <w:del w:id="11015"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90AEE0" w14:textId="294840A3" w:rsidR="00642518" w:rsidRPr="00642518" w:rsidDel="00642518" w:rsidRDefault="00642518" w:rsidP="00642518">
            <w:pPr>
              <w:keepNext/>
              <w:keepLines/>
              <w:spacing w:after="0"/>
              <w:jc w:val="center"/>
              <w:rPr>
                <w:del w:id="1101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F91AD0E" w14:textId="53E46B68" w:rsidR="00642518" w:rsidRPr="00642518" w:rsidDel="00642518" w:rsidRDefault="00642518" w:rsidP="00642518">
            <w:pPr>
              <w:keepNext/>
              <w:keepLines/>
              <w:spacing w:after="0"/>
              <w:jc w:val="center"/>
              <w:rPr>
                <w:del w:id="1101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2A8B84B" w14:textId="7CF9457A" w:rsidR="00642518" w:rsidRPr="00642518" w:rsidDel="00642518" w:rsidRDefault="00642518" w:rsidP="00642518">
            <w:pPr>
              <w:keepNext/>
              <w:keepLines/>
              <w:spacing w:after="0"/>
              <w:jc w:val="center"/>
              <w:rPr>
                <w:del w:id="11018" w:author="Yuanyuan Zhang/Advanced Solution Research Lab /SRC-Beijing/Engineer/Samsung Electronics" w:date="2022-04-12T18:21:00Z"/>
                <w:rFonts w:ascii="Arial" w:eastAsia="宋体" w:hAnsi="Arial"/>
                <w:sz w:val="18"/>
                <w:lang w:eastAsia="zh-CN"/>
              </w:rPr>
            </w:pPr>
          </w:p>
        </w:tc>
      </w:tr>
      <w:tr w:rsidR="00642518" w:rsidRPr="00642518" w:rsidDel="00642518" w14:paraId="522C10FE" w14:textId="0DF5DBDF" w:rsidTr="00D562E3">
        <w:trPr>
          <w:trHeight w:val="187"/>
          <w:jc w:val="center"/>
          <w:del w:id="1101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5AD439A" w14:textId="3AB1340E" w:rsidR="00642518" w:rsidRPr="00642518" w:rsidDel="00642518" w:rsidRDefault="00642518" w:rsidP="00642518">
            <w:pPr>
              <w:keepNext/>
              <w:keepLines/>
              <w:spacing w:after="0"/>
              <w:jc w:val="center"/>
              <w:rPr>
                <w:del w:id="1102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074A1B" w14:textId="3B26C3F9" w:rsidR="00642518" w:rsidRPr="00642518" w:rsidDel="00642518" w:rsidRDefault="00642518" w:rsidP="00642518">
            <w:pPr>
              <w:keepNext/>
              <w:keepLines/>
              <w:spacing w:after="0"/>
              <w:jc w:val="center"/>
              <w:rPr>
                <w:del w:id="1102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9B2BB82" w14:textId="77AF17E9" w:rsidR="00642518" w:rsidRPr="00642518" w:rsidDel="00642518" w:rsidRDefault="00642518" w:rsidP="00642518">
            <w:pPr>
              <w:keepNext/>
              <w:keepLines/>
              <w:spacing w:after="0"/>
              <w:jc w:val="center"/>
              <w:rPr>
                <w:del w:id="11022" w:author="Yuanyuan Zhang/Advanced Solution Research Lab /SRC-Beijing/Engineer/Samsung Electronics" w:date="2022-04-12T18:21:00Z"/>
                <w:rFonts w:ascii="Arial" w:eastAsia="宋体" w:hAnsi="Arial"/>
                <w:sz w:val="18"/>
              </w:rPr>
            </w:pPr>
            <w:del w:id="11023"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8D051EE" w14:textId="4E14E11C" w:rsidR="00642518" w:rsidRPr="00642518" w:rsidDel="00642518" w:rsidRDefault="00642518" w:rsidP="00642518">
            <w:pPr>
              <w:keepNext/>
              <w:keepLines/>
              <w:spacing w:after="0"/>
              <w:jc w:val="center"/>
              <w:rPr>
                <w:del w:id="11024" w:author="Yuanyuan Zhang/Advanced Solution Research Lab /SRC-Beijing/Engineer/Samsung Electronics" w:date="2022-04-12T18:21:00Z"/>
                <w:rFonts w:ascii="Arial" w:eastAsia="宋体" w:hAnsi="Arial"/>
                <w:sz w:val="18"/>
              </w:rPr>
            </w:pPr>
            <w:del w:id="11025" w:author="Yuanyuan Zhang/Advanced Solution Research Lab /SRC-Beijing/Engineer/Samsung Electronics" w:date="2022-04-12T18:21:00Z">
              <w:r w:rsidRPr="00642518" w:rsidDel="00642518">
                <w:rPr>
                  <w:rFonts w:ascii="Arial" w:eastAsia="宋体"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AE3D9EC" w14:textId="120CBE86" w:rsidR="00642518" w:rsidRPr="00642518" w:rsidDel="00642518" w:rsidRDefault="00642518" w:rsidP="00642518">
            <w:pPr>
              <w:keepNext/>
              <w:keepLines/>
              <w:spacing w:after="0"/>
              <w:jc w:val="center"/>
              <w:rPr>
                <w:del w:id="11026" w:author="Yuanyuan Zhang/Advanced Solution Research Lab /SRC-Beijing/Engineer/Samsung Electronics" w:date="2022-04-12T18:21:00Z"/>
                <w:rFonts w:ascii="Arial" w:eastAsia="宋体" w:hAnsi="Arial"/>
                <w:sz w:val="18"/>
                <w:lang w:eastAsia="zh-CN"/>
              </w:rPr>
            </w:pPr>
          </w:p>
        </w:tc>
      </w:tr>
      <w:tr w:rsidR="00642518" w:rsidRPr="00642518" w:rsidDel="00642518" w14:paraId="298DD400" w14:textId="76A99DB8" w:rsidTr="00D562E3">
        <w:trPr>
          <w:trHeight w:val="187"/>
          <w:jc w:val="center"/>
          <w:del w:id="1102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F94CD71" w14:textId="3134A446" w:rsidR="00642518" w:rsidRPr="00642518" w:rsidDel="00642518" w:rsidRDefault="00642518" w:rsidP="00642518">
            <w:pPr>
              <w:keepNext/>
              <w:keepLines/>
              <w:spacing w:after="0"/>
              <w:jc w:val="center"/>
              <w:rPr>
                <w:del w:id="11028" w:author="Yuanyuan Zhang/Advanced Solution Research Lab /SRC-Beijing/Engineer/Samsung Electronics" w:date="2022-04-12T18:21:00Z"/>
                <w:rFonts w:ascii="Arial" w:eastAsia="宋体" w:hAnsi="Arial"/>
                <w:sz w:val="18"/>
                <w:lang w:eastAsia="zh-CN"/>
              </w:rPr>
            </w:pPr>
            <w:del w:id="11029" w:author="Yuanyuan Zhang/Advanced Solution Research Lab /SRC-Beijing/Engineer/Samsung Electronics" w:date="2022-04-12T18:21:00Z">
              <w:r w:rsidRPr="00642518" w:rsidDel="00642518">
                <w:rPr>
                  <w:rFonts w:ascii="Arial" w:eastAsia="宋体" w:hAnsi="Arial"/>
                  <w:sz w:val="18"/>
                  <w:lang w:val="x-none"/>
                </w:rPr>
                <w:delText>CA_n1A-n8A-n77A-n257M</w:delText>
              </w:r>
            </w:del>
          </w:p>
        </w:tc>
        <w:tc>
          <w:tcPr>
            <w:tcW w:w="1634" w:type="dxa"/>
            <w:tcBorders>
              <w:left w:val="single" w:sz="4" w:space="0" w:color="auto"/>
              <w:bottom w:val="nil"/>
              <w:right w:val="single" w:sz="4" w:space="0" w:color="auto"/>
            </w:tcBorders>
            <w:shd w:val="clear" w:color="auto" w:fill="auto"/>
          </w:tcPr>
          <w:p w14:paraId="0A9A5AD8" w14:textId="41EDA9E1" w:rsidR="00642518" w:rsidRPr="00642518" w:rsidDel="00642518" w:rsidRDefault="00642518" w:rsidP="00642518">
            <w:pPr>
              <w:keepNext/>
              <w:keepLines/>
              <w:spacing w:after="0"/>
              <w:jc w:val="center"/>
              <w:rPr>
                <w:del w:id="11030" w:author="Yuanyuan Zhang/Advanced Solution Research Lab /SRC-Beijing/Engineer/Samsung Electronics" w:date="2022-04-12T18:21:00Z"/>
                <w:rFonts w:ascii="Arial" w:eastAsia="宋体" w:hAnsi="Arial"/>
                <w:sz w:val="18"/>
              </w:rPr>
            </w:pPr>
            <w:del w:id="11031"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E9BCE6F" w14:textId="36F2066B" w:rsidR="00642518" w:rsidRPr="00642518" w:rsidDel="00642518" w:rsidRDefault="00642518" w:rsidP="00642518">
            <w:pPr>
              <w:keepNext/>
              <w:keepLines/>
              <w:spacing w:after="0"/>
              <w:jc w:val="center"/>
              <w:rPr>
                <w:del w:id="11032" w:author="Yuanyuan Zhang/Advanced Solution Research Lab /SRC-Beijing/Engineer/Samsung Electronics" w:date="2022-04-12T18:21:00Z"/>
                <w:rFonts w:ascii="Arial" w:eastAsia="宋体" w:hAnsi="Arial"/>
                <w:sz w:val="18"/>
              </w:rPr>
            </w:pPr>
            <w:del w:id="11033"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A4B5A7C" w14:textId="09E37096" w:rsidR="00642518" w:rsidRPr="00642518" w:rsidDel="00642518" w:rsidRDefault="00642518" w:rsidP="00642518">
            <w:pPr>
              <w:keepNext/>
              <w:keepLines/>
              <w:spacing w:after="0"/>
              <w:jc w:val="center"/>
              <w:rPr>
                <w:del w:id="11034" w:author="Yuanyuan Zhang/Advanced Solution Research Lab /SRC-Beijing/Engineer/Samsung Electronics" w:date="2022-04-12T18:21:00Z"/>
                <w:rFonts w:ascii="Arial" w:eastAsia="宋体" w:hAnsi="Arial"/>
                <w:sz w:val="18"/>
                <w:lang w:eastAsia="zh-CN"/>
              </w:rPr>
            </w:pPr>
            <w:del w:id="1103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DAF893" w14:textId="6E9F311B" w:rsidR="00642518" w:rsidRPr="00642518" w:rsidDel="00642518" w:rsidRDefault="00642518" w:rsidP="00642518">
            <w:pPr>
              <w:keepNext/>
              <w:keepLines/>
              <w:spacing w:after="0"/>
              <w:jc w:val="center"/>
              <w:rPr>
                <w:del w:id="11036" w:author="Yuanyuan Zhang/Advanced Solution Research Lab /SRC-Beijing/Engineer/Samsung Electronics" w:date="2022-04-12T18:21:00Z"/>
                <w:rFonts w:ascii="Arial" w:eastAsia="宋体" w:hAnsi="Arial"/>
                <w:sz w:val="18"/>
                <w:lang w:eastAsia="zh-CN"/>
              </w:rPr>
            </w:pPr>
            <w:del w:id="1103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7EFBB8" w14:textId="6742B014" w:rsidR="00642518" w:rsidRPr="00642518" w:rsidDel="00642518" w:rsidRDefault="00642518" w:rsidP="00642518">
            <w:pPr>
              <w:keepNext/>
              <w:keepLines/>
              <w:spacing w:after="0"/>
              <w:jc w:val="center"/>
              <w:rPr>
                <w:del w:id="11038" w:author="Yuanyuan Zhang/Advanced Solution Research Lab /SRC-Beijing/Engineer/Samsung Electronics" w:date="2022-04-12T18:21:00Z"/>
                <w:rFonts w:ascii="Arial" w:eastAsia="宋体" w:hAnsi="Arial"/>
                <w:sz w:val="18"/>
                <w:lang w:eastAsia="zh-CN"/>
              </w:rPr>
            </w:pPr>
            <w:del w:id="1103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08B6CED" w14:textId="6D0F378B" w:rsidR="00642518" w:rsidRPr="00642518" w:rsidDel="00642518" w:rsidRDefault="00642518" w:rsidP="00642518">
            <w:pPr>
              <w:keepNext/>
              <w:keepLines/>
              <w:spacing w:after="0"/>
              <w:jc w:val="center"/>
              <w:rPr>
                <w:del w:id="11040" w:author="Yuanyuan Zhang/Advanced Solution Research Lab /SRC-Beijing/Engineer/Samsung Electronics" w:date="2022-04-12T18:21:00Z"/>
                <w:rFonts w:ascii="Arial" w:eastAsia="宋体" w:hAnsi="Arial"/>
                <w:sz w:val="18"/>
                <w:lang w:eastAsia="zh-CN"/>
              </w:rPr>
            </w:pPr>
            <w:del w:id="1104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FDEAAF3" w14:textId="7BD2B5C5" w:rsidR="00642518" w:rsidRPr="00642518" w:rsidDel="00642518" w:rsidRDefault="00642518" w:rsidP="00642518">
            <w:pPr>
              <w:keepNext/>
              <w:keepLines/>
              <w:spacing w:after="0"/>
              <w:jc w:val="center"/>
              <w:rPr>
                <w:del w:id="1104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50E080" w14:textId="5D944485" w:rsidR="00642518" w:rsidRPr="00642518" w:rsidDel="00642518" w:rsidRDefault="00642518" w:rsidP="00642518">
            <w:pPr>
              <w:keepNext/>
              <w:keepLines/>
              <w:spacing w:after="0"/>
              <w:jc w:val="center"/>
              <w:rPr>
                <w:del w:id="1104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C17F7D" w14:textId="1C158932" w:rsidR="00642518" w:rsidRPr="00642518" w:rsidDel="00642518" w:rsidRDefault="00642518" w:rsidP="00642518">
            <w:pPr>
              <w:keepNext/>
              <w:keepLines/>
              <w:spacing w:after="0"/>
              <w:jc w:val="center"/>
              <w:rPr>
                <w:del w:id="1104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B44DB51" w14:textId="013D05B4" w:rsidR="00642518" w:rsidRPr="00642518" w:rsidDel="00642518" w:rsidRDefault="00642518" w:rsidP="00642518">
            <w:pPr>
              <w:keepNext/>
              <w:keepLines/>
              <w:spacing w:after="0"/>
              <w:jc w:val="center"/>
              <w:rPr>
                <w:del w:id="1104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B9E8479" w14:textId="1D108942" w:rsidR="00642518" w:rsidRPr="00642518" w:rsidDel="00642518" w:rsidRDefault="00642518" w:rsidP="00642518">
            <w:pPr>
              <w:keepNext/>
              <w:keepLines/>
              <w:spacing w:after="0"/>
              <w:jc w:val="center"/>
              <w:rPr>
                <w:del w:id="1104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B4CEBD3" w14:textId="1E6E6BAB" w:rsidR="00642518" w:rsidRPr="00642518" w:rsidDel="00642518" w:rsidRDefault="00642518" w:rsidP="00642518">
            <w:pPr>
              <w:keepNext/>
              <w:keepLines/>
              <w:spacing w:after="0"/>
              <w:jc w:val="center"/>
              <w:rPr>
                <w:del w:id="1104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0FFDDA2" w14:textId="0D253110" w:rsidR="00642518" w:rsidRPr="00642518" w:rsidDel="00642518" w:rsidRDefault="00642518" w:rsidP="00642518">
            <w:pPr>
              <w:keepNext/>
              <w:keepLines/>
              <w:spacing w:after="0"/>
              <w:jc w:val="center"/>
              <w:rPr>
                <w:del w:id="1104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2E683D7" w14:textId="66D7FBE7" w:rsidR="00642518" w:rsidRPr="00642518" w:rsidDel="00642518" w:rsidRDefault="00642518" w:rsidP="00642518">
            <w:pPr>
              <w:keepNext/>
              <w:keepLines/>
              <w:spacing w:after="0"/>
              <w:jc w:val="center"/>
              <w:rPr>
                <w:del w:id="1104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05CAFD6" w14:textId="06E7C13F" w:rsidR="00642518" w:rsidRPr="00642518" w:rsidDel="00642518" w:rsidRDefault="00642518" w:rsidP="00642518">
            <w:pPr>
              <w:keepNext/>
              <w:keepLines/>
              <w:spacing w:after="0"/>
              <w:jc w:val="center"/>
              <w:rPr>
                <w:del w:id="1105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ED291B0" w14:textId="03ED5479" w:rsidR="00642518" w:rsidRPr="00642518" w:rsidDel="00642518" w:rsidRDefault="00642518" w:rsidP="00642518">
            <w:pPr>
              <w:keepNext/>
              <w:keepLines/>
              <w:spacing w:after="0"/>
              <w:jc w:val="center"/>
              <w:rPr>
                <w:del w:id="1105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F2BEAF9" w14:textId="42CE5D7B" w:rsidR="00642518" w:rsidRPr="00642518" w:rsidDel="00642518" w:rsidRDefault="00642518" w:rsidP="00642518">
            <w:pPr>
              <w:keepNext/>
              <w:keepLines/>
              <w:spacing w:after="0"/>
              <w:jc w:val="center"/>
              <w:rPr>
                <w:del w:id="11052"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2E22AB9" w14:textId="498B0E1F" w:rsidR="00642518" w:rsidRPr="00642518" w:rsidDel="00642518" w:rsidRDefault="00642518" w:rsidP="00642518">
            <w:pPr>
              <w:keepNext/>
              <w:keepLines/>
              <w:spacing w:after="0"/>
              <w:jc w:val="center"/>
              <w:rPr>
                <w:del w:id="11053" w:author="Yuanyuan Zhang/Advanced Solution Research Lab /SRC-Beijing/Engineer/Samsung Electronics" w:date="2022-04-12T18:21:00Z"/>
                <w:rFonts w:ascii="Arial" w:eastAsia="宋体" w:hAnsi="Arial"/>
                <w:sz w:val="18"/>
                <w:lang w:eastAsia="zh-CN"/>
              </w:rPr>
            </w:pPr>
            <w:del w:id="11054"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3200F5D4" w14:textId="227400FC" w:rsidTr="00D562E3">
        <w:trPr>
          <w:trHeight w:val="187"/>
          <w:jc w:val="center"/>
          <w:del w:id="110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10AC0D8" w14:textId="6414803F" w:rsidR="00642518" w:rsidRPr="00642518" w:rsidDel="00642518" w:rsidRDefault="00642518" w:rsidP="00642518">
            <w:pPr>
              <w:keepNext/>
              <w:keepLines/>
              <w:spacing w:after="0"/>
              <w:jc w:val="center"/>
              <w:rPr>
                <w:del w:id="1105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94E4D3" w14:textId="0188DA04" w:rsidR="00642518" w:rsidRPr="00642518" w:rsidDel="00642518" w:rsidRDefault="00642518" w:rsidP="00642518">
            <w:pPr>
              <w:keepNext/>
              <w:keepLines/>
              <w:spacing w:after="0"/>
              <w:jc w:val="center"/>
              <w:rPr>
                <w:del w:id="1105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F1B61FE" w14:textId="4AC96C9C" w:rsidR="00642518" w:rsidRPr="00642518" w:rsidDel="00642518" w:rsidRDefault="00642518" w:rsidP="00642518">
            <w:pPr>
              <w:keepNext/>
              <w:keepLines/>
              <w:spacing w:after="0"/>
              <w:jc w:val="center"/>
              <w:rPr>
                <w:del w:id="11058" w:author="Yuanyuan Zhang/Advanced Solution Research Lab /SRC-Beijing/Engineer/Samsung Electronics" w:date="2022-04-12T18:21:00Z"/>
                <w:rFonts w:ascii="Arial" w:eastAsia="宋体" w:hAnsi="Arial"/>
                <w:sz w:val="18"/>
              </w:rPr>
            </w:pPr>
            <w:del w:id="11059"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88B4A55" w14:textId="58BBD1C7" w:rsidR="00642518" w:rsidRPr="00642518" w:rsidDel="00642518" w:rsidRDefault="00642518" w:rsidP="00642518">
            <w:pPr>
              <w:keepNext/>
              <w:keepLines/>
              <w:spacing w:after="0"/>
              <w:jc w:val="center"/>
              <w:rPr>
                <w:del w:id="11060" w:author="Yuanyuan Zhang/Advanced Solution Research Lab /SRC-Beijing/Engineer/Samsung Electronics" w:date="2022-04-12T18:21:00Z"/>
                <w:rFonts w:ascii="Arial" w:eastAsia="宋体" w:hAnsi="Arial"/>
                <w:sz w:val="18"/>
                <w:lang w:eastAsia="zh-CN"/>
              </w:rPr>
            </w:pPr>
            <w:del w:id="1106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2AF587F" w14:textId="1545A35A" w:rsidR="00642518" w:rsidRPr="00642518" w:rsidDel="00642518" w:rsidRDefault="00642518" w:rsidP="00642518">
            <w:pPr>
              <w:keepNext/>
              <w:keepLines/>
              <w:spacing w:after="0"/>
              <w:jc w:val="center"/>
              <w:rPr>
                <w:del w:id="11062" w:author="Yuanyuan Zhang/Advanced Solution Research Lab /SRC-Beijing/Engineer/Samsung Electronics" w:date="2022-04-12T18:21:00Z"/>
                <w:rFonts w:ascii="Arial" w:eastAsia="宋体" w:hAnsi="Arial"/>
                <w:sz w:val="18"/>
                <w:lang w:eastAsia="zh-CN"/>
              </w:rPr>
            </w:pPr>
            <w:del w:id="1106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E2F41F" w14:textId="10BAD4A9" w:rsidR="00642518" w:rsidRPr="00642518" w:rsidDel="00642518" w:rsidRDefault="00642518" w:rsidP="00642518">
            <w:pPr>
              <w:keepNext/>
              <w:keepLines/>
              <w:spacing w:after="0"/>
              <w:jc w:val="center"/>
              <w:rPr>
                <w:del w:id="11064" w:author="Yuanyuan Zhang/Advanced Solution Research Lab /SRC-Beijing/Engineer/Samsung Electronics" w:date="2022-04-12T18:21:00Z"/>
                <w:rFonts w:ascii="Arial" w:eastAsia="宋体" w:hAnsi="Arial"/>
                <w:sz w:val="18"/>
                <w:lang w:eastAsia="zh-CN"/>
              </w:rPr>
            </w:pPr>
            <w:del w:id="1106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BC505B" w14:textId="5A059F75" w:rsidR="00642518" w:rsidRPr="00642518" w:rsidDel="00642518" w:rsidRDefault="00642518" w:rsidP="00642518">
            <w:pPr>
              <w:keepNext/>
              <w:keepLines/>
              <w:spacing w:after="0"/>
              <w:jc w:val="center"/>
              <w:rPr>
                <w:del w:id="11066" w:author="Yuanyuan Zhang/Advanced Solution Research Lab /SRC-Beijing/Engineer/Samsung Electronics" w:date="2022-04-12T18:21:00Z"/>
                <w:rFonts w:ascii="Arial" w:eastAsia="宋体" w:hAnsi="Arial"/>
                <w:sz w:val="18"/>
                <w:lang w:eastAsia="zh-CN"/>
              </w:rPr>
            </w:pPr>
            <w:del w:id="1106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63A014" w14:textId="24C33D9F" w:rsidR="00642518" w:rsidRPr="00642518" w:rsidDel="00642518" w:rsidRDefault="00642518" w:rsidP="00642518">
            <w:pPr>
              <w:keepNext/>
              <w:keepLines/>
              <w:spacing w:after="0"/>
              <w:jc w:val="center"/>
              <w:rPr>
                <w:del w:id="1106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1041E" w14:textId="711FC8BD" w:rsidR="00642518" w:rsidRPr="00642518" w:rsidDel="00642518" w:rsidRDefault="00642518" w:rsidP="00642518">
            <w:pPr>
              <w:keepNext/>
              <w:keepLines/>
              <w:spacing w:after="0"/>
              <w:jc w:val="center"/>
              <w:rPr>
                <w:del w:id="1106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07DF9F" w14:textId="6B64DB8A" w:rsidR="00642518" w:rsidRPr="00642518" w:rsidDel="00642518" w:rsidRDefault="00642518" w:rsidP="00642518">
            <w:pPr>
              <w:keepNext/>
              <w:keepLines/>
              <w:spacing w:after="0"/>
              <w:jc w:val="center"/>
              <w:rPr>
                <w:del w:id="1107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F1A9FBD" w14:textId="17473818" w:rsidR="00642518" w:rsidRPr="00642518" w:rsidDel="00642518" w:rsidRDefault="00642518" w:rsidP="00642518">
            <w:pPr>
              <w:keepNext/>
              <w:keepLines/>
              <w:spacing w:after="0"/>
              <w:jc w:val="center"/>
              <w:rPr>
                <w:del w:id="1107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F12B7" w14:textId="223FA70B" w:rsidR="00642518" w:rsidRPr="00642518" w:rsidDel="00642518" w:rsidRDefault="00642518" w:rsidP="00642518">
            <w:pPr>
              <w:keepNext/>
              <w:keepLines/>
              <w:spacing w:after="0"/>
              <w:jc w:val="center"/>
              <w:rPr>
                <w:del w:id="1107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F2DD677" w14:textId="7EF81EEB" w:rsidR="00642518" w:rsidRPr="00642518" w:rsidDel="00642518" w:rsidRDefault="00642518" w:rsidP="00642518">
            <w:pPr>
              <w:keepNext/>
              <w:keepLines/>
              <w:spacing w:after="0"/>
              <w:jc w:val="center"/>
              <w:rPr>
                <w:del w:id="1107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960DC" w14:textId="0FC719FB" w:rsidR="00642518" w:rsidRPr="00642518" w:rsidDel="00642518" w:rsidRDefault="00642518" w:rsidP="00642518">
            <w:pPr>
              <w:keepNext/>
              <w:keepLines/>
              <w:spacing w:after="0"/>
              <w:jc w:val="center"/>
              <w:rPr>
                <w:del w:id="1107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D55924B" w14:textId="643C685B" w:rsidR="00642518" w:rsidRPr="00642518" w:rsidDel="00642518" w:rsidRDefault="00642518" w:rsidP="00642518">
            <w:pPr>
              <w:keepNext/>
              <w:keepLines/>
              <w:spacing w:after="0"/>
              <w:jc w:val="center"/>
              <w:rPr>
                <w:del w:id="1107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6DA0DD5" w14:textId="7C7C5168" w:rsidR="00642518" w:rsidRPr="00642518" w:rsidDel="00642518" w:rsidRDefault="00642518" w:rsidP="00642518">
            <w:pPr>
              <w:keepNext/>
              <w:keepLines/>
              <w:spacing w:after="0"/>
              <w:jc w:val="center"/>
              <w:rPr>
                <w:del w:id="1107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6515BE7" w14:textId="484C07A1" w:rsidR="00642518" w:rsidRPr="00642518" w:rsidDel="00642518" w:rsidRDefault="00642518" w:rsidP="00642518">
            <w:pPr>
              <w:keepNext/>
              <w:keepLines/>
              <w:spacing w:after="0"/>
              <w:jc w:val="center"/>
              <w:rPr>
                <w:del w:id="1107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A3F773F" w14:textId="27CD8747" w:rsidR="00642518" w:rsidRPr="00642518" w:rsidDel="00642518" w:rsidRDefault="00642518" w:rsidP="00642518">
            <w:pPr>
              <w:keepNext/>
              <w:keepLines/>
              <w:spacing w:after="0"/>
              <w:jc w:val="center"/>
              <w:rPr>
                <w:del w:id="1107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FCE8CEA" w14:textId="12CB75D4" w:rsidR="00642518" w:rsidRPr="00642518" w:rsidDel="00642518" w:rsidRDefault="00642518" w:rsidP="00642518">
            <w:pPr>
              <w:keepNext/>
              <w:keepLines/>
              <w:spacing w:after="0"/>
              <w:jc w:val="center"/>
              <w:rPr>
                <w:del w:id="11079" w:author="Yuanyuan Zhang/Advanced Solution Research Lab /SRC-Beijing/Engineer/Samsung Electronics" w:date="2022-04-12T18:21:00Z"/>
                <w:rFonts w:ascii="Arial" w:eastAsia="宋体" w:hAnsi="Arial"/>
                <w:sz w:val="18"/>
                <w:lang w:eastAsia="zh-CN"/>
              </w:rPr>
            </w:pPr>
          </w:p>
        </w:tc>
      </w:tr>
      <w:tr w:rsidR="00642518" w:rsidRPr="00642518" w:rsidDel="00642518" w14:paraId="30F91117" w14:textId="3972C335" w:rsidTr="00D562E3">
        <w:trPr>
          <w:trHeight w:val="187"/>
          <w:jc w:val="center"/>
          <w:del w:id="110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9E39390" w14:textId="57569B83" w:rsidR="00642518" w:rsidRPr="00642518" w:rsidDel="00642518" w:rsidRDefault="00642518" w:rsidP="00642518">
            <w:pPr>
              <w:keepNext/>
              <w:keepLines/>
              <w:spacing w:after="0"/>
              <w:jc w:val="center"/>
              <w:rPr>
                <w:del w:id="1108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A0FB70" w14:textId="3098D3DF" w:rsidR="00642518" w:rsidRPr="00642518" w:rsidDel="00642518" w:rsidRDefault="00642518" w:rsidP="00642518">
            <w:pPr>
              <w:keepNext/>
              <w:keepLines/>
              <w:spacing w:after="0"/>
              <w:jc w:val="center"/>
              <w:rPr>
                <w:del w:id="1108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CDAE8C0" w14:textId="3FF8D177" w:rsidR="00642518" w:rsidRPr="00642518" w:rsidDel="00642518" w:rsidRDefault="00642518" w:rsidP="00642518">
            <w:pPr>
              <w:keepNext/>
              <w:keepLines/>
              <w:spacing w:after="0"/>
              <w:jc w:val="center"/>
              <w:rPr>
                <w:del w:id="11083" w:author="Yuanyuan Zhang/Advanced Solution Research Lab /SRC-Beijing/Engineer/Samsung Electronics" w:date="2022-04-12T18:21:00Z"/>
                <w:rFonts w:ascii="Arial" w:eastAsia="宋体" w:hAnsi="Arial"/>
                <w:sz w:val="18"/>
              </w:rPr>
            </w:pPr>
            <w:del w:id="11084"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52011A0" w14:textId="4788995F" w:rsidR="00642518" w:rsidRPr="00642518" w:rsidDel="00642518" w:rsidRDefault="00642518" w:rsidP="00642518">
            <w:pPr>
              <w:keepNext/>
              <w:keepLines/>
              <w:spacing w:after="0"/>
              <w:jc w:val="center"/>
              <w:rPr>
                <w:del w:id="1108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50F4F9" w14:textId="24D77CF2" w:rsidR="00642518" w:rsidRPr="00642518" w:rsidDel="00642518" w:rsidRDefault="00642518" w:rsidP="00642518">
            <w:pPr>
              <w:keepNext/>
              <w:keepLines/>
              <w:spacing w:after="0"/>
              <w:jc w:val="center"/>
              <w:rPr>
                <w:del w:id="11086" w:author="Yuanyuan Zhang/Advanced Solution Research Lab /SRC-Beijing/Engineer/Samsung Electronics" w:date="2022-04-12T18:21:00Z"/>
                <w:rFonts w:ascii="Arial" w:eastAsia="宋体" w:hAnsi="Arial"/>
                <w:sz w:val="18"/>
                <w:lang w:eastAsia="zh-CN"/>
              </w:rPr>
            </w:pPr>
            <w:del w:id="11087"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ED2EA18" w14:textId="4A48AE1C" w:rsidR="00642518" w:rsidRPr="00642518" w:rsidDel="00642518" w:rsidRDefault="00642518" w:rsidP="00642518">
            <w:pPr>
              <w:keepNext/>
              <w:keepLines/>
              <w:spacing w:after="0"/>
              <w:jc w:val="center"/>
              <w:rPr>
                <w:del w:id="11088" w:author="Yuanyuan Zhang/Advanced Solution Research Lab /SRC-Beijing/Engineer/Samsung Electronics" w:date="2022-04-12T18:21:00Z"/>
                <w:rFonts w:ascii="Arial" w:eastAsia="宋体" w:hAnsi="Arial"/>
                <w:sz w:val="18"/>
                <w:lang w:eastAsia="zh-CN"/>
              </w:rPr>
            </w:pPr>
            <w:del w:id="11089"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C6B7B4E" w14:textId="456AC050" w:rsidR="00642518" w:rsidRPr="00642518" w:rsidDel="00642518" w:rsidRDefault="00642518" w:rsidP="00642518">
            <w:pPr>
              <w:keepNext/>
              <w:keepLines/>
              <w:spacing w:after="0"/>
              <w:jc w:val="center"/>
              <w:rPr>
                <w:del w:id="11090" w:author="Yuanyuan Zhang/Advanced Solution Research Lab /SRC-Beijing/Engineer/Samsung Electronics" w:date="2022-04-12T18:21:00Z"/>
                <w:rFonts w:ascii="Arial" w:eastAsia="宋体" w:hAnsi="Arial"/>
                <w:sz w:val="18"/>
                <w:lang w:eastAsia="zh-CN"/>
              </w:rPr>
            </w:pPr>
            <w:del w:id="11091"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266180F" w14:textId="2B60A18B" w:rsidR="00642518" w:rsidRPr="00642518" w:rsidDel="00642518" w:rsidRDefault="00642518" w:rsidP="00642518">
            <w:pPr>
              <w:keepNext/>
              <w:keepLines/>
              <w:spacing w:after="0"/>
              <w:jc w:val="center"/>
              <w:rPr>
                <w:del w:id="1109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B5BE2F" w14:textId="35221B3A" w:rsidR="00642518" w:rsidRPr="00642518" w:rsidDel="00642518" w:rsidRDefault="00642518" w:rsidP="00642518">
            <w:pPr>
              <w:keepNext/>
              <w:keepLines/>
              <w:spacing w:after="0"/>
              <w:jc w:val="center"/>
              <w:rPr>
                <w:del w:id="1109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4DD689" w14:textId="2DAE22E8" w:rsidR="00642518" w:rsidRPr="00642518" w:rsidDel="00642518" w:rsidRDefault="00642518" w:rsidP="00642518">
            <w:pPr>
              <w:keepNext/>
              <w:keepLines/>
              <w:spacing w:after="0"/>
              <w:jc w:val="center"/>
              <w:rPr>
                <w:del w:id="11094" w:author="Yuanyuan Zhang/Advanced Solution Research Lab /SRC-Beijing/Engineer/Samsung Electronics" w:date="2022-04-12T18:21:00Z"/>
                <w:rFonts w:ascii="Arial" w:eastAsia="宋体" w:hAnsi="Arial"/>
                <w:sz w:val="18"/>
              </w:rPr>
            </w:pPr>
            <w:del w:id="11095"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92C07DB" w14:textId="555A2951" w:rsidR="00642518" w:rsidRPr="00642518" w:rsidDel="00642518" w:rsidRDefault="00642518" w:rsidP="00642518">
            <w:pPr>
              <w:keepNext/>
              <w:keepLines/>
              <w:spacing w:after="0"/>
              <w:jc w:val="center"/>
              <w:rPr>
                <w:del w:id="11096" w:author="Yuanyuan Zhang/Advanced Solution Research Lab /SRC-Beijing/Engineer/Samsung Electronics" w:date="2022-04-12T18:21:00Z"/>
                <w:rFonts w:ascii="Arial" w:eastAsia="宋体" w:hAnsi="Arial"/>
                <w:sz w:val="18"/>
              </w:rPr>
            </w:pPr>
            <w:del w:id="11097"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9363E56" w14:textId="533862D7" w:rsidR="00642518" w:rsidRPr="00642518" w:rsidDel="00642518" w:rsidRDefault="00642518" w:rsidP="00642518">
            <w:pPr>
              <w:keepNext/>
              <w:keepLines/>
              <w:spacing w:after="0"/>
              <w:jc w:val="center"/>
              <w:rPr>
                <w:del w:id="11098" w:author="Yuanyuan Zhang/Advanced Solution Research Lab /SRC-Beijing/Engineer/Samsung Electronics" w:date="2022-04-12T18:21:00Z"/>
                <w:rFonts w:ascii="Arial" w:eastAsia="宋体" w:hAnsi="Arial"/>
                <w:sz w:val="18"/>
              </w:rPr>
            </w:pPr>
            <w:del w:id="11099"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1026B04" w14:textId="3534B9BB" w:rsidR="00642518" w:rsidRPr="00642518" w:rsidDel="00642518" w:rsidRDefault="00642518" w:rsidP="00642518">
            <w:pPr>
              <w:keepNext/>
              <w:keepLines/>
              <w:spacing w:after="0"/>
              <w:jc w:val="center"/>
              <w:rPr>
                <w:del w:id="1110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4D0695F" w14:textId="454B53C3" w:rsidR="00642518" w:rsidRPr="00642518" w:rsidDel="00642518" w:rsidRDefault="00642518" w:rsidP="00642518">
            <w:pPr>
              <w:keepNext/>
              <w:keepLines/>
              <w:spacing w:after="0"/>
              <w:jc w:val="center"/>
              <w:rPr>
                <w:del w:id="11101" w:author="Yuanyuan Zhang/Advanced Solution Research Lab /SRC-Beijing/Engineer/Samsung Electronics" w:date="2022-04-12T18:21:00Z"/>
                <w:rFonts w:ascii="Arial" w:eastAsia="宋体" w:hAnsi="Arial"/>
                <w:sz w:val="18"/>
              </w:rPr>
            </w:pPr>
            <w:del w:id="11102"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A673116" w14:textId="2C5DD92A" w:rsidR="00642518" w:rsidRPr="00642518" w:rsidDel="00642518" w:rsidRDefault="00642518" w:rsidP="00642518">
            <w:pPr>
              <w:keepNext/>
              <w:keepLines/>
              <w:spacing w:after="0"/>
              <w:jc w:val="center"/>
              <w:rPr>
                <w:del w:id="11103" w:author="Yuanyuan Zhang/Advanced Solution Research Lab /SRC-Beijing/Engineer/Samsung Electronics" w:date="2022-04-12T18:21:00Z"/>
                <w:rFonts w:ascii="Arial" w:eastAsia="宋体" w:hAnsi="Arial"/>
                <w:sz w:val="18"/>
              </w:rPr>
            </w:pPr>
            <w:del w:id="11104"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3D2EF16" w14:textId="4D536F2B" w:rsidR="00642518" w:rsidRPr="00642518" w:rsidDel="00642518" w:rsidRDefault="00642518" w:rsidP="00642518">
            <w:pPr>
              <w:keepNext/>
              <w:keepLines/>
              <w:spacing w:after="0"/>
              <w:jc w:val="center"/>
              <w:rPr>
                <w:del w:id="11105" w:author="Yuanyuan Zhang/Advanced Solution Research Lab /SRC-Beijing/Engineer/Samsung Electronics" w:date="2022-04-12T18:21:00Z"/>
                <w:rFonts w:ascii="Arial" w:eastAsia="宋体" w:hAnsi="Arial"/>
                <w:sz w:val="18"/>
              </w:rPr>
            </w:pPr>
            <w:del w:id="11106"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2AED84" w14:textId="14DCAA01" w:rsidR="00642518" w:rsidRPr="00642518" w:rsidDel="00642518" w:rsidRDefault="00642518" w:rsidP="00642518">
            <w:pPr>
              <w:keepNext/>
              <w:keepLines/>
              <w:spacing w:after="0"/>
              <w:jc w:val="center"/>
              <w:rPr>
                <w:del w:id="1110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FE6C893" w14:textId="7072929F" w:rsidR="00642518" w:rsidRPr="00642518" w:rsidDel="00642518" w:rsidRDefault="00642518" w:rsidP="00642518">
            <w:pPr>
              <w:keepNext/>
              <w:keepLines/>
              <w:spacing w:after="0"/>
              <w:jc w:val="center"/>
              <w:rPr>
                <w:del w:id="1110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3A9B7B2" w14:textId="766FC8AE" w:rsidR="00642518" w:rsidRPr="00642518" w:rsidDel="00642518" w:rsidRDefault="00642518" w:rsidP="00642518">
            <w:pPr>
              <w:keepNext/>
              <w:keepLines/>
              <w:spacing w:after="0"/>
              <w:jc w:val="center"/>
              <w:rPr>
                <w:del w:id="11109" w:author="Yuanyuan Zhang/Advanced Solution Research Lab /SRC-Beijing/Engineer/Samsung Electronics" w:date="2022-04-12T18:21:00Z"/>
                <w:rFonts w:ascii="Arial" w:eastAsia="宋体" w:hAnsi="Arial"/>
                <w:sz w:val="18"/>
                <w:lang w:eastAsia="zh-CN"/>
              </w:rPr>
            </w:pPr>
          </w:p>
        </w:tc>
      </w:tr>
      <w:tr w:rsidR="00642518" w:rsidRPr="00642518" w:rsidDel="00642518" w14:paraId="5A3E1DF8" w14:textId="5B6A340C" w:rsidTr="00D562E3">
        <w:trPr>
          <w:trHeight w:val="187"/>
          <w:jc w:val="center"/>
          <w:del w:id="1111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E1168A2" w14:textId="02B795CF" w:rsidR="00642518" w:rsidRPr="00642518" w:rsidDel="00642518" w:rsidRDefault="00642518" w:rsidP="00642518">
            <w:pPr>
              <w:keepNext/>
              <w:keepLines/>
              <w:spacing w:after="0"/>
              <w:jc w:val="center"/>
              <w:rPr>
                <w:del w:id="1111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E8016A" w14:textId="57FAD999" w:rsidR="00642518" w:rsidRPr="00642518" w:rsidDel="00642518" w:rsidRDefault="00642518" w:rsidP="00642518">
            <w:pPr>
              <w:keepNext/>
              <w:keepLines/>
              <w:spacing w:after="0"/>
              <w:jc w:val="center"/>
              <w:rPr>
                <w:del w:id="1111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B8B354B" w14:textId="774ADBD1" w:rsidR="00642518" w:rsidRPr="00642518" w:rsidDel="00642518" w:rsidRDefault="00642518" w:rsidP="00642518">
            <w:pPr>
              <w:keepNext/>
              <w:keepLines/>
              <w:spacing w:after="0"/>
              <w:jc w:val="center"/>
              <w:rPr>
                <w:del w:id="11113" w:author="Yuanyuan Zhang/Advanced Solution Research Lab /SRC-Beijing/Engineer/Samsung Electronics" w:date="2022-04-12T18:21:00Z"/>
                <w:rFonts w:ascii="Arial" w:eastAsia="宋体" w:hAnsi="Arial"/>
                <w:sz w:val="18"/>
              </w:rPr>
            </w:pPr>
            <w:del w:id="11114"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886CC4" w14:textId="5DA4C526" w:rsidR="00642518" w:rsidRPr="00642518" w:rsidDel="00642518" w:rsidRDefault="00642518" w:rsidP="00642518">
            <w:pPr>
              <w:keepNext/>
              <w:keepLines/>
              <w:spacing w:after="0"/>
              <w:jc w:val="center"/>
              <w:rPr>
                <w:del w:id="11115" w:author="Yuanyuan Zhang/Advanced Solution Research Lab /SRC-Beijing/Engineer/Samsung Electronics" w:date="2022-04-12T18:21:00Z"/>
                <w:rFonts w:ascii="Arial" w:eastAsia="宋体" w:hAnsi="Arial"/>
                <w:sz w:val="18"/>
              </w:rPr>
            </w:pPr>
            <w:del w:id="11116" w:author="Yuanyuan Zhang/Advanced Solution Research Lab /SRC-Beijing/Engineer/Samsung Electronics" w:date="2022-04-12T18:21:00Z">
              <w:r w:rsidRPr="00642518" w:rsidDel="00642518">
                <w:rPr>
                  <w:rFonts w:ascii="Arial" w:eastAsia="宋体"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AC171F9" w14:textId="152C3140" w:rsidR="00642518" w:rsidRPr="00642518" w:rsidDel="00642518" w:rsidRDefault="00642518" w:rsidP="00642518">
            <w:pPr>
              <w:keepNext/>
              <w:keepLines/>
              <w:spacing w:after="0"/>
              <w:jc w:val="center"/>
              <w:rPr>
                <w:del w:id="11117" w:author="Yuanyuan Zhang/Advanced Solution Research Lab /SRC-Beijing/Engineer/Samsung Electronics" w:date="2022-04-12T18:21:00Z"/>
                <w:rFonts w:ascii="Arial" w:eastAsia="宋体" w:hAnsi="Arial"/>
                <w:sz w:val="18"/>
                <w:lang w:eastAsia="zh-CN"/>
              </w:rPr>
            </w:pPr>
          </w:p>
        </w:tc>
      </w:tr>
      <w:tr w:rsidR="00642518" w:rsidRPr="00642518" w:rsidDel="00642518" w14:paraId="37C69CFA" w14:textId="250E54C1" w:rsidTr="00D562E3">
        <w:trPr>
          <w:trHeight w:val="187"/>
          <w:jc w:val="center"/>
          <w:del w:id="1111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109BFF" w14:textId="1963DA96" w:rsidR="00642518" w:rsidRPr="00642518" w:rsidDel="00642518" w:rsidRDefault="00642518" w:rsidP="00642518">
            <w:pPr>
              <w:keepNext/>
              <w:keepLines/>
              <w:spacing w:after="0"/>
              <w:jc w:val="center"/>
              <w:rPr>
                <w:del w:id="11119" w:author="Yuanyuan Zhang/Advanced Solution Research Lab /SRC-Beijing/Engineer/Samsung Electronics" w:date="2022-04-12T18:21:00Z"/>
                <w:rFonts w:ascii="Arial" w:eastAsia="宋体" w:hAnsi="Arial"/>
                <w:sz w:val="18"/>
                <w:lang w:eastAsia="zh-CN"/>
              </w:rPr>
            </w:pPr>
            <w:del w:id="11120" w:author="Yuanyuan Zhang/Advanced Solution Research Lab /SRC-Beijing/Engineer/Samsung Electronics" w:date="2022-04-12T18:21:00Z">
              <w:r w:rsidRPr="00642518" w:rsidDel="00642518">
                <w:rPr>
                  <w:rFonts w:ascii="Arial" w:eastAsia="宋体" w:hAnsi="Arial"/>
                  <w:sz w:val="18"/>
                  <w:lang w:val="x-none"/>
                </w:rPr>
                <w:delText>CA_n1A-n8A-n77(2A)-n257A</w:delText>
              </w:r>
            </w:del>
          </w:p>
        </w:tc>
        <w:tc>
          <w:tcPr>
            <w:tcW w:w="1634" w:type="dxa"/>
            <w:tcBorders>
              <w:left w:val="single" w:sz="4" w:space="0" w:color="auto"/>
              <w:bottom w:val="nil"/>
              <w:right w:val="single" w:sz="4" w:space="0" w:color="auto"/>
            </w:tcBorders>
            <w:shd w:val="clear" w:color="auto" w:fill="auto"/>
          </w:tcPr>
          <w:p w14:paraId="443D4480" w14:textId="7F3B8507" w:rsidR="00642518" w:rsidRPr="00642518" w:rsidDel="00642518" w:rsidRDefault="00642518" w:rsidP="00642518">
            <w:pPr>
              <w:keepNext/>
              <w:keepLines/>
              <w:spacing w:after="0"/>
              <w:jc w:val="center"/>
              <w:rPr>
                <w:del w:id="11121" w:author="Yuanyuan Zhang/Advanced Solution Research Lab /SRC-Beijing/Engineer/Samsung Electronics" w:date="2022-04-12T18:21:00Z"/>
                <w:rFonts w:ascii="Arial" w:eastAsia="宋体" w:hAnsi="Arial"/>
                <w:sz w:val="18"/>
              </w:rPr>
            </w:pPr>
            <w:del w:id="11122"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D79CB8C" w14:textId="14BC33CC" w:rsidR="00642518" w:rsidRPr="00642518" w:rsidDel="00642518" w:rsidRDefault="00642518" w:rsidP="00642518">
            <w:pPr>
              <w:keepNext/>
              <w:keepLines/>
              <w:spacing w:after="0"/>
              <w:jc w:val="center"/>
              <w:rPr>
                <w:del w:id="11123" w:author="Yuanyuan Zhang/Advanced Solution Research Lab /SRC-Beijing/Engineer/Samsung Electronics" w:date="2022-04-12T18:21:00Z"/>
                <w:rFonts w:ascii="Arial" w:eastAsia="宋体" w:hAnsi="Arial"/>
                <w:sz w:val="18"/>
              </w:rPr>
            </w:pPr>
            <w:del w:id="11124"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482AD06" w14:textId="2E9DEFFB" w:rsidR="00642518" w:rsidRPr="00642518" w:rsidDel="00642518" w:rsidRDefault="00642518" w:rsidP="00642518">
            <w:pPr>
              <w:keepNext/>
              <w:keepLines/>
              <w:spacing w:after="0"/>
              <w:jc w:val="center"/>
              <w:rPr>
                <w:del w:id="11125" w:author="Yuanyuan Zhang/Advanced Solution Research Lab /SRC-Beijing/Engineer/Samsung Electronics" w:date="2022-04-12T18:21:00Z"/>
                <w:rFonts w:ascii="Arial" w:eastAsia="宋体" w:hAnsi="Arial"/>
                <w:sz w:val="18"/>
                <w:lang w:eastAsia="zh-CN"/>
              </w:rPr>
            </w:pPr>
            <w:del w:id="1112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34A00F" w14:textId="7DEE0072" w:rsidR="00642518" w:rsidRPr="00642518" w:rsidDel="00642518" w:rsidRDefault="00642518" w:rsidP="00642518">
            <w:pPr>
              <w:keepNext/>
              <w:keepLines/>
              <w:spacing w:after="0"/>
              <w:jc w:val="center"/>
              <w:rPr>
                <w:del w:id="11127" w:author="Yuanyuan Zhang/Advanced Solution Research Lab /SRC-Beijing/Engineer/Samsung Electronics" w:date="2022-04-12T18:21:00Z"/>
                <w:rFonts w:ascii="Arial" w:eastAsia="宋体" w:hAnsi="Arial"/>
                <w:sz w:val="18"/>
                <w:lang w:eastAsia="zh-CN"/>
              </w:rPr>
            </w:pPr>
            <w:del w:id="1112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ED5A55" w14:textId="7F004351" w:rsidR="00642518" w:rsidRPr="00642518" w:rsidDel="00642518" w:rsidRDefault="00642518" w:rsidP="00642518">
            <w:pPr>
              <w:keepNext/>
              <w:keepLines/>
              <w:spacing w:after="0"/>
              <w:jc w:val="center"/>
              <w:rPr>
                <w:del w:id="11129" w:author="Yuanyuan Zhang/Advanced Solution Research Lab /SRC-Beijing/Engineer/Samsung Electronics" w:date="2022-04-12T18:21:00Z"/>
                <w:rFonts w:ascii="Arial" w:eastAsia="宋体" w:hAnsi="Arial"/>
                <w:sz w:val="18"/>
                <w:lang w:eastAsia="zh-CN"/>
              </w:rPr>
            </w:pPr>
            <w:del w:id="1113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9AF4486" w14:textId="16604A94" w:rsidR="00642518" w:rsidRPr="00642518" w:rsidDel="00642518" w:rsidRDefault="00642518" w:rsidP="00642518">
            <w:pPr>
              <w:keepNext/>
              <w:keepLines/>
              <w:spacing w:after="0"/>
              <w:jc w:val="center"/>
              <w:rPr>
                <w:del w:id="11131" w:author="Yuanyuan Zhang/Advanced Solution Research Lab /SRC-Beijing/Engineer/Samsung Electronics" w:date="2022-04-12T18:21:00Z"/>
                <w:rFonts w:ascii="Arial" w:eastAsia="宋体" w:hAnsi="Arial"/>
                <w:sz w:val="18"/>
                <w:lang w:eastAsia="zh-CN"/>
              </w:rPr>
            </w:pPr>
            <w:del w:id="1113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3E493C1" w14:textId="0719C245" w:rsidR="00642518" w:rsidRPr="00642518" w:rsidDel="00642518" w:rsidRDefault="00642518" w:rsidP="00642518">
            <w:pPr>
              <w:keepNext/>
              <w:keepLines/>
              <w:spacing w:after="0"/>
              <w:jc w:val="center"/>
              <w:rPr>
                <w:del w:id="1113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055378" w14:textId="023E94E1" w:rsidR="00642518" w:rsidRPr="00642518" w:rsidDel="00642518" w:rsidRDefault="00642518" w:rsidP="00642518">
            <w:pPr>
              <w:keepNext/>
              <w:keepLines/>
              <w:spacing w:after="0"/>
              <w:jc w:val="center"/>
              <w:rPr>
                <w:del w:id="1113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5FDBEB" w14:textId="35E23DFA" w:rsidR="00642518" w:rsidRPr="00642518" w:rsidDel="00642518" w:rsidRDefault="00642518" w:rsidP="00642518">
            <w:pPr>
              <w:keepNext/>
              <w:keepLines/>
              <w:spacing w:after="0"/>
              <w:jc w:val="center"/>
              <w:rPr>
                <w:del w:id="1113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E84781F" w14:textId="4370692D" w:rsidR="00642518" w:rsidRPr="00642518" w:rsidDel="00642518" w:rsidRDefault="00642518" w:rsidP="00642518">
            <w:pPr>
              <w:keepNext/>
              <w:keepLines/>
              <w:spacing w:after="0"/>
              <w:jc w:val="center"/>
              <w:rPr>
                <w:del w:id="1113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B012E7B" w14:textId="4A7FCD85" w:rsidR="00642518" w:rsidRPr="00642518" w:rsidDel="00642518" w:rsidRDefault="00642518" w:rsidP="00642518">
            <w:pPr>
              <w:keepNext/>
              <w:keepLines/>
              <w:spacing w:after="0"/>
              <w:jc w:val="center"/>
              <w:rPr>
                <w:del w:id="1113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760E9C5" w14:textId="23FC4FEB" w:rsidR="00642518" w:rsidRPr="00642518" w:rsidDel="00642518" w:rsidRDefault="00642518" w:rsidP="00642518">
            <w:pPr>
              <w:keepNext/>
              <w:keepLines/>
              <w:spacing w:after="0"/>
              <w:jc w:val="center"/>
              <w:rPr>
                <w:del w:id="1113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BF4F02C" w14:textId="2192B3BA" w:rsidR="00642518" w:rsidRPr="00642518" w:rsidDel="00642518" w:rsidRDefault="00642518" w:rsidP="00642518">
            <w:pPr>
              <w:keepNext/>
              <w:keepLines/>
              <w:spacing w:after="0"/>
              <w:jc w:val="center"/>
              <w:rPr>
                <w:del w:id="1113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EAEBE5E" w14:textId="1405B9BE" w:rsidR="00642518" w:rsidRPr="00642518" w:rsidDel="00642518" w:rsidRDefault="00642518" w:rsidP="00642518">
            <w:pPr>
              <w:keepNext/>
              <w:keepLines/>
              <w:spacing w:after="0"/>
              <w:jc w:val="center"/>
              <w:rPr>
                <w:del w:id="1114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0CA1C0E" w14:textId="3AB37954" w:rsidR="00642518" w:rsidRPr="00642518" w:rsidDel="00642518" w:rsidRDefault="00642518" w:rsidP="00642518">
            <w:pPr>
              <w:keepNext/>
              <w:keepLines/>
              <w:spacing w:after="0"/>
              <w:jc w:val="center"/>
              <w:rPr>
                <w:del w:id="1114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4A2FAF6" w14:textId="1242540D" w:rsidR="00642518" w:rsidRPr="00642518" w:rsidDel="00642518" w:rsidRDefault="00642518" w:rsidP="00642518">
            <w:pPr>
              <w:keepNext/>
              <w:keepLines/>
              <w:spacing w:after="0"/>
              <w:jc w:val="center"/>
              <w:rPr>
                <w:del w:id="1114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B8279D8" w14:textId="159F239C" w:rsidR="00642518" w:rsidRPr="00642518" w:rsidDel="00642518" w:rsidRDefault="00642518" w:rsidP="00642518">
            <w:pPr>
              <w:keepNext/>
              <w:keepLines/>
              <w:spacing w:after="0"/>
              <w:jc w:val="center"/>
              <w:rPr>
                <w:del w:id="11143"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07894271" w14:textId="64CCEF89" w:rsidR="00642518" w:rsidRPr="00642518" w:rsidDel="00642518" w:rsidRDefault="00642518" w:rsidP="00642518">
            <w:pPr>
              <w:keepNext/>
              <w:keepLines/>
              <w:spacing w:after="0"/>
              <w:jc w:val="center"/>
              <w:rPr>
                <w:del w:id="11144" w:author="Yuanyuan Zhang/Advanced Solution Research Lab /SRC-Beijing/Engineer/Samsung Electronics" w:date="2022-04-12T18:21:00Z"/>
                <w:rFonts w:ascii="Arial" w:eastAsia="宋体" w:hAnsi="Arial"/>
                <w:sz w:val="18"/>
                <w:lang w:eastAsia="zh-CN"/>
              </w:rPr>
            </w:pPr>
            <w:del w:id="11145"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7581751D" w14:textId="6988E6C9" w:rsidTr="00D562E3">
        <w:trPr>
          <w:trHeight w:val="187"/>
          <w:jc w:val="center"/>
          <w:del w:id="111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980F7F0" w14:textId="31D63EDD" w:rsidR="00642518" w:rsidRPr="00642518" w:rsidDel="00642518" w:rsidRDefault="00642518" w:rsidP="00642518">
            <w:pPr>
              <w:keepNext/>
              <w:keepLines/>
              <w:spacing w:after="0"/>
              <w:jc w:val="center"/>
              <w:rPr>
                <w:del w:id="1114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B49937" w14:textId="03367A75" w:rsidR="00642518" w:rsidRPr="00642518" w:rsidDel="00642518" w:rsidRDefault="00642518" w:rsidP="00642518">
            <w:pPr>
              <w:keepNext/>
              <w:keepLines/>
              <w:spacing w:after="0"/>
              <w:jc w:val="center"/>
              <w:rPr>
                <w:del w:id="1114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266A375" w14:textId="3520EF5C" w:rsidR="00642518" w:rsidRPr="00642518" w:rsidDel="00642518" w:rsidRDefault="00642518" w:rsidP="00642518">
            <w:pPr>
              <w:keepNext/>
              <w:keepLines/>
              <w:spacing w:after="0"/>
              <w:jc w:val="center"/>
              <w:rPr>
                <w:del w:id="11149" w:author="Yuanyuan Zhang/Advanced Solution Research Lab /SRC-Beijing/Engineer/Samsung Electronics" w:date="2022-04-12T18:21:00Z"/>
                <w:rFonts w:ascii="Arial" w:eastAsia="宋体" w:hAnsi="Arial"/>
                <w:sz w:val="18"/>
              </w:rPr>
            </w:pPr>
            <w:del w:id="11150"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6997621" w14:textId="3F39660A" w:rsidR="00642518" w:rsidRPr="00642518" w:rsidDel="00642518" w:rsidRDefault="00642518" w:rsidP="00642518">
            <w:pPr>
              <w:keepNext/>
              <w:keepLines/>
              <w:spacing w:after="0"/>
              <w:jc w:val="center"/>
              <w:rPr>
                <w:del w:id="11151" w:author="Yuanyuan Zhang/Advanced Solution Research Lab /SRC-Beijing/Engineer/Samsung Electronics" w:date="2022-04-12T18:21:00Z"/>
                <w:rFonts w:ascii="Arial" w:eastAsia="宋体" w:hAnsi="Arial"/>
                <w:sz w:val="18"/>
                <w:lang w:eastAsia="zh-CN"/>
              </w:rPr>
            </w:pPr>
            <w:del w:id="1115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55936D" w14:textId="2ECAC00E" w:rsidR="00642518" w:rsidRPr="00642518" w:rsidDel="00642518" w:rsidRDefault="00642518" w:rsidP="00642518">
            <w:pPr>
              <w:keepNext/>
              <w:keepLines/>
              <w:spacing w:after="0"/>
              <w:jc w:val="center"/>
              <w:rPr>
                <w:del w:id="11153" w:author="Yuanyuan Zhang/Advanced Solution Research Lab /SRC-Beijing/Engineer/Samsung Electronics" w:date="2022-04-12T18:21:00Z"/>
                <w:rFonts w:ascii="Arial" w:eastAsia="宋体" w:hAnsi="Arial"/>
                <w:sz w:val="18"/>
                <w:lang w:eastAsia="zh-CN"/>
              </w:rPr>
            </w:pPr>
            <w:del w:id="1115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605995C" w14:textId="4FB556BB" w:rsidR="00642518" w:rsidRPr="00642518" w:rsidDel="00642518" w:rsidRDefault="00642518" w:rsidP="00642518">
            <w:pPr>
              <w:keepNext/>
              <w:keepLines/>
              <w:spacing w:after="0"/>
              <w:jc w:val="center"/>
              <w:rPr>
                <w:del w:id="11155" w:author="Yuanyuan Zhang/Advanced Solution Research Lab /SRC-Beijing/Engineer/Samsung Electronics" w:date="2022-04-12T18:21:00Z"/>
                <w:rFonts w:ascii="Arial" w:eastAsia="宋体" w:hAnsi="Arial"/>
                <w:sz w:val="18"/>
                <w:lang w:eastAsia="zh-CN"/>
              </w:rPr>
            </w:pPr>
            <w:del w:id="1115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D93350" w14:textId="2DADBC0E" w:rsidR="00642518" w:rsidRPr="00642518" w:rsidDel="00642518" w:rsidRDefault="00642518" w:rsidP="00642518">
            <w:pPr>
              <w:keepNext/>
              <w:keepLines/>
              <w:spacing w:after="0"/>
              <w:jc w:val="center"/>
              <w:rPr>
                <w:del w:id="11157" w:author="Yuanyuan Zhang/Advanced Solution Research Lab /SRC-Beijing/Engineer/Samsung Electronics" w:date="2022-04-12T18:21:00Z"/>
                <w:rFonts w:ascii="Arial" w:eastAsia="宋体" w:hAnsi="Arial"/>
                <w:sz w:val="18"/>
                <w:lang w:eastAsia="zh-CN"/>
              </w:rPr>
            </w:pPr>
            <w:del w:id="1115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A927C8C" w14:textId="7D14316F" w:rsidR="00642518" w:rsidRPr="00642518" w:rsidDel="00642518" w:rsidRDefault="00642518" w:rsidP="00642518">
            <w:pPr>
              <w:keepNext/>
              <w:keepLines/>
              <w:spacing w:after="0"/>
              <w:jc w:val="center"/>
              <w:rPr>
                <w:del w:id="1115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C0E3B2" w14:textId="0AB9730D" w:rsidR="00642518" w:rsidRPr="00642518" w:rsidDel="00642518" w:rsidRDefault="00642518" w:rsidP="00642518">
            <w:pPr>
              <w:keepNext/>
              <w:keepLines/>
              <w:spacing w:after="0"/>
              <w:jc w:val="center"/>
              <w:rPr>
                <w:del w:id="1116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EBFF87" w14:textId="077F79CA" w:rsidR="00642518" w:rsidRPr="00642518" w:rsidDel="00642518" w:rsidRDefault="00642518" w:rsidP="00642518">
            <w:pPr>
              <w:keepNext/>
              <w:keepLines/>
              <w:spacing w:after="0"/>
              <w:jc w:val="center"/>
              <w:rPr>
                <w:del w:id="1116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2B6AC0C" w14:textId="406FF979" w:rsidR="00642518" w:rsidRPr="00642518" w:rsidDel="00642518" w:rsidRDefault="00642518" w:rsidP="00642518">
            <w:pPr>
              <w:keepNext/>
              <w:keepLines/>
              <w:spacing w:after="0"/>
              <w:jc w:val="center"/>
              <w:rPr>
                <w:del w:id="1116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4F2FF35" w14:textId="22C26E8D" w:rsidR="00642518" w:rsidRPr="00642518" w:rsidDel="00642518" w:rsidRDefault="00642518" w:rsidP="00642518">
            <w:pPr>
              <w:keepNext/>
              <w:keepLines/>
              <w:spacing w:after="0"/>
              <w:jc w:val="center"/>
              <w:rPr>
                <w:del w:id="1116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9356C98" w14:textId="1817D7AA" w:rsidR="00642518" w:rsidRPr="00642518" w:rsidDel="00642518" w:rsidRDefault="00642518" w:rsidP="00642518">
            <w:pPr>
              <w:keepNext/>
              <w:keepLines/>
              <w:spacing w:after="0"/>
              <w:jc w:val="center"/>
              <w:rPr>
                <w:del w:id="1116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193F9FB" w14:textId="65B95053" w:rsidR="00642518" w:rsidRPr="00642518" w:rsidDel="00642518" w:rsidRDefault="00642518" w:rsidP="00642518">
            <w:pPr>
              <w:keepNext/>
              <w:keepLines/>
              <w:spacing w:after="0"/>
              <w:jc w:val="center"/>
              <w:rPr>
                <w:del w:id="1116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4E9E833" w14:textId="114B6981" w:rsidR="00642518" w:rsidRPr="00642518" w:rsidDel="00642518" w:rsidRDefault="00642518" w:rsidP="00642518">
            <w:pPr>
              <w:keepNext/>
              <w:keepLines/>
              <w:spacing w:after="0"/>
              <w:jc w:val="center"/>
              <w:rPr>
                <w:del w:id="1116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C7DDA72" w14:textId="151B3C2E" w:rsidR="00642518" w:rsidRPr="00642518" w:rsidDel="00642518" w:rsidRDefault="00642518" w:rsidP="00642518">
            <w:pPr>
              <w:keepNext/>
              <w:keepLines/>
              <w:spacing w:after="0"/>
              <w:jc w:val="center"/>
              <w:rPr>
                <w:del w:id="1116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332332A" w14:textId="50E05AAC" w:rsidR="00642518" w:rsidRPr="00642518" w:rsidDel="00642518" w:rsidRDefault="00642518" w:rsidP="00642518">
            <w:pPr>
              <w:keepNext/>
              <w:keepLines/>
              <w:spacing w:after="0"/>
              <w:jc w:val="center"/>
              <w:rPr>
                <w:del w:id="1116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7E18D87" w14:textId="4A034789" w:rsidR="00642518" w:rsidRPr="00642518" w:rsidDel="00642518" w:rsidRDefault="00642518" w:rsidP="00642518">
            <w:pPr>
              <w:keepNext/>
              <w:keepLines/>
              <w:spacing w:after="0"/>
              <w:jc w:val="center"/>
              <w:rPr>
                <w:del w:id="1116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2FF4185" w14:textId="7ADC1E72" w:rsidR="00642518" w:rsidRPr="00642518" w:rsidDel="00642518" w:rsidRDefault="00642518" w:rsidP="00642518">
            <w:pPr>
              <w:keepNext/>
              <w:keepLines/>
              <w:spacing w:after="0"/>
              <w:jc w:val="center"/>
              <w:rPr>
                <w:del w:id="11170" w:author="Yuanyuan Zhang/Advanced Solution Research Lab /SRC-Beijing/Engineer/Samsung Electronics" w:date="2022-04-12T18:21:00Z"/>
                <w:rFonts w:ascii="Arial" w:eastAsia="宋体" w:hAnsi="Arial"/>
                <w:sz w:val="18"/>
                <w:lang w:eastAsia="zh-CN"/>
              </w:rPr>
            </w:pPr>
          </w:p>
        </w:tc>
      </w:tr>
      <w:tr w:rsidR="00642518" w:rsidRPr="00642518" w:rsidDel="00642518" w14:paraId="62C41DDA" w14:textId="539A73EB" w:rsidTr="00D562E3">
        <w:trPr>
          <w:trHeight w:val="187"/>
          <w:jc w:val="center"/>
          <w:del w:id="1117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76C5A9" w14:textId="440A9219" w:rsidR="00642518" w:rsidRPr="00642518" w:rsidDel="00642518" w:rsidRDefault="00642518" w:rsidP="00642518">
            <w:pPr>
              <w:keepNext/>
              <w:keepLines/>
              <w:spacing w:after="0"/>
              <w:jc w:val="center"/>
              <w:rPr>
                <w:del w:id="1117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899C12" w14:textId="6493A431" w:rsidR="00642518" w:rsidRPr="00642518" w:rsidDel="00642518" w:rsidRDefault="00642518" w:rsidP="00642518">
            <w:pPr>
              <w:keepNext/>
              <w:keepLines/>
              <w:spacing w:after="0"/>
              <w:jc w:val="center"/>
              <w:rPr>
                <w:del w:id="1117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7351072" w14:textId="49C8BC50" w:rsidR="00642518" w:rsidRPr="00642518" w:rsidDel="00642518" w:rsidRDefault="00642518" w:rsidP="00642518">
            <w:pPr>
              <w:keepNext/>
              <w:keepLines/>
              <w:spacing w:after="0"/>
              <w:jc w:val="center"/>
              <w:rPr>
                <w:del w:id="11174" w:author="Yuanyuan Zhang/Advanced Solution Research Lab /SRC-Beijing/Engineer/Samsung Electronics" w:date="2022-04-12T18:21:00Z"/>
                <w:rFonts w:ascii="Arial" w:eastAsia="宋体" w:hAnsi="Arial"/>
                <w:sz w:val="18"/>
              </w:rPr>
            </w:pPr>
            <w:del w:id="11175"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9C4AED9" w14:textId="079792A5" w:rsidR="00642518" w:rsidRPr="00642518" w:rsidDel="00642518" w:rsidRDefault="00642518" w:rsidP="00642518">
            <w:pPr>
              <w:keepNext/>
              <w:keepLines/>
              <w:spacing w:after="0"/>
              <w:jc w:val="center"/>
              <w:rPr>
                <w:del w:id="11176" w:author="Yuanyuan Zhang/Advanced Solution Research Lab /SRC-Beijing/Engineer/Samsung Electronics" w:date="2022-04-12T18:21:00Z"/>
                <w:rFonts w:ascii="Arial" w:eastAsia="宋体" w:hAnsi="Arial"/>
                <w:sz w:val="18"/>
              </w:rPr>
            </w:pPr>
            <w:del w:id="11177"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9746E9B" w14:textId="5CE18AE6" w:rsidR="00642518" w:rsidRPr="00642518" w:rsidDel="00642518" w:rsidRDefault="00642518" w:rsidP="00642518">
            <w:pPr>
              <w:keepNext/>
              <w:keepLines/>
              <w:spacing w:after="0"/>
              <w:jc w:val="center"/>
              <w:rPr>
                <w:del w:id="11178" w:author="Yuanyuan Zhang/Advanced Solution Research Lab /SRC-Beijing/Engineer/Samsung Electronics" w:date="2022-04-12T18:21:00Z"/>
                <w:rFonts w:ascii="Arial" w:eastAsia="宋体" w:hAnsi="Arial"/>
                <w:sz w:val="18"/>
                <w:lang w:eastAsia="zh-CN"/>
              </w:rPr>
            </w:pPr>
          </w:p>
        </w:tc>
      </w:tr>
      <w:tr w:rsidR="00642518" w:rsidRPr="00642518" w:rsidDel="00642518" w14:paraId="08B4103F" w14:textId="08C12CC5" w:rsidTr="00D562E3">
        <w:trPr>
          <w:trHeight w:val="187"/>
          <w:jc w:val="center"/>
          <w:del w:id="1117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8BA2377" w14:textId="675DDA75" w:rsidR="00642518" w:rsidRPr="00642518" w:rsidDel="00642518" w:rsidRDefault="00642518" w:rsidP="00642518">
            <w:pPr>
              <w:keepNext/>
              <w:keepLines/>
              <w:spacing w:after="0"/>
              <w:jc w:val="center"/>
              <w:rPr>
                <w:del w:id="1118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EF5BF4" w14:textId="16929D69" w:rsidR="00642518" w:rsidRPr="00642518" w:rsidDel="00642518" w:rsidRDefault="00642518" w:rsidP="00642518">
            <w:pPr>
              <w:keepNext/>
              <w:keepLines/>
              <w:spacing w:after="0"/>
              <w:jc w:val="center"/>
              <w:rPr>
                <w:del w:id="1118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4A783AB" w14:textId="3E88C9DB" w:rsidR="00642518" w:rsidRPr="00642518" w:rsidDel="00642518" w:rsidRDefault="00642518" w:rsidP="00642518">
            <w:pPr>
              <w:keepNext/>
              <w:keepLines/>
              <w:spacing w:after="0"/>
              <w:jc w:val="center"/>
              <w:rPr>
                <w:del w:id="11182" w:author="Yuanyuan Zhang/Advanced Solution Research Lab /SRC-Beijing/Engineer/Samsung Electronics" w:date="2022-04-12T18:21:00Z"/>
                <w:rFonts w:ascii="Arial" w:eastAsia="宋体" w:hAnsi="Arial"/>
                <w:sz w:val="18"/>
              </w:rPr>
            </w:pPr>
            <w:del w:id="11183"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97323C4" w14:textId="20B49E31" w:rsidR="00642518" w:rsidRPr="00642518" w:rsidDel="00642518" w:rsidRDefault="00642518" w:rsidP="00642518">
            <w:pPr>
              <w:keepNext/>
              <w:keepLines/>
              <w:spacing w:after="0"/>
              <w:jc w:val="center"/>
              <w:rPr>
                <w:del w:id="1118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2FFEBB" w14:textId="4C258A27" w:rsidR="00642518" w:rsidRPr="00642518" w:rsidDel="00642518" w:rsidRDefault="00642518" w:rsidP="00642518">
            <w:pPr>
              <w:keepNext/>
              <w:keepLines/>
              <w:spacing w:after="0"/>
              <w:jc w:val="center"/>
              <w:rPr>
                <w:del w:id="1118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4C0E53" w14:textId="5731D787" w:rsidR="00642518" w:rsidRPr="00642518" w:rsidDel="00642518" w:rsidRDefault="00642518" w:rsidP="00642518">
            <w:pPr>
              <w:keepNext/>
              <w:keepLines/>
              <w:spacing w:after="0"/>
              <w:jc w:val="center"/>
              <w:rPr>
                <w:del w:id="1118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CE3715" w14:textId="2E263C52" w:rsidR="00642518" w:rsidRPr="00642518" w:rsidDel="00642518" w:rsidRDefault="00642518" w:rsidP="00642518">
            <w:pPr>
              <w:keepNext/>
              <w:keepLines/>
              <w:spacing w:after="0"/>
              <w:jc w:val="center"/>
              <w:rPr>
                <w:del w:id="1118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23EB8F" w14:textId="0BE4ED4F" w:rsidR="00642518" w:rsidRPr="00642518" w:rsidDel="00642518" w:rsidRDefault="00642518" w:rsidP="00642518">
            <w:pPr>
              <w:keepNext/>
              <w:keepLines/>
              <w:spacing w:after="0"/>
              <w:jc w:val="center"/>
              <w:rPr>
                <w:del w:id="1118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109901" w14:textId="6870A92B" w:rsidR="00642518" w:rsidRPr="00642518" w:rsidDel="00642518" w:rsidRDefault="00642518" w:rsidP="00642518">
            <w:pPr>
              <w:keepNext/>
              <w:keepLines/>
              <w:spacing w:after="0"/>
              <w:jc w:val="center"/>
              <w:rPr>
                <w:del w:id="1118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CA7CD9" w14:textId="4516BCAC" w:rsidR="00642518" w:rsidRPr="00642518" w:rsidDel="00642518" w:rsidRDefault="00642518" w:rsidP="00642518">
            <w:pPr>
              <w:keepNext/>
              <w:keepLines/>
              <w:spacing w:after="0"/>
              <w:jc w:val="center"/>
              <w:rPr>
                <w:del w:id="111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2248798" w14:textId="01CBA3B4" w:rsidR="00642518" w:rsidRPr="00642518" w:rsidDel="00642518" w:rsidRDefault="00642518" w:rsidP="00642518">
            <w:pPr>
              <w:keepNext/>
              <w:keepLines/>
              <w:spacing w:after="0"/>
              <w:jc w:val="center"/>
              <w:rPr>
                <w:del w:id="11191" w:author="Yuanyuan Zhang/Advanced Solution Research Lab /SRC-Beijing/Engineer/Samsung Electronics" w:date="2022-04-12T18:21:00Z"/>
                <w:rFonts w:ascii="Arial" w:eastAsia="宋体" w:hAnsi="Arial"/>
                <w:sz w:val="18"/>
              </w:rPr>
            </w:pPr>
            <w:del w:id="11192" w:author="Yuanyuan Zhang/Advanced Solution Research Lab /SRC-Beijing/Engineer/Samsung Electronics" w:date="2022-04-12T18:21:00Z">
              <w:r w:rsidRPr="00642518" w:rsidDel="00642518">
                <w:rPr>
                  <w:rFonts w:ascii="Arial" w:eastAsia="宋体"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6E72A84F" w14:textId="7C53EEF4" w:rsidR="00642518" w:rsidRPr="00642518" w:rsidDel="00642518" w:rsidRDefault="00642518" w:rsidP="00642518">
            <w:pPr>
              <w:keepNext/>
              <w:keepLines/>
              <w:spacing w:after="0"/>
              <w:jc w:val="center"/>
              <w:rPr>
                <w:del w:id="1119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FAFD396" w14:textId="3B02FA2F" w:rsidR="00642518" w:rsidRPr="00642518" w:rsidDel="00642518" w:rsidRDefault="00642518" w:rsidP="00642518">
            <w:pPr>
              <w:keepNext/>
              <w:keepLines/>
              <w:spacing w:after="0"/>
              <w:jc w:val="center"/>
              <w:rPr>
                <w:del w:id="1119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5091E" w14:textId="7C44AB12" w:rsidR="00642518" w:rsidRPr="00642518" w:rsidDel="00642518" w:rsidRDefault="00642518" w:rsidP="00642518">
            <w:pPr>
              <w:keepNext/>
              <w:keepLines/>
              <w:spacing w:after="0"/>
              <w:jc w:val="center"/>
              <w:rPr>
                <w:del w:id="1119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44BA5C0" w14:textId="7163D51C" w:rsidR="00642518" w:rsidRPr="00642518" w:rsidDel="00642518" w:rsidRDefault="00642518" w:rsidP="00642518">
            <w:pPr>
              <w:keepNext/>
              <w:keepLines/>
              <w:spacing w:after="0"/>
              <w:jc w:val="center"/>
              <w:rPr>
                <w:del w:id="1119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522BF7F" w14:textId="24301E36" w:rsidR="00642518" w:rsidRPr="00642518" w:rsidDel="00642518" w:rsidRDefault="00642518" w:rsidP="00642518">
            <w:pPr>
              <w:keepNext/>
              <w:keepLines/>
              <w:spacing w:after="0"/>
              <w:jc w:val="center"/>
              <w:rPr>
                <w:del w:id="11197" w:author="Yuanyuan Zhang/Advanced Solution Research Lab /SRC-Beijing/Engineer/Samsung Electronics" w:date="2022-04-12T18:21:00Z"/>
                <w:rFonts w:ascii="Arial" w:eastAsia="宋体" w:hAnsi="Arial"/>
                <w:sz w:val="18"/>
              </w:rPr>
            </w:pPr>
            <w:del w:id="11198" w:author="Yuanyuan Zhang/Advanced Solution Research Lab /SRC-Beijing/Engineer/Samsung Electronics" w:date="2022-04-12T18:21:00Z">
              <w:r w:rsidRPr="00642518" w:rsidDel="00642518">
                <w:rPr>
                  <w:rFonts w:ascii="Arial" w:eastAsia="宋体"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11931A4" w14:textId="2F36BCE6" w:rsidR="00642518" w:rsidRPr="00642518" w:rsidDel="00642518" w:rsidRDefault="00642518" w:rsidP="00642518">
            <w:pPr>
              <w:keepNext/>
              <w:keepLines/>
              <w:spacing w:after="0"/>
              <w:jc w:val="center"/>
              <w:rPr>
                <w:del w:id="11199" w:author="Yuanyuan Zhang/Advanced Solution Research Lab /SRC-Beijing/Engineer/Samsung Electronics" w:date="2022-04-12T18:21:00Z"/>
                <w:rFonts w:ascii="Arial" w:eastAsia="宋体" w:hAnsi="Arial"/>
                <w:sz w:val="18"/>
              </w:rPr>
            </w:pPr>
            <w:del w:id="11200" w:author="Yuanyuan Zhang/Advanced Solution Research Lab /SRC-Beijing/Engineer/Samsung Electronics" w:date="2022-04-12T18:21:00Z">
              <w:r w:rsidRPr="00642518" w:rsidDel="00642518">
                <w:rPr>
                  <w:rFonts w:ascii="Arial" w:eastAsia="宋体" w:hAnsi="Arial" w:hint="eastAsia"/>
                  <w:sz w:val="18"/>
                  <w:lang w:val="en-US"/>
                </w:rPr>
                <w:delText>2</w:delText>
              </w:r>
              <w:r w:rsidRPr="00642518" w:rsidDel="00642518">
                <w:rPr>
                  <w:rFonts w:ascii="Arial" w:eastAsia="宋体"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6E925DDB" w14:textId="3C01AC70" w:rsidR="00642518" w:rsidRPr="00642518" w:rsidDel="00642518" w:rsidRDefault="00642518" w:rsidP="00642518">
            <w:pPr>
              <w:keepNext/>
              <w:keepLines/>
              <w:spacing w:after="0"/>
              <w:jc w:val="center"/>
              <w:rPr>
                <w:del w:id="11201" w:author="Yuanyuan Zhang/Advanced Solution Research Lab /SRC-Beijing/Engineer/Samsung Electronics" w:date="2022-04-12T18:21:00Z"/>
                <w:rFonts w:ascii="Arial" w:eastAsia="宋体" w:hAnsi="Arial"/>
                <w:sz w:val="18"/>
              </w:rPr>
            </w:pPr>
            <w:del w:id="11202" w:author="Yuanyuan Zhang/Advanced Solution Research Lab /SRC-Beijing/Engineer/Samsung Electronics" w:date="2022-04-12T18:21:00Z">
              <w:r w:rsidRPr="00642518" w:rsidDel="00642518">
                <w:rPr>
                  <w:rFonts w:ascii="Arial" w:eastAsia="宋体"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00278F60" w14:textId="274121FA" w:rsidR="00642518" w:rsidRPr="00642518" w:rsidDel="00642518" w:rsidRDefault="00642518" w:rsidP="00642518">
            <w:pPr>
              <w:keepNext/>
              <w:keepLines/>
              <w:spacing w:after="0"/>
              <w:jc w:val="center"/>
              <w:rPr>
                <w:del w:id="11203" w:author="Yuanyuan Zhang/Advanced Solution Research Lab /SRC-Beijing/Engineer/Samsung Electronics" w:date="2022-04-12T18:21:00Z"/>
                <w:rFonts w:ascii="Arial" w:eastAsia="宋体" w:hAnsi="Arial"/>
                <w:sz w:val="18"/>
                <w:lang w:eastAsia="zh-CN"/>
              </w:rPr>
            </w:pPr>
          </w:p>
        </w:tc>
      </w:tr>
      <w:tr w:rsidR="00642518" w:rsidRPr="00642518" w:rsidDel="00642518" w14:paraId="58E2E2A4" w14:textId="63D84ED6" w:rsidTr="00D562E3">
        <w:trPr>
          <w:trHeight w:val="187"/>
          <w:jc w:val="center"/>
          <w:del w:id="1120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EE00778" w14:textId="0F47B591" w:rsidR="00642518" w:rsidRPr="00642518" w:rsidDel="00642518" w:rsidRDefault="00642518" w:rsidP="00642518">
            <w:pPr>
              <w:keepNext/>
              <w:keepLines/>
              <w:spacing w:after="0"/>
              <w:jc w:val="center"/>
              <w:rPr>
                <w:del w:id="11205" w:author="Yuanyuan Zhang/Advanced Solution Research Lab /SRC-Beijing/Engineer/Samsung Electronics" w:date="2022-04-12T18:21:00Z"/>
                <w:rFonts w:ascii="Arial" w:eastAsia="宋体" w:hAnsi="Arial"/>
                <w:sz w:val="18"/>
                <w:lang w:eastAsia="zh-CN"/>
              </w:rPr>
            </w:pPr>
            <w:del w:id="11206" w:author="Yuanyuan Zhang/Advanced Solution Research Lab /SRC-Beijing/Engineer/Samsung Electronics" w:date="2022-04-12T18:21:00Z">
              <w:r w:rsidRPr="00642518" w:rsidDel="00642518">
                <w:rPr>
                  <w:rFonts w:ascii="Arial" w:eastAsia="宋体" w:hAnsi="Arial"/>
                  <w:sz w:val="18"/>
                  <w:lang w:val="x-none"/>
                </w:rPr>
                <w:delText>CA_n1A-n8A-n77(2A)-n257G</w:delText>
              </w:r>
            </w:del>
          </w:p>
        </w:tc>
        <w:tc>
          <w:tcPr>
            <w:tcW w:w="1634" w:type="dxa"/>
            <w:tcBorders>
              <w:left w:val="single" w:sz="4" w:space="0" w:color="auto"/>
              <w:bottom w:val="nil"/>
              <w:right w:val="single" w:sz="4" w:space="0" w:color="auto"/>
            </w:tcBorders>
            <w:shd w:val="clear" w:color="auto" w:fill="auto"/>
          </w:tcPr>
          <w:p w14:paraId="738B72DA" w14:textId="1038216D" w:rsidR="00642518" w:rsidRPr="00642518" w:rsidDel="00642518" w:rsidRDefault="00642518" w:rsidP="00642518">
            <w:pPr>
              <w:keepNext/>
              <w:keepLines/>
              <w:spacing w:after="0"/>
              <w:jc w:val="center"/>
              <w:rPr>
                <w:del w:id="11207" w:author="Yuanyuan Zhang/Advanced Solution Research Lab /SRC-Beijing/Engineer/Samsung Electronics" w:date="2022-04-12T18:21:00Z"/>
                <w:rFonts w:ascii="Arial" w:eastAsia="宋体" w:hAnsi="Arial"/>
                <w:sz w:val="18"/>
              </w:rPr>
            </w:pPr>
            <w:del w:id="11208"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7C2183F" w14:textId="109D0A5A" w:rsidR="00642518" w:rsidRPr="00642518" w:rsidDel="00642518" w:rsidRDefault="00642518" w:rsidP="00642518">
            <w:pPr>
              <w:keepNext/>
              <w:keepLines/>
              <w:spacing w:after="0"/>
              <w:jc w:val="center"/>
              <w:rPr>
                <w:del w:id="11209" w:author="Yuanyuan Zhang/Advanced Solution Research Lab /SRC-Beijing/Engineer/Samsung Electronics" w:date="2022-04-12T18:21:00Z"/>
                <w:rFonts w:ascii="Arial" w:eastAsia="宋体" w:hAnsi="Arial"/>
                <w:sz w:val="18"/>
              </w:rPr>
            </w:pPr>
            <w:del w:id="11210"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C28F6E2" w14:textId="4962A846" w:rsidR="00642518" w:rsidRPr="00642518" w:rsidDel="00642518" w:rsidRDefault="00642518" w:rsidP="00642518">
            <w:pPr>
              <w:keepNext/>
              <w:keepLines/>
              <w:spacing w:after="0"/>
              <w:jc w:val="center"/>
              <w:rPr>
                <w:del w:id="11211" w:author="Yuanyuan Zhang/Advanced Solution Research Lab /SRC-Beijing/Engineer/Samsung Electronics" w:date="2022-04-12T18:21:00Z"/>
                <w:rFonts w:ascii="Arial" w:eastAsia="宋体" w:hAnsi="Arial"/>
                <w:sz w:val="18"/>
                <w:lang w:eastAsia="zh-CN"/>
              </w:rPr>
            </w:pPr>
            <w:del w:id="1121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A943FAD" w14:textId="3913080C" w:rsidR="00642518" w:rsidRPr="00642518" w:rsidDel="00642518" w:rsidRDefault="00642518" w:rsidP="00642518">
            <w:pPr>
              <w:keepNext/>
              <w:keepLines/>
              <w:spacing w:after="0"/>
              <w:jc w:val="center"/>
              <w:rPr>
                <w:del w:id="11213" w:author="Yuanyuan Zhang/Advanced Solution Research Lab /SRC-Beijing/Engineer/Samsung Electronics" w:date="2022-04-12T18:21:00Z"/>
                <w:rFonts w:ascii="Arial" w:eastAsia="宋体" w:hAnsi="Arial"/>
                <w:sz w:val="18"/>
                <w:lang w:eastAsia="zh-CN"/>
              </w:rPr>
            </w:pPr>
            <w:del w:id="1121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45BA830" w14:textId="6D1877E9" w:rsidR="00642518" w:rsidRPr="00642518" w:rsidDel="00642518" w:rsidRDefault="00642518" w:rsidP="00642518">
            <w:pPr>
              <w:keepNext/>
              <w:keepLines/>
              <w:spacing w:after="0"/>
              <w:jc w:val="center"/>
              <w:rPr>
                <w:del w:id="11215" w:author="Yuanyuan Zhang/Advanced Solution Research Lab /SRC-Beijing/Engineer/Samsung Electronics" w:date="2022-04-12T18:21:00Z"/>
                <w:rFonts w:ascii="Arial" w:eastAsia="宋体" w:hAnsi="Arial"/>
                <w:sz w:val="18"/>
                <w:lang w:eastAsia="zh-CN"/>
              </w:rPr>
            </w:pPr>
            <w:del w:id="1121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501932" w14:textId="1556F624" w:rsidR="00642518" w:rsidRPr="00642518" w:rsidDel="00642518" w:rsidRDefault="00642518" w:rsidP="00642518">
            <w:pPr>
              <w:keepNext/>
              <w:keepLines/>
              <w:spacing w:after="0"/>
              <w:jc w:val="center"/>
              <w:rPr>
                <w:del w:id="11217" w:author="Yuanyuan Zhang/Advanced Solution Research Lab /SRC-Beijing/Engineer/Samsung Electronics" w:date="2022-04-12T18:21:00Z"/>
                <w:rFonts w:ascii="Arial" w:eastAsia="宋体" w:hAnsi="Arial"/>
                <w:sz w:val="18"/>
                <w:lang w:eastAsia="zh-CN"/>
              </w:rPr>
            </w:pPr>
            <w:del w:id="1121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AE37240" w14:textId="442D707C" w:rsidR="00642518" w:rsidRPr="00642518" w:rsidDel="00642518" w:rsidRDefault="00642518" w:rsidP="00642518">
            <w:pPr>
              <w:keepNext/>
              <w:keepLines/>
              <w:spacing w:after="0"/>
              <w:jc w:val="center"/>
              <w:rPr>
                <w:del w:id="1121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A2C7FB" w14:textId="1E4121BC" w:rsidR="00642518" w:rsidRPr="00642518" w:rsidDel="00642518" w:rsidRDefault="00642518" w:rsidP="00642518">
            <w:pPr>
              <w:keepNext/>
              <w:keepLines/>
              <w:spacing w:after="0"/>
              <w:jc w:val="center"/>
              <w:rPr>
                <w:del w:id="1122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DED401" w14:textId="43B7F739" w:rsidR="00642518" w:rsidRPr="00642518" w:rsidDel="00642518" w:rsidRDefault="00642518" w:rsidP="00642518">
            <w:pPr>
              <w:keepNext/>
              <w:keepLines/>
              <w:spacing w:after="0"/>
              <w:jc w:val="center"/>
              <w:rPr>
                <w:del w:id="1122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47812D1" w14:textId="03941BF4" w:rsidR="00642518" w:rsidRPr="00642518" w:rsidDel="00642518" w:rsidRDefault="00642518" w:rsidP="00642518">
            <w:pPr>
              <w:keepNext/>
              <w:keepLines/>
              <w:spacing w:after="0"/>
              <w:jc w:val="center"/>
              <w:rPr>
                <w:del w:id="1122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769759" w14:textId="640115BD" w:rsidR="00642518" w:rsidRPr="00642518" w:rsidDel="00642518" w:rsidRDefault="00642518" w:rsidP="00642518">
            <w:pPr>
              <w:keepNext/>
              <w:keepLines/>
              <w:spacing w:after="0"/>
              <w:jc w:val="center"/>
              <w:rPr>
                <w:del w:id="1122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8E662" w14:textId="18ABD30C" w:rsidR="00642518" w:rsidRPr="00642518" w:rsidDel="00642518" w:rsidRDefault="00642518" w:rsidP="00642518">
            <w:pPr>
              <w:keepNext/>
              <w:keepLines/>
              <w:spacing w:after="0"/>
              <w:jc w:val="center"/>
              <w:rPr>
                <w:del w:id="1122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9CB0828" w14:textId="12CC2F9B" w:rsidR="00642518" w:rsidRPr="00642518" w:rsidDel="00642518" w:rsidRDefault="00642518" w:rsidP="00642518">
            <w:pPr>
              <w:keepNext/>
              <w:keepLines/>
              <w:spacing w:after="0"/>
              <w:jc w:val="center"/>
              <w:rPr>
                <w:del w:id="1122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D04B61C" w14:textId="3E4B0249" w:rsidR="00642518" w:rsidRPr="00642518" w:rsidDel="00642518" w:rsidRDefault="00642518" w:rsidP="00642518">
            <w:pPr>
              <w:keepNext/>
              <w:keepLines/>
              <w:spacing w:after="0"/>
              <w:jc w:val="center"/>
              <w:rPr>
                <w:del w:id="1122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8CAFFE6" w14:textId="5EA36E1A" w:rsidR="00642518" w:rsidRPr="00642518" w:rsidDel="00642518" w:rsidRDefault="00642518" w:rsidP="00642518">
            <w:pPr>
              <w:keepNext/>
              <w:keepLines/>
              <w:spacing w:after="0"/>
              <w:jc w:val="center"/>
              <w:rPr>
                <w:del w:id="1122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EC80F70" w14:textId="3EC3D581" w:rsidR="00642518" w:rsidRPr="00642518" w:rsidDel="00642518" w:rsidRDefault="00642518" w:rsidP="00642518">
            <w:pPr>
              <w:keepNext/>
              <w:keepLines/>
              <w:spacing w:after="0"/>
              <w:jc w:val="center"/>
              <w:rPr>
                <w:del w:id="1122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C0549AD" w14:textId="79E28B94" w:rsidR="00642518" w:rsidRPr="00642518" w:rsidDel="00642518" w:rsidRDefault="00642518" w:rsidP="00642518">
            <w:pPr>
              <w:keepNext/>
              <w:keepLines/>
              <w:spacing w:after="0"/>
              <w:jc w:val="center"/>
              <w:rPr>
                <w:del w:id="11229"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1E853C7" w14:textId="56FA854A" w:rsidR="00642518" w:rsidRPr="00642518" w:rsidDel="00642518" w:rsidRDefault="00642518" w:rsidP="00642518">
            <w:pPr>
              <w:keepNext/>
              <w:keepLines/>
              <w:spacing w:after="0"/>
              <w:jc w:val="center"/>
              <w:rPr>
                <w:del w:id="11230" w:author="Yuanyuan Zhang/Advanced Solution Research Lab /SRC-Beijing/Engineer/Samsung Electronics" w:date="2022-04-12T18:21:00Z"/>
                <w:rFonts w:ascii="Arial" w:eastAsia="宋体" w:hAnsi="Arial"/>
                <w:sz w:val="18"/>
                <w:lang w:eastAsia="zh-CN"/>
              </w:rPr>
            </w:pPr>
            <w:del w:id="11231"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71BCED5C" w14:textId="622A745C" w:rsidTr="00D562E3">
        <w:trPr>
          <w:trHeight w:val="187"/>
          <w:jc w:val="center"/>
          <w:del w:id="1123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1D9642" w14:textId="7C55483F" w:rsidR="00642518" w:rsidRPr="00642518" w:rsidDel="00642518" w:rsidRDefault="00642518" w:rsidP="00642518">
            <w:pPr>
              <w:keepNext/>
              <w:keepLines/>
              <w:spacing w:after="0"/>
              <w:jc w:val="center"/>
              <w:rPr>
                <w:del w:id="1123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1A0BEF" w14:textId="6EC1974A" w:rsidR="00642518" w:rsidRPr="00642518" w:rsidDel="00642518" w:rsidRDefault="00642518" w:rsidP="00642518">
            <w:pPr>
              <w:keepNext/>
              <w:keepLines/>
              <w:spacing w:after="0"/>
              <w:jc w:val="center"/>
              <w:rPr>
                <w:del w:id="1123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F48C53D" w14:textId="0E6DAD81" w:rsidR="00642518" w:rsidRPr="00642518" w:rsidDel="00642518" w:rsidRDefault="00642518" w:rsidP="00642518">
            <w:pPr>
              <w:keepNext/>
              <w:keepLines/>
              <w:spacing w:after="0"/>
              <w:jc w:val="center"/>
              <w:rPr>
                <w:del w:id="11235" w:author="Yuanyuan Zhang/Advanced Solution Research Lab /SRC-Beijing/Engineer/Samsung Electronics" w:date="2022-04-12T18:21:00Z"/>
                <w:rFonts w:ascii="Arial" w:eastAsia="宋体" w:hAnsi="Arial"/>
                <w:sz w:val="18"/>
              </w:rPr>
            </w:pPr>
            <w:del w:id="11236"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5C380E9" w14:textId="19D914B7" w:rsidR="00642518" w:rsidRPr="00642518" w:rsidDel="00642518" w:rsidRDefault="00642518" w:rsidP="00642518">
            <w:pPr>
              <w:keepNext/>
              <w:keepLines/>
              <w:spacing w:after="0"/>
              <w:jc w:val="center"/>
              <w:rPr>
                <w:del w:id="11237" w:author="Yuanyuan Zhang/Advanced Solution Research Lab /SRC-Beijing/Engineer/Samsung Electronics" w:date="2022-04-12T18:21:00Z"/>
                <w:rFonts w:ascii="Arial" w:eastAsia="宋体" w:hAnsi="Arial"/>
                <w:sz w:val="18"/>
                <w:lang w:eastAsia="zh-CN"/>
              </w:rPr>
            </w:pPr>
            <w:del w:id="1123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355CFC" w14:textId="6B25C20F" w:rsidR="00642518" w:rsidRPr="00642518" w:rsidDel="00642518" w:rsidRDefault="00642518" w:rsidP="00642518">
            <w:pPr>
              <w:keepNext/>
              <w:keepLines/>
              <w:spacing w:after="0"/>
              <w:jc w:val="center"/>
              <w:rPr>
                <w:del w:id="11239" w:author="Yuanyuan Zhang/Advanced Solution Research Lab /SRC-Beijing/Engineer/Samsung Electronics" w:date="2022-04-12T18:21:00Z"/>
                <w:rFonts w:ascii="Arial" w:eastAsia="宋体" w:hAnsi="Arial"/>
                <w:sz w:val="18"/>
                <w:lang w:eastAsia="zh-CN"/>
              </w:rPr>
            </w:pPr>
            <w:del w:id="1124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23D1094" w14:textId="6E6555F7" w:rsidR="00642518" w:rsidRPr="00642518" w:rsidDel="00642518" w:rsidRDefault="00642518" w:rsidP="00642518">
            <w:pPr>
              <w:keepNext/>
              <w:keepLines/>
              <w:spacing w:after="0"/>
              <w:jc w:val="center"/>
              <w:rPr>
                <w:del w:id="11241" w:author="Yuanyuan Zhang/Advanced Solution Research Lab /SRC-Beijing/Engineer/Samsung Electronics" w:date="2022-04-12T18:21:00Z"/>
                <w:rFonts w:ascii="Arial" w:eastAsia="宋体" w:hAnsi="Arial"/>
                <w:sz w:val="18"/>
                <w:lang w:eastAsia="zh-CN"/>
              </w:rPr>
            </w:pPr>
            <w:del w:id="1124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BB1E038" w14:textId="50F91854" w:rsidR="00642518" w:rsidRPr="00642518" w:rsidDel="00642518" w:rsidRDefault="00642518" w:rsidP="00642518">
            <w:pPr>
              <w:keepNext/>
              <w:keepLines/>
              <w:spacing w:after="0"/>
              <w:jc w:val="center"/>
              <w:rPr>
                <w:del w:id="11243" w:author="Yuanyuan Zhang/Advanced Solution Research Lab /SRC-Beijing/Engineer/Samsung Electronics" w:date="2022-04-12T18:21:00Z"/>
                <w:rFonts w:ascii="Arial" w:eastAsia="宋体" w:hAnsi="Arial"/>
                <w:sz w:val="18"/>
                <w:lang w:eastAsia="zh-CN"/>
              </w:rPr>
            </w:pPr>
            <w:del w:id="1124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1F3B81B" w14:textId="7F271EAF" w:rsidR="00642518" w:rsidRPr="00642518" w:rsidDel="00642518" w:rsidRDefault="00642518" w:rsidP="00642518">
            <w:pPr>
              <w:keepNext/>
              <w:keepLines/>
              <w:spacing w:after="0"/>
              <w:jc w:val="center"/>
              <w:rPr>
                <w:del w:id="1124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EAD601" w14:textId="1AD12D6B" w:rsidR="00642518" w:rsidRPr="00642518" w:rsidDel="00642518" w:rsidRDefault="00642518" w:rsidP="00642518">
            <w:pPr>
              <w:keepNext/>
              <w:keepLines/>
              <w:spacing w:after="0"/>
              <w:jc w:val="center"/>
              <w:rPr>
                <w:del w:id="1124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2090F3" w14:textId="65C80F80" w:rsidR="00642518" w:rsidRPr="00642518" w:rsidDel="00642518" w:rsidRDefault="00642518" w:rsidP="00642518">
            <w:pPr>
              <w:keepNext/>
              <w:keepLines/>
              <w:spacing w:after="0"/>
              <w:jc w:val="center"/>
              <w:rPr>
                <w:del w:id="1124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D6570AD" w14:textId="47079317" w:rsidR="00642518" w:rsidRPr="00642518" w:rsidDel="00642518" w:rsidRDefault="00642518" w:rsidP="00642518">
            <w:pPr>
              <w:keepNext/>
              <w:keepLines/>
              <w:spacing w:after="0"/>
              <w:jc w:val="center"/>
              <w:rPr>
                <w:del w:id="1124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A071BE" w14:textId="08A2C149" w:rsidR="00642518" w:rsidRPr="00642518" w:rsidDel="00642518" w:rsidRDefault="00642518" w:rsidP="00642518">
            <w:pPr>
              <w:keepNext/>
              <w:keepLines/>
              <w:spacing w:after="0"/>
              <w:jc w:val="center"/>
              <w:rPr>
                <w:del w:id="1124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1385824" w14:textId="66DDBE85" w:rsidR="00642518" w:rsidRPr="00642518" w:rsidDel="00642518" w:rsidRDefault="00642518" w:rsidP="00642518">
            <w:pPr>
              <w:keepNext/>
              <w:keepLines/>
              <w:spacing w:after="0"/>
              <w:jc w:val="center"/>
              <w:rPr>
                <w:del w:id="1125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A6048" w14:textId="63E2EC93" w:rsidR="00642518" w:rsidRPr="00642518" w:rsidDel="00642518" w:rsidRDefault="00642518" w:rsidP="00642518">
            <w:pPr>
              <w:keepNext/>
              <w:keepLines/>
              <w:spacing w:after="0"/>
              <w:jc w:val="center"/>
              <w:rPr>
                <w:del w:id="1125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26C5FBB" w14:textId="139AB1B3" w:rsidR="00642518" w:rsidRPr="00642518" w:rsidDel="00642518" w:rsidRDefault="00642518" w:rsidP="00642518">
            <w:pPr>
              <w:keepNext/>
              <w:keepLines/>
              <w:spacing w:after="0"/>
              <w:jc w:val="center"/>
              <w:rPr>
                <w:del w:id="1125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2A15DE8" w14:textId="309FE1E4" w:rsidR="00642518" w:rsidRPr="00642518" w:rsidDel="00642518" w:rsidRDefault="00642518" w:rsidP="00642518">
            <w:pPr>
              <w:keepNext/>
              <w:keepLines/>
              <w:spacing w:after="0"/>
              <w:jc w:val="center"/>
              <w:rPr>
                <w:del w:id="1125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39C4003" w14:textId="00A9B4B5" w:rsidR="00642518" w:rsidRPr="00642518" w:rsidDel="00642518" w:rsidRDefault="00642518" w:rsidP="00642518">
            <w:pPr>
              <w:keepNext/>
              <w:keepLines/>
              <w:spacing w:after="0"/>
              <w:jc w:val="center"/>
              <w:rPr>
                <w:del w:id="1125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C506571" w14:textId="0986452C" w:rsidR="00642518" w:rsidRPr="00642518" w:rsidDel="00642518" w:rsidRDefault="00642518" w:rsidP="00642518">
            <w:pPr>
              <w:keepNext/>
              <w:keepLines/>
              <w:spacing w:after="0"/>
              <w:jc w:val="center"/>
              <w:rPr>
                <w:del w:id="1125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3507C49" w14:textId="7F184C0C" w:rsidR="00642518" w:rsidRPr="00642518" w:rsidDel="00642518" w:rsidRDefault="00642518" w:rsidP="00642518">
            <w:pPr>
              <w:keepNext/>
              <w:keepLines/>
              <w:spacing w:after="0"/>
              <w:jc w:val="center"/>
              <w:rPr>
                <w:del w:id="11256" w:author="Yuanyuan Zhang/Advanced Solution Research Lab /SRC-Beijing/Engineer/Samsung Electronics" w:date="2022-04-12T18:21:00Z"/>
                <w:rFonts w:ascii="Arial" w:eastAsia="宋体" w:hAnsi="Arial"/>
                <w:sz w:val="18"/>
                <w:lang w:eastAsia="zh-CN"/>
              </w:rPr>
            </w:pPr>
          </w:p>
        </w:tc>
      </w:tr>
      <w:tr w:rsidR="00642518" w:rsidRPr="00642518" w:rsidDel="00642518" w14:paraId="17D6D41C" w14:textId="6ABEEB9A" w:rsidTr="00D562E3">
        <w:trPr>
          <w:trHeight w:val="187"/>
          <w:jc w:val="center"/>
          <w:del w:id="1125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EAD18A" w14:textId="11BEE9BB" w:rsidR="00642518" w:rsidRPr="00642518" w:rsidDel="00642518" w:rsidRDefault="00642518" w:rsidP="00642518">
            <w:pPr>
              <w:keepNext/>
              <w:keepLines/>
              <w:spacing w:after="0"/>
              <w:jc w:val="center"/>
              <w:rPr>
                <w:del w:id="1125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75835D" w14:textId="64196B85" w:rsidR="00642518" w:rsidRPr="00642518" w:rsidDel="00642518" w:rsidRDefault="00642518" w:rsidP="00642518">
            <w:pPr>
              <w:keepNext/>
              <w:keepLines/>
              <w:spacing w:after="0"/>
              <w:jc w:val="center"/>
              <w:rPr>
                <w:del w:id="1125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53D2D5F" w14:textId="07EC952F" w:rsidR="00642518" w:rsidRPr="00642518" w:rsidDel="00642518" w:rsidRDefault="00642518" w:rsidP="00642518">
            <w:pPr>
              <w:keepNext/>
              <w:keepLines/>
              <w:spacing w:after="0"/>
              <w:jc w:val="center"/>
              <w:rPr>
                <w:del w:id="11260" w:author="Yuanyuan Zhang/Advanced Solution Research Lab /SRC-Beijing/Engineer/Samsung Electronics" w:date="2022-04-12T18:21:00Z"/>
                <w:rFonts w:ascii="Arial" w:eastAsia="宋体" w:hAnsi="Arial"/>
                <w:sz w:val="18"/>
              </w:rPr>
            </w:pPr>
            <w:del w:id="11261"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028441" w14:textId="6F99DAFE" w:rsidR="00642518" w:rsidRPr="00642518" w:rsidDel="00642518" w:rsidRDefault="00642518" w:rsidP="00642518">
            <w:pPr>
              <w:keepNext/>
              <w:keepLines/>
              <w:spacing w:after="0"/>
              <w:jc w:val="center"/>
              <w:rPr>
                <w:del w:id="11262" w:author="Yuanyuan Zhang/Advanced Solution Research Lab /SRC-Beijing/Engineer/Samsung Electronics" w:date="2022-04-12T18:21:00Z"/>
                <w:rFonts w:ascii="Arial" w:eastAsia="宋体" w:hAnsi="Arial"/>
                <w:sz w:val="18"/>
              </w:rPr>
            </w:pPr>
            <w:del w:id="11263"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36989D49" w14:textId="7C7334D6" w:rsidR="00642518" w:rsidRPr="00642518" w:rsidDel="00642518" w:rsidRDefault="00642518" w:rsidP="00642518">
            <w:pPr>
              <w:keepNext/>
              <w:keepLines/>
              <w:spacing w:after="0"/>
              <w:jc w:val="center"/>
              <w:rPr>
                <w:del w:id="11264" w:author="Yuanyuan Zhang/Advanced Solution Research Lab /SRC-Beijing/Engineer/Samsung Electronics" w:date="2022-04-12T18:21:00Z"/>
                <w:rFonts w:ascii="Arial" w:eastAsia="宋体" w:hAnsi="Arial"/>
                <w:sz w:val="18"/>
                <w:lang w:eastAsia="zh-CN"/>
              </w:rPr>
            </w:pPr>
          </w:p>
        </w:tc>
      </w:tr>
      <w:tr w:rsidR="00642518" w:rsidRPr="00642518" w:rsidDel="00642518" w14:paraId="55B0C18E" w14:textId="160BD856" w:rsidTr="00D562E3">
        <w:trPr>
          <w:trHeight w:val="187"/>
          <w:jc w:val="center"/>
          <w:del w:id="1126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79400CD" w14:textId="39616882" w:rsidR="00642518" w:rsidRPr="00642518" w:rsidDel="00642518" w:rsidRDefault="00642518" w:rsidP="00642518">
            <w:pPr>
              <w:keepNext/>
              <w:keepLines/>
              <w:spacing w:after="0"/>
              <w:jc w:val="center"/>
              <w:rPr>
                <w:del w:id="1126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EF8F03" w14:textId="68F31CD7" w:rsidR="00642518" w:rsidRPr="00642518" w:rsidDel="00642518" w:rsidRDefault="00642518" w:rsidP="00642518">
            <w:pPr>
              <w:keepNext/>
              <w:keepLines/>
              <w:spacing w:after="0"/>
              <w:jc w:val="center"/>
              <w:rPr>
                <w:del w:id="1126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84E5E6D" w14:textId="7307AE8C" w:rsidR="00642518" w:rsidRPr="00642518" w:rsidDel="00642518" w:rsidRDefault="00642518" w:rsidP="00642518">
            <w:pPr>
              <w:keepNext/>
              <w:keepLines/>
              <w:spacing w:after="0"/>
              <w:jc w:val="center"/>
              <w:rPr>
                <w:del w:id="11268" w:author="Yuanyuan Zhang/Advanced Solution Research Lab /SRC-Beijing/Engineer/Samsung Electronics" w:date="2022-04-12T18:21:00Z"/>
                <w:rFonts w:ascii="Arial" w:eastAsia="宋体" w:hAnsi="Arial"/>
                <w:sz w:val="18"/>
              </w:rPr>
            </w:pPr>
            <w:del w:id="11269"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1894AA7" w14:textId="4E3E5A8B" w:rsidR="00642518" w:rsidRPr="00642518" w:rsidDel="00642518" w:rsidRDefault="00642518" w:rsidP="00642518">
            <w:pPr>
              <w:keepNext/>
              <w:keepLines/>
              <w:spacing w:after="0"/>
              <w:jc w:val="center"/>
              <w:rPr>
                <w:del w:id="11270" w:author="Yuanyuan Zhang/Advanced Solution Research Lab /SRC-Beijing/Engineer/Samsung Electronics" w:date="2022-04-12T18:21:00Z"/>
                <w:rFonts w:ascii="Arial" w:eastAsia="宋体" w:hAnsi="Arial"/>
                <w:sz w:val="18"/>
              </w:rPr>
            </w:pPr>
            <w:del w:id="11271" w:author="Yuanyuan Zhang/Advanced Solution Research Lab /SRC-Beijing/Engineer/Samsung Electronics" w:date="2022-04-12T18:21:00Z">
              <w:r w:rsidRPr="00642518" w:rsidDel="00642518">
                <w:rPr>
                  <w:rFonts w:ascii="Arial" w:eastAsia="宋体"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B018DFC" w14:textId="492470E5" w:rsidR="00642518" w:rsidRPr="00642518" w:rsidDel="00642518" w:rsidRDefault="00642518" w:rsidP="00642518">
            <w:pPr>
              <w:keepNext/>
              <w:keepLines/>
              <w:spacing w:after="0"/>
              <w:jc w:val="center"/>
              <w:rPr>
                <w:del w:id="11272" w:author="Yuanyuan Zhang/Advanced Solution Research Lab /SRC-Beijing/Engineer/Samsung Electronics" w:date="2022-04-12T18:21:00Z"/>
                <w:rFonts w:ascii="Arial" w:eastAsia="宋体" w:hAnsi="Arial"/>
                <w:sz w:val="18"/>
                <w:lang w:eastAsia="zh-CN"/>
              </w:rPr>
            </w:pPr>
          </w:p>
        </w:tc>
      </w:tr>
      <w:tr w:rsidR="00642518" w:rsidRPr="00642518" w:rsidDel="00642518" w14:paraId="303805D4" w14:textId="447D5387" w:rsidTr="00D562E3">
        <w:trPr>
          <w:trHeight w:val="187"/>
          <w:jc w:val="center"/>
          <w:del w:id="1127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8FE5516" w14:textId="76E98A17" w:rsidR="00642518" w:rsidRPr="00642518" w:rsidDel="00642518" w:rsidRDefault="00642518" w:rsidP="00642518">
            <w:pPr>
              <w:keepNext/>
              <w:keepLines/>
              <w:spacing w:after="0"/>
              <w:jc w:val="center"/>
              <w:rPr>
                <w:del w:id="11274" w:author="Yuanyuan Zhang/Advanced Solution Research Lab /SRC-Beijing/Engineer/Samsung Electronics" w:date="2022-04-12T18:21:00Z"/>
                <w:rFonts w:ascii="Arial" w:eastAsia="宋体" w:hAnsi="Arial"/>
                <w:sz w:val="18"/>
                <w:lang w:eastAsia="zh-CN"/>
              </w:rPr>
            </w:pPr>
            <w:del w:id="11275" w:author="Yuanyuan Zhang/Advanced Solution Research Lab /SRC-Beijing/Engineer/Samsung Electronics" w:date="2022-04-12T18:21:00Z">
              <w:r w:rsidRPr="00642518" w:rsidDel="00642518">
                <w:rPr>
                  <w:rFonts w:ascii="Arial" w:eastAsia="宋体" w:hAnsi="Arial"/>
                  <w:sz w:val="18"/>
                  <w:lang w:val="x-none"/>
                </w:rPr>
                <w:delText>CA_n1A-n8A-n77(2A)-n257H</w:delText>
              </w:r>
            </w:del>
          </w:p>
        </w:tc>
        <w:tc>
          <w:tcPr>
            <w:tcW w:w="1634" w:type="dxa"/>
            <w:tcBorders>
              <w:left w:val="single" w:sz="4" w:space="0" w:color="auto"/>
              <w:bottom w:val="nil"/>
              <w:right w:val="single" w:sz="4" w:space="0" w:color="auto"/>
            </w:tcBorders>
            <w:shd w:val="clear" w:color="auto" w:fill="auto"/>
          </w:tcPr>
          <w:p w14:paraId="5013361C" w14:textId="1B840EF3" w:rsidR="00642518" w:rsidRPr="00642518" w:rsidDel="00642518" w:rsidRDefault="00642518" w:rsidP="00642518">
            <w:pPr>
              <w:keepNext/>
              <w:keepLines/>
              <w:spacing w:after="0"/>
              <w:jc w:val="center"/>
              <w:rPr>
                <w:del w:id="11276" w:author="Yuanyuan Zhang/Advanced Solution Research Lab /SRC-Beijing/Engineer/Samsung Electronics" w:date="2022-04-12T18:21:00Z"/>
                <w:rFonts w:ascii="Arial" w:eastAsia="宋体" w:hAnsi="Arial"/>
                <w:sz w:val="18"/>
              </w:rPr>
            </w:pPr>
            <w:del w:id="11277"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C0FB999" w14:textId="5131C656" w:rsidR="00642518" w:rsidRPr="00642518" w:rsidDel="00642518" w:rsidRDefault="00642518" w:rsidP="00642518">
            <w:pPr>
              <w:keepNext/>
              <w:keepLines/>
              <w:spacing w:after="0"/>
              <w:jc w:val="center"/>
              <w:rPr>
                <w:del w:id="11278" w:author="Yuanyuan Zhang/Advanced Solution Research Lab /SRC-Beijing/Engineer/Samsung Electronics" w:date="2022-04-12T18:21:00Z"/>
                <w:rFonts w:ascii="Arial" w:eastAsia="宋体" w:hAnsi="Arial"/>
                <w:sz w:val="18"/>
              </w:rPr>
            </w:pPr>
            <w:del w:id="11279"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24FEBDC" w14:textId="005243F1" w:rsidR="00642518" w:rsidRPr="00642518" w:rsidDel="00642518" w:rsidRDefault="00642518" w:rsidP="00642518">
            <w:pPr>
              <w:keepNext/>
              <w:keepLines/>
              <w:spacing w:after="0"/>
              <w:jc w:val="center"/>
              <w:rPr>
                <w:del w:id="11280" w:author="Yuanyuan Zhang/Advanced Solution Research Lab /SRC-Beijing/Engineer/Samsung Electronics" w:date="2022-04-12T18:21:00Z"/>
                <w:rFonts w:ascii="Arial" w:eastAsia="宋体" w:hAnsi="Arial"/>
                <w:sz w:val="18"/>
                <w:lang w:eastAsia="zh-CN"/>
              </w:rPr>
            </w:pPr>
            <w:del w:id="1128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F18497C" w14:textId="325677CE" w:rsidR="00642518" w:rsidRPr="00642518" w:rsidDel="00642518" w:rsidRDefault="00642518" w:rsidP="00642518">
            <w:pPr>
              <w:keepNext/>
              <w:keepLines/>
              <w:spacing w:after="0"/>
              <w:jc w:val="center"/>
              <w:rPr>
                <w:del w:id="11282" w:author="Yuanyuan Zhang/Advanced Solution Research Lab /SRC-Beijing/Engineer/Samsung Electronics" w:date="2022-04-12T18:21:00Z"/>
                <w:rFonts w:ascii="Arial" w:eastAsia="宋体" w:hAnsi="Arial"/>
                <w:sz w:val="18"/>
                <w:lang w:eastAsia="zh-CN"/>
              </w:rPr>
            </w:pPr>
            <w:del w:id="1128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1C80FD6" w14:textId="1BEEC755" w:rsidR="00642518" w:rsidRPr="00642518" w:rsidDel="00642518" w:rsidRDefault="00642518" w:rsidP="00642518">
            <w:pPr>
              <w:keepNext/>
              <w:keepLines/>
              <w:spacing w:after="0"/>
              <w:jc w:val="center"/>
              <w:rPr>
                <w:del w:id="11284" w:author="Yuanyuan Zhang/Advanced Solution Research Lab /SRC-Beijing/Engineer/Samsung Electronics" w:date="2022-04-12T18:21:00Z"/>
                <w:rFonts w:ascii="Arial" w:eastAsia="宋体" w:hAnsi="Arial"/>
                <w:sz w:val="18"/>
                <w:lang w:eastAsia="zh-CN"/>
              </w:rPr>
            </w:pPr>
            <w:del w:id="1128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3144CE6" w14:textId="6D31C323" w:rsidR="00642518" w:rsidRPr="00642518" w:rsidDel="00642518" w:rsidRDefault="00642518" w:rsidP="00642518">
            <w:pPr>
              <w:keepNext/>
              <w:keepLines/>
              <w:spacing w:after="0"/>
              <w:jc w:val="center"/>
              <w:rPr>
                <w:del w:id="11286" w:author="Yuanyuan Zhang/Advanced Solution Research Lab /SRC-Beijing/Engineer/Samsung Electronics" w:date="2022-04-12T18:21:00Z"/>
                <w:rFonts w:ascii="Arial" w:eastAsia="宋体" w:hAnsi="Arial"/>
                <w:sz w:val="18"/>
                <w:lang w:eastAsia="zh-CN"/>
              </w:rPr>
            </w:pPr>
            <w:del w:id="1128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CD6EA53" w14:textId="291812C6" w:rsidR="00642518" w:rsidRPr="00642518" w:rsidDel="00642518" w:rsidRDefault="00642518" w:rsidP="00642518">
            <w:pPr>
              <w:keepNext/>
              <w:keepLines/>
              <w:spacing w:after="0"/>
              <w:jc w:val="center"/>
              <w:rPr>
                <w:del w:id="1128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E832AA" w14:textId="1B94EF8D" w:rsidR="00642518" w:rsidRPr="00642518" w:rsidDel="00642518" w:rsidRDefault="00642518" w:rsidP="00642518">
            <w:pPr>
              <w:keepNext/>
              <w:keepLines/>
              <w:spacing w:after="0"/>
              <w:jc w:val="center"/>
              <w:rPr>
                <w:del w:id="1128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EC8CA9" w14:textId="3BB6C1D9" w:rsidR="00642518" w:rsidRPr="00642518" w:rsidDel="00642518" w:rsidRDefault="00642518" w:rsidP="00642518">
            <w:pPr>
              <w:keepNext/>
              <w:keepLines/>
              <w:spacing w:after="0"/>
              <w:jc w:val="center"/>
              <w:rPr>
                <w:del w:id="112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EDCEE42" w14:textId="6D378290" w:rsidR="00642518" w:rsidRPr="00642518" w:rsidDel="00642518" w:rsidRDefault="00642518" w:rsidP="00642518">
            <w:pPr>
              <w:keepNext/>
              <w:keepLines/>
              <w:spacing w:after="0"/>
              <w:jc w:val="center"/>
              <w:rPr>
                <w:del w:id="112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CAD4306" w14:textId="0598BB43" w:rsidR="00642518" w:rsidRPr="00642518" w:rsidDel="00642518" w:rsidRDefault="00642518" w:rsidP="00642518">
            <w:pPr>
              <w:keepNext/>
              <w:keepLines/>
              <w:spacing w:after="0"/>
              <w:jc w:val="center"/>
              <w:rPr>
                <w:del w:id="112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DF1307F" w14:textId="4F54B103" w:rsidR="00642518" w:rsidRPr="00642518" w:rsidDel="00642518" w:rsidRDefault="00642518" w:rsidP="00642518">
            <w:pPr>
              <w:keepNext/>
              <w:keepLines/>
              <w:spacing w:after="0"/>
              <w:jc w:val="center"/>
              <w:rPr>
                <w:del w:id="1129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8DE4098" w14:textId="7F17985A" w:rsidR="00642518" w:rsidRPr="00642518" w:rsidDel="00642518" w:rsidRDefault="00642518" w:rsidP="00642518">
            <w:pPr>
              <w:keepNext/>
              <w:keepLines/>
              <w:spacing w:after="0"/>
              <w:jc w:val="center"/>
              <w:rPr>
                <w:del w:id="1129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160D380" w14:textId="473CB3D9" w:rsidR="00642518" w:rsidRPr="00642518" w:rsidDel="00642518" w:rsidRDefault="00642518" w:rsidP="00642518">
            <w:pPr>
              <w:keepNext/>
              <w:keepLines/>
              <w:spacing w:after="0"/>
              <w:jc w:val="center"/>
              <w:rPr>
                <w:del w:id="1129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A9E8587" w14:textId="7ECC6F1C" w:rsidR="00642518" w:rsidRPr="00642518" w:rsidDel="00642518" w:rsidRDefault="00642518" w:rsidP="00642518">
            <w:pPr>
              <w:keepNext/>
              <w:keepLines/>
              <w:spacing w:after="0"/>
              <w:jc w:val="center"/>
              <w:rPr>
                <w:del w:id="112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E757671" w14:textId="03CF78DD" w:rsidR="00642518" w:rsidRPr="00642518" w:rsidDel="00642518" w:rsidRDefault="00642518" w:rsidP="00642518">
            <w:pPr>
              <w:keepNext/>
              <w:keepLines/>
              <w:spacing w:after="0"/>
              <w:jc w:val="center"/>
              <w:rPr>
                <w:del w:id="1129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B4DA431" w14:textId="495C7B25" w:rsidR="00642518" w:rsidRPr="00642518" w:rsidDel="00642518" w:rsidRDefault="00642518" w:rsidP="00642518">
            <w:pPr>
              <w:keepNext/>
              <w:keepLines/>
              <w:spacing w:after="0"/>
              <w:jc w:val="center"/>
              <w:rPr>
                <w:del w:id="1129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CA0CF28" w14:textId="50C5849D" w:rsidR="00642518" w:rsidRPr="00642518" w:rsidDel="00642518" w:rsidRDefault="00642518" w:rsidP="00642518">
            <w:pPr>
              <w:keepNext/>
              <w:keepLines/>
              <w:spacing w:after="0"/>
              <w:jc w:val="center"/>
              <w:rPr>
                <w:del w:id="11299" w:author="Yuanyuan Zhang/Advanced Solution Research Lab /SRC-Beijing/Engineer/Samsung Electronics" w:date="2022-04-12T18:21:00Z"/>
                <w:rFonts w:ascii="Arial" w:eastAsia="宋体" w:hAnsi="Arial"/>
                <w:sz w:val="18"/>
                <w:lang w:eastAsia="zh-CN"/>
              </w:rPr>
            </w:pPr>
            <w:del w:id="11300"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427F4356" w14:textId="4BCD9AB4" w:rsidTr="00D562E3">
        <w:trPr>
          <w:trHeight w:val="187"/>
          <w:jc w:val="center"/>
          <w:del w:id="113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04456C0" w14:textId="16FA2961" w:rsidR="00642518" w:rsidRPr="00642518" w:rsidDel="00642518" w:rsidRDefault="00642518" w:rsidP="00642518">
            <w:pPr>
              <w:keepNext/>
              <w:keepLines/>
              <w:spacing w:after="0"/>
              <w:jc w:val="center"/>
              <w:rPr>
                <w:del w:id="1130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C1018F" w14:textId="16121EB8" w:rsidR="00642518" w:rsidRPr="00642518" w:rsidDel="00642518" w:rsidRDefault="00642518" w:rsidP="00642518">
            <w:pPr>
              <w:keepNext/>
              <w:keepLines/>
              <w:spacing w:after="0"/>
              <w:jc w:val="center"/>
              <w:rPr>
                <w:del w:id="1130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F657D86" w14:textId="0C7D94EF" w:rsidR="00642518" w:rsidRPr="00642518" w:rsidDel="00642518" w:rsidRDefault="00642518" w:rsidP="00642518">
            <w:pPr>
              <w:keepNext/>
              <w:keepLines/>
              <w:spacing w:after="0"/>
              <w:jc w:val="center"/>
              <w:rPr>
                <w:del w:id="11304" w:author="Yuanyuan Zhang/Advanced Solution Research Lab /SRC-Beijing/Engineer/Samsung Electronics" w:date="2022-04-12T18:21:00Z"/>
                <w:rFonts w:ascii="Arial" w:eastAsia="宋体" w:hAnsi="Arial"/>
                <w:sz w:val="18"/>
              </w:rPr>
            </w:pPr>
            <w:del w:id="11305"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38D6ED3" w14:textId="21F0CF58" w:rsidR="00642518" w:rsidRPr="00642518" w:rsidDel="00642518" w:rsidRDefault="00642518" w:rsidP="00642518">
            <w:pPr>
              <w:keepNext/>
              <w:keepLines/>
              <w:spacing w:after="0"/>
              <w:jc w:val="center"/>
              <w:rPr>
                <w:del w:id="11306" w:author="Yuanyuan Zhang/Advanced Solution Research Lab /SRC-Beijing/Engineer/Samsung Electronics" w:date="2022-04-12T18:21:00Z"/>
                <w:rFonts w:ascii="Arial" w:eastAsia="宋体" w:hAnsi="Arial"/>
                <w:sz w:val="18"/>
                <w:lang w:eastAsia="zh-CN"/>
              </w:rPr>
            </w:pPr>
            <w:del w:id="1130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E152EC" w14:textId="2BD1FCF1" w:rsidR="00642518" w:rsidRPr="00642518" w:rsidDel="00642518" w:rsidRDefault="00642518" w:rsidP="00642518">
            <w:pPr>
              <w:keepNext/>
              <w:keepLines/>
              <w:spacing w:after="0"/>
              <w:jc w:val="center"/>
              <w:rPr>
                <w:del w:id="11308" w:author="Yuanyuan Zhang/Advanced Solution Research Lab /SRC-Beijing/Engineer/Samsung Electronics" w:date="2022-04-12T18:21:00Z"/>
                <w:rFonts w:ascii="Arial" w:eastAsia="宋体" w:hAnsi="Arial"/>
                <w:sz w:val="18"/>
                <w:lang w:eastAsia="zh-CN"/>
              </w:rPr>
            </w:pPr>
            <w:del w:id="1130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36D909" w14:textId="2EFF789A" w:rsidR="00642518" w:rsidRPr="00642518" w:rsidDel="00642518" w:rsidRDefault="00642518" w:rsidP="00642518">
            <w:pPr>
              <w:keepNext/>
              <w:keepLines/>
              <w:spacing w:after="0"/>
              <w:jc w:val="center"/>
              <w:rPr>
                <w:del w:id="11310" w:author="Yuanyuan Zhang/Advanced Solution Research Lab /SRC-Beijing/Engineer/Samsung Electronics" w:date="2022-04-12T18:21:00Z"/>
                <w:rFonts w:ascii="Arial" w:eastAsia="宋体" w:hAnsi="Arial"/>
                <w:sz w:val="18"/>
                <w:lang w:eastAsia="zh-CN"/>
              </w:rPr>
            </w:pPr>
            <w:del w:id="1131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311C0A" w14:textId="55B5EBA6" w:rsidR="00642518" w:rsidRPr="00642518" w:rsidDel="00642518" w:rsidRDefault="00642518" w:rsidP="00642518">
            <w:pPr>
              <w:keepNext/>
              <w:keepLines/>
              <w:spacing w:after="0"/>
              <w:jc w:val="center"/>
              <w:rPr>
                <w:del w:id="11312" w:author="Yuanyuan Zhang/Advanced Solution Research Lab /SRC-Beijing/Engineer/Samsung Electronics" w:date="2022-04-12T18:21:00Z"/>
                <w:rFonts w:ascii="Arial" w:eastAsia="宋体" w:hAnsi="Arial"/>
                <w:sz w:val="18"/>
                <w:lang w:eastAsia="zh-CN"/>
              </w:rPr>
            </w:pPr>
            <w:del w:id="1131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40D8985" w14:textId="3F1E231C" w:rsidR="00642518" w:rsidRPr="00642518" w:rsidDel="00642518" w:rsidRDefault="00642518" w:rsidP="00642518">
            <w:pPr>
              <w:keepNext/>
              <w:keepLines/>
              <w:spacing w:after="0"/>
              <w:jc w:val="center"/>
              <w:rPr>
                <w:del w:id="1131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617DA5" w14:textId="0235C0EB" w:rsidR="00642518" w:rsidRPr="00642518" w:rsidDel="00642518" w:rsidRDefault="00642518" w:rsidP="00642518">
            <w:pPr>
              <w:keepNext/>
              <w:keepLines/>
              <w:spacing w:after="0"/>
              <w:jc w:val="center"/>
              <w:rPr>
                <w:del w:id="1131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E03F8" w14:textId="63369F62" w:rsidR="00642518" w:rsidRPr="00642518" w:rsidDel="00642518" w:rsidRDefault="00642518" w:rsidP="00642518">
            <w:pPr>
              <w:keepNext/>
              <w:keepLines/>
              <w:spacing w:after="0"/>
              <w:jc w:val="center"/>
              <w:rPr>
                <w:del w:id="1131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B8B49EA" w14:textId="418D4C4B" w:rsidR="00642518" w:rsidRPr="00642518" w:rsidDel="00642518" w:rsidRDefault="00642518" w:rsidP="00642518">
            <w:pPr>
              <w:keepNext/>
              <w:keepLines/>
              <w:spacing w:after="0"/>
              <w:jc w:val="center"/>
              <w:rPr>
                <w:del w:id="1131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99F638F" w14:textId="64B4B3FB" w:rsidR="00642518" w:rsidRPr="00642518" w:rsidDel="00642518" w:rsidRDefault="00642518" w:rsidP="00642518">
            <w:pPr>
              <w:keepNext/>
              <w:keepLines/>
              <w:spacing w:after="0"/>
              <w:jc w:val="center"/>
              <w:rPr>
                <w:del w:id="1131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2BB3EB8" w14:textId="0369A31E" w:rsidR="00642518" w:rsidRPr="00642518" w:rsidDel="00642518" w:rsidRDefault="00642518" w:rsidP="00642518">
            <w:pPr>
              <w:keepNext/>
              <w:keepLines/>
              <w:spacing w:after="0"/>
              <w:jc w:val="center"/>
              <w:rPr>
                <w:del w:id="1131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461BD2F" w14:textId="06A35DD7" w:rsidR="00642518" w:rsidRPr="00642518" w:rsidDel="00642518" w:rsidRDefault="00642518" w:rsidP="00642518">
            <w:pPr>
              <w:keepNext/>
              <w:keepLines/>
              <w:spacing w:after="0"/>
              <w:jc w:val="center"/>
              <w:rPr>
                <w:del w:id="1132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4A39197" w14:textId="4453AD77" w:rsidR="00642518" w:rsidRPr="00642518" w:rsidDel="00642518" w:rsidRDefault="00642518" w:rsidP="00642518">
            <w:pPr>
              <w:keepNext/>
              <w:keepLines/>
              <w:spacing w:after="0"/>
              <w:jc w:val="center"/>
              <w:rPr>
                <w:del w:id="1132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50C58" w14:textId="59327616" w:rsidR="00642518" w:rsidRPr="00642518" w:rsidDel="00642518" w:rsidRDefault="00642518" w:rsidP="00642518">
            <w:pPr>
              <w:keepNext/>
              <w:keepLines/>
              <w:spacing w:after="0"/>
              <w:jc w:val="center"/>
              <w:rPr>
                <w:del w:id="1132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C87788A" w14:textId="7FE90B3F" w:rsidR="00642518" w:rsidRPr="00642518" w:rsidDel="00642518" w:rsidRDefault="00642518" w:rsidP="00642518">
            <w:pPr>
              <w:keepNext/>
              <w:keepLines/>
              <w:spacing w:after="0"/>
              <w:jc w:val="center"/>
              <w:rPr>
                <w:del w:id="1132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428278A" w14:textId="2A616740" w:rsidR="00642518" w:rsidRPr="00642518" w:rsidDel="00642518" w:rsidRDefault="00642518" w:rsidP="00642518">
            <w:pPr>
              <w:keepNext/>
              <w:keepLines/>
              <w:spacing w:after="0"/>
              <w:jc w:val="center"/>
              <w:rPr>
                <w:del w:id="1132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381B812" w14:textId="75C2C35C" w:rsidR="00642518" w:rsidRPr="00642518" w:rsidDel="00642518" w:rsidRDefault="00642518" w:rsidP="00642518">
            <w:pPr>
              <w:keepNext/>
              <w:keepLines/>
              <w:spacing w:after="0"/>
              <w:jc w:val="center"/>
              <w:rPr>
                <w:del w:id="11325" w:author="Yuanyuan Zhang/Advanced Solution Research Lab /SRC-Beijing/Engineer/Samsung Electronics" w:date="2022-04-12T18:21:00Z"/>
                <w:rFonts w:ascii="Arial" w:eastAsia="宋体" w:hAnsi="Arial"/>
                <w:sz w:val="18"/>
                <w:lang w:eastAsia="zh-CN"/>
              </w:rPr>
            </w:pPr>
          </w:p>
        </w:tc>
      </w:tr>
      <w:tr w:rsidR="00642518" w:rsidRPr="00642518" w:rsidDel="00642518" w14:paraId="05BF0B7F" w14:textId="4CD8F606" w:rsidTr="00D562E3">
        <w:trPr>
          <w:trHeight w:val="187"/>
          <w:jc w:val="center"/>
          <w:del w:id="113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4707F2" w14:textId="29B4D604" w:rsidR="00642518" w:rsidRPr="00642518" w:rsidDel="00642518" w:rsidRDefault="00642518" w:rsidP="00642518">
            <w:pPr>
              <w:keepNext/>
              <w:keepLines/>
              <w:spacing w:after="0"/>
              <w:jc w:val="center"/>
              <w:rPr>
                <w:del w:id="1132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B089040" w14:textId="19831D24" w:rsidR="00642518" w:rsidRPr="00642518" w:rsidDel="00642518" w:rsidRDefault="00642518" w:rsidP="00642518">
            <w:pPr>
              <w:keepNext/>
              <w:keepLines/>
              <w:spacing w:after="0"/>
              <w:jc w:val="center"/>
              <w:rPr>
                <w:del w:id="1132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292D013" w14:textId="17325B2D" w:rsidR="00642518" w:rsidRPr="00642518" w:rsidDel="00642518" w:rsidRDefault="00642518" w:rsidP="00642518">
            <w:pPr>
              <w:keepNext/>
              <w:keepLines/>
              <w:spacing w:after="0"/>
              <w:jc w:val="center"/>
              <w:rPr>
                <w:del w:id="11329" w:author="Yuanyuan Zhang/Advanced Solution Research Lab /SRC-Beijing/Engineer/Samsung Electronics" w:date="2022-04-12T18:21:00Z"/>
                <w:rFonts w:ascii="Arial" w:eastAsia="宋体" w:hAnsi="Arial"/>
                <w:sz w:val="18"/>
              </w:rPr>
            </w:pPr>
            <w:del w:id="11330"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545473D" w14:textId="1D226BAC" w:rsidR="00642518" w:rsidRPr="00642518" w:rsidDel="00642518" w:rsidRDefault="00642518" w:rsidP="00642518">
            <w:pPr>
              <w:keepNext/>
              <w:keepLines/>
              <w:spacing w:after="0"/>
              <w:jc w:val="center"/>
              <w:rPr>
                <w:del w:id="11331" w:author="Yuanyuan Zhang/Advanced Solution Research Lab /SRC-Beijing/Engineer/Samsung Electronics" w:date="2022-04-12T18:21:00Z"/>
                <w:rFonts w:ascii="Arial" w:eastAsia="宋体" w:hAnsi="Arial"/>
                <w:sz w:val="18"/>
              </w:rPr>
            </w:pPr>
            <w:del w:id="11332"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DCABCF0" w14:textId="4C895D9C" w:rsidR="00642518" w:rsidRPr="00642518" w:rsidDel="00642518" w:rsidRDefault="00642518" w:rsidP="00642518">
            <w:pPr>
              <w:keepNext/>
              <w:keepLines/>
              <w:spacing w:after="0"/>
              <w:jc w:val="center"/>
              <w:rPr>
                <w:del w:id="11333" w:author="Yuanyuan Zhang/Advanced Solution Research Lab /SRC-Beijing/Engineer/Samsung Electronics" w:date="2022-04-12T18:21:00Z"/>
                <w:rFonts w:ascii="Arial" w:eastAsia="宋体" w:hAnsi="Arial"/>
                <w:sz w:val="18"/>
                <w:lang w:eastAsia="zh-CN"/>
              </w:rPr>
            </w:pPr>
          </w:p>
        </w:tc>
      </w:tr>
      <w:tr w:rsidR="00642518" w:rsidRPr="00642518" w:rsidDel="00642518" w14:paraId="074D9D84" w14:textId="2E42C1FC" w:rsidTr="00D562E3">
        <w:trPr>
          <w:trHeight w:val="187"/>
          <w:jc w:val="center"/>
          <w:del w:id="1133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D28C57B" w14:textId="3A63218A" w:rsidR="00642518" w:rsidRPr="00642518" w:rsidDel="00642518" w:rsidRDefault="00642518" w:rsidP="00642518">
            <w:pPr>
              <w:keepNext/>
              <w:keepLines/>
              <w:spacing w:after="0"/>
              <w:jc w:val="center"/>
              <w:rPr>
                <w:del w:id="1133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2CB7F4" w14:textId="080A916A" w:rsidR="00642518" w:rsidRPr="00642518" w:rsidDel="00642518" w:rsidRDefault="00642518" w:rsidP="00642518">
            <w:pPr>
              <w:keepNext/>
              <w:keepLines/>
              <w:spacing w:after="0"/>
              <w:jc w:val="center"/>
              <w:rPr>
                <w:del w:id="1133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E99F549" w14:textId="7EB27339" w:rsidR="00642518" w:rsidRPr="00642518" w:rsidDel="00642518" w:rsidRDefault="00642518" w:rsidP="00642518">
            <w:pPr>
              <w:keepNext/>
              <w:keepLines/>
              <w:spacing w:after="0"/>
              <w:jc w:val="center"/>
              <w:rPr>
                <w:del w:id="11337" w:author="Yuanyuan Zhang/Advanced Solution Research Lab /SRC-Beijing/Engineer/Samsung Electronics" w:date="2022-04-12T18:21:00Z"/>
                <w:rFonts w:ascii="Arial" w:eastAsia="宋体" w:hAnsi="Arial"/>
                <w:sz w:val="18"/>
              </w:rPr>
            </w:pPr>
            <w:del w:id="11338"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63F637" w14:textId="2C56B463" w:rsidR="00642518" w:rsidRPr="00642518" w:rsidDel="00642518" w:rsidRDefault="00642518" w:rsidP="00642518">
            <w:pPr>
              <w:keepNext/>
              <w:keepLines/>
              <w:spacing w:after="0"/>
              <w:jc w:val="center"/>
              <w:rPr>
                <w:del w:id="11339" w:author="Yuanyuan Zhang/Advanced Solution Research Lab /SRC-Beijing/Engineer/Samsung Electronics" w:date="2022-04-12T18:21:00Z"/>
                <w:rFonts w:ascii="Arial" w:eastAsia="宋体" w:hAnsi="Arial"/>
                <w:sz w:val="18"/>
              </w:rPr>
            </w:pPr>
            <w:del w:id="11340" w:author="Yuanyuan Zhang/Advanced Solution Research Lab /SRC-Beijing/Engineer/Samsung Electronics" w:date="2022-04-12T18:21:00Z">
              <w:r w:rsidRPr="00642518" w:rsidDel="00642518">
                <w:rPr>
                  <w:rFonts w:ascii="Arial" w:eastAsia="宋体"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CE99031" w14:textId="15530DBD" w:rsidR="00642518" w:rsidRPr="00642518" w:rsidDel="00642518" w:rsidRDefault="00642518" w:rsidP="00642518">
            <w:pPr>
              <w:keepNext/>
              <w:keepLines/>
              <w:spacing w:after="0"/>
              <w:jc w:val="center"/>
              <w:rPr>
                <w:del w:id="11341" w:author="Yuanyuan Zhang/Advanced Solution Research Lab /SRC-Beijing/Engineer/Samsung Electronics" w:date="2022-04-12T18:21:00Z"/>
                <w:rFonts w:ascii="Arial" w:eastAsia="宋体" w:hAnsi="Arial"/>
                <w:sz w:val="18"/>
                <w:lang w:eastAsia="zh-CN"/>
              </w:rPr>
            </w:pPr>
          </w:p>
        </w:tc>
      </w:tr>
      <w:tr w:rsidR="00642518" w:rsidRPr="00642518" w:rsidDel="00642518" w14:paraId="582957F4" w14:textId="3F82CE26" w:rsidTr="00D562E3">
        <w:trPr>
          <w:trHeight w:val="187"/>
          <w:jc w:val="center"/>
          <w:del w:id="1134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7A09224" w14:textId="17EA2E34" w:rsidR="00642518" w:rsidRPr="00642518" w:rsidDel="00642518" w:rsidRDefault="00642518" w:rsidP="00642518">
            <w:pPr>
              <w:keepNext/>
              <w:keepLines/>
              <w:spacing w:after="0"/>
              <w:jc w:val="center"/>
              <w:rPr>
                <w:del w:id="11343" w:author="Yuanyuan Zhang/Advanced Solution Research Lab /SRC-Beijing/Engineer/Samsung Electronics" w:date="2022-04-12T18:21:00Z"/>
                <w:rFonts w:ascii="Arial" w:eastAsia="宋体" w:hAnsi="Arial"/>
                <w:sz w:val="18"/>
                <w:lang w:eastAsia="zh-CN"/>
              </w:rPr>
            </w:pPr>
            <w:del w:id="11344" w:author="Yuanyuan Zhang/Advanced Solution Research Lab /SRC-Beijing/Engineer/Samsung Electronics" w:date="2022-04-12T18:21:00Z">
              <w:r w:rsidRPr="00642518" w:rsidDel="00642518">
                <w:rPr>
                  <w:rFonts w:ascii="Arial" w:eastAsia="宋体" w:hAnsi="Arial"/>
                  <w:sz w:val="18"/>
                  <w:lang w:val="x-none"/>
                </w:rPr>
                <w:delText>CA_n1A-n8A-n77(2A)-n257I</w:delText>
              </w:r>
            </w:del>
          </w:p>
        </w:tc>
        <w:tc>
          <w:tcPr>
            <w:tcW w:w="1634" w:type="dxa"/>
            <w:tcBorders>
              <w:left w:val="single" w:sz="4" w:space="0" w:color="auto"/>
              <w:bottom w:val="nil"/>
              <w:right w:val="single" w:sz="4" w:space="0" w:color="auto"/>
            </w:tcBorders>
            <w:shd w:val="clear" w:color="auto" w:fill="auto"/>
          </w:tcPr>
          <w:p w14:paraId="761349F7" w14:textId="7979674A" w:rsidR="00642518" w:rsidRPr="00642518" w:rsidDel="00642518" w:rsidRDefault="00642518" w:rsidP="00642518">
            <w:pPr>
              <w:keepNext/>
              <w:keepLines/>
              <w:spacing w:after="0"/>
              <w:jc w:val="center"/>
              <w:rPr>
                <w:del w:id="11345" w:author="Yuanyuan Zhang/Advanced Solution Research Lab /SRC-Beijing/Engineer/Samsung Electronics" w:date="2022-04-12T18:21:00Z"/>
                <w:rFonts w:ascii="Arial" w:eastAsia="宋体" w:hAnsi="Arial"/>
                <w:sz w:val="18"/>
              </w:rPr>
            </w:pPr>
            <w:del w:id="11346"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D096F3B" w14:textId="61E7A888" w:rsidR="00642518" w:rsidRPr="00642518" w:rsidDel="00642518" w:rsidRDefault="00642518" w:rsidP="00642518">
            <w:pPr>
              <w:keepNext/>
              <w:keepLines/>
              <w:spacing w:after="0"/>
              <w:jc w:val="center"/>
              <w:rPr>
                <w:del w:id="11347" w:author="Yuanyuan Zhang/Advanced Solution Research Lab /SRC-Beijing/Engineer/Samsung Electronics" w:date="2022-04-12T18:21:00Z"/>
                <w:rFonts w:ascii="Arial" w:eastAsia="宋体" w:hAnsi="Arial"/>
                <w:sz w:val="18"/>
              </w:rPr>
            </w:pPr>
            <w:del w:id="11348"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DFD16DB" w14:textId="253F9DC1" w:rsidR="00642518" w:rsidRPr="00642518" w:rsidDel="00642518" w:rsidRDefault="00642518" w:rsidP="00642518">
            <w:pPr>
              <w:keepNext/>
              <w:keepLines/>
              <w:spacing w:after="0"/>
              <w:jc w:val="center"/>
              <w:rPr>
                <w:del w:id="11349" w:author="Yuanyuan Zhang/Advanced Solution Research Lab /SRC-Beijing/Engineer/Samsung Electronics" w:date="2022-04-12T18:21:00Z"/>
                <w:rFonts w:ascii="Arial" w:eastAsia="宋体" w:hAnsi="Arial"/>
                <w:sz w:val="18"/>
                <w:lang w:eastAsia="zh-CN"/>
              </w:rPr>
            </w:pPr>
            <w:del w:id="1135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62A308" w14:textId="04D91F6E" w:rsidR="00642518" w:rsidRPr="00642518" w:rsidDel="00642518" w:rsidRDefault="00642518" w:rsidP="00642518">
            <w:pPr>
              <w:keepNext/>
              <w:keepLines/>
              <w:spacing w:after="0"/>
              <w:jc w:val="center"/>
              <w:rPr>
                <w:del w:id="11351" w:author="Yuanyuan Zhang/Advanced Solution Research Lab /SRC-Beijing/Engineer/Samsung Electronics" w:date="2022-04-12T18:21:00Z"/>
                <w:rFonts w:ascii="Arial" w:eastAsia="宋体" w:hAnsi="Arial"/>
                <w:sz w:val="18"/>
                <w:lang w:eastAsia="zh-CN"/>
              </w:rPr>
            </w:pPr>
            <w:del w:id="1135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152AB8" w14:textId="0475AB38" w:rsidR="00642518" w:rsidRPr="00642518" w:rsidDel="00642518" w:rsidRDefault="00642518" w:rsidP="00642518">
            <w:pPr>
              <w:keepNext/>
              <w:keepLines/>
              <w:spacing w:after="0"/>
              <w:jc w:val="center"/>
              <w:rPr>
                <w:del w:id="11353" w:author="Yuanyuan Zhang/Advanced Solution Research Lab /SRC-Beijing/Engineer/Samsung Electronics" w:date="2022-04-12T18:21:00Z"/>
                <w:rFonts w:ascii="Arial" w:eastAsia="宋体" w:hAnsi="Arial"/>
                <w:sz w:val="18"/>
                <w:lang w:eastAsia="zh-CN"/>
              </w:rPr>
            </w:pPr>
            <w:del w:id="1135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714B342" w14:textId="060D5D0B" w:rsidR="00642518" w:rsidRPr="00642518" w:rsidDel="00642518" w:rsidRDefault="00642518" w:rsidP="00642518">
            <w:pPr>
              <w:keepNext/>
              <w:keepLines/>
              <w:spacing w:after="0"/>
              <w:jc w:val="center"/>
              <w:rPr>
                <w:del w:id="11355" w:author="Yuanyuan Zhang/Advanced Solution Research Lab /SRC-Beijing/Engineer/Samsung Electronics" w:date="2022-04-12T18:21:00Z"/>
                <w:rFonts w:ascii="Arial" w:eastAsia="宋体" w:hAnsi="Arial"/>
                <w:sz w:val="18"/>
                <w:lang w:eastAsia="zh-CN"/>
              </w:rPr>
            </w:pPr>
            <w:del w:id="1135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2DA4D2" w14:textId="49B73594" w:rsidR="00642518" w:rsidRPr="00642518" w:rsidDel="00642518" w:rsidRDefault="00642518" w:rsidP="00642518">
            <w:pPr>
              <w:keepNext/>
              <w:keepLines/>
              <w:spacing w:after="0"/>
              <w:jc w:val="center"/>
              <w:rPr>
                <w:del w:id="1135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18EED2" w14:textId="148F4CA7" w:rsidR="00642518" w:rsidRPr="00642518" w:rsidDel="00642518" w:rsidRDefault="00642518" w:rsidP="00642518">
            <w:pPr>
              <w:keepNext/>
              <w:keepLines/>
              <w:spacing w:after="0"/>
              <w:jc w:val="center"/>
              <w:rPr>
                <w:del w:id="1135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8EC2AA" w14:textId="587C6CFF" w:rsidR="00642518" w:rsidRPr="00642518" w:rsidDel="00642518" w:rsidRDefault="00642518" w:rsidP="00642518">
            <w:pPr>
              <w:keepNext/>
              <w:keepLines/>
              <w:spacing w:after="0"/>
              <w:jc w:val="center"/>
              <w:rPr>
                <w:del w:id="113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E9519" w14:textId="386E53AB" w:rsidR="00642518" w:rsidRPr="00642518" w:rsidDel="00642518" w:rsidRDefault="00642518" w:rsidP="00642518">
            <w:pPr>
              <w:keepNext/>
              <w:keepLines/>
              <w:spacing w:after="0"/>
              <w:jc w:val="center"/>
              <w:rPr>
                <w:del w:id="1136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C3AD9C3" w14:textId="7B8CA993" w:rsidR="00642518" w:rsidRPr="00642518" w:rsidDel="00642518" w:rsidRDefault="00642518" w:rsidP="00642518">
            <w:pPr>
              <w:keepNext/>
              <w:keepLines/>
              <w:spacing w:after="0"/>
              <w:jc w:val="center"/>
              <w:rPr>
                <w:del w:id="1136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8C118E7" w14:textId="5E52602A" w:rsidR="00642518" w:rsidRPr="00642518" w:rsidDel="00642518" w:rsidRDefault="00642518" w:rsidP="00642518">
            <w:pPr>
              <w:keepNext/>
              <w:keepLines/>
              <w:spacing w:after="0"/>
              <w:jc w:val="center"/>
              <w:rPr>
                <w:del w:id="1136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2E55AEB" w14:textId="19401D87" w:rsidR="00642518" w:rsidRPr="00642518" w:rsidDel="00642518" w:rsidRDefault="00642518" w:rsidP="00642518">
            <w:pPr>
              <w:keepNext/>
              <w:keepLines/>
              <w:spacing w:after="0"/>
              <w:jc w:val="center"/>
              <w:rPr>
                <w:del w:id="1136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3DDACBB" w14:textId="4BB97798" w:rsidR="00642518" w:rsidRPr="00642518" w:rsidDel="00642518" w:rsidRDefault="00642518" w:rsidP="00642518">
            <w:pPr>
              <w:keepNext/>
              <w:keepLines/>
              <w:spacing w:after="0"/>
              <w:jc w:val="center"/>
              <w:rPr>
                <w:del w:id="1136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A386715" w14:textId="252DDADC" w:rsidR="00642518" w:rsidRPr="00642518" w:rsidDel="00642518" w:rsidRDefault="00642518" w:rsidP="00642518">
            <w:pPr>
              <w:keepNext/>
              <w:keepLines/>
              <w:spacing w:after="0"/>
              <w:jc w:val="center"/>
              <w:rPr>
                <w:del w:id="1136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0D79912" w14:textId="6B31FF30" w:rsidR="00642518" w:rsidRPr="00642518" w:rsidDel="00642518" w:rsidRDefault="00642518" w:rsidP="00642518">
            <w:pPr>
              <w:keepNext/>
              <w:keepLines/>
              <w:spacing w:after="0"/>
              <w:jc w:val="center"/>
              <w:rPr>
                <w:del w:id="1136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A183EE6" w14:textId="7817C966" w:rsidR="00642518" w:rsidRPr="00642518" w:rsidDel="00642518" w:rsidRDefault="00642518" w:rsidP="00642518">
            <w:pPr>
              <w:keepNext/>
              <w:keepLines/>
              <w:spacing w:after="0"/>
              <w:jc w:val="center"/>
              <w:rPr>
                <w:del w:id="1136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F31E4F5" w14:textId="75A469FC" w:rsidR="00642518" w:rsidRPr="00642518" w:rsidDel="00642518" w:rsidRDefault="00642518" w:rsidP="00642518">
            <w:pPr>
              <w:keepNext/>
              <w:keepLines/>
              <w:spacing w:after="0"/>
              <w:jc w:val="center"/>
              <w:rPr>
                <w:del w:id="11368" w:author="Yuanyuan Zhang/Advanced Solution Research Lab /SRC-Beijing/Engineer/Samsung Electronics" w:date="2022-04-12T18:21:00Z"/>
                <w:rFonts w:ascii="Arial" w:eastAsia="宋体" w:hAnsi="Arial"/>
                <w:sz w:val="18"/>
                <w:lang w:eastAsia="zh-CN"/>
              </w:rPr>
            </w:pPr>
            <w:del w:id="11369"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53019475" w14:textId="1924BC87" w:rsidTr="00D562E3">
        <w:trPr>
          <w:trHeight w:val="187"/>
          <w:jc w:val="center"/>
          <w:del w:id="1137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5201A62" w14:textId="182B6D56" w:rsidR="00642518" w:rsidRPr="00642518" w:rsidDel="00642518" w:rsidRDefault="00642518" w:rsidP="00642518">
            <w:pPr>
              <w:keepNext/>
              <w:keepLines/>
              <w:spacing w:after="0"/>
              <w:jc w:val="center"/>
              <w:rPr>
                <w:del w:id="1137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BA10D45" w14:textId="550E3470" w:rsidR="00642518" w:rsidRPr="00642518" w:rsidDel="00642518" w:rsidRDefault="00642518" w:rsidP="00642518">
            <w:pPr>
              <w:keepNext/>
              <w:keepLines/>
              <w:spacing w:after="0"/>
              <w:jc w:val="center"/>
              <w:rPr>
                <w:del w:id="1137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C8710F1" w14:textId="6CCEEB74" w:rsidR="00642518" w:rsidRPr="00642518" w:rsidDel="00642518" w:rsidRDefault="00642518" w:rsidP="00642518">
            <w:pPr>
              <w:keepNext/>
              <w:keepLines/>
              <w:spacing w:after="0"/>
              <w:jc w:val="center"/>
              <w:rPr>
                <w:del w:id="11373" w:author="Yuanyuan Zhang/Advanced Solution Research Lab /SRC-Beijing/Engineer/Samsung Electronics" w:date="2022-04-12T18:21:00Z"/>
                <w:rFonts w:ascii="Arial" w:eastAsia="宋体" w:hAnsi="Arial"/>
                <w:sz w:val="18"/>
              </w:rPr>
            </w:pPr>
            <w:del w:id="11374"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4A1D794" w14:textId="7AB14C3C" w:rsidR="00642518" w:rsidRPr="00642518" w:rsidDel="00642518" w:rsidRDefault="00642518" w:rsidP="00642518">
            <w:pPr>
              <w:keepNext/>
              <w:keepLines/>
              <w:spacing w:after="0"/>
              <w:jc w:val="center"/>
              <w:rPr>
                <w:del w:id="11375" w:author="Yuanyuan Zhang/Advanced Solution Research Lab /SRC-Beijing/Engineer/Samsung Electronics" w:date="2022-04-12T18:21:00Z"/>
                <w:rFonts w:ascii="Arial" w:eastAsia="宋体" w:hAnsi="Arial"/>
                <w:sz w:val="18"/>
                <w:lang w:eastAsia="zh-CN"/>
              </w:rPr>
            </w:pPr>
            <w:del w:id="1137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FD7FD25" w14:textId="23F4E4FD" w:rsidR="00642518" w:rsidRPr="00642518" w:rsidDel="00642518" w:rsidRDefault="00642518" w:rsidP="00642518">
            <w:pPr>
              <w:keepNext/>
              <w:keepLines/>
              <w:spacing w:after="0"/>
              <w:jc w:val="center"/>
              <w:rPr>
                <w:del w:id="11377" w:author="Yuanyuan Zhang/Advanced Solution Research Lab /SRC-Beijing/Engineer/Samsung Electronics" w:date="2022-04-12T18:21:00Z"/>
                <w:rFonts w:ascii="Arial" w:eastAsia="宋体" w:hAnsi="Arial"/>
                <w:sz w:val="18"/>
                <w:lang w:eastAsia="zh-CN"/>
              </w:rPr>
            </w:pPr>
            <w:del w:id="1137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C1726A5" w14:textId="253F1F6E" w:rsidR="00642518" w:rsidRPr="00642518" w:rsidDel="00642518" w:rsidRDefault="00642518" w:rsidP="00642518">
            <w:pPr>
              <w:keepNext/>
              <w:keepLines/>
              <w:spacing w:after="0"/>
              <w:jc w:val="center"/>
              <w:rPr>
                <w:del w:id="11379" w:author="Yuanyuan Zhang/Advanced Solution Research Lab /SRC-Beijing/Engineer/Samsung Electronics" w:date="2022-04-12T18:21:00Z"/>
                <w:rFonts w:ascii="Arial" w:eastAsia="宋体" w:hAnsi="Arial"/>
                <w:sz w:val="18"/>
                <w:lang w:eastAsia="zh-CN"/>
              </w:rPr>
            </w:pPr>
            <w:del w:id="1138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32563D" w14:textId="45462BCA" w:rsidR="00642518" w:rsidRPr="00642518" w:rsidDel="00642518" w:rsidRDefault="00642518" w:rsidP="00642518">
            <w:pPr>
              <w:keepNext/>
              <w:keepLines/>
              <w:spacing w:after="0"/>
              <w:jc w:val="center"/>
              <w:rPr>
                <w:del w:id="11381" w:author="Yuanyuan Zhang/Advanced Solution Research Lab /SRC-Beijing/Engineer/Samsung Electronics" w:date="2022-04-12T18:21:00Z"/>
                <w:rFonts w:ascii="Arial" w:eastAsia="宋体" w:hAnsi="Arial"/>
                <w:sz w:val="18"/>
                <w:lang w:eastAsia="zh-CN"/>
              </w:rPr>
            </w:pPr>
            <w:del w:id="1138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235B3F" w14:textId="300AAE0A" w:rsidR="00642518" w:rsidRPr="00642518" w:rsidDel="00642518" w:rsidRDefault="00642518" w:rsidP="00642518">
            <w:pPr>
              <w:keepNext/>
              <w:keepLines/>
              <w:spacing w:after="0"/>
              <w:jc w:val="center"/>
              <w:rPr>
                <w:del w:id="1138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7047BE" w14:textId="24C389C7" w:rsidR="00642518" w:rsidRPr="00642518" w:rsidDel="00642518" w:rsidRDefault="00642518" w:rsidP="00642518">
            <w:pPr>
              <w:keepNext/>
              <w:keepLines/>
              <w:spacing w:after="0"/>
              <w:jc w:val="center"/>
              <w:rPr>
                <w:del w:id="1138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7D2549" w14:textId="7C897074" w:rsidR="00642518" w:rsidRPr="00642518" w:rsidDel="00642518" w:rsidRDefault="00642518" w:rsidP="00642518">
            <w:pPr>
              <w:keepNext/>
              <w:keepLines/>
              <w:spacing w:after="0"/>
              <w:jc w:val="center"/>
              <w:rPr>
                <w:del w:id="1138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C0C26" w14:textId="3FAC1830" w:rsidR="00642518" w:rsidRPr="00642518" w:rsidDel="00642518" w:rsidRDefault="00642518" w:rsidP="00642518">
            <w:pPr>
              <w:keepNext/>
              <w:keepLines/>
              <w:spacing w:after="0"/>
              <w:jc w:val="center"/>
              <w:rPr>
                <w:del w:id="113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F3B1B92" w14:textId="4828C1A1" w:rsidR="00642518" w:rsidRPr="00642518" w:rsidDel="00642518" w:rsidRDefault="00642518" w:rsidP="00642518">
            <w:pPr>
              <w:keepNext/>
              <w:keepLines/>
              <w:spacing w:after="0"/>
              <w:jc w:val="center"/>
              <w:rPr>
                <w:del w:id="1138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99D7CFE" w14:textId="5E990F4F" w:rsidR="00642518" w:rsidRPr="00642518" w:rsidDel="00642518" w:rsidRDefault="00642518" w:rsidP="00642518">
            <w:pPr>
              <w:keepNext/>
              <w:keepLines/>
              <w:spacing w:after="0"/>
              <w:jc w:val="center"/>
              <w:rPr>
                <w:del w:id="1138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9D0E4A7" w14:textId="30ED3107" w:rsidR="00642518" w:rsidRPr="00642518" w:rsidDel="00642518" w:rsidRDefault="00642518" w:rsidP="00642518">
            <w:pPr>
              <w:keepNext/>
              <w:keepLines/>
              <w:spacing w:after="0"/>
              <w:jc w:val="center"/>
              <w:rPr>
                <w:del w:id="1138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DE0C657" w14:textId="167E9F87" w:rsidR="00642518" w:rsidRPr="00642518" w:rsidDel="00642518" w:rsidRDefault="00642518" w:rsidP="00642518">
            <w:pPr>
              <w:keepNext/>
              <w:keepLines/>
              <w:spacing w:after="0"/>
              <w:jc w:val="center"/>
              <w:rPr>
                <w:del w:id="1139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5D232" w14:textId="12BACA8C" w:rsidR="00642518" w:rsidRPr="00642518" w:rsidDel="00642518" w:rsidRDefault="00642518" w:rsidP="00642518">
            <w:pPr>
              <w:keepNext/>
              <w:keepLines/>
              <w:spacing w:after="0"/>
              <w:jc w:val="center"/>
              <w:rPr>
                <w:del w:id="1139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CFD92CB" w14:textId="22F921CC" w:rsidR="00642518" w:rsidRPr="00642518" w:rsidDel="00642518" w:rsidRDefault="00642518" w:rsidP="00642518">
            <w:pPr>
              <w:keepNext/>
              <w:keepLines/>
              <w:spacing w:after="0"/>
              <w:jc w:val="center"/>
              <w:rPr>
                <w:del w:id="1139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6F54C4B" w14:textId="4A9246C8" w:rsidR="00642518" w:rsidRPr="00642518" w:rsidDel="00642518" w:rsidRDefault="00642518" w:rsidP="00642518">
            <w:pPr>
              <w:keepNext/>
              <w:keepLines/>
              <w:spacing w:after="0"/>
              <w:jc w:val="center"/>
              <w:rPr>
                <w:del w:id="1139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B7C84DA" w14:textId="68B23EEB" w:rsidR="00642518" w:rsidRPr="00642518" w:rsidDel="00642518" w:rsidRDefault="00642518" w:rsidP="00642518">
            <w:pPr>
              <w:keepNext/>
              <w:keepLines/>
              <w:spacing w:after="0"/>
              <w:jc w:val="center"/>
              <w:rPr>
                <w:del w:id="11394" w:author="Yuanyuan Zhang/Advanced Solution Research Lab /SRC-Beijing/Engineer/Samsung Electronics" w:date="2022-04-12T18:21:00Z"/>
                <w:rFonts w:ascii="Arial" w:eastAsia="宋体" w:hAnsi="Arial"/>
                <w:sz w:val="18"/>
                <w:lang w:eastAsia="zh-CN"/>
              </w:rPr>
            </w:pPr>
          </w:p>
        </w:tc>
      </w:tr>
      <w:tr w:rsidR="00642518" w:rsidRPr="00642518" w:rsidDel="00642518" w14:paraId="01F33E7A" w14:textId="2EAE73A5" w:rsidTr="00D562E3">
        <w:trPr>
          <w:trHeight w:val="187"/>
          <w:jc w:val="center"/>
          <w:del w:id="1139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A9309B" w14:textId="316143E3" w:rsidR="00642518" w:rsidRPr="00642518" w:rsidDel="00642518" w:rsidRDefault="00642518" w:rsidP="00642518">
            <w:pPr>
              <w:keepNext/>
              <w:keepLines/>
              <w:spacing w:after="0"/>
              <w:jc w:val="center"/>
              <w:rPr>
                <w:del w:id="1139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BA9DEC" w14:textId="7B7621D2" w:rsidR="00642518" w:rsidRPr="00642518" w:rsidDel="00642518" w:rsidRDefault="00642518" w:rsidP="00642518">
            <w:pPr>
              <w:keepNext/>
              <w:keepLines/>
              <w:spacing w:after="0"/>
              <w:jc w:val="center"/>
              <w:rPr>
                <w:del w:id="1139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1494B11" w14:textId="56AD71B1" w:rsidR="00642518" w:rsidRPr="00642518" w:rsidDel="00642518" w:rsidRDefault="00642518" w:rsidP="00642518">
            <w:pPr>
              <w:keepNext/>
              <w:keepLines/>
              <w:spacing w:after="0"/>
              <w:jc w:val="center"/>
              <w:rPr>
                <w:del w:id="11398" w:author="Yuanyuan Zhang/Advanced Solution Research Lab /SRC-Beijing/Engineer/Samsung Electronics" w:date="2022-04-12T18:21:00Z"/>
                <w:rFonts w:ascii="Arial" w:eastAsia="宋体" w:hAnsi="Arial"/>
                <w:sz w:val="18"/>
              </w:rPr>
            </w:pPr>
            <w:del w:id="11399"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D186F7" w14:textId="3D3D2D17" w:rsidR="00642518" w:rsidRPr="00642518" w:rsidDel="00642518" w:rsidRDefault="00642518" w:rsidP="00642518">
            <w:pPr>
              <w:keepNext/>
              <w:keepLines/>
              <w:spacing w:after="0"/>
              <w:jc w:val="center"/>
              <w:rPr>
                <w:del w:id="11400" w:author="Yuanyuan Zhang/Advanced Solution Research Lab /SRC-Beijing/Engineer/Samsung Electronics" w:date="2022-04-12T18:21:00Z"/>
                <w:rFonts w:ascii="Arial" w:eastAsia="宋体" w:hAnsi="Arial"/>
                <w:sz w:val="18"/>
              </w:rPr>
            </w:pPr>
            <w:del w:id="11401"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833AFFC" w14:textId="6EF7ACD6" w:rsidR="00642518" w:rsidRPr="00642518" w:rsidDel="00642518" w:rsidRDefault="00642518" w:rsidP="00642518">
            <w:pPr>
              <w:keepNext/>
              <w:keepLines/>
              <w:spacing w:after="0"/>
              <w:jc w:val="center"/>
              <w:rPr>
                <w:del w:id="11402" w:author="Yuanyuan Zhang/Advanced Solution Research Lab /SRC-Beijing/Engineer/Samsung Electronics" w:date="2022-04-12T18:21:00Z"/>
                <w:rFonts w:ascii="Arial" w:eastAsia="宋体" w:hAnsi="Arial"/>
                <w:sz w:val="18"/>
                <w:lang w:eastAsia="zh-CN"/>
              </w:rPr>
            </w:pPr>
          </w:p>
        </w:tc>
      </w:tr>
      <w:tr w:rsidR="00642518" w:rsidRPr="00642518" w:rsidDel="00642518" w14:paraId="4159E73E" w14:textId="68BE4CCC" w:rsidTr="00D562E3">
        <w:trPr>
          <w:trHeight w:val="187"/>
          <w:jc w:val="center"/>
          <w:del w:id="1140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BB07F52" w14:textId="75975BFA" w:rsidR="00642518" w:rsidRPr="00642518" w:rsidDel="00642518" w:rsidRDefault="00642518" w:rsidP="00642518">
            <w:pPr>
              <w:keepNext/>
              <w:keepLines/>
              <w:spacing w:after="0"/>
              <w:jc w:val="center"/>
              <w:rPr>
                <w:del w:id="1140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11650D" w14:textId="4AB07A42" w:rsidR="00642518" w:rsidRPr="00642518" w:rsidDel="00642518" w:rsidRDefault="00642518" w:rsidP="00642518">
            <w:pPr>
              <w:keepNext/>
              <w:keepLines/>
              <w:spacing w:after="0"/>
              <w:jc w:val="center"/>
              <w:rPr>
                <w:del w:id="1140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F5E82A8" w14:textId="48B1047E" w:rsidR="00642518" w:rsidRPr="00642518" w:rsidDel="00642518" w:rsidRDefault="00642518" w:rsidP="00642518">
            <w:pPr>
              <w:keepNext/>
              <w:keepLines/>
              <w:spacing w:after="0"/>
              <w:jc w:val="center"/>
              <w:rPr>
                <w:del w:id="11406" w:author="Yuanyuan Zhang/Advanced Solution Research Lab /SRC-Beijing/Engineer/Samsung Electronics" w:date="2022-04-12T18:21:00Z"/>
                <w:rFonts w:ascii="Arial" w:eastAsia="宋体" w:hAnsi="Arial"/>
                <w:sz w:val="18"/>
              </w:rPr>
            </w:pPr>
            <w:del w:id="11407"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C74643" w14:textId="6A186ECF" w:rsidR="00642518" w:rsidRPr="00642518" w:rsidDel="00642518" w:rsidRDefault="00642518" w:rsidP="00642518">
            <w:pPr>
              <w:keepNext/>
              <w:keepLines/>
              <w:spacing w:after="0"/>
              <w:jc w:val="center"/>
              <w:rPr>
                <w:del w:id="11408" w:author="Yuanyuan Zhang/Advanced Solution Research Lab /SRC-Beijing/Engineer/Samsung Electronics" w:date="2022-04-12T18:21:00Z"/>
                <w:rFonts w:ascii="Arial" w:eastAsia="宋体" w:hAnsi="Arial"/>
                <w:sz w:val="18"/>
              </w:rPr>
            </w:pPr>
            <w:del w:id="11409" w:author="Yuanyuan Zhang/Advanced Solution Research Lab /SRC-Beijing/Engineer/Samsung Electronics" w:date="2022-04-12T18:21:00Z">
              <w:r w:rsidRPr="00642518" w:rsidDel="00642518">
                <w:rPr>
                  <w:rFonts w:ascii="Arial" w:eastAsia="宋体"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2DF7360" w14:textId="465FEAC4" w:rsidR="00642518" w:rsidRPr="00642518" w:rsidDel="00642518" w:rsidRDefault="00642518" w:rsidP="00642518">
            <w:pPr>
              <w:keepNext/>
              <w:keepLines/>
              <w:spacing w:after="0"/>
              <w:jc w:val="center"/>
              <w:rPr>
                <w:del w:id="11410" w:author="Yuanyuan Zhang/Advanced Solution Research Lab /SRC-Beijing/Engineer/Samsung Electronics" w:date="2022-04-12T18:21:00Z"/>
                <w:rFonts w:ascii="Arial" w:eastAsia="宋体" w:hAnsi="Arial"/>
                <w:sz w:val="18"/>
                <w:lang w:eastAsia="zh-CN"/>
              </w:rPr>
            </w:pPr>
          </w:p>
        </w:tc>
      </w:tr>
      <w:tr w:rsidR="00642518" w:rsidRPr="00642518" w:rsidDel="00642518" w14:paraId="5A42BADC" w14:textId="741A56A6" w:rsidTr="00D562E3">
        <w:trPr>
          <w:trHeight w:val="187"/>
          <w:jc w:val="center"/>
          <w:del w:id="1141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109064C" w14:textId="602D0F99" w:rsidR="00642518" w:rsidRPr="00642518" w:rsidDel="00642518" w:rsidRDefault="00642518" w:rsidP="00642518">
            <w:pPr>
              <w:keepNext/>
              <w:keepLines/>
              <w:spacing w:after="0"/>
              <w:jc w:val="center"/>
              <w:rPr>
                <w:del w:id="11412" w:author="Yuanyuan Zhang/Advanced Solution Research Lab /SRC-Beijing/Engineer/Samsung Electronics" w:date="2022-04-12T18:21:00Z"/>
                <w:rFonts w:ascii="Arial" w:eastAsia="宋体" w:hAnsi="Arial"/>
                <w:sz w:val="18"/>
                <w:lang w:eastAsia="zh-CN"/>
              </w:rPr>
            </w:pPr>
            <w:del w:id="11413" w:author="Yuanyuan Zhang/Advanced Solution Research Lab /SRC-Beijing/Engineer/Samsung Electronics" w:date="2022-04-12T18:21:00Z">
              <w:r w:rsidRPr="00642518" w:rsidDel="00642518">
                <w:rPr>
                  <w:rFonts w:ascii="Arial" w:eastAsia="宋体" w:hAnsi="Arial"/>
                  <w:sz w:val="18"/>
                  <w:lang w:val="x-none"/>
                </w:rPr>
                <w:delText>CA_n1A-n8A-n77(2A)-n257J</w:delText>
              </w:r>
            </w:del>
          </w:p>
        </w:tc>
        <w:tc>
          <w:tcPr>
            <w:tcW w:w="1634" w:type="dxa"/>
            <w:tcBorders>
              <w:left w:val="single" w:sz="4" w:space="0" w:color="auto"/>
              <w:bottom w:val="nil"/>
              <w:right w:val="single" w:sz="4" w:space="0" w:color="auto"/>
            </w:tcBorders>
            <w:shd w:val="clear" w:color="auto" w:fill="auto"/>
          </w:tcPr>
          <w:p w14:paraId="4243641B" w14:textId="3F2B5221" w:rsidR="00642518" w:rsidRPr="00642518" w:rsidDel="00642518" w:rsidRDefault="00642518" w:rsidP="00642518">
            <w:pPr>
              <w:keepNext/>
              <w:keepLines/>
              <w:spacing w:after="0"/>
              <w:jc w:val="center"/>
              <w:rPr>
                <w:del w:id="11414" w:author="Yuanyuan Zhang/Advanced Solution Research Lab /SRC-Beijing/Engineer/Samsung Electronics" w:date="2022-04-12T18:21:00Z"/>
                <w:rFonts w:ascii="Arial" w:eastAsia="宋体" w:hAnsi="Arial"/>
                <w:sz w:val="18"/>
              </w:rPr>
            </w:pPr>
            <w:del w:id="11415"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E643920" w14:textId="594CA0ED" w:rsidR="00642518" w:rsidRPr="00642518" w:rsidDel="00642518" w:rsidRDefault="00642518" w:rsidP="00642518">
            <w:pPr>
              <w:keepNext/>
              <w:keepLines/>
              <w:spacing w:after="0"/>
              <w:jc w:val="center"/>
              <w:rPr>
                <w:del w:id="11416" w:author="Yuanyuan Zhang/Advanced Solution Research Lab /SRC-Beijing/Engineer/Samsung Electronics" w:date="2022-04-12T18:21:00Z"/>
                <w:rFonts w:ascii="Arial" w:eastAsia="宋体" w:hAnsi="Arial"/>
                <w:sz w:val="18"/>
              </w:rPr>
            </w:pPr>
            <w:del w:id="11417"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5F047E1" w14:textId="3958AC2B" w:rsidR="00642518" w:rsidRPr="00642518" w:rsidDel="00642518" w:rsidRDefault="00642518" w:rsidP="00642518">
            <w:pPr>
              <w:keepNext/>
              <w:keepLines/>
              <w:spacing w:after="0"/>
              <w:jc w:val="center"/>
              <w:rPr>
                <w:del w:id="11418" w:author="Yuanyuan Zhang/Advanced Solution Research Lab /SRC-Beijing/Engineer/Samsung Electronics" w:date="2022-04-12T18:21:00Z"/>
                <w:rFonts w:ascii="Arial" w:eastAsia="宋体" w:hAnsi="Arial"/>
                <w:sz w:val="18"/>
                <w:lang w:eastAsia="zh-CN"/>
              </w:rPr>
            </w:pPr>
            <w:del w:id="1141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E0278F9" w14:textId="2164B9F4" w:rsidR="00642518" w:rsidRPr="00642518" w:rsidDel="00642518" w:rsidRDefault="00642518" w:rsidP="00642518">
            <w:pPr>
              <w:keepNext/>
              <w:keepLines/>
              <w:spacing w:after="0"/>
              <w:jc w:val="center"/>
              <w:rPr>
                <w:del w:id="11420" w:author="Yuanyuan Zhang/Advanced Solution Research Lab /SRC-Beijing/Engineer/Samsung Electronics" w:date="2022-04-12T18:21:00Z"/>
                <w:rFonts w:ascii="Arial" w:eastAsia="宋体" w:hAnsi="Arial"/>
                <w:sz w:val="18"/>
                <w:lang w:eastAsia="zh-CN"/>
              </w:rPr>
            </w:pPr>
            <w:del w:id="1142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E7DA6C" w14:textId="69E6EC7B" w:rsidR="00642518" w:rsidRPr="00642518" w:rsidDel="00642518" w:rsidRDefault="00642518" w:rsidP="00642518">
            <w:pPr>
              <w:keepNext/>
              <w:keepLines/>
              <w:spacing w:after="0"/>
              <w:jc w:val="center"/>
              <w:rPr>
                <w:del w:id="11422" w:author="Yuanyuan Zhang/Advanced Solution Research Lab /SRC-Beijing/Engineer/Samsung Electronics" w:date="2022-04-12T18:21:00Z"/>
                <w:rFonts w:ascii="Arial" w:eastAsia="宋体" w:hAnsi="Arial"/>
                <w:sz w:val="18"/>
                <w:lang w:eastAsia="zh-CN"/>
              </w:rPr>
            </w:pPr>
            <w:del w:id="1142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CB345B7" w14:textId="5193D086" w:rsidR="00642518" w:rsidRPr="00642518" w:rsidDel="00642518" w:rsidRDefault="00642518" w:rsidP="00642518">
            <w:pPr>
              <w:keepNext/>
              <w:keepLines/>
              <w:spacing w:after="0"/>
              <w:jc w:val="center"/>
              <w:rPr>
                <w:del w:id="11424" w:author="Yuanyuan Zhang/Advanced Solution Research Lab /SRC-Beijing/Engineer/Samsung Electronics" w:date="2022-04-12T18:21:00Z"/>
                <w:rFonts w:ascii="Arial" w:eastAsia="宋体" w:hAnsi="Arial"/>
                <w:sz w:val="18"/>
                <w:lang w:eastAsia="zh-CN"/>
              </w:rPr>
            </w:pPr>
            <w:del w:id="1142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4864736" w14:textId="2EB377C7" w:rsidR="00642518" w:rsidRPr="00642518" w:rsidDel="00642518" w:rsidRDefault="00642518" w:rsidP="00642518">
            <w:pPr>
              <w:keepNext/>
              <w:keepLines/>
              <w:spacing w:after="0"/>
              <w:jc w:val="center"/>
              <w:rPr>
                <w:del w:id="1142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6B243" w14:textId="3606D1A1" w:rsidR="00642518" w:rsidRPr="00642518" w:rsidDel="00642518" w:rsidRDefault="00642518" w:rsidP="00642518">
            <w:pPr>
              <w:keepNext/>
              <w:keepLines/>
              <w:spacing w:after="0"/>
              <w:jc w:val="center"/>
              <w:rPr>
                <w:del w:id="1142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D1B7C3" w14:textId="3EA4DA24" w:rsidR="00642518" w:rsidRPr="00642518" w:rsidDel="00642518" w:rsidRDefault="00642518" w:rsidP="00642518">
            <w:pPr>
              <w:keepNext/>
              <w:keepLines/>
              <w:spacing w:after="0"/>
              <w:jc w:val="center"/>
              <w:rPr>
                <w:del w:id="1142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C83A4C2" w14:textId="555169F3" w:rsidR="00642518" w:rsidRPr="00642518" w:rsidDel="00642518" w:rsidRDefault="00642518" w:rsidP="00642518">
            <w:pPr>
              <w:keepNext/>
              <w:keepLines/>
              <w:spacing w:after="0"/>
              <w:jc w:val="center"/>
              <w:rPr>
                <w:del w:id="114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1547620" w14:textId="2F5A6512" w:rsidR="00642518" w:rsidRPr="00642518" w:rsidDel="00642518" w:rsidRDefault="00642518" w:rsidP="00642518">
            <w:pPr>
              <w:keepNext/>
              <w:keepLines/>
              <w:spacing w:after="0"/>
              <w:jc w:val="center"/>
              <w:rPr>
                <w:del w:id="1143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04486B0" w14:textId="39E43C8E" w:rsidR="00642518" w:rsidRPr="00642518" w:rsidDel="00642518" w:rsidRDefault="00642518" w:rsidP="00642518">
            <w:pPr>
              <w:keepNext/>
              <w:keepLines/>
              <w:spacing w:after="0"/>
              <w:jc w:val="center"/>
              <w:rPr>
                <w:del w:id="1143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FEFD857" w14:textId="03F3E556" w:rsidR="00642518" w:rsidRPr="00642518" w:rsidDel="00642518" w:rsidRDefault="00642518" w:rsidP="00642518">
            <w:pPr>
              <w:keepNext/>
              <w:keepLines/>
              <w:spacing w:after="0"/>
              <w:jc w:val="center"/>
              <w:rPr>
                <w:del w:id="1143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F4B699B" w14:textId="3EB1CE3D" w:rsidR="00642518" w:rsidRPr="00642518" w:rsidDel="00642518" w:rsidRDefault="00642518" w:rsidP="00642518">
            <w:pPr>
              <w:keepNext/>
              <w:keepLines/>
              <w:spacing w:after="0"/>
              <w:jc w:val="center"/>
              <w:rPr>
                <w:del w:id="1143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B1F3DA5" w14:textId="4641C444" w:rsidR="00642518" w:rsidRPr="00642518" w:rsidDel="00642518" w:rsidRDefault="00642518" w:rsidP="00642518">
            <w:pPr>
              <w:keepNext/>
              <w:keepLines/>
              <w:spacing w:after="0"/>
              <w:jc w:val="center"/>
              <w:rPr>
                <w:del w:id="1143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88CB0B8" w14:textId="641330D4" w:rsidR="00642518" w:rsidRPr="00642518" w:rsidDel="00642518" w:rsidRDefault="00642518" w:rsidP="00642518">
            <w:pPr>
              <w:keepNext/>
              <w:keepLines/>
              <w:spacing w:after="0"/>
              <w:jc w:val="center"/>
              <w:rPr>
                <w:del w:id="1143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8644B27" w14:textId="4F4523D5" w:rsidR="00642518" w:rsidRPr="00642518" w:rsidDel="00642518" w:rsidRDefault="00642518" w:rsidP="00642518">
            <w:pPr>
              <w:keepNext/>
              <w:keepLines/>
              <w:spacing w:after="0"/>
              <w:jc w:val="center"/>
              <w:rPr>
                <w:del w:id="1143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AA3D582" w14:textId="086DB736" w:rsidR="00642518" w:rsidRPr="00642518" w:rsidDel="00642518" w:rsidRDefault="00642518" w:rsidP="00642518">
            <w:pPr>
              <w:keepNext/>
              <w:keepLines/>
              <w:spacing w:after="0"/>
              <w:jc w:val="center"/>
              <w:rPr>
                <w:del w:id="11437" w:author="Yuanyuan Zhang/Advanced Solution Research Lab /SRC-Beijing/Engineer/Samsung Electronics" w:date="2022-04-12T18:21:00Z"/>
                <w:rFonts w:ascii="Arial" w:eastAsia="宋体" w:hAnsi="Arial"/>
                <w:sz w:val="18"/>
                <w:lang w:eastAsia="zh-CN"/>
              </w:rPr>
            </w:pPr>
            <w:del w:id="11438"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4216C2E0" w14:textId="3B25B44D" w:rsidTr="00D562E3">
        <w:trPr>
          <w:trHeight w:val="187"/>
          <w:jc w:val="center"/>
          <w:del w:id="114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D077392" w14:textId="317B1BD0" w:rsidR="00642518" w:rsidRPr="00642518" w:rsidDel="00642518" w:rsidRDefault="00642518" w:rsidP="00642518">
            <w:pPr>
              <w:keepNext/>
              <w:keepLines/>
              <w:spacing w:after="0"/>
              <w:jc w:val="center"/>
              <w:rPr>
                <w:del w:id="1144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E9863A" w14:textId="5AE6B7A1" w:rsidR="00642518" w:rsidRPr="00642518" w:rsidDel="00642518" w:rsidRDefault="00642518" w:rsidP="00642518">
            <w:pPr>
              <w:keepNext/>
              <w:keepLines/>
              <w:spacing w:after="0"/>
              <w:jc w:val="center"/>
              <w:rPr>
                <w:del w:id="1144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6CF1EE8" w14:textId="321B86BB" w:rsidR="00642518" w:rsidRPr="00642518" w:rsidDel="00642518" w:rsidRDefault="00642518" w:rsidP="00642518">
            <w:pPr>
              <w:keepNext/>
              <w:keepLines/>
              <w:spacing w:after="0"/>
              <w:jc w:val="center"/>
              <w:rPr>
                <w:del w:id="11442" w:author="Yuanyuan Zhang/Advanced Solution Research Lab /SRC-Beijing/Engineer/Samsung Electronics" w:date="2022-04-12T18:21:00Z"/>
                <w:rFonts w:ascii="Arial" w:eastAsia="宋体" w:hAnsi="Arial"/>
                <w:sz w:val="18"/>
              </w:rPr>
            </w:pPr>
            <w:del w:id="11443"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2E1A132" w14:textId="2D5A1A18" w:rsidR="00642518" w:rsidRPr="00642518" w:rsidDel="00642518" w:rsidRDefault="00642518" w:rsidP="00642518">
            <w:pPr>
              <w:keepNext/>
              <w:keepLines/>
              <w:spacing w:after="0"/>
              <w:jc w:val="center"/>
              <w:rPr>
                <w:del w:id="11444" w:author="Yuanyuan Zhang/Advanced Solution Research Lab /SRC-Beijing/Engineer/Samsung Electronics" w:date="2022-04-12T18:21:00Z"/>
                <w:rFonts w:ascii="Arial" w:eastAsia="宋体" w:hAnsi="Arial"/>
                <w:sz w:val="18"/>
                <w:lang w:eastAsia="zh-CN"/>
              </w:rPr>
            </w:pPr>
            <w:del w:id="1144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4F1B8C2" w14:textId="67543AFE" w:rsidR="00642518" w:rsidRPr="00642518" w:rsidDel="00642518" w:rsidRDefault="00642518" w:rsidP="00642518">
            <w:pPr>
              <w:keepNext/>
              <w:keepLines/>
              <w:spacing w:after="0"/>
              <w:jc w:val="center"/>
              <w:rPr>
                <w:del w:id="11446" w:author="Yuanyuan Zhang/Advanced Solution Research Lab /SRC-Beijing/Engineer/Samsung Electronics" w:date="2022-04-12T18:21:00Z"/>
                <w:rFonts w:ascii="Arial" w:eastAsia="宋体" w:hAnsi="Arial"/>
                <w:sz w:val="18"/>
                <w:lang w:eastAsia="zh-CN"/>
              </w:rPr>
            </w:pPr>
            <w:del w:id="1144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849A9CB" w14:textId="21E66EB5" w:rsidR="00642518" w:rsidRPr="00642518" w:rsidDel="00642518" w:rsidRDefault="00642518" w:rsidP="00642518">
            <w:pPr>
              <w:keepNext/>
              <w:keepLines/>
              <w:spacing w:after="0"/>
              <w:jc w:val="center"/>
              <w:rPr>
                <w:del w:id="11448" w:author="Yuanyuan Zhang/Advanced Solution Research Lab /SRC-Beijing/Engineer/Samsung Electronics" w:date="2022-04-12T18:21:00Z"/>
                <w:rFonts w:ascii="Arial" w:eastAsia="宋体" w:hAnsi="Arial"/>
                <w:sz w:val="18"/>
                <w:lang w:eastAsia="zh-CN"/>
              </w:rPr>
            </w:pPr>
            <w:del w:id="1144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D0396E1" w14:textId="355CFBEE" w:rsidR="00642518" w:rsidRPr="00642518" w:rsidDel="00642518" w:rsidRDefault="00642518" w:rsidP="00642518">
            <w:pPr>
              <w:keepNext/>
              <w:keepLines/>
              <w:spacing w:after="0"/>
              <w:jc w:val="center"/>
              <w:rPr>
                <w:del w:id="11450" w:author="Yuanyuan Zhang/Advanced Solution Research Lab /SRC-Beijing/Engineer/Samsung Electronics" w:date="2022-04-12T18:21:00Z"/>
                <w:rFonts w:ascii="Arial" w:eastAsia="宋体" w:hAnsi="Arial"/>
                <w:sz w:val="18"/>
                <w:lang w:eastAsia="zh-CN"/>
              </w:rPr>
            </w:pPr>
            <w:del w:id="1145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C0102D" w14:textId="4B3998C6" w:rsidR="00642518" w:rsidRPr="00642518" w:rsidDel="00642518" w:rsidRDefault="00642518" w:rsidP="00642518">
            <w:pPr>
              <w:keepNext/>
              <w:keepLines/>
              <w:spacing w:after="0"/>
              <w:jc w:val="center"/>
              <w:rPr>
                <w:del w:id="1145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397166" w14:textId="7BA6D06C" w:rsidR="00642518" w:rsidRPr="00642518" w:rsidDel="00642518" w:rsidRDefault="00642518" w:rsidP="00642518">
            <w:pPr>
              <w:keepNext/>
              <w:keepLines/>
              <w:spacing w:after="0"/>
              <w:jc w:val="center"/>
              <w:rPr>
                <w:del w:id="1145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05B5A" w14:textId="4996C009" w:rsidR="00642518" w:rsidRPr="00642518" w:rsidDel="00642518" w:rsidRDefault="00642518" w:rsidP="00642518">
            <w:pPr>
              <w:keepNext/>
              <w:keepLines/>
              <w:spacing w:after="0"/>
              <w:jc w:val="center"/>
              <w:rPr>
                <w:del w:id="1145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87D6AED" w14:textId="3751FC67" w:rsidR="00642518" w:rsidRPr="00642518" w:rsidDel="00642518" w:rsidRDefault="00642518" w:rsidP="00642518">
            <w:pPr>
              <w:keepNext/>
              <w:keepLines/>
              <w:spacing w:after="0"/>
              <w:jc w:val="center"/>
              <w:rPr>
                <w:del w:id="1145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E7C0122" w14:textId="5F4CBACE" w:rsidR="00642518" w:rsidRPr="00642518" w:rsidDel="00642518" w:rsidRDefault="00642518" w:rsidP="00642518">
            <w:pPr>
              <w:keepNext/>
              <w:keepLines/>
              <w:spacing w:after="0"/>
              <w:jc w:val="center"/>
              <w:rPr>
                <w:del w:id="1145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6443291" w14:textId="1DA7644E" w:rsidR="00642518" w:rsidRPr="00642518" w:rsidDel="00642518" w:rsidRDefault="00642518" w:rsidP="00642518">
            <w:pPr>
              <w:keepNext/>
              <w:keepLines/>
              <w:spacing w:after="0"/>
              <w:jc w:val="center"/>
              <w:rPr>
                <w:del w:id="1145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154CDE0" w14:textId="39BFB44A" w:rsidR="00642518" w:rsidRPr="00642518" w:rsidDel="00642518" w:rsidRDefault="00642518" w:rsidP="00642518">
            <w:pPr>
              <w:keepNext/>
              <w:keepLines/>
              <w:spacing w:after="0"/>
              <w:jc w:val="center"/>
              <w:rPr>
                <w:del w:id="1145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D6AE51E" w14:textId="0A745E51" w:rsidR="00642518" w:rsidRPr="00642518" w:rsidDel="00642518" w:rsidRDefault="00642518" w:rsidP="00642518">
            <w:pPr>
              <w:keepNext/>
              <w:keepLines/>
              <w:spacing w:after="0"/>
              <w:jc w:val="center"/>
              <w:rPr>
                <w:del w:id="1145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8E46219" w14:textId="2D52FE54" w:rsidR="00642518" w:rsidRPr="00642518" w:rsidDel="00642518" w:rsidRDefault="00642518" w:rsidP="00642518">
            <w:pPr>
              <w:keepNext/>
              <w:keepLines/>
              <w:spacing w:after="0"/>
              <w:jc w:val="center"/>
              <w:rPr>
                <w:del w:id="1146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C944DBF" w14:textId="63F39921" w:rsidR="00642518" w:rsidRPr="00642518" w:rsidDel="00642518" w:rsidRDefault="00642518" w:rsidP="00642518">
            <w:pPr>
              <w:keepNext/>
              <w:keepLines/>
              <w:spacing w:after="0"/>
              <w:jc w:val="center"/>
              <w:rPr>
                <w:del w:id="1146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0776B1B" w14:textId="1346852C" w:rsidR="00642518" w:rsidRPr="00642518" w:rsidDel="00642518" w:rsidRDefault="00642518" w:rsidP="00642518">
            <w:pPr>
              <w:keepNext/>
              <w:keepLines/>
              <w:spacing w:after="0"/>
              <w:jc w:val="center"/>
              <w:rPr>
                <w:del w:id="1146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054D908" w14:textId="136F97F8" w:rsidR="00642518" w:rsidRPr="00642518" w:rsidDel="00642518" w:rsidRDefault="00642518" w:rsidP="00642518">
            <w:pPr>
              <w:keepNext/>
              <w:keepLines/>
              <w:spacing w:after="0"/>
              <w:jc w:val="center"/>
              <w:rPr>
                <w:del w:id="11463" w:author="Yuanyuan Zhang/Advanced Solution Research Lab /SRC-Beijing/Engineer/Samsung Electronics" w:date="2022-04-12T18:21:00Z"/>
                <w:rFonts w:ascii="Arial" w:eastAsia="宋体" w:hAnsi="Arial"/>
                <w:sz w:val="18"/>
                <w:lang w:eastAsia="zh-CN"/>
              </w:rPr>
            </w:pPr>
          </w:p>
        </w:tc>
      </w:tr>
      <w:tr w:rsidR="00642518" w:rsidRPr="00642518" w:rsidDel="00642518" w14:paraId="219C5477" w14:textId="6091DDD7" w:rsidTr="00D562E3">
        <w:trPr>
          <w:trHeight w:val="187"/>
          <w:jc w:val="center"/>
          <w:del w:id="1146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3EE356" w14:textId="3082B215" w:rsidR="00642518" w:rsidRPr="00642518" w:rsidDel="00642518" w:rsidRDefault="00642518" w:rsidP="00642518">
            <w:pPr>
              <w:keepNext/>
              <w:keepLines/>
              <w:spacing w:after="0"/>
              <w:jc w:val="center"/>
              <w:rPr>
                <w:del w:id="1146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DA463E3" w14:textId="20F6ADBE" w:rsidR="00642518" w:rsidRPr="00642518" w:rsidDel="00642518" w:rsidRDefault="00642518" w:rsidP="00642518">
            <w:pPr>
              <w:keepNext/>
              <w:keepLines/>
              <w:spacing w:after="0"/>
              <w:jc w:val="center"/>
              <w:rPr>
                <w:del w:id="1146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698C8DE" w14:textId="28D2C7DD" w:rsidR="00642518" w:rsidRPr="00642518" w:rsidDel="00642518" w:rsidRDefault="00642518" w:rsidP="00642518">
            <w:pPr>
              <w:keepNext/>
              <w:keepLines/>
              <w:spacing w:after="0"/>
              <w:jc w:val="center"/>
              <w:rPr>
                <w:del w:id="11467" w:author="Yuanyuan Zhang/Advanced Solution Research Lab /SRC-Beijing/Engineer/Samsung Electronics" w:date="2022-04-12T18:21:00Z"/>
                <w:rFonts w:ascii="Arial" w:eastAsia="宋体" w:hAnsi="Arial"/>
                <w:sz w:val="18"/>
              </w:rPr>
            </w:pPr>
            <w:del w:id="11468"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E5EB87A" w14:textId="6CB3E5B2" w:rsidR="00642518" w:rsidRPr="00642518" w:rsidDel="00642518" w:rsidRDefault="00642518" w:rsidP="00642518">
            <w:pPr>
              <w:keepNext/>
              <w:keepLines/>
              <w:spacing w:after="0"/>
              <w:jc w:val="center"/>
              <w:rPr>
                <w:del w:id="11469" w:author="Yuanyuan Zhang/Advanced Solution Research Lab /SRC-Beijing/Engineer/Samsung Electronics" w:date="2022-04-12T18:21:00Z"/>
                <w:rFonts w:ascii="Arial" w:eastAsia="宋体" w:hAnsi="Arial"/>
                <w:sz w:val="18"/>
              </w:rPr>
            </w:pPr>
            <w:del w:id="11470"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32D7F344" w14:textId="4C7FDEC4" w:rsidR="00642518" w:rsidRPr="00642518" w:rsidDel="00642518" w:rsidRDefault="00642518" w:rsidP="00642518">
            <w:pPr>
              <w:keepNext/>
              <w:keepLines/>
              <w:spacing w:after="0"/>
              <w:jc w:val="center"/>
              <w:rPr>
                <w:del w:id="11471" w:author="Yuanyuan Zhang/Advanced Solution Research Lab /SRC-Beijing/Engineer/Samsung Electronics" w:date="2022-04-12T18:21:00Z"/>
                <w:rFonts w:ascii="Arial" w:eastAsia="宋体" w:hAnsi="Arial"/>
                <w:sz w:val="18"/>
                <w:lang w:eastAsia="zh-CN"/>
              </w:rPr>
            </w:pPr>
          </w:p>
        </w:tc>
      </w:tr>
      <w:tr w:rsidR="00642518" w:rsidRPr="00642518" w:rsidDel="00642518" w14:paraId="45FE9EE2" w14:textId="04C2FD72" w:rsidTr="00D562E3">
        <w:trPr>
          <w:trHeight w:val="187"/>
          <w:jc w:val="center"/>
          <w:del w:id="1147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5612E21" w14:textId="56F87CBC" w:rsidR="00642518" w:rsidRPr="00642518" w:rsidDel="00642518" w:rsidRDefault="00642518" w:rsidP="00642518">
            <w:pPr>
              <w:keepNext/>
              <w:keepLines/>
              <w:spacing w:after="0"/>
              <w:jc w:val="center"/>
              <w:rPr>
                <w:del w:id="1147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C3353BE" w14:textId="15D62D43" w:rsidR="00642518" w:rsidRPr="00642518" w:rsidDel="00642518" w:rsidRDefault="00642518" w:rsidP="00642518">
            <w:pPr>
              <w:keepNext/>
              <w:keepLines/>
              <w:spacing w:after="0"/>
              <w:jc w:val="center"/>
              <w:rPr>
                <w:del w:id="1147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820A339" w14:textId="2CFB5DC7" w:rsidR="00642518" w:rsidRPr="00642518" w:rsidDel="00642518" w:rsidRDefault="00642518" w:rsidP="00642518">
            <w:pPr>
              <w:keepNext/>
              <w:keepLines/>
              <w:spacing w:after="0"/>
              <w:jc w:val="center"/>
              <w:rPr>
                <w:del w:id="11475" w:author="Yuanyuan Zhang/Advanced Solution Research Lab /SRC-Beijing/Engineer/Samsung Electronics" w:date="2022-04-12T18:21:00Z"/>
                <w:rFonts w:ascii="Arial" w:eastAsia="宋体" w:hAnsi="Arial"/>
                <w:sz w:val="18"/>
              </w:rPr>
            </w:pPr>
            <w:del w:id="11476"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229DA4" w14:textId="61410F89" w:rsidR="00642518" w:rsidRPr="00642518" w:rsidDel="00642518" w:rsidRDefault="00642518" w:rsidP="00642518">
            <w:pPr>
              <w:keepNext/>
              <w:keepLines/>
              <w:spacing w:after="0"/>
              <w:jc w:val="center"/>
              <w:rPr>
                <w:del w:id="11477" w:author="Yuanyuan Zhang/Advanced Solution Research Lab /SRC-Beijing/Engineer/Samsung Electronics" w:date="2022-04-12T18:21:00Z"/>
                <w:rFonts w:ascii="Arial" w:eastAsia="宋体" w:hAnsi="Arial"/>
                <w:sz w:val="18"/>
              </w:rPr>
            </w:pPr>
            <w:del w:id="11478" w:author="Yuanyuan Zhang/Advanced Solution Research Lab /SRC-Beijing/Engineer/Samsung Electronics" w:date="2022-04-12T18:21:00Z">
              <w:r w:rsidRPr="00642518" w:rsidDel="00642518">
                <w:rPr>
                  <w:rFonts w:ascii="Arial" w:eastAsia="宋体"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060697EA" w14:textId="17FDF594" w:rsidR="00642518" w:rsidRPr="00642518" w:rsidDel="00642518" w:rsidRDefault="00642518" w:rsidP="00642518">
            <w:pPr>
              <w:keepNext/>
              <w:keepLines/>
              <w:spacing w:after="0"/>
              <w:jc w:val="center"/>
              <w:rPr>
                <w:del w:id="11479" w:author="Yuanyuan Zhang/Advanced Solution Research Lab /SRC-Beijing/Engineer/Samsung Electronics" w:date="2022-04-12T18:21:00Z"/>
                <w:rFonts w:ascii="Arial" w:eastAsia="宋体" w:hAnsi="Arial"/>
                <w:sz w:val="18"/>
                <w:lang w:eastAsia="zh-CN"/>
              </w:rPr>
            </w:pPr>
          </w:p>
        </w:tc>
      </w:tr>
      <w:tr w:rsidR="00642518" w:rsidRPr="00642518" w:rsidDel="00642518" w14:paraId="4E9CB503" w14:textId="1555D221" w:rsidTr="00D562E3">
        <w:trPr>
          <w:trHeight w:val="187"/>
          <w:jc w:val="center"/>
          <w:del w:id="1148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4222AC1" w14:textId="53FA1BDD" w:rsidR="00642518" w:rsidRPr="00642518" w:rsidDel="00642518" w:rsidRDefault="00642518" w:rsidP="00642518">
            <w:pPr>
              <w:keepNext/>
              <w:keepLines/>
              <w:spacing w:after="0"/>
              <w:jc w:val="center"/>
              <w:rPr>
                <w:del w:id="11481" w:author="Yuanyuan Zhang/Advanced Solution Research Lab /SRC-Beijing/Engineer/Samsung Electronics" w:date="2022-04-12T18:21:00Z"/>
                <w:rFonts w:ascii="Arial" w:eastAsia="宋体" w:hAnsi="Arial"/>
                <w:sz w:val="18"/>
                <w:lang w:eastAsia="zh-CN"/>
              </w:rPr>
            </w:pPr>
            <w:del w:id="11482" w:author="Yuanyuan Zhang/Advanced Solution Research Lab /SRC-Beijing/Engineer/Samsung Electronics" w:date="2022-04-12T18:21:00Z">
              <w:r w:rsidRPr="00642518" w:rsidDel="00642518">
                <w:rPr>
                  <w:rFonts w:ascii="Arial" w:eastAsia="宋体" w:hAnsi="Arial"/>
                  <w:sz w:val="18"/>
                  <w:lang w:val="x-none"/>
                </w:rPr>
                <w:delText>CA_n1A-n8A-n77(2A)-n257K</w:delText>
              </w:r>
            </w:del>
          </w:p>
        </w:tc>
        <w:tc>
          <w:tcPr>
            <w:tcW w:w="1634" w:type="dxa"/>
            <w:tcBorders>
              <w:left w:val="single" w:sz="4" w:space="0" w:color="auto"/>
              <w:bottom w:val="nil"/>
              <w:right w:val="single" w:sz="4" w:space="0" w:color="auto"/>
            </w:tcBorders>
            <w:shd w:val="clear" w:color="auto" w:fill="auto"/>
          </w:tcPr>
          <w:p w14:paraId="3DCF021C" w14:textId="09475844" w:rsidR="00642518" w:rsidRPr="00642518" w:rsidDel="00642518" w:rsidRDefault="00642518" w:rsidP="00642518">
            <w:pPr>
              <w:keepNext/>
              <w:keepLines/>
              <w:spacing w:after="0"/>
              <w:jc w:val="center"/>
              <w:rPr>
                <w:del w:id="11483" w:author="Yuanyuan Zhang/Advanced Solution Research Lab /SRC-Beijing/Engineer/Samsung Electronics" w:date="2022-04-12T18:21:00Z"/>
                <w:rFonts w:ascii="Arial" w:eastAsia="宋体" w:hAnsi="Arial"/>
                <w:sz w:val="18"/>
              </w:rPr>
            </w:pPr>
            <w:del w:id="11484"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990B766" w14:textId="734FF85E" w:rsidR="00642518" w:rsidRPr="00642518" w:rsidDel="00642518" w:rsidRDefault="00642518" w:rsidP="00642518">
            <w:pPr>
              <w:keepNext/>
              <w:keepLines/>
              <w:spacing w:after="0"/>
              <w:jc w:val="center"/>
              <w:rPr>
                <w:del w:id="11485" w:author="Yuanyuan Zhang/Advanced Solution Research Lab /SRC-Beijing/Engineer/Samsung Electronics" w:date="2022-04-12T18:21:00Z"/>
                <w:rFonts w:ascii="Arial" w:eastAsia="宋体" w:hAnsi="Arial"/>
                <w:sz w:val="18"/>
              </w:rPr>
            </w:pPr>
            <w:del w:id="11486"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FD8ABFB" w14:textId="10C7361B" w:rsidR="00642518" w:rsidRPr="00642518" w:rsidDel="00642518" w:rsidRDefault="00642518" w:rsidP="00642518">
            <w:pPr>
              <w:keepNext/>
              <w:keepLines/>
              <w:spacing w:after="0"/>
              <w:jc w:val="center"/>
              <w:rPr>
                <w:del w:id="11487" w:author="Yuanyuan Zhang/Advanced Solution Research Lab /SRC-Beijing/Engineer/Samsung Electronics" w:date="2022-04-12T18:21:00Z"/>
                <w:rFonts w:ascii="Arial" w:eastAsia="宋体" w:hAnsi="Arial"/>
                <w:sz w:val="18"/>
                <w:lang w:eastAsia="zh-CN"/>
              </w:rPr>
            </w:pPr>
            <w:del w:id="1148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64A938D" w14:textId="78388F62" w:rsidR="00642518" w:rsidRPr="00642518" w:rsidDel="00642518" w:rsidRDefault="00642518" w:rsidP="00642518">
            <w:pPr>
              <w:keepNext/>
              <w:keepLines/>
              <w:spacing w:after="0"/>
              <w:jc w:val="center"/>
              <w:rPr>
                <w:del w:id="11489" w:author="Yuanyuan Zhang/Advanced Solution Research Lab /SRC-Beijing/Engineer/Samsung Electronics" w:date="2022-04-12T18:21:00Z"/>
                <w:rFonts w:ascii="Arial" w:eastAsia="宋体" w:hAnsi="Arial"/>
                <w:sz w:val="18"/>
                <w:lang w:eastAsia="zh-CN"/>
              </w:rPr>
            </w:pPr>
            <w:del w:id="1149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0B5A1F" w14:textId="6691719E" w:rsidR="00642518" w:rsidRPr="00642518" w:rsidDel="00642518" w:rsidRDefault="00642518" w:rsidP="00642518">
            <w:pPr>
              <w:keepNext/>
              <w:keepLines/>
              <w:spacing w:after="0"/>
              <w:jc w:val="center"/>
              <w:rPr>
                <w:del w:id="11491" w:author="Yuanyuan Zhang/Advanced Solution Research Lab /SRC-Beijing/Engineer/Samsung Electronics" w:date="2022-04-12T18:21:00Z"/>
                <w:rFonts w:ascii="Arial" w:eastAsia="宋体" w:hAnsi="Arial"/>
                <w:sz w:val="18"/>
                <w:lang w:eastAsia="zh-CN"/>
              </w:rPr>
            </w:pPr>
            <w:del w:id="1149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C8D1F31" w14:textId="202B1E79" w:rsidR="00642518" w:rsidRPr="00642518" w:rsidDel="00642518" w:rsidRDefault="00642518" w:rsidP="00642518">
            <w:pPr>
              <w:keepNext/>
              <w:keepLines/>
              <w:spacing w:after="0"/>
              <w:jc w:val="center"/>
              <w:rPr>
                <w:del w:id="11493" w:author="Yuanyuan Zhang/Advanced Solution Research Lab /SRC-Beijing/Engineer/Samsung Electronics" w:date="2022-04-12T18:21:00Z"/>
                <w:rFonts w:ascii="Arial" w:eastAsia="宋体" w:hAnsi="Arial"/>
                <w:sz w:val="18"/>
                <w:lang w:eastAsia="zh-CN"/>
              </w:rPr>
            </w:pPr>
            <w:del w:id="1149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CF28306" w14:textId="313CD5A9" w:rsidR="00642518" w:rsidRPr="00642518" w:rsidDel="00642518" w:rsidRDefault="00642518" w:rsidP="00642518">
            <w:pPr>
              <w:keepNext/>
              <w:keepLines/>
              <w:spacing w:after="0"/>
              <w:jc w:val="center"/>
              <w:rPr>
                <w:del w:id="1149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99707E" w14:textId="05DD75BC" w:rsidR="00642518" w:rsidRPr="00642518" w:rsidDel="00642518" w:rsidRDefault="00642518" w:rsidP="00642518">
            <w:pPr>
              <w:keepNext/>
              <w:keepLines/>
              <w:spacing w:after="0"/>
              <w:jc w:val="center"/>
              <w:rPr>
                <w:del w:id="1149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7D8097" w14:textId="1BFA6FC3" w:rsidR="00642518" w:rsidRPr="00642518" w:rsidDel="00642518" w:rsidRDefault="00642518" w:rsidP="00642518">
            <w:pPr>
              <w:keepNext/>
              <w:keepLines/>
              <w:spacing w:after="0"/>
              <w:jc w:val="center"/>
              <w:rPr>
                <w:del w:id="1149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CBB1391" w14:textId="719E43BC" w:rsidR="00642518" w:rsidRPr="00642518" w:rsidDel="00642518" w:rsidRDefault="00642518" w:rsidP="00642518">
            <w:pPr>
              <w:keepNext/>
              <w:keepLines/>
              <w:spacing w:after="0"/>
              <w:jc w:val="center"/>
              <w:rPr>
                <w:del w:id="1149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FEAA566" w14:textId="5F997077" w:rsidR="00642518" w:rsidRPr="00642518" w:rsidDel="00642518" w:rsidRDefault="00642518" w:rsidP="00642518">
            <w:pPr>
              <w:keepNext/>
              <w:keepLines/>
              <w:spacing w:after="0"/>
              <w:jc w:val="center"/>
              <w:rPr>
                <w:del w:id="1149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7D8207B" w14:textId="1C7C7819" w:rsidR="00642518" w:rsidRPr="00642518" w:rsidDel="00642518" w:rsidRDefault="00642518" w:rsidP="00642518">
            <w:pPr>
              <w:keepNext/>
              <w:keepLines/>
              <w:spacing w:after="0"/>
              <w:jc w:val="center"/>
              <w:rPr>
                <w:del w:id="1150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962F423" w14:textId="6E181C03" w:rsidR="00642518" w:rsidRPr="00642518" w:rsidDel="00642518" w:rsidRDefault="00642518" w:rsidP="00642518">
            <w:pPr>
              <w:keepNext/>
              <w:keepLines/>
              <w:spacing w:after="0"/>
              <w:jc w:val="center"/>
              <w:rPr>
                <w:del w:id="1150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43CBA4E" w14:textId="2DF7A37D" w:rsidR="00642518" w:rsidRPr="00642518" w:rsidDel="00642518" w:rsidRDefault="00642518" w:rsidP="00642518">
            <w:pPr>
              <w:keepNext/>
              <w:keepLines/>
              <w:spacing w:after="0"/>
              <w:jc w:val="center"/>
              <w:rPr>
                <w:del w:id="1150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8C42923" w14:textId="1047CAC1" w:rsidR="00642518" w:rsidRPr="00642518" w:rsidDel="00642518" w:rsidRDefault="00642518" w:rsidP="00642518">
            <w:pPr>
              <w:keepNext/>
              <w:keepLines/>
              <w:spacing w:after="0"/>
              <w:jc w:val="center"/>
              <w:rPr>
                <w:del w:id="1150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86B05A5" w14:textId="2D3A0783" w:rsidR="00642518" w:rsidRPr="00642518" w:rsidDel="00642518" w:rsidRDefault="00642518" w:rsidP="00642518">
            <w:pPr>
              <w:keepNext/>
              <w:keepLines/>
              <w:spacing w:after="0"/>
              <w:jc w:val="center"/>
              <w:rPr>
                <w:del w:id="1150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CC4744B" w14:textId="263EE550" w:rsidR="00642518" w:rsidRPr="00642518" w:rsidDel="00642518" w:rsidRDefault="00642518" w:rsidP="00642518">
            <w:pPr>
              <w:keepNext/>
              <w:keepLines/>
              <w:spacing w:after="0"/>
              <w:jc w:val="center"/>
              <w:rPr>
                <w:del w:id="11505"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7AE23B5" w14:textId="718EFB91" w:rsidR="00642518" w:rsidRPr="00642518" w:rsidDel="00642518" w:rsidRDefault="00642518" w:rsidP="00642518">
            <w:pPr>
              <w:keepNext/>
              <w:keepLines/>
              <w:spacing w:after="0"/>
              <w:jc w:val="center"/>
              <w:rPr>
                <w:del w:id="11506" w:author="Yuanyuan Zhang/Advanced Solution Research Lab /SRC-Beijing/Engineer/Samsung Electronics" w:date="2022-04-12T18:21:00Z"/>
                <w:rFonts w:ascii="Arial" w:eastAsia="宋体" w:hAnsi="Arial"/>
                <w:sz w:val="18"/>
                <w:lang w:eastAsia="zh-CN"/>
              </w:rPr>
            </w:pPr>
            <w:del w:id="11507"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C7F11FF" w14:textId="32702E26" w:rsidTr="00D562E3">
        <w:trPr>
          <w:trHeight w:val="187"/>
          <w:jc w:val="center"/>
          <w:del w:id="1150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D92142" w14:textId="186AF78F" w:rsidR="00642518" w:rsidRPr="00642518" w:rsidDel="00642518" w:rsidRDefault="00642518" w:rsidP="00642518">
            <w:pPr>
              <w:keepNext/>
              <w:keepLines/>
              <w:spacing w:after="0"/>
              <w:jc w:val="center"/>
              <w:rPr>
                <w:del w:id="1150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0DDD3C4" w14:textId="5AA7EBEF" w:rsidR="00642518" w:rsidRPr="00642518" w:rsidDel="00642518" w:rsidRDefault="00642518" w:rsidP="00642518">
            <w:pPr>
              <w:keepNext/>
              <w:keepLines/>
              <w:spacing w:after="0"/>
              <w:jc w:val="center"/>
              <w:rPr>
                <w:del w:id="1151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911EA88" w14:textId="329FB6D3" w:rsidR="00642518" w:rsidRPr="00642518" w:rsidDel="00642518" w:rsidRDefault="00642518" w:rsidP="00642518">
            <w:pPr>
              <w:keepNext/>
              <w:keepLines/>
              <w:spacing w:after="0"/>
              <w:jc w:val="center"/>
              <w:rPr>
                <w:del w:id="11511" w:author="Yuanyuan Zhang/Advanced Solution Research Lab /SRC-Beijing/Engineer/Samsung Electronics" w:date="2022-04-12T18:21:00Z"/>
                <w:rFonts w:ascii="Arial" w:eastAsia="宋体" w:hAnsi="Arial"/>
                <w:sz w:val="18"/>
              </w:rPr>
            </w:pPr>
            <w:del w:id="11512"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F5F458F" w14:textId="053D4412" w:rsidR="00642518" w:rsidRPr="00642518" w:rsidDel="00642518" w:rsidRDefault="00642518" w:rsidP="00642518">
            <w:pPr>
              <w:keepNext/>
              <w:keepLines/>
              <w:spacing w:after="0"/>
              <w:jc w:val="center"/>
              <w:rPr>
                <w:del w:id="11513" w:author="Yuanyuan Zhang/Advanced Solution Research Lab /SRC-Beijing/Engineer/Samsung Electronics" w:date="2022-04-12T18:21:00Z"/>
                <w:rFonts w:ascii="Arial" w:eastAsia="宋体" w:hAnsi="Arial"/>
                <w:sz w:val="18"/>
                <w:lang w:eastAsia="zh-CN"/>
              </w:rPr>
            </w:pPr>
            <w:del w:id="1151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4FC7D35" w14:textId="4FB87EDD" w:rsidR="00642518" w:rsidRPr="00642518" w:rsidDel="00642518" w:rsidRDefault="00642518" w:rsidP="00642518">
            <w:pPr>
              <w:keepNext/>
              <w:keepLines/>
              <w:spacing w:after="0"/>
              <w:jc w:val="center"/>
              <w:rPr>
                <w:del w:id="11515" w:author="Yuanyuan Zhang/Advanced Solution Research Lab /SRC-Beijing/Engineer/Samsung Electronics" w:date="2022-04-12T18:21:00Z"/>
                <w:rFonts w:ascii="Arial" w:eastAsia="宋体" w:hAnsi="Arial"/>
                <w:sz w:val="18"/>
                <w:lang w:eastAsia="zh-CN"/>
              </w:rPr>
            </w:pPr>
            <w:del w:id="1151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55C1046" w14:textId="1B9B2D21" w:rsidR="00642518" w:rsidRPr="00642518" w:rsidDel="00642518" w:rsidRDefault="00642518" w:rsidP="00642518">
            <w:pPr>
              <w:keepNext/>
              <w:keepLines/>
              <w:spacing w:after="0"/>
              <w:jc w:val="center"/>
              <w:rPr>
                <w:del w:id="11517" w:author="Yuanyuan Zhang/Advanced Solution Research Lab /SRC-Beijing/Engineer/Samsung Electronics" w:date="2022-04-12T18:21:00Z"/>
                <w:rFonts w:ascii="Arial" w:eastAsia="宋体" w:hAnsi="Arial"/>
                <w:sz w:val="18"/>
                <w:lang w:eastAsia="zh-CN"/>
              </w:rPr>
            </w:pPr>
            <w:del w:id="1151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E94C36" w14:textId="5FFAE28E" w:rsidR="00642518" w:rsidRPr="00642518" w:rsidDel="00642518" w:rsidRDefault="00642518" w:rsidP="00642518">
            <w:pPr>
              <w:keepNext/>
              <w:keepLines/>
              <w:spacing w:after="0"/>
              <w:jc w:val="center"/>
              <w:rPr>
                <w:del w:id="11519" w:author="Yuanyuan Zhang/Advanced Solution Research Lab /SRC-Beijing/Engineer/Samsung Electronics" w:date="2022-04-12T18:21:00Z"/>
                <w:rFonts w:ascii="Arial" w:eastAsia="宋体" w:hAnsi="Arial"/>
                <w:sz w:val="18"/>
                <w:lang w:eastAsia="zh-CN"/>
              </w:rPr>
            </w:pPr>
            <w:del w:id="1152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C1D73FA" w14:textId="36D24A90" w:rsidR="00642518" w:rsidRPr="00642518" w:rsidDel="00642518" w:rsidRDefault="00642518" w:rsidP="00642518">
            <w:pPr>
              <w:keepNext/>
              <w:keepLines/>
              <w:spacing w:after="0"/>
              <w:jc w:val="center"/>
              <w:rPr>
                <w:del w:id="1152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F73F26" w14:textId="3C833C25" w:rsidR="00642518" w:rsidRPr="00642518" w:rsidDel="00642518" w:rsidRDefault="00642518" w:rsidP="00642518">
            <w:pPr>
              <w:keepNext/>
              <w:keepLines/>
              <w:spacing w:after="0"/>
              <w:jc w:val="center"/>
              <w:rPr>
                <w:del w:id="1152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E5C0F" w14:textId="11A73C5F" w:rsidR="00642518" w:rsidRPr="00642518" w:rsidDel="00642518" w:rsidRDefault="00642518" w:rsidP="00642518">
            <w:pPr>
              <w:keepNext/>
              <w:keepLines/>
              <w:spacing w:after="0"/>
              <w:jc w:val="center"/>
              <w:rPr>
                <w:del w:id="1152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B5EA1B0" w14:textId="57C3D5B0" w:rsidR="00642518" w:rsidRPr="00642518" w:rsidDel="00642518" w:rsidRDefault="00642518" w:rsidP="00642518">
            <w:pPr>
              <w:keepNext/>
              <w:keepLines/>
              <w:spacing w:after="0"/>
              <w:jc w:val="center"/>
              <w:rPr>
                <w:del w:id="1152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86DA88A" w14:textId="0EE99E3A" w:rsidR="00642518" w:rsidRPr="00642518" w:rsidDel="00642518" w:rsidRDefault="00642518" w:rsidP="00642518">
            <w:pPr>
              <w:keepNext/>
              <w:keepLines/>
              <w:spacing w:after="0"/>
              <w:jc w:val="center"/>
              <w:rPr>
                <w:del w:id="1152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1E79A89" w14:textId="3367D004" w:rsidR="00642518" w:rsidRPr="00642518" w:rsidDel="00642518" w:rsidRDefault="00642518" w:rsidP="00642518">
            <w:pPr>
              <w:keepNext/>
              <w:keepLines/>
              <w:spacing w:after="0"/>
              <w:jc w:val="center"/>
              <w:rPr>
                <w:del w:id="1152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062E6" w14:textId="30A40517" w:rsidR="00642518" w:rsidRPr="00642518" w:rsidDel="00642518" w:rsidRDefault="00642518" w:rsidP="00642518">
            <w:pPr>
              <w:keepNext/>
              <w:keepLines/>
              <w:spacing w:after="0"/>
              <w:jc w:val="center"/>
              <w:rPr>
                <w:del w:id="1152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E7EBEF6" w14:textId="1F6422D1" w:rsidR="00642518" w:rsidRPr="00642518" w:rsidDel="00642518" w:rsidRDefault="00642518" w:rsidP="00642518">
            <w:pPr>
              <w:keepNext/>
              <w:keepLines/>
              <w:spacing w:after="0"/>
              <w:jc w:val="center"/>
              <w:rPr>
                <w:del w:id="1152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F70C00E" w14:textId="5F986F23" w:rsidR="00642518" w:rsidRPr="00642518" w:rsidDel="00642518" w:rsidRDefault="00642518" w:rsidP="00642518">
            <w:pPr>
              <w:keepNext/>
              <w:keepLines/>
              <w:spacing w:after="0"/>
              <w:jc w:val="center"/>
              <w:rPr>
                <w:del w:id="1152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384A703" w14:textId="75EC68EE" w:rsidR="00642518" w:rsidRPr="00642518" w:rsidDel="00642518" w:rsidRDefault="00642518" w:rsidP="00642518">
            <w:pPr>
              <w:keepNext/>
              <w:keepLines/>
              <w:spacing w:after="0"/>
              <w:jc w:val="center"/>
              <w:rPr>
                <w:del w:id="1153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307F456" w14:textId="09825CCA" w:rsidR="00642518" w:rsidRPr="00642518" w:rsidDel="00642518" w:rsidRDefault="00642518" w:rsidP="00642518">
            <w:pPr>
              <w:keepNext/>
              <w:keepLines/>
              <w:spacing w:after="0"/>
              <w:jc w:val="center"/>
              <w:rPr>
                <w:del w:id="1153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3353D57" w14:textId="692E5B44" w:rsidR="00642518" w:rsidRPr="00642518" w:rsidDel="00642518" w:rsidRDefault="00642518" w:rsidP="00642518">
            <w:pPr>
              <w:keepNext/>
              <w:keepLines/>
              <w:spacing w:after="0"/>
              <w:jc w:val="center"/>
              <w:rPr>
                <w:del w:id="11532" w:author="Yuanyuan Zhang/Advanced Solution Research Lab /SRC-Beijing/Engineer/Samsung Electronics" w:date="2022-04-12T18:21:00Z"/>
                <w:rFonts w:ascii="Arial" w:eastAsia="宋体" w:hAnsi="Arial"/>
                <w:sz w:val="18"/>
                <w:lang w:eastAsia="zh-CN"/>
              </w:rPr>
            </w:pPr>
          </w:p>
        </w:tc>
      </w:tr>
      <w:tr w:rsidR="00642518" w:rsidRPr="00642518" w:rsidDel="00642518" w14:paraId="12A4A386" w14:textId="557DE9DC" w:rsidTr="00D562E3">
        <w:trPr>
          <w:trHeight w:val="187"/>
          <w:jc w:val="center"/>
          <w:del w:id="1153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1E21086" w14:textId="14A7379B" w:rsidR="00642518" w:rsidRPr="00642518" w:rsidDel="00642518" w:rsidRDefault="00642518" w:rsidP="00642518">
            <w:pPr>
              <w:keepNext/>
              <w:keepLines/>
              <w:spacing w:after="0"/>
              <w:jc w:val="center"/>
              <w:rPr>
                <w:del w:id="1153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A09096" w14:textId="6E0CF9F1" w:rsidR="00642518" w:rsidRPr="00642518" w:rsidDel="00642518" w:rsidRDefault="00642518" w:rsidP="00642518">
            <w:pPr>
              <w:keepNext/>
              <w:keepLines/>
              <w:spacing w:after="0"/>
              <w:jc w:val="center"/>
              <w:rPr>
                <w:del w:id="1153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2D7B545" w14:textId="05C770BB" w:rsidR="00642518" w:rsidRPr="00642518" w:rsidDel="00642518" w:rsidRDefault="00642518" w:rsidP="00642518">
            <w:pPr>
              <w:keepNext/>
              <w:keepLines/>
              <w:spacing w:after="0"/>
              <w:jc w:val="center"/>
              <w:rPr>
                <w:del w:id="11536" w:author="Yuanyuan Zhang/Advanced Solution Research Lab /SRC-Beijing/Engineer/Samsung Electronics" w:date="2022-04-12T18:21:00Z"/>
                <w:rFonts w:ascii="Arial" w:eastAsia="宋体" w:hAnsi="Arial"/>
                <w:sz w:val="18"/>
              </w:rPr>
            </w:pPr>
            <w:del w:id="11537"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851DC53" w14:textId="5C4E622E" w:rsidR="00642518" w:rsidRPr="00642518" w:rsidDel="00642518" w:rsidRDefault="00642518" w:rsidP="00642518">
            <w:pPr>
              <w:keepNext/>
              <w:keepLines/>
              <w:spacing w:after="0"/>
              <w:jc w:val="center"/>
              <w:rPr>
                <w:del w:id="11538" w:author="Yuanyuan Zhang/Advanced Solution Research Lab /SRC-Beijing/Engineer/Samsung Electronics" w:date="2022-04-12T18:21:00Z"/>
                <w:rFonts w:ascii="Arial" w:eastAsia="宋体" w:hAnsi="Arial"/>
                <w:sz w:val="18"/>
              </w:rPr>
            </w:pPr>
            <w:del w:id="11539"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77E4834" w14:textId="46195926" w:rsidR="00642518" w:rsidRPr="00642518" w:rsidDel="00642518" w:rsidRDefault="00642518" w:rsidP="00642518">
            <w:pPr>
              <w:keepNext/>
              <w:keepLines/>
              <w:spacing w:after="0"/>
              <w:jc w:val="center"/>
              <w:rPr>
                <w:del w:id="11540" w:author="Yuanyuan Zhang/Advanced Solution Research Lab /SRC-Beijing/Engineer/Samsung Electronics" w:date="2022-04-12T18:21:00Z"/>
                <w:rFonts w:ascii="Arial" w:eastAsia="宋体" w:hAnsi="Arial"/>
                <w:sz w:val="18"/>
                <w:lang w:eastAsia="zh-CN"/>
              </w:rPr>
            </w:pPr>
          </w:p>
        </w:tc>
      </w:tr>
      <w:tr w:rsidR="00642518" w:rsidRPr="00642518" w:rsidDel="00642518" w14:paraId="56D5218E" w14:textId="30BFAD54" w:rsidTr="00D562E3">
        <w:trPr>
          <w:trHeight w:val="187"/>
          <w:jc w:val="center"/>
          <w:del w:id="1154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121FABC" w14:textId="5A817BB4" w:rsidR="00642518" w:rsidRPr="00642518" w:rsidDel="00642518" w:rsidRDefault="00642518" w:rsidP="00642518">
            <w:pPr>
              <w:keepNext/>
              <w:keepLines/>
              <w:spacing w:after="0"/>
              <w:jc w:val="center"/>
              <w:rPr>
                <w:del w:id="1154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9CDAD6" w14:textId="34739FFA" w:rsidR="00642518" w:rsidRPr="00642518" w:rsidDel="00642518" w:rsidRDefault="00642518" w:rsidP="00642518">
            <w:pPr>
              <w:keepNext/>
              <w:keepLines/>
              <w:spacing w:after="0"/>
              <w:jc w:val="center"/>
              <w:rPr>
                <w:del w:id="1154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F8403BB" w14:textId="1FE292CB" w:rsidR="00642518" w:rsidRPr="00642518" w:rsidDel="00642518" w:rsidRDefault="00642518" w:rsidP="00642518">
            <w:pPr>
              <w:keepNext/>
              <w:keepLines/>
              <w:spacing w:after="0"/>
              <w:jc w:val="center"/>
              <w:rPr>
                <w:del w:id="11544" w:author="Yuanyuan Zhang/Advanced Solution Research Lab /SRC-Beijing/Engineer/Samsung Electronics" w:date="2022-04-12T18:21:00Z"/>
                <w:rFonts w:ascii="Arial" w:eastAsia="宋体" w:hAnsi="Arial"/>
                <w:sz w:val="18"/>
              </w:rPr>
            </w:pPr>
            <w:del w:id="11545"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8FFB6B" w14:textId="20555B5C" w:rsidR="00642518" w:rsidRPr="00642518" w:rsidDel="00642518" w:rsidRDefault="00642518" w:rsidP="00642518">
            <w:pPr>
              <w:keepNext/>
              <w:keepLines/>
              <w:spacing w:after="0"/>
              <w:jc w:val="center"/>
              <w:rPr>
                <w:del w:id="11546" w:author="Yuanyuan Zhang/Advanced Solution Research Lab /SRC-Beijing/Engineer/Samsung Electronics" w:date="2022-04-12T18:21:00Z"/>
                <w:rFonts w:ascii="Arial" w:eastAsia="宋体" w:hAnsi="Arial"/>
                <w:sz w:val="18"/>
              </w:rPr>
            </w:pPr>
            <w:del w:id="11547" w:author="Yuanyuan Zhang/Advanced Solution Research Lab /SRC-Beijing/Engineer/Samsung Electronics" w:date="2022-04-12T18:21:00Z">
              <w:r w:rsidRPr="00642518" w:rsidDel="00642518">
                <w:rPr>
                  <w:rFonts w:ascii="Arial" w:eastAsia="宋体"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3CAD1395" w14:textId="059E9B7D" w:rsidR="00642518" w:rsidRPr="00642518" w:rsidDel="00642518" w:rsidRDefault="00642518" w:rsidP="00642518">
            <w:pPr>
              <w:keepNext/>
              <w:keepLines/>
              <w:spacing w:after="0"/>
              <w:jc w:val="center"/>
              <w:rPr>
                <w:del w:id="11548" w:author="Yuanyuan Zhang/Advanced Solution Research Lab /SRC-Beijing/Engineer/Samsung Electronics" w:date="2022-04-12T18:21:00Z"/>
                <w:rFonts w:ascii="Arial" w:eastAsia="宋体" w:hAnsi="Arial"/>
                <w:sz w:val="18"/>
                <w:lang w:eastAsia="zh-CN"/>
              </w:rPr>
            </w:pPr>
          </w:p>
        </w:tc>
      </w:tr>
      <w:tr w:rsidR="00642518" w:rsidRPr="00642518" w:rsidDel="00642518" w14:paraId="58531DC6" w14:textId="64E796E6" w:rsidTr="00D562E3">
        <w:trPr>
          <w:trHeight w:val="187"/>
          <w:jc w:val="center"/>
          <w:del w:id="1154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752A0A" w14:textId="1424D145" w:rsidR="00642518" w:rsidRPr="00642518" w:rsidDel="00642518" w:rsidRDefault="00642518" w:rsidP="00642518">
            <w:pPr>
              <w:keepNext/>
              <w:keepLines/>
              <w:spacing w:after="0"/>
              <w:jc w:val="center"/>
              <w:rPr>
                <w:del w:id="11550" w:author="Yuanyuan Zhang/Advanced Solution Research Lab /SRC-Beijing/Engineer/Samsung Electronics" w:date="2022-04-12T18:21:00Z"/>
                <w:rFonts w:ascii="Arial" w:eastAsia="宋体" w:hAnsi="Arial"/>
                <w:sz w:val="18"/>
                <w:lang w:eastAsia="zh-CN"/>
              </w:rPr>
            </w:pPr>
            <w:del w:id="11551" w:author="Yuanyuan Zhang/Advanced Solution Research Lab /SRC-Beijing/Engineer/Samsung Electronics" w:date="2022-04-12T18:21:00Z">
              <w:r w:rsidRPr="00642518" w:rsidDel="00642518">
                <w:rPr>
                  <w:rFonts w:ascii="Arial" w:eastAsia="宋体" w:hAnsi="Arial"/>
                  <w:sz w:val="18"/>
                  <w:lang w:val="x-none"/>
                </w:rPr>
                <w:delText>CA_n1A-n8A-n77(2A)-n257L</w:delText>
              </w:r>
            </w:del>
          </w:p>
        </w:tc>
        <w:tc>
          <w:tcPr>
            <w:tcW w:w="1634" w:type="dxa"/>
            <w:tcBorders>
              <w:left w:val="single" w:sz="4" w:space="0" w:color="auto"/>
              <w:bottom w:val="nil"/>
              <w:right w:val="single" w:sz="4" w:space="0" w:color="auto"/>
            </w:tcBorders>
            <w:shd w:val="clear" w:color="auto" w:fill="auto"/>
          </w:tcPr>
          <w:p w14:paraId="2EDA993A" w14:textId="4F4ABD79" w:rsidR="00642518" w:rsidRPr="00642518" w:rsidDel="00642518" w:rsidRDefault="00642518" w:rsidP="00642518">
            <w:pPr>
              <w:keepNext/>
              <w:keepLines/>
              <w:spacing w:after="0"/>
              <w:jc w:val="center"/>
              <w:rPr>
                <w:del w:id="11552" w:author="Yuanyuan Zhang/Advanced Solution Research Lab /SRC-Beijing/Engineer/Samsung Electronics" w:date="2022-04-12T18:21:00Z"/>
                <w:rFonts w:ascii="Arial" w:eastAsia="宋体" w:hAnsi="Arial"/>
                <w:sz w:val="18"/>
              </w:rPr>
            </w:pPr>
            <w:del w:id="11553"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3350683" w14:textId="02DA2148" w:rsidR="00642518" w:rsidRPr="00642518" w:rsidDel="00642518" w:rsidRDefault="00642518" w:rsidP="00642518">
            <w:pPr>
              <w:keepNext/>
              <w:keepLines/>
              <w:spacing w:after="0"/>
              <w:jc w:val="center"/>
              <w:rPr>
                <w:del w:id="11554" w:author="Yuanyuan Zhang/Advanced Solution Research Lab /SRC-Beijing/Engineer/Samsung Electronics" w:date="2022-04-12T18:21:00Z"/>
                <w:rFonts w:ascii="Arial" w:eastAsia="宋体" w:hAnsi="Arial"/>
                <w:sz w:val="18"/>
              </w:rPr>
            </w:pPr>
            <w:del w:id="11555"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4478B28" w14:textId="5791625D" w:rsidR="00642518" w:rsidRPr="00642518" w:rsidDel="00642518" w:rsidRDefault="00642518" w:rsidP="00642518">
            <w:pPr>
              <w:keepNext/>
              <w:keepLines/>
              <w:spacing w:after="0"/>
              <w:jc w:val="center"/>
              <w:rPr>
                <w:del w:id="11556" w:author="Yuanyuan Zhang/Advanced Solution Research Lab /SRC-Beijing/Engineer/Samsung Electronics" w:date="2022-04-12T18:21:00Z"/>
                <w:rFonts w:ascii="Arial" w:eastAsia="宋体" w:hAnsi="Arial"/>
                <w:sz w:val="18"/>
                <w:lang w:eastAsia="zh-CN"/>
              </w:rPr>
            </w:pPr>
            <w:del w:id="1155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7B266E1" w14:textId="24C1317B" w:rsidR="00642518" w:rsidRPr="00642518" w:rsidDel="00642518" w:rsidRDefault="00642518" w:rsidP="00642518">
            <w:pPr>
              <w:keepNext/>
              <w:keepLines/>
              <w:spacing w:after="0"/>
              <w:jc w:val="center"/>
              <w:rPr>
                <w:del w:id="11558" w:author="Yuanyuan Zhang/Advanced Solution Research Lab /SRC-Beijing/Engineer/Samsung Electronics" w:date="2022-04-12T18:21:00Z"/>
                <w:rFonts w:ascii="Arial" w:eastAsia="宋体" w:hAnsi="Arial"/>
                <w:sz w:val="18"/>
                <w:lang w:eastAsia="zh-CN"/>
              </w:rPr>
            </w:pPr>
            <w:del w:id="1155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221AE91" w14:textId="23E2A02F" w:rsidR="00642518" w:rsidRPr="00642518" w:rsidDel="00642518" w:rsidRDefault="00642518" w:rsidP="00642518">
            <w:pPr>
              <w:keepNext/>
              <w:keepLines/>
              <w:spacing w:after="0"/>
              <w:jc w:val="center"/>
              <w:rPr>
                <w:del w:id="11560" w:author="Yuanyuan Zhang/Advanced Solution Research Lab /SRC-Beijing/Engineer/Samsung Electronics" w:date="2022-04-12T18:21:00Z"/>
                <w:rFonts w:ascii="Arial" w:eastAsia="宋体" w:hAnsi="Arial"/>
                <w:sz w:val="18"/>
                <w:lang w:eastAsia="zh-CN"/>
              </w:rPr>
            </w:pPr>
            <w:del w:id="1156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132A8A6" w14:textId="40183049" w:rsidR="00642518" w:rsidRPr="00642518" w:rsidDel="00642518" w:rsidRDefault="00642518" w:rsidP="00642518">
            <w:pPr>
              <w:keepNext/>
              <w:keepLines/>
              <w:spacing w:after="0"/>
              <w:jc w:val="center"/>
              <w:rPr>
                <w:del w:id="11562" w:author="Yuanyuan Zhang/Advanced Solution Research Lab /SRC-Beijing/Engineer/Samsung Electronics" w:date="2022-04-12T18:21:00Z"/>
                <w:rFonts w:ascii="Arial" w:eastAsia="宋体" w:hAnsi="Arial"/>
                <w:sz w:val="18"/>
                <w:lang w:eastAsia="zh-CN"/>
              </w:rPr>
            </w:pPr>
            <w:del w:id="1156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F7CB614" w14:textId="7B01443F" w:rsidR="00642518" w:rsidRPr="00642518" w:rsidDel="00642518" w:rsidRDefault="00642518" w:rsidP="00642518">
            <w:pPr>
              <w:keepNext/>
              <w:keepLines/>
              <w:spacing w:after="0"/>
              <w:jc w:val="center"/>
              <w:rPr>
                <w:del w:id="1156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20BEF" w14:textId="7AA41C05" w:rsidR="00642518" w:rsidRPr="00642518" w:rsidDel="00642518" w:rsidRDefault="00642518" w:rsidP="00642518">
            <w:pPr>
              <w:keepNext/>
              <w:keepLines/>
              <w:spacing w:after="0"/>
              <w:jc w:val="center"/>
              <w:rPr>
                <w:del w:id="1156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70B49A" w14:textId="04D3E4D4" w:rsidR="00642518" w:rsidRPr="00642518" w:rsidDel="00642518" w:rsidRDefault="00642518" w:rsidP="00642518">
            <w:pPr>
              <w:keepNext/>
              <w:keepLines/>
              <w:spacing w:after="0"/>
              <w:jc w:val="center"/>
              <w:rPr>
                <w:del w:id="1156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8CD5D9F" w14:textId="4FFE59FA" w:rsidR="00642518" w:rsidRPr="00642518" w:rsidDel="00642518" w:rsidRDefault="00642518" w:rsidP="00642518">
            <w:pPr>
              <w:keepNext/>
              <w:keepLines/>
              <w:spacing w:after="0"/>
              <w:jc w:val="center"/>
              <w:rPr>
                <w:del w:id="1156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98D8941" w14:textId="6BCEB82A" w:rsidR="00642518" w:rsidRPr="00642518" w:rsidDel="00642518" w:rsidRDefault="00642518" w:rsidP="00642518">
            <w:pPr>
              <w:keepNext/>
              <w:keepLines/>
              <w:spacing w:after="0"/>
              <w:jc w:val="center"/>
              <w:rPr>
                <w:del w:id="1156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5D7836A" w14:textId="747C161F" w:rsidR="00642518" w:rsidRPr="00642518" w:rsidDel="00642518" w:rsidRDefault="00642518" w:rsidP="00642518">
            <w:pPr>
              <w:keepNext/>
              <w:keepLines/>
              <w:spacing w:after="0"/>
              <w:jc w:val="center"/>
              <w:rPr>
                <w:del w:id="1156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7D95CA3" w14:textId="57698EA2" w:rsidR="00642518" w:rsidRPr="00642518" w:rsidDel="00642518" w:rsidRDefault="00642518" w:rsidP="00642518">
            <w:pPr>
              <w:keepNext/>
              <w:keepLines/>
              <w:spacing w:after="0"/>
              <w:jc w:val="center"/>
              <w:rPr>
                <w:del w:id="1157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8C3BEF7" w14:textId="0791C1EF" w:rsidR="00642518" w:rsidRPr="00642518" w:rsidDel="00642518" w:rsidRDefault="00642518" w:rsidP="00642518">
            <w:pPr>
              <w:keepNext/>
              <w:keepLines/>
              <w:spacing w:after="0"/>
              <w:jc w:val="center"/>
              <w:rPr>
                <w:del w:id="1157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881FD58" w14:textId="7DC9A292" w:rsidR="00642518" w:rsidRPr="00642518" w:rsidDel="00642518" w:rsidRDefault="00642518" w:rsidP="00642518">
            <w:pPr>
              <w:keepNext/>
              <w:keepLines/>
              <w:spacing w:after="0"/>
              <w:jc w:val="center"/>
              <w:rPr>
                <w:del w:id="1157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DE0FD38" w14:textId="3B6EB672" w:rsidR="00642518" w:rsidRPr="00642518" w:rsidDel="00642518" w:rsidRDefault="00642518" w:rsidP="00642518">
            <w:pPr>
              <w:keepNext/>
              <w:keepLines/>
              <w:spacing w:after="0"/>
              <w:jc w:val="center"/>
              <w:rPr>
                <w:del w:id="1157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B5F4EE4" w14:textId="215A138D" w:rsidR="00642518" w:rsidRPr="00642518" w:rsidDel="00642518" w:rsidRDefault="00642518" w:rsidP="00642518">
            <w:pPr>
              <w:keepNext/>
              <w:keepLines/>
              <w:spacing w:after="0"/>
              <w:jc w:val="center"/>
              <w:rPr>
                <w:del w:id="1157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2628347" w14:textId="58EBB0B9" w:rsidR="00642518" w:rsidRPr="00642518" w:rsidDel="00642518" w:rsidRDefault="00642518" w:rsidP="00642518">
            <w:pPr>
              <w:keepNext/>
              <w:keepLines/>
              <w:spacing w:after="0"/>
              <w:jc w:val="center"/>
              <w:rPr>
                <w:del w:id="11575" w:author="Yuanyuan Zhang/Advanced Solution Research Lab /SRC-Beijing/Engineer/Samsung Electronics" w:date="2022-04-12T18:21:00Z"/>
                <w:rFonts w:ascii="Arial" w:eastAsia="宋体" w:hAnsi="Arial"/>
                <w:sz w:val="18"/>
                <w:lang w:eastAsia="zh-CN"/>
              </w:rPr>
            </w:pPr>
            <w:del w:id="11576"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5D081C27" w14:textId="66CB1F95" w:rsidTr="00D562E3">
        <w:trPr>
          <w:trHeight w:val="187"/>
          <w:jc w:val="center"/>
          <w:del w:id="1157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AA0CC0" w14:textId="2394F2C3" w:rsidR="00642518" w:rsidRPr="00642518" w:rsidDel="00642518" w:rsidRDefault="00642518" w:rsidP="00642518">
            <w:pPr>
              <w:keepNext/>
              <w:keepLines/>
              <w:spacing w:after="0"/>
              <w:jc w:val="center"/>
              <w:rPr>
                <w:del w:id="1157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B7D0BB" w14:textId="2431EA53" w:rsidR="00642518" w:rsidRPr="00642518" w:rsidDel="00642518" w:rsidRDefault="00642518" w:rsidP="00642518">
            <w:pPr>
              <w:keepNext/>
              <w:keepLines/>
              <w:spacing w:after="0"/>
              <w:jc w:val="center"/>
              <w:rPr>
                <w:del w:id="1157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3CF6B81" w14:textId="0B0F1048" w:rsidR="00642518" w:rsidRPr="00642518" w:rsidDel="00642518" w:rsidRDefault="00642518" w:rsidP="00642518">
            <w:pPr>
              <w:keepNext/>
              <w:keepLines/>
              <w:spacing w:after="0"/>
              <w:jc w:val="center"/>
              <w:rPr>
                <w:del w:id="11580" w:author="Yuanyuan Zhang/Advanced Solution Research Lab /SRC-Beijing/Engineer/Samsung Electronics" w:date="2022-04-12T18:21:00Z"/>
                <w:rFonts w:ascii="Arial" w:eastAsia="宋体" w:hAnsi="Arial"/>
                <w:sz w:val="18"/>
              </w:rPr>
            </w:pPr>
            <w:del w:id="11581"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75BF7F9" w14:textId="2E9F7D5A" w:rsidR="00642518" w:rsidRPr="00642518" w:rsidDel="00642518" w:rsidRDefault="00642518" w:rsidP="00642518">
            <w:pPr>
              <w:keepNext/>
              <w:keepLines/>
              <w:spacing w:after="0"/>
              <w:jc w:val="center"/>
              <w:rPr>
                <w:del w:id="11582" w:author="Yuanyuan Zhang/Advanced Solution Research Lab /SRC-Beijing/Engineer/Samsung Electronics" w:date="2022-04-12T18:21:00Z"/>
                <w:rFonts w:ascii="Arial" w:eastAsia="宋体" w:hAnsi="Arial"/>
                <w:sz w:val="18"/>
                <w:lang w:eastAsia="zh-CN"/>
              </w:rPr>
            </w:pPr>
            <w:del w:id="1158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44E991" w14:textId="758C2F65" w:rsidR="00642518" w:rsidRPr="00642518" w:rsidDel="00642518" w:rsidRDefault="00642518" w:rsidP="00642518">
            <w:pPr>
              <w:keepNext/>
              <w:keepLines/>
              <w:spacing w:after="0"/>
              <w:jc w:val="center"/>
              <w:rPr>
                <w:del w:id="11584" w:author="Yuanyuan Zhang/Advanced Solution Research Lab /SRC-Beijing/Engineer/Samsung Electronics" w:date="2022-04-12T18:21:00Z"/>
                <w:rFonts w:ascii="Arial" w:eastAsia="宋体" w:hAnsi="Arial"/>
                <w:sz w:val="18"/>
                <w:lang w:eastAsia="zh-CN"/>
              </w:rPr>
            </w:pPr>
            <w:del w:id="1158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4C13EE9" w14:textId="78439175" w:rsidR="00642518" w:rsidRPr="00642518" w:rsidDel="00642518" w:rsidRDefault="00642518" w:rsidP="00642518">
            <w:pPr>
              <w:keepNext/>
              <w:keepLines/>
              <w:spacing w:after="0"/>
              <w:jc w:val="center"/>
              <w:rPr>
                <w:del w:id="11586" w:author="Yuanyuan Zhang/Advanced Solution Research Lab /SRC-Beijing/Engineer/Samsung Electronics" w:date="2022-04-12T18:21:00Z"/>
                <w:rFonts w:ascii="Arial" w:eastAsia="宋体" w:hAnsi="Arial"/>
                <w:sz w:val="18"/>
                <w:lang w:eastAsia="zh-CN"/>
              </w:rPr>
            </w:pPr>
            <w:del w:id="1158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4974550" w14:textId="7B6F53BC" w:rsidR="00642518" w:rsidRPr="00642518" w:rsidDel="00642518" w:rsidRDefault="00642518" w:rsidP="00642518">
            <w:pPr>
              <w:keepNext/>
              <w:keepLines/>
              <w:spacing w:after="0"/>
              <w:jc w:val="center"/>
              <w:rPr>
                <w:del w:id="11588" w:author="Yuanyuan Zhang/Advanced Solution Research Lab /SRC-Beijing/Engineer/Samsung Electronics" w:date="2022-04-12T18:21:00Z"/>
                <w:rFonts w:ascii="Arial" w:eastAsia="宋体" w:hAnsi="Arial"/>
                <w:sz w:val="18"/>
                <w:lang w:eastAsia="zh-CN"/>
              </w:rPr>
            </w:pPr>
            <w:del w:id="1158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A4AF1A4" w14:textId="78EC5FB6" w:rsidR="00642518" w:rsidRPr="00642518" w:rsidDel="00642518" w:rsidRDefault="00642518" w:rsidP="00642518">
            <w:pPr>
              <w:keepNext/>
              <w:keepLines/>
              <w:spacing w:after="0"/>
              <w:jc w:val="center"/>
              <w:rPr>
                <w:del w:id="1159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2509C7" w14:textId="1F20B23E" w:rsidR="00642518" w:rsidRPr="00642518" w:rsidDel="00642518" w:rsidRDefault="00642518" w:rsidP="00642518">
            <w:pPr>
              <w:keepNext/>
              <w:keepLines/>
              <w:spacing w:after="0"/>
              <w:jc w:val="center"/>
              <w:rPr>
                <w:del w:id="1159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F4F208" w14:textId="4462C85E" w:rsidR="00642518" w:rsidRPr="00642518" w:rsidDel="00642518" w:rsidRDefault="00642518" w:rsidP="00642518">
            <w:pPr>
              <w:keepNext/>
              <w:keepLines/>
              <w:spacing w:after="0"/>
              <w:jc w:val="center"/>
              <w:rPr>
                <w:del w:id="1159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2F5F578" w14:textId="1CADA1CE" w:rsidR="00642518" w:rsidRPr="00642518" w:rsidDel="00642518" w:rsidRDefault="00642518" w:rsidP="00642518">
            <w:pPr>
              <w:keepNext/>
              <w:keepLines/>
              <w:spacing w:after="0"/>
              <w:jc w:val="center"/>
              <w:rPr>
                <w:del w:id="1159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D6F143" w14:textId="4C2525A4" w:rsidR="00642518" w:rsidRPr="00642518" w:rsidDel="00642518" w:rsidRDefault="00642518" w:rsidP="00642518">
            <w:pPr>
              <w:keepNext/>
              <w:keepLines/>
              <w:spacing w:after="0"/>
              <w:jc w:val="center"/>
              <w:rPr>
                <w:del w:id="1159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0F243B3" w14:textId="4821DB32" w:rsidR="00642518" w:rsidRPr="00642518" w:rsidDel="00642518" w:rsidRDefault="00642518" w:rsidP="00642518">
            <w:pPr>
              <w:keepNext/>
              <w:keepLines/>
              <w:spacing w:after="0"/>
              <w:jc w:val="center"/>
              <w:rPr>
                <w:del w:id="1159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91BF1E3" w14:textId="55E2E61A" w:rsidR="00642518" w:rsidRPr="00642518" w:rsidDel="00642518" w:rsidRDefault="00642518" w:rsidP="00642518">
            <w:pPr>
              <w:keepNext/>
              <w:keepLines/>
              <w:spacing w:after="0"/>
              <w:jc w:val="center"/>
              <w:rPr>
                <w:del w:id="115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01B4C5D" w14:textId="7CA26495" w:rsidR="00642518" w:rsidRPr="00642518" w:rsidDel="00642518" w:rsidRDefault="00642518" w:rsidP="00642518">
            <w:pPr>
              <w:keepNext/>
              <w:keepLines/>
              <w:spacing w:after="0"/>
              <w:jc w:val="center"/>
              <w:rPr>
                <w:del w:id="1159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24D366C" w14:textId="7CF9B2F8" w:rsidR="00642518" w:rsidRPr="00642518" w:rsidDel="00642518" w:rsidRDefault="00642518" w:rsidP="00642518">
            <w:pPr>
              <w:keepNext/>
              <w:keepLines/>
              <w:spacing w:after="0"/>
              <w:jc w:val="center"/>
              <w:rPr>
                <w:del w:id="1159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72D8E45" w14:textId="1253C444" w:rsidR="00642518" w:rsidRPr="00642518" w:rsidDel="00642518" w:rsidRDefault="00642518" w:rsidP="00642518">
            <w:pPr>
              <w:keepNext/>
              <w:keepLines/>
              <w:spacing w:after="0"/>
              <w:jc w:val="center"/>
              <w:rPr>
                <w:del w:id="1159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9B7E062" w14:textId="329D1508" w:rsidR="00642518" w:rsidRPr="00642518" w:rsidDel="00642518" w:rsidRDefault="00642518" w:rsidP="00642518">
            <w:pPr>
              <w:keepNext/>
              <w:keepLines/>
              <w:spacing w:after="0"/>
              <w:jc w:val="center"/>
              <w:rPr>
                <w:del w:id="1160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E27EEFB" w14:textId="4F3CB3D0" w:rsidR="00642518" w:rsidRPr="00642518" w:rsidDel="00642518" w:rsidRDefault="00642518" w:rsidP="00642518">
            <w:pPr>
              <w:keepNext/>
              <w:keepLines/>
              <w:spacing w:after="0"/>
              <w:jc w:val="center"/>
              <w:rPr>
                <w:del w:id="11601" w:author="Yuanyuan Zhang/Advanced Solution Research Lab /SRC-Beijing/Engineer/Samsung Electronics" w:date="2022-04-12T18:21:00Z"/>
                <w:rFonts w:ascii="Arial" w:eastAsia="宋体" w:hAnsi="Arial"/>
                <w:sz w:val="18"/>
                <w:lang w:eastAsia="zh-CN"/>
              </w:rPr>
            </w:pPr>
          </w:p>
        </w:tc>
      </w:tr>
      <w:tr w:rsidR="00642518" w:rsidRPr="00642518" w:rsidDel="00642518" w14:paraId="08482EFD" w14:textId="0BE94573" w:rsidTr="00D562E3">
        <w:trPr>
          <w:trHeight w:val="187"/>
          <w:jc w:val="center"/>
          <w:del w:id="1160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2CDF82" w14:textId="19877BFC" w:rsidR="00642518" w:rsidRPr="00642518" w:rsidDel="00642518" w:rsidRDefault="00642518" w:rsidP="00642518">
            <w:pPr>
              <w:keepNext/>
              <w:keepLines/>
              <w:spacing w:after="0"/>
              <w:jc w:val="center"/>
              <w:rPr>
                <w:del w:id="1160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38741D0" w14:textId="7DAC38C0" w:rsidR="00642518" w:rsidRPr="00642518" w:rsidDel="00642518" w:rsidRDefault="00642518" w:rsidP="00642518">
            <w:pPr>
              <w:keepNext/>
              <w:keepLines/>
              <w:spacing w:after="0"/>
              <w:jc w:val="center"/>
              <w:rPr>
                <w:del w:id="1160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6F49C43" w14:textId="474E3E40" w:rsidR="00642518" w:rsidRPr="00642518" w:rsidDel="00642518" w:rsidRDefault="00642518" w:rsidP="00642518">
            <w:pPr>
              <w:keepNext/>
              <w:keepLines/>
              <w:spacing w:after="0"/>
              <w:jc w:val="center"/>
              <w:rPr>
                <w:del w:id="11605" w:author="Yuanyuan Zhang/Advanced Solution Research Lab /SRC-Beijing/Engineer/Samsung Electronics" w:date="2022-04-12T18:21:00Z"/>
                <w:rFonts w:ascii="Arial" w:eastAsia="宋体" w:hAnsi="Arial"/>
                <w:sz w:val="18"/>
              </w:rPr>
            </w:pPr>
            <w:del w:id="11606"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11B65B2" w14:textId="49FE15D8" w:rsidR="00642518" w:rsidRPr="00642518" w:rsidDel="00642518" w:rsidRDefault="00642518" w:rsidP="00642518">
            <w:pPr>
              <w:keepNext/>
              <w:keepLines/>
              <w:spacing w:after="0"/>
              <w:jc w:val="center"/>
              <w:rPr>
                <w:del w:id="11607" w:author="Yuanyuan Zhang/Advanced Solution Research Lab /SRC-Beijing/Engineer/Samsung Electronics" w:date="2022-04-12T18:21:00Z"/>
                <w:rFonts w:ascii="Arial" w:eastAsia="宋体" w:hAnsi="Arial"/>
                <w:sz w:val="18"/>
              </w:rPr>
            </w:pPr>
            <w:del w:id="11608"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3192FB6" w14:textId="3398E72C" w:rsidR="00642518" w:rsidRPr="00642518" w:rsidDel="00642518" w:rsidRDefault="00642518" w:rsidP="00642518">
            <w:pPr>
              <w:keepNext/>
              <w:keepLines/>
              <w:spacing w:after="0"/>
              <w:jc w:val="center"/>
              <w:rPr>
                <w:del w:id="11609" w:author="Yuanyuan Zhang/Advanced Solution Research Lab /SRC-Beijing/Engineer/Samsung Electronics" w:date="2022-04-12T18:21:00Z"/>
                <w:rFonts w:ascii="Arial" w:eastAsia="宋体" w:hAnsi="Arial"/>
                <w:sz w:val="18"/>
                <w:lang w:eastAsia="zh-CN"/>
              </w:rPr>
            </w:pPr>
          </w:p>
        </w:tc>
      </w:tr>
      <w:tr w:rsidR="00642518" w:rsidRPr="00642518" w:rsidDel="00642518" w14:paraId="5E4449FC" w14:textId="4FCFEFFB" w:rsidTr="00D562E3">
        <w:trPr>
          <w:trHeight w:val="187"/>
          <w:jc w:val="center"/>
          <w:del w:id="1161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43F5987" w14:textId="0F1A04AD" w:rsidR="00642518" w:rsidRPr="00642518" w:rsidDel="00642518" w:rsidRDefault="00642518" w:rsidP="00642518">
            <w:pPr>
              <w:keepNext/>
              <w:keepLines/>
              <w:spacing w:after="0"/>
              <w:jc w:val="center"/>
              <w:rPr>
                <w:del w:id="1161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5A8409" w14:textId="743227A7" w:rsidR="00642518" w:rsidRPr="00642518" w:rsidDel="00642518" w:rsidRDefault="00642518" w:rsidP="00642518">
            <w:pPr>
              <w:keepNext/>
              <w:keepLines/>
              <w:spacing w:after="0"/>
              <w:jc w:val="center"/>
              <w:rPr>
                <w:del w:id="1161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48807A4" w14:textId="760B80D4" w:rsidR="00642518" w:rsidRPr="00642518" w:rsidDel="00642518" w:rsidRDefault="00642518" w:rsidP="00642518">
            <w:pPr>
              <w:keepNext/>
              <w:keepLines/>
              <w:spacing w:after="0"/>
              <w:jc w:val="center"/>
              <w:rPr>
                <w:del w:id="11613" w:author="Yuanyuan Zhang/Advanced Solution Research Lab /SRC-Beijing/Engineer/Samsung Electronics" w:date="2022-04-12T18:21:00Z"/>
                <w:rFonts w:ascii="Arial" w:eastAsia="宋体" w:hAnsi="Arial"/>
                <w:sz w:val="18"/>
              </w:rPr>
            </w:pPr>
            <w:del w:id="11614"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99E529" w14:textId="4D5D58CF" w:rsidR="00642518" w:rsidRPr="00642518" w:rsidDel="00642518" w:rsidRDefault="00642518" w:rsidP="00642518">
            <w:pPr>
              <w:keepNext/>
              <w:keepLines/>
              <w:spacing w:after="0"/>
              <w:jc w:val="center"/>
              <w:rPr>
                <w:del w:id="11615" w:author="Yuanyuan Zhang/Advanced Solution Research Lab /SRC-Beijing/Engineer/Samsung Electronics" w:date="2022-04-12T18:21:00Z"/>
                <w:rFonts w:ascii="Arial" w:eastAsia="宋体" w:hAnsi="Arial"/>
                <w:sz w:val="18"/>
              </w:rPr>
            </w:pPr>
            <w:del w:id="11616" w:author="Yuanyuan Zhang/Advanced Solution Research Lab /SRC-Beijing/Engineer/Samsung Electronics" w:date="2022-04-12T18:21:00Z">
              <w:r w:rsidRPr="00642518" w:rsidDel="00642518">
                <w:rPr>
                  <w:rFonts w:ascii="Arial" w:eastAsia="宋体"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67F933C7" w14:textId="1124E773" w:rsidR="00642518" w:rsidRPr="00642518" w:rsidDel="00642518" w:rsidRDefault="00642518" w:rsidP="00642518">
            <w:pPr>
              <w:keepNext/>
              <w:keepLines/>
              <w:spacing w:after="0"/>
              <w:jc w:val="center"/>
              <w:rPr>
                <w:del w:id="11617" w:author="Yuanyuan Zhang/Advanced Solution Research Lab /SRC-Beijing/Engineer/Samsung Electronics" w:date="2022-04-12T18:21:00Z"/>
                <w:rFonts w:ascii="Arial" w:eastAsia="宋体" w:hAnsi="Arial"/>
                <w:sz w:val="18"/>
                <w:lang w:eastAsia="zh-CN"/>
              </w:rPr>
            </w:pPr>
          </w:p>
        </w:tc>
      </w:tr>
      <w:tr w:rsidR="00642518" w:rsidRPr="00642518" w:rsidDel="00642518" w14:paraId="4FA85265" w14:textId="003A5EE8" w:rsidTr="00D562E3">
        <w:trPr>
          <w:trHeight w:val="187"/>
          <w:jc w:val="center"/>
          <w:del w:id="1161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CD72993" w14:textId="73C521BE" w:rsidR="00642518" w:rsidRPr="00642518" w:rsidDel="00642518" w:rsidRDefault="00642518" w:rsidP="00642518">
            <w:pPr>
              <w:keepNext/>
              <w:keepLines/>
              <w:spacing w:after="0"/>
              <w:jc w:val="center"/>
              <w:rPr>
                <w:del w:id="11619" w:author="Yuanyuan Zhang/Advanced Solution Research Lab /SRC-Beijing/Engineer/Samsung Electronics" w:date="2022-04-12T18:21:00Z"/>
                <w:rFonts w:ascii="Arial" w:eastAsia="宋体" w:hAnsi="Arial"/>
                <w:sz w:val="18"/>
                <w:lang w:eastAsia="zh-CN"/>
              </w:rPr>
            </w:pPr>
            <w:del w:id="11620" w:author="Yuanyuan Zhang/Advanced Solution Research Lab /SRC-Beijing/Engineer/Samsung Electronics" w:date="2022-04-12T18:21:00Z">
              <w:r w:rsidRPr="00642518" w:rsidDel="00642518">
                <w:rPr>
                  <w:rFonts w:ascii="Arial" w:eastAsia="宋体" w:hAnsi="Arial"/>
                  <w:sz w:val="18"/>
                  <w:lang w:val="x-none"/>
                </w:rPr>
                <w:delText>CA_n1A-n8A-n77(2A)-n257M</w:delText>
              </w:r>
            </w:del>
          </w:p>
        </w:tc>
        <w:tc>
          <w:tcPr>
            <w:tcW w:w="1634" w:type="dxa"/>
            <w:tcBorders>
              <w:left w:val="single" w:sz="4" w:space="0" w:color="auto"/>
              <w:bottom w:val="nil"/>
              <w:right w:val="single" w:sz="4" w:space="0" w:color="auto"/>
            </w:tcBorders>
            <w:shd w:val="clear" w:color="auto" w:fill="auto"/>
          </w:tcPr>
          <w:p w14:paraId="6562F538" w14:textId="305FD3E3" w:rsidR="00642518" w:rsidRPr="00642518" w:rsidDel="00642518" w:rsidRDefault="00642518" w:rsidP="00642518">
            <w:pPr>
              <w:keepNext/>
              <w:keepLines/>
              <w:spacing w:after="0"/>
              <w:jc w:val="center"/>
              <w:rPr>
                <w:del w:id="11621" w:author="Yuanyuan Zhang/Advanced Solution Research Lab /SRC-Beijing/Engineer/Samsung Electronics" w:date="2022-04-12T18:21:00Z"/>
                <w:rFonts w:ascii="Arial" w:eastAsia="宋体" w:hAnsi="Arial"/>
                <w:sz w:val="18"/>
              </w:rPr>
            </w:pPr>
            <w:del w:id="11622"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0665943" w14:textId="13CF78C6" w:rsidR="00642518" w:rsidRPr="00642518" w:rsidDel="00642518" w:rsidRDefault="00642518" w:rsidP="00642518">
            <w:pPr>
              <w:keepNext/>
              <w:keepLines/>
              <w:spacing w:after="0"/>
              <w:jc w:val="center"/>
              <w:rPr>
                <w:del w:id="11623" w:author="Yuanyuan Zhang/Advanced Solution Research Lab /SRC-Beijing/Engineer/Samsung Electronics" w:date="2022-04-12T18:21:00Z"/>
                <w:rFonts w:ascii="Arial" w:eastAsia="宋体" w:hAnsi="Arial"/>
                <w:sz w:val="18"/>
              </w:rPr>
            </w:pPr>
            <w:del w:id="11624" w:author="Yuanyuan Zhang/Advanced Solution Research Lab /SRC-Beijing/Engineer/Samsung Electronics" w:date="2022-04-12T18:21:00Z">
              <w:r w:rsidRPr="00642518" w:rsidDel="00642518">
                <w:rPr>
                  <w:rFonts w:ascii="Arial" w:eastAsia="宋体"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7B12BE" w14:textId="07234AEB" w:rsidR="00642518" w:rsidRPr="00642518" w:rsidDel="00642518" w:rsidRDefault="00642518" w:rsidP="00642518">
            <w:pPr>
              <w:keepNext/>
              <w:keepLines/>
              <w:spacing w:after="0"/>
              <w:jc w:val="center"/>
              <w:rPr>
                <w:del w:id="11625" w:author="Yuanyuan Zhang/Advanced Solution Research Lab /SRC-Beijing/Engineer/Samsung Electronics" w:date="2022-04-12T18:21:00Z"/>
                <w:rFonts w:ascii="Arial" w:eastAsia="宋体" w:hAnsi="Arial"/>
                <w:sz w:val="18"/>
                <w:lang w:eastAsia="zh-CN"/>
              </w:rPr>
            </w:pPr>
            <w:del w:id="1162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8ACDBA" w14:textId="792C5588" w:rsidR="00642518" w:rsidRPr="00642518" w:rsidDel="00642518" w:rsidRDefault="00642518" w:rsidP="00642518">
            <w:pPr>
              <w:keepNext/>
              <w:keepLines/>
              <w:spacing w:after="0"/>
              <w:jc w:val="center"/>
              <w:rPr>
                <w:del w:id="11627" w:author="Yuanyuan Zhang/Advanced Solution Research Lab /SRC-Beijing/Engineer/Samsung Electronics" w:date="2022-04-12T18:21:00Z"/>
                <w:rFonts w:ascii="Arial" w:eastAsia="宋体" w:hAnsi="Arial"/>
                <w:sz w:val="18"/>
                <w:lang w:eastAsia="zh-CN"/>
              </w:rPr>
            </w:pPr>
            <w:del w:id="1162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033615" w14:textId="33D2B113" w:rsidR="00642518" w:rsidRPr="00642518" w:rsidDel="00642518" w:rsidRDefault="00642518" w:rsidP="00642518">
            <w:pPr>
              <w:keepNext/>
              <w:keepLines/>
              <w:spacing w:after="0"/>
              <w:jc w:val="center"/>
              <w:rPr>
                <w:del w:id="11629" w:author="Yuanyuan Zhang/Advanced Solution Research Lab /SRC-Beijing/Engineer/Samsung Electronics" w:date="2022-04-12T18:21:00Z"/>
                <w:rFonts w:ascii="Arial" w:eastAsia="宋体" w:hAnsi="Arial"/>
                <w:sz w:val="18"/>
                <w:lang w:eastAsia="zh-CN"/>
              </w:rPr>
            </w:pPr>
            <w:del w:id="1163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F3E917B" w14:textId="10998B3E" w:rsidR="00642518" w:rsidRPr="00642518" w:rsidDel="00642518" w:rsidRDefault="00642518" w:rsidP="00642518">
            <w:pPr>
              <w:keepNext/>
              <w:keepLines/>
              <w:spacing w:after="0"/>
              <w:jc w:val="center"/>
              <w:rPr>
                <w:del w:id="11631" w:author="Yuanyuan Zhang/Advanced Solution Research Lab /SRC-Beijing/Engineer/Samsung Electronics" w:date="2022-04-12T18:21:00Z"/>
                <w:rFonts w:ascii="Arial" w:eastAsia="宋体" w:hAnsi="Arial"/>
                <w:sz w:val="18"/>
                <w:lang w:eastAsia="zh-CN"/>
              </w:rPr>
            </w:pPr>
            <w:del w:id="1163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5FEAF5" w14:textId="6D7F7AF9" w:rsidR="00642518" w:rsidRPr="00642518" w:rsidDel="00642518" w:rsidRDefault="00642518" w:rsidP="00642518">
            <w:pPr>
              <w:keepNext/>
              <w:keepLines/>
              <w:spacing w:after="0"/>
              <w:jc w:val="center"/>
              <w:rPr>
                <w:del w:id="1163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C59997" w14:textId="4E9D9E2A" w:rsidR="00642518" w:rsidRPr="00642518" w:rsidDel="00642518" w:rsidRDefault="00642518" w:rsidP="00642518">
            <w:pPr>
              <w:keepNext/>
              <w:keepLines/>
              <w:spacing w:after="0"/>
              <w:jc w:val="center"/>
              <w:rPr>
                <w:del w:id="1163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A1EE81" w14:textId="0FC986E7" w:rsidR="00642518" w:rsidRPr="00642518" w:rsidDel="00642518" w:rsidRDefault="00642518" w:rsidP="00642518">
            <w:pPr>
              <w:keepNext/>
              <w:keepLines/>
              <w:spacing w:after="0"/>
              <w:jc w:val="center"/>
              <w:rPr>
                <w:del w:id="1163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A478AA1" w14:textId="414916FF" w:rsidR="00642518" w:rsidRPr="00642518" w:rsidDel="00642518" w:rsidRDefault="00642518" w:rsidP="00642518">
            <w:pPr>
              <w:keepNext/>
              <w:keepLines/>
              <w:spacing w:after="0"/>
              <w:jc w:val="center"/>
              <w:rPr>
                <w:del w:id="1163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59E1789" w14:textId="2C040EA1" w:rsidR="00642518" w:rsidRPr="00642518" w:rsidDel="00642518" w:rsidRDefault="00642518" w:rsidP="00642518">
            <w:pPr>
              <w:keepNext/>
              <w:keepLines/>
              <w:spacing w:after="0"/>
              <w:jc w:val="center"/>
              <w:rPr>
                <w:del w:id="1163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CF99C77" w14:textId="32B1EFBC" w:rsidR="00642518" w:rsidRPr="00642518" w:rsidDel="00642518" w:rsidRDefault="00642518" w:rsidP="00642518">
            <w:pPr>
              <w:keepNext/>
              <w:keepLines/>
              <w:spacing w:after="0"/>
              <w:jc w:val="center"/>
              <w:rPr>
                <w:del w:id="1163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EF455D3" w14:textId="6F46D071" w:rsidR="00642518" w:rsidRPr="00642518" w:rsidDel="00642518" w:rsidRDefault="00642518" w:rsidP="00642518">
            <w:pPr>
              <w:keepNext/>
              <w:keepLines/>
              <w:spacing w:after="0"/>
              <w:jc w:val="center"/>
              <w:rPr>
                <w:del w:id="1163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E8D5C43" w14:textId="0AB77464" w:rsidR="00642518" w:rsidRPr="00642518" w:rsidDel="00642518" w:rsidRDefault="00642518" w:rsidP="00642518">
            <w:pPr>
              <w:keepNext/>
              <w:keepLines/>
              <w:spacing w:after="0"/>
              <w:jc w:val="center"/>
              <w:rPr>
                <w:del w:id="1164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01963A9" w14:textId="3AF8E530" w:rsidR="00642518" w:rsidRPr="00642518" w:rsidDel="00642518" w:rsidRDefault="00642518" w:rsidP="00642518">
            <w:pPr>
              <w:keepNext/>
              <w:keepLines/>
              <w:spacing w:after="0"/>
              <w:jc w:val="center"/>
              <w:rPr>
                <w:del w:id="1164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91124D6" w14:textId="797D3980" w:rsidR="00642518" w:rsidRPr="00642518" w:rsidDel="00642518" w:rsidRDefault="00642518" w:rsidP="00642518">
            <w:pPr>
              <w:keepNext/>
              <w:keepLines/>
              <w:spacing w:after="0"/>
              <w:jc w:val="center"/>
              <w:rPr>
                <w:del w:id="1164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1BEE270" w14:textId="5413E640" w:rsidR="00642518" w:rsidRPr="00642518" w:rsidDel="00642518" w:rsidRDefault="00642518" w:rsidP="00642518">
            <w:pPr>
              <w:keepNext/>
              <w:keepLines/>
              <w:spacing w:after="0"/>
              <w:jc w:val="center"/>
              <w:rPr>
                <w:del w:id="11643"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3019B1B" w14:textId="1537295C" w:rsidR="00642518" w:rsidRPr="00642518" w:rsidDel="00642518" w:rsidRDefault="00642518" w:rsidP="00642518">
            <w:pPr>
              <w:keepNext/>
              <w:keepLines/>
              <w:spacing w:after="0"/>
              <w:jc w:val="center"/>
              <w:rPr>
                <w:del w:id="11644" w:author="Yuanyuan Zhang/Advanced Solution Research Lab /SRC-Beijing/Engineer/Samsung Electronics" w:date="2022-04-12T18:21:00Z"/>
                <w:rFonts w:ascii="Arial" w:eastAsia="宋体" w:hAnsi="Arial"/>
                <w:sz w:val="18"/>
                <w:lang w:eastAsia="zh-CN"/>
              </w:rPr>
            </w:pPr>
            <w:del w:id="11645"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26BFAB1E" w14:textId="5B2DFA72" w:rsidTr="00D562E3">
        <w:trPr>
          <w:trHeight w:val="187"/>
          <w:jc w:val="center"/>
          <w:del w:id="116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6DC2A3" w14:textId="5A578B66" w:rsidR="00642518" w:rsidRPr="00642518" w:rsidDel="00642518" w:rsidRDefault="00642518" w:rsidP="00642518">
            <w:pPr>
              <w:keepNext/>
              <w:keepLines/>
              <w:spacing w:after="0"/>
              <w:jc w:val="center"/>
              <w:rPr>
                <w:del w:id="1164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D0A7CE" w14:textId="6B8BACD5" w:rsidR="00642518" w:rsidRPr="00642518" w:rsidDel="00642518" w:rsidRDefault="00642518" w:rsidP="00642518">
            <w:pPr>
              <w:keepNext/>
              <w:keepLines/>
              <w:spacing w:after="0"/>
              <w:jc w:val="center"/>
              <w:rPr>
                <w:del w:id="1164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7C25358" w14:textId="062805E2" w:rsidR="00642518" w:rsidRPr="00642518" w:rsidDel="00642518" w:rsidRDefault="00642518" w:rsidP="00642518">
            <w:pPr>
              <w:keepNext/>
              <w:keepLines/>
              <w:spacing w:after="0"/>
              <w:jc w:val="center"/>
              <w:rPr>
                <w:del w:id="11649" w:author="Yuanyuan Zhang/Advanced Solution Research Lab /SRC-Beijing/Engineer/Samsung Electronics" w:date="2022-04-12T18:21:00Z"/>
                <w:rFonts w:ascii="Arial" w:eastAsia="宋体" w:hAnsi="Arial"/>
                <w:sz w:val="18"/>
              </w:rPr>
            </w:pPr>
            <w:del w:id="11650"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50411B7" w14:textId="038D9877" w:rsidR="00642518" w:rsidRPr="00642518" w:rsidDel="00642518" w:rsidRDefault="00642518" w:rsidP="00642518">
            <w:pPr>
              <w:keepNext/>
              <w:keepLines/>
              <w:spacing w:after="0"/>
              <w:jc w:val="center"/>
              <w:rPr>
                <w:del w:id="11651" w:author="Yuanyuan Zhang/Advanced Solution Research Lab /SRC-Beijing/Engineer/Samsung Electronics" w:date="2022-04-12T18:21:00Z"/>
                <w:rFonts w:ascii="Arial" w:eastAsia="宋体" w:hAnsi="Arial"/>
                <w:sz w:val="18"/>
                <w:lang w:eastAsia="zh-CN"/>
              </w:rPr>
            </w:pPr>
            <w:del w:id="1165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8285C8A" w14:textId="3680AC32" w:rsidR="00642518" w:rsidRPr="00642518" w:rsidDel="00642518" w:rsidRDefault="00642518" w:rsidP="00642518">
            <w:pPr>
              <w:keepNext/>
              <w:keepLines/>
              <w:spacing w:after="0"/>
              <w:jc w:val="center"/>
              <w:rPr>
                <w:del w:id="11653" w:author="Yuanyuan Zhang/Advanced Solution Research Lab /SRC-Beijing/Engineer/Samsung Electronics" w:date="2022-04-12T18:21:00Z"/>
                <w:rFonts w:ascii="Arial" w:eastAsia="宋体" w:hAnsi="Arial"/>
                <w:sz w:val="18"/>
                <w:lang w:eastAsia="zh-CN"/>
              </w:rPr>
            </w:pPr>
            <w:del w:id="1165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7309C7" w14:textId="15CE8D2A" w:rsidR="00642518" w:rsidRPr="00642518" w:rsidDel="00642518" w:rsidRDefault="00642518" w:rsidP="00642518">
            <w:pPr>
              <w:keepNext/>
              <w:keepLines/>
              <w:spacing w:after="0"/>
              <w:jc w:val="center"/>
              <w:rPr>
                <w:del w:id="11655" w:author="Yuanyuan Zhang/Advanced Solution Research Lab /SRC-Beijing/Engineer/Samsung Electronics" w:date="2022-04-12T18:21:00Z"/>
                <w:rFonts w:ascii="Arial" w:eastAsia="宋体" w:hAnsi="Arial"/>
                <w:sz w:val="18"/>
                <w:lang w:eastAsia="zh-CN"/>
              </w:rPr>
            </w:pPr>
            <w:del w:id="1165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4AE37F" w14:textId="16AF3A71" w:rsidR="00642518" w:rsidRPr="00642518" w:rsidDel="00642518" w:rsidRDefault="00642518" w:rsidP="00642518">
            <w:pPr>
              <w:keepNext/>
              <w:keepLines/>
              <w:spacing w:after="0"/>
              <w:jc w:val="center"/>
              <w:rPr>
                <w:del w:id="11657" w:author="Yuanyuan Zhang/Advanced Solution Research Lab /SRC-Beijing/Engineer/Samsung Electronics" w:date="2022-04-12T18:21:00Z"/>
                <w:rFonts w:ascii="Arial" w:eastAsia="宋体" w:hAnsi="Arial"/>
                <w:sz w:val="18"/>
                <w:lang w:eastAsia="zh-CN"/>
              </w:rPr>
            </w:pPr>
            <w:del w:id="1165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3064E90" w14:textId="5B61C619" w:rsidR="00642518" w:rsidRPr="00642518" w:rsidDel="00642518" w:rsidRDefault="00642518" w:rsidP="00642518">
            <w:pPr>
              <w:keepNext/>
              <w:keepLines/>
              <w:spacing w:after="0"/>
              <w:jc w:val="center"/>
              <w:rPr>
                <w:del w:id="1165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00B278" w14:textId="50F98263" w:rsidR="00642518" w:rsidRPr="00642518" w:rsidDel="00642518" w:rsidRDefault="00642518" w:rsidP="00642518">
            <w:pPr>
              <w:keepNext/>
              <w:keepLines/>
              <w:spacing w:after="0"/>
              <w:jc w:val="center"/>
              <w:rPr>
                <w:del w:id="1166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CB7C5C" w14:textId="0F0BF545" w:rsidR="00642518" w:rsidRPr="00642518" w:rsidDel="00642518" w:rsidRDefault="00642518" w:rsidP="00642518">
            <w:pPr>
              <w:keepNext/>
              <w:keepLines/>
              <w:spacing w:after="0"/>
              <w:jc w:val="center"/>
              <w:rPr>
                <w:del w:id="1166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E6EBC4D" w14:textId="58CD21B8" w:rsidR="00642518" w:rsidRPr="00642518" w:rsidDel="00642518" w:rsidRDefault="00642518" w:rsidP="00642518">
            <w:pPr>
              <w:keepNext/>
              <w:keepLines/>
              <w:spacing w:after="0"/>
              <w:jc w:val="center"/>
              <w:rPr>
                <w:del w:id="1166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93A9882" w14:textId="50937EE3" w:rsidR="00642518" w:rsidRPr="00642518" w:rsidDel="00642518" w:rsidRDefault="00642518" w:rsidP="00642518">
            <w:pPr>
              <w:keepNext/>
              <w:keepLines/>
              <w:spacing w:after="0"/>
              <w:jc w:val="center"/>
              <w:rPr>
                <w:del w:id="1166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7F99875" w14:textId="4577ABA6" w:rsidR="00642518" w:rsidRPr="00642518" w:rsidDel="00642518" w:rsidRDefault="00642518" w:rsidP="00642518">
            <w:pPr>
              <w:keepNext/>
              <w:keepLines/>
              <w:spacing w:after="0"/>
              <w:jc w:val="center"/>
              <w:rPr>
                <w:del w:id="1166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D5A8330" w14:textId="1B00C956" w:rsidR="00642518" w:rsidRPr="00642518" w:rsidDel="00642518" w:rsidRDefault="00642518" w:rsidP="00642518">
            <w:pPr>
              <w:keepNext/>
              <w:keepLines/>
              <w:spacing w:after="0"/>
              <w:jc w:val="center"/>
              <w:rPr>
                <w:del w:id="1166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467BB99" w14:textId="0838AD68" w:rsidR="00642518" w:rsidRPr="00642518" w:rsidDel="00642518" w:rsidRDefault="00642518" w:rsidP="00642518">
            <w:pPr>
              <w:keepNext/>
              <w:keepLines/>
              <w:spacing w:after="0"/>
              <w:jc w:val="center"/>
              <w:rPr>
                <w:del w:id="1166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A94E3C1" w14:textId="01611500" w:rsidR="00642518" w:rsidRPr="00642518" w:rsidDel="00642518" w:rsidRDefault="00642518" w:rsidP="00642518">
            <w:pPr>
              <w:keepNext/>
              <w:keepLines/>
              <w:spacing w:after="0"/>
              <w:jc w:val="center"/>
              <w:rPr>
                <w:del w:id="1166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CF230AA" w14:textId="046F468B" w:rsidR="00642518" w:rsidRPr="00642518" w:rsidDel="00642518" w:rsidRDefault="00642518" w:rsidP="00642518">
            <w:pPr>
              <w:keepNext/>
              <w:keepLines/>
              <w:spacing w:after="0"/>
              <w:jc w:val="center"/>
              <w:rPr>
                <w:del w:id="1166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241C387" w14:textId="3BF1F60C" w:rsidR="00642518" w:rsidRPr="00642518" w:rsidDel="00642518" w:rsidRDefault="00642518" w:rsidP="00642518">
            <w:pPr>
              <w:keepNext/>
              <w:keepLines/>
              <w:spacing w:after="0"/>
              <w:jc w:val="center"/>
              <w:rPr>
                <w:del w:id="1166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FF6B662" w14:textId="4C790E7F" w:rsidR="00642518" w:rsidRPr="00642518" w:rsidDel="00642518" w:rsidRDefault="00642518" w:rsidP="00642518">
            <w:pPr>
              <w:keepNext/>
              <w:keepLines/>
              <w:spacing w:after="0"/>
              <w:jc w:val="center"/>
              <w:rPr>
                <w:del w:id="11670" w:author="Yuanyuan Zhang/Advanced Solution Research Lab /SRC-Beijing/Engineer/Samsung Electronics" w:date="2022-04-12T18:21:00Z"/>
                <w:rFonts w:ascii="Arial" w:eastAsia="宋体" w:hAnsi="Arial"/>
                <w:sz w:val="18"/>
                <w:lang w:eastAsia="zh-CN"/>
              </w:rPr>
            </w:pPr>
          </w:p>
        </w:tc>
      </w:tr>
      <w:tr w:rsidR="00642518" w:rsidRPr="00642518" w:rsidDel="00642518" w14:paraId="1B5874F5" w14:textId="35B31F59" w:rsidTr="00D562E3">
        <w:trPr>
          <w:trHeight w:val="187"/>
          <w:jc w:val="center"/>
          <w:del w:id="1167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2145C64" w14:textId="0DEDDF3A" w:rsidR="00642518" w:rsidRPr="00642518" w:rsidDel="00642518" w:rsidRDefault="00642518" w:rsidP="00642518">
            <w:pPr>
              <w:keepNext/>
              <w:keepLines/>
              <w:spacing w:after="0"/>
              <w:jc w:val="center"/>
              <w:rPr>
                <w:del w:id="1167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292E8A" w14:textId="7999788D" w:rsidR="00642518" w:rsidRPr="00642518" w:rsidDel="00642518" w:rsidRDefault="00642518" w:rsidP="00642518">
            <w:pPr>
              <w:keepNext/>
              <w:keepLines/>
              <w:spacing w:after="0"/>
              <w:jc w:val="center"/>
              <w:rPr>
                <w:del w:id="1167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0EB1F2E" w14:textId="569D1B0D" w:rsidR="00642518" w:rsidRPr="00642518" w:rsidDel="00642518" w:rsidRDefault="00642518" w:rsidP="00642518">
            <w:pPr>
              <w:keepNext/>
              <w:keepLines/>
              <w:spacing w:after="0"/>
              <w:jc w:val="center"/>
              <w:rPr>
                <w:del w:id="11674" w:author="Yuanyuan Zhang/Advanced Solution Research Lab /SRC-Beijing/Engineer/Samsung Electronics" w:date="2022-04-12T18:21:00Z"/>
                <w:rFonts w:ascii="Arial" w:eastAsia="宋体" w:hAnsi="Arial"/>
                <w:sz w:val="18"/>
              </w:rPr>
            </w:pPr>
            <w:del w:id="11675"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17E048" w14:textId="45A08EA6" w:rsidR="00642518" w:rsidRPr="00642518" w:rsidDel="00642518" w:rsidRDefault="00642518" w:rsidP="00642518">
            <w:pPr>
              <w:keepNext/>
              <w:keepLines/>
              <w:spacing w:after="0"/>
              <w:jc w:val="center"/>
              <w:rPr>
                <w:del w:id="11676" w:author="Yuanyuan Zhang/Advanced Solution Research Lab /SRC-Beijing/Engineer/Samsung Electronics" w:date="2022-04-12T18:21:00Z"/>
                <w:rFonts w:ascii="Arial" w:eastAsia="宋体" w:hAnsi="Arial"/>
                <w:sz w:val="18"/>
              </w:rPr>
            </w:pPr>
            <w:del w:id="11677"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A042050" w14:textId="3B8D4594" w:rsidR="00642518" w:rsidRPr="00642518" w:rsidDel="00642518" w:rsidRDefault="00642518" w:rsidP="00642518">
            <w:pPr>
              <w:keepNext/>
              <w:keepLines/>
              <w:spacing w:after="0"/>
              <w:jc w:val="center"/>
              <w:rPr>
                <w:del w:id="11678" w:author="Yuanyuan Zhang/Advanced Solution Research Lab /SRC-Beijing/Engineer/Samsung Electronics" w:date="2022-04-12T18:21:00Z"/>
                <w:rFonts w:ascii="Arial" w:eastAsia="宋体" w:hAnsi="Arial"/>
                <w:sz w:val="18"/>
                <w:lang w:eastAsia="zh-CN"/>
              </w:rPr>
            </w:pPr>
          </w:p>
        </w:tc>
      </w:tr>
      <w:tr w:rsidR="00642518" w:rsidRPr="00642518" w:rsidDel="00642518" w14:paraId="11FCB0A9" w14:textId="726CCC24" w:rsidTr="00D562E3">
        <w:trPr>
          <w:trHeight w:val="187"/>
          <w:jc w:val="center"/>
          <w:del w:id="1167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B8B90F4" w14:textId="33C67858" w:rsidR="00642518" w:rsidRPr="00642518" w:rsidDel="00642518" w:rsidRDefault="00642518" w:rsidP="00642518">
            <w:pPr>
              <w:keepNext/>
              <w:keepLines/>
              <w:spacing w:after="0"/>
              <w:jc w:val="center"/>
              <w:rPr>
                <w:del w:id="1168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444B217" w14:textId="600387BB" w:rsidR="00642518" w:rsidRPr="00642518" w:rsidDel="00642518" w:rsidRDefault="00642518" w:rsidP="00642518">
            <w:pPr>
              <w:keepNext/>
              <w:keepLines/>
              <w:spacing w:after="0"/>
              <w:jc w:val="center"/>
              <w:rPr>
                <w:del w:id="1168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A70E0D6" w14:textId="43DD7973" w:rsidR="00642518" w:rsidRPr="00642518" w:rsidDel="00642518" w:rsidRDefault="00642518" w:rsidP="00642518">
            <w:pPr>
              <w:keepNext/>
              <w:keepLines/>
              <w:spacing w:after="0"/>
              <w:jc w:val="center"/>
              <w:rPr>
                <w:del w:id="11682" w:author="Yuanyuan Zhang/Advanced Solution Research Lab /SRC-Beijing/Engineer/Samsung Electronics" w:date="2022-04-12T18:21:00Z"/>
                <w:rFonts w:ascii="Arial" w:eastAsia="宋体" w:hAnsi="Arial"/>
                <w:sz w:val="18"/>
              </w:rPr>
            </w:pPr>
            <w:del w:id="11683"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76E72B1" w14:textId="0021044A" w:rsidR="00642518" w:rsidRPr="00642518" w:rsidDel="00642518" w:rsidRDefault="00642518" w:rsidP="00642518">
            <w:pPr>
              <w:keepNext/>
              <w:keepLines/>
              <w:spacing w:after="0"/>
              <w:jc w:val="center"/>
              <w:rPr>
                <w:del w:id="11684" w:author="Yuanyuan Zhang/Advanced Solution Research Lab /SRC-Beijing/Engineer/Samsung Electronics" w:date="2022-04-12T18:21:00Z"/>
                <w:rFonts w:ascii="Arial" w:eastAsia="宋体" w:hAnsi="Arial"/>
                <w:sz w:val="18"/>
              </w:rPr>
            </w:pPr>
            <w:del w:id="11685" w:author="Yuanyuan Zhang/Advanced Solution Research Lab /SRC-Beijing/Engineer/Samsung Electronics" w:date="2022-04-12T18:21:00Z">
              <w:r w:rsidRPr="00642518" w:rsidDel="00642518">
                <w:rPr>
                  <w:rFonts w:ascii="Arial" w:eastAsia="宋体"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4332E15E" w14:textId="0DAE4A80" w:rsidR="00642518" w:rsidRPr="00642518" w:rsidDel="00642518" w:rsidRDefault="00642518" w:rsidP="00642518">
            <w:pPr>
              <w:keepNext/>
              <w:keepLines/>
              <w:spacing w:after="0"/>
              <w:jc w:val="center"/>
              <w:rPr>
                <w:del w:id="11686" w:author="Yuanyuan Zhang/Advanced Solution Research Lab /SRC-Beijing/Engineer/Samsung Electronics" w:date="2022-04-12T18:21:00Z"/>
                <w:rFonts w:ascii="Arial" w:eastAsia="宋体" w:hAnsi="Arial"/>
                <w:sz w:val="18"/>
                <w:lang w:eastAsia="zh-CN"/>
              </w:rPr>
            </w:pPr>
          </w:p>
        </w:tc>
      </w:tr>
      <w:tr w:rsidR="00642518" w:rsidRPr="00642518" w:rsidDel="00642518" w14:paraId="7C8D35EC" w14:textId="482A901C" w:rsidTr="00D562E3">
        <w:trPr>
          <w:trHeight w:val="187"/>
          <w:jc w:val="center"/>
          <w:del w:id="1168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612113F" w14:textId="4CE7915F" w:rsidR="00642518" w:rsidRPr="00642518" w:rsidDel="00642518" w:rsidRDefault="00642518" w:rsidP="00642518">
            <w:pPr>
              <w:keepNext/>
              <w:keepLines/>
              <w:spacing w:after="0"/>
              <w:jc w:val="center"/>
              <w:rPr>
                <w:del w:id="11688" w:author="Yuanyuan Zhang/Advanced Solution Research Lab /SRC-Beijing/Engineer/Samsung Electronics" w:date="2022-04-12T18:21:00Z"/>
                <w:rFonts w:ascii="Arial" w:eastAsia="宋体" w:hAnsi="Arial"/>
                <w:sz w:val="18"/>
                <w:lang w:val="x-none"/>
              </w:rPr>
            </w:pPr>
            <w:del w:id="1168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77A-n257A</w:delText>
              </w:r>
            </w:del>
          </w:p>
          <w:p w14:paraId="1E2C6D2A" w14:textId="6AC0D0D6" w:rsidR="00642518" w:rsidRPr="00642518" w:rsidDel="00642518" w:rsidRDefault="00642518" w:rsidP="00642518">
            <w:pPr>
              <w:keepNext/>
              <w:keepLines/>
              <w:spacing w:after="0"/>
              <w:jc w:val="center"/>
              <w:rPr>
                <w:del w:id="11690"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29649E7B" w14:textId="4DCC3CCB" w:rsidR="00642518" w:rsidRPr="00642518" w:rsidDel="00642518" w:rsidRDefault="00642518" w:rsidP="00642518">
            <w:pPr>
              <w:keepNext/>
              <w:keepLines/>
              <w:spacing w:after="0"/>
              <w:jc w:val="center"/>
              <w:rPr>
                <w:del w:id="11691" w:author="Yuanyuan Zhang/Advanced Solution Research Lab /SRC-Beijing/Engineer/Samsung Electronics" w:date="2022-04-12T18:21:00Z"/>
                <w:rFonts w:ascii="Arial" w:eastAsia="宋体" w:hAnsi="Arial"/>
                <w:sz w:val="18"/>
                <w:lang w:val="x-none"/>
              </w:rPr>
            </w:pPr>
            <w:del w:id="1169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14208D55" w14:textId="2890E166" w:rsidR="00642518" w:rsidRPr="00642518" w:rsidDel="00642518" w:rsidRDefault="00642518" w:rsidP="00642518">
            <w:pPr>
              <w:keepNext/>
              <w:keepLines/>
              <w:spacing w:after="0"/>
              <w:jc w:val="center"/>
              <w:rPr>
                <w:del w:id="11693" w:author="Yuanyuan Zhang/Advanced Solution Research Lab /SRC-Beijing/Engineer/Samsung Electronics" w:date="2022-04-12T18:21:00Z"/>
                <w:rFonts w:ascii="Arial" w:eastAsia="宋体" w:hAnsi="Arial"/>
                <w:sz w:val="18"/>
                <w:lang w:val="x-none"/>
              </w:rPr>
            </w:pPr>
            <w:del w:id="1169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w:delText>
              </w:r>
            </w:del>
          </w:p>
          <w:p w14:paraId="3FDAB5A5" w14:textId="0527BC4C" w:rsidR="00642518" w:rsidRPr="00642518" w:rsidDel="00642518" w:rsidRDefault="00642518" w:rsidP="00642518">
            <w:pPr>
              <w:keepNext/>
              <w:keepLines/>
              <w:spacing w:after="0"/>
              <w:jc w:val="center"/>
              <w:rPr>
                <w:del w:id="11695" w:author="Yuanyuan Zhang/Advanced Solution Research Lab /SRC-Beijing/Engineer/Samsung Electronics" w:date="2022-04-12T18:21:00Z"/>
                <w:rFonts w:ascii="Arial" w:eastAsia="宋体" w:hAnsi="Arial"/>
                <w:sz w:val="18"/>
                <w:lang w:val="x-none"/>
              </w:rPr>
            </w:pPr>
            <w:del w:id="11696"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44774485" w14:textId="2B814653" w:rsidR="00642518" w:rsidRPr="00642518" w:rsidDel="00642518" w:rsidRDefault="00642518" w:rsidP="00642518">
            <w:pPr>
              <w:keepNext/>
              <w:keepLines/>
              <w:spacing w:after="0"/>
              <w:jc w:val="center"/>
              <w:rPr>
                <w:del w:id="11697" w:author="Yuanyuan Zhang/Advanced Solution Research Lab /SRC-Beijing/Engineer/Samsung Electronics" w:date="2022-04-12T18:21:00Z"/>
                <w:rFonts w:ascii="Arial" w:eastAsia="宋体" w:hAnsi="Arial"/>
                <w:sz w:val="18"/>
                <w:lang w:val="x-none"/>
              </w:rPr>
            </w:pPr>
            <w:del w:id="11698"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w:delText>
              </w:r>
            </w:del>
          </w:p>
          <w:p w14:paraId="2E8C8A65" w14:textId="65B37716" w:rsidR="00642518" w:rsidRPr="00642518" w:rsidDel="00642518" w:rsidRDefault="00642518" w:rsidP="00642518">
            <w:pPr>
              <w:keepNext/>
              <w:keepLines/>
              <w:spacing w:after="0"/>
              <w:jc w:val="center"/>
              <w:rPr>
                <w:del w:id="11699" w:author="Yuanyuan Zhang/Advanced Solution Research Lab /SRC-Beijing/Engineer/Samsung Electronics" w:date="2022-04-12T18:21:00Z"/>
                <w:rFonts w:ascii="Arial" w:eastAsia="宋体" w:hAnsi="Arial"/>
                <w:sz w:val="18"/>
                <w:lang w:val="x-none"/>
              </w:rPr>
            </w:pPr>
            <w:del w:id="1170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60A603A1" w14:textId="4351A02D" w:rsidR="00642518" w:rsidRPr="00642518" w:rsidDel="00642518" w:rsidRDefault="00642518" w:rsidP="00642518">
            <w:pPr>
              <w:keepNext/>
              <w:keepLines/>
              <w:spacing w:after="0"/>
              <w:jc w:val="center"/>
              <w:rPr>
                <w:del w:id="11701" w:author="Yuanyuan Zhang/Advanced Solution Research Lab /SRC-Beijing/Engineer/Samsung Electronics" w:date="2022-04-12T18:21:00Z"/>
                <w:rFonts w:ascii="Arial" w:eastAsia="宋体" w:hAnsi="Arial"/>
                <w:sz w:val="18"/>
                <w:lang w:val="x-none"/>
              </w:rPr>
            </w:pPr>
            <w:del w:id="1170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BE62781" w14:textId="2D7AAEBF" w:rsidR="00642518" w:rsidRPr="00642518" w:rsidDel="00642518" w:rsidRDefault="00642518" w:rsidP="00642518">
            <w:pPr>
              <w:keepNext/>
              <w:keepLines/>
              <w:spacing w:after="0"/>
              <w:jc w:val="center"/>
              <w:rPr>
                <w:del w:id="11703"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7866EE9" w14:textId="0978DAFE" w:rsidR="00642518" w:rsidRPr="00642518" w:rsidDel="00642518" w:rsidRDefault="00642518" w:rsidP="00642518">
            <w:pPr>
              <w:keepNext/>
              <w:keepLines/>
              <w:spacing w:after="0"/>
              <w:jc w:val="center"/>
              <w:rPr>
                <w:del w:id="11704" w:author="Yuanyuan Zhang/Advanced Solution Research Lab /SRC-Beijing/Engineer/Samsung Electronics" w:date="2022-04-12T18:21:00Z"/>
                <w:rFonts w:ascii="Arial" w:eastAsia="宋体" w:hAnsi="Arial"/>
                <w:sz w:val="18"/>
                <w:lang w:val="x-none"/>
              </w:rPr>
            </w:pPr>
            <w:del w:id="11705"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6B599B76" w14:textId="5586CB3B" w:rsidR="00642518" w:rsidRPr="00642518" w:rsidDel="00642518" w:rsidRDefault="00642518" w:rsidP="00642518">
            <w:pPr>
              <w:keepNext/>
              <w:keepLines/>
              <w:spacing w:after="0"/>
              <w:jc w:val="center"/>
              <w:rPr>
                <w:del w:id="11706" w:author="Yuanyuan Zhang/Advanced Solution Research Lab /SRC-Beijing/Engineer/Samsung Electronics" w:date="2022-04-12T18:21:00Z"/>
                <w:rFonts w:ascii="Arial" w:eastAsia="宋体" w:hAnsi="Arial"/>
                <w:sz w:val="18"/>
                <w:lang w:val="x-none"/>
              </w:rPr>
            </w:pPr>
            <w:del w:id="11707"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ADEE42" w14:textId="6E980015" w:rsidR="00642518" w:rsidRPr="00642518" w:rsidDel="00642518" w:rsidRDefault="00642518" w:rsidP="00642518">
            <w:pPr>
              <w:keepNext/>
              <w:keepLines/>
              <w:spacing w:after="0"/>
              <w:jc w:val="center"/>
              <w:rPr>
                <w:del w:id="11708" w:author="Yuanyuan Zhang/Advanced Solution Research Lab /SRC-Beijing/Engineer/Samsung Electronics" w:date="2022-04-12T18:21:00Z"/>
                <w:rFonts w:ascii="Arial" w:eastAsia="宋体" w:hAnsi="Arial"/>
                <w:sz w:val="18"/>
                <w:lang w:val="x-none"/>
              </w:rPr>
            </w:pPr>
            <w:del w:id="11709"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9A4580" w14:textId="7EB27C4F" w:rsidR="00642518" w:rsidRPr="00642518" w:rsidDel="00642518" w:rsidRDefault="00642518" w:rsidP="00642518">
            <w:pPr>
              <w:keepNext/>
              <w:keepLines/>
              <w:spacing w:after="0"/>
              <w:jc w:val="center"/>
              <w:rPr>
                <w:del w:id="11710" w:author="Yuanyuan Zhang/Advanced Solution Research Lab /SRC-Beijing/Engineer/Samsung Electronics" w:date="2022-04-12T18:21:00Z"/>
                <w:rFonts w:ascii="Arial" w:eastAsia="宋体" w:hAnsi="Arial"/>
                <w:sz w:val="18"/>
                <w:lang w:val="x-none"/>
              </w:rPr>
            </w:pPr>
            <w:del w:id="1171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7690C14" w14:textId="29C2AD16" w:rsidR="00642518" w:rsidRPr="00642518" w:rsidDel="00642518" w:rsidRDefault="00642518" w:rsidP="00642518">
            <w:pPr>
              <w:keepNext/>
              <w:keepLines/>
              <w:spacing w:after="0"/>
              <w:jc w:val="center"/>
              <w:rPr>
                <w:del w:id="11712" w:author="Yuanyuan Zhang/Advanced Solution Research Lab /SRC-Beijing/Engineer/Samsung Electronics" w:date="2022-04-12T18:21:00Z"/>
                <w:rFonts w:ascii="Arial" w:eastAsia="宋体" w:hAnsi="Arial"/>
                <w:sz w:val="18"/>
                <w:lang w:val="x-none"/>
              </w:rPr>
            </w:pPr>
            <w:del w:id="11713"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401272B" w14:textId="2C76E85B" w:rsidR="00642518" w:rsidRPr="00642518" w:rsidDel="00642518" w:rsidRDefault="00642518" w:rsidP="00642518">
            <w:pPr>
              <w:keepNext/>
              <w:keepLines/>
              <w:spacing w:after="0"/>
              <w:jc w:val="center"/>
              <w:rPr>
                <w:del w:id="1171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487689" w14:textId="68BCA9D9" w:rsidR="00642518" w:rsidRPr="00642518" w:rsidDel="00642518" w:rsidRDefault="00642518" w:rsidP="00642518">
            <w:pPr>
              <w:keepNext/>
              <w:keepLines/>
              <w:spacing w:after="0"/>
              <w:jc w:val="center"/>
              <w:rPr>
                <w:del w:id="1171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F83E69" w14:textId="28CCCBEA" w:rsidR="00642518" w:rsidRPr="00642518" w:rsidDel="00642518" w:rsidRDefault="00642518" w:rsidP="00642518">
            <w:pPr>
              <w:keepNext/>
              <w:keepLines/>
              <w:spacing w:after="0"/>
              <w:jc w:val="center"/>
              <w:rPr>
                <w:del w:id="1171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7F176B" w14:textId="53B7A0EE" w:rsidR="00642518" w:rsidRPr="00642518" w:rsidDel="00642518" w:rsidRDefault="00642518" w:rsidP="00642518">
            <w:pPr>
              <w:keepNext/>
              <w:keepLines/>
              <w:spacing w:after="0"/>
              <w:jc w:val="center"/>
              <w:rPr>
                <w:del w:id="1171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B20C1C" w14:textId="46A5AAE5" w:rsidR="00642518" w:rsidRPr="00642518" w:rsidDel="00642518" w:rsidRDefault="00642518" w:rsidP="00642518">
            <w:pPr>
              <w:keepNext/>
              <w:keepLines/>
              <w:spacing w:after="0"/>
              <w:jc w:val="center"/>
              <w:rPr>
                <w:del w:id="11718"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875667" w14:textId="5C99E443" w:rsidR="00642518" w:rsidRPr="00642518" w:rsidDel="00642518" w:rsidRDefault="00642518" w:rsidP="00642518">
            <w:pPr>
              <w:keepNext/>
              <w:keepLines/>
              <w:spacing w:after="0"/>
              <w:jc w:val="center"/>
              <w:rPr>
                <w:del w:id="11719"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90A8B28" w14:textId="16D6CCB6" w:rsidR="00642518" w:rsidRPr="00642518" w:rsidDel="00642518" w:rsidRDefault="00642518" w:rsidP="00642518">
            <w:pPr>
              <w:keepNext/>
              <w:keepLines/>
              <w:spacing w:after="0"/>
              <w:jc w:val="center"/>
              <w:rPr>
                <w:del w:id="11720"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8939EC" w14:textId="49782AF2" w:rsidR="00642518" w:rsidRPr="00642518" w:rsidDel="00642518" w:rsidRDefault="00642518" w:rsidP="00642518">
            <w:pPr>
              <w:keepNext/>
              <w:keepLines/>
              <w:spacing w:after="0"/>
              <w:jc w:val="center"/>
              <w:rPr>
                <w:del w:id="11721"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F7FFC02" w14:textId="22147509" w:rsidR="00642518" w:rsidRPr="00642518" w:rsidDel="00642518" w:rsidRDefault="00642518" w:rsidP="00642518">
            <w:pPr>
              <w:keepNext/>
              <w:keepLines/>
              <w:spacing w:after="0"/>
              <w:jc w:val="center"/>
              <w:rPr>
                <w:del w:id="11722"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BF3BA81" w14:textId="05DA9C0F" w:rsidR="00642518" w:rsidRPr="00642518" w:rsidDel="00642518" w:rsidRDefault="00642518" w:rsidP="00642518">
            <w:pPr>
              <w:keepNext/>
              <w:keepLines/>
              <w:spacing w:after="0"/>
              <w:jc w:val="center"/>
              <w:rPr>
                <w:del w:id="11723"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046E8A3" w14:textId="2EA1B15C" w:rsidR="00642518" w:rsidRPr="00642518" w:rsidDel="00642518" w:rsidRDefault="00642518" w:rsidP="00642518">
            <w:pPr>
              <w:keepNext/>
              <w:keepLines/>
              <w:spacing w:after="0"/>
              <w:jc w:val="center"/>
              <w:rPr>
                <w:del w:id="11724"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4B57A622" w14:textId="708C0F0E" w:rsidR="00642518" w:rsidRPr="00642518" w:rsidDel="00642518" w:rsidRDefault="00642518" w:rsidP="00642518">
            <w:pPr>
              <w:keepNext/>
              <w:keepLines/>
              <w:spacing w:after="0"/>
              <w:jc w:val="center"/>
              <w:rPr>
                <w:del w:id="11725" w:author="Yuanyuan Zhang/Advanced Solution Research Lab /SRC-Beijing/Engineer/Samsung Electronics" w:date="2022-04-12T18:21:00Z"/>
                <w:rFonts w:ascii="Arial" w:eastAsia="宋体" w:hAnsi="Arial"/>
                <w:sz w:val="18"/>
                <w:lang w:eastAsia="zh-CN"/>
              </w:rPr>
            </w:pPr>
            <w:del w:id="1172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55C06EA7" w14:textId="74B17C70" w:rsidTr="00D562E3">
        <w:trPr>
          <w:trHeight w:val="187"/>
          <w:jc w:val="center"/>
          <w:del w:id="1172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05A9B31" w14:textId="23E75E1C" w:rsidR="00642518" w:rsidRPr="00642518" w:rsidDel="00642518" w:rsidRDefault="00642518" w:rsidP="00642518">
            <w:pPr>
              <w:keepNext/>
              <w:keepLines/>
              <w:spacing w:after="0"/>
              <w:jc w:val="center"/>
              <w:rPr>
                <w:del w:id="11728"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3F007567" w14:textId="7E122D23" w:rsidR="00642518" w:rsidRPr="00642518" w:rsidDel="00642518" w:rsidRDefault="00642518" w:rsidP="00642518">
            <w:pPr>
              <w:keepNext/>
              <w:keepLines/>
              <w:spacing w:after="0"/>
              <w:jc w:val="center"/>
              <w:rPr>
                <w:del w:id="11729"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0FA4B8A7" w14:textId="09B6105A" w:rsidR="00642518" w:rsidRPr="00642518" w:rsidDel="00642518" w:rsidRDefault="00642518" w:rsidP="00642518">
            <w:pPr>
              <w:keepNext/>
              <w:keepLines/>
              <w:spacing w:after="0"/>
              <w:jc w:val="center"/>
              <w:rPr>
                <w:del w:id="11730" w:author="Yuanyuan Zhang/Advanced Solution Research Lab /SRC-Beijing/Engineer/Samsung Electronics" w:date="2022-04-12T18:21:00Z"/>
                <w:rFonts w:ascii="Arial" w:eastAsia="宋体" w:hAnsi="Arial"/>
                <w:sz w:val="18"/>
                <w:lang w:val="x-none"/>
              </w:rPr>
            </w:pPr>
            <w:del w:id="11731"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D4C960A" w14:textId="534DC911" w:rsidR="00642518" w:rsidRPr="00642518" w:rsidDel="00642518" w:rsidRDefault="00642518" w:rsidP="00642518">
            <w:pPr>
              <w:keepNext/>
              <w:keepLines/>
              <w:spacing w:after="0"/>
              <w:jc w:val="center"/>
              <w:rPr>
                <w:del w:id="11732" w:author="Yuanyuan Zhang/Advanced Solution Research Lab /SRC-Beijing/Engineer/Samsung Electronics" w:date="2022-04-12T18:21:00Z"/>
                <w:rFonts w:ascii="Arial" w:eastAsia="宋体" w:hAnsi="Arial"/>
                <w:sz w:val="18"/>
                <w:lang w:val="x-none"/>
              </w:rPr>
            </w:pPr>
            <w:del w:id="11733"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E24E064" w14:textId="1D38279C" w:rsidR="00642518" w:rsidRPr="00642518" w:rsidDel="00642518" w:rsidRDefault="00642518" w:rsidP="00642518">
            <w:pPr>
              <w:keepNext/>
              <w:keepLines/>
              <w:spacing w:after="0"/>
              <w:jc w:val="center"/>
              <w:rPr>
                <w:del w:id="11734" w:author="Yuanyuan Zhang/Advanced Solution Research Lab /SRC-Beijing/Engineer/Samsung Electronics" w:date="2022-04-12T18:21:00Z"/>
                <w:rFonts w:ascii="Arial" w:eastAsia="宋体" w:hAnsi="Arial"/>
                <w:sz w:val="18"/>
                <w:lang w:val="x-none"/>
              </w:rPr>
            </w:pPr>
            <w:del w:id="1173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7C11F3E" w14:textId="7661FDA2" w:rsidR="00642518" w:rsidRPr="00642518" w:rsidDel="00642518" w:rsidRDefault="00642518" w:rsidP="00642518">
            <w:pPr>
              <w:keepNext/>
              <w:keepLines/>
              <w:spacing w:after="0"/>
              <w:jc w:val="center"/>
              <w:rPr>
                <w:del w:id="11736" w:author="Yuanyuan Zhang/Advanced Solution Research Lab /SRC-Beijing/Engineer/Samsung Electronics" w:date="2022-04-12T18:21:00Z"/>
                <w:rFonts w:ascii="Arial" w:eastAsia="宋体" w:hAnsi="Arial"/>
                <w:sz w:val="18"/>
                <w:lang w:val="x-none"/>
              </w:rPr>
            </w:pPr>
            <w:del w:id="11737"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6D848DE" w14:textId="24499E4E" w:rsidR="00642518" w:rsidRPr="00642518" w:rsidDel="00642518" w:rsidRDefault="00642518" w:rsidP="00642518">
            <w:pPr>
              <w:keepNext/>
              <w:keepLines/>
              <w:spacing w:after="0"/>
              <w:jc w:val="center"/>
              <w:rPr>
                <w:del w:id="11738" w:author="Yuanyuan Zhang/Advanced Solution Research Lab /SRC-Beijing/Engineer/Samsung Electronics" w:date="2022-04-12T18:21:00Z"/>
                <w:rFonts w:ascii="Arial" w:eastAsia="宋体" w:hAnsi="Arial"/>
                <w:sz w:val="18"/>
                <w:lang w:val="x-none"/>
              </w:rPr>
            </w:pPr>
            <w:del w:id="1173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2704118" w14:textId="374AD38E" w:rsidR="00642518" w:rsidRPr="00642518" w:rsidDel="00642518" w:rsidRDefault="00642518" w:rsidP="00642518">
            <w:pPr>
              <w:keepNext/>
              <w:keepLines/>
              <w:spacing w:after="0"/>
              <w:jc w:val="center"/>
              <w:rPr>
                <w:del w:id="1174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7E0465" w14:textId="4CA2B16C" w:rsidR="00642518" w:rsidRPr="00642518" w:rsidDel="00642518" w:rsidRDefault="00642518" w:rsidP="00642518">
            <w:pPr>
              <w:keepNext/>
              <w:keepLines/>
              <w:spacing w:after="0"/>
              <w:jc w:val="center"/>
              <w:rPr>
                <w:del w:id="1174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7B65E4" w14:textId="187D56FA" w:rsidR="00642518" w:rsidRPr="00642518" w:rsidDel="00642518" w:rsidRDefault="00642518" w:rsidP="00642518">
            <w:pPr>
              <w:keepNext/>
              <w:keepLines/>
              <w:spacing w:after="0"/>
              <w:jc w:val="center"/>
              <w:rPr>
                <w:del w:id="1174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00B571" w14:textId="1B7E6706" w:rsidR="00642518" w:rsidRPr="00642518" w:rsidDel="00642518" w:rsidRDefault="00642518" w:rsidP="00642518">
            <w:pPr>
              <w:keepNext/>
              <w:keepLines/>
              <w:spacing w:after="0"/>
              <w:jc w:val="center"/>
              <w:rPr>
                <w:del w:id="1174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33D932E" w14:textId="5B431F7A" w:rsidR="00642518" w:rsidRPr="00642518" w:rsidDel="00642518" w:rsidRDefault="00642518" w:rsidP="00642518">
            <w:pPr>
              <w:keepNext/>
              <w:keepLines/>
              <w:spacing w:after="0"/>
              <w:jc w:val="center"/>
              <w:rPr>
                <w:del w:id="1174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443176" w14:textId="391B8468" w:rsidR="00642518" w:rsidRPr="00642518" w:rsidDel="00642518" w:rsidRDefault="00642518" w:rsidP="00642518">
            <w:pPr>
              <w:keepNext/>
              <w:keepLines/>
              <w:spacing w:after="0"/>
              <w:jc w:val="center"/>
              <w:rPr>
                <w:del w:id="1174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2A6F55" w14:textId="6FB351A3" w:rsidR="00642518" w:rsidRPr="00642518" w:rsidDel="00642518" w:rsidRDefault="00642518" w:rsidP="00642518">
            <w:pPr>
              <w:keepNext/>
              <w:keepLines/>
              <w:spacing w:after="0"/>
              <w:jc w:val="center"/>
              <w:rPr>
                <w:del w:id="11746"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9FDE645" w14:textId="4D4FBB79" w:rsidR="00642518" w:rsidRPr="00642518" w:rsidDel="00642518" w:rsidRDefault="00642518" w:rsidP="00642518">
            <w:pPr>
              <w:keepNext/>
              <w:keepLines/>
              <w:spacing w:after="0"/>
              <w:jc w:val="center"/>
              <w:rPr>
                <w:del w:id="11747"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77CF78" w14:textId="06D7E21C" w:rsidR="00642518" w:rsidRPr="00642518" w:rsidDel="00642518" w:rsidRDefault="00642518" w:rsidP="00642518">
            <w:pPr>
              <w:keepNext/>
              <w:keepLines/>
              <w:spacing w:after="0"/>
              <w:jc w:val="center"/>
              <w:rPr>
                <w:del w:id="1174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5EDF5F" w14:textId="2309F4C9" w:rsidR="00642518" w:rsidRPr="00642518" w:rsidDel="00642518" w:rsidRDefault="00642518" w:rsidP="00642518">
            <w:pPr>
              <w:keepNext/>
              <w:keepLines/>
              <w:spacing w:after="0"/>
              <w:jc w:val="center"/>
              <w:rPr>
                <w:del w:id="11749"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1AC22DE" w14:textId="500087BA" w:rsidR="00642518" w:rsidRPr="00642518" w:rsidDel="00642518" w:rsidRDefault="00642518" w:rsidP="00642518">
            <w:pPr>
              <w:keepNext/>
              <w:keepLines/>
              <w:spacing w:after="0"/>
              <w:jc w:val="center"/>
              <w:rPr>
                <w:del w:id="11750"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03C272F2" w14:textId="3F63DA10" w:rsidR="00642518" w:rsidRPr="00642518" w:rsidDel="00642518" w:rsidRDefault="00642518" w:rsidP="00642518">
            <w:pPr>
              <w:keepNext/>
              <w:keepLines/>
              <w:spacing w:after="0"/>
              <w:jc w:val="center"/>
              <w:rPr>
                <w:del w:id="11751" w:author="Yuanyuan Zhang/Advanced Solution Research Lab /SRC-Beijing/Engineer/Samsung Electronics" w:date="2022-04-12T18:21:00Z"/>
                <w:rFonts w:ascii="Arial" w:eastAsia="宋体" w:hAnsi="Arial"/>
                <w:sz w:val="18"/>
                <w:lang w:eastAsia="zh-CN"/>
              </w:rPr>
            </w:pPr>
          </w:p>
        </w:tc>
      </w:tr>
      <w:tr w:rsidR="00642518" w:rsidRPr="00642518" w:rsidDel="00642518" w14:paraId="4C0BBBD2" w14:textId="051BB026" w:rsidTr="00D562E3">
        <w:trPr>
          <w:trHeight w:val="187"/>
          <w:jc w:val="center"/>
          <w:del w:id="1175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261D41C" w14:textId="57FFD2B7" w:rsidR="00642518" w:rsidRPr="00642518" w:rsidDel="00642518" w:rsidRDefault="00642518" w:rsidP="00642518">
            <w:pPr>
              <w:keepNext/>
              <w:keepLines/>
              <w:spacing w:after="0"/>
              <w:jc w:val="center"/>
              <w:rPr>
                <w:del w:id="11753"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0E130F0A" w14:textId="0C43A467" w:rsidR="00642518" w:rsidRPr="00642518" w:rsidDel="00642518" w:rsidRDefault="00642518" w:rsidP="00642518">
            <w:pPr>
              <w:keepNext/>
              <w:keepLines/>
              <w:spacing w:after="0"/>
              <w:jc w:val="center"/>
              <w:rPr>
                <w:del w:id="11754"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0C34B672" w14:textId="1BB9138C" w:rsidR="00642518" w:rsidRPr="00642518" w:rsidDel="00642518" w:rsidRDefault="00642518" w:rsidP="00642518">
            <w:pPr>
              <w:keepNext/>
              <w:keepLines/>
              <w:spacing w:after="0"/>
              <w:jc w:val="center"/>
              <w:rPr>
                <w:del w:id="11755" w:author="Yuanyuan Zhang/Advanced Solution Research Lab /SRC-Beijing/Engineer/Samsung Electronics" w:date="2022-04-12T18:21:00Z"/>
                <w:rFonts w:ascii="Arial" w:eastAsia="宋体" w:hAnsi="Arial"/>
                <w:sz w:val="18"/>
                <w:lang w:val="x-none"/>
              </w:rPr>
            </w:pPr>
            <w:del w:id="11756"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5D47F5A6" w14:textId="262F9689" w:rsidR="00642518" w:rsidRPr="00642518" w:rsidDel="00642518" w:rsidRDefault="00642518" w:rsidP="00642518">
            <w:pPr>
              <w:keepNext/>
              <w:keepLines/>
              <w:spacing w:after="0"/>
              <w:jc w:val="center"/>
              <w:rPr>
                <w:del w:id="1175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A7D106" w14:textId="146D5987" w:rsidR="00642518" w:rsidRPr="00642518" w:rsidDel="00642518" w:rsidRDefault="00642518" w:rsidP="00642518">
            <w:pPr>
              <w:keepNext/>
              <w:keepLines/>
              <w:spacing w:after="0"/>
              <w:jc w:val="center"/>
              <w:rPr>
                <w:del w:id="11758" w:author="Yuanyuan Zhang/Advanced Solution Research Lab /SRC-Beijing/Engineer/Samsung Electronics" w:date="2022-04-12T18:21:00Z"/>
                <w:rFonts w:ascii="Arial" w:eastAsia="宋体" w:hAnsi="Arial"/>
                <w:sz w:val="18"/>
                <w:lang w:val="x-none"/>
              </w:rPr>
            </w:pPr>
            <w:del w:id="11759"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0AA65A" w14:textId="5EC8801D" w:rsidR="00642518" w:rsidRPr="00642518" w:rsidDel="00642518" w:rsidRDefault="00642518" w:rsidP="00642518">
            <w:pPr>
              <w:keepNext/>
              <w:keepLines/>
              <w:spacing w:after="0"/>
              <w:jc w:val="center"/>
              <w:rPr>
                <w:del w:id="11760" w:author="Yuanyuan Zhang/Advanced Solution Research Lab /SRC-Beijing/Engineer/Samsung Electronics" w:date="2022-04-12T18:21:00Z"/>
                <w:rFonts w:ascii="Arial" w:eastAsia="宋体" w:hAnsi="Arial"/>
                <w:sz w:val="18"/>
                <w:lang w:val="x-none"/>
              </w:rPr>
            </w:pPr>
            <w:del w:id="1176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C9C95FF" w14:textId="62F41746" w:rsidR="00642518" w:rsidRPr="00642518" w:rsidDel="00642518" w:rsidRDefault="00642518" w:rsidP="00642518">
            <w:pPr>
              <w:keepNext/>
              <w:keepLines/>
              <w:spacing w:after="0"/>
              <w:jc w:val="center"/>
              <w:rPr>
                <w:del w:id="11762" w:author="Yuanyuan Zhang/Advanced Solution Research Lab /SRC-Beijing/Engineer/Samsung Electronics" w:date="2022-04-12T18:21:00Z"/>
                <w:rFonts w:ascii="Arial" w:eastAsia="宋体" w:hAnsi="Arial"/>
                <w:sz w:val="18"/>
                <w:lang w:val="x-none"/>
              </w:rPr>
            </w:pPr>
            <w:del w:id="11763"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E334687" w14:textId="492DBD5C" w:rsidR="00642518" w:rsidRPr="00642518" w:rsidDel="00642518" w:rsidRDefault="00642518" w:rsidP="00642518">
            <w:pPr>
              <w:keepNext/>
              <w:keepLines/>
              <w:spacing w:after="0"/>
              <w:jc w:val="center"/>
              <w:rPr>
                <w:del w:id="1176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25A2A8" w14:textId="7AC63F98" w:rsidR="00642518" w:rsidRPr="00642518" w:rsidDel="00642518" w:rsidRDefault="00642518" w:rsidP="00642518">
            <w:pPr>
              <w:keepNext/>
              <w:keepLines/>
              <w:spacing w:after="0"/>
              <w:jc w:val="center"/>
              <w:rPr>
                <w:del w:id="1176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EDDB304" w14:textId="797BFE82" w:rsidR="00642518" w:rsidRPr="00642518" w:rsidDel="00642518" w:rsidRDefault="00642518" w:rsidP="00642518">
            <w:pPr>
              <w:keepNext/>
              <w:keepLines/>
              <w:spacing w:after="0"/>
              <w:jc w:val="center"/>
              <w:rPr>
                <w:del w:id="11766" w:author="Yuanyuan Zhang/Advanced Solution Research Lab /SRC-Beijing/Engineer/Samsung Electronics" w:date="2022-04-12T18:21:00Z"/>
                <w:rFonts w:ascii="Arial" w:eastAsia="宋体" w:hAnsi="Arial"/>
                <w:sz w:val="18"/>
                <w:lang w:val="x-none"/>
              </w:rPr>
            </w:pPr>
            <w:del w:id="11767"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A296BD4" w14:textId="0FE6C7EE" w:rsidR="00642518" w:rsidRPr="00642518" w:rsidDel="00642518" w:rsidRDefault="00642518" w:rsidP="00642518">
            <w:pPr>
              <w:keepNext/>
              <w:keepLines/>
              <w:spacing w:after="0"/>
              <w:jc w:val="center"/>
              <w:rPr>
                <w:del w:id="11768" w:author="Yuanyuan Zhang/Advanced Solution Research Lab /SRC-Beijing/Engineer/Samsung Electronics" w:date="2022-04-12T18:21:00Z"/>
                <w:rFonts w:ascii="Arial" w:eastAsia="宋体" w:hAnsi="Arial"/>
                <w:sz w:val="18"/>
                <w:lang w:val="x-none"/>
              </w:rPr>
            </w:pPr>
            <w:del w:id="11769"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1A99E1" w14:textId="67F0E156" w:rsidR="00642518" w:rsidRPr="00642518" w:rsidDel="00642518" w:rsidRDefault="00642518" w:rsidP="00642518">
            <w:pPr>
              <w:keepNext/>
              <w:keepLines/>
              <w:spacing w:after="0"/>
              <w:jc w:val="center"/>
              <w:rPr>
                <w:del w:id="11770" w:author="Yuanyuan Zhang/Advanced Solution Research Lab /SRC-Beijing/Engineer/Samsung Electronics" w:date="2022-04-12T18:21:00Z"/>
                <w:rFonts w:ascii="Arial" w:eastAsia="宋体" w:hAnsi="Arial"/>
                <w:sz w:val="18"/>
                <w:lang w:val="x-none"/>
              </w:rPr>
            </w:pPr>
            <w:del w:id="11771"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18E1BDC" w14:textId="1F019210" w:rsidR="00642518" w:rsidRPr="00642518" w:rsidDel="00642518" w:rsidRDefault="00642518" w:rsidP="00642518">
            <w:pPr>
              <w:keepNext/>
              <w:keepLines/>
              <w:spacing w:after="0"/>
              <w:jc w:val="center"/>
              <w:rPr>
                <w:del w:id="1177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CFBFEF" w14:textId="534846E5" w:rsidR="00642518" w:rsidRPr="00642518" w:rsidDel="00642518" w:rsidRDefault="00642518" w:rsidP="00642518">
            <w:pPr>
              <w:keepNext/>
              <w:keepLines/>
              <w:spacing w:after="0"/>
              <w:jc w:val="center"/>
              <w:rPr>
                <w:del w:id="11773" w:author="Yuanyuan Zhang/Advanced Solution Research Lab /SRC-Beijing/Engineer/Samsung Electronics" w:date="2022-04-12T18:21:00Z"/>
                <w:rFonts w:ascii="Arial" w:eastAsia="宋体" w:hAnsi="Arial"/>
                <w:sz w:val="18"/>
                <w:lang w:val="x-none"/>
              </w:rPr>
            </w:pPr>
            <w:del w:id="11774"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402F4B6" w14:textId="690235B8" w:rsidR="00642518" w:rsidRPr="00642518" w:rsidDel="00642518" w:rsidRDefault="00642518" w:rsidP="00642518">
            <w:pPr>
              <w:keepNext/>
              <w:keepLines/>
              <w:spacing w:after="0"/>
              <w:jc w:val="center"/>
              <w:rPr>
                <w:del w:id="11775" w:author="Yuanyuan Zhang/Advanced Solution Research Lab /SRC-Beijing/Engineer/Samsung Electronics" w:date="2022-04-12T18:21:00Z"/>
                <w:rFonts w:ascii="Arial" w:eastAsia="宋体" w:hAnsi="Arial"/>
                <w:sz w:val="18"/>
                <w:lang w:val="x-none"/>
              </w:rPr>
            </w:pPr>
            <w:del w:id="11776" w:author="Yuanyuan Zhang/Advanced Solution Research Lab /SRC-Beijing/Engineer/Samsung Electronics" w:date="2022-04-12T18:21:00Z">
              <w:r w:rsidRPr="00642518" w:rsidDel="00642518">
                <w:rPr>
                  <w:rFonts w:ascii="Arial" w:eastAsia="宋体" w:hAnsi="Arial" w:hint="eastAsia"/>
                  <w:sz w:val="18"/>
                  <w:lang w:val="x-none"/>
                </w:rPr>
                <w:delText>9</w:delText>
              </w:r>
              <w:r w:rsidRPr="00642518" w:rsidDel="00642518">
                <w:rPr>
                  <w:rFonts w:ascii="Arial" w:eastAsia="宋体"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3072CF7F" w14:textId="6F006AF3" w:rsidR="00642518" w:rsidRPr="00642518" w:rsidDel="00642518" w:rsidRDefault="00642518" w:rsidP="00642518">
            <w:pPr>
              <w:keepNext/>
              <w:keepLines/>
              <w:spacing w:after="0"/>
              <w:jc w:val="center"/>
              <w:rPr>
                <w:del w:id="11777" w:author="Yuanyuan Zhang/Advanced Solution Research Lab /SRC-Beijing/Engineer/Samsung Electronics" w:date="2022-04-12T18:21:00Z"/>
                <w:rFonts w:ascii="Arial" w:eastAsia="宋体" w:hAnsi="Arial"/>
                <w:sz w:val="18"/>
                <w:lang w:val="x-none"/>
              </w:rPr>
            </w:pPr>
            <w:del w:id="1177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F8F0BD6" w14:textId="7E13DE9D" w:rsidR="00642518" w:rsidRPr="00642518" w:rsidDel="00642518" w:rsidRDefault="00642518" w:rsidP="00642518">
            <w:pPr>
              <w:keepNext/>
              <w:keepLines/>
              <w:spacing w:after="0"/>
              <w:jc w:val="center"/>
              <w:rPr>
                <w:del w:id="11779"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C5DC44" w14:textId="5B50346E" w:rsidR="00642518" w:rsidRPr="00642518" w:rsidDel="00642518" w:rsidRDefault="00642518" w:rsidP="00642518">
            <w:pPr>
              <w:keepNext/>
              <w:keepLines/>
              <w:spacing w:after="0"/>
              <w:jc w:val="center"/>
              <w:rPr>
                <w:del w:id="11780"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5AA02080" w14:textId="2EF8427E" w:rsidR="00642518" w:rsidRPr="00642518" w:rsidDel="00642518" w:rsidRDefault="00642518" w:rsidP="00642518">
            <w:pPr>
              <w:keepNext/>
              <w:keepLines/>
              <w:spacing w:after="0"/>
              <w:jc w:val="center"/>
              <w:rPr>
                <w:del w:id="11781" w:author="Yuanyuan Zhang/Advanced Solution Research Lab /SRC-Beijing/Engineer/Samsung Electronics" w:date="2022-04-12T18:21:00Z"/>
                <w:rFonts w:ascii="Arial" w:eastAsia="宋体" w:hAnsi="Arial"/>
                <w:sz w:val="18"/>
                <w:lang w:eastAsia="zh-CN"/>
              </w:rPr>
            </w:pPr>
          </w:p>
        </w:tc>
      </w:tr>
      <w:tr w:rsidR="00642518" w:rsidRPr="00642518" w:rsidDel="00642518" w14:paraId="5EED6882" w14:textId="1DEC29A3" w:rsidTr="00D562E3">
        <w:trPr>
          <w:trHeight w:val="187"/>
          <w:jc w:val="center"/>
          <w:del w:id="1178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93141A6" w14:textId="12414327" w:rsidR="00642518" w:rsidRPr="00642518" w:rsidDel="00642518" w:rsidRDefault="00642518" w:rsidP="00642518">
            <w:pPr>
              <w:keepNext/>
              <w:keepLines/>
              <w:spacing w:after="0"/>
              <w:jc w:val="center"/>
              <w:rPr>
                <w:del w:id="11783"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71B07FC1" w14:textId="6CB9DC1F" w:rsidR="00642518" w:rsidRPr="00642518" w:rsidDel="00642518" w:rsidRDefault="00642518" w:rsidP="00642518">
            <w:pPr>
              <w:keepNext/>
              <w:keepLines/>
              <w:spacing w:after="0"/>
              <w:jc w:val="center"/>
              <w:rPr>
                <w:del w:id="11784"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1B21F219" w14:textId="19F22F0E" w:rsidR="00642518" w:rsidRPr="00642518" w:rsidDel="00642518" w:rsidRDefault="00642518" w:rsidP="00642518">
            <w:pPr>
              <w:keepNext/>
              <w:keepLines/>
              <w:spacing w:after="0"/>
              <w:jc w:val="center"/>
              <w:rPr>
                <w:del w:id="11785" w:author="Yuanyuan Zhang/Advanced Solution Research Lab /SRC-Beijing/Engineer/Samsung Electronics" w:date="2022-04-12T18:21:00Z"/>
                <w:rFonts w:ascii="Arial" w:eastAsia="宋体" w:hAnsi="Arial"/>
                <w:sz w:val="18"/>
                <w:lang w:val="x-none"/>
              </w:rPr>
            </w:pPr>
            <w:del w:id="11786"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0515A9D" w14:textId="7B03F331" w:rsidR="00642518" w:rsidRPr="00642518" w:rsidDel="00642518" w:rsidRDefault="00642518" w:rsidP="00642518">
            <w:pPr>
              <w:keepNext/>
              <w:keepLines/>
              <w:spacing w:after="0"/>
              <w:jc w:val="center"/>
              <w:rPr>
                <w:del w:id="1178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0DEEFC" w14:textId="61958719" w:rsidR="00642518" w:rsidRPr="00642518" w:rsidDel="00642518" w:rsidRDefault="00642518" w:rsidP="00642518">
            <w:pPr>
              <w:keepNext/>
              <w:keepLines/>
              <w:spacing w:after="0"/>
              <w:jc w:val="center"/>
              <w:rPr>
                <w:del w:id="1178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960AFF" w14:textId="406CC44A" w:rsidR="00642518" w:rsidRPr="00642518" w:rsidDel="00642518" w:rsidRDefault="00642518" w:rsidP="00642518">
            <w:pPr>
              <w:keepNext/>
              <w:keepLines/>
              <w:spacing w:after="0"/>
              <w:jc w:val="center"/>
              <w:rPr>
                <w:del w:id="1178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30AB83" w14:textId="27B32E8A" w:rsidR="00642518" w:rsidRPr="00642518" w:rsidDel="00642518" w:rsidRDefault="00642518" w:rsidP="00642518">
            <w:pPr>
              <w:keepNext/>
              <w:keepLines/>
              <w:spacing w:after="0"/>
              <w:jc w:val="center"/>
              <w:rPr>
                <w:del w:id="1179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6307005" w14:textId="200D2DF1" w:rsidR="00642518" w:rsidRPr="00642518" w:rsidDel="00642518" w:rsidRDefault="00642518" w:rsidP="00642518">
            <w:pPr>
              <w:keepNext/>
              <w:keepLines/>
              <w:spacing w:after="0"/>
              <w:jc w:val="center"/>
              <w:rPr>
                <w:del w:id="1179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4648D4" w14:textId="34A826CE" w:rsidR="00642518" w:rsidRPr="00642518" w:rsidDel="00642518" w:rsidRDefault="00642518" w:rsidP="00642518">
            <w:pPr>
              <w:keepNext/>
              <w:keepLines/>
              <w:spacing w:after="0"/>
              <w:jc w:val="center"/>
              <w:rPr>
                <w:del w:id="1179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64E520" w14:textId="31E585C7" w:rsidR="00642518" w:rsidRPr="00642518" w:rsidDel="00642518" w:rsidRDefault="00642518" w:rsidP="00642518">
            <w:pPr>
              <w:keepNext/>
              <w:keepLines/>
              <w:spacing w:after="0"/>
              <w:jc w:val="center"/>
              <w:rPr>
                <w:del w:id="1179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B6DD10" w14:textId="15E3428C" w:rsidR="00642518" w:rsidRPr="00642518" w:rsidDel="00642518" w:rsidRDefault="00642518" w:rsidP="00642518">
            <w:pPr>
              <w:keepNext/>
              <w:keepLines/>
              <w:spacing w:after="0"/>
              <w:jc w:val="center"/>
              <w:rPr>
                <w:del w:id="11794" w:author="Yuanyuan Zhang/Advanced Solution Research Lab /SRC-Beijing/Engineer/Samsung Electronics" w:date="2022-04-12T18:21:00Z"/>
                <w:rFonts w:ascii="Arial" w:eastAsia="宋体" w:hAnsi="Arial"/>
                <w:sz w:val="18"/>
                <w:lang w:val="x-none"/>
              </w:rPr>
            </w:pPr>
            <w:del w:id="11795"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94B5986" w14:textId="4A7CC482" w:rsidR="00642518" w:rsidRPr="00642518" w:rsidDel="00642518" w:rsidRDefault="00642518" w:rsidP="00642518">
            <w:pPr>
              <w:keepNext/>
              <w:keepLines/>
              <w:spacing w:after="0"/>
              <w:jc w:val="center"/>
              <w:rPr>
                <w:del w:id="1179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AB631AF" w14:textId="2F8B8C4A" w:rsidR="00642518" w:rsidRPr="00642518" w:rsidDel="00642518" w:rsidRDefault="00642518" w:rsidP="00642518">
            <w:pPr>
              <w:keepNext/>
              <w:keepLines/>
              <w:spacing w:after="0"/>
              <w:jc w:val="center"/>
              <w:rPr>
                <w:del w:id="11797"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9CF5C5" w14:textId="1791BD4A" w:rsidR="00642518" w:rsidRPr="00642518" w:rsidDel="00642518" w:rsidRDefault="00642518" w:rsidP="00642518">
            <w:pPr>
              <w:keepNext/>
              <w:keepLines/>
              <w:spacing w:after="0"/>
              <w:jc w:val="center"/>
              <w:rPr>
                <w:del w:id="1179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28D4F53" w14:textId="4D178185" w:rsidR="00642518" w:rsidRPr="00642518" w:rsidDel="00642518" w:rsidRDefault="00642518" w:rsidP="00642518">
            <w:pPr>
              <w:keepNext/>
              <w:keepLines/>
              <w:spacing w:after="0"/>
              <w:jc w:val="center"/>
              <w:rPr>
                <w:del w:id="11799"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228E4F0" w14:textId="7DED92B7" w:rsidR="00642518" w:rsidRPr="00642518" w:rsidDel="00642518" w:rsidRDefault="00642518" w:rsidP="00642518">
            <w:pPr>
              <w:keepNext/>
              <w:keepLines/>
              <w:spacing w:after="0"/>
              <w:jc w:val="center"/>
              <w:rPr>
                <w:del w:id="11800" w:author="Yuanyuan Zhang/Advanced Solution Research Lab /SRC-Beijing/Engineer/Samsung Electronics" w:date="2022-04-12T18:21:00Z"/>
                <w:rFonts w:ascii="Arial" w:eastAsia="宋体" w:hAnsi="Arial"/>
                <w:sz w:val="18"/>
                <w:lang w:val="x-none"/>
              </w:rPr>
            </w:pPr>
            <w:del w:id="1180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25E3B776" w14:textId="4C3F332F" w:rsidR="00642518" w:rsidRPr="00642518" w:rsidDel="00642518" w:rsidRDefault="00642518" w:rsidP="00642518">
            <w:pPr>
              <w:keepNext/>
              <w:keepLines/>
              <w:spacing w:after="0"/>
              <w:jc w:val="center"/>
              <w:rPr>
                <w:del w:id="11802" w:author="Yuanyuan Zhang/Advanced Solution Research Lab /SRC-Beijing/Engineer/Samsung Electronics" w:date="2022-04-12T18:21:00Z"/>
                <w:rFonts w:ascii="Arial" w:eastAsia="宋体" w:hAnsi="Arial"/>
                <w:sz w:val="18"/>
                <w:lang w:val="x-none"/>
              </w:rPr>
            </w:pPr>
            <w:del w:id="11803"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2C01EF7A" w14:textId="7D5158B9" w:rsidR="00642518" w:rsidRPr="00642518" w:rsidDel="00642518" w:rsidRDefault="00642518" w:rsidP="00642518">
            <w:pPr>
              <w:keepNext/>
              <w:keepLines/>
              <w:spacing w:after="0"/>
              <w:jc w:val="center"/>
              <w:rPr>
                <w:del w:id="11804" w:author="Yuanyuan Zhang/Advanced Solution Research Lab /SRC-Beijing/Engineer/Samsung Electronics" w:date="2022-04-12T18:21:00Z"/>
                <w:rFonts w:ascii="Arial" w:eastAsia="宋体" w:hAnsi="Arial"/>
                <w:sz w:val="18"/>
                <w:lang w:val="x-none"/>
              </w:rPr>
            </w:pPr>
            <w:del w:id="11805"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614CEB58" w14:textId="34C5A8DE" w:rsidR="00642518" w:rsidRPr="00642518" w:rsidDel="00642518" w:rsidRDefault="00642518" w:rsidP="00642518">
            <w:pPr>
              <w:keepNext/>
              <w:keepLines/>
              <w:spacing w:after="0"/>
              <w:jc w:val="center"/>
              <w:rPr>
                <w:del w:id="11806" w:author="Yuanyuan Zhang/Advanced Solution Research Lab /SRC-Beijing/Engineer/Samsung Electronics" w:date="2022-04-12T18:21:00Z"/>
                <w:rFonts w:ascii="Arial" w:eastAsia="宋体" w:hAnsi="Arial"/>
                <w:sz w:val="18"/>
                <w:lang w:eastAsia="zh-CN"/>
              </w:rPr>
            </w:pPr>
          </w:p>
        </w:tc>
      </w:tr>
      <w:tr w:rsidR="00642518" w:rsidRPr="00642518" w:rsidDel="00642518" w14:paraId="3B19659E" w14:textId="27520366" w:rsidTr="00D562E3">
        <w:trPr>
          <w:trHeight w:val="187"/>
          <w:jc w:val="center"/>
          <w:del w:id="1180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4CF1F63" w14:textId="48E0A794" w:rsidR="00642518" w:rsidRPr="00642518" w:rsidDel="00642518" w:rsidRDefault="00642518" w:rsidP="00642518">
            <w:pPr>
              <w:keepNext/>
              <w:keepLines/>
              <w:spacing w:after="0"/>
              <w:jc w:val="center"/>
              <w:rPr>
                <w:del w:id="11808" w:author="Yuanyuan Zhang/Advanced Solution Research Lab /SRC-Beijing/Engineer/Samsung Electronics" w:date="2022-04-12T18:21:00Z"/>
                <w:rFonts w:ascii="Arial" w:eastAsia="宋体" w:hAnsi="Arial"/>
                <w:sz w:val="18"/>
                <w:lang w:val="x-none"/>
              </w:rPr>
            </w:pPr>
            <w:del w:id="1180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77A-n257G</w:delText>
              </w:r>
            </w:del>
          </w:p>
          <w:p w14:paraId="28F402D7" w14:textId="6D89A710" w:rsidR="00642518" w:rsidRPr="00642518" w:rsidDel="00642518" w:rsidRDefault="00642518" w:rsidP="00642518">
            <w:pPr>
              <w:keepNext/>
              <w:keepLines/>
              <w:spacing w:after="0"/>
              <w:jc w:val="center"/>
              <w:rPr>
                <w:del w:id="11810"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341DBED5" w14:textId="17DBA2A7" w:rsidR="00642518" w:rsidRPr="00642518" w:rsidDel="00642518" w:rsidRDefault="00642518" w:rsidP="00642518">
            <w:pPr>
              <w:keepNext/>
              <w:keepLines/>
              <w:spacing w:after="0"/>
              <w:jc w:val="center"/>
              <w:rPr>
                <w:del w:id="11811" w:author="Yuanyuan Zhang/Advanced Solution Research Lab /SRC-Beijing/Engineer/Samsung Electronics" w:date="2022-04-12T18:21:00Z"/>
                <w:rFonts w:ascii="Arial" w:eastAsia="宋体" w:hAnsi="Arial"/>
                <w:sz w:val="18"/>
                <w:lang w:val="x-none"/>
              </w:rPr>
            </w:pPr>
            <w:del w:id="1181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742ECB37" w14:textId="38F4A2C6" w:rsidR="00642518" w:rsidRPr="00642518" w:rsidDel="00642518" w:rsidRDefault="00642518" w:rsidP="00642518">
            <w:pPr>
              <w:keepNext/>
              <w:keepLines/>
              <w:spacing w:after="0"/>
              <w:jc w:val="center"/>
              <w:rPr>
                <w:del w:id="11813" w:author="Yuanyuan Zhang/Advanced Solution Research Lab /SRC-Beijing/Engineer/Samsung Electronics" w:date="2022-04-12T18:21:00Z"/>
                <w:rFonts w:ascii="Arial" w:eastAsia="宋体" w:hAnsi="Arial"/>
                <w:sz w:val="18"/>
                <w:lang w:val="x-none"/>
              </w:rPr>
            </w:pPr>
            <w:del w:id="1181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w:delText>
              </w:r>
            </w:del>
          </w:p>
          <w:p w14:paraId="4236F504" w14:textId="59C217D4" w:rsidR="00642518" w:rsidRPr="00642518" w:rsidDel="00642518" w:rsidRDefault="00642518" w:rsidP="00642518">
            <w:pPr>
              <w:keepNext/>
              <w:keepLines/>
              <w:spacing w:after="0"/>
              <w:jc w:val="center"/>
              <w:rPr>
                <w:del w:id="11815" w:author="Yuanyuan Zhang/Advanced Solution Research Lab /SRC-Beijing/Engineer/Samsung Electronics" w:date="2022-04-12T18:21:00Z"/>
                <w:rFonts w:ascii="Arial" w:eastAsia="宋体" w:hAnsi="Arial"/>
                <w:sz w:val="18"/>
                <w:lang w:val="x-none"/>
              </w:rPr>
            </w:pPr>
            <w:del w:id="11816"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16273FE" w14:textId="538E941C" w:rsidR="00642518" w:rsidRPr="00642518" w:rsidDel="00642518" w:rsidRDefault="00642518" w:rsidP="00642518">
            <w:pPr>
              <w:keepNext/>
              <w:keepLines/>
              <w:spacing w:after="0"/>
              <w:jc w:val="center"/>
              <w:rPr>
                <w:del w:id="11817" w:author="Yuanyuan Zhang/Advanced Solution Research Lab /SRC-Beijing/Engineer/Samsung Electronics" w:date="2022-04-12T18:21:00Z"/>
                <w:rFonts w:ascii="Arial" w:eastAsia="宋体" w:hAnsi="Arial"/>
                <w:sz w:val="18"/>
                <w:lang w:val="x-none"/>
              </w:rPr>
            </w:pPr>
            <w:del w:id="1181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4908B36F" w14:textId="1327631B" w:rsidR="00642518" w:rsidRPr="00642518" w:rsidDel="00642518" w:rsidRDefault="00642518" w:rsidP="00642518">
            <w:pPr>
              <w:keepNext/>
              <w:keepLines/>
              <w:spacing w:after="0"/>
              <w:jc w:val="center"/>
              <w:rPr>
                <w:del w:id="11819" w:author="Yuanyuan Zhang/Advanced Solution Research Lab /SRC-Beijing/Engineer/Samsung Electronics" w:date="2022-04-12T18:21:00Z"/>
                <w:rFonts w:ascii="Arial" w:eastAsia="宋体" w:hAnsi="Arial"/>
                <w:sz w:val="18"/>
                <w:lang w:val="x-none"/>
              </w:rPr>
            </w:pPr>
            <w:del w:id="11820"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w:delText>
              </w:r>
            </w:del>
          </w:p>
          <w:p w14:paraId="6DD89332" w14:textId="02576EDA" w:rsidR="00642518" w:rsidRPr="00642518" w:rsidDel="00642518" w:rsidRDefault="00642518" w:rsidP="00642518">
            <w:pPr>
              <w:keepNext/>
              <w:keepLines/>
              <w:spacing w:after="0"/>
              <w:jc w:val="center"/>
              <w:rPr>
                <w:del w:id="11821" w:author="Yuanyuan Zhang/Advanced Solution Research Lab /SRC-Beijing/Engineer/Samsung Electronics" w:date="2022-04-12T18:21:00Z"/>
                <w:rFonts w:ascii="Arial" w:eastAsia="宋体" w:hAnsi="Arial"/>
                <w:sz w:val="18"/>
                <w:lang w:val="x-none"/>
              </w:rPr>
            </w:pPr>
            <w:del w:id="1182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2893D841" w14:textId="0A65BAFD" w:rsidR="00642518" w:rsidRPr="00642518" w:rsidDel="00642518" w:rsidRDefault="00642518" w:rsidP="00642518">
            <w:pPr>
              <w:keepNext/>
              <w:keepLines/>
              <w:spacing w:after="0"/>
              <w:jc w:val="center"/>
              <w:rPr>
                <w:del w:id="11823" w:author="Yuanyuan Zhang/Advanced Solution Research Lab /SRC-Beijing/Engineer/Samsung Electronics" w:date="2022-04-12T18:21:00Z"/>
                <w:rFonts w:ascii="Arial" w:eastAsia="宋体" w:hAnsi="Arial"/>
                <w:sz w:val="18"/>
                <w:lang w:val="x-none"/>
              </w:rPr>
            </w:pPr>
            <w:del w:id="1182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4ADC0F74" w14:textId="24BFF813" w:rsidR="00642518" w:rsidRPr="00642518" w:rsidDel="00642518" w:rsidRDefault="00642518" w:rsidP="00642518">
            <w:pPr>
              <w:keepNext/>
              <w:keepLines/>
              <w:spacing w:after="0"/>
              <w:jc w:val="center"/>
              <w:rPr>
                <w:del w:id="11825" w:author="Yuanyuan Zhang/Advanced Solution Research Lab /SRC-Beijing/Engineer/Samsung Electronics" w:date="2022-04-12T18:21:00Z"/>
                <w:rFonts w:ascii="Arial" w:eastAsia="宋体" w:hAnsi="Arial"/>
                <w:sz w:val="18"/>
                <w:lang w:val="x-none"/>
              </w:rPr>
            </w:pPr>
            <w:del w:id="1182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7749A6CF" w14:textId="358FC6E7" w:rsidR="00642518" w:rsidRPr="00642518" w:rsidDel="00642518" w:rsidRDefault="00642518" w:rsidP="00642518">
            <w:pPr>
              <w:keepNext/>
              <w:keepLines/>
              <w:spacing w:after="0"/>
              <w:jc w:val="center"/>
              <w:rPr>
                <w:del w:id="11827" w:author="Yuanyuan Zhang/Advanced Solution Research Lab /SRC-Beijing/Engineer/Samsung Electronics" w:date="2022-04-12T18:21:00Z"/>
                <w:rFonts w:ascii="Arial" w:eastAsia="宋体" w:hAnsi="Arial"/>
                <w:sz w:val="18"/>
                <w:lang w:val="x-none"/>
              </w:rPr>
            </w:pPr>
            <w:del w:id="1182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5F9152F3" w14:textId="67CE4E74" w:rsidR="00642518" w:rsidRPr="00642518" w:rsidDel="00642518" w:rsidRDefault="00642518" w:rsidP="00642518">
            <w:pPr>
              <w:keepNext/>
              <w:keepLines/>
              <w:spacing w:after="0"/>
              <w:jc w:val="center"/>
              <w:rPr>
                <w:del w:id="11829"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52828F0" w14:textId="11E5597B" w:rsidR="00642518" w:rsidRPr="00642518" w:rsidDel="00642518" w:rsidRDefault="00642518" w:rsidP="00642518">
            <w:pPr>
              <w:keepNext/>
              <w:keepLines/>
              <w:spacing w:after="0"/>
              <w:jc w:val="center"/>
              <w:rPr>
                <w:del w:id="11830" w:author="Yuanyuan Zhang/Advanced Solution Research Lab /SRC-Beijing/Engineer/Samsung Electronics" w:date="2022-04-12T18:21:00Z"/>
                <w:rFonts w:ascii="Arial" w:eastAsia="宋体" w:hAnsi="Arial"/>
                <w:sz w:val="18"/>
                <w:lang w:val="x-none"/>
              </w:rPr>
            </w:pPr>
            <w:del w:id="11831"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0B77845" w14:textId="5E5B0D5B" w:rsidR="00642518" w:rsidRPr="00642518" w:rsidDel="00642518" w:rsidRDefault="00642518" w:rsidP="00642518">
            <w:pPr>
              <w:keepNext/>
              <w:keepLines/>
              <w:spacing w:after="0"/>
              <w:jc w:val="center"/>
              <w:rPr>
                <w:del w:id="11832" w:author="Yuanyuan Zhang/Advanced Solution Research Lab /SRC-Beijing/Engineer/Samsung Electronics" w:date="2022-04-12T18:21:00Z"/>
                <w:rFonts w:ascii="Arial" w:eastAsia="宋体" w:hAnsi="Arial"/>
                <w:sz w:val="18"/>
                <w:lang w:val="x-none"/>
              </w:rPr>
            </w:pPr>
            <w:del w:id="11833"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98DDD4A" w14:textId="39B8A57D" w:rsidR="00642518" w:rsidRPr="00642518" w:rsidDel="00642518" w:rsidRDefault="00642518" w:rsidP="00642518">
            <w:pPr>
              <w:keepNext/>
              <w:keepLines/>
              <w:spacing w:after="0"/>
              <w:jc w:val="center"/>
              <w:rPr>
                <w:del w:id="11834" w:author="Yuanyuan Zhang/Advanced Solution Research Lab /SRC-Beijing/Engineer/Samsung Electronics" w:date="2022-04-12T18:21:00Z"/>
                <w:rFonts w:ascii="Arial" w:eastAsia="宋体" w:hAnsi="Arial"/>
                <w:sz w:val="18"/>
                <w:lang w:val="x-none"/>
              </w:rPr>
            </w:pPr>
            <w:del w:id="1183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6F1AC7" w14:textId="2302BD51" w:rsidR="00642518" w:rsidRPr="00642518" w:rsidDel="00642518" w:rsidRDefault="00642518" w:rsidP="00642518">
            <w:pPr>
              <w:keepNext/>
              <w:keepLines/>
              <w:spacing w:after="0"/>
              <w:jc w:val="center"/>
              <w:rPr>
                <w:del w:id="11836" w:author="Yuanyuan Zhang/Advanced Solution Research Lab /SRC-Beijing/Engineer/Samsung Electronics" w:date="2022-04-12T18:21:00Z"/>
                <w:rFonts w:ascii="Arial" w:eastAsia="宋体" w:hAnsi="Arial"/>
                <w:sz w:val="18"/>
                <w:lang w:val="x-none"/>
              </w:rPr>
            </w:pPr>
            <w:del w:id="11837"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B63154B" w14:textId="2CD3BF94" w:rsidR="00642518" w:rsidRPr="00642518" w:rsidDel="00642518" w:rsidRDefault="00642518" w:rsidP="00642518">
            <w:pPr>
              <w:keepNext/>
              <w:keepLines/>
              <w:spacing w:after="0"/>
              <w:jc w:val="center"/>
              <w:rPr>
                <w:del w:id="11838" w:author="Yuanyuan Zhang/Advanced Solution Research Lab /SRC-Beijing/Engineer/Samsung Electronics" w:date="2022-04-12T18:21:00Z"/>
                <w:rFonts w:ascii="Arial" w:eastAsia="宋体" w:hAnsi="Arial"/>
                <w:sz w:val="18"/>
                <w:lang w:val="x-none"/>
              </w:rPr>
            </w:pPr>
            <w:del w:id="1183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3349F48" w14:textId="52694F7B" w:rsidR="00642518" w:rsidRPr="00642518" w:rsidDel="00642518" w:rsidRDefault="00642518" w:rsidP="00642518">
            <w:pPr>
              <w:keepNext/>
              <w:keepLines/>
              <w:spacing w:after="0"/>
              <w:jc w:val="center"/>
              <w:rPr>
                <w:del w:id="1184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CF8078" w14:textId="2D1AFCCC" w:rsidR="00642518" w:rsidRPr="00642518" w:rsidDel="00642518" w:rsidRDefault="00642518" w:rsidP="00642518">
            <w:pPr>
              <w:keepNext/>
              <w:keepLines/>
              <w:spacing w:after="0"/>
              <w:jc w:val="center"/>
              <w:rPr>
                <w:del w:id="1184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806A56" w14:textId="7F60F326" w:rsidR="00642518" w:rsidRPr="00642518" w:rsidDel="00642518" w:rsidRDefault="00642518" w:rsidP="00642518">
            <w:pPr>
              <w:keepNext/>
              <w:keepLines/>
              <w:spacing w:after="0"/>
              <w:jc w:val="center"/>
              <w:rPr>
                <w:del w:id="1184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7C5110" w14:textId="455CFF3A" w:rsidR="00642518" w:rsidRPr="00642518" w:rsidDel="00642518" w:rsidRDefault="00642518" w:rsidP="00642518">
            <w:pPr>
              <w:keepNext/>
              <w:keepLines/>
              <w:spacing w:after="0"/>
              <w:jc w:val="center"/>
              <w:rPr>
                <w:del w:id="1184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3EBB43" w14:textId="1BB828D1" w:rsidR="00642518" w:rsidRPr="00642518" w:rsidDel="00642518" w:rsidRDefault="00642518" w:rsidP="00642518">
            <w:pPr>
              <w:keepNext/>
              <w:keepLines/>
              <w:spacing w:after="0"/>
              <w:jc w:val="center"/>
              <w:rPr>
                <w:del w:id="1184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A2DB45" w14:textId="03029E1D" w:rsidR="00642518" w:rsidRPr="00642518" w:rsidDel="00642518" w:rsidRDefault="00642518" w:rsidP="00642518">
            <w:pPr>
              <w:keepNext/>
              <w:keepLines/>
              <w:spacing w:after="0"/>
              <w:jc w:val="center"/>
              <w:rPr>
                <w:del w:id="1184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C2CF6A" w14:textId="16787D41" w:rsidR="00642518" w:rsidRPr="00642518" w:rsidDel="00642518" w:rsidRDefault="00642518" w:rsidP="00642518">
            <w:pPr>
              <w:keepNext/>
              <w:keepLines/>
              <w:spacing w:after="0"/>
              <w:jc w:val="center"/>
              <w:rPr>
                <w:del w:id="11846"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9BFE2F" w14:textId="2769DB5E" w:rsidR="00642518" w:rsidRPr="00642518" w:rsidDel="00642518" w:rsidRDefault="00642518" w:rsidP="00642518">
            <w:pPr>
              <w:keepNext/>
              <w:keepLines/>
              <w:spacing w:after="0"/>
              <w:jc w:val="center"/>
              <w:rPr>
                <w:del w:id="11847"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E732167" w14:textId="23116AD5" w:rsidR="00642518" w:rsidRPr="00642518" w:rsidDel="00642518" w:rsidRDefault="00642518" w:rsidP="00642518">
            <w:pPr>
              <w:keepNext/>
              <w:keepLines/>
              <w:spacing w:after="0"/>
              <w:jc w:val="center"/>
              <w:rPr>
                <w:del w:id="1184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1D5151A" w14:textId="6E3C445E" w:rsidR="00642518" w:rsidRPr="00642518" w:rsidDel="00642518" w:rsidRDefault="00642518" w:rsidP="00642518">
            <w:pPr>
              <w:keepNext/>
              <w:keepLines/>
              <w:spacing w:after="0"/>
              <w:jc w:val="center"/>
              <w:rPr>
                <w:del w:id="11849"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697787D" w14:textId="1917C5EF" w:rsidR="00642518" w:rsidRPr="00642518" w:rsidDel="00642518" w:rsidRDefault="00642518" w:rsidP="00642518">
            <w:pPr>
              <w:keepNext/>
              <w:keepLines/>
              <w:spacing w:after="0"/>
              <w:jc w:val="center"/>
              <w:rPr>
                <w:del w:id="11850"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4BF61892" w14:textId="6AD277FD" w:rsidR="00642518" w:rsidRPr="00642518" w:rsidDel="00642518" w:rsidRDefault="00642518" w:rsidP="00642518">
            <w:pPr>
              <w:keepNext/>
              <w:keepLines/>
              <w:spacing w:after="0"/>
              <w:jc w:val="center"/>
              <w:rPr>
                <w:del w:id="11851" w:author="Yuanyuan Zhang/Advanced Solution Research Lab /SRC-Beijing/Engineer/Samsung Electronics" w:date="2022-04-12T18:21:00Z"/>
                <w:rFonts w:ascii="Arial" w:eastAsia="宋体" w:hAnsi="Arial"/>
                <w:sz w:val="18"/>
                <w:lang w:eastAsia="zh-CN"/>
              </w:rPr>
            </w:pPr>
            <w:del w:id="11852"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6582096F" w14:textId="62E611A9" w:rsidTr="00D562E3">
        <w:trPr>
          <w:trHeight w:val="187"/>
          <w:jc w:val="center"/>
          <w:del w:id="1185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85C2A4D" w14:textId="1059157B" w:rsidR="00642518" w:rsidRPr="00642518" w:rsidDel="00642518" w:rsidRDefault="00642518" w:rsidP="00642518">
            <w:pPr>
              <w:keepNext/>
              <w:keepLines/>
              <w:spacing w:after="0"/>
              <w:jc w:val="center"/>
              <w:rPr>
                <w:del w:id="11854"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62CFA5E3" w14:textId="4499D6B7" w:rsidR="00642518" w:rsidRPr="00642518" w:rsidDel="00642518" w:rsidRDefault="00642518" w:rsidP="00642518">
            <w:pPr>
              <w:keepNext/>
              <w:keepLines/>
              <w:spacing w:after="0"/>
              <w:jc w:val="center"/>
              <w:rPr>
                <w:del w:id="1185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531BCE1B" w14:textId="713ED852" w:rsidR="00642518" w:rsidRPr="00642518" w:rsidDel="00642518" w:rsidRDefault="00642518" w:rsidP="00642518">
            <w:pPr>
              <w:keepNext/>
              <w:keepLines/>
              <w:spacing w:after="0"/>
              <w:jc w:val="center"/>
              <w:rPr>
                <w:del w:id="11856" w:author="Yuanyuan Zhang/Advanced Solution Research Lab /SRC-Beijing/Engineer/Samsung Electronics" w:date="2022-04-12T18:21:00Z"/>
                <w:rFonts w:ascii="Arial" w:eastAsia="宋体" w:hAnsi="Arial"/>
                <w:sz w:val="18"/>
                <w:lang w:val="x-none"/>
              </w:rPr>
            </w:pPr>
            <w:del w:id="1185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CBEB713" w14:textId="2A27F48B" w:rsidR="00642518" w:rsidRPr="00642518" w:rsidDel="00642518" w:rsidRDefault="00642518" w:rsidP="00642518">
            <w:pPr>
              <w:keepNext/>
              <w:keepLines/>
              <w:spacing w:after="0"/>
              <w:jc w:val="center"/>
              <w:rPr>
                <w:del w:id="11858" w:author="Yuanyuan Zhang/Advanced Solution Research Lab /SRC-Beijing/Engineer/Samsung Electronics" w:date="2022-04-12T18:21:00Z"/>
                <w:rFonts w:ascii="Arial" w:eastAsia="宋体" w:hAnsi="Arial"/>
                <w:sz w:val="18"/>
                <w:lang w:val="x-none"/>
              </w:rPr>
            </w:pPr>
            <w:del w:id="11859"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B8248DD" w14:textId="76606271" w:rsidR="00642518" w:rsidRPr="00642518" w:rsidDel="00642518" w:rsidRDefault="00642518" w:rsidP="00642518">
            <w:pPr>
              <w:keepNext/>
              <w:keepLines/>
              <w:spacing w:after="0"/>
              <w:jc w:val="center"/>
              <w:rPr>
                <w:del w:id="11860" w:author="Yuanyuan Zhang/Advanced Solution Research Lab /SRC-Beijing/Engineer/Samsung Electronics" w:date="2022-04-12T18:21:00Z"/>
                <w:rFonts w:ascii="Arial" w:eastAsia="宋体" w:hAnsi="Arial"/>
                <w:sz w:val="18"/>
                <w:lang w:val="x-none"/>
              </w:rPr>
            </w:pPr>
            <w:del w:id="1186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3234F5" w14:textId="6D678AF4" w:rsidR="00642518" w:rsidRPr="00642518" w:rsidDel="00642518" w:rsidRDefault="00642518" w:rsidP="00642518">
            <w:pPr>
              <w:keepNext/>
              <w:keepLines/>
              <w:spacing w:after="0"/>
              <w:jc w:val="center"/>
              <w:rPr>
                <w:del w:id="11862" w:author="Yuanyuan Zhang/Advanced Solution Research Lab /SRC-Beijing/Engineer/Samsung Electronics" w:date="2022-04-12T18:21:00Z"/>
                <w:rFonts w:ascii="Arial" w:eastAsia="宋体" w:hAnsi="Arial"/>
                <w:sz w:val="18"/>
                <w:lang w:val="x-none"/>
              </w:rPr>
            </w:pPr>
            <w:del w:id="11863"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126596C" w14:textId="3AD09D3B" w:rsidR="00642518" w:rsidRPr="00642518" w:rsidDel="00642518" w:rsidRDefault="00642518" w:rsidP="00642518">
            <w:pPr>
              <w:keepNext/>
              <w:keepLines/>
              <w:spacing w:after="0"/>
              <w:jc w:val="center"/>
              <w:rPr>
                <w:del w:id="11864" w:author="Yuanyuan Zhang/Advanced Solution Research Lab /SRC-Beijing/Engineer/Samsung Electronics" w:date="2022-04-12T18:21:00Z"/>
                <w:rFonts w:ascii="Arial" w:eastAsia="宋体" w:hAnsi="Arial"/>
                <w:sz w:val="18"/>
                <w:lang w:val="x-none"/>
              </w:rPr>
            </w:pPr>
            <w:del w:id="11865"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7414379" w14:textId="702CB7DF" w:rsidR="00642518" w:rsidRPr="00642518" w:rsidDel="00642518" w:rsidRDefault="00642518" w:rsidP="00642518">
            <w:pPr>
              <w:keepNext/>
              <w:keepLines/>
              <w:spacing w:after="0"/>
              <w:jc w:val="center"/>
              <w:rPr>
                <w:del w:id="1186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C66CDE" w14:textId="7E96E53D" w:rsidR="00642518" w:rsidRPr="00642518" w:rsidDel="00642518" w:rsidRDefault="00642518" w:rsidP="00642518">
            <w:pPr>
              <w:keepNext/>
              <w:keepLines/>
              <w:spacing w:after="0"/>
              <w:jc w:val="center"/>
              <w:rPr>
                <w:del w:id="1186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4B80C7" w14:textId="7DE53F7B" w:rsidR="00642518" w:rsidRPr="00642518" w:rsidDel="00642518" w:rsidRDefault="00642518" w:rsidP="00642518">
            <w:pPr>
              <w:keepNext/>
              <w:keepLines/>
              <w:spacing w:after="0"/>
              <w:jc w:val="center"/>
              <w:rPr>
                <w:del w:id="1186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981D26" w14:textId="5EC1484B" w:rsidR="00642518" w:rsidRPr="00642518" w:rsidDel="00642518" w:rsidRDefault="00642518" w:rsidP="00642518">
            <w:pPr>
              <w:keepNext/>
              <w:keepLines/>
              <w:spacing w:after="0"/>
              <w:jc w:val="center"/>
              <w:rPr>
                <w:del w:id="1186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A2FFE4" w14:textId="37FF53C4" w:rsidR="00642518" w:rsidRPr="00642518" w:rsidDel="00642518" w:rsidRDefault="00642518" w:rsidP="00642518">
            <w:pPr>
              <w:keepNext/>
              <w:keepLines/>
              <w:spacing w:after="0"/>
              <w:jc w:val="center"/>
              <w:rPr>
                <w:del w:id="1187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93F936F" w14:textId="593D5CF8" w:rsidR="00642518" w:rsidRPr="00642518" w:rsidDel="00642518" w:rsidRDefault="00642518" w:rsidP="00642518">
            <w:pPr>
              <w:keepNext/>
              <w:keepLines/>
              <w:spacing w:after="0"/>
              <w:jc w:val="center"/>
              <w:rPr>
                <w:del w:id="1187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707FFB5" w14:textId="22247CF9" w:rsidR="00642518" w:rsidRPr="00642518" w:rsidDel="00642518" w:rsidRDefault="00642518" w:rsidP="00642518">
            <w:pPr>
              <w:keepNext/>
              <w:keepLines/>
              <w:spacing w:after="0"/>
              <w:jc w:val="center"/>
              <w:rPr>
                <w:del w:id="11872"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E9C2A9" w14:textId="6CDB1EFE" w:rsidR="00642518" w:rsidRPr="00642518" w:rsidDel="00642518" w:rsidRDefault="00642518" w:rsidP="00642518">
            <w:pPr>
              <w:keepNext/>
              <w:keepLines/>
              <w:spacing w:after="0"/>
              <w:jc w:val="center"/>
              <w:rPr>
                <w:del w:id="11873"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ADD8346" w14:textId="2D40DB81" w:rsidR="00642518" w:rsidRPr="00642518" w:rsidDel="00642518" w:rsidRDefault="00642518" w:rsidP="00642518">
            <w:pPr>
              <w:keepNext/>
              <w:keepLines/>
              <w:spacing w:after="0"/>
              <w:jc w:val="center"/>
              <w:rPr>
                <w:del w:id="11874"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F01B88B" w14:textId="2C31A6A0" w:rsidR="00642518" w:rsidRPr="00642518" w:rsidDel="00642518" w:rsidRDefault="00642518" w:rsidP="00642518">
            <w:pPr>
              <w:keepNext/>
              <w:keepLines/>
              <w:spacing w:after="0"/>
              <w:jc w:val="center"/>
              <w:rPr>
                <w:del w:id="11875"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0119B77" w14:textId="07D21BE6" w:rsidR="00642518" w:rsidRPr="00642518" w:rsidDel="00642518" w:rsidRDefault="00642518" w:rsidP="00642518">
            <w:pPr>
              <w:keepNext/>
              <w:keepLines/>
              <w:spacing w:after="0"/>
              <w:jc w:val="center"/>
              <w:rPr>
                <w:del w:id="11876"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2E85FE85" w14:textId="2284FCE1" w:rsidR="00642518" w:rsidRPr="00642518" w:rsidDel="00642518" w:rsidRDefault="00642518" w:rsidP="00642518">
            <w:pPr>
              <w:keepNext/>
              <w:keepLines/>
              <w:spacing w:after="0"/>
              <w:jc w:val="center"/>
              <w:rPr>
                <w:del w:id="11877" w:author="Yuanyuan Zhang/Advanced Solution Research Lab /SRC-Beijing/Engineer/Samsung Electronics" w:date="2022-04-12T18:21:00Z"/>
                <w:rFonts w:ascii="Arial" w:eastAsia="宋体" w:hAnsi="Arial"/>
                <w:sz w:val="18"/>
                <w:lang w:eastAsia="zh-CN"/>
              </w:rPr>
            </w:pPr>
          </w:p>
        </w:tc>
      </w:tr>
      <w:tr w:rsidR="00642518" w:rsidRPr="00642518" w:rsidDel="00642518" w14:paraId="5E84C333" w14:textId="73478549" w:rsidTr="00D562E3">
        <w:trPr>
          <w:trHeight w:val="187"/>
          <w:jc w:val="center"/>
          <w:del w:id="1187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B0CE5A" w14:textId="2F407D00" w:rsidR="00642518" w:rsidRPr="00642518" w:rsidDel="00642518" w:rsidRDefault="00642518" w:rsidP="00642518">
            <w:pPr>
              <w:keepNext/>
              <w:keepLines/>
              <w:spacing w:after="0"/>
              <w:jc w:val="center"/>
              <w:rPr>
                <w:del w:id="11879"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41E9232B" w14:textId="58084576" w:rsidR="00642518" w:rsidRPr="00642518" w:rsidDel="00642518" w:rsidRDefault="00642518" w:rsidP="00642518">
            <w:pPr>
              <w:keepNext/>
              <w:keepLines/>
              <w:spacing w:after="0"/>
              <w:jc w:val="center"/>
              <w:rPr>
                <w:del w:id="11880"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7F7059C" w14:textId="213278E6" w:rsidR="00642518" w:rsidRPr="00642518" w:rsidDel="00642518" w:rsidRDefault="00642518" w:rsidP="00642518">
            <w:pPr>
              <w:keepNext/>
              <w:keepLines/>
              <w:spacing w:after="0"/>
              <w:jc w:val="center"/>
              <w:rPr>
                <w:del w:id="11881" w:author="Yuanyuan Zhang/Advanced Solution Research Lab /SRC-Beijing/Engineer/Samsung Electronics" w:date="2022-04-12T18:21:00Z"/>
                <w:rFonts w:ascii="Arial" w:eastAsia="宋体" w:hAnsi="Arial"/>
                <w:sz w:val="18"/>
                <w:lang w:val="x-none"/>
              </w:rPr>
            </w:pPr>
            <w:del w:id="11882"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4A9EF51B" w14:textId="2854D324" w:rsidR="00642518" w:rsidRPr="00642518" w:rsidDel="00642518" w:rsidRDefault="00642518" w:rsidP="00642518">
            <w:pPr>
              <w:keepNext/>
              <w:keepLines/>
              <w:spacing w:after="0"/>
              <w:jc w:val="center"/>
              <w:rPr>
                <w:del w:id="1188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2DF8EE" w14:textId="3CE2A65A" w:rsidR="00642518" w:rsidRPr="00642518" w:rsidDel="00642518" w:rsidRDefault="00642518" w:rsidP="00642518">
            <w:pPr>
              <w:keepNext/>
              <w:keepLines/>
              <w:spacing w:after="0"/>
              <w:jc w:val="center"/>
              <w:rPr>
                <w:del w:id="11884" w:author="Yuanyuan Zhang/Advanced Solution Research Lab /SRC-Beijing/Engineer/Samsung Electronics" w:date="2022-04-12T18:21:00Z"/>
                <w:rFonts w:ascii="Arial" w:eastAsia="宋体" w:hAnsi="Arial"/>
                <w:sz w:val="18"/>
                <w:lang w:val="x-none"/>
              </w:rPr>
            </w:pPr>
            <w:del w:id="1188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B3A06C" w14:textId="0C25F53D" w:rsidR="00642518" w:rsidRPr="00642518" w:rsidDel="00642518" w:rsidRDefault="00642518" w:rsidP="00642518">
            <w:pPr>
              <w:keepNext/>
              <w:keepLines/>
              <w:spacing w:after="0"/>
              <w:jc w:val="center"/>
              <w:rPr>
                <w:del w:id="11886" w:author="Yuanyuan Zhang/Advanced Solution Research Lab /SRC-Beijing/Engineer/Samsung Electronics" w:date="2022-04-12T18:21:00Z"/>
                <w:rFonts w:ascii="Arial" w:eastAsia="宋体" w:hAnsi="Arial"/>
                <w:sz w:val="18"/>
                <w:lang w:val="x-none"/>
              </w:rPr>
            </w:pPr>
            <w:del w:id="11887"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31E2088" w14:textId="403F09CC" w:rsidR="00642518" w:rsidRPr="00642518" w:rsidDel="00642518" w:rsidRDefault="00642518" w:rsidP="00642518">
            <w:pPr>
              <w:keepNext/>
              <w:keepLines/>
              <w:spacing w:after="0"/>
              <w:jc w:val="center"/>
              <w:rPr>
                <w:del w:id="11888" w:author="Yuanyuan Zhang/Advanced Solution Research Lab /SRC-Beijing/Engineer/Samsung Electronics" w:date="2022-04-12T18:21:00Z"/>
                <w:rFonts w:ascii="Arial" w:eastAsia="宋体" w:hAnsi="Arial"/>
                <w:sz w:val="18"/>
                <w:lang w:val="x-none"/>
              </w:rPr>
            </w:pPr>
            <w:del w:id="1188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5D2DE51" w14:textId="4D67A170" w:rsidR="00642518" w:rsidRPr="00642518" w:rsidDel="00642518" w:rsidRDefault="00642518" w:rsidP="00642518">
            <w:pPr>
              <w:keepNext/>
              <w:keepLines/>
              <w:spacing w:after="0"/>
              <w:jc w:val="center"/>
              <w:rPr>
                <w:del w:id="1189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5A7AC42" w14:textId="1BA926B9" w:rsidR="00642518" w:rsidRPr="00642518" w:rsidDel="00642518" w:rsidRDefault="00642518" w:rsidP="00642518">
            <w:pPr>
              <w:keepNext/>
              <w:keepLines/>
              <w:spacing w:after="0"/>
              <w:jc w:val="center"/>
              <w:rPr>
                <w:del w:id="1189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8829DB" w14:textId="0DFF64B5" w:rsidR="00642518" w:rsidRPr="00642518" w:rsidDel="00642518" w:rsidRDefault="00642518" w:rsidP="00642518">
            <w:pPr>
              <w:keepNext/>
              <w:keepLines/>
              <w:spacing w:after="0"/>
              <w:jc w:val="center"/>
              <w:rPr>
                <w:del w:id="11892" w:author="Yuanyuan Zhang/Advanced Solution Research Lab /SRC-Beijing/Engineer/Samsung Electronics" w:date="2022-04-12T18:21:00Z"/>
                <w:rFonts w:ascii="Arial" w:eastAsia="宋体" w:hAnsi="Arial"/>
                <w:sz w:val="18"/>
                <w:lang w:val="x-none"/>
              </w:rPr>
            </w:pPr>
            <w:del w:id="11893"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BA9425" w14:textId="65DFDB41" w:rsidR="00642518" w:rsidRPr="00642518" w:rsidDel="00642518" w:rsidRDefault="00642518" w:rsidP="00642518">
            <w:pPr>
              <w:keepNext/>
              <w:keepLines/>
              <w:spacing w:after="0"/>
              <w:jc w:val="center"/>
              <w:rPr>
                <w:del w:id="11894" w:author="Yuanyuan Zhang/Advanced Solution Research Lab /SRC-Beijing/Engineer/Samsung Electronics" w:date="2022-04-12T18:21:00Z"/>
                <w:rFonts w:ascii="Arial" w:eastAsia="宋体" w:hAnsi="Arial"/>
                <w:sz w:val="18"/>
                <w:lang w:val="x-none"/>
              </w:rPr>
            </w:pPr>
            <w:del w:id="11895"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D22442" w14:textId="1BE48F3C" w:rsidR="00642518" w:rsidRPr="00642518" w:rsidDel="00642518" w:rsidRDefault="00642518" w:rsidP="00642518">
            <w:pPr>
              <w:keepNext/>
              <w:keepLines/>
              <w:spacing w:after="0"/>
              <w:jc w:val="center"/>
              <w:rPr>
                <w:del w:id="11896" w:author="Yuanyuan Zhang/Advanced Solution Research Lab /SRC-Beijing/Engineer/Samsung Electronics" w:date="2022-04-12T18:21:00Z"/>
                <w:rFonts w:ascii="Arial" w:eastAsia="宋体" w:hAnsi="Arial"/>
                <w:sz w:val="18"/>
                <w:lang w:val="x-none"/>
              </w:rPr>
            </w:pPr>
            <w:del w:id="11897"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6C5E97D" w14:textId="2A57BEF3" w:rsidR="00642518" w:rsidRPr="00642518" w:rsidDel="00642518" w:rsidRDefault="00642518" w:rsidP="00642518">
            <w:pPr>
              <w:keepNext/>
              <w:keepLines/>
              <w:spacing w:after="0"/>
              <w:jc w:val="center"/>
              <w:rPr>
                <w:del w:id="11898"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19B67CF" w14:textId="660BA927" w:rsidR="00642518" w:rsidRPr="00642518" w:rsidDel="00642518" w:rsidRDefault="00642518" w:rsidP="00642518">
            <w:pPr>
              <w:keepNext/>
              <w:keepLines/>
              <w:spacing w:after="0"/>
              <w:jc w:val="center"/>
              <w:rPr>
                <w:del w:id="11899" w:author="Yuanyuan Zhang/Advanced Solution Research Lab /SRC-Beijing/Engineer/Samsung Electronics" w:date="2022-04-12T18:21:00Z"/>
                <w:rFonts w:ascii="Arial" w:eastAsia="宋体" w:hAnsi="Arial"/>
                <w:sz w:val="18"/>
                <w:lang w:val="x-none"/>
              </w:rPr>
            </w:pPr>
            <w:del w:id="11900"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61EA2C5D" w14:textId="0B852681" w:rsidR="00642518" w:rsidRPr="00642518" w:rsidDel="00642518" w:rsidRDefault="00642518" w:rsidP="00642518">
            <w:pPr>
              <w:keepNext/>
              <w:keepLines/>
              <w:spacing w:after="0"/>
              <w:jc w:val="center"/>
              <w:rPr>
                <w:del w:id="11901" w:author="Yuanyuan Zhang/Advanced Solution Research Lab /SRC-Beijing/Engineer/Samsung Electronics" w:date="2022-04-12T18:21:00Z"/>
                <w:rFonts w:ascii="Arial" w:eastAsia="宋体" w:hAnsi="Arial"/>
                <w:sz w:val="18"/>
                <w:lang w:val="x-none"/>
              </w:rPr>
            </w:pPr>
            <w:del w:id="11902" w:author="Yuanyuan Zhang/Advanced Solution Research Lab /SRC-Beijing/Engineer/Samsung Electronics" w:date="2022-04-12T18:21:00Z">
              <w:r w:rsidRPr="00642518" w:rsidDel="00642518">
                <w:rPr>
                  <w:rFonts w:ascii="Arial" w:eastAsia="宋体" w:hAnsi="Arial" w:hint="eastAsia"/>
                  <w:sz w:val="18"/>
                  <w:lang w:val="x-none"/>
                </w:rPr>
                <w:delText>9</w:delText>
              </w:r>
              <w:r w:rsidRPr="00642518" w:rsidDel="00642518">
                <w:rPr>
                  <w:rFonts w:ascii="Arial" w:eastAsia="宋体"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6FB4E684" w14:textId="6E3FB060" w:rsidR="00642518" w:rsidRPr="00642518" w:rsidDel="00642518" w:rsidRDefault="00642518" w:rsidP="00642518">
            <w:pPr>
              <w:keepNext/>
              <w:keepLines/>
              <w:spacing w:after="0"/>
              <w:jc w:val="center"/>
              <w:rPr>
                <w:del w:id="11903" w:author="Yuanyuan Zhang/Advanced Solution Research Lab /SRC-Beijing/Engineer/Samsung Electronics" w:date="2022-04-12T18:21:00Z"/>
                <w:rFonts w:ascii="Arial" w:eastAsia="宋体" w:hAnsi="Arial"/>
                <w:sz w:val="18"/>
                <w:lang w:val="x-none"/>
              </w:rPr>
            </w:pPr>
            <w:del w:id="11904"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9FC4407" w14:textId="1C5E533B" w:rsidR="00642518" w:rsidRPr="00642518" w:rsidDel="00642518" w:rsidRDefault="00642518" w:rsidP="00642518">
            <w:pPr>
              <w:keepNext/>
              <w:keepLines/>
              <w:spacing w:after="0"/>
              <w:jc w:val="center"/>
              <w:rPr>
                <w:del w:id="11905"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DCA6D94" w14:textId="69ABB7C0" w:rsidR="00642518" w:rsidRPr="00642518" w:rsidDel="00642518" w:rsidRDefault="00642518" w:rsidP="00642518">
            <w:pPr>
              <w:keepNext/>
              <w:keepLines/>
              <w:spacing w:after="0"/>
              <w:jc w:val="center"/>
              <w:rPr>
                <w:del w:id="11906"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49DA809C" w14:textId="7BB53F3A" w:rsidR="00642518" w:rsidRPr="00642518" w:rsidDel="00642518" w:rsidRDefault="00642518" w:rsidP="00642518">
            <w:pPr>
              <w:keepNext/>
              <w:keepLines/>
              <w:spacing w:after="0"/>
              <w:jc w:val="center"/>
              <w:rPr>
                <w:del w:id="11907" w:author="Yuanyuan Zhang/Advanced Solution Research Lab /SRC-Beijing/Engineer/Samsung Electronics" w:date="2022-04-12T18:21:00Z"/>
                <w:rFonts w:ascii="Arial" w:eastAsia="宋体" w:hAnsi="Arial"/>
                <w:sz w:val="18"/>
                <w:lang w:eastAsia="zh-CN"/>
              </w:rPr>
            </w:pPr>
          </w:p>
        </w:tc>
      </w:tr>
      <w:tr w:rsidR="00642518" w:rsidRPr="00642518" w:rsidDel="00642518" w14:paraId="4DC9C0F4" w14:textId="01521E80" w:rsidTr="00D562E3">
        <w:trPr>
          <w:trHeight w:val="187"/>
          <w:jc w:val="center"/>
          <w:del w:id="1190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6417643" w14:textId="19D12D0B" w:rsidR="00642518" w:rsidRPr="00642518" w:rsidDel="00642518" w:rsidRDefault="00642518" w:rsidP="00642518">
            <w:pPr>
              <w:keepNext/>
              <w:keepLines/>
              <w:spacing w:after="0"/>
              <w:jc w:val="center"/>
              <w:rPr>
                <w:del w:id="11909"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3862B00C" w14:textId="08B9CBA7" w:rsidR="00642518" w:rsidRPr="00642518" w:rsidDel="00642518" w:rsidRDefault="00642518" w:rsidP="00642518">
            <w:pPr>
              <w:keepNext/>
              <w:keepLines/>
              <w:spacing w:after="0"/>
              <w:jc w:val="center"/>
              <w:rPr>
                <w:del w:id="11910"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3D088FAE" w14:textId="2F208418" w:rsidR="00642518" w:rsidRPr="00642518" w:rsidDel="00642518" w:rsidRDefault="00642518" w:rsidP="00642518">
            <w:pPr>
              <w:keepNext/>
              <w:keepLines/>
              <w:spacing w:after="0"/>
              <w:jc w:val="center"/>
              <w:rPr>
                <w:del w:id="11911" w:author="Yuanyuan Zhang/Advanced Solution Research Lab /SRC-Beijing/Engineer/Samsung Electronics" w:date="2022-04-12T18:21:00Z"/>
                <w:rFonts w:ascii="Arial" w:eastAsia="宋体" w:hAnsi="Arial"/>
                <w:sz w:val="18"/>
                <w:lang w:val="x-none"/>
              </w:rPr>
            </w:pPr>
            <w:del w:id="11912"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C7CDF74" w14:textId="5DCCDB96" w:rsidR="00642518" w:rsidRPr="00642518" w:rsidDel="00642518" w:rsidRDefault="00642518" w:rsidP="00642518">
            <w:pPr>
              <w:keepNext/>
              <w:keepLines/>
              <w:spacing w:after="0"/>
              <w:jc w:val="center"/>
              <w:rPr>
                <w:del w:id="11913" w:author="Yuanyuan Zhang/Advanced Solution Research Lab /SRC-Beijing/Engineer/Samsung Electronics" w:date="2022-04-12T18:21:00Z"/>
                <w:rFonts w:ascii="Arial" w:eastAsia="宋体" w:hAnsi="Arial"/>
                <w:sz w:val="18"/>
                <w:lang w:val="x-none"/>
              </w:rPr>
            </w:pPr>
            <w:del w:id="11914" w:author="Yuanyuan Zhang/Advanced Solution Research Lab /SRC-Beijing/Engineer/Samsung Electronics" w:date="2022-04-12T18:21:00Z">
              <w:r w:rsidRPr="00642518" w:rsidDel="00642518">
                <w:rPr>
                  <w:rFonts w:ascii="Arial" w:eastAsia="宋体" w:hAnsi="Arial"/>
                  <w:sz w:val="18"/>
                  <w:lang w:val="x-none"/>
                </w:rPr>
                <w:delText>CA_n257G</w:delText>
              </w:r>
            </w:del>
          </w:p>
        </w:tc>
        <w:tc>
          <w:tcPr>
            <w:tcW w:w="1286" w:type="dxa"/>
            <w:vMerge/>
            <w:tcBorders>
              <w:left w:val="single" w:sz="4" w:space="0" w:color="auto"/>
              <w:bottom w:val="nil"/>
              <w:right w:val="single" w:sz="4" w:space="0" w:color="auto"/>
            </w:tcBorders>
            <w:shd w:val="clear" w:color="auto" w:fill="auto"/>
          </w:tcPr>
          <w:p w14:paraId="2D95256E" w14:textId="1710F9F6" w:rsidR="00642518" w:rsidRPr="00642518" w:rsidDel="00642518" w:rsidRDefault="00642518" w:rsidP="00642518">
            <w:pPr>
              <w:keepNext/>
              <w:keepLines/>
              <w:spacing w:after="0"/>
              <w:jc w:val="center"/>
              <w:rPr>
                <w:del w:id="11915" w:author="Yuanyuan Zhang/Advanced Solution Research Lab /SRC-Beijing/Engineer/Samsung Electronics" w:date="2022-04-12T18:21:00Z"/>
                <w:rFonts w:ascii="Arial" w:eastAsia="宋体" w:hAnsi="Arial"/>
                <w:sz w:val="18"/>
                <w:lang w:eastAsia="zh-CN"/>
              </w:rPr>
            </w:pPr>
          </w:p>
        </w:tc>
      </w:tr>
      <w:tr w:rsidR="00642518" w:rsidRPr="00642518" w:rsidDel="00642518" w14:paraId="22C99BFB" w14:textId="7E752423" w:rsidTr="00D562E3">
        <w:trPr>
          <w:trHeight w:val="187"/>
          <w:jc w:val="center"/>
          <w:del w:id="1191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FFC423B" w14:textId="36BE4348" w:rsidR="00642518" w:rsidRPr="00642518" w:rsidDel="00642518" w:rsidRDefault="00642518" w:rsidP="00642518">
            <w:pPr>
              <w:keepNext/>
              <w:keepLines/>
              <w:spacing w:after="0"/>
              <w:jc w:val="center"/>
              <w:rPr>
                <w:del w:id="11917" w:author="Yuanyuan Zhang/Advanced Solution Research Lab /SRC-Beijing/Engineer/Samsung Electronics" w:date="2022-04-12T18:21:00Z"/>
                <w:rFonts w:ascii="Arial" w:eastAsia="宋体" w:hAnsi="Arial"/>
                <w:sz w:val="18"/>
                <w:lang w:val="x-none"/>
              </w:rPr>
            </w:pPr>
            <w:del w:id="1191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77A-n257H</w:delText>
              </w:r>
            </w:del>
          </w:p>
          <w:p w14:paraId="1B85B95D" w14:textId="3C280171" w:rsidR="00642518" w:rsidRPr="00642518" w:rsidDel="00642518" w:rsidRDefault="00642518" w:rsidP="00642518">
            <w:pPr>
              <w:keepNext/>
              <w:keepLines/>
              <w:spacing w:after="0"/>
              <w:jc w:val="center"/>
              <w:rPr>
                <w:del w:id="11919"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7424D5C9" w14:textId="155F1109" w:rsidR="00642518" w:rsidRPr="00642518" w:rsidDel="00642518" w:rsidRDefault="00642518" w:rsidP="00642518">
            <w:pPr>
              <w:keepNext/>
              <w:keepLines/>
              <w:spacing w:after="0"/>
              <w:jc w:val="center"/>
              <w:rPr>
                <w:del w:id="11920" w:author="Yuanyuan Zhang/Advanced Solution Research Lab /SRC-Beijing/Engineer/Samsung Electronics" w:date="2022-04-12T18:21:00Z"/>
                <w:rFonts w:ascii="Arial" w:eastAsia="宋体" w:hAnsi="Arial"/>
                <w:sz w:val="18"/>
                <w:lang w:val="x-none"/>
              </w:rPr>
            </w:pPr>
            <w:del w:id="1192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442A7848" w14:textId="547E04BC" w:rsidR="00642518" w:rsidRPr="00642518" w:rsidDel="00642518" w:rsidRDefault="00642518" w:rsidP="00642518">
            <w:pPr>
              <w:keepNext/>
              <w:keepLines/>
              <w:spacing w:after="0"/>
              <w:jc w:val="center"/>
              <w:rPr>
                <w:del w:id="11922" w:author="Yuanyuan Zhang/Advanced Solution Research Lab /SRC-Beijing/Engineer/Samsung Electronics" w:date="2022-04-12T18:21:00Z"/>
                <w:rFonts w:ascii="Arial" w:eastAsia="宋体" w:hAnsi="Arial"/>
                <w:sz w:val="18"/>
                <w:lang w:val="x-none"/>
              </w:rPr>
            </w:pPr>
            <w:del w:id="1192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w:delText>
              </w:r>
            </w:del>
          </w:p>
          <w:p w14:paraId="2C552A2A" w14:textId="03448221" w:rsidR="00642518" w:rsidRPr="00642518" w:rsidDel="00642518" w:rsidRDefault="00642518" w:rsidP="00642518">
            <w:pPr>
              <w:keepNext/>
              <w:keepLines/>
              <w:spacing w:after="0"/>
              <w:jc w:val="center"/>
              <w:rPr>
                <w:del w:id="11924" w:author="Yuanyuan Zhang/Advanced Solution Research Lab /SRC-Beijing/Engineer/Samsung Electronics" w:date="2022-04-12T18:21:00Z"/>
                <w:rFonts w:ascii="Arial" w:eastAsia="宋体" w:hAnsi="Arial"/>
                <w:sz w:val="18"/>
                <w:lang w:val="x-none"/>
              </w:rPr>
            </w:pPr>
            <w:del w:id="11925"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A3F5616" w14:textId="447EF08C" w:rsidR="00642518" w:rsidRPr="00642518" w:rsidDel="00642518" w:rsidRDefault="00642518" w:rsidP="00642518">
            <w:pPr>
              <w:keepNext/>
              <w:keepLines/>
              <w:spacing w:after="0"/>
              <w:jc w:val="center"/>
              <w:rPr>
                <w:del w:id="11926" w:author="Yuanyuan Zhang/Advanced Solution Research Lab /SRC-Beijing/Engineer/Samsung Electronics" w:date="2022-04-12T18:21:00Z"/>
                <w:rFonts w:ascii="Arial" w:eastAsia="宋体" w:hAnsi="Arial"/>
                <w:sz w:val="18"/>
                <w:lang w:val="x-none"/>
              </w:rPr>
            </w:pPr>
            <w:del w:id="1192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4AD6791C" w14:textId="693E6B62" w:rsidR="00642518" w:rsidRPr="00642518" w:rsidDel="00642518" w:rsidRDefault="00642518" w:rsidP="00642518">
            <w:pPr>
              <w:keepNext/>
              <w:keepLines/>
              <w:spacing w:after="0"/>
              <w:jc w:val="center"/>
              <w:rPr>
                <w:del w:id="11928" w:author="Yuanyuan Zhang/Advanced Solution Research Lab /SRC-Beijing/Engineer/Samsung Electronics" w:date="2022-04-12T18:21:00Z"/>
                <w:rFonts w:ascii="Arial" w:eastAsia="宋体" w:hAnsi="Arial"/>
                <w:sz w:val="18"/>
                <w:lang w:val="x-none"/>
              </w:rPr>
            </w:pPr>
            <w:del w:id="1192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20F10F53" w14:textId="4F5F5535" w:rsidR="00642518" w:rsidRPr="00642518" w:rsidDel="00642518" w:rsidRDefault="00642518" w:rsidP="00642518">
            <w:pPr>
              <w:keepNext/>
              <w:keepLines/>
              <w:spacing w:after="0"/>
              <w:jc w:val="center"/>
              <w:rPr>
                <w:del w:id="11930" w:author="Yuanyuan Zhang/Advanced Solution Research Lab /SRC-Beijing/Engineer/Samsung Electronics" w:date="2022-04-12T18:21:00Z"/>
                <w:rFonts w:ascii="Arial" w:eastAsia="宋体" w:hAnsi="Arial"/>
                <w:sz w:val="18"/>
                <w:lang w:val="x-none"/>
              </w:rPr>
            </w:pPr>
            <w:del w:id="11931"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w:delText>
              </w:r>
            </w:del>
          </w:p>
          <w:p w14:paraId="5AE5A90F" w14:textId="7F94BC92" w:rsidR="00642518" w:rsidRPr="00642518" w:rsidDel="00642518" w:rsidRDefault="00642518" w:rsidP="00642518">
            <w:pPr>
              <w:keepNext/>
              <w:keepLines/>
              <w:spacing w:after="0"/>
              <w:jc w:val="center"/>
              <w:rPr>
                <w:del w:id="11932" w:author="Yuanyuan Zhang/Advanced Solution Research Lab /SRC-Beijing/Engineer/Samsung Electronics" w:date="2022-04-12T18:21:00Z"/>
                <w:rFonts w:ascii="Arial" w:eastAsia="宋体" w:hAnsi="Arial"/>
                <w:sz w:val="18"/>
                <w:lang w:val="x-none"/>
              </w:rPr>
            </w:pPr>
            <w:del w:id="1193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37939059" w14:textId="2B8F228D" w:rsidR="00642518" w:rsidRPr="00642518" w:rsidDel="00642518" w:rsidRDefault="00642518" w:rsidP="00642518">
            <w:pPr>
              <w:keepNext/>
              <w:keepLines/>
              <w:spacing w:after="0"/>
              <w:jc w:val="center"/>
              <w:rPr>
                <w:del w:id="11934" w:author="Yuanyuan Zhang/Advanced Solution Research Lab /SRC-Beijing/Engineer/Samsung Electronics" w:date="2022-04-12T18:21:00Z"/>
                <w:rFonts w:ascii="Arial" w:eastAsia="宋体" w:hAnsi="Arial"/>
                <w:sz w:val="18"/>
                <w:lang w:val="x-none"/>
              </w:rPr>
            </w:pPr>
            <w:del w:id="1193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33156F63" w14:textId="2082FAAF" w:rsidR="00642518" w:rsidRPr="00642518" w:rsidDel="00642518" w:rsidRDefault="00642518" w:rsidP="00642518">
            <w:pPr>
              <w:keepNext/>
              <w:keepLines/>
              <w:spacing w:after="0"/>
              <w:jc w:val="center"/>
              <w:rPr>
                <w:del w:id="11936" w:author="Yuanyuan Zhang/Advanced Solution Research Lab /SRC-Beijing/Engineer/Samsung Electronics" w:date="2022-04-12T18:21:00Z"/>
                <w:rFonts w:ascii="Arial" w:eastAsia="宋体" w:hAnsi="Arial"/>
                <w:sz w:val="18"/>
                <w:lang w:val="x-none"/>
              </w:rPr>
            </w:pPr>
            <w:del w:id="1193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585F06A0" w14:textId="58B2DC5C" w:rsidR="00642518" w:rsidRPr="00642518" w:rsidDel="00642518" w:rsidRDefault="00642518" w:rsidP="00642518">
            <w:pPr>
              <w:keepNext/>
              <w:keepLines/>
              <w:spacing w:after="0"/>
              <w:jc w:val="center"/>
              <w:rPr>
                <w:del w:id="11938" w:author="Yuanyuan Zhang/Advanced Solution Research Lab /SRC-Beijing/Engineer/Samsung Electronics" w:date="2022-04-12T18:21:00Z"/>
                <w:rFonts w:ascii="Arial" w:eastAsia="宋体" w:hAnsi="Arial"/>
                <w:sz w:val="18"/>
                <w:lang w:val="x-none"/>
              </w:rPr>
            </w:pPr>
            <w:del w:id="1193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08E03E9" w14:textId="2DA6A356" w:rsidR="00642518" w:rsidRPr="00642518" w:rsidDel="00642518" w:rsidRDefault="00642518" w:rsidP="00642518">
            <w:pPr>
              <w:keepNext/>
              <w:keepLines/>
              <w:spacing w:after="0"/>
              <w:jc w:val="center"/>
              <w:rPr>
                <w:del w:id="11940" w:author="Yuanyuan Zhang/Advanced Solution Research Lab /SRC-Beijing/Engineer/Samsung Electronics" w:date="2022-04-12T18:21:00Z"/>
                <w:rFonts w:ascii="Arial" w:eastAsia="宋体" w:hAnsi="Arial"/>
                <w:sz w:val="18"/>
                <w:lang w:val="x-none"/>
              </w:rPr>
            </w:pPr>
            <w:del w:id="1194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7338EF09" w14:textId="7A9B32E0" w:rsidR="00642518" w:rsidRPr="00642518" w:rsidDel="00642518" w:rsidRDefault="00642518" w:rsidP="00642518">
            <w:pPr>
              <w:keepNext/>
              <w:keepLines/>
              <w:spacing w:after="0"/>
              <w:jc w:val="center"/>
              <w:rPr>
                <w:del w:id="11942" w:author="Yuanyuan Zhang/Advanced Solution Research Lab /SRC-Beijing/Engineer/Samsung Electronics" w:date="2022-04-12T18:21:00Z"/>
                <w:rFonts w:ascii="Arial" w:eastAsia="宋体" w:hAnsi="Arial"/>
                <w:sz w:val="18"/>
                <w:lang w:val="x-none"/>
              </w:rPr>
            </w:pPr>
            <w:del w:id="1194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6A3733F6" w14:textId="2EFBA82C" w:rsidR="00642518" w:rsidRPr="00642518" w:rsidDel="00642518" w:rsidRDefault="00642518" w:rsidP="00642518">
            <w:pPr>
              <w:keepNext/>
              <w:keepLines/>
              <w:spacing w:after="0"/>
              <w:jc w:val="center"/>
              <w:rPr>
                <w:del w:id="11944"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2D162C5" w14:textId="206A60FA" w:rsidR="00642518" w:rsidRPr="00642518" w:rsidDel="00642518" w:rsidRDefault="00642518" w:rsidP="00642518">
            <w:pPr>
              <w:keepNext/>
              <w:keepLines/>
              <w:spacing w:after="0"/>
              <w:jc w:val="center"/>
              <w:rPr>
                <w:del w:id="11945" w:author="Yuanyuan Zhang/Advanced Solution Research Lab /SRC-Beijing/Engineer/Samsung Electronics" w:date="2022-04-12T18:21:00Z"/>
                <w:rFonts w:ascii="Arial" w:eastAsia="宋体" w:hAnsi="Arial"/>
                <w:sz w:val="18"/>
                <w:lang w:val="x-none"/>
              </w:rPr>
            </w:pPr>
            <w:del w:id="11946"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15C709D1" w14:textId="0D4B9C41" w:rsidR="00642518" w:rsidRPr="00642518" w:rsidDel="00642518" w:rsidRDefault="00642518" w:rsidP="00642518">
            <w:pPr>
              <w:keepNext/>
              <w:keepLines/>
              <w:spacing w:after="0"/>
              <w:jc w:val="center"/>
              <w:rPr>
                <w:del w:id="11947" w:author="Yuanyuan Zhang/Advanced Solution Research Lab /SRC-Beijing/Engineer/Samsung Electronics" w:date="2022-04-12T18:21:00Z"/>
                <w:rFonts w:ascii="Arial" w:eastAsia="宋体" w:hAnsi="Arial"/>
                <w:sz w:val="18"/>
                <w:lang w:val="x-none"/>
              </w:rPr>
            </w:pPr>
            <w:del w:id="11948"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D06022" w14:textId="5D181EDD" w:rsidR="00642518" w:rsidRPr="00642518" w:rsidDel="00642518" w:rsidRDefault="00642518" w:rsidP="00642518">
            <w:pPr>
              <w:keepNext/>
              <w:keepLines/>
              <w:spacing w:after="0"/>
              <w:jc w:val="center"/>
              <w:rPr>
                <w:del w:id="11949" w:author="Yuanyuan Zhang/Advanced Solution Research Lab /SRC-Beijing/Engineer/Samsung Electronics" w:date="2022-04-12T18:21:00Z"/>
                <w:rFonts w:ascii="Arial" w:eastAsia="宋体" w:hAnsi="Arial"/>
                <w:sz w:val="18"/>
                <w:lang w:val="x-none"/>
              </w:rPr>
            </w:pPr>
            <w:del w:id="1195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804BD96" w14:textId="2DCDA692" w:rsidR="00642518" w:rsidRPr="00642518" w:rsidDel="00642518" w:rsidRDefault="00642518" w:rsidP="00642518">
            <w:pPr>
              <w:keepNext/>
              <w:keepLines/>
              <w:spacing w:after="0"/>
              <w:jc w:val="center"/>
              <w:rPr>
                <w:del w:id="11951" w:author="Yuanyuan Zhang/Advanced Solution Research Lab /SRC-Beijing/Engineer/Samsung Electronics" w:date="2022-04-12T18:21:00Z"/>
                <w:rFonts w:ascii="Arial" w:eastAsia="宋体" w:hAnsi="Arial"/>
                <w:sz w:val="18"/>
                <w:lang w:val="x-none"/>
              </w:rPr>
            </w:pPr>
            <w:del w:id="1195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8E9F709" w14:textId="6220D08B" w:rsidR="00642518" w:rsidRPr="00642518" w:rsidDel="00642518" w:rsidRDefault="00642518" w:rsidP="00642518">
            <w:pPr>
              <w:keepNext/>
              <w:keepLines/>
              <w:spacing w:after="0"/>
              <w:jc w:val="center"/>
              <w:rPr>
                <w:del w:id="11953" w:author="Yuanyuan Zhang/Advanced Solution Research Lab /SRC-Beijing/Engineer/Samsung Electronics" w:date="2022-04-12T18:21:00Z"/>
                <w:rFonts w:ascii="Arial" w:eastAsia="宋体" w:hAnsi="Arial"/>
                <w:sz w:val="18"/>
                <w:lang w:val="x-none"/>
              </w:rPr>
            </w:pPr>
            <w:del w:id="11954"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B7026A" w14:textId="1FED5EB5" w:rsidR="00642518" w:rsidRPr="00642518" w:rsidDel="00642518" w:rsidRDefault="00642518" w:rsidP="00642518">
            <w:pPr>
              <w:keepNext/>
              <w:keepLines/>
              <w:spacing w:after="0"/>
              <w:jc w:val="center"/>
              <w:rPr>
                <w:del w:id="1195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E476F3" w14:textId="7057030B" w:rsidR="00642518" w:rsidRPr="00642518" w:rsidDel="00642518" w:rsidRDefault="00642518" w:rsidP="00642518">
            <w:pPr>
              <w:keepNext/>
              <w:keepLines/>
              <w:spacing w:after="0"/>
              <w:jc w:val="center"/>
              <w:rPr>
                <w:del w:id="1195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B404F8" w14:textId="551CAD2A" w:rsidR="00642518" w:rsidRPr="00642518" w:rsidDel="00642518" w:rsidRDefault="00642518" w:rsidP="00642518">
            <w:pPr>
              <w:keepNext/>
              <w:keepLines/>
              <w:spacing w:after="0"/>
              <w:jc w:val="center"/>
              <w:rPr>
                <w:del w:id="1195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92F7CE1" w14:textId="482BFAF3" w:rsidR="00642518" w:rsidRPr="00642518" w:rsidDel="00642518" w:rsidRDefault="00642518" w:rsidP="00642518">
            <w:pPr>
              <w:keepNext/>
              <w:keepLines/>
              <w:spacing w:after="0"/>
              <w:jc w:val="center"/>
              <w:rPr>
                <w:del w:id="1195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D6ABF7" w14:textId="5A471C2F" w:rsidR="00642518" w:rsidRPr="00642518" w:rsidDel="00642518" w:rsidRDefault="00642518" w:rsidP="00642518">
            <w:pPr>
              <w:keepNext/>
              <w:keepLines/>
              <w:spacing w:after="0"/>
              <w:jc w:val="center"/>
              <w:rPr>
                <w:del w:id="11959"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8FEFAF" w14:textId="75112418" w:rsidR="00642518" w:rsidRPr="00642518" w:rsidDel="00642518" w:rsidRDefault="00642518" w:rsidP="00642518">
            <w:pPr>
              <w:keepNext/>
              <w:keepLines/>
              <w:spacing w:after="0"/>
              <w:jc w:val="center"/>
              <w:rPr>
                <w:del w:id="1196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FEAD4F4" w14:textId="2DA29193" w:rsidR="00642518" w:rsidRPr="00642518" w:rsidDel="00642518" w:rsidRDefault="00642518" w:rsidP="00642518">
            <w:pPr>
              <w:keepNext/>
              <w:keepLines/>
              <w:spacing w:after="0"/>
              <w:jc w:val="center"/>
              <w:rPr>
                <w:del w:id="11961"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EF88051" w14:textId="50B77AC2" w:rsidR="00642518" w:rsidRPr="00642518" w:rsidDel="00642518" w:rsidRDefault="00642518" w:rsidP="00642518">
            <w:pPr>
              <w:keepNext/>
              <w:keepLines/>
              <w:spacing w:after="0"/>
              <w:jc w:val="center"/>
              <w:rPr>
                <w:del w:id="11962"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E5F57A7" w14:textId="29ED53D2" w:rsidR="00642518" w:rsidRPr="00642518" w:rsidDel="00642518" w:rsidRDefault="00642518" w:rsidP="00642518">
            <w:pPr>
              <w:keepNext/>
              <w:keepLines/>
              <w:spacing w:after="0"/>
              <w:jc w:val="center"/>
              <w:rPr>
                <w:del w:id="1196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AB26C4B" w14:textId="10B575FC" w:rsidR="00642518" w:rsidRPr="00642518" w:rsidDel="00642518" w:rsidRDefault="00642518" w:rsidP="00642518">
            <w:pPr>
              <w:keepNext/>
              <w:keepLines/>
              <w:spacing w:after="0"/>
              <w:jc w:val="center"/>
              <w:rPr>
                <w:del w:id="11964"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F17626" w14:textId="1C7BFE18" w:rsidR="00642518" w:rsidRPr="00642518" w:rsidDel="00642518" w:rsidRDefault="00642518" w:rsidP="00642518">
            <w:pPr>
              <w:keepNext/>
              <w:keepLines/>
              <w:spacing w:after="0"/>
              <w:jc w:val="center"/>
              <w:rPr>
                <w:del w:id="11965"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1F4E8824" w14:textId="480838BA" w:rsidR="00642518" w:rsidRPr="00642518" w:rsidDel="00642518" w:rsidRDefault="00642518" w:rsidP="00642518">
            <w:pPr>
              <w:keepNext/>
              <w:keepLines/>
              <w:spacing w:after="0"/>
              <w:jc w:val="center"/>
              <w:rPr>
                <w:del w:id="11966" w:author="Yuanyuan Zhang/Advanced Solution Research Lab /SRC-Beijing/Engineer/Samsung Electronics" w:date="2022-04-12T18:21:00Z"/>
                <w:rFonts w:ascii="Arial" w:eastAsia="宋体" w:hAnsi="Arial"/>
                <w:sz w:val="18"/>
                <w:lang w:eastAsia="zh-CN"/>
              </w:rPr>
            </w:pPr>
            <w:del w:id="11967"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306319CA" w14:textId="77863FD9" w:rsidTr="00D562E3">
        <w:trPr>
          <w:trHeight w:val="187"/>
          <w:jc w:val="center"/>
          <w:del w:id="1196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B71A9ED" w14:textId="6EF85A7B" w:rsidR="00642518" w:rsidRPr="00642518" w:rsidDel="00642518" w:rsidRDefault="00642518" w:rsidP="00642518">
            <w:pPr>
              <w:keepNext/>
              <w:keepLines/>
              <w:spacing w:after="0"/>
              <w:jc w:val="center"/>
              <w:rPr>
                <w:del w:id="11969"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4290B659" w14:textId="48B425FB" w:rsidR="00642518" w:rsidRPr="00642518" w:rsidDel="00642518" w:rsidRDefault="00642518" w:rsidP="00642518">
            <w:pPr>
              <w:keepNext/>
              <w:keepLines/>
              <w:spacing w:after="0"/>
              <w:jc w:val="center"/>
              <w:rPr>
                <w:del w:id="11970"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4B05896" w14:textId="0907EFB7" w:rsidR="00642518" w:rsidRPr="00642518" w:rsidDel="00642518" w:rsidRDefault="00642518" w:rsidP="00642518">
            <w:pPr>
              <w:keepNext/>
              <w:keepLines/>
              <w:spacing w:after="0"/>
              <w:jc w:val="center"/>
              <w:rPr>
                <w:del w:id="11971" w:author="Yuanyuan Zhang/Advanced Solution Research Lab /SRC-Beijing/Engineer/Samsung Electronics" w:date="2022-04-12T18:21:00Z"/>
                <w:rFonts w:ascii="Arial" w:eastAsia="宋体" w:hAnsi="Arial"/>
                <w:sz w:val="18"/>
                <w:lang w:val="x-none"/>
              </w:rPr>
            </w:pPr>
            <w:del w:id="11972"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C434DAE" w14:textId="3359B82A" w:rsidR="00642518" w:rsidRPr="00642518" w:rsidDel="00642518" w:rsidRDefault="00642518" w:rsidP="00642518">
            <w:pPr>
              <w:keepNext/>
              <w:keepLines/>
              <w:spacing w:after="0"/>
              <w:jc w:val="center"/>
              <w:rPr>
                <w:del w:id="11973" w:author="Yuanyuan Zhang/Advanced Solution Research Lab /SRC-Beijing/Engineer/Samsung Electronics" w:date="2022-04-12T18:21:00Z"/>
                <w:rFonts w:ascii="Arial" w:eastAsia="宋体" w:hAnsi="Arial"/>
                <w:sz w:val="18"/>
                <w:lang w:val="x-none"/>
              </w:rPr>
            </w:pPr>
            <w:del w:id="11974"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D07E838" w14:textId="52BAB25C" w:rsidR="00642518" w:rsidRPr="00642518" w:rsidDel="00642518" w:rsidRDefault="00642518" w:rsidP="00642518">
            <w:pPr>
              <w:keepNext/>
              <w:keepLines/>
              <w:spacing w:after="0"/>
              <w:jc w:val="center"/>
              <w:rPr>
                <w:del w:id="11975" w:author="Yuanyuan Zhang/Advanced Solution Research Lab /SRC-Beijing/Engineer/Samsung Electronics" w:date="2022-04-12T18:21:00Z"/>
                <w:rFonts w:ascii="Arial" w:eastAsia="宋体" w:hAnsi="Arial"/>
                <w:sz w:val="18"/>
                <w:lang w:val="x-none"/>
              </w:rPr>
            </w:pPr>
            <w:del w:id="11976"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364AEA5" w14:textId="3FCA2FBD" w:rsidR="00642518" w:rsidRPr="00642518" w:rsidDel="00642518" w:rsidRDefault="00642518" w:rsidP="00642518">
            <w:pPr>
              <w:keepNext/>
              <w:keepLines/>
              <w:spacing w:after="0"/>
              <w:jc w:val="center"/>
              <w:rPr>
                <w:del w:id="11977" w:author="Yuanyuan Zhang/Advanced Solution Research Lab /SRC-Beijing/Engineer/Samsung Electronics" w:date="2022-04-12T18:21:00Z"/>
                <w:rFonts w:ascii="Arial" w:eastAsia="宋体" w:hAnsi="Arial"/>
                <w:sz w:val="18"/>
                <w:lang w:val="x-none"/>
              </w:rPr>
            </w:pPr>
            <w:del w:id="1197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88CC4FC" w14:textId="2E693EE2" w:rsidR="00642518" w:rsidRPr="00642518" w:rsidDel="00642518" w:rsidRDefault="00642518" w:rsidP="00642518">
            <w:pPr>
              <w:keepNext/>
              <w:keepLines/>
              <w:spacing w:after="0"/>
              <w:jc w:val="center"/>
              <w:rPr>
                <w:del w:id="11979" w:author="Yuanyuan Zhang/Advanced Solution Research Lab /SRC-Beijing/Engineer/Samsung Electronics" w:date="2022-04-12T18:21:00Z"/>
                <w:rFonts w:ascii="Arial" w:eastAsia="宋体" w:hAnsi="Arial"/>
                <w:sz w:val="18"/>
                <w:lang w:val="x-none"/>
              </w:rPr>
            </w:pPr>
            <w:del w:id="11980"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B6DD79C" w14:textId="169E2A3D" w:rsidR="00642518" w:rsidRPr="00642518" w:rsidDel="00642518" w:rsidRDefault="00642518" w:rsidP="00642518">
            <w:pPr>
              <w:keepNext/>
              <w:keepLines/>
              <w:spacing w:after="0"/>
              <w:jc w:val="center"/>
              <w:rPr>
                <w:del w:id="1198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F529E8" w14:textId="4CC7313D" w:rsidR="00642518" w:rsidRPr="00642518" w:rsidDel="00642518" w:rsidRDefault="00642518" w:rsidP="00642518">
            <w:pPr>
              <w:keepNext/>
              <w:keepLines/>
              <w:spacing w:after="0"/>
              <w:jc w:val="center"/>
              <w:rPr>
                <w:del w:id="1198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555F87" w14:textId="10B8CB27" w:rsidR="00642518" w:rsidRPr="00642518" w:rsidDel="00642518" w:rsidRDefault="00642518" w:rsidP="00642518">
            <w:pPr>
              <w:keepNext/>
              <w:keepLines/>
              <w:spacing w:after="0"/>
              <w:jc w:val="center"/>
              <w:rPr>
                <w:del w:id="1198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3EAB5E" w14:textId="1C56506A" w:rsidR="00642518" w:rsidRPr="00642518" w:rsidDel="00642518" w:rsidRDefault="00642518" w:rsidP="00642518">
            <w:pPr>
              <w:keepNext/>
              <w:keepLines/>
              <w:spacing w:after="0"/>
              <w:jc w:val="center"/>
              <w:rPr>
                <w:del w:id="1198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40E925" w14:textId="3657C3A8" w:rsidR="00642518" w:rsidRPr="00642518" w:rsidDel="00642518" w:rsidRDefault="00642518" w:rsidP="00642518">
            <w:pPr>
              <w:keepNext/>
              <w:keepLines/>
              <w:spacing w:after="0"/>
              <w:jc w:val="center"/>
              <w:rPr>
                <w:del w:id="1198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3D32E5" w14:textId="5FF9D301" w:rsidR="00642518" w:rsidRPr="00642518" w:rsidDel="00642518" w:rsidRDefault="00642518" w:rsidP="00642518">
            <w:pPr>
              <w:keepNext/>
              <w:keepLines/>
              <w:spacing w:after="0"/>
              <w:jc w:val="center"/>
              <w:rPr>
                <w:del w:id="1198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7D637D0" w14:textId="0E20B870" w:rsidR="00642518" w:rsidRPr="00642518" w:rsidDel="00642518" w:rsidRDefault="00642518" w:rsidP="00642518">
            <w:pPr>
              <w:keepNext/>
              <w:keepLines/>
              <w:spacing w:after="0"/>
              <w:jc w:val="center"/>
              <w:rPr>
                <w:del w:id="11987"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027D805" w14:textId="185069D2" w:rsidR="00642518" w:rsidRPr="00642518" w:rsidDel="00642518" w:rsidRDefault="00642518" w:rsidP="00642518">
            <w:pPr>
              <w:keepNext/>
              <w:keepLines/>
              <w:spacing w:after="0"/>
              <w:jc w:val="center"/>
              <w:rPr>
                <w:del w:id="11988"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396E6CB" w14:textId="5FF85B8E" w:rsidR="00642518" w:rsidRPr="00642518" w:rsidDel="00642518" w:rsidRDefault="00642518" w:rsidP="00642518">
            <w:pPr>
              <w:keepNext/>
              <w:keepLines/>
              <w:spacing w:after="0"/>
              <w:jc w:val="center"/>
              <w:rPr>
                <w:del w:id="11989"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20F5AE" w14:textId="55DD2E40" w:rsidR="00642518" w:rsidRPr="00642518" w:rsidDel="00642518" w:rsidRDefault="00642518" w:rsidP="00642518">
            <w:pPr>
              <w:keepNext/>
              <w:keepLines/>
              <w:spacing w:after="0"/>
              <w:jc w:val="center"/>
              <w:rPr>
                <w:del w:id="11990"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E7DD853" w14:textId="21443B06" w:rsidR="00642518" w:rsidRPr="00642518" w:rsidDel="00642518" w:rsidRDefault="00642518" w:rsidP="00642518">
            <w:pPr>
              <w:keepNext/>
              <w:keepLines/>
              <w:spacing w:after="0"/>
              <w:jc w:val="center"/>
              <w:rPr>
                <w:del w:id="11991"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5CE09FE6" w14:textId="51990CA0" w:rsidR="00642518" w:rsidRPr="00642518" w:rsidDel="00642518" w:rsidRDefault="00642518" w:rsidP="00642518">
            <w:pPr>
              <w:keepNext/>
              <w:keepLines/>
              <w:spacing w:after="0"/>
              <w:jc w:val="center"/>
              <w:rPr>
                <w:del w:id="11992" w:author="Yuanyuan Zhang/Advanced Solution Research Lab /SRC-Beijing/Engineer/Samsung Electronics" w:date="2022-04-12T18:21:00Z"/>
                <w:rFonts w:ascii="Arial" w:eastAsia="宋体" w:hAnsi="Arial"/>
                <w:sz w:val="18"/>
                <w:lang w:eastAsia="zh-CN"/>
              </w:rPr>
            </w:pPr>
          </w:p>
        </w:tc>
      </w:tr>
      <w:tr w:rsidR="00642518" w:rsidRPr="00642518" w:rsidDel="00642518" w14:paraId="44338D77" w14:textId="5DC1B5A0" w:rsidTr="00D562E3">
        <w:trPr>
          <w:trHeight w:val="187"/>
          <w:jc w:val="center"/>
          <w:del w:id="1199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E12F0D" w14:textId="744C4CFB" w:rsidR="00642518" w:rsidRPr="00642518" w:rsidDel="00642518" w:rsidRDefault="00642518" w:rsidP="00642518">
            <w:pPr>
              <w:keepNext/>
              <w:keepLines/>
              <w:spacing w:after="0"/>
              <w:jc w:val="center"/>
              <w:rPr>
                <w:del w:id="11994"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2DD6E94E" w14:textId="2E3241C7" w:rsidR="00642518" w:rsidRPr="00642518" w:rsidDel="00642518" w:rsidRDefault="00642518" w:rsidP="00642518">
            <w:pPr>
              <w:keepNext/>
              <w:keepLines/>
              <w:spacing w:after="0"/>
              <w:jc w:val="center"/>
              <w:rPr>
                <w:del w:id="1199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8C1182C" w14:textId="4A403322" w:rsidR="00642518" w:rsidRPr="00642518" w:rsidDel="00642518" w:rsidRDefault="00642518" w:rsidP="00642518">
            <w:pPr>
              <w:keepNext/>
              <w:keepLines/>
              <w:spacing w:after="0"/>
              <w:jc w:val="center"/>
              <w:rPr>
                <w:del w:id="11996" w:author="Yuanyuan Zhang/Advanced Solution Research Lab /SRC-Beijing/Engineer/Samsung Electronics" w:date="2022-04-12T18:21:00Z"/>
                <w:rFonts w:ascii="Arial" w:eastAsia="宋体" w:hAnsi="Arial"/>
                <w:sz w:val="18"/>
                <w:lang w:val="x-none"/>
              </w:rPr>
            </w:pPr>
            <w:del w:id="1199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12C92ABA" w14:textId="1BF6870E" w:rsidR="00642518" w:rsidRPr="00642518" w:rsidDel="00642518" w:rsidRDefault="00642518" w:rsidP="00642518">
            <w:pPr>
              <w:keepNext/>
              <w:keepLines/>
              <w:spacing w:after="0"/>
              <w:jc w:val="center"/>
              <w:rPr>
                <w:del w:id="1199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78D3C6" w14:textId="0234D713" w:rsidR="00642518" w:rsidRPr="00642518" w:rsidDel="00642518" w:rsidRDefault="00642518" w:rsidP="00642518">
            <w:pPr>
              <w:keepNext/>
              <w:keepLines/>
              <w:spacing w:after="0"/>
              <w:jc w:val="center"/>
              <w:rPr>
                <w:del w:id="11999" w:author="Yuanyuan Zhang/Advanced Solution Research Lab /SRC-Beijing/Engineer/Samsung Electronics" w:date="2022-04-12T18:21:00Z"/>
                <w:rFonts w:ascii="Arial" w:eastAsia="宋体" w:hAnsi="Arial"/>
                <w:sz w:val="18"/>
                <w:lang w:val="x-none"/>
              </w:rPr>
            </w:pPr>
            <w:del w:id="1200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861213C" w14:textId="1DD0A19C" w:rsidR="00642518" w:rsidRPr="00642518" w:rsidDel="00642518" w:rsidRDefault="00642518" w:rsidP="00642518">
            <w:pPr>
              <w:keepNext/>
              <w:keepLines/>
              <w:spacing w:after="0"/>
              <w:jc w:val="center"/>
              <w:rPr>
                <w:del w:id="12001" w:author="Yuanyuan Zhang/Advanced Solution Research Lab /SRC-Beijing/Engineer/Samsung Electronics" w:date="2022-04-12T18:21:00Z"/>
                <w:rFonts w:ascii="Arial" w:eastAsia="宋体" w:hAnsi="Arial"/>
                <w:sz w:val="18"/>
                <w:lang w:val="x-none"/>
              </w:rPr>
            </w:pPr>
            <w:del w:id="1200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144A727" w14:textId="0EA28BCE" w:rsidR="00642518" w:rsidRPr="00642518" w:rsidDel="00642518" w:rsidRDefault="00642518" w:rsidP="00642518">
            <w:pPr>
              <w:keepNext/>
              <w:keepLines/>
              <w:spacing w:after="0"/>
              <w:jc w:val="center"/>
              <w:rPr>
                <w:del w:id="12003" w:author="Yuanyuan Zhang/Advanced Solution Research Lab /SRC-Beijing/Engineer/Samsung Electronics" w:date="2022-04-12T18:21:00Z"/>
                <w:rFonts w:ascii="Arial" w:eastAsia="宋体" w:hAnsi="Arial"/>
                <w:sz w:val="18"/>
                <w:lang w:val="x-none"/>
              </w:rPr>
            </w:pPr>
            <w:del w:id="12004"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1CD7164" w14:textId="0CDA1B5B" w:rsidR="00642518" w:rsidRPr="00642518" w:rsidDel="00642518" w:rsidRDefault="00642518" w:rsidP="00642518">
            <w:pPr>
              <w:keepNext/>
              <w:keepLines/>
              <w:spacing w:after="0"/>
              <w:jc w:val="center"/>
              <w:rPr>
                <w:del w:id="1200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83C438" w14:textId="26582A68" w:rsidR="00642518" w:rsidRPr="00642518" w:rsidDel="00642518" w:rsidRDefault="00642518" w:rsidP="00642518">
            <w:pPr>
              <w:keepNext/>
              <w:keepLines/>
              <w:spacing w:after="0"/>
              <w:jc w:val="center"/>
              <w:rPr>
                <w:del w:id="1200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0B8FB5" w14:textId="25845C75" w:rsidR="00642518" w:rsidRPr="00642518" w:rsidDel="00642518" w:rsidRDefault="00642518" w:rsidP="00642518">
            <w:pPr>
              <w:keepNext/>
              <w:keepLines/>
              <w:spacing w:after="0"/>
              <w:jc w:val="center"/>
              <w:rPr>
                <w:del w:id="12007" w:author="Yuanyuan Zhang/Advanced Solution Research Lab /SRC-Beijing/Engineer/Samsung Electronics" w:date="2022-04-12T18:21:00Z"/>
                <w:rFonts w:ascii="Arial" w:eastAsia="宋体" w:hAnsi="Arial"/>
                <w:sz w:val="18"/>
                <w:lang w:val="x-none"/>
              </w:rPr>
            </w:pPr>
            <w:del w:id="12008"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94D3CB" w14:textId="755FCCA9" w:rsidR="00642518" w:rsidRPr="00642518" w:rsidDel="00642518" w:rsidRDefault="00642518" w:rsidP="00642518">
            <w:pPr>
              <w:keepNext/>
              <w:keepLines/>
              <w:spacing w:after="0"/>
              <w:jc w:val="center"/>
              <w:rPr>
                <w:del w:id="12009" w:author="Yuanyuan Zhang/Advanced Solution Research Lab /SRC-Beijing/Engineer/Samsung Electronics" w:date="2022-04-12T18:21:00Z"/>
                <w:rFonts w:ascii="Arial" w:eastAsia="宋体" w:hAnsi="Arial"/>
                <w:sz w:val="18"/>
                <w:lang w:val="x-none"/>
              </w:rPr>
            </w:pPr>
            <w:del w:id="12010"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58DDFB3" w14:textId="1CE6CB6C" w:rsidR="00642518" w:rsidRPr="00642518" w:rsidDel="00642518" w:rsidRDefault="00642518" w:rsidP="00642518">
            <w:pPr>
              <w:keepNext/>
              <w:keepLines/>
              <w:spacing w:after="0"/>
              <w:jc w:val="center"/>
              <w:rPr>
                <w:del w:id="12011" w:author="Yuanyuan Zhang/Advanced Solution Research Lab /SRC-Beijing/Engineer/Samsung Electronics" w:date="2022-04-12T18:21:00Z"/>
                <w:rFonts w:ascii="Arial" w:eastAsia="宋体" w:hAnsi="Arial"/>
                <w:sz w:val="18"/>
                <w:lang w:val="x-none"/>
              </w:rPr>
            </w:pPr>
            <w:del w:id="12012"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1ECB9E69" w14:textId="5D169E30" w:rsidR="00642518" w:rsidRPr="00642518" w:rsidDel="00642518" w:rsidRDefault="00642518" w:rsidP="00642518">
            <w:pPr>
              <w:keepNext/>
              <w:keepLines/>
              <w:spacing w:after="0"/>
              <w:jc w:val="center"/>
              <w:rPr>
                <w:del w:id="12013"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88E775" w14:textId="0BF3DAA1" w:rsidR="00642518" w:rsidRPr="00642518" w:rsidDel="00642518" w:rsidRDefault="00642518" w:rsidP="00642518">
            <w:pPr>
              <w:keepNext/>
              <w:keepLines/>
              <w:spacing w:after="0"/>
              <w:jc w:val="center"/>
              <w:rPr>
                <w:del w:id="12014" w:author="Yuanyuan Zhang/Advanced Solution Research Lab /SRC-Beijing/Engineer/Samsung Electronics" w:date="2022-04-12T18:21:00Z"/>
                <w:rFonts w:ascii="Arial" w:eastAsia="宋体" w:hAnsi="Arial"/>
                <w:sz w:val="18"/>
                <w:lang w:val="x-none"/>
              </w:rPr>
            </w:pPr>
            <w:del w:id="12015"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132427A8" w14:textId="192B6BC3" w:rsidR="00642518" w:rsidRPr="00642518" w:rsidDel="00642518" w:rsidRDefault="00642518" w:rsidP="00642518">
            <w:pPr>
              <w:keepNext/>
              <w:keepLines/>
              <w:spacing w:after="0"/>
              <w:jc w:val="center"/>
              <w:rPr>
                <w:del w:id="12016" w:author="Yuanyuan Zhang/Advanced Solution Research Lab /SRC-Beijing/Engineer/Samsung Electronics" w:date="2022-04-12T18:21:00Z"/>
                <w:rFonts w:ascii="Arial" w:eastAsia="宋体" w:hAnsi="Arial"/>
                <w:sz w:val="18"/>
                <w:lang w:val="x-none"/>
              </w:rPr>
            </w:pPr>
            <w:del w:id="12017" w:author="Yuanyuan Zhang/Advanced Solution Research Lab /SRC-Beijing/Engineer/Samsung Electronics" w:date="2022-04-12T18:21:00Z">
              <w:r w:rsidRPr="00642518" w:rsidDel="00642518">
                <w:rPr>
                  <w:rFonts w:ascii="Arial" w:eastAsia="宋体" w:hAnsi="Arial" w:hint="eastAsia"/>
                  <w:sz w:val="18"/>
                  <w:lang w:val="x-none"/>
                </w:rPr>
                <w:delText>9</w:delText>
              </w:r>
              <w:r w:rsidRPr="00642518" w:rsidDel="00642518">
                <w:rPr>
                  <w:rFonts w:ascii="Arial" w:eastAsia="宋体"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6D121BB0" w14:textId="1AB3A3FC" w:rsidR="00642518" w:rsidRPr="00642518" w:rsidDel="00642518" w:rsidRDefault="00642518" w:rsidP="00642518">
            <w:pPr>
              <w:keepNext/>
              <w:keepLines/>
              <w:spacing w:after="0"/>
              <w:jc w:val="center"/>
              <w:rPr>
                <w:del w:id="12018" w:author="Yuanyuan Zhang/Advanced Solution Research Lab /SRC-Beijing/Engineer/Samsung Electronics" w:date="2022-04-12T18:21:00Z"/>
                <w:rFonts w:ascii="Arial" w:eastAsia="宋体" w:hAnsi="Arial"/>
                <w:sz w:val="18"/>
                <w:lang w:val="x-none"/>
              </w:rPr>
            </w:pPr>
            <w:del w:id="12019"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ABD2FF6" w14:textId="78A6A999" w:rsidR="00642518" w:rsidRPr="00642518" w:rsidDel="00642518" w:rsidRDefault="00642518" w:rsidP="00642518">
            <w:pPr>
              <w:keepNext/>
              <w:keepLines/>
              <w:spacing w:after="0"/>
              <w:jc w:val="center"/>
              <w:rPr>
                <w:del w:id="12020"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6E5E879" w14:textId="2CC5557C" w:rsidR="00642518" w:rsidRPr="00642518" w:rsidDel="00642518" w:rsidRDefault="00642518" w:rsidP="00642518">
            <w:pPr>
              <w:keepNext/>
              <w:keepLines/>
              <w:spacing w:after="0"/>
              <w:jc w:val="center"/>
              <w:rPr>
                <w:del w:id="12021"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6D1470AD" w14:textId="296D361D" w:rsidR="00642518" w:rsidRPr="00642518" w:rsidDel="00642518" w:rsidRDefault="00642518" w:rsidP="00642518">
            <w:pPr>
              <w:keepNext/>
              <w:keepLines/>
              <w:spacing w:after="0"/>
              <w:jc w:val="center"/>
              <w:rPr>
                <w:del w:id="12022" w:author="Yuanyuan Zhang/Advanced Solution Research Lab /SRC-Beijing/Engineer/Samsung Electronics" w:date="2022-04-12T18:21:00Z"/>
                <w:rFonts w:ascii="Arial" w:eastAsia="宋体" w:hAnsi="Arial"/>
                <w:sz w:val="18"/>
                <w:lang w:eastAsia="zh-CN"/>
              </w:rPr>
            </w:pPr>
          </w:p>
        </w:tc>
      </w:tr>
      <w:tr w:rsidR="00642518" w:rsidRPr="00642518" w:rsidDel="00642518" w14:paraId="7FC3114A" w14:textId="2418CDB4" w:rsidTr="00D562E3">
        <w:trPr>
          <w:trHeight w:val="187"/>
          <w:jc w:val="center"/>
          <w:del w:id="1202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8C6E85F" w14:textId="6B6192B7" w:rsidR="00642518" w:rsidRPr="00642518" w:rsidDel="00642518" w:rsidRDefault="00642518" w:rsidP="00642518">
            <w:pPr>
              <w:keepNext/>
              <w:keepLines/>
              <w:spacing w:after="0"/>
              <w:jc w:val="center"/>
              <w:rPr>
                <w:del w:id="12024"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51CD4BB1" w14:textId="19465D49" w:rsidR="00642518" w:rsidRPr="00642518" w:rsidDel="00642518" w:rsidRDefault="00642518" w:rsidP="00642518">
            <w:pPr>
              <w:keepNext/>
              <w:keepLines/>
              <w:spacing w:after="0"/>
              <w:jc w:val="center"/>
              <w:rPr>
                <w:del w:id="1202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BDDB492" w14:textId="09751049" w:rsidR="00642518" w:rsidRPr="00642518" w:rsidDel="00642518" w:rsidRDefault="00642518" w:rsidP="00642518">
            <w:pPr>
              <w:keepNext/>
              <w:keepLines/>
              <w:spacing w:after="0"/>
              <w:jc w:val="center"/>
              <w:rPr>
                <w:del w:id="12026" w:author="Yuanyuan Zhang/Advanced Solution Research Lab /SRC-Beijing/Engineer/Samsung Electronics" w:date="2022-04-12T18:21:00Z"/>
                <w:rFonts w:ascii="Arial" w:eastAsia="宋体" w:hAnsi="Arial"/>
                <w:sz w:val="18"/>
                <w:lang w:val="x-none"/>
              </w:rPr>
            </w:pPr>
            <w:del w:id="1202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6514C4" w14:textId="3D47BFBC" w:rsidR="00642518" w:rsidRPr="00642518" w:rsidDel="00642518" w:rsidRDefault="00642518" w:rsidP="00642518">
            <w:pPr>
              <w:keepNext/>
              <w:keepLines/>
              <w:spacing w:after="0"/>
              <w:jc w:val="center"/>
              <w:rPr>
                <w:del w:id="12028" w:author="Yuanyuan Zhang/Advanced Solution Research Lab /SRC-Beijing/Engineer/Samsung Electronics" w:date="2022-04-12T18:21:00Z"/>
                <w:rFonts w:ascii="Arial" w:eastAsia="宋体" w:hAnsi="Arial"/>
                <w:sz w:val="18"/>
                <w:lang w:val="x-none"/>
              </w:rPr>
            </w:pPr>
            <w:del w:id="12029" w:author="Yuanyuan Zhang/Advanced Solution Research Lab /SRC-Beijing/Engineer/Samsung Electronics" w:date="2022-04-12T18:21:00Z">
              <w:r w:rsidRPr="00642518" w:rsidDel="00642518">
                <w:rPr>
                  <w:rFonts w:ascii="Arial" w:eastAsia="宋体" w:hAnsi="Arial"/>
                  <w:sz w:val="18"/>
                  <w:lang w:val="x-none"/>
                </w:rPr>
                <w:delText>CA_n257H</w:delText>
              </w:r>
            </w:del>
          </w:p>
        </w:tc>
        <w:tc>
          <w:tcPr>
            <w:tcW w:w="1286" w:type="dxa"/>
            <w:vMerge/>
            <w:tcBorders>
              <w:left w:val="single" w:sz="4" w:space="0" w:color="auto"/>
              <w:bottom w:val="nil"/>
              <w:right w:val="single" w:sz="4" w:space="0" w:color="auto"/>
            </w:tcBorders>
            <w:shd w:val="clear" w:color="auto" w:fill="auto"/>
          </w:tcPr>
          <w:p w14:paraId="27DA60DF" w14:textId="04935B0E" w:rsidR="00642518" w:rsidRPr="00642518" w:rsidDel="00642518" w:rsidRDefault="00642518" w:rsidP="00642518">
            <w:pPr>
              <w:keepNext/>
              <w:keepLines/>
              <w:spacing w:after="0"/>
              <w:jc w:val="center"/>
              <w:rPr>
                <w:del w:id="12030" w:author="Yuanyuan Zhang/Advanced Solution Research Lab /SRC-Beijing/Engineer/Samsung Electronics" w:date="2022-04-12T18:21:00Z"/>
                <w:rFonts w:ascii="Arial" w:eastAsia="宋体" w:hAnsi="Arial"/>
                <w:sz w:val="18"/>
                <w:lang w:eastAsia="zh-CN"/>
              </w:rPr>
            </w:pPr>
          </w:p>
        </w:tc>
      </w:tr>
      <w:tr w:rsidR="00642518" w:rsidRPr="00642518" w:rsidDel="00642518" w14:paraId="22E56915" w14:textId="295293AB" w:rsidTr="00D562E3">
        <w:trPr>
          <w:trHeight w:val="187"/>
          <w:jc w:val="center"/>
          <w:del w:id="1203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97B529E" w14:textId="18B3F9A6" w:rsidR="00642518" w:rsidRPr="00642518" w:rsidDel="00642518" w:rsidRDefault="00642518" w:rsidP="00642518">
            <w:pPr>
              <w:keepNext/>
              <w:keepLines/>
              <w:spacing w:after="0"/>
              <w:jc w:val="center"/>
              <w:rPr>
                <w:del w:id="12032" w:author="Yuanyuan Zhang/Advanced Solution Research Lab /SRC-Beijing/Engineer/Samsung Electronics" w:date="2022-04-12T18:21:00Z"/>
                <w:rFonts w:ascii="Arial" w:eastAsia="宋体" w:hAnsi="Arial"/>
                <w:sz w:val="18"/>
                <w:lang w:val="x-none"/>
              </w:rPr>
            </w:pPr>
            <w:del w:id="1203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77A-n257I</w:delText>
              </w:r>
            </w:del>
          </w:p>
          <w:p w14:paraId="0B1D78A7" w14:textId="4B7D20C2" w:rsidR="00642518" w:rsidRPr="00642518" w:rsidDel="00642518" w:rsidRDefault="00642518" w:rsidP="00642518">
            <w:pPr>
              <w:keepNext/>
              <w:keepLines/>
              <w:spacing w:after="0"/>
              <w:jc w:val="center"/>
              <w:rPr>
                <w:del w:id="12034" w:author="Yuanyuan Zhang/Advanced Solution Research Lab /SRC-Beijing/Engineer/Samsung Electronics" w:date="2022-04-12T18:21:00Z"/>
                <w:rFonts w:ascii="Arial" w:eastAsia="宋体" w:hAnsi="Arial"/>
                <w:sz w:val="18"/>
                <w:lang w:val="x-none"/>
              </w:rPr>
            </w:pPr>
          </w:p>
        </w:tc>
        <w:tc>
          <w:tcPr>
            <w:tcW w:w="1634" w:type="dxa"/>
            <w:vMerge w:val="restart"/>
            <w:tcBorders>
              <w:left w:val="single" w:sz="4" w:space="0" w:color="auto"/>
              <w:right w:val="single" w:sz="4" w:space="0" w:color="auto"/>
            </w:tcBorders>
            <w:shd w:val="clear" w:color="auto" w:fill="auto"/>
          </w:tcPr>
          <w:p w14:paraId="04AA5EE3" w14:textId="52539839" w:rsidR="00642518" w:rsidRPr="00642518" w:rsidDel="00642518" w:rsidRDefault="00642518" w:rsidP="00642518">
            <w:pPr>
              <w:keepNext/>
              <w:keepLines/>
              <w:spacing w:after="0"/>
              <w:jc w:val="center"/>
              <w:rPr>
                <w:del w:id="12035" w:author="Yuanyuan Zhang/Advanced Solution Research Lab /SRC-Beijing/Engineer/Samsung Electronics" w:date="2022-04-12T18:21:00Z"/>
                <w:rFonts w:ascii="Arial" w:eastAsia="宋体" w:hAnsi="Arial"/>
                <w:sz w:val="18"/>
                <w:lang w:val="x-none"/>
              </w:rPr>
            </w:pPr>
            <w:del w:id="1203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1706D121" w14:textId="3130FED6" w:rsidR="00642518" w:rsidRPr="00642518" w:rsidDel="00642518" w:rsidRDefault="00642518" w:rsidP="00642518">
            <w:pPr>
              <w:keepNext/>
              <w:keepLines/>
              <w:spacing w:after="0"/>
              <w:jc w:val="center"/>
              <w:rPr>
                <w:del w:id="12037" w:author="Yuanyuan Zhang/Advanced Solution Research Lab /SRC-Beijing/Engineer/Samsung Electronics" w:date="2022-04-12T18:21:00Z"/>
                <w:rFonts w:ascii="Arial" w:eastAsia="宋体" w:hAnsi="Arial"/>
                <w:sz w:val="18"/>
                <w:lang w:val="x-none"/>
              </w:rPr>
            </w:pPr>
            <w:del w:id="1203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w:delText>
              </w:r>
            </w:del>
          </w:p>
          <w:p w14:paraId="7B91AE56" w14:textId="25BA5E30" w:rsidR="00642518" w:rsidRPr="00642518" w:rsidDel="00642518" w:rsidRDefault="00642518" w:rsidP="00642518">
            <w:pPr>
              <w:keepNext/>
              <w:keepLines/>
              <w:spacing w:after="0"/>
              <w:jc w:val="center"/>
              <w:rPr>
                <w:del w:id="12039" w:author="Yuanyuan Zhang/Advanced Solution Research Lab /SRC-Beijing/Engineer/Samsung Electronics" w:date="2022-04-12T18:21:00Z"/>
                <w:rFonts w:ascii="Arial" w:eastAsia="宋体" w:hAnsi="Arial"/>
                <w:sz w:val="18"/>
                <w:lang w:val="x-none"/>
              </w:rPr>
            </w:pPr>
            <w:del w:id="12040"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1EDA00CC" w14:textId="01B5B0E3" w:rsidR="00642518" w:rsidRPr="00642518" w:rsidDel="00642518" w:rsidRDefault="00642518" w:rsidP="00642518">
            <w:pPr>
              <w:keepNext/>
              <w:keepLines/>
              <w:spacing w:after="0"/>
              <w:jc w:val="center"/>
              <w:rPr>
                <w:del w:id="12041" w:author="Yuanyuan Zhang/Advanced Solution Research Lab /SRC-Beijing/Engineer/Samsung Electronics" w:date="2022-04-12T18:21:00Z"/>
                <w:rFonts w:ascii="Arial" w:eastAsia="宋体" w:hAnsi="Arial"/>
                <w:sz w:val="18"/>
                <w:lang w:val="x-none"/>
              </w:rPr>
            </w:pPr>
            <w:del w:id="1204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2C5D46C9" w14:textId="39314876" w:rsidR="00642518" w:rsidRPr="00642518" w:rsidDel="00642518" w:rsidRDefault="00642518" w:rsidP="00642518">
            <w:pPr>
              <w:keepNext/>
              <w:keepLines/>
              <w:spacing w:after="0"/>
              <w:jc w:val="center"/>
              <w:rPr>
                <w:del w:id="12043" w:author="Yuanyuan Zhang/Advanced Solution Research Lab /SRC-Beijing/Engineer/Samsung Electronics" w:date="2022-04-12T18:21:00Z"/>
                <w:rFonts w:ascii="Arial" w:eastAsia="宋体" w:hAnsi="Arial"/>
                <w:sz w:val="18"/>
                <w:lang w:val="x-none"/>
              </w:rPr>
            </w:pPr>
            <w:del w:id="1204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11715B19" w14:textId="3FA6C247" w:rsidR="00642518" w:rsidRPr="00642518" w:rsidDel="00642518" w:rsidRDefault="00642518" w:rsidP="00642518">
            <w:pPr>
              <w:keepNext/>
              <w:keepLines/>
              <w:spacing w:after="0"/>
              <w:jc w:val="center"/>
              <w:rPr>
                <w:del w:id="12045" w:author="Yuanyuan Zhang/Advanced Solution Research Lab /SRC-Beijing/Engineer/Samsung Electronics" w:date="2022-04-12T18:21:00Z"/>
                <w:rFonts w:ascii="Arial" w:eastAsia="宋体" w:hAnsi="Arial"/>
                <w:sz w:val="18"/>
                <w:lang w:val="x-none"/>
              </w:rPr>
            </w:pPr>
            <w:del w:id="1204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44C08BE6" w14:textId="0B1DFDE8" w:rsidR="00642518" w:rsidRPr="00642518" w:rsidDel="00642518" w:rsidRDefault="00642518" w:rsidP="00642518">
            <w:pPr>
              <w:keepNext/>
              <w:keepLines/>
              <w:spacing w:after="0"/>
              <w:jc w:val="center"/>
              <w:rPr>
                <w:del w:id="12047" w:author="Yuanyuan Zhang/Advanced Solution Research Lab /SRC-Beijing/Engineer/Samsung Electronics" w:date="2022-04-12T18:21:00Z"/>
                <w:rFonts w:ascii="Arial" w:eastAsia="宋体" w:hAnsi="Arial"/>
                <w:sz w:val="18"/>
                <w:lang w:val="x-none"/>
              </w:rPr>
            </w:pPr>
            <w:del w:id="12048"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77A</w:delText>
              </w:r>
            </w:del>
          </w:p>
          <w:p w14:paraId="29C3CAC7" w14:textId="3BD0FCDD" w:rsidR="00642518" w:rsidRPr="00642518" w:rsidDel="00642518" w:rsidRDefault="00642518" w:rsidP="00642518">
            <w:pPr>
              <w:keepNext/>
              <w:keepLines/>
              <w:spacing w:after="0"/>
              <w:jc w:val="center"/>
              <w:rPr>
                <w:del w:id="12049" w:author="Yuanyuan Zhang/Advanced Solution Research Lab /SRC-Beijing/Engineer/Samsung Electronics" w:date="2022-04-12T18:21:00Z"/>
                <w:rFonts w:ascii="Arial" w:eastAsia="宋体" w:hAnsi="Arial"/>
                <w:sz w:val="18"/>
                <w:lang w:val="x-none"/>
              </w:rPr>
            </w:pPr>
            <w:del w:id="1205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746EE10" w14:textId="01FB9BA7" w:rsidR="00642518" w:rsidRPr="00642518" w:rsidDel="00642518" w:rsidRDefault="00642518" w:rsidP="00642518">
            <w:pPr>
              <w:keepNext/>
              <w:keepLines/>
              <w:spacing w:after="0"/>
              <w:jc w:val="center"/>
              <w:rPr>
                <w:del w:id="12051" w:author="Yuanyuan Zhang/Advanced Solution Research Lab /SRC-Beijing/Engineer/Samsung Electronics" w:date="2022-04-12T18:21:00Z"/>
                <w:rFonts w:ascii="Arial" w:eastAsia="宋体" w:hAnsi="Arial"/>
                <w:sz w:val="18"/>
                <w:lang w:val="x-none"/>
              </w:rPr>
            </w:pPr>
            <w:del w:id="1205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5727B760" w14:textId="78D8D5F2" w:rsidR="00642518" w:rsidRPr="00642518" w:rsidDel="00642518" w:rsidRDefault="00642518" w:rsidP="00642518">
            <w:pPr>
              <w:keepNext/>
              <w:keepLines/>
              <w:spacing w:after="0"/>
              <w:jc w:val="center"/>
              <w:rPr>
                <w:del w:id="12053" w:author="Yuanyuan Zhang/Advanced Solution Research Lab /SRC-Beijing/Engineer/Samsung Electronics" w:date="2022-04-12T18:21:00Z"/>
                <w:rFonts w:ascii="Arial" w:eastAsia="宋体" w:hAnsi="Arial"/>
                <w:sz w:val="18"/>
                <w:lang w:val="x-none"/>
              </w:rPr>
            </w:pPr>
            <w:del w:id="1205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29B2B65E" w14:textId="6EA39CFF" w:rsidR="00642518" w:rsidRPr="00642518" w:rsidDel="00642518" w:rsidRDefault="00642518" w:rsidP="00642518">
            <w:pPr>
              <w:keepNext/>
              <w:keepLines/>
              <w:spacing w:after="0"/>
              <w:jc w:val="center"/>
              <w:rPr>
                <w:del w:id="12055" w:author="Yuanyuan Zhang/Advanced Solution Research Lab /SRC-Beijing/Engineer/Samsung Electronics" w:date="2022-04-12T18:21:00Z"/>
                <w:rFonts w:ascii="Arial" w:eastAsia="宋体" w:hAnsi="Arial"/>
                <w:sz w:val="18"/>
                <w:lang w:val="x-none"/>
              </w:rPr>
            </w:pPr>
            <w:del w:id="1205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480AFB7B" w14:textId="20ABBEDD" w:rsidR="00642518" w:rsidRPr="00642518" w:rsidDel="00642518" w:rsidRDefault="00642518" w:rsidP="00642518">
            <w:pPr>
              <w:keepNext/>
              <w:keepLines/>
              <w:spacing w:after="0"/>
              <w:jc w:val="center"/>
              <w:rPr>
                <w:del w:id="12057" w:author="Yuanyuan Zhang/Advanced Solution Research Lab /SRC-Beijing/Engineer/Samsung Electronics" w:date="2022-04-12T18:21:00Z"/>
                <w:rFonts w:ascii="Arial" w:eastAsia="宋体" w:hAnsi="Arial"/>
                <w:sz w:val="18"/>
                <w:lang w:val="x-none"/>
              </w:rPr>
            </w:pPr>
            <w:del w:id="1205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685E7486" w14:textId="6776D6F3" w:rsidR="00642518" w:rsidRPr="00642518" w:rsidDel="00642518" w:rsidRDefault="00642518" w:rsidP="00642518">
            <w:pPr>
              <w:keepNext/>
              <w:keepLines/>
              <w:spacing w:after="0"/>
              <w:jc w:val="center"/>
              <w:rPr>
                <w:del w:id="12059" w:author="Yuanyuan Zhang/Advanced Solution Research Lab /SRC-Beijing/Engineer/Samsung Electronics" w:date="2022-04-12T18:21:00Z"/>
                <w:rFonts w:ascii="Arial" w:eastAsia="宋体" w:hAnsi="Arial"/>
                <w:sz w:val="18"/>
                <w:lang w:val="x-none"/>
              </w:rPr>
            </w:pPr>
            <w:del w:id="1206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0AA92687" w14:textId="2E39490C" w:rsidR="00642518" w:rsidRPr="00642518" w:rsidDel="00642518" w:rsidRDefault="00642518" w:rsidP="00642518">
            <w:pPr>
              <w:keepNext/>
              <w:keepLines/>
              <w:spacing w:after="0"/>
              <w:jc w:val="center"/>
              <w:rPr>
                <w:del w:id="12061" w:author="Yuanyuan Zhang/Advanced Solution Research Lab /SRC-Beijing/Engineer/Samsung Electronics" w:date="2022-04-12T18:21:00Z"/>
                <w:rFonts w:ascii="Arial" w:eastAsia="宋体" w:hAnsi="Arial"/>
                <w:sz w:val="18"/>
                <w:lang w:val="x-none"/>
              </w:rPr>
            </w:pPr>
            <w:del w:id="1206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1637C776" w14:textId="0690CD93" w:rsidR="00642518" w:rsidRPr="00642518" w:rsidDel="00642518" w:rsidRDefault="00642518" w:rsidP="00642518">
            <w:pPr>
              <w:keepNext/>
              <w:keepLines/>
              <w:spacing w:after="0"/>
              <w:jc w:val="center"/>
              <w:rPr>
                <w:del w:id="12063" w:author="Yuanyuan Zhang/Advanced Solution Research Lab /SRC-Beijing/Engineer/Samsung Electronics" w:date="2022-04-12T18:21:00Z"/>
                <w:rFonts w:ascii="Arial" w:eastAsia="宋体" w:hAnsi="Arial"/>
                <w:sz w:val="18"/>
                <w:lang w:val="x-none"/>
              </w:rPr>
            </w:pPr>
            <w:del w:id="1206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_n77A-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74EBB91B" w14:textId="7C2B33F3" w:rsidR="00642518" w:rsidRPr="00642518" w:rsidDel="00642518" w:rsidRDefault="00642518" w:rsidP="00642518">
            <w:pPr>
              <w:keepNext/>
              <w:keepLines/>
              <w:spacing w:after="0"/>
              <w:jc w:val="center"/>
              <w:rPr>
                <w:del w:id="1206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12292657" w14:textId="554F3711" w:rsidR="00642518" w:rsidRPr="00642518" w:rsidDel="00642518" w:rsidRDefault="00642518" w:rsidP="00642518">
            <w:pPr>
              <w:keepNext/>
              <w:keepLines/>
              <w:spacing w:after="0"/>
              <w:jc w:val="center"/>
              <w:rPr>
                <w:del w:id="12066" w:author="Yuanyuan Zhang/Advanced Solution Research Lab /SRC-Beijing/Engineer/Samsung Electronics" w:date="2022-04-12T18:21:00Z"/>
                <w:rFonts w:ascii="Arial" w:eastAsia="宋体" w:hAnsi="Arial"/>
                <w:sz w:val="18"/>
                <w:lang w:val="x-none"/>
              </w:rPr>
            </w:pPr>
            <w:del w:id="1206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4FB08FE0" w14:textId="3B14CB6A" w:rsidR="00642518" w:rsidRPr="00642518" w:rsidDel="00642518" w:rsidRDefault="00642518" w:rsidP="00642518">
            <w:pPr>
              <w:keepNext/>
              <w:keepLines/>
              <w:spacing w:after="0"/>
              <w:jc w:val="center"/>
              <w:rPr>
                <w:del w:id="12068" w:author="Yuanyuan Zhang/Advanced Solution Research Lab /SRC-Beijing/Engineer/Samsung Electronics" w:date="2022-04-12T18:21:00Z"/>
                <w:rFonts w:ascii="Arial" w:eastAsia="宋体" w:hAnsi="Arial"/>
                <w:sz w:val="18"/>
                <w:lang w:val="x-none"/>
              </w:rPr>
            </w:pPr>
            <w:del w:id="12069"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38C6E06" w14:textId="54A6E2E1" w:rsidR="00642518" w:rsidRPr="00642518" w:rsidDel="00642518" w:rsidRDefault="00642518" w:rsidP="00642518">
            <w:pPr>
              <w:keepNext/>
              <w:keepLines/>
              <w:spacing w:after="0"/>
              <w:jc w:val="center"/>
              <w:rPr>
                <w:del w:id="12070" w:author="Yuanyuan Zhang/Advanced Solution Research Lab /SRC-Beijing/Engineer/Samsung Electronics" w:date="2022-04-12T18:21:00Z"/>
                <w:rFonts w:ascii="Arial" w:eastAsia="宋体" w:hAnsi="Arial"/>
                <w:sz w:val="18"/>
                <w:lang w:val="x-none"/>
              </w:rPr>
            </w:pPr>
            <w:del w:id="1207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D65BA5C" w14:textId="1AC6BD8E" w:rsidR="00642518" w:rsidRPr="00642518" w:rsidDel="00642518" w:rsidRDefault="00642518" w:rsidP="00642518">
            <w:pPr>
              <w:keepNext/>
              <w:keepLines/>
              <w:spacing w:after="0"/>
              <w:jc w:val="center"/>
              <w:rPr>
                <w:del w:id="12072" w:author="Yuanyuan Zhang/Advanced Solution Research Lab /SRC-Beijing/Engineer/Samsung Electronics" w:date="2022-04-12T18:21:00Z"/>
                <w:rFonts w:ascii="Arial" w:eastAsia="宋体" w:hAnsi="Arial"/>
                <w:sz w:val="18"/>
                <w:lang w:val="x-none"/>
              </w:rPr>
            </w:pPr>
            <w:del w:id="12073"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2AB67FD" w14:textId="492F53BF" w:rsidR="00642518" w:rsidRPr="00642518" w:rsidDel="00642518" w:rsidRDefault="00642518" w:rsidP="00642518">
            <w:pPr>
              <w:keepNext/>
              <w:keepLines/>
              <w:spacing w:after="0"/>
              <w:jc w:val="center"/>
              <w:rPr>
                <w:del w:id="12074" w:author="Yuanyuan Zhang/Advanced Solution Research Lab /SRC-Beijing/Engineer/Samsung Electronics" w:date="2022-04-12T18:21:00Z"/>
                <w:rFonts w:ascii="Arial" w:eastAsia="宋体" w:hAnsi="Arial"/>
                <w:sz w:val="18"/>
                <w:lang w:val="x-none"/>
              </w:rPr>
            </w:pPr>
            <w:del w:id="12075"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4C12575" w14:textId="37ACA985" w:rsidR="00642518" w:rsidRPr="00642518" w:rsidDel="00642518" w:rsidRDefault="00642518" w:rsidP="00642518">
            <w:pPr>
              <w:keepNext/>
              <w:keepLines/>
              <w:spacing w:after="0"/>
              <w:jc w:val="center"/>
              <w:rPr>
                <w:del w:id="1207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C6DD75" w14:textId="75F012B4" w:rsidR="00642518" w:rsidRPr="00642518" w:rsidDel="00642518" w:rsidRDefault="00642518" w:rsidP="00642518">
            <w:pPr>
              <w:keepNext/>
              <w:keepLines/>
              <w:spacing w:after="0"/>
              <w:jc w:val="center"/>
              <w:rPr>
                <w:del w:id="1207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2AB72F" w14:textId="160A76DC" w:rsidR="00642518" w:rsidRPr="00642518" w:rsidDel="00642518" w:rsidRDefault="00642518" w:rsidP="00642518">
            <w:pPr>
              <w:keepNext/>
              <w:keepLines/>
              <w:spacing w:after="0"/>
              <w:jc w:val="center"/>
              <w:rPr>
                <w:del w:id="1207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C24C36" w14:textId="2A7E85F4" w:rsidR="00642518" w:rsidRPr="00642518" w:rsidDel="00642518" w:rsidRDefault="00642518" w:rsidP="00642518">
            <w:pPr>
              <w:keepNext/>
              <w:keepLines/>
              <w:spacing w:after="0"/>
              <w:jc w:val="center"/>
              <w:rPr>
                <w:del w:id="1207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F267B0" w14:textId="52E5A5AD" w:rsidR="00642518" w:rsidRPr="00642518" w:rsidDel="00642518" w:rsidRDefault="00642518" w:rsidP="00642518">
            <w:pPr>
              <w:keepNext/>
              <w:keepLines/>
              <w:spacing w:after="0"/>
              <w:jc w:val="center"/>
              <w:rPr>
                <w:del w:id="1208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80D45B" w14:textId="4F11B4FD" w:rsidR="00642518" w:rsidRPr="00642518" w:rsidDel="00642518" w:rsidRDefault="00642518" w:rsidP="00642518">
            <w:pPr>
              <w:keepNext/>
              <w:keepLines/>
              <w:spacing w:after="0"/>
              <w:jc w:val="center"/>
              <w:rPr>
                <w:del w:id="1208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5F85FF" w14:textId="75593143" w:rsidR="00642518" w:rsidRPr="00642518" w:rsidDel="00642518" w:rsidRDefault="00642518" w:rsidP="00642518">
            <w:pPr>
              <w:keepNext/>
              <w:keepLines/>
              <w:spacing w:after="0"/>
              <w:jc w:val="center"/>
              <w:rPr>
                <w:del w:id="12082"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FA4406E" w14:textId="79C3D1FF" w:rsidR="00642518" w:rsidRPr="00642518" w:rsidDel="00642518" w:rsidRDefault="00642518" w:rsidP="00642518">
            <w:pPr>
              <w:keepNext/>
              <w:keepLines/>
              <w:spacing w:after="0"/>
              <w:jc w:val="center"/>
              <w:rPr>
                <w:del w:id="12083"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B48B007" w14:textId="685C0AD0" w:rsidR="00642518" w:rsidRPr="00642518" w:rsidDel="00642518" w:rsidRDefault="00642518" w:rsidP="00642518">
            <w:pPr>
              <w:keepNext/>
              <w:keepLines/>
              <w:spacing w:after="0"/>
              <w:jc w:val="center"/>
              <w:rPr>
                <w:del w:id="12084"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95BDE1" w14:textId="2E17AC0C" w:rsidR="00642518" w:rsidRPr="00642518" w:rsidDel="00642518" w:rsidRDefault="00642518" w:rsidP="00642518">
            <w:pPr>
              <w:keepNext/>
              <w:keepLines/>
              <w:spacing w:after="0"/>
              <w:jc w:val="center"/>
              <w:rPr>
                <w:del w:id="12085"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1A24991" w14:textId="5D302412" w:rsidR="00642518" w:rsidRPr="00642518" w:rsidDel="00642518" w:rsidRDefault="00642518" w:rsidP="00642518">
            <w:pPr>
              <w:keepNext/>
              <w:keepLines/>
              <w:spacing w:after="0"/>
              <w:jc w:val="center"/>
              <w:rPr>
                <w:del w:id="12086" w:author="Yuanyuan Zhang/Advanced Solution Research Lab /SRC-Beijing/Engineer/Samsung Electronics" w:date="2022-04-12T18:21:00Z"/>
                <w:rFonts w:ascii="Arial" w:eastAsia="宋体" w:hAnsi="Arial"/>
                <w:sz w:val="18"/>
                <w:lang w:val="x-none"/>
              </w:rPr>
            </w:pPr>
          </w:p>
        </w:tc>
        <w:tc>
          <w:tcPr>
            <w:tcW w:w="1286" w:type="dxa"/>
            <w:vMerge w:val="restart"/>
            <w:tcBorders>
              <w:left w:val="single" w:sz="4" w:space="0" w:color="auto"/>
              <w:right w:val="single" w:sz="4" w:space="0" w:color="auto"/>
            </w:tcBorders>
            <w:shd w:val="clear" w:color="auto" w:fill="auto"/>
          </w:tcPr>
          <w:p w14:paraId="49ECF7A6" w14:textId="51CC652F" w:rsidR="00642518" w:rsidRPr="00642518" w:rsidDel="00642518" w:rsidRDefault="00642518" w:rsidP="00642518">
            <w:pPr>
              <w:keepNext/>
              <w:keepLines/>
              <w:spacing w:after="0"/>
              <w:jc w:val="center"/>
              <w:rPr>
                <w:del w:id="12087" w:author="Yuanyuan Zhang/Advanced Solution Research Lab /SRC-Beijing/Engineer/Samsung Electronics" w:date="2022-04-12T18:21:00Z"/>
                <w:rFonts w:ascii="Arial" w:eastAsia="宋体" w:hAnsi="Arial"/>
                <w:sz w:val="18"/>
                <w:lang w:eastAsia="zh-CN"/>
              </w:rPr>
            </w:pPr>
            <w:del w:id="12088"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6C9BBDF1" w14:textId="12BA68A9" w:rsidTr="00D562E3">
        <w:trPr>
          <w:trHeight w:val="187"/>
          <w:jc w:val="center"/>
          <w:del w:id="1208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FD1E66" w14:textId="5FF7C78F" w:rsidR="00642518" w:rsidRPr="00642518" w:rsidDel="00642518" w:rsidRDefault="00642518" w:rsidP="00642518">
            <w:pPr>
              <w:keepNext/>
              <w:keepLines/>
              <w:spacing w:after="0"/>
              <w:jc w:val="center"/>
              <w:rPr>
                <w:del w:id="12090"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6A840BBD" w14:textId="3FAF9AE1" w:rsidR="00642518" w:rsidRPr="00642518" w:rsidDel="00642518" w:rsidRDefault="00642518" w:rsidP="00642518">
            <w:pPr>
              <w:keepNext/>
              <w:keepLines/>
              <w:spacing w:after="0"/>
              <w:jc w:val="center"/>
              <w:rPr>
                <w:del w:id="1209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6C345F2" w14:textId="17F8BF72" w:rsidR="00642518" w:rsidRPr="00642518" w:rsidDel="00642518" w:rsidRDefault="00642518" w:rsidP="00642518">
            <w:pPr>
              <w:keepNext/>
              <w:keepLines/>
              <w:spacing w:after="0"/>
              <w:jc w:val="center"/>
              <w:rPr>
                <w:del w:id="12092" w:author="Yuanyuan Zhang/Advanced Solution Research Lab /SRC-Beijing/Engineer/Samsung Electronics" w:date="2022-04-12T18:21:00Z"/>
                <w:rFonts w:ascii="Arial" w:eastAsia="宋体" w:hAnsi="Arial"/>
                <w:sz w:val="18"/>
                <w:lang w:val="x-none"/>
              </w:rPr>
            </w:pPr>
            <w:del w:id="1209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C5F5184" w14:textId="5D236BE8" w:rsidR="00642518" w:rsidRPr="00642518" w:rsidDel="00642518" w:rsidRDefault="00642518" w:rsidP="00642518">
            <w:pPr>
              <w:keepNext/>
              <w:keepLines/>
              <w:spacing w:after="0"/>
              <w:jc w:val="center"/>
              <w:rPr>
                <w:del w:id="12094" w:author="Yuanyuan Zhang/Advanced Solution Research Lab /SRC-Beijing/Engineer/Samsung Electronics" w:date="2022-04-12T18:21:00Z"/>
                <w:rFonts w:ascii="Arial" w:eastAsia="宋体" w:hAnsi="Arial"/>
                <w:sz w:val="18"/>
                <w:lang w:val="x-none"/>
              </w:rPr>
            </w:pPr>
            <w:del w:id="12095"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FC737C8" w14:textId="64BB77A0" w:rsidR="00642518" w:rsidRPr="00642518" w:rsidDel="00642518" w:rsidRDefault="00642518" w:rsidP="00642518">
            <w:pPr>
              <w:keepNext/>
              <w:keepLines/>
              <w:spacing w:after="0"/>
              <w:jc w:val="center"/>
              <w:rPr>
                <w:del w:id="12096" w:author="Yuanyuan Zhang/Advanced Solution Research Lab /SRC-Beijing/Engineer/Samsung Electronics" w:date="2022-04-12T18:21:00Z"/>
                <w:rFonts w:ascii="Arial" w:eastAsia="宋体" w:hAnsi="Arial"/>
                <w:sz w:val="18"/>
                <w:lang w:val="x-none"/>
              </w:rPr>
            </w:pPr>
            <w:del w:id="12097"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8B3ACD4" w14:textId="7C80B6CF" w:rsidR="00642518" w:rsidRPr="00642518" w:rsidDel="00642518" w:rsidRDefault="00642518" w:rsidP="00642518">
            <w:pPr>
              <w:keepNext/>
              <w:keepLines/>
              <w:spacing w:after="0"/>
              <w:jc w:val="center"/>
              <w:rPr>
                <w:del w:id="12098" w:author="Yuanyuan Zhang/Advanced Solution Research Lab /SRC-Beijing/Engineer/Samsung Electronics" w:date="2022-04-12T18:21:00Z"/>
                <w:rFonts w:ascii="Arial" w:eastAsia="宋体" w:hAnsi="Arial"/>
                <w:sz w:val="18"/>
                <w:lang w:val="x-none"/>
              </w:rPr>
            </w:pPr>
            <w:del w:id="12099"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FA0B31" w14:textId="0DEE8990" w:rsidR="00642518" w:rsidRPr="00642518" w:rsidDel="00642518" w:rsidRDefault="00642518" w:rsidP="00642518">
            <w:pPr>
              <w:keepNext/>
              <w:keepLines/>
              <w:spacing w:after="0"/>
              <w:jc w:val="center"/>
              <w:rPr>
                <w:del w:id="12100" w:author="Yuanyuan Zhang/Advanced Solution Research Lab /SRC-Beijing/Engineer/Samsung Electronics" w:date="2022-04-12T18:21:00Z"/>
                <w:rFonts w:ascii="Arial" w:eastAsia="宋体" w:hAnsi="Arial"/>
                <w:sz w:val="18"/>
                <w:lang w:val="x-none"/>
              </w:rPr>
            </w:pPr>
            <w:del w:id="12101"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8C5043" w14:textId="132005D3" w:rsidR="00642518" w:rsidRPr="00642518" w:rsidDel="00642518" w:rsidRDefault="00642518" w:rsidP="00642518">
            <w:pPr>
              <w:keepNext/>
              <w:keepLines/>
              <w:spacing w:after="0"/>
              <w:jc w:val="center"/>
              <w:rPr>
                <w:del w:id="1210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EFDEAD" w14:textId="4E8C1F15" w:rsidR="00642518" w:rsidRPr="00642518" w:rsidDel="00642518" w:rsidRDefault="00642518" w:rsidP="00642518">
            <w:pPr>
              <w:keepNext/>
              <w:keepLines/>
              <w:spacing w:after="0"/>
              <w:jc w:val="center"/>
              <w:rPr>
                <w:del w:id="1210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3E5F80" w14:textId="709141A4" w:rsidR="00642518" w:rsidRPr="00642518" w:rsidDel="00642518" w:rsidRDefault="00642518" w:rsidP="00642518">
            <w:pPr>
              <w:keepNext/>
              <w:keepLines/>
              <w:spacing w:after="0"/>
              <w:jc w:val="center"/>
              <w:rPr>
                <w:del w:id="1210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28460" w14:textId="0F9028B1" w:rsidR="00642518" w:rsidRPr="00642518" w:rsidDel="00642518" w:rsidRDefault="00642518" w:rsidP="00642518">
            <w:pPr>
              <w:keepNext/>
              <w:keepLines/>
              <w:spacing w:after="0"/>
              <w:jc w:val="center"/>
              <w:rPr>
                <w:del w:id="1210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FD064F" w14:textId="2875C85F" w:rsidR="00642518" w:rsidRPr="00642518" w:rsidDel="00642518" w:rsidRDefault="00642518" w:rsidP="00642518">
            <w:pPr>
              <w:keepNext/>
              <w:keepLines/>
              <w:spacing w:after="0"/>
              <w:jc w:val="center"/>
              <w:rPr>
                <w:del w:id="1210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CE7B75A" w14:textId="4994B595" w:rsidR="00642518" w:rsidRPr="00642518" w:rsidDel="00642518" w:rsidRDefault="00642518" w:rsidP="00642518">
            <w:pPr>
              <w:keepNext/>
              <w:keepLines/>
              <w:spacing w:after="0"/>
              <w:jc w:val="center"/>
              <w:rPr>
                <w:del w:id="12107"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071C972" w14:textId="6907037F" w:rsidR="00642518" w:rsidRPr="00642518" w:rsidDel="00642518" w:rsidRDefault="00642518" w:rsidP="00642518">
            <w:pPr>
              <w:keepNext/>
              <w:keepLines/>
              <w:spacing w:after="0"/>
              <w:jc w:val="center"/>
              <w:rPr>
                <w:del w:id="1210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849D469" w14:textId="4D1E0E54" w:rsidR="00642518" w:rsidRPr="00642518" w:rsidDel="00642518" w:rsidRDefault="00642518" w:rsidP="00642518">
            <w:pPr>
              <w:keepNext/>
              <w:keepLines/>
              <w:spacing w:after="0"/>
              <w:jc w:val="center"/>
              <w:rPr>
                <w:del w:id="12109"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3668A3F" w14:textId="15189BA3" w:rsidR="00642518" w:rsidRPr="00642518" w:rsidDel="00642518" w:rsidRDefault="00642518" w:rsidP="00642518">
            <w:pPr>
              <w:keepNext/>
              <w:keepLines/>
              <w:spacing w:after="0"/>
              <w:jc w:val="center"/>
              <w:rPr>
                <w:del w:id="12110"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FD28561" w14:textId="6C177E00" w:rsidR="00642518" w:rsidRPr="00642518" w:rsidDel="00642518" w:rsidRDefault="00642518" w:rsidP="00642518">
            <w:pPr>
              <w:keepNext/>
              <w:keepLines/>
              <w:spacing w:after="0"/>
              <w:jc w:val="center"/>
              <w:rPr>
                <w:del w:id="12111"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A53A2B1" w14:textId="5C49B245" w:rsidR="00642518" w:rsidRPr="00642518" w:rsidDel="00642518" w:rsidRDefault="00642518" w:rsidP="00642518">
            <w:pPr>
              <w:keepNext/>
              <w:keepLines/>
              <w:spacing w:after="0"/>
              <w:jc w:val="center"/>
              <w:rPr>
                <w:del w:id="12112"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259552F1" w14:textId="1248ED0B" w:rsidR="00642518" w:rsidRPr="00642518" w:rsidDel="00642518" w:rsidRDefault="00642518" w:rsidP="00642518">
            <w:pPr>
              <w:keepNext/>
              <w:keepLines/>
              <w:spacing w:after="0"/>
              <w:jc w:val="center"/>
              <w:rPr>
                <w:del w:id="12113" w:author="Yuanyuan Zhang/Advanced Solution Research Lab /SRC-Beijing/Engineer/Samsung Electronics" w:date="2022-04-12T18:21:00Z"/>
                <w:rFonts w:ascii="Arial" w:eastAsia="宋体" w:hAnsi="Arial"/>
                <w:sz w:val="18"/>
                <w:lang w:eastAsia="zh-CN"/>
              </w:rPr>
            </w:pPr>
          </w:p>
        </w:tc>
      </w:tr>
      <w:tr w:rsidR="00642518" w:rsidRPr="00642518" w:rsidDel="00642518" w14:paraId="5F45B03A" w14:textId="0A5DE9F4" w:rsidTr="00D562E3">
        <w:trPr>
          <w:trHeight w:val="187"/>
          <w:jc w:val="center"/>
          <w:del w:id="1211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DD2B0F3" w14:textId="144DCE93" w:rsidR="00642518" w:rsidRPr="00642518" w:rsidDel="00642518" w:rsidRDefault="00642518" w:rsidP="00642518">
            <w:pPr>
              <w:keepNext/>
              <w:keepLines/>
              <w:spacing w:after="0"/>
              <w:jc w:val="center"/>
              <w:rPr>
                <w:del w:id="12115"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06DB316C" w14:textId="07FA9334" w:rsidR="00642518" w:rsidRPr="00642518" w:rsidDel="00642518" w:rsidRDefault="00642518" w:rsidP="00642518">
            <w:pPr>
              <w:keepNext/>
              <w:keepLines/>
              <w:spacing w:after="0"/>
              <w:jc w:val="center"/>
              <w:rPr>
                <w:del w:id="1211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203B93A" w14:textId="1AF28E48" w:rsidR="00642518" w:rsidRPr="00642518" w:rsidDel="00642518" w:rsidRDefault="00642518" w:rsidP="00642518">
            <w:pPr>
              <w:keepNext/>
              <w:keepLines/>
              <w:spacing w:after="0"/>
              <w:jc w:val="center"/>
              <w:rPr>
                <w:del w:id="12117" w:author="Yuanyuan Zhang/Advanced Solution Research Lab /SRC-Beijing/Engineer/Samsung Electronics" w:date="2022-04-12T18:21:00Z"/>
                <w:rFonts w:ascii="Arial" w:eastAsia="宋体" w:hAnsi="Arial"/>
                <w:sz w:val="18"/>
                <w:lang w:val="x-none"/>
              </w:rPr>
            </w:pPr>
            <w:del w:id="1211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03E5BA5E" w14:textId="664931E7" w:rsidR="00642518" w:rsidRPr="00642518" w:rsidDel="00642518" w:rsidRDefault="00642518" w:rsidP="00642518">
            <w:pPr>
              <w:keepNext/>
              <w:keepLines/>
              <w:spacing w:after="0"/>
              <w:jc w:val="center"/>
              <w:rPr>
                <w:del w:id="1211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2B68E4" w14:textId="67E5BFAE" w:rsidR="00642518" w:rsidRPr="00642518" w:rsidDel="00642518" w:rsidRDefault="00642518" w:rsidP="00642518">
            <w:pPr>
              <w:keepNext/>
              <w:keepLines/>
              <w:spacing w:after="0"/>
              <w:jc w:val="center"/>
              <w:rPr>
                <w:del w:id="12120" w:author="Yuanyuan Zhang/Advanced Solution Research Lab /SRC-Beijing/Engineer/Samsung Electronics" w:date="2022-04-12T18:21:00Z"/>
                <w:rFonts w:ascii="Arial" w:eastAsia="宋体" w:hAnsi="Arial"/>
                <w:sz w:val="18"/>
                <w:lang w:val="x-none"/>
              </w:rPr>
            </w:pPr>
            <w:del w:id="1212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F63A3E8" w14:textId="10D2D19F" w:rsidR="00642518" w:rsidRPr="00642518" w:rsidDel="00642518" w:rsidRDefault="00642518" w:rsidP="00642518">
            <w:pPr>
              <w:keepNext/>
              <w:keepLines/>
              <w:spacing w:after="0"/>
              <w:jc w:val="center"/>
              <w:rPr>
                <w:del w:id="12122" w:author="Yuanyuan Zhang/Advanced Solution Research Lab /SRC-Beijing/Engineer/Samsung Electronics" w:date="2022-04-12T18:21:00Z"/>
                <w:rFonts w:ascii="Arial" w:eastAsia="宋体" w:hAnsi="Arial"/>
                <w:sz w:val="18"/>
                <w:lang w:val="x-none"/>
              </w:rPr>
            </w:pPr>
            <w:del w:id="12123"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C93D426" w14:textId="32A8D525" w:rsidR="00642518" w:rsidRPr="00642518" w:rsidDel="00642518" w:rsidRDefault="00642518" w:rsidP="00642518">
            <w:pPr>
              <w:keepNext/>
              <w:keepLines/>
              <w:spacing w:after="0"/>
              <w:jc w:val="center"/>
              <w:rPr>
                <w:del w:id="12124" w:author="Yuanyuan Zhang/Advanced Solution Research Lab /SRC-Beijing/Engineer/Samsung Electronics" w:date="2022-04-12T18:21:00Z"/>
                <w:rFonts w:ascii="Arial" w:eastAsia="宋体" w:hAnsi="Arial"/>
                <w:sz w:val="18"/>
                <w:lang w:val="x-none"/>
              </w:rPr>
            </w:pPr>
            <w:del w:id="12125"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3E799E" w14:textId="1205AAB6" w:rsidR="00642518" w:rsidRPr="00642518" w:rsidDel="00642518" w:rsidRDefault="00642518" w:rsidP="00642518">
            <w:pPr>
              <w:keepNext/>
              <w:keepLines/>
              <w:spacing w:after="0"/>
              <w:jc w:val="center"/>
              <w:rPr>
                <w:del w:id="1212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CC64A2" w14:textId="7E72B96B" w:rsidR="00642518" w:rsidRPr="00642518" w:rsidDel="00642518" w:rsidRDefault="00642518" w:rsidP="00642518">
            <w:pPr>
              <w:keepNext/>
              <w:keepLines/>
              <w:spacing w:after="0"/>
              <w:jc w:val="center"/>
              <w:rPr>
                <w:del w:id="1212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3D8A93" w14:textId="4F9F6F8F" w:rsidR="00642518" w:rsidRPr="00642518" w:rsidDel="00642518" w:rsidRDefault="00642518" w:rsidP="00642518">
            <w:pPr>
              <w:keepNext/>
              <w:keepLines/>
              <w:spacing w:after="0"/>
              <w:jc w:val="center"/>
              <w:rPr>
                <w:del w:id="12128" w:author="Yuanyuan Zhang/Advanced Solution Research Lab /SRC-Beijing/Engineer/Samsung Electronics" w:date="2022-04-12T18:21:00Z"/>
                <w:rFonts w:ascii="Arial" w:eastAsia="宋体" w:hAnsi="Arial"/>
                <w:sz w:val="18"/>
                <w:lang w:val="x-none"/>
              </w:rPr>
            </w:pPr>
            <w:del w:id="12129"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F9D636" w14:textId="68B1ECFA" w:rsidR="00642518" w:rsidRPr="00642518" w:rsidDel="00642518" w:rsidRDefault="00642518" w:rsidP="00642518">
            <w:pPr>
              <w:keepNext/>
              <w:keepLines/>
              <w:spacing w:after="0"/>
              <w:jc w:val="center"/>
              <w:rPr>
                <w:del w:id="12130" w:author="Yuanyuan Zhang/Advanced Solution Research Lab /SRC-Beijing/Engineer/Samsung Electronics" w:date="2022-04-12T18:21:00Z"/>
                <w:rFonts w:ascii="Arial" w:eastAsia="宋体" w:hAnsi="Arial"/>
                <w:sz w:val="18"/>
                <w:lang w:val="x-none"/>
              </w:rPr>
            </w:pPr>
            <w:del w:id="12131"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9BA0EC" w14:textId="6037B107" w:rsidR="00642518" w:rsidRPr="00642518" w:rsidDel="00642518" w:rsidRDefault="00642518" w:rsidP="00642518">
            <w:pPr>
              <w:keepNext/>
              <w:keepLines/>
              <w:spacing w:after="0"/>
              <w:jc w:val="center"/>
              <w:rPr>
                <w:del w:id="12132" w:author="Yuanyuan Zhang/Advanced Solution Research Lab /SRC-Beijing/Engineer/Samsung Electronics" w:date="2022-04-12T18:21:00Z"/>
                <w:rFonts w:ascii="Arial" w:eastAsia="宋体" w:hAnsi="Arial"/>
                <w:sz w:val="18"/>
                <w:lang w:val="x-none"/>
              </w:rPr>
            </w:pPr>
            <w:del w:id="12133"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0794644" w14:textId="538F54CD" w:rsidR="00642518" w:rsidRPr="00642518" w:rsidDel="00642518" w:rsidRDefault="00642518" w:rsidP="00642518">
            <w:pPr>
              <w:keepNext/>
              <w:keepLines/>
              <w:spacing w:after="0"/>
              <w:jc w:val="center"/>
              <w:rPr>
                <w:del w:id="1213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8971F3" w14:textId="08D786F4" w:rsidR="00642518" w:rsidRPr="00642518" w:rsidDel="00642518" w:rsidRDefault="00642518" w:rsidP="00642518">
            <w:pPr>
              <w:keepNext/>
              <w:keepLines/>
              <w:spacing w:after="0"/>
              <w:jc w:val="center"/>
              <w:rPr>
                <w:del w:id="12135" w:author="Yuanyuan Zhang/Advanced Solution Research Lab /SRC-Beijing/Engineer/Samsung Electronics" w:date="2022-04-12T18:21:00Z"/>
                <w:rFonts w:ascii="Arial" w:eastAsia="宋体" w:hAnsi="Arial"/>
                <w:sz w:val="18"/>
                <w:lang w:val="x-none"/>
              </w:rPr>
            </w:pPr>
            <w:del w:id="12136"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EE5498D" w14:textId="669F71B4" w:rsidR="00642518" w:rsidRPr="00642518" w:rsidDel="00642518" w:rsidRDefault="00642518" w:rsidP="00642518">
            <w:pPr>
              <w:keepNext/>
              <w:keepLines/>
              <w:spacing w:after="0"/>
              <w:jc w:val="center"/>
              <w:rPr>
                <w:del w:id="12137" w:author="Yuanyuan Zhang/Advanced Solution Research Lab /SRC-Beijing/Engineer/Samsung Electronics" w:date="2022-04-12T18:21:00Z"/>
                <w:rFonts w:ascii="Arial" w:eastAsia="宋体" w:hAnsi="Arial"/>
                <w:sz w:val="18"/>
                <w:lang w:val="x-none"/>
              </w:rPr>
            </w:pPr>
            <w:del w:id="12138" w:author="Yuanyuan Zhang/Advanced Solution Research Lab /SRC-Beijing/Engineer/Samsung Electronics" w:date="2022-04-12T18:21:00Z">
              <w:r w:rsidRPr="00642518" w:rsidDel="00642518">
                <w:rPr>
                  <w:rFonts w:ascii="Arial" w:eastAsia="宋体" w:hAnsi="Arial" w:hint="eastAsia"/>
                  <w:sz w:val="18"/>
                  <w:lang w:val="x-none"/>
                </w:rPr>
                <w:delText>9</w:delText>
              </w:r>
              <w:r w:rsidRPr="00642518" w:rsidDel="00642518">
                <w:rPr>
                  <w:rFonts w:ascii="Arial" w:eastAsia="宋体"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D436AA2" w14:textId="0B30D790" w:rsidR="00642518" w:rsidRPr="00642518" w:rsidDel="00642518" w:rsidRDefault="00642518" w:rsidP="00642518">
            <w:pPr>
              <w:keepNext/>
              <w:keepLines/>
              <w:spacing w:after="0"/>
              <w:jc w:val="center"/>
              <w:rPr>
                <w:del w:id="12139" w:author="Yuanyuan Zhang/Advanced Solution Research Lab /SRC-Beijing/Engineer/Samsung Electronics" w:date="2022-04-12T18:21:00Z"/>
                <w:rFonts w:ascii="Arial" w:eastAsia="宋体" w:hAnsi="Arial"/>
                <w:sz w:val="18"/>
                <w:lang w:val="x-none"/>
              </w:rPr>
            </w:pPr>
            <w:del w:id="1214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E5E9C7A" w14:textId="6BCA74C5" w:rsidR="00642518" w:rsidRPr="00642518" w:rsidDel="00642518" w:rsidRDefault="00642518" w:rsidP="00642518">
            <w:pPr>
              <w:keepNext/>
              <w:keepLines/>
              <w:spacing w:after="0"/>
              <w:jc w:val="center"/>
              <w:rPr>
                <w:del w:id="12141"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EA59CB5" w14:textId="50EE9204" w:rsidR="00642518" w:rsidRPr="00642518" w:rsidDel="00642518" w:rsidRDefault="00642518" w:rsidP="00642518">
            <w:pPr>
              <w:keepNext/>
              <w:keepLines/>
              <w:spacing w:after="0"/>
              <w:jc w:val="center"/>
              <w:rPr>
                <w:del w:id="12142"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1279A1ED" w14:textId="6B648562" w:rsidR="00642518" w:rsidRPr="00642518" w:rsidDel="00642518" w:rsidRDefault="00642518" w:rsidP="00642518">
            <w:pPr>
              <w:keepNext/>
              <w:keepLines/>
              <w:spacing w:after="0"/>
              <w:jc w:val="center"/>
              <w:rPr>
                <w:del w:id="12143" w:author="Yuanyuan Zhang/Advanced Solution Research Lab /SRC-Beijing/Engineer/Samsung Electronics" w:date="2022-04-12T18:21:00Z"/>
                <w:rFonts w:ascii="Arial" w:eastAsia="宋体" w:hAnsi="Arial"/>
                <w:sz w:val="18"/>
                <w:lang w:eastAsia="zh-CN"/>
              </w:rPr>
            </w:pPr>
          </w:p>
        </w:tc>
      </w:tr>
      <w:tr w:rsidR="00642518" w:rsidRPr="00642518" w:rsidDel="00642518" w14:paraId="2E0491A5" w14:textId="07B437DC" w:rsidTr="00D562E3">
        <w:trPr>
          <w:trHeight w:val="187"/>
          <w:jc w:val="center"/>
          <w:del w:id="1214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F868494" w14:textId="4FE4F81A" w:rsidR="00642518" w:rsidRPr="00642518" w:rsidDel="00642518" w:rsidRDefault="00642518" w:rsidP="00642518">
            <w:pPr>
              <w:keepNext/>
              <w:keepLines/>
              <w:spacing w:after="0"/>
              <w:jc w:val="center"/>
              <w:rPr>
                <w:del w:id="12145"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3698DDA2" w14:textId="1E0EDBB5" w:rsidR="00642518" w:rsidRPr="00642518" w:rsidDel="00642518" w:rsidRDefault="00642518" w:rsidP="00642518">
            <w:pPr>
              <w:keepNext/>
              <w:keepLines/>
              <w:spacing w:after="0"/>
              <w:jc w:val="center"/>
              <w:rPr>
                <w:del w:id="1214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17B6EB7" w14:textId="2469F3FE" w:rsidR="00642518" w:rsidRPr="00642518" w:rsidDel="00642518" w:rsidRDefault="00642518" w:rsidP="00642518">
            <w:pPr>
              <w:keepNext/>
              <w:keepLines/>
              <w:spacing w:after="0"/>
              <w:jc w:val="center"/>
              <w:rPr>
                <w:del w:id="12147" w:author="Yuanyuan Zhang/Advanced Solution Research Lab /SRC-Beijing/Engineer/Samsung Electronics" w:date="2022-04-12T18:21:00Z"/>
                <w:rFonts w:ascii="Arial" w:eastAsia="宋体" w:hAnsi="Arial"/>
                <w:sz w:val="18"/>
                <w:lang w:val="x-none"/>
              </w:rPr>
            </w:pPr>
            <w:del w:id="1214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7531450" w14:textId="23624B12" w:rsidR="00642518" w:rsidRPr="00642518" w:rsidDel="00642518" w:rsidRDefault="00642518" w:rsidP="00642518">
            <w:pPr>
              <w:keepNext/>
              <w:keepLines/>
              <w:spacing w:after="0"/>
              <w:jc w:val="center"/>
              <w:rPr>
                <w:del w:id="12149" w:author="Yuanyuan Zhang/Advanced Solution Research Lab /SRC-Beijing/Engineer/Samsung Electronics" w:date="2022-04-12T18:21:00Z"/>
                <w:rFonts w:ascii="Arial" w:eastAsia="宋体" w:hAnsi="Arial"/>
                <w:sz w:val="18"/>
                <w:lang w:val="x-none"/>
              </w:rPr>
            </w:pPr>
            <w:del w:id="12150" w:author="Yuanyuan Zhang/Advanced Solution Research Lab /SRC-Beijing/Engineer/Samsung Electronics" w:date="2022-04-12T18:21:00Z">
              <w:r w:rsidRPr="00642518" w:rsidDel="00642518">
                <w:rPr>
                  <w:rFonts w:ascii="Arial" w:eastAsia="宋体" w:hAnsi="Arial"/>
                  <w:sz w:val="18"/>
                  <w:lang w:val="x-none"/>
                </w:rPr>
                <w:delText>CA_n257I</w:delText>
              </w:r>
            </w:del>
          </w:p>
        </w:tc>
        <w:tc>
          <w:tcPr>
            <w:tcW w:w="1286" w:type="dxa"/>
            <w:vMerge/>
            <w:tcBorders>
              <w:left w:val="single" w:sz="4" w:space="0" w:color="auto"/>
              <w:bottom w:val="nil"/>
              <w:right w:val="single" w:sz="4" w:space="0" w:color="auto"/>
            </w:tcBorders>
            <w:shd w:val="clear" w:color="auto" w:fill="auto"/>
          </w:tcPr>
          <w:p w14:paraId="693EEC85" w14:textId="0CE6A77E" w:rsidR="00642518" w:rsidRPr="00642518" w:rsidDel="00642518" w:rsidRDefault="00642518" w:rsidP="00642518">
            <w:pPr>
              <w:keepNext/>
              <w:keepLines/>
              <w:spacing w:after="0"/>
              <w:jc w:val="center"/>
              <w:rPr>
                <w:del w:id="12151" w:author="Yuanyuan Zhang/Advanced Solution Research Lab /SRC-Beijing/Engineer/Samsung Electronics" w:date="2022-04-12T18:21:00Z"/>
                <w:rFonts w:ascii="Arial" w:eastAsia="宋体" w:hAnsi="Arial"/>
                <w:sz w:val="18"/>
                <w:lang w:eastAsia="zh-CN"/>
              </w:rPr>
            </w:pPr>
          </w:p>
        </w:tc>
      </w:tr>
      <w:tr w:rsidR="00642518" w:rsidRPr="00642518" w:rsidDel="00642518" w14:paraId="6B85EB2A" w14:textId="1821915A" w:rsidTr="00D562E3">
        <w:trPr>
          <w:trHeight w:val="187"/>
          <w:jc w:val="center"/>
          <w:del w:id="1215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0542CEE" w14:textId="4A38A351" w:rsidR="00642518" w:rsidRPr="00642518" w:rsidDel="00642518" w:rsidRDefault="00642518" w:rsidP="00642518">
            <w:pPr>
              <w:keepNext/>
              <w:keepLines/>
              <w:spacing w:after="0"/>
              <w:jc w:val="center"/>
              <w:rPr>
                <w:del w:id="12153" w:author="Yuanyuan Zhang/Advanced Solution Research Lab /SRC-Beijing/Engineer/Samsung Electronics" w:date="2022-04-12T18:21:00Z"/>
                <w:rFonts w:ascii="Arial" w:eastAsia="宋体" w:hAnsi="Arial"/>
                <w:sz w:val="18"/>
                <w:lang w:eastAsia="zh-CN"/>
              </w:rPr>
            </w:pPr>
            <w:del w:id="12154"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79A-n257A</w:delText>
              </w:r>
            </w:del>
          </w:p>
          <w:p w14:paraId="384C4C9A" w14:textId="79DE3EAD" w:rsidR="00642518" w:rsidRPr="00642518" w:rsidDel="00642518" w:rsidRDefault="00642518" w:rsidP="00642518">
            <w:pPr>
              <w:keepNext/>
              <w:keepLines/>
              <w:spacing w:after="0"/>
              <w:jc w:val="center"/>
              <w:rPr>
                <w:del w:id="12155" w:author="Yuanyuan Zhang/Advanced Solution Research Lab /SRC-Beijing/Engineer/Samsung Electronics" w:date="2022-04-12T18:21:00Z"/>
                <w:rFonts w:ascii="Arial" w:eastAsia="宋体" w:hAnsi="Arial"/>
                <w:sz w:val="18"/>
                <w:lang w:eastAsia="zh-CN"/>
              </w:rPr>
            </w:pPr>
          </w:p>
        </w:tc>
        <w:tc>
          <w:tcPr>
            <w:tcW w:w="1634" w:type="dxa"/>
            <w:vMerge w:val="restart"/>
            <w:tcBorders>
              <w:left w:val="single" w:sz="4" w:space="0" w:color="auto"/>
              <w:right w:val="single" w:sz="4" w:space="0" w:color="auto"/>
            </w:tcBorders>
            <w:shd w:val="clear" w:color="auto" w:fill="auto"/>
          </w:tcPr>
          <w:p w14:paraId="622374E1" w14:textId="7B7EEC27" w:rsidR="00642518" w:rsidRPr="00642518" w:rsidDel="00642518" w:rsidRDefault="00642518" w:rsidP="00642518">
            <w:pPr>
              <w:keepNext/>
              <w:keepLines/>
              <w:spacing w:after="0"/>
              <w:jc w:val="center"/>
              <w:rPr>
                <w:del w:id="12156" w:author="Yuanyuan Zhang/Advanced Solution Research Lab /SRC-Beijing/Engineer/Samsung Electronics" w:date="2022-04-12T18:21:00Z"/>
                <w:rFonts w:ascii="Arial" w:eastAsia="宋体" w:hAnsi="Arial"/>
                <w:sz w:val="18"/>
                <w:lang w:eastAsia="zh-CN"/>
              </w:rPr>
            </w:pPr>
            <w:del w:id="12157"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28A</w:delText>
              </w:r>
            </w:del>
          </w:p>
          <w:p w14:paraId="0547C82A" w14:textId="4D4DD095" w:rsidR="00642518" w:rsidRPr="00642518" w:rsidDel="00642518" w:rsidRDefault="00642518" w:rsidP="00642518">
            <w:pPr>
              <w:keepNext/>
              <w:keepLines/>
              <w:spacing w:after="0"/>
              <w:jc w:val="center"/>
              <w:rPr>
                <w:del w:id="12158" w:author="Yuanyuan Zhang/Advanced Solution Research Lab /SRC-Beijing/Engineer/Samsung Electronics" w:date="2022-04-12T18:21:00Z"/>
                <w:rFonts w:ascii="Arial" w:eastAsia="宋体" w:hAnsi="Arial"/>
                <w:sz w:val="18"/>
                <w:lang w:eastAsia="zh-CN"/>
              </w:rPr>
            </w:pPr>
            <w:del w:id="12159"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w:delText>
              </w:r>
            </w:del>
          </w:p>
          <w:p w14:paraId="2DD6A05E" w14:textId="7B538F62" w:rsidR="00642518" w:rsidRPr="00642518" w:rsidDel="00642518" w:rsidRDefault="00642518" w:rsidP="00642518">
            <w:pPr>
              <w:keepNext/>
              <w:keepLines/>
              <w:spacing w:after="0"/>
              <w:jc w:val="center"/>
              <w:rPr>
                <w:del w:id="12160" w:author="Yuanyuan Zhang/Advanced Solution Research Lab /SRC-Beijing/Engineer/Samsung Electronics" w:date="2022-04-12T18:21:00Z"/>
                <w:rFonts w:ascii="Arial" w:eastAsia="宋体" w:hAnsi="Arial"/>
                <w:sz w:val="18"/>
                <w:lang w:eastAsia="zh-CN"/>
              </w:rPr>
            </w:pPr>
            <w:del w:id="12161" w:author="Yuanyuan Zhang/Advanced Solution Research Lab /SRC-Beijing/Engineer/Samsung Electronics" w:date="2022-04-12T18:21:00Z">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1DD2F6F7" w14:textId="21A109B1" w:rsidR="00642518" w:rsidRPr="00642518" w:rsidDel="00642518" w:rsidRDefault="00642518" w:rsidP="00642518">
            <w:pPr>
              <w:keepNext/>
              <w:keepLines/>
              <w:spacing w:after="0"/>
              <w:jc w:val="center"/>
              <w:rPr>
                <w:del w:id="12162" w:author="Yuanyuan Zhang/Advanced Solution Research Lab /SRC-Beijing/Engineer/Samsung Electronics" w:date="2022-04-12T18:21:00Z"/>
                <w:rFonts w:ascii="Arial" w:eastAsia="宋体" w:hAnsi="Arial"/>
                <w:sz w:val="18"/>
                <w:lang w:eastAsia="zh-CN"/>
              </w:rPr>
            </w:pPr>
            <w:del w:id="12163" w:author="Yuanyuan Zhang/Advanced Solution Research Lab /SRC-Beijing/Engineer/Samsung Electronics" w:date="2022-04-12T18:21:00Z">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w:delText>
              </w:r>
            </w:del>
          </w:p>
          <w:p w14:paraId="415919C7" w14:textId="752E3DA3" w:rsidR="00642518" w:rsidRPr="00642518" w:rsidDel="00642518" w:rsidRDefault="00642518" w:rsidP="00642518">
            <w:pPr>
              <w:keepNext/>
              <w:keepLines/>
              <w:spacing w:after="0"/>
              <w:jc w:val="center"/>
              <w:rPr>
                <w:del w:id="12164" w:author="Yuanyuan Zhang/Advanced Solution Research Lab /SRC-Beijing/Engineer/Samsung Electronics" w:date="2022-04-12T18:21:00Z"/>
                <w:rFonts w:ascii="Arial" w:eastAsia="宋体" w:hAnsi="Arial"/>
                <w:sz w:val="18"/>
                <w:lang w:eastAsia="zh-CN"/>
              </w:rPr>
            </w:pPr>
            <w:del w:id="12165"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123EBC0A" w14:textId="6F003626" w:rsidR="00642518" w:rsidRPr="00642518" w:rsidDel="00642518" w:rsidRDefault="00642518" w:rsidP="00642518">
            <w:pPr>
              <w:keepNext/>
              <w:keepLines/>
              <w:spacing w:after="0"/>
              <w:jc w:val="center"/>
              <w:rPr>
                <w:del w:id="12166" w:author="Yuanyuan Zhang/Advanced Solution Research Lab /SRC-Beijing/Engineer/Samsung Electronics" w:date="2022-04-12T18:21:00Z"/>
                <w:rFonts w:ascii="Arial" w:eastAsia="宋体" w:hAnsi="Arial"/>
                <w:sz w:val="18"/>
                <w:lang w:eastAsia="zh-CN"/>
              </w:rPr>
            </w:pPr>
            <w:del w:id="12167"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0BC08FD2" w14:textId="762A4238" w:rsidR="00642518" w:rsidRPr="00642518" w:rsidDel="00642518" w:rsidRDefault="00642518" w:rsidP="00642518">
            <w:pPr>
              <w:keepNext/>
              <w:keepLines/>
              <w:spacing w:after="0"/>
              <w:jc w:val="center"/>
              <w:rPr>
                <w:del w:id="12168"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755A2A00" w14:textId="4C980017" w:rsidR="00642518" w:rsidRPr="00642518" w:rsidDel="00642518" w:rsidRDefault="00642518" w:rsidP="00642518">
            <w:pPr>
              <w:keepNext/>
              <w:keepLines/>
              <w:spacing w:after="0"/>
              <w:jc w:val="center"/>
              <w:rPr>
                <w:del w:id="12169" w:author="Yuanyuan Zhang/Advanced Solution Research Lab /SRC-Beijing/Engineer/Samsung Electronics" w:date="2022-04-12T18:21:00Z"/>
                <w:rFonts w:ascii="Arial" w:eastAsia="宋体" w:hAnsi="Arial"/>
                <w:sz w:val="18"/>
                <w:lang w:eastAsia="zh-CN"/>
              </w:rPr>
            </w:pPr>
            <w:del w:id="12170"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1F0A437A" w14:textId="39128FA5" w:rsidR="00642518" w:rsidRPr="00642518" w:rsidDel="00642518" w:rsidRDefault="00642518" w:rsidP="00642518">
            <w:pPr>
              <w:keepNext/>
              <w:keepLines/>
              <w:spacing w:after="0"/>
              <w:jc w:val="center"/>
              <w:rPr>
                <w:del w:id="12171" w:author="Yuanyuan Zhang/Advanced Solution Research Lab /SRC-Beijing/Engineer/Samsung Electronics" w:date="2022-04-12T18:21:00Z"/>
                <w:rFonts w:ascii="Arial" w:eastAsia="宋体" w:hAnsi="Arial"/>
                <w:sz w:val="18"/>
                <w:lang w:eastAsia="zh-CN"/>
              </w:rPr>
            </w:pPr>
            <w:del w:id="12172" w:author="Yuanyuan Zhang/Advanced Solution Research Lab /SRC-Beijing/Engineer/Samsung Electronics" w:date="2022-04-12T18:21:00Z">
              <w:r w:rsidRPr="00642518" w:rsidDel="00642518">
                <w:rPr>
                  <w:rFonts w:ascii="Arial" w:eastAsia="宋体"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7CB745D" w14:textId="443A07F6" w:rsidR="00642518" w:rsidRPr="00642518" w:rsidDel="00642518" w:rsidRDefault="00642518" w:rsidP="00642518">
            <w:pPr>
              <w:keepNext/>
              <w:keepLines/>
              <w:spacing w:after="0"/>
              <w:jc w:val="center"/>
              <w:rPr>
                <w:del w:id="12173" w:author="Yuanyuan Zhang/Advanced Solution Research Lab /SRC-Beijing/Engineer/Samsung Electronics" w:date="2022-04-12T18:21:00Z"/>
                <w:rFonts w:ascii="Arial" w:eastAsia="宋体" w:hAnsi="Arial"/>
                <w:sz w:val="18"/>
                <w:lang w:eastAsia="zh-CN"/>
              </w:rPr>
            </w:pPr>
            <w:del w:id="12174"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3BF3D9" w14:textId="0BBB1CC0" w:rsidR="00642518" w:rsidRPr="00642518" w:rsidDel="00642518" w:rsidRDefault="00642518" w:rsidP="00642518">
            <w:pPr>
              <w:keepNext/>
              <w:keepLines/>
              <w:spacing w:after="0"/>
              <w:jc w:val="center"/>
              <w:rPr>
                <w:del w:id="12175" w:author="Yuanyuan Zhang/Advanced Solution Research Lab /SRC-Beijing/Engineer/Samsung Electronics" w:date="2022-04-12T18:21:00Z"/>
                <w:rFonts w:ascii="Arial" w:eastAsia="宋体" w:hAnsi="Arial"/>
                <w:sz w:val="18"/>
                <w:lang w:eastAsia="zh-CN"/>
              </w:rPr>
            </w:pPr>
            <w:del w:id="12176"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067A10" w14:textId="7C637FD8" w:rsidR="00642518" w:rsidRPr="00642518" w:rsidDel="00642518" w:rsidRDefault="00642518" w:rsidP="00642518">
            <w:pPr>
              <w:keepNext/>
              <w:keepLines/>
              <w:spacing w:after="0"/>
              <w:jc w:val="center"/>
              <w:rPr>
                <w:del w:id="12177" w:author="Yuanyuan Zhang/Advanced Solution Research Lab /SRC-Beijing/Engineer/Samsung Electronics" w:date="2022-04-12T18:21:00Z"/>
                <w:rFonts w:ascii="Arial" w:eastAsia="宋体" w:hAnsi="Arial"/>
                <w:sz w:val="18"/>
                <w:lang w:eastAsia="zh-CN"/>
              </w:rPr>
            </w:pPr>
            <w:del w:id="12178"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985946D" w14:textId="102C6AF9" w:rsidR="00642518" w:rsidRPr="00642518" w:rsidDel="00642518" w:rsidRDefault="00642518" w:rsidP="00642518">
            <w:pPr>
              <w:keepNext/>
              <w:keepLines/>
              <w:spacing w:after="0"/>
              <w:jc w:val="center"/>
              <w:rPr>
                <w:del w:id="1217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9BF78F" w14:textId="13107C58" w:rsidR="00642518" w:rsidRPr="00642518" w:rsidDel="00642518" w:rsidRDefault="00642518" w:rsidP="00642518">
            <w:pPr>
              <w:keepNext/>
              <w:keepLines/>
              <w:spacing w:after="0"/>
              <w:jc w:val="center"/>
              <w:rPr>
                <w:del w:id="1218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74FA40" w14:textId="7A7F040C" w:rsidR="00642518" w:rsidRPr="00642518" w:rsidDel="00642518" w:rsidRDefault="00642518" w:rsidP="00642518">
            <w:pPr>
              <w:keepNext/>
              <w:keepLines/>
              <w:spacing w:after="0"/>
              <w:jc w:val="center"/>
              <w:rPr>
                <w:del w:id="121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B11FCC" w14:textId="75CB3685" w:rsidR="00642518" w:rsidRPr="00642518" w:rsidDel="00642518" w:rsidRDefault="00642518" w:rsidP="00642518">
            <w:pPr>
              <w:keepNext/>
              <w:keepLines/>
              <w:spacing w:after="0"/>
              <w:jc w:val="center"/>
              <w:rPr>
                <w:del w:id="1218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1DB7F0" w14:textId="0FF77764" w:rsidR="00642518" w:rsidRPr="00642518" w:rsidDel="00642518" w:rsidRDefault="00642518" w:rsidP="00642518">
            <w:pPr>
              <w:keepNext/>
              <w:keepLines/>
              <w:spacing w:after="0"/>
              <w:jc w:val="center"/>
              <w:rPr>
                <w:del w:id="12183"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26626E" w14:textId="23AC0089" w:rsidR="00642518" w:rsidRPr="00642518" w:rsidDel="00642518" w:rsidRDefault="00642518" w:rsidP="00642518">
            <w:pPr>
              <w:keepNext/>
              <w:keepLines/>
              <w:spacing w:after="0"/>
              <w:jc w:val="center"/>
              <w:rPr>
                <w:del w:id="12184"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9AF3B2" w14:textId="189D4D02" w:rsidR="00642518" w:rsidRPr="00642518" w:rsidDel="00642518" w:rsidRDefault="00642518" w:rsidP="00642518">
            <w:pPr>
              <w:keepNext/>
              <w:keepLines/>
              <w:spacing w:after="0"/>
              <w:jc w:val="center"/>
              <w:rPr>
                <w:del w:id="12185"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83D66C" w14:textId="659FF2E8" w:rsidR="00642518" w:rsidRPr="00642518" w:rsidDel="00642518" w:rsidRDefault="00642518" w:rsidP="00642518">
            <w:pPr>
              <w:keepNext/>
              <w:keepLines/>
              <w:spacing w:after="0"/>
              <w:jc w:val="center"/>
              <w:rPr>
                <w:del w:id="12186"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C5B026" w14:textId="44369C6D" w:rsidR="00642518" w:rsidRPr="00642518" w:rsidDel="00642518" w:rsidRDefault="00642518" w:rsidP="00642518">
            <w:pPr>
              <w:keepNext/>
              <w:keepLines/>
              <w:spacing w:after="0"/>
              <w:jc w:val="center"/>
              <w:rPr>
                <w:del w:id="12187"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035D25" w14:textId="7E1BDBE2" w:rsidR="00642518" w:rsidRPr="00642518" w:rsidDel="00642518" w:rsidRDefault="00642518" w:rsidP="00642518">
            <w:pPr>
              <w:keepNext/>
              <w:keepLines/>
              <w:spacing w:after="0"/>
              <w:jc w:val="center"/>
              <w:rPr>
                <w:del w:id="12188"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2194F3F" w14:textId="0DCF6896" w:rsidR="00642518" w:rsidRPr="00642518" w:rsidDel="00642518" w:rsidRDefault="00642518" w:rsidP="00642518">
            <w:pPr>
              <w:keepNext/>
              <w:keepLines/>
              <w:spacing w:after="0"/>
              <w:jc w:val="center"/>
              <w:rPr>
                <w:del w:id="12189" w:author="Yuanyuan Zhang/Advanced Solution Research Lab /SRC-Beijing/Engineer/Samsung Electronics" w:date="2022-04-12T18:21:00Z"/>
                <w:rFonts w:ascii="Arial" w:eastAsia="宋体" w:hAnsi="Arial"/>
                <w:sz w:val="18"/>
                <w:lang w:eastAsia="zh-CN"/>
              </w:rPr>
            </w:pPr>
          </w:p>
        </w:tc>
        <w:tc>
          <w:tcPr>
            <w:tcW w:w="1286" w:type="dxa"/>
            <w:vMerge w:val="restart"/>
            <w:tcBorders>
              <w:left w:val="single" w:sz="4" w:space="0" w:color="auto"/>
              <w:right w:val="single" w:sz="4" w:space="0" w:color="auto"/>
            </w:tcBorders>
            <w:shd w:val="clear" w:color="auto" w:fill="auto"/>
          </w:tcPr>
          <w:p w14:paraId="00021901" w14:textId="4141E601" w:rsidR="00642518" w:rsidRPr="00642518" w:rsidDel="00642518" w:rsidRDefault="00642518" w:rsidP="00642518">
            <w:pPr>
              <w:keepNext/>
              <w:keepLines/>
              <w:spacing w:after="0"/>
              <w:jc w:val="center"/>
              <w:rPr>
                <w:del w:id="12190" w:author="Yuanyuan Zhang/Advanced Solution Research Lab /SRC-Beijing/Engineer/Samsung Electronics" w:date="2022-04-12T18:21:00Z"/>
                <w:rFonts w:ascii="Arial" w:eastAsia="宋体" w:hAnsi="Arial"/>
                <w:sz w:val="18"/>
                <w:lang w:eastAsia="zh-CN"/>
              </w:rPr>
            </w:pPr>
            <w:del w:id="12191"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45063834" w14:textId="2C4E3AE0" w:rsidTr="00D562E3">
        <w:trPr>
          <w:trHeight w:val="187"/>
          <w:jc w:val="center"/>
          <w:del w:id="1219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B9BA61F" w14:textId="5AD1ED21" w:rsidR="00642518" w:rsidRPr="00642518" w:rsidDel="00642518" w:rsidRDefault="00642518" w:rsidP="00642518">
            <w:pPr>
              <w:keepNext/>
              <w:keepLines/>
              <w:spacing w:after="0"/>
              <w:jc w:val="center"/>
              <w:rPr>
                <w:del w:id="12193"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6D4097E6" w14:textId="4282F71C" w:rsidR="00642518" w:rsidRPr="00642518" w:rsidDel="00642518" w:rsidRDefault="00642518" w:rsidP="00642518">
            <w:pPr>
              <w:keepNext/>
              <w:keepLines/>
              <w:spacing w:after="0"/>
              <w:jc w:val="center"/>
              <w:rPr>
                <w:del w:id="12194"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62104BF0" w14:textId="14F9C538" w:rsidR="00642518" w:rsidRPr="00642518" w:rsidDel="00642518" w:rsidRDefault="00642518" w:rsidP="00642518">
            <w:pPr>
              <w:keepNext/>
              <w:keepLines/>
              <w:spacing w:after="0"/>
              <w:jc w:val="center"/>
              <w:rPr>
                <w:del w:id="12195" w:author="Yuanyuan Zhang/Advanced Solution Research Lab /SRC-Beijing/Engineer/Samsung Electronics" w:date="2022-04-12T18:21:00Z"/>
                <w:rFonts w:ascii="Arial" w:eastAsia="宋体" w:hAnsi="Arial"/>
                <w:sz w:val="18"/>
                <w:lang w:eastAsia="zh-CN"/>
              </w:rPr>
            </w:pPr>
            <w:del w:id="12196"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63E19EB" w14:textId="6E254270" w:rsidR="00642518" w:rsidRPr="00642518" w:rsidDel="00642518" w:rsidRDefault="00642518" w:rsidP="00642518">
            <w:pPr>
              <w:keepNext/>
              <w:keepLines/>
              <w:spacing w:after="0"/>
              <w:jc w:val="center"/>
              <w:rPr>
                <w:del w:id="12197" w:author="Yuanyuan Zhang/Advanced Solution Research Lab /SRC-Beijing/Engineer/Samsung Electronics" w:date="2022-04-12T18:21:00Z"/>
                <w:rFonts w:ascii="Arial" w:eastAsia="宋体" w:hAnsi="Arial"/>
                <w:sz w:val="18"/>
                <w:lang w:eastAsia="zh-CN"/>
              </w:rPr>
            </w:pPr>
            <w:del w:id="12198" w:author="Yuanyuan Zhang/Advanced Solution Research Lab /SRC-Beijing/Engineer/Samsung Electronics" w:date="2022-04-12T18:21:00Z">
              <w:r w:rsidRPr="00642518" w:rsidDel="00642518">
                <w:rPr>
                  <w:rFonts w:ascii="Arial" w:eastAsia="宋体"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751D25" w14:textId="25B1744C" w:rsidR="00642518" w:rsidRPr="00642518" w:rsidDel="00642518" w:rsidRDefault="00642518" w:rsidP="00642518">
            <w:pPr>
              <w:keepNext/>
              <w:keepLines/>
              <w:spacing w:after="0"/>
              <w:jc w:val="center"/>
              <w:rPr>
                <w:del w:id="12199" w:author="Yuanyuan Zhang/Advanced Solution Research Lab /SRC-Beijing/Engineer/Samsung Electronics" w:date="2022-04-12T18:21:00Z"/>
                <w:rFonts w:ascii="Arial" w:eastAsia="宋体" w:hAnsi="Arial"/>
                <w:sz w:val="18"/>
                <w:lang w:eastAsia="zh-CN"/>
              </w:rPr>
            </w:pPr>
            <w:del w:id="12200"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2EBE6F1" w14:textId="424BBAC6" w:rsidR="00642518" w:rsidRPr="00642518" w:rsidDel="00642518" w:rsidRDefault="00642518" w:rsidP="00642518">
            <w:pPr>
              <w:keepNext/>
              <w:keepLines/>
              <w:spacing w:after="0"/>
              <w:jc w:val="center"/>
              <w:rPr>
                <w:del w:id="12201" w:author="Yuanyuan Zhang/Advanced Solution Research Lab /SRC-Beijing/Engineer/Samsung Electronics" w:date="2022-04-12T18:21:00Z"/>
                <w:rFonts w:ascii="Arial" w:eastAsia="宋体" w:hAnsi="Arial"/>
                <w:sz w:val="18"/>
                <w:lang w:eastAsia="zh-CN"/>
              </w:rPr>
            </w:pPr>
            <w:del w:id="12202"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F075E80" w14:textId="5B2044B4" w:rsidR="00642518" w:rsidRPr="00642518" w:rsidDel="00642518" w:rsidRDefault="00642518" w:rsidP="00642518">
            <w:pPr>
              <w:keepNext/>
              <w:keepLines/>
              <w:spacing w:after="0"/>
              <w:jc w:val="center"/>
              <w:rPr>
                <w:del w:id="12203" w:author="Yuanyuan Zhang/Advanced Solution Research Lab /SRC-Beijing/Engineer/Samsung Electronics" w:date="2022-04-12T18:21:00Z"/>
                <w:rFonts w:ascii="Arial" w:eastAsia="宋体" w:hAnsi="Arial"/>
                <w:sz w:val="18"/>
                <w:lang w:eastAsia="zh-CN"/>
              </w:rPr>
            </w:pPr>
            <w:del w:id="12204"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C1421E" w14:textId="7FF89370" w:rsidR="00642518" w:rsidRPr="00642518" w:rsidDel="00642518" w:rsidRDefault="00642518" w:rsidP="00642518">
            <w:pPr>
              <w:keepNext/>
              <w:keepLines/>
              <w:spacing w:after="0"/>
              <w:jc w:val="center"/>
              <w:rPr>
                <w:del w:id="122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126F22" w14:textId="7E3D3F06" w:rsidR="00642518" w:rsidRPr="00642518" w:rsidDel="00642518" w:rsidRDefault="00642518" w:rsidP="00642518">
            <w:pPr>
              <w:keepNext/>
              <w:keepLines/>
              <w:spacing w:after="0"/>
              <w:jc w:val="center"/>
              <w:rPr>
                <w:del w:id="1220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E5D52" w14:textId="0EA7B574" w:rsidR="00642518" w:rsidRPr="00642518" w:rsidDel="00642518" w:rsidRDefault="00642518" w:rsidP="00642518">
            <w:pPr>
              <w:keepNext/>
              <w:keepLines/>
              <w:spacing w:after="0"/>
              <w:jc w:val="center"/>
              <w:rPr>
                <w:del w:id="1220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ED0D4" w14:textId="52E8E8C0" w:rsidR="00642518" w:rsidRPr="00642518" w:rsidDel="00642518" w:rsidRDefault="00642518" w:rsidP="00642518">
            <w:pPr>
              <w:keepNext/>
              <w:keepLines/>
              <w:spacing w:after="0"/>
              <w:jc w:val="center"/>
              <w:rPr>
                <w:del w:id="1220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EE3E24" w14:textId="4C35DDC6" w:rsidR="00642518" w:rsidRPr="00642518" w:rsidDel="00642518" w:rsidRDefault="00642518" w:rsidP="00642518">
            <w:pPr>
              <w:keepNext/>
              <w:keepLines/>
              <w:spacing w:after="0"/>
              <w:jc w:val="center"/>
              <w:rPr>
                <w:del w:id="12209"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D2BEEC" w14:textId="4989CE78" w:rsidR="00642518" w:rsidRPr="00642518" w:rsidDel="00642518" w:rsidRDefault="00642518" w:rsidP="00642518">
            <w:pPr>
              <w:keepNext/>
              <w:keepLines/>
              <w:spacing w:after="0"/>
              <w:jc w:val="center"/>
              <w:rPr>
                <w:del w:id="12210"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F34764" w14:textId="46C2ADC1" w:rsidR="00642518" w:rsidRPr="00642518" w:rsidDel="00642518" w:rsidRDefault="00642518" w:rsidP="00642518">
            <w:pPr>
              <w:keepNext/>
              <w:keepLines/>
              <w:spacing w:after="0"/>
              <w:jc w:val="center"/>
              <w:rPr>
                <w:del w:id="12211"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0069149" w14:textId="3590AEFD" w:rsidR="00642518" w:rsidRPr="00642518" w:rsidDel="00642518" w:rsidRDefault="00642518" w:rsidP="00642518">
            <w:pPr>
              <w:keepNext/>
              <w:keepLines/>
              <w:spacing w:after="0"/>
              <w:jc w:val="center"/>
              <w:rPr>
                <w:del w:id="12212"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7005BB6" w14:textId="0A95ECA4" w:rsidR="00642518" w:rsidRPr="00642518" w:rsidDel="00642518" w:rsidRDefault="00642518" w:rsidP="00642518">
            <w:pPr>
              <w:keepNext/>
              <w:keepLines/>
              <w:spacing w:after="0"/>
              <w:jc w:val="center"/>
              <w:rPr>
                <w:del w:id="12213"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3CB25D2" w14:textId="34A4030E" w:rsidR="00642518" w:rsidRPr="00642518" w:rsidDel="00642518" w:rsidRDefault="00642518" w:rsidP="00642518">
            <w:pPr>
              <w:keepNext/>
              <w:keepLines/>
              <w:spacing w:after="0"/>
              <w:jc w:val="center"/>
              <w:rPr>
                <w:del w:id="12214"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769C1C" w14:textId="131601C3" w:rsidR="00642518" w:rsidRPr="00642518" w:rsidDel="00642518" w:rsidRDefault="00642518" w:rsidP="00642518">
            <w:pPr>
              <w:keepNext/>
              <w:keepLines/>
              <w:spacing w:after="0"/>
              <w:jc w:val="center"/>
              <w:rPr>
                <w:del w:id="12215" w:author="Yuanyuan Zhang/Advanced Solution Research Lab /SRC-Beijing/Engineer/Samsung Electronics" w:date="2022-04-12T18:21: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14:paraId="184FB602" w14:textId="4E4E48DE" w:rsidR="00642518" w:rsidRPr="00642518" w:rsidDel="00642518" w:rsidRDefault="00642518" w:rsidP="00642518">
            <w:pPr>
              <w:keepNext/>
              <w:keepLines/>
              <w:spacing w:after="0"/>
              <w:jc w:val="center"/>
              <w:rPr>
                <w:del w:id="12216" w:author="Yuanyuan Zhang/Advanced Solution Research Lab /SRC-Beijing/Engineer/Samsung Electronics" w:date="2022-04-12T18:21:00Z"/>
                <w:rFonts w:ascii="Arial" w:eastAsia="宋体" w:hAnsi="Arial"/>
                <w:sz w:val="18"/>
                <w:lang w:eastAsia="zh-CN"/>
              </w:rPr>
            </w:pPr>
          </w:p>
        </w:tc>
      </w:tr>
      <w:tr w:rsidR="00642518" w:rsidRPr="00642518" w:rsidDel="00642518" w14:paraId="3694BCE7" w14:textId="79239BC0" w:rsidTr="00D562E3">
        <w:trPr>
          <w:trHeight w:val="187"/>
          <w:jc w:val="center"/>
          <w:del w:id="1221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A6F5B0" w14:textId="50356F20" w:rsidR="00642518" w:rsidRPr="00642518" w:rsidDel="00642518" w:rsidRDefault="00642518" w:rsidP="00642518">
            <w:pPr>
              <w:keepNext/>
              <w:keepLines/>
              <w:spacing w:after="0"/>
              <w:jc w:val="center"/>
              <w:rPr>
                <w:del w:id="12218"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122C2FC4" w14:textId="2CF510F8" w:rsidR="00642518" w:rsidRPr="00642518" w:rsidDel="00642518" w:rsidRDefault="00642518" w:rsidP="00642518">
            <w:pPr>
              <w:keepNext/>
              <w:keepLines/>
              <w:spacing w:after="0"/>
              <w:jc w:val="center"/>
              <w:rPr>
                <w:del w:id="12219"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443128FA" w14:textId="2DA2803B" w:rsidR="00642518" w:rsidRPr="00642518" w:rsidDel="00642518" w:rsidRDefault="00642518" w:rsidP="00642518">
            <w:pPr>
              <w:keepNext/>
              <w:keepLines/>
              <w:spacing w:after="0"/>
              <w:jc w:val="center"/>
              <w:rPr>
                <w:del w:id="12220" w:author="Yuanyuan Zhang/Advanced Solution Research Lab /SRC-Beijing/Engineer/Samsung Electronics" w:date="2022-04-12T18:21:00Z"/>
                <w:rFonts w:ascii="Arial" w:eastAsia="宋体" w:hAnsi="Arial"/>
                <w:sz w:val="18"/>
                <w:lang w:eastAsia="zh-CN"/>
              </w:rPr>
            </w:pPr>
            <w:del w:id="12221"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CFDD032" w14:textId="4E1E2283" w:rsidR="00642518" w:rsidRPr="00642518" w:rsidDel="00642518" w:rsidRDefault="00642518" w:rsidP="00642518">
            <w:pPr>
              <w:keepNext/>
              <w:keepLines/>
              <w:spacing w:after="0"/>
              <w:jc w:val="center"/>
              <w:rPr>
                <w:del w:id="1222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28CBAF" w14:textId="751ED593" w:rsidR="00642518" w:rsidRPr="00642518" w:rsidDel="00642518" w:rsidRDefault="00642518" w:rsidP="00642518">
            <w:pPr>
              <w:keepNext/>
              <w:keepLines/>
              <w:spacing w:after="0"/>
              <w:jc w:val="center"/>
              <w:rPr>
                <w:del w:id="1222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1AB0EB" w14:textId="3AF46E60" w:rsidR="00642518" w:rsidRPr="00642518" w:rsidDel="00642518" w:rsidRDefault="00642518" w:rsidP="00642518">
            <w:pPr>
              <w:keepNext/>
              <w:keepLines/>
              <w:spacing w:after="0"/>
              <w:jc w:val="center"/>
              <w:rPr>
                <w:del w:id="1222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0217FE" w14:textId="4E3B2A06" w:rsidR="00642518" w:rsidRPr="00642518" w:rsidDel="00642518" w:rsidRDefault="00642518" w:rsidP="00642518">
            <w:pPr>
              <w:keepNext/>
              <w:keepLines/>
              <w:spacing w:after="0"/>
              <w:jc w:val="center"/>
              <w:rPr>
                <w:del w:id="1222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5F1EF9" w14:textId="4EC7F727" w:rsidR="00642518" w:rsidRPr="00642518" w:rsidDel="00642518" w:rsidRDefault="00642518" w:rsidP="00642518">
            <w:pPr>
              <w:keepNext/>
              <w:keepLines/>
              <w:spacing w:after="0"/>
              <w:jc w:val="center"/>
              <w:rPr>
                <w:del w:id="1222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341D09" w14:textId="68617E3D" w:rsidR="00642518" w:rsidRPr="00642518" w:rsidDel="00642518" w:rsidRDefault="00642518" w:rsidP="00642518">
            <w:pPr>
              <w:keepNext/>
              <w:keepLines/>
              <w:spacing w:after="0"/>
              <w:jc w:val="center"/>
              <w:rPr>
                <w:del w:id="1222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4AAF4C" w14:textId="6473FB59" w:rsidR="00642518" w:rsidRPr="00642518" w:rsidDel="00642518" w:rsidRDefault="00642518" w:rsidP="00642518">
            <w:pPr>
              <w:keepNext/>
              <w:keepLines/>
              <w:spacing w:after="0"/>
              <w:jc w:val="center"/>
              <w:rPr>
                <w:del w:id="12228" w:author="Yuanyuan Zhang/Advanced Solution Research Lab /SRC-Beijing/Engineer/Samsung Electronics" w:date="2022-04-12T18:21:00Z"/>
                <w:rFonts w:ascii="Arial" w:eastAsia="宋体" w:hAnsi="Arial"/>
                <w:sz w:val="18"/>
                <w:lang w:eastAsia="zh-CN"/>
              </w:rPr>
            </w:pPr>
            <w:del w:id="12229" w:author="Yuanyuan Zhang/Advanced Solution Research Lab /SRC-Beijing/Engineer/Samsung Electronics" w:date="2022-04-12T18:21:00Z">
              <w:r w:rsidRPr="00642518" w:rsidDel="00642518">
                <w:rPr>
                  <w:rFonts w:ascii="Arial" w:eastAsia="宋体" w:hAnsi="Arial" w:hint="eastAsia"/>
                  <w:sz w:val="18"/>
                  <w:lang w:eastAsia="zh-CN"/>
                </w:rPr>
                <w:delText>4</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433C5F6" w14:textId="57E3412B" w:rsidR="00642518" w:rsidRPr="00642518" w:rsidDel="00642518" w:rsidRDefault="00642518" w:rsidP="00642518">
            <w:pPr>
              <w:keepNext/>
              <w:keepLines/>
              <w:spacing w:after="0"/>
              <w:jc w:val="center"/>
              <w:rPr>
                <w:del w:id="12230" w:author="Yuanyuan Zhang/Advanced Solution Research Lab /SRC-Beijing/Engineer/Samsung Electronics" w:date="2022-04-12T18:21:00Z"/>
                <w:rFonts w:ascii="Arial" w:eastAsia="宋体" w:hAnsi="Arial"/>
                <w:sz w:val="18"/>
                <w:lang w:eastAsia="zh-CN"/>
              </w:rPr>
            </w:pPr>
            <w:del w:id="12231" w:author="Yuanyuan Zhang/Advanced Solution Research Lab /SRC-Beijing/Engineer/Samsung Electronics" w:date="2022-04-12T18:21:00Z">
              <w:r w:rsidRPr="00642518" w:rsidDel="00642518">
                <w:rPr>
                  <w:rFonts w:ascii="Arial" w:eastAsia="宋体" w:hAnsi="Arial" w:hint="eastAsia"/>
                  <w:sz w:val="18"/>
                  <w:lang w:eastAsia="zh-CN"/>
                </w:rPr>
                <w:delText>5</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13E2F8D" w14:textId="138E3427" w:rsidR="00642518" w:rsidRPr="00642518" w:rsidDel="00642518" w:rsidRDefault="00642518" w:rsidP="00642518">
            <w:pPr>
              <w:keepNext/>
              <w:keepLines/>
              <w:spacing w:after="0"/>
              <w:jc w:val="center"/>
              <w:rPr>
                <w:del w:id="12232" w:author="Yuanyuan Zhang/Advanced Solution Research Lab /SRC-Beijing/Engineer/Samsung Electronics" w:date="2022-04-12T18:21:00Z"/>
                <w:rFonts w:ascii="Arial" w:eastAsia="宋体" w:hAnsi="Arial"/>
                <w:sz w:val="18"/>
                <w:lang w:eastAsia="zh-CN"/>
              </w:rPr>
            </w:pPr>
            <w:del w:id="12233" w:author="Yuanyuan Zhang/Advanced Solution Research Lab /SRC-Beijing/Engineer/Samsung Electronics" w:date="2022-04-12T18:21:00Z">
              <w:r w:rsidRPr="00642518" w:rsidDel="00642518">
                <w:rPr>
                  <w:rFonts w:ascii="Arial" w:eastAsia="宋体" w:hAnsi="Arial" w:hint="eastAsia"/>
                  <w:sz w:val="18"/>
                  <w:lang w:eastAsia="zh-CN"/>
                </w:rPr>
                <w:delText>6</w:delText>
              </w:r>
              <w:r w:rsidRPr="00642518" w:rsidDel="00642518">
                <w:rPr>
                  <w:rFonts w:ascii="Arial" w:eastAsia="宋体"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9B33579" w14:textId="51738AFE" w:rsidR="00642518" w:rsidRPr="00642518" w:rsidDel="00642518" w:rsidRDefault="00642518" w:rsidP="00642518">
            <w:pPr>
              <w:keepNext/>
              <w:keepLines/>
              <w:spacing w:after="0"/>
              <w:jc w:val="center"/>
              <w:rPr>
                <w:del w:id="12234"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174988" w14:textId="42640084" w:rsidR="00642518" w:rsidRPr="00642518" w:rsidDel="00642518" w:rsidRDefault="00642518" w:rsidP="00642518">
            <w:pPr>
              <w:keepNext/>
              <w:keepLines/>
              <w:spacing w:after="0"/>
              <w:jc w:val="center"/>
              <w:rPr>
                <w:del w:id="12235" w:author="Yuanyuan Zhang/Advanced Solution Research Lab /SRC-Beijing/Engineer/Samsung Electronics" w:date="2022-04-12T18:21:00Z"/>
                <w:rFonts w:ascii="Arial" w:eastAsia="宋体" w:hAnsi="Arial"/>
                <w:sz w:val="18"/>
                <w:lang w:eastAsia="zh-CN"/>
              </w:rPr>
            </w:pPr>
            <w:del w:id="12236"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776CD9DE" w14:textId="1174ABD6" w:rsidR="00642518" w:rsidRPr="00642518" w:rsidDel="00642518" w:rsidRDefault="00642518" w:rsidP="00642518">
            <w:pPr>
              <w:keepNext/>
              <w:keepLines/>
              <w:spacing w:after="0"/>
              <w:jc w:val="center"/>
              <w:rPr>
                <w:del w:id="12237"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EF1668" w14:textId="641DF7BC" w:rsidR="00642518" w:rsidRPr="00642518" w:rsidDel="00642518" w:rsidRDefault="00642518" w:rsidP="00642518">
            <w:pPr>
              <w:keepNext/>
              <w:keepLines/>
              <w:spacing w:after="0"/>
              <w:jc w:val="center"/>
              <w:rPr>
                <w:del w:id="12238" w:author="Yuanyuan Zhang/Advanced Solution Research Lab /SRC-Beijing/Engineer/Samsung Electronics" w:date="2022-04-12T18:21:00Z"/>
                <w:rFonts w:ascii="Arial" w:eastAsia="宋体" w:hAnsi="Arial"/>
                <w:sz w:val="18"/>
                <w:lang w:eastAsia="zh-CN"/>
              </w:rPr>
            </w:pPr>
            <w:del w:id="12239"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03B57E4" w14:textId="6CB5CDDF" w:rsidR="00642518" w:rsidRPr="00642518" w:rsidDel="00642518" w:rsidRDefault="00642518" w:rsidP="00642518">
            <w:pPr>
              <w:keepNext/>
              <w:keepLines/>
              <w:spacing w:after="0"/>
              <w:jc w:val="center"/>
              <w:rPr>
                <w:del w:id="12240"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A7A3F0" w14:textId="15A7D767" w:rsidR="00642518" w:rsidRPr="00642518" w:rsidDel="00642518" w:rsidRDefault="00642518" w:rsidP="00642518">
            <w:pPr>
              <w:keepNext/>
              <w:keepLines/>
              <w:spacing w:after="0"/>
              <w:jc w:val="center"/>
              <w:rPr>
                <w:del w:id="12241" w:author="Yuanyuan Zhang/Advanced Solution Research Lab /SRC-Beijing/Engineer/Samsung Electronics" w:date="2022-04-12T18:21: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14:paraId="3D490D6C" w14:textId="62FF59C4" w:rsidR="00642518" w:rsidRPr="00642518" w:rsidDel="00642518" w:rsidRDefault="00642518" w:rsidP="00642518">
            <w:pPr>
              <w:keepNext/>
              <w:keepLines/>
              <w:spacing w:after="0"/>
              <w:jc w:val="center"/>
              <w:rPr>
                <w:del w:id="12242" w:author="Yuanyuan Zhang/Advanced Solution Research Lab /SRC-Beijing/Engineer/Samsung Electronics" w:date="2022-04-12T18:21:00Z"/>
                <w:rFonts w:ascii="Arial" w:eastAsia="宋体" w:hAnsi="Arial"/>
                <w:sz w:val="18"/>
                <w:lang w:eastAsia="zh-CN"/>
              </w:rPr>
            </w:pPr>
          </w:p>
        </w:tc>
      </w:tr>
      <w:tr w:rsidR="00642518" w:rsidRPr="00642518" w:rsidDel="00642518" w14:paraId="6AD41F91" w14:textId="02E644D7" w:rsidTr="00D562E3">
        <w:trPr>
          <w:trHeight w:val="187"/>
          <w:jc w:val="center"/>
          <w:del w:id="1224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31FCD80" w14:textId="661B1600" w:rsidR="00642518" w:rsidRPr="00642518" w:rsidDel="00642518" w:rsidRDefault="00642518" w:rsidP="00642518">
            <w:pPr>
              <w:keepNext/>
              <w:keepLines/>
              <w:spacing w:after="0"/>
              <w:jc w:val="center"/>
              <w:rPr>
                <w:del w:id="12244"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14:paraId="761B6A55" w14:textId="3827E494" w:rsidR="00642518" w:rsidRPr="00642518" w:rsidDel="00642518" w:rsidRDefault="00642518" w:rsidP="00642518">
            <w:pPr>
              <w:keepNext/>
              <w:keepLines/>
              <w:spacing w:after="0"/>
              <w:jc w:val="center"/>
              <w:rPr>
                <w:del w:id="12245"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14CB3FFC" w14:textId="3A76AD58" w:rsidR="00642518" w:rsidRPr="00642518" w:rsidDel="00642518" w:rsidRDefault="00642518" w:rsidP="00642518">
            <w:pPr>
              <w:keepNext/>
              <w:keepLines/>
              <w:spacing w:after="0"/>
              <w:jc w:val="center"/>
              <w:rPr>
                <w:del w:id="12246" w:author="Yuanyuan Zhang/Advanced Solution Research Lab /SRC-Beijing/Engineer/Samsung Electronics" w:date="2022-04-12T18:21:00Z"/>
                <w:rFonts w:ascii="Arial" w:eastAsia="宋体" w:hAnsi="Arial"/>
                <w:sz w:val="18"/>
                <w:lang w:eastAsia="zh-CN"/>
              </w:rPr>
            </w:pPr>
            <w:del w:id="12247"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4626FC0" w14:textId="75E4EAD2" w:rsidR="00642518" w:rsidRPr="00642518" w:rsidDel="00642518" w:rsidRDefault="00642518" w:rsidP="00642518">
            <w:pPr>
              <w:keepNext/>
              <w:keepLines/>
              <w:spacing w:after="0"/>
              <w:jc w:val="center"/>
              <w:rPr>
                <w:del w:id="1224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660458" w14:textId="6A118308" w:rsidR="00642518" w:rsidRPr="00642518" w:rsidDel="00642518" w:rsidRDefault="00642518" w:rsidP="00642518">
            <w:pPr>
              <w:keepNext/>
              <w:keepLines/>
              <w:spacing w:after="0"/>
              <w:jc w:val="center"/>
              <w:rPr>
                <w:del w:id="1224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19DE0" w14:textId="3CDCB6C7" w:rsidR="00642518" w:rsidRPr="00642518" w:rsidDel="00642518" w:rsidRDefault="00642518" w:rsidP="00642518">
            <w:pPr>
              <w:keepNext/>
              <w:keepLines/>
              <w:spacing w:after="0"/>
              <w:jc w:val="center"/>
              <w:rPr>
                <w:del w:id="1225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D28886" w14:textId="7A5CC735" w:rsidR="00642518" w:rsidRPr="00642518" w:rsidDel="00642518" w:rsidRDefault="00642518" w:rsidP="00642518">
            <w:pPr>
              <w:keepNext/>
              <w:keepLines/>
              <w:spacing w:after="0"/>
              <w:jc w:val="center"/>
              <w:rPr>
                <w:del w:id="1225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CC309A" w14:textId="54533111" w:rsidR="00642518" w:rsidRPr="00642518" w:rsidDel="00642518" w:rsidRDefault="00642518" w:rsidP="00642518">
            <w:pPr>
              <w:keepNext/>
              <w:keepLines/>
              <w:spacing w:after="0"/>
              <w:jc w:val="center"/>
              <w:rPr>
                <w:del w:id="1225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717F6D" w14:textId="168E39E9" w:rsidR="00642518" w:rsidRPr="00642518" w:rsidDel="00642518" w:rsidRDefault="00642518" w:rsidP="00642518">
            <w:pPr>
              <w:keepNext/>
              <w:keepLines/>
              <w:spacing w:after="0"/>
              <w:jc w:val="center"/>
              <w:rPr>
                <w:del w:id="1225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325FA0" w14:textId="6950663A" w:rsidR="00642518" w:rsidRPr="00642518" w:rsidDel="00642518" w:rsidRDefault="00642518" w:rsidP="00642518">
            <w:pPr>
              <w:keepNext/>
              <w:keepLines/>
              <w:spacing w:after="0"/>
              <w:jc w:val="center"/>
              <w:rPr>
                <w:del w:id="1225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8B4DAD" w14:textId="653FF6E9" w:rsidR="00642518" w:rsidRPr="00642518" w:rsidDel="00642518" w:rsidRDefault="00642518" w:rsidP="00642518">
            <w:pPr>
              <w:keepNext/>
              <w:keepLines/>
              <w:spacing w:after="0"/>
              <w:jc w:val="center"/>
              <w:rPr>
                <w:del w:id="12255" w:author="Yuanyuan Zhang/Advanced Solution Research Lab /SRC-Beijing/Engineer/Samsung Electronics" w:date="2022-04-12T18:21:00Z"/>
                <w:rFonts w:ascii="Arial" w:eastAsia="宋体" w:hAnsi="Arial"/>
                <w:sz w:val="18"/>
                <w:lang w:eastAsia="zh-CN"/>
              </w:rPr>
            </w:pPr>
            <w:del w:id="12256" w:author="Yuanyuan Zhang/Advanced Solution Research Lab /SRC-Beijing/Engineer/Samsung Electronics" w:date="2022-04-12T18:21:00Z">
              <w:r w:rsidRPr="00642518" w:rsidDel="00642518">
                <w:rPr>
                  <w:rFonts w:ascii="Arial" w:eastAsia="宋体" w:hAnsi="Arial" w:hint="eastAsia"/>
                  <w:sz w:val="18"/>
                  <w:lang w:eastAsia="zh-CN"/>
                </w:rPr>
                <w:delText>5</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B2FA371" w14:textId="61F02B19" w:rsidR="00642518" w:rsidRPr="00642518" w:rsidDel="00642518" w:rsidRDefault="00642518" w:rsidP="00642518">
            <w:pPr>
              <w:keepNext/>
              <w:keepLines/>
              <w:spacing w:after="0"/>
              <w:jc w:val="center"/>
              <w:rPr>
                <w:del w:id="12257"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9DE55E" w14:textId="55B251D8" w:rsidR="00642518" w:rsidRPr="00642518" w:rsidDel="00642518" w:rsidRDefault="00642518" w:rsidP="00642518">
            <w:pPr>
              <w:keepNext/>
              <w:keepLines/>
              <w:spacing w:after="0"/>
              <w:jc w:val="center"/>
              <w:rPr>
                <w:del w:id="12258"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750D47" w14:textId="34FABDA9" w:rsidR="00642518" w:rsidRPr="00642518" w:rsidDel="00642518" w:rsidRDefault="00642518" w:rsidP="00642518">
            <w:pPr>
              <w:keepNext/>
              <w:keepLines/>
              <w:spacing w:after="0"/>
              <w:jc w:val="center"/>
              <w:rPr>
                <w:del w:id="12259"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8B5D99" w14:textId="124ACF58" w:rsidR="00642518" w:rsidRPr="00642518" w:rsidDel="00642518" w:rsidRDefault="00642518" w:rsidP="00642518">
            <w:pPr>
              <w:keepNext/>
              <w:keepLines/>
              <w:spacing w:after="0"/>
              <w:jc w:val="center"/>
              <w:rPr>
                <w:del w:id="12260"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392735A" w14:textId="5D09781E" w:rsidR="00642518" w:rsidRPr="00642518" w:rsidDel="00642518" w:rsidRDefault="00642518" w:rsidP="00642518">
            <w:pPr>
              <w:keepNext/>
              <w:keepLines/>
              <w:spacing w:after="0"/>
              <w:jc w:val="center"/>
              <w:rPr>
                <w:del w:id="12261" w:author="Yuanyuan Zhang/Advanced Solution Research Lab /SRC-Beijing/Engineer/Samsung Electronics" w:date="2022-04-12T18:21:00Z"/>
                <w:rFonts w:ascii="Arial" w:eastAsia="宋体" w:hAnsi="Arial"/>
                <w:sz w:val="18"/>
                <w:lang w:eastAsia="zh-CN"/>
              </w:rPr>
            </w:pPr>
            <w:del w:id="12262"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74600315" w14:textId="24E9A5E6" w:rsidR="00642518" w:rsidRPr="00642518" w:rsidDel="00642518" w:rsidRDefault="00642518" w:rsidP="00642518">
            <w:pPr>
              <w:keepNext/>
              <w:keepLines/>
              <w:spacing w:after="0"/>
              <w:jc w:val="center"/>
              <w:rPr>
                <w:del w:id="12263" w:author="Yuanyuan Zhang/Advanced Solution Research Lab /SRC-Beijing/Engineer/Samsung Electronics" w:date="2022-04-12T18:21:00Z"/>
                <w:rFonts w:ascii="Arial" w:eastAsia="宋体" w:hAnsi="Arial"/>
                <w:sz w:val="18"/>
                <w:lang w:eastAsia="zh-CN"/>
              </w:rPr>
            </w:pPr>
            <w:del w:id="12264"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22633018" w14:textId="6673143C" w:rsidR="00642518" w:rsidRPr="00642518" w:rsidDel="00642518" w:rsidRDefault="00642518" w:rsidP="00642518">
            <w:pPr>
              <w:keepNext/>
              <w:keepLines/>
              <w:spacing w:after="0"/>
              <w:jc w:val="center"/>
              <w:rPr>
                <w:del w:id="12265" w:author="Yuanyuan Zhang/Advanced Solution Research Lab /SRC-Beijing/Engineer/Samsung Electronics" w:date="2022-04-12T18:21:00Z"/>
                <w:rFonts w:ascii="Arial" w:eastAsia="宋体" w:hAnsi="Arial"/>
                <w:sz w:val="18"/>
                <w:lang w:eastAsia="zh-CN"/>
              </w:rPr>
            </w:pPr>
            <w:del w:id="12266" w:author="Yuanyuan Zhang/Advanced Solution Research Lab /SRC-Beijing/Engineer/Samsung Electronics" w:date="2022-04-12T18:21:00Z">
              <w:r w:rsidRPr="00642518" w:rsidDel="00642518">
                <w:rPr>
                  <w:rFonts w:ascii="Arial" w:eastAsia="宋体" w:hAnsi="Arial" w:hint="eastAsia"/>
                  <w:sz w:val="18"/>
                  <w:lang w:eastAsia="zh-CN"/>
                </w:rPr>
                <w:delText>4</w:delText>
              </w:r>
              <w:r w:rsidRPr="00642518" w:rsidDel="00642518">
                <w:rPr>
                  <w:rFonts w:ascii="Arial" w:eastAsia="宋体" w:hAnsi="Arial"/>
                  <w:sz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5238DF1C" w14:textId="67DC20E1" w:rsidR="00642518" w:rsidRPr="00642518" w:rsidDel="00642518" w:rsidRDefault="00642518" w:rsidP="00642518">
            <w:pPr>
              <w:keepNext/>
              <w:keepLines/>
              <w:spacing w:after="0"/>
              <w:jc w:val="center"/>
              <w:rPr>
                <w:del w:id="12267" w:author="Yuanyuan Zhang/Advanced Solution Research Lab /SRC-Beijing/Engineer/Samsung Electronics" w:date="2022-04-12T18:21:00Z"/>
                <w:rFonts w:ascii="Arial" w:eastAsia="宋体" w:hAnsi="Arial"/>
                <w:sz w:val="18"/>
                <w:lang w:eastAsia="zh-CN"/>
              </w:rPr>
            </w:pPr>
          </w:p>
        </w:tc>
      </w:tr>
      <w:tr w:rsidR="00642518" w:rsidRPr="00642518" w:rsidDel="00642518" w14:paraId="55100936" w14:textId="7E6741C2" w:rsidTr="00D562E3">
        <w:trPr>
          <w:trHeight w:val="187"/>
          <w:jc w:val="center"/>
          <w:del w:id="1226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6CBFB2E" w14:textId="6BBDCA10" w:rsidR="00642518" w:rsidRPr="00642518" w:rsidDel="00642518" w:rsidRDefault="00642518" w:rsidP="00642518">
            <w:pPr>
              <w:keepNext/>
              <w:keepLines/>
              <w:spacing w:after="0"/>
              <w:jc w:val="center"/>
              <w:rPr>
                <w:del w:id="12269" w:author="Yuanyuan Zhang/Advanced Solution Research Lab /SRC-Beijing/Engineer/Samsung Electronics" w:date="2022-04-12T18:21:00Z"/>
                <w:rFonts w:ascii="Arial" w:eastAsia="宋体" w:hAnsi="Arial"/>
                <w:sz w:val="18"/>
                <w:lang w:eastAsia="zh-CN"/>
              </w:rPr>
            </w:pPr>
            <w:del w:id="12270"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79A-n257G</w:delText>
              </w:r>
            </w:del>
          </w:p>
          <w:p w14:paraId="3A6FF724" w14:textId="6AFDC0D2" w:rsidR="00642518" w:rsidRPr="00642518" w:rsidDel="00642518" w:rsidRDefault="00642518" w:rsidP="00642518">
            <w:pPr>
              <w:keepNext/>
              <w:keepLines/>
              <w:spacing w:after="0"/>
              <w:jc w:val="center"/>
              <w:rPr>
                <w:del w:id="12271" w:author="Yuanyuan Zhang/Advanced Solution Research Lab /SRC-Beijing/Engineer/Samsung Electronics" w:date="2022-04-12T18:21:00Z"/>
                <w:rFonts w:ascii="Arial" w:eastAsia="宋体" w:hAnsi="Arial"/>
                <w:sz w:val="18"/>
                <w:lang w:eastAsia="zh-CN"/>
              </w:rPr>
            </w:pPr>
          </w:p>
        </w:tc>
        <w:tc>
          <w:tcPr>
            <w:tcW w:w="1634" w:type="dxa"/>
            <w:vMerge w:val="restart"/>
            <w:tcBorders>
              <w:left w:val="single" w:sz="4" w:space="0" w:color="auto"/>
              <w:right w:val="single" w:sz="4" w:space="0" w:color="auto"/>
            </w:tcBorders>
            <w:shd w:val="clear" w:color="auto" w:fill="auto"/>
          </w:tcPr>
          <w:p w14:paraId="7468FB57" w14:textId="237D2157" w:rsidR="00642518" w:rsidRPr="00642518" w:rsidDel="00642518" w:rsidRDefault="00642518" w:rsidP="00642518">
            <w:pPr>
              <w:keepNext/>
              <w:keepLines/>
              <w:spacing w:after="0"/>
              <w:jc w:val="center"/>
              <w:rPr>
                <w:del w:id="12272" w:author="Yuanyuan Zhang/Advanced Solution Research Lab /SRC-Beijing/Engineer/Samsung Electronics" w:date="2022-04-12T18:21:00Z"/>
                <w:rFonts w:ascii="Arial" w:eastAsia="宋体" w:hAnsi="Arial"/>
                <w:sz w:val="18"/>
                <w:lang w:eastAsia="zh-CN"/>
              </w:rPr>
            </w:pPr>
            <w:del w:id="12273"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28A</w:delText>
              </w:r>
            </w:del>
          </w:p>
          <w:p w14:paraId="7A7F1B95" w14:textId="19F48C97" w:rsidR="00642518" w:rsidRPr="00642518" w:rsidDel="00642518" w:rsidRDefault="00642518" w:rsidP="00642518">
            <w:pPr>
              <w:keepNext/>
              <w:keepLines/>
              <w:spacing w:after="0"/>
              <w:jc w:val="center"/>
              <w:rPr>
                <w:del w:id="12274" w:author="Yuanyuan Zhang/Advanced Solution Research Lab /SRC-Beijing/Engineer/Samsung Electronics" w:date="2022-04-12T18:21:00Z"/>
                <w:rFonts w:ascii="Arial" w:eastAsia="宋体" w:hAnsi="Arial"/>
                <w:sz w:val="18"/>
                <w:lang w:eastAsia="zh-CN"/>
              </w:rPr>
            </w:pPr>
            <w:del w:id="12275"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w:delText>
              </w:r>
            </w:del>
          </w:p>
          <w:p w14:paraId="79522161" w14:textId="705FF32D" w:rsidR="00642518" w:rsidRPr="00642518" w:rsidDel="00642518" w:rsidRDefault="00642518" w:rsidP="00642518">
            <w:pPr>
              <w:keepNext/>
              <w:keepLines/>
              <w:spacing w:after="0"/>
              <w:jc w:val="center"/>
              <w:rPr>
                <w:del w:id="12276" w:author="Yuanyuan Zhang/Advanced Solution Research Lab /SRC-Beijing/Engineer/Samsung Electronics" w:date="2022-04-12T18:21:00Z"/>
                <w:rFonts w:ascii="Arial" w:eastAsia="宋体" w:hAnsi="Arial"/>
                <w:sz w:val="18"/>
                <w:lang w:eastAsia="zh-CN"/>
              </w:rPr>
            </w:pPr>
            <w:del w:id="12277" w:author="Yuanyuan Zhang/Advanced Solution Research Lab /SRC-Beijing/Engineer/Samsung Electronics" w:date="2022-04-12T18:21:00Z">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5ED788FD" w14:textId="13587687" w:rsidR="00642518" w:rsidRPr="00642518" w:rsidDel="00642518" w:rsidRDefault="00642518" w:rsidP="00642518">
            <w:pPr>
              <w:keepNext/>
              <w:keepLines/>
              <w:spacing w:after="0"/>
              <w:jc w:val="center"/>
              <w:rPr>
                <w:del w:id="12278" w:author="Yuanyuan Zhang/Advanced Solution Research Lab /SRC-Beijing/Engineer/Samsung Electronics" w:date="2022-04-12T18:21:00Z"/>
                <w:rFonts w:ascii="Arial" w:eastAsia="宋体" w:hAnsi="Arial"/>
                <w:sz w:val="18"/>
                <w:lang w:eastAsia="zh-CN"/>
              </w:rPr>
            </w:pPr>
            <w:del w:id="12279"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0DAF2A67" w14:textId="2D6D16A5" w:rsidR="00642518" w:rsidRPr="00642518" w:rsidDel="00642518" w:rsidRDefault="00642518" w:rsidP="00642518">
            <w:pPr>
              <w:keepNext/>
              <w:keepLines/>
              <w:spacing w:after="0"/>
              <w:jc w:val="center"/>
              <w:rPr>
                <w:del w:id="12280" w:author="Yuanyuan Zhang/Advanced Solution Research Lab /SRC-Beijing/Engineer/Samsung Electronics" w:date="2022-04-12T18:21:00Z"/>
                <w:rFonts w:ascii="Arial" w:eastAsia="宋体" w:hAnsi="Arial"/>
                <w:sz w:val="18"/>
                <w:lang w:eastAsia="zh-CN"/>
              </w:rPr>
            </w:pPr>
            <w:del w:id="12281" w:author="Yuanyuan Zhang/Advanced Solution Research Lab /SRC-Beijing/Engineer/Samsung Electronics" w:date="2022-04-12T18:21:00Z">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w:delText>
              </w:r>
            </w:del>
          </w:p>
          <w:p w14:paraId="13FA78C1" w14:textId="02C56C85" w:rsidR="00642518" w:rsidRPr="00642518" w:rsidDel="00642518" w:rsidRDefault="00642518" w:rsidP="00642518">
            <w:pPr>
              <w:keepNext/>
              <w:keepLines/>
              <w:spacing w:after="0"/>
              <w:jc w:val="center"/>
              <w:rPr>
                <w:del w:id="12282" w:author="Yuanyuan Zhang/Advanced Solution Research Lab /SRC-Beijing/Engineer/Samsung Electronics" w:date="2022-04-12T18:21:00Z"/>
                <w:rFonts w:ascii="Arial" w:eastAsia="宋体" w:hAnsi="Arial"/>
                <w:sz w:val="18"/>
                <w:lang w:eastAsia="zh-CN"/>
              </w:rPr>
            </w:pPr>
            <w:del w:id="12283"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0AF73498" w14:textId="1712C610" w:rsidR="00642518" w:rsidRPr="00642518" w:rsidDel="00642518" w:rsidRDefault="00642518" w:rsidP="00642518">
            <w:pPr>
              <w:keepNext/>
              <w:keepLines/>
              <w:spacing w:after="0"/>
              <w:jc w:val="center"/>
              <w:rPr>
                <w:del w:id="12284" w:author="Yuanyuan Zhang/Advanced Solution Research Lab /SRC-Beijing/Engineer/Samsung Electronics" w:date="2022-04-12T18:21:00Z"/>
                <w:rFonts w:ascii="Arial" w:eastAsia="宋体" w:hAnsi="Arial"/>
                <w:sz w:val="18"/>
                <w:lang w:eastAsia="zh-CN"/>
              </w:rPr>
            </w:pPr>
            <w:del w:id="12285"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48A972B3" w14:textId="6A563DF1" w:rsidR="00642518" w:rsidRPr="00642518" w:rsidDel="00642518" w:rsidRDefault="00642518" w:rsidP="00642518">
            <w:pPr>
              <w:keepNext/>
              <w:keepLines/>
              <w:spacing w:after="0"/>
              <w:jc w:val="center"/>
              <w:rPr>
                <w:del w:id="12286" w:author="Yuanyuan Zhang/Advanced Solution Research Lab /SRC-Beijing/Engineer/Samsung Electronics" w:date="2022-04-12T18:21:00Z"/>
                <w:rFonts w:ascii="Arial" w:eastAsia="宋体" w:hAnsi="Arial"/>
                <w:sz w:val="18"/>
                <w:lang w:eastAsia="zh-CN"/>
              </w:rPr>
            </w:pPr>
            <w:del w:id="12287"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27A221CF" w14:textId="3B7FF9DC" w:rsidR="00642518" w:rsidRPr="00642518" w:rsidDel="00642518" w:rsidRDefault="00642518" w:rsidP="00642518">
            <w:pPr>
              <w:keepNext/>
              <w:keepLines/>
              <w:spacing w:after="0"/>
              <w:jc w:val="center"/>
              <w:rPr>
                <w:del w:id="12288" w:author="Yuanyuan Zhang/Advanced Solution Research Lab /SRC-Beijing/Engineer/Samsung Electronics" w:date="2022-04-12T18:21:00Z"/>
                <w:rFonts w:ascii="Arial" w:eastAsia="宋体" w:hAnsi="Arial"/>
                <w:sz w:val="18"/>
                <w:lang w:eastAsia="zh-CN"/>
              </w:rPr>
            </w:pPr>
            <w:del w:id="12289"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11F7C171" w14:textId="37A14AA8" w:rsidR="00642518" w:rsidRPr="00642518" w:rsidDel="00642518" w:rsidRDefault="00642518" w:rsidP="00642518">
            <w:pPr>
              <w:keepNext/>
              <w:keepLines/>
              <w:spacing w:after="0"/>
              <w:jc w:val="center"/>
              <w:rPr>
                <w:del w:id="12290"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68C4CB37" w14:textId="0DD53FF5" w:rsidR="00642518" w:rsidRPr="00642518" w:rsidDel="00642518" w:rsidRDefault="00642518" w:rsidP="00642518">
            <w:pPr>
              <w:keepNext/>
              <w:keepLines/>
              <w:spacing w:after="0"/>
              <w:jc w:val="center"/>
              <w:rPr>
                <w:del w:id="12291" w:author="Yuanyuan Zhang/Advanced Solution Research Lab /SRC-Beijing/Engineer/Samsung Electronics" w:date="2022-04-12T18:21:00Z"/>
                <w:rFonts w:ascii="Arial" w:eastAsia="宋体" w:hAnsi="Arial"/>
                <w:sz w:val="18"/>
                <w:lang w:eastAsia="zh-CN"/>
              </w:rPr>
            </w:pPr>
            <w:del w:id="12292"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60B4DB8A" w14:textId="1DF142AB" w:rsidR="00642518" w:rsidRPr="00642518" w:rsidDel="00642518" w:rsidRDefault="00642518" w:rsidP="00642518">
            <w:pPr>
              <w:keepNext/>
              <w:keepLines/>
              <w:spacing w:after="0"/>
              <w:jc w:val="center"/>
              <w:rPr>
                <w:del w:id="12293" w:author="Yuanyuan Zhang/Advanced Solution Research Lab /SRC-Beijing/Engineer/Samsung Electronics" w:date="2022-04-12T18:21:00Z"/>
                <w:rFonts w:ascii="Arial" w:eastAsia="宋体" w:hAnsi="Arial"/>
                <w:sz w:val="18"/>
                <w:lang w:eastAsia="zh-CN"/>
              </w:rPr>
            </w:pPr>
            <w:del w:id="12294" w:author="Yuanyuan Zhang/Advanced Solution Research Lab /SRC-Beijing/Engineer/Samsung Electronics" w:date="2022-04-12T18:21:00Z">
              <w:r w:rsidRPr="00642518" w:rsidDel="00642518">
                <w:rPr>
                  <w:rFonts w:ascii="Arial" w:eastAsia="宋体"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5571FD1" w14:textId="27D67A8D" w:rsidR="00642518" w:rsidRPr="00642518" w:rsidDel="00642518" w:rsidRDefault="00642518" w:rsidP="00642518">
            <w:pPr>
              <w:keepNext/>
              <w:keepLines/>
              <w:spacing w:after="0"/>
              <w:jc w:val="center"/>
              <w:rPr>
                <w:del w:id="12295" w:author="Yuanyuan Zhang/Advanced Solution Research Lab /SRC-Beijing/Engineer/Samsung Electronics" w:date="2022-04-12T18:21:00Z"/>
                <w:rFonts w:ascii="Arial" w:eastAsia="宋体" w:hAnsi="Arial"/>
                <w:sz w:val="18"/>
                <w:lang w:eastAsia="zh-CN"/>
              </w:rPr>
            </w:pPr>
            <w:del w:id="12296"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6C50DE" w14:textId="3035DB09" w:rsidR="00642518" w:rsidRPr="00642518" w:rsidDel="00642518" w:rsidRDefault="00642518" w:rsidP="00642518">
            <w:pPr>
              <w:keepNext/>
              <w:keepLines/>
              <w:spacing w:after="0"/>
              <w:jc w:val="center"/>
              <w:rPr>
                <w:del w:id="12297" w:author="Yuanyuan Zhang/Advanced Solution Research Lab /SRC-Beijing/Engineer/Samsung Electronics" w:date="2022-04-12T18:21:00Z"/>
                <w:rFonts w:ascii="Arial" w:eastAsia="宋体" w:hAnsi="Arial"/>
                <w:sz w:val="18"/>
                <w:lang w:eastAsia="zh-CN"/>
              </w:rPr>
            </w:pPr>
            <w:del w:id="12298"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8673A7A" w14:textId="5920CAD8" w:rsidR="00642518" w:rsidRPr="00642518" w:rsidDel="00642518" w:rsidRDefault="00642518" w:rsidP="00642518">
            <w:pPr>
              <w:keepNext/>
              <w:keepLines/>
              <w:spacing w:after="0"/>
              <w:jc w:val="center"/>
              <w:rPr>
                <w:del w:id="12299" w:author="Yuanyuan Zhang/Advanced Solution Research Lab /SRC-Beijing/Engineer/Samsung Electronics" w:date="2022-04-12T18:21:00Z"/>
                <w:rFonts w:ascii="Arial" w:eastAsia="宋体" w:hAnsi="Arial"/>
                <w:sz w:val="18"/>
                <w:lang w:eastAsia="zh-CN"/>
              </w:rPr>
            </w:pPr>
            <w:del w:id="12300"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3B2E63" w14:textId="5A129849" w:rsidR="00642518" w:rsidRPr="00642518" w:rsidDel="00642518" w:rsidRDefault="00642518" w:rsidP="00642518">
            <w:pPr>
              <w:keepNext/>
              <w:keepLines/>
              <w:spacing w:after="0"/>
              <w:jc w:val="center"/>
              <w:rPr>
                <w:del w:id="1230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6F8486" w14:textId="1668FDDE" w:rsidR="00642518" w:rsidRPr="00642518" w:rsidDel="00642518" w:rsidRDefault="00642518" w:rsidP="00642518">
            <w:pPr>
              <w:keepNext/>
              <w:keepLines/>
              <w:spacing w:after="0"/>
              <w:jc w:val="center"/>
              <w:rPr>
                <w:del w:id="1230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3BEC8F" w14:textId="54DFDCDA" w:rsidR="00642518" w:rsidRPr="00642518" w:rsidDel="00642518" w:rsidRDefault="00642518" w:rsidP="00642518">
            <w:pPr>
              <w:keepNext/>
              <w:keepLines/>
              <w:spacing w:after="0"/>
              <w:jc w:val="center"/>
              <w:rPr>
                <w:del w:id="1230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EF08A9" w14:textId="2B2881AC" w:rsidR="00642518" w:rsidRPr="00642518" w:rsidDel="00642518" w:rsidRDefault="00642518" w:rsidP="00642518">
            <w:pPr>
              <w:keepNext/>
              <w:keepLines/>
              <w:spacing w:after="0"/>
              <w:jc w:val="center"/>
              <w:rPr>
                <w:del w:id="1230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2C05A6" w14:textId="4C035B3B" w:rsidR="00642518" w:rsidRPr="00642518" w:rsidDel="00642518" w:rsidRDefault="00642518" w:rsidP="00642518">
            <w:pPr>
              <w:keepNext/>
              <w:keepLines/>
              <w:spacing w:after="0"/>
              <w:jc w:val="center"/>
              <w:rPr>
                <w:del w:id="1230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E18B5F" w14:textId="37CFC5AB" w:rsidR="00642518" w:rsidRPr="00642518" w:rsidDel="00642518" w:rsidRDefault="00642518" w:rsidP="00642518">
            <w:pPr>
              <w:keepNext/>
              <w:keepLines/>
              <w:spacing w:after="0"/>
              <w:jc w:val="center"/>
              <w:rPr>
                <w:del w:id="12306"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5AC7BBB" w14:textId="38DF05CA" w:rsidR="00642518" w:rsidRPr="00642518" w:rsidDel="00642518" w:rsidRDefault="00642518" w:rsidP="00642518">
            <w:pPr>
              <w:keepNext/>
              <w:keepLines/>
              <w:spacing w:after="0"/>
              <w:jc w:val="center"/>
              <w:rPr>
                <w:del w:id="12307"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135B99" w14:textId="5EEDF9F6" w:rsidR="00642518" w:rsidRPr="00642518" w:rsidDel="00642518" w:rsidRDefault="00642518" w:rsidP="00642518">
            <w:pPr>
              <w:keepNext/>
              <w:keepLines/>
              <w:spacing w:after="0"/>
              <w:jc w:val="center"/>
              <w:rPr>
                <w:del w:id="12308"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2ADCBEF" w14:textId="6A9B3B90" w:rsidR="00642518" w:rsidRPr="00642518" w:rsidDel="00642518" w:rsidRDefault="00642518" w:rsidP="00642518">
            <w:pPr>
              <w:keepNext/>
              <w:keepLines/>
              <w:spacing w:after="0"/>
              <w:jc w:val="center"/>
              <w:rPr>
                <w:del w:id="12309"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755103" w14:textId="6049046A" w:rsidR="00642518" w:rsidRPr="00642518" w:rsidDel="00642518" w:rsidRDefault="00642518" w:rsidP="00642518">
            <w:pPr>
              <w:keepNext/>
              <w:keepLines/>
              <w:spacing w:after="0"/>
              <w:jc w:val="center"/>
              <w:rPr>
                <w:del w:id="12310"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B1BAFB" w14:textId="6C3B2F12" w:rsidR="00642518" w:rsidRPr="00642518" w:rsidDel="00642518" w:rsidRDefault="00642518" w:rsidP="00642518">
            <w:pPr>
              <w:keepNext/>
              <w:keepLines/>
              <w:spacing w:after="0"/>
              <w:jc w:val="center"/>
              <w:rPr>
                <w:del w:id="12311" w:author="Yuanyuan Zhang/Advanced Solution Research Lab /SRC-Beijing/Engineer/Samsung Electronics" w:date="2022-04-12T18:21:00Z"/>
                <w:rFonts w:ascii="Arial" w:eastAsia="宋体" w:hAnsi="Arial"/>
                <w:sz w:val="18"/>
                <w:lang w:eastAsia="zh-CN"/>
              </w:rPr>
            </w:pPr>
          </w:p>
        </w:tc>
        <w:tc>
          <w:tcPr>
            <w:tcW w:w="1286" w:type="dxa"/>
            <w:vMerge w:val="restart"/>
            <w:tcBorders>
              <w:left w:val="single" w:sz="4" w:space="0" w:color="auto"/>
              <w:right w:val="single" w:sz="4" w:space="0" w:color="auto"/>
            </w:tcBorders>
            <w:shd w:val="clear" w:color="auto" w:fill="auto"/>
          </w:tcPr>
          <w:p w14:paraId="005EEF54" w14:textId="7FB92FAF" w:rsidR="00642518" w:rsidRPr="00642518" w:rsidDel="00642518" w:rsidRDefault="00642518" w:rsidP="00642518">
            <w:pPr>
              <w:keepNext/>
              <w:keepLines/>
              <w:spacing w:after="0"/>
              <w:jc w:val="center"/>
              <w:rPr>
                <w:del w:id="12312" w:author="Yuanyuan Zhang/Advanced Solution Research Lab /SRC-Beijing/Engineer/Samsung Electronics" w:date="2022-04-12T18:21:00Z"/>
                <w:rFonts w:ascii="Arial" w:eastAsia="宋体" w:hAnsi="Arial"/>
                <w:sz w:val="18"/>
                <w:lang w:eastAsia="zh-CN"/>
              </w:rPr>
            </w:pPr>
            <w:del w:id="12313"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67EA4401" w14:textId="352FDA67" w:rsidTr="00D562E3">
        <w:trPr>
          <w:trHeight w:val="187"/>
          <w:jc w:val="center"/>
          <w:del w:id="1231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33E3016" w14:textId="5A52B2F9" w:rsidR="00642518" w:rsidRPr="00642518" w:rsidDel="00642518" w:rsidRDefault="00642518" w:rsidP="00642518">
            <w:pPr>
              <w:keepNext/>
              <w:keepLines/>
              <w:spacing w:after="0"/>
              <w:jc w:val="center"/>
              <w:rPr>
                <w:del w:id="12315"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63C7B18E" w14:textId="31A8F245" w:rsidR="00642518" w:rsidRPr="00642518" w:rsidDel="00642518" w:rsidRDefault="00642518" w:rsidP="00642518">
            <w:pPr>
              <w:keepNext/>
              <w:keepLines/>
              <w:spacing w:after="0"/>
              <w:jc w:val="center"/>
              <w:rPr>
                <w:del w:id="12316"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7EF36E32" w14:textId="66361230" w:rsidR="00642518" w:rsidRPr="00642518" w:rsidDel="00642518" w:rsidRDefault="00642518" w:rsidP="00642518">
            <w:pPr>
              <w:keepNext/>
              <w:keepLines/>
              <w:spacing w:after="0"/>
              <w:jc w:val="center"/>
              <w:rPr>
                <w:del w:id="12317" w:author="Yuanyuan Zhang/Advanced Solution Research Lab /SRC-Beijing/Engineer/Samsung Electronics" w:date="2022-04-12T18:21:00Z"/>
                <w:rFonts w:ascii="Arial" w:eastAsia="宋体" w:hAnsi="Arial"/>
                <w:sz w:val="18"/>
                <w:lang w:eastAsia="zh-CN"/>
              </w:rPr>
            </w:pPr>
            <w:del w:id="12318"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BD77DA8" w14:textId="0A00D9F2" w:rsidR="00642518" w:rsidRPr="00642518" w:rsidDel="00642518" w:rsidRDefault="00642518" w:rsidP="00642518">
            <w:pPr>
              <w:keepNext/>
              <w:keepLines/>
              <w:spacing w:after="0"/>
              <w:jc w:val="center"/>
              <w:rPr>
                <w:del w:id="12319" w:author="Yuanyuan Zhang/Advanced Solution Research Lab /SRC-Beijing/Engineer/Samsung Electronics" w:date="2022-04-12T18:21:00Z"/>
                <w:rFonts w:ascii="Arial" w:eastAsia="宋体" w:hAnsi="Arial"/>
                <w:sz w:val="18"/>
                <w:lang w:eastAsia="zh-CN"/>
              </w:rPr>
            </w:pPr>
            <w:del w:id="12320" w:author="Yuanyuan Zhang/Advanced Solution Research Lab /SRC-Beijing/Engineer/Samsung Electronics" w:date="2022-04-12T18:21:00Z">
              <w:r w:rsidRPr="00642518" w:rsidDel="00642518">
                <w:rPr>
                  <w:rFonts w:ascii="Arial" w:eastAsia="宋体"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4FC7BDB" w14:textId="2FEB775B" w:rsidR="00642518" w:rsidRPr="00642518" w:rsidDel="00642518" w:rsidRDefault="00642518" w:rsidP="00642518">
            <w:pPr>
              <w:keepNext/>
              <w:keepLines/>
              <w:spacing w:after="0"/>
              <w:jc w:val="center"/>
              <w:rPr>
                <w:del w:id="12321" w:author="Yuanyuan Zhang/Advanced Solution Research Lab /SRC-Beijing/Engineer/Samsung Electronics" w:date="2022-04-12T18:21:00Z"/>
                <w:rFonts w:ascii="Arial" w:eastAsia="宋体" w:hAnsi="Arial"/>
                <w:sz w:val="18"/>
                <w:lang w:eastAsia="zh-CN"/>
              </w:rPr>
            </w:pPr>
            <w:del w:id="12322"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5287AFF" w14:textId="26697552" w:rsidR="00642518" w:rsidRPr="00642518" w:rsidDel="00642518" w:rsidRDefault="00642518" w:rsidP="00642518">
            <w:pPr>
              <w:keepNext/>
              <w:keepLines/>
              <w:spacing w:after="0"/>
              <w:jc w:val="center"/>
              <w:rPr>
                <w:del w:id="12323" w:author="Yuanyuan Zhang/Advanced Solution Research Lab /SRC-Beijing/Engineer/Samsung Electronics" w:date="2022-04-12T18:21:00Z"/>
                <w:rFonts w:ascii="Arial" w:eastAsia="宋体" w:hAnsi="Arial"/>
                <w:sz w:val="18"/>
                <w:lang w:eastAsia="zh-CN"/>
              </w:rPr>
            </w:pPr>
            <w:del w:id="12324"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D03349F" w14:textId="0AE9F10A" w:rsidR="00642518" w:rsidRPr="00642518" w:rsidDel="00642518" w:rsidRDefault="00642518" w:rsidP="00642518">
            <w:pPr>
              <w:keepNext/>
              <w:keepLines/>
              <w:spacing w:after="0"/>
              <w:jc w:val="center"/>
              <w:rPr>
                <w:del w:id="12325" w:author="Yuanyuan Zhang/Advanced Solution Research Lab /SRC-Beijing/Engineer/Samsung Electronics" w:date="2022-04-12T18:21:00Z"/>
                <w:rFonts w:ascii="Arial" w:eastAsia="宋体" w:hAnsi="Arial"/>
                <w:sz w:val="18"/>
                <w:lang w:eastAsia="zh-CN"/>
              </w:rPr>
            </w:pPr>
            <w:del w:id="12326"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068325" w14:textId="4BD0BB9D" w:rsidR="00642518" w:rsidRPr="00642518" w:rsidDel="00642518" w:rsidRDefault="00642518" w:rsidP="00642518">
            <w:pPr>
              <w:keepNext/>
              <w:keepLines/>
              <w:spacing w:after="0"/>
              <w:jc w:val="center"/>
              <w:rPr>
                <w:del w:id="1232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E1CB95" w14:textId="21BA4B9B" w:rsidR="00642518" w:rsidRPr="00642518" w:rsidDel="00642518" w:rsidRDefault="00642518" w:rsidP="00642518">
            <w:pPr>
              <w:keepNext/>
              <w:keepLines/>
              <w:spacing w:after="0"/>
              <w:jc w:val="center"/>
              <w:rPr>
                <w:del w:id="1232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4BBBE3" w14:textId="02F33D6C" w:rsidR="00642518" w:rsidRPr="00642518" w:rsidDel="00642518" w:rsidRDefault="00642518" w:rsidP="00642518">
            <w:pPr>
              <w:keepNext/>
              <w:keepLines/>
              <w:spacing w:after="0"/>
              <w:jc w:val="center"/>
              <w:rPr>
                <w:del w:id="1232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3EC7A" w14:textId="48880FFB" w:rsidR="00642518" w:rsidRPr="00642518" w:rsidDel="00642518" w:rsidRDefault="00642518" w:rsidP="00642518">
            <w:pPr>
              <w:keepNext/>
              <w:keepLines/>
              <w:spacing w:after="0"/>
              <w:jc w:val="center"/>
              <w:rPr>
                <w:del w:id="1233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43C548" w14:textId="26D9EF6C" w:rsidR="00642518" w:rsidRPr="00642518" w:rsidDel="00642518" w:rsidRDefault="00642518" w:rsidP="00642518">
            <w:pPr>
              <w:keepNext/>
              <w:keepLines/>
              <w:spacing w:after="0"/>
              <w:jc w:val="center"/>
              <w:rPr>
                <w:del w:id="12331"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F44782" w14:textId="11C2C78C" w:rsidR="00642518" w:rsidRPr="00642518" w:rsidDel="00642518" w:rsidRDefault="00642518" w:rsidP="00642518">
            <w:pPr>
              <w:keepNext/>
              <w:keepLines/>
              <w:spacing w:after="0"/>
              <w:jc w:val="center"/>
              <w:rPr>
                <w:del w:id="12332"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67F7E7" w14:textId="786DFA02" w:rsidR="00642518" w:rsidRPr="00642518" w:rsidDel="00642518" w:rsidRDefault="00642518" w:rsidP="00642518">
            <w:pPr>
              <w:keepNext/>
              <w:keepLines/>
              <w:spacing w:after="0"/>
              <w:jc w:val="center"/>
              <w:rPr>
                <w:del w:id="12333"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9E432C" w14:textId="2E1D08C0" w:rsidR="00642518" w:rsidRPr="00642518" w:rsidDel="00642518" w:rsidRDefault="00642518" w:rsidP="00642518">
            <w:pPr>
              <w:keepNext/>
              <w:keepLines/>
              <w:spacing w:after="0"/>
              <w:jc w:val="center"/>
              <w:rPr>
                <w:del w:id="12334"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8391FA" w14:textId="2AE5887D" w:rsidR="00642518" w:rsidRPr="00642518" w:rsidDel="00642518" w:rsidRDefault="00642518" w:rsidP="00642518">
            <w:pPr>
              <w:keepNext/>
              <w:keepLines/>
              <w:spacing w:after="0"/>
              <w:jc w:val="center"/>
              <w:rPr>
                <w:del w:id="12335"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83F6FD" w14:textId="42B1FBFA" w:rsidR="00642518" w:rsidRPr="00642518" w:rsidDel="00642518" w:rsidRDefault="00642518" w:rsidP="00642518">
            <w:pPr>
              <w:keepNext/>
              <w:keepLines/>
              <w:spacing w:after="0"/>
              <w:jc w:val="center"/>
              <w:rPr>
                <w:del w:id="12336"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2A74515" w14:textId="411C741F" w:rsidR="00642518" w:rsidRPr="00642518" w:rsidDel="00642518" w:rsidRDefault="00642518" w:rsidP="00642518">
            <w:pPr>
              <w:keepNext/>
              <w:keepLines/>
              <w:spacing w:after="0"/>
              <w:jc w:val="center"/>
              <w:rPr>
                <w:del w:id="12337" w:author="Yuanyuan Zhang/Advanced Solution Research Lab /SRC-Beijing/Engineer/Samsung Electronics" w:date="2022-04-12T18:21: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14:paraId="3611E77C" w14:textId="7B9F9BFB" w:rsidR="00642518" w:rsidRPr="00642518" w:rsidDel="00642518" w:rsidRDefault="00642518" w:rsidP="00642518">
            <w:pPr>
              <w:keepNext/>
              <w:keepLines/>
              <w:spacing w:after="0"/>
              <w:jc w:val="center"/>
              <w:rPr>
                <w:del w:id="12338" w:author="Yuanyuan Zhang/Advanced Solution Research Lab /SRC-Beijing/Engineer/Samsung Electronics" w:date="2022-04-12T18:21:00Z"/>
                <w:rFonts w:ascii="Arial" w:eastAsia="宋体" w:hAnsi="Arial"/>
                <w:sz w:val="18"/>
                <w:lang w:eastAsia="zh-CN"/>
              </w:rPr>
            </w:pPr>
          </w:p>
        </w:tc>
      </w:tr>
      <w:tr w:rsidR="00642518" w:rsidRPr="00642518" w:rsidDel="00642518" w14:paraId="5C89D55D" w14:textId="44249428" w:rsidTr="00D562E3">
        <w:trPr>
          <w:trHeight w:val="187"/>
          <w:jc w:val="center"/>
          <w:del w:id="1233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13FD0E7" w14:textId="07DA82C1" w:rsidR="00642518" w:rsidRPr="00642518" w:rsidDel="00642518" w:rsidRDefault="00642518" w:rsidP="00642518">
            <w:pPr>
              <w:keepNext/>
              <w:keepLines/>
              <w:spacing w:after="0"/>
              <w:jc w:val="center"/>
              <w:rPr>
                <w:del w:id="12340"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283DEF08" w14:textId="64D6D7B7" w:rsidR="00642518" w:rsidRPr="00642518" w:rsidDel="00642518" w:rsidRDefault="00642518" w:rsidP="00642518">
            <w:pPr>
              <w:keepNext/>
              <w:keepLines/>
              <w:spacing w:after="0"/>
              <w:jc w:val="center"/>
              <w:rPr>
                <w:del w:id="12341"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6B07D9D3" w14:textId="415E9E7B" w:rsidR="00642518" w:rsidRPr="00642518" w:rsidDel="00642518" w:rsidRDefault="00642518" w:rsidP="00642518">
            <w:pPr>
              <w:keepNext/>
              <w:keepLines/>
              <w:spacing w:after="0"/>
              <w:jc w:val="center"/>
              <w:rPr>
                <w:del w:id="12342" w:author="Yuanyuan Zhang/Advanced Solution Research Lab /SRC-Beijing/Engineer/Samsung Electronics" w:date="2022-04-12T18:21:00Z"/>
                <w:rFonts w:ascii="Arial" w:eastAsia="宋体" w:hAnsi="Arial"/>
                <w:sz w:val="18"/>
                <w:lang w:eastAsia="zh-CN"/>
              </w:rPr>
            </w:pPr>
            <w:del w:id="12343"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73C5E47" w14:textId="65F2ABC0" w:rsidR="00642518" w:rsidRPr="00642518" w:rsidDel="00642518" w:rsidRDefault="00642518" w:rsidP="00642518">
            <w:pPr>
              <w:keepNext/>
              <w:keepLines/>
              <w:spacing w:after="0"/>
              <w:jc w:val="center"/>
              <w:rPr>
                <w:del w:id="1234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F98F8D" w14:textId="29B3C123" w:rsidR="00642518" w:rsidRPr="00642518" w:rsidDel="00642518" w:rsidRDefault="00642518" w:rsidP="00642518">
            <w:pPr>
              <w:keepNext/>
              <w:keepLines/>
              <w:spacing w:after="0"/>
              <w:jc w:val="center"/>
              <w:rPr>
                <w:del w:id="1234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04F22E" w14:textId="70053421" w:rsidR="00642518" w:rsidRPr="00642518" w:rsidDel="00642518" w:rsidRDefault="00642518" w:rsidP="00642518">
            <w:pPr>
              <w:keepNext/>
              <w:keepLines/>
              <w:spacing w:after="0"/>
              <w:jc w:val="center"/>
              <w:rPr>
                <w:del w:id="1234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CBC65F" w14:textId="12ADBCB8" w:rsidR="00642518" w:rsidRPr="00642518" w:rsidDel="00642518" w:rsidRDefault="00642518" w:rsidP="00642518">
            <w:pPr>
              <w:keepNext/>
              <w:keepLines/>
              <w:spacing w:after="0"/>
              <w:jc w:val="center"/>
              <w:rPr>
                <w:del w:id="123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6077F" w14:textId="2E2D9385" w:rsidR="00642518" w:rsidRPr="00642518" w:rsidDel="00642518" w:rsidRDefault="00642518" w:rsidP="00642518">
            <w:pPr>
              <w:keepNext/>
              <w:keepLines/>
              <w:spacing w:after="0"/>
              <w:jc w:val="center"/>
              <w:rPr>
                <w:del w:id="1234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DA7CF1" w14:textId="25812365" w:rsidR="00642518" w:rsidRPr="00642518" w:rsidDel="00642518" w:rsidRDefault="00642518" w:rsidP="00642518">
            <w:pPr>
              <w:keepNext/>
              <w:keepLines/>
              <w:spacing w:after="0"/>
              <w:jc w:val="center"/>
              <w:rPr>
                <w:del w:id="1234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F7C8F3" w14:textId="36B5378C" w:rsidR="00642518" w:rsidRPr="00642518" w:rsidDel="00642518" w:rsidRDefault="00642518" w:rsidP="00642518">
            <w:pPr>
              <w:keepNext/>
              <w:keepLines/>
              <w:spacing w:after="0"/>
              <w:jc w:val="center"/>
              <w:rPr>
                <w:del w:id="12350" w:author="Yuanyuan Zhang/Advanced Solution Research Lab /SRC-Beijing/Engineer/Samsung Electronics" w:date="2022-04-12T18:21:00Z"/>
                <w:rFonts w:ascii="Arial" w:eastAsia="宋体" w:hAnsi="Arial"/>
                <w:sz w:val="18"/>
                <w:lang w:eastAsia="zh-CN"/>
              </w:rPr>
            </w:pPr>
            <w:del w:id="12351" w:author="Yuanyuan Zhang/Advanced Solution Research Lab /SRC-Beijing/Engineer/Samsung Electronics" w:date="2022-04-12T18:21:00Z">
              <w:r w:rsidRPr="00642518" w:rsidDel="00642518">
                <w:rPr>
                  <w:rFonts w:ascii="Arial" w:eastAsia="宋体" w:hAnsi="Arial" w:hint="eastAsia"/>
                  <w:sz w:val="18"/>
                  <w:lang w:eastAsia="zh-CN"/>
                </w:rPr>
                <w:delText>4</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6E4C9E0" w14:textId="1E15B4CC" w:rsidR="00642518" w:rsidRPr="00642518" w:rsidDel="00642518" w:rsidRDefault="00642518" w:rsidP="00642518">
            <w:pPr>
              <w:keepNext/>
              <w:keepLines/>
              <w:spacing w:after="0"/>
              <w:jc w:val="center"/>
              <w:rPr>
                <w:del w:id="12352" w:author="Yuanyuan Zhang/Advanced Solution Research Lab /SRC-Beijing/Engineer/Samsung Electronics" w:date="2022-04-12T18:21:00Z"/>
                <w:rFonts w:ascii="Arial" w:eastAsia="宋体" w:hAnsi="Arial"/>
                <w:sz w:val="18"/>
                <w:lang w:eastAsia="zh-CN"/>
              </w:rPr>
            </w:pPr>
            <w:del w:id="12353" w:author="Yuanyuan Zhang/Advanced Solution Research Lab /SRC-Beijing/Engineer/Samsung Electronics" w:date="2022-04-12T18:21:00Z">
              <w:r w:rsidRPr="00642518" w:rsidDel="00642518">
                <w:rPr>
                  <w:rFonts w:ascii="Arial" w:eastAsia="宋体" w:hAnsi="Arial" w:hint="eastAsia"/>
                  <w:sz w:val="18"/>
                  <w:lang w:eastAsia="zh-CN"/>
                </w:rPr>
                <w:delText>5</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217EAD" w14:textId="4983F779" w:rsidR="00642518" w:rsidRPr="00642518" w:rsidDel="00642518" w:rsidRDefault="00642518" w:rsidP="00642518">
            <w:pPr>
              <w:keepNext/>
              <w:keepLines/>
              <w:spacing w:after="0"/>
              <w:jc w:val="center"/>
              <w:rPr>
                <w:del w:id="12354" w:author="Yuanyuan Zhang/Advanced Solution Research Lab /SRC-Beijing/Engineer/Samsung Electronics" w:date="2022-04-12T18:21:00Z"/>
                <w:rFonts w:ascii="Arial" w:eastAsia="宋体" w:hAnsi="Arial"/>
                <w:sz w:val="18"/>
                <w:lang w:eastAsia="zh-CN"/>
              </w:rPr>
            </w:pPr>
            <w:del w:id="12355" w:author="Yuanyuan Zhang/Advanced Solution Research Lab /SRC-Beijing/Engineer/Samsung Electronics" w:date="2022-04-12T18:21:00Z">
              <w:r w:rsidRPr="00642518" w:rsidDel="00642518">
                <w:rPr>
                  <w:rFonts w:ascii="Arial" w:eastAsia="宋体" w:hAnsi="Arial" w:hint="eastAsia"/>
                  <w:sz w:val="18"/>
                  <w:lang w:eastAsia="zh-CN"/>
                </w:rPr>
                <w:delText>6</w:delText>
              </w:r>
              <w:r w:rsidRPr="00642518" w:rsidDel="00642518">
                <w:rPr>
                  <w:rFonts w:ascii="Arial" w:eastAsia="宋体"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A0586B1" w14:textId="66B9C46E" w:rsidR="00642518" w:rsidRPr="00642518" w:rsidDel="00642518" w:rsidRDefault="00642518" w:rsidP="00642518">
            <w:pPr>
              <w:keepNext/>
              <w:keepLines/>
              <w:spacing w:after="0"/>
              <w:jc w:val="center"/>
              <w:rPr>
                <w:del w:id="12356"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0D17F4" w14:textId="5DDCF725" w:rsidR="00642518" w:rsidRPr="00642518" w:rsidDel="00642518" w:rsidRDefault="00642518" w:rsidP="00642518">
            <w:pPr>
              <w:keepNext/>
              <w:keepLines/>
              <w:spacing w:after="0"/>
              <w:jc w:val="center"/>
              <w:rPr>
                <w:del w:id="12357" w:author="Yuanyuan Zhang/Advanced Solution Research Lab /SRC-Beijing/Engineer/Samsung Electronics" w:date="2022-04-12T18:21:00Z"/>
                <w:rFonts w:ascii="Arial" w:eastAsia="宋体" w:hAnsi="Arial"/>
                <w:sz w:val="18"/>
                <w:lang w:eastAsia="zh-CN"/>
              </w:rPr>
            </w:pPr>
            <w:del w:id="12358"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E5CDBD0" w14:textId="01023291" w:rsidR="00642518" w:rsidRPr="00642518" w:rsidDel="00642518" w:rsidRDefault="00642518" w:rsidP="00642518">
            <w:pPr>
              <w:keepNext/>
              <w:keepLines/>
              <w:spacing w:after="0"/>
              <w:jc w:val="center"/>
              <w:rPr>
                <w:del w:id="12359"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696AE4" w14:textId="248499F3" w:rsidR="00642518" w:rsidRPr="00642518" w:rsidDel="00642518" w:rsidRDefault="00642518" w:rsidP="00642518">
            <w:pPr>
              <w:keepNext/>
              <w:keepLines/>
              <w:spacing w:after="0"/>
              <w:jc w:val="center"/>
              <w:rPr>
                <w:del w:id="12360" w:author="Yuanyuan Zhang/Advanced Solution Research Lab /SRC-Beijing/Engineer/Samsung Electronics" w:date="2022-04-12T18:21:00Z"/>
                <w:rFonts w:ascii="Arial" w:eastAsia="宋体" w:hAnsi="Arial"/>
                <w:sz w:val="18"/>
                <w:lang w:eastAsia="zh-CN"/>
              </w:rPr>
            </w:pPr>
            <w:del w:id="12361"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6368CBC" w14:textId="0E12B3BB" w:rsidR="00642518" w:rsidRPr="00642518" w:rsidDel="00642518" w:rsidRDefault="00642518" w:rsidP="00642518">
            <w:pPr>
              <w:keepNext/>
              <w:keepLines/>
              <w:spacing w:after="0"/>
              <w:jc w:val="center"/>
              <w:rPr>
                <w:del w:id="12362"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C1F552" w14:textId="7E85C61A" w:rsidR="00642518" w:rsidRPr="00642518" w:rsidDel="00642518" w:rsidRDefault="00642518" w:rsidP="00642518">
            <w:pPr>
              <w:keepNext/>
              <w:keepLines/>
              <w:spacing w:after="0"/>
              <w:jc w:val="center"/>
              <w:rPr>
                <w:del w:id="12363" w:author="Yuanyuan Zhang/Advanced Solution Research Lab /SRC-Beijing/Engineer/Samsung Electronics" w:date="2022-04-12T18:21: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14:paraId="6CED0947" w14:textId="6D0DC3FC" w:rsidR="00642518" w:rsidRPr="00642518" w:rsidDel="00642518" w:rsidRDefault="00642518" w:rsidP="00642518">
            <w:pPr>
              <w:keepNext/>
              <w:keepLines/>
              <w:spacing w:after="0"/>
              <w:jc w:val="center"/>
              <w:rPr>
                <w:del w:id="12364" w:author="Yuanyuan Zhang/Advanced Solution Research Lab /SRC-Beijing/Engineer/Samsung Electronics" w:date="2022-04-12T18:21:00Z"/>
                <w:rFonts w:ascii="Arial" w:eastAsia="宋体" w:hAnsi="Arial"/>
                <w:sz w:val="18"/>
                <w:lang w:eastAsia="zh-CN"/>
              </w:rPr>
            </w:pPr>
          </w:p>
        </w:tc>
      </w:tr>
      <w:tr w:rsidR="00642518" w:rsidRPr="00642518" w:rsidDel="00642518" w14:paraId="54445367" w14:textId="3DEDE2AC" w:rsidTr="00D562E3">
        <w:trPr>
          <w:trHeight w:val="187"/>
          <w:jc w:val="center"/>
          <w:del w:id="1236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ECB3245" w14:textId="4A5494E1" w:rsidR="00642518" w:rsidRPr="00642518" w:rsidDel="00642518" w:rsidRDefault="00642518" w:rsidP="00642518">
            <w:pPr>
              <w:keepNext/>
              <w:keepLines/>
              <w:spacing w:after="0"/>
              <w:jc w:val="center"/>
              <w:rPr>
                <w:del w:id="12366"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14:paraId="4454409B" w14:textId="29E0471E" w:rsidR="00642518" w:rsidRPr="00642518" w:rsidDel="00642518" w:rsidRDefault="00642518" w:rsidP="00642518">
            <w:pPr>
              <w:keepNext/>
              <w:keepLines/>
              <w:spacing w:after="0"/>
              <w:jc w:val="center"/>
              <w:rPr>
                <w:del w:id="12367"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6F3F5558" w14:textId="66DE105B" w:rsidR="00642518" w:rsidRPr="00642518" w:rsidDel="00642518" w:rsidRDefault="00642518" w:rsidP="00642518">
            <w:pPr>
              <w:keepNext/>
              <w:keepLines/>
              <w:spacing w:after="0"/>
              <w:jc w:val="center"/>
              <w:rPr>
                <w:del w:id="12368" w:author="Yuanyuan Zhang/Advanced Solution Research Lab /SRC-Beijing/Engineer/Samsung Electronics" w:date="2022-04-12T18:21:00Z"/>
                <w:rFonts w:ascii="Arial" w:eastAsia="宋体" w:hAnsi="Arial"/>
                <w:sz w:val="18"/>
                <w:lang w:eastAsia="zh-CN"/>
              </w:rPr>
            </w:pPr>
            <w:del w:id="12369"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BA0568" w14:textId="11C92FEF" w:rsidR="00642518" w:rsidRPr="00642518" w:rsidDel="00642518" w:rsidRDefault="00642518" w:rsidP="00642518">
            <w:pPr>
              <w:keepNext/>
              <w:keepLines/>
              <w:spacing w:after="0"/>
              <w:jc w:val="center"/>
              <w:rPr>
                <w:del w:id="12370" w:author="Yuanyuan Zhang/Advanced Solution Research Lab /SRC-Beijing/Engineer/Samsung Electronics" w:date="2022-04-12T18:21:00Z"/>
                <w:rFonts w:ascii="Arial" w:eastAsia="宋体" w:hAnsi="Arial"/>
                <w:sz w:val="18"/>
                <w:lang w:eastAsia="zh-CN"/>
              </w:rPr>
            </w:pPr>
            <w:del w:id="12371" w:author="Yuanyuan Zhang/Advanced Solution Research Lab /SRC-Beijing/Engineer/Samsung Electronics" w:date="2022-04-12T18:21:00Z">
              <w:r w:rsidRPr="00642518" w:rsidDel="00642518">
                <w:rPr>
                  <w:rFonts w:ascii="Arial" w:eastAsia="宋体" w:hAnsi="Arial" w:hint="eastAsia"/>
                  <w:sz w:val="18"/>
                  <w:lang w:eastAsia="zh-CN"/>
                </w:rPr>
                <w:delText>C</w:delText>
              </w:r>
              <w:r w:rsidRPr="00642518" w:rsidDel="00642518">
                <w:rPr>
                  <w:rFonts w:ascii="Arial" w:eastAsia="宋体" w:hAnsi="Arial"/>
                  <w:sz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5A6E4B1C" w14:textId="6E409054" w:rsidR="00642518" w:rsidRPr="00642518" w:rsidDel="00642518" w:rsidRDefault="00642518" w:rsidP="00642518">
            <w:pPr>
              <w:keepNext/>
              <w:keepLines/>
              <w:spacing w:after="0"/>
              <w:jc w:val="center"/>
              <w:rPr>
                <w:del w:id="12372" w:author="Yuanyuan Zhang/Advanced Solution Research Lab /SRC-Beijing/Engineer/Samsung Electronics" w:date="2022-04-12T18:21:00Z"/>
                <w:rFonts w:ascii="Arial" w:eastAsia="宋体" w:hAnsi="Arial"/>
                <w:sz w:val="18"/>
                <w:lang w:eastAsia="zh-CN"/>
              </w:rPr>
            </w:pPr>
          </w:p>
        </w:tc>
      </w:tr>
      <w:tr w:rsidR="00642518" w:rsidRPr="00642518" w:rsidDel="00642518" w14:paraId="31247D6C" w14:textId="005AB4B0" w:rsidTr="00D562E3">
        <w:trPr>
          <w:trHeight w:val="187"/>
          <w:jc w:val="center"/>
          <w:del w:id="1237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C407547" w14:textId="2EFCDC76" w:rsidR="00642518" w:rsidRPr="00642518" w:rsidDel="00642518" w:rsidRDefault="00642518" w:rsidP="00642518">
            <w:pPr>
              <w:keepNext/>
              <w:keepLines/>
              <w:spacing w:after="0"/>
              <w:jc w:val="center"/>
              <w:rPr>
                <w:del w:id="12374" w:author="Yuanyuan Zhang/Advanced Solution Research Lab /SRC-Beijing/Engineer/Samsung Electronics" w:date="2022-04-12T18:21:00Z"/>
                <w:rFonts w:ascii="Arial" w:eastAsia="宋体" w:hAnsi="Arial"/>
                <w:sz w:val="18"/>
                <w:lang w:eastAsia="zh-CN"/>
              </w:rPr>
            </w:pPr>
            <w:del w:id="12375"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79A-n257H</w:delText>
              </w:r>
            </w:del>
          </w:p>
          <w:p w14:paraId="2FDFFCFC" w14:textId="35A25C48" w:rsidR="00642518" w:rsidRPr="00642518" w:rsidDel="00642518" w:rsidRDefault="00642518" w:rsidP="00642518">
            <w:pPr>
              <w:keepNext/>
              <w:keepLines/>
              <w:spacing w:after="0"/>
              <w:jc w:val="center"/>
              <w:rPr>
                <w:del w:id="12376" w:author="Yuanyuan Zhang/Advanced Solution Research Lab /SRC-Beijing/Engineer/Samsung Electronics" w:date="2022-04-12T18:21:00Z"/>
                <w:rFonts w:ascii="Arial" w:eastAsia="宋体" w:hAnsi="Arial"/>
                <w:sz w:val="18"/>
                <w:lang w:eastAsia="zh-CN"/>
              </w:rPr>
            </w:pPr>
          </w:p>
        </w:tc>
        <w:tc>
          <w:tcPr>
            <w:tcW w:w="1634" w:type="dxa"/>
            <w:vMerge w:val="restart"/>
            <w:tcBorders>
              <w:left w:val="single" w:sz="4" w:space="0" w:color="auto"/>
              <w:right w:val="single" w:sz="4" w:space="0" w:color="auto"/>
            </w:tcBorders>
            <w:shd w:val="clear" w:color="auto" w:fill="auto"/>
          </w:tcPr>
          <w:p w14:paraId="3EF9215E" w14:textId="6843B912" w:rsidR="00642518" w:rsidRPr="00642518" w:rsidDel="00642518" w:rsidRDefault="00642518" w:rsidP="00642518">
            <w:pPr>
              <w:keepNext/>
              <w:keepLines/>
              <w:spacing w:after="0"/>
              <w:jc w:val="center"/>
              <w:rPr>
                <w:del w:id="12377" w:author="Yuanyuan Zhang/Advanced Solution Research Lab /SRC-Beijing/Engineer/Samsung Electronics" w:date="2022-04-12T18:21:00Z"/>
                <w:rFonts w:ascii="Arial" w:eastAsia="宋体" w:hAnsi="Arial"/>
                <w:sz w:val="18"/>
                <w:lang w:eastAsia="zh-CN"/>
              </w:rPr>
            </w:pPr>
            <w:del w:id="12378"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28A</w:delText>
              </w:r>
            </w:del>
          </w:p>
          <w:p w14:paraId="7681FA79" w14:textId="5421A012" w:rsidR="00642518" w:rsidRPr="00642518" w:rsidDel="00642518" w:rsidRDefault="00642518" w:rsidP="00642518">
            <w:pPr>
              <w:keepNext/>
              <w:keepLines/>
              <w:spacing w:after="0"/>
              <w:jc w:val="center"/>
              <w:rPr>
                <w:del w:id="12379" w:author="Yuanyuan Zhang/Advanced Solution Research Lab /SRC-Beijing/Engineer/Samsung Electronics" w:date="2022-04-12T18:21:00Z"/>
                <w:rFonts w:ascii="Arial" w:eastAsia="宋体" w:hAnsi="Arial"/>
                <w:sz w:val="18"/>
                <w:lang w:eastAsia="zh-CN"/>
              </w:rPr>
            </w:pPr>
            <w:del w:id="12380"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w:delText>
              </w:r>
            </w:del>
          </w:p>
          <w:p w14:paraId="7372E04D" w14:textId="6FA527F1" w:rsidR="00642518" w:rsidRPr="00642518" w:rsidDel="00642518" w:rsidRDefault="00642518" w:rsidP="00642518">
            <w:pPr>
              <w:keepNext/>
              <w:keepLines/>
              <w:spacing w:after="0"/>
              <w:jc w:val="center"/>
              <w:rPr>
                <w:del w:id="12381" w:author="Yuanyuan Zhang/Advanced Solution Research Lab /SRC-Beijing/Engineer/Samsung Electronics" w:date="2022-04-12T18:21:00Z"/>
                <w:rFonts w:ascii="Arial" w:eastAsia="宋体" w:hAnsi="Arial"/>
                <w:sz w:val="18"/>
                <w:lang w:eastAsia="zh-CN"/>
              </w:rPr>
            </w:pPr>
            <w:del w:id="12382" w:author="Yuanyuan Zhang/Advanced Solution Research Lab /SRC-Beijing/Engineer/Samsung Electronics" w:date="2022-04-12T18:21:00Z">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1913DCFE" w14:textId="1F396FD7" w:rsidR="00642518" w:rsidRPr="00642518" w:rsidDel="00642518" w:rsidRDefault="00642518" w:rsidP="00642518">
            <w:pPr>
              <w:keepNext/>
              <w:keepLines/>
              <w:spacing w:after="0"/>
              <w:jc w:val="center"/>
              <w:rPr>
                <w:del w:id="12383" w:author="Yuanyuan Zhang/Advanced Solution Research Lab /SRC-Beijing/Engineer/Samsung Electronics" w:date="2022-04-12T18:21:00Z"/>
                <w:rFonts w:ascii="Arial" w:eastAsia="宋体" w:hAnsi="Arial"/>
                <w:sz w:val="18"/>
                <w:lang w:eastAsia="zh-CN"/>
              </w:rPr>
            </w:pPr>
            <w:del w:id="12384"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2A11A8DC" w14:textId="7C313622" w:rsidR="00642518" w:rsidRPr="00642518" w:rsidDel="00642518" w:rsidRDefault="00642518" w:rsidP="00642518">
            <w:pPr>
              <w:keepNext/>
              <w:keepLines/>
              <w:spacing w:after="0"/>
              <w:jc w:val="center"/>
              <w:rPr>
                <w:del w:id="12385" w:author="Yuanyuan Zhang/Advanced Solution Research Lab /SRC-Beijing/Engineer/Samsung Electronics" w:date="2022-04-12T18:21:00Z"/>
                <w:rFonts w:ascii="Arial" w:eastAsia="宋体" w:hAnsi="Arial"/>
                <w:sz w:val="18"/>
                <w:lang w:eastAsia="zh-CN"/>
              </w:rPr>
            </w:pPr>
            <w:del w:id="12386"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257H</w:delText>
              </w:r>
            </w:del>
          </w:p>
          <w:p w14:paraId="0287B653" w14:textId="5B12E533" w:rsidR="00642518" w:rsidRPr="00642518" w:rsidDel="00642518" w:rsidRDefault="00642518" w:rsidP="00642518">
            <w:pPr>
              <w:keepNext/>
              <w:keepLines/>
              <w:spacing w:after="0"/>
              <w:jc w:val="center"/>
              <w:rPr>
                <w:del w:id="12387" w:author="Yuanyuan Zhang/Advanced Solution Research Lab /SRC-Beijing/Engineer/Samsung Electronics" w:date="2022-04-12T18:21:00Z"/>
                <w:rFonts w:ascii="Arial" w:eastAsia="宋体" w:hAnsi="Arial"/>
                <w:sz w:val="18"/>
                <w:lang w:eastAsia="zh-CN"/>
              </w:rPr>
            </w:pPr>
            <w:del w:id="12388" w:author="Yuanyuan Zhang/Advanced Solution Research Lab /SRC-Beijing/Engineer/Samsung Electronics" w:date="2022-04-12T18:21:00Z">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w:delText>
              </w:r>
            </w:del>
          </w:p>
          <w:p w14:paraId="2B6A3CAF" w14:textId="7F322134" w:rsidR="00642518" w:rsidRPr="00642518" w:rsidDel="00642518" w:rsidRDefault="00642518" w:rsidP="00642518">
            <w:pPr>
              <w:keepNext/>
              <w:keepLines/>
              <w:spacing w:after="0"/>
              <w:jc w:val="center"/>
              <w:rPr>
                <w:del w:id="12389" w:author="Yuanyuan Zhang/Advanced Solution Research Lab /SRC-Beijing/Engineer/Samsung Electronics" w:date="2022-04-12T18:21:00Z"/>
                <w:rFonts w:ascii="Arial" w:eastAsia="宋体" w:hAnsi="Arial"/>
                <w:sz w:val="18"/>
                <w:lang w:eastAsia="zh-CN"/>
              </w:rPr>
            </w:pPr>
            <w:del w:id="12390"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25A6D7B3" w14:textId="594D674C" w:rsidR="00642518" w:rsidRPr="00642518" w:rsidDel="00642518" w:rsidRDefault="00642518" w:rsidP="00642518">
            <w:pPr>
              <w:keepNext/>
              <w:keepLines/>
              <w:spacing w:after="0"/>
              <w:jc w:val="center"/>
              <w:rPr>
                <w:del w:id="12391" w:author="Yuanyuan Zhang/Advanced Solution Research Lab /SRC-Beijing/Engineer/Samsung Electronics" w:date="2022-04-12T18:21:00Z"/>
                <w:rFonts w:ascii="Arial" w:eastAsia="宋体" w:hAnsi="Arial"/>
                <w:sz w:val="18"/>
                <w:lang w:eastAsia="zh-CN"/>
              </w:rPr>
            </w:pPr>
            <w:del w:id="12392"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0CADBB82" w14:textId="42F8F1F1" w:rsidR="00642518" w:rsidRPr="00642518" w:rsidDel="00642518" w:rsidRDefault="00642518" w:rsidP="00642518">
            <w:pPr>
              <w:keepNext/>
              <w:keepLines/>
              <w:spacing w:after="0"/>
              <w:jc w:val="center"/>
              <w:rPr>
                <w:del w:id="12393" w:author="Yuanyuan Zhang/Advanced Solution Research Lab /SRC-Beijing/Engineer/Samsung Electronics" w:date="2022-04-12T18:21:00Z"/>
                <w:rFonts w:ascii="Arial" w:eastAsia="宋体" w:hAnsi="Arial"/>
                <w:sz w:val="18"/>
                <w:lang w:eastAsia="zh-CN"/>
              </w:rPr>
            </w:pPr>
            <w:del w:id="12394"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257H</w:delText>
              </w:r>
            </w:del>
          </w:p>
          <w:p w14:paraId="7FFF16A8" w14:textId="5461D0FA" w:rsidR="00642518" w:rsidRPr="00642518" w:rsidDel="00642518" w:rsidRDefault="00642518" w:rsidP="00642518">
            <w:pPr>
              <w:keepNext/>
              <w:keepLines/>
              <w:spacing w:after="0"/>
              <w:jc w:val="center"/>
              <w:rPr>
                <w:del w:id="12395" w:author="Yuanyuan Zhang/Advanced Solution Research Lab /SRC-Beijing/Engineer/Samsung Electronics" w:date="2022-04-12T18:21:00Z"/>
                <w:rFonts w:ascii="Arial" w:eastAsia="宋体" w:hAnsi="Arial"/>
                <w:sz w:val="18"/>
                <w:lang w:eastAsia="zh-CN"/>
              </w:rPr>
            </w:pPr>
            <w:del w:id="12396"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78152037" w14:textId="6242DCCE" w:rsidR="00642518" w:rsidRPr="00642518" w:rsidDel="00642518" w:rsidRDefault="00642518" w:rsidP="00642518">
            <w:pPr>
              <w:keepNext/>
              <w:keepLines/>
              <w:spacing w:after="0"/>
              <w:jc w:val="center"/>
              <w:rPr>
                <w:del w:id="12397" w:author="Yuanyuan Zhang/Advanced Solution Research Lab /SRC-Beijing/Engineer/Samsung Electronics" w:date="2022-04-12T18:21:00Z"/>
                <w:rFonts w:ascii="Arial" w:eastAsia="宋体" w:hAnsi="Arial"/>
                <w:sz w:val="18"/>
                <w:lang w:eastAsia="zh-CN"/>
              </w:rPr>
            </w:pPr>
            <w:del w:id="12398"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5D81E17A" w14:textId="0CC863A8" w:rsidR="00642518" w:rsidRPr="00642518" w:rsidDel="00642518" w:rsidRDefault="00642518" w:rsidP="00642518">
            <w:pPr>
              <w:keepNext/>
              <w:keepLines/>
              <w:spacing w:after="0"/>
              <w:jc w:val="center"/>
              <w:rPr>
                <w:del w:id="12399" w:author="Yuanyuan Zhang/Advanced Solution Research Lab /SRC-Beijing/Engineer/Samsung Electronics" w:date="2022-04-12T18:21:00Z"/>
                <w:rFonts w:ascii="Arial" w:eastAsia="宋体" w:hAnsi="Arial"/>
                <w:sz w:val="18"/>
                <w:lang w:eastAsia="zh-CN"/>
              </w:rPr>
            </w:pPr>
            <w:del w:id="12400"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257H</w:delText>
              </w:r>
            </w:del>
          </w:p>
          <w:p w14:paraId="5AB3FD21" w14:textId="7EA3EC09" w:rsidR="00642518" w:rsidRPr="00642518" w:rsidDel="00642518" w:rsidRDefault="00642518" w:rsidP="00642518">
            <w:pPr>
              <w:keepNext/>
              <w:keepLines/>
              <w:spacing w:after="0"/>
              <w:jc w:val="center"/>
              <w:rPr>
                <w:del w:id="12401"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4602C5D6" w14:textId="0F91D8C7" w:rsidR="00642518" w:rsidRPr="00642518" w:rsidDel="00642518" w:rsidRDefault="00642518" w:rsidP="00642518">
            <w:pPr>
              <w:keepNext/>
              <w:keepLines/>
              <w:spacing w:after="0"/>
              <w:jc w:val="center"/>
              <w:rPr>
                <w:del w:id="12402" w:author="Yuanyuan Zhang/Advanced Solution Research Lab /SRC-Beijing/Engineer/Samsung Electronics" w:date="2022-04-12T18:21:00Z"/>
                <w:rFonts w:ascii="Arial" w:eastAsia="宋体" w:hAnsi="Arial"/>
                <w:sz w:val="18"/>
                <w:lang w:eastAsia="zh-CN"/>
              </w:rPr>
            </w:pPr>
            <w:del w:id="12403"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736C7D54" w14:textId="5563F69C" w:rsidR="00642518" w:rsidRPr="00642518" w:rsidDel="00642518" w:rsidRDefault="00642518" w:rsidP="00642518">
            <w:pPr>
              <w:keepNext/>
              <w:keepLines/>
              <w:spacing w:after="0"/>
              <w:jc w:val="center"/>
              <w:rPr>
                <w:del w:id="12404" w:author="Yuanyuan Zhang/Advanced Solution Research Lab /SRC-Beijing/Engineer/Samsung Electronics" w:date="2022-04-12T18:21:00Z"/>
                <w:rFonts w:ascii="Arial" w:eastAsia="宋体" w:hAnsi="Arial"/>
                <w:sz w:val="18"/>
                <w:lang w:eastAsia="zh-CN"/>
              </w:rPr>
            </w:pPr>
            <w:del w:id="12405" w:author="Yuanyuan Zhang/Advanced Solution Research Lab /SRC-Beijing/Engineer/Samsung Electronics" w:date="2022-04-12T18:21:00Z">
              <w:r w:rsidRPr="00642518" w:rsidDel="00642518">
                <w:rPr>
                  <w:rFonts w:ascii="Arial" w:eastAsia="宋体"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410F082" w14:textId="56F134C4" w:rsidR="00642518" w:rsidRPr="00642518" w:rsidDel="00642518" w:rsidRDefault="00642518" w:rsidP="00642518">
            <w:pPr>
              <w:keepNext/>
              <w:keepLines/>
              <w:spacing w:after="0"/>
              <w:jc w:val="center"/>
              <w:rPr>
                <w:del w:id="12406" w:author="Yuanyuan Zhang/Advanced Solution Research Lab /SRC-Beijing/Engineer/Samsung Electronics" w:date="2022-04-12T18:21:00Z"/>
                <w:rFonts w:ascii="Arial" w:eastAsia="宋体" w:hAnsi="Arial"/>
                <w:sz w:val="18"/>
                <w:lang w:eastAsia="zh-CN"/>
              </w:rPr>
            </w:pPr>
            <w:del w:id="12407"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E781C5" w14:textId="5DE23E25" w:rsidR="00642518" w:rsidRPr="00642518" w:rsidDel="00642518" w:rsidRDefault="00642518" w:rsidP="00642518">
            <w:pPr>
              <w:keepNext/>
              <w:keepLines/>
              <w:spacing w:after="0"/>
              <w:jc w:val="center"/>
              <w:rPr>
                <w:del w:id="12408" w:author="Yuanyuan Zhang/Advanced Solution Research Lab /SRC-Beijing/Engineer/Samsung Electronics" w:date="2022-04-12T18:21:00Z"/>
                <w:rFonts w:ascii="Arial" w:eastAsia="宋体" w:hAnsi="Arial"/>
                <w:sz w:val="18"/>
                <w:lang w:eastAsia="zh-CN"/>
              </w:rPr>
            </w:pPr>
            <w:del w:id="12409"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46A348A" w14:textId="445049EF" w:rsidR="00642518" w:rsidRPr="00642518" w:rsidDel="00642518" w:rsidRDefault="00642518" w:rsidP="00642518">
            <w:pPr>
              <w:keepNext/>
              <w:keepLines/>
              <w:spacing w:after="0"/>
              <w:jc w:val="center"/>
              <w:rPr>
                <w:del w:id="12410" w:author="Yuanyuan Zhang/Advanced Solution Research Lab /SRC-Beijing/Engineer/Samsung Electronics" w:date="2022-04-12T18:21:00Z"/>
                <w:rFonts w:ascii="Arial" w:eastAsia="宋体" w:hAnsi="Arial"/>
                <w:sz w:val="18"/>
                <w:lang w:eastAsia="zh-CN"/>
              </w:rPr>
            </w:pPr>
            <w:del w:id="12411"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96E6109" w14:textId="5731203A" w:rsidR="00642518" w:rsidRPr="00642518" w:rsidDel="00642518" w:rsidRDefault="00642518" w:rsidP="00642518">
            <w:pPr>
              <w:keepNext/>
              <w:keepLines/>
              <w:spacing w:after="0"/>
              <w:jc w:val="center"/>
              <w:rPr>
                <w:del w:id="1241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8D5403" w14:textId="12AE3913" w:rsidR="00642518" w:rsidRPr="00642518" w:rsidDel="00642518" w:rsidRDefault="00642518" w:rsidP="00642518">
            <w:pPr>
              <w:keepNext/>
              <w:keepLines/>
              <w:spacing w:after="0"/>
              <w:jc w:val="center"/>
              <w:rPr>
                <w:del w:id="1241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DCC457" w14:textId="40D045E0" w:rsidR="00642518" w:rsidRPr="00642518" w:rsidDel="00642518" w:rsidRDefault="00642518" w:rsidP="00642518">
            <w:pPr>
              <w:keepNext/>
              <w:keepLines/>
              <w:spacing w:after="0"/>
              <w:jc w:val="center"/>
              <w:rPr>
                <w:del w:id="1241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6521DC" w14:textId="11157027" w:rsidR="00642518" w:rsidRPr="00642518" w:rsidDel="00642518" w:rsidRDefault="00642518" w:rsidP="00642518">
            <w:pPr>
              <w:keepNext/>
              <w:keepLines/>
              <w:spacing w:after="0"/>
              <w:jc w:val="center"/>
              <w:rPr>
                <w:del w:id="1241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0D01C" w14:textId="7E7C5078" w:rsidR="00642518" w:rsidRPr="00642518" w:rsidDel="00642518" w:rsidRDefault="00642518" w:rsidP="00642518">
            <w:pPr>
              <w:keepNext/>
              <w:keepLines/>
              <w:spacing w:after="0"/>
              <w:jc w:val="center"/>
              <w:rPr>
                <w:del w:id="12416"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CC9E2F" w14:textId="022816AA" w:rsidR="00642518" w:rsidRPr="00642518" w:rsidDel="00642518" w:rsidRDefault="00642518" w:rsidP="00642518">
            <w:pPr>
              <w:keepNext/>
              <w:keepLines/>
              <w:spacing w:after="0"/>
              <w:jc w:val="center"/>
              <w:rPr>
                <w:del w:id="12417"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DD4D03" w14:textId="56FA3007" w:rsidR="00642518" w:rsidRPr="00642518" w:rsidDel="00642518" w:rsidRDefault="00642518" w:rsidP="00642518">
            <w:pPr>
              <w:keepNext/>
              <w:keepLines/>
              <w:spacing w:after="0"/>
              <w:jc w:val="center"/>
              <w:rPr>
                <w:del w:id="12418"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E04110" w14:textId="57116631" w:rsidR="00642518" w:rsidRPr="00642518" w:rsidDel="00642518" w:rsidRDefault="00642518" w:rsidP="00642518">
            <w:pPr>
              <w:keepNext/>
              <w:keepLines/>
              <w:spacing w:after="0"/>
              <w:jc w:val="center"/>
              <w:rPr>
                <w:del w:id="12419"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2CB58A" w14:textId="518A5AFD" w:rsidR="00642518" w:rsidRPr="00642518" w:rsidDel="00642518" w:rsidRDefault="00642518" w:rsidP="00642518">
            <w:pPr>
              <w:keepNext/>
              <w:keepLines/>
              <w:spacing w:after="0"/>
              <w:jc w:val="center"/>
              <w:rPr>
                <w:del w:id="12420"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3D47D9" w14:textId="43D1790C" w:rsidR="00642518" w:rsidRPr="00642518" w:rsidDel="00642518" w:rsidRDefault="00642518" w:rsidP="00642518">
            <w:pPr>
              <w:keepNext/>
              <w:keepLines/>
              <w:spacing w:after="0"/>
              <w:jc w:val="center"/>
              <w:rPr>
                <w:del w:id="12421"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FA2C11" w14:textId="561D92BB" w:rsidR="00642518" w:rsidRPr="00642518" w:rsidDel="00642518" w:rsidRDefault="00642518" w:rsidP="00642518">
            <w:pPr>
              <w:keepNext/>
              <w:keepLines/>
              <w:spacing w:after="0"/>
              <w:jc w:val="center"/>
              <w:rPr>
                <w:del w:id="12422" w:author="Yuanyuan Zhang/Advanced Solution Research Lab /SRC-Beijing/Engineer/Samsung Electronics" w:date="2022-04-12T18:21:00Z"/>
                <w:rFonts w:ascii="Arial" w:eastAsia="宋体" w:hAnsi="Arial"/>
                <w:sz w:val="18"/>
                <w:lang w:eastAsia="zh-CN"/>
              </w:rPr>
            </w:pPr>
          </w:p>
        </w:tc>
        <w:tc>
          <w:tcPr>
            <w:tcW w:w="1286" w:type="dxa"/>
            <w:vMerge w:val="restart"/>
            <w:tcBorders>
              <w:left w:val="single" w:sz="4" w:space="0" w:color="auto"/>
              <w:right w:val="single" w:sz="4" w:space="0" w:color="auto"/>
            </w:tcBorders>
            <w:shd w:val="clear" w:color="auto" w:fill="auto"/>
          </w:tcPr>
          <w:p w14:paraId="4A797904" w14:textId="6BA05145" w:rsidR="00642518" w:rsidRPr="00642518" w:rsidDel="00642518" w:rsidRDefault="00642518" w:rsidP="00642518">
            <w:pPr>
              <w:keepNext/>
              <w:keepLines/>
              <w:spacing w:after="0"/>
              <w:jc w:val="center"/>
              <w:rPr>
                <w:del w:id="12423" w:author="Yuanyuan Zhang/Advanced Solution Research Lab /SRC-Beijing/Engineer/Samsung Electronics" w:date="2022-04-12T18:21:00Z"/>
                <w:rFonts w:ascii="Arial" w:eastAsia="宋体" w:hAnsi="Arial"/>
                <w:sz w:val="18"/>
                <w:lang w:eastAsia="zh-CN"/>
              </w:rPr>
            </w:pPr>
            <w:del w:id="12424"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3F6F3D43" w14:textId="569451C0" w:rsidTr="00D562E3">
        <w:trPr>
          <w:trHeight w:val="187"/>
          <w:jc w:val="center"/>
          <w:del w:id="1242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FEC7272" w14:textId="32D277B7" w:rsidR="00642518" w:rsidRPr="00642518" w:rsidDel="00642518" w:rsidRDefault="00642518" w:rsidP="00642518">
            <w:pPr>
              <w:keepNext/>
              <w:keepLines/>
              <w:spacing w:after="0"/>
              <w:jc w:val="center"/>
              <w:rPr>
                <w:del w:id="12426"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0CEF73EE" w14:textId="4F476EAA" w:rsidR="00642518" w:rsidRPr="00642518" w:rsidDel="00642518" w:rsidRDefault="00642518" w:rsidP="00642518">
            <w:pPr>
              <w:keepNext/>
              <w:keepLines/>
              <w:spacing w:after="0"/>
              <w:jc w:val="center"/>
              <w:rPr>
                <w:del w:id="12427"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593F363E" w14:textId="2DC63AB9" w:rsidR="00642518" w:rsidRPr="00642518" w:rsidDel="00642518" w:rsidRDefault="00642518" w:rsidP="00642518">
            <w:pPr>
              <w:keepNext/>
              <w:keepLines/>
              <w:spacing w:after="0"/>
              <w:jc w:val="center"/>
              <w:rPr>
                <w:del w:id="12428" w:author="Yuanyuan Zhang/Advanced Solution Research Lab /SRC-Beijing/Engineer/Samsung Electronics" w:date="2022-04-12T18:21:00Z"/>
                <w:rFonts w:ascii="Arial" w:eastAsia="宋体" w:hAnsi="Arial"/>
                <w:sz w:val="18"/>
                <w:lang w:eastAsia="zh-CN"/>
              </w:rPr>
            </w:pPr>
            <w:del w:id="12429"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910DEFC" w14:textId="0DDFD15D" w:rsidR="00642518" w:rsidRPr="00642518" w:rsidDel="00642518" w:rsidRDefault="00642518" w:rsidP="00642518">
            <w:pPr>
              <w:keepNext/>
              <w:keepLines/>
              <w:spacing w:after="0"/>
              <w:jc w:val="center"/>
              <w:rPr>
                <w:del w:id="12430" w:author="Yuanyuan Zhang/Advanced Solution Research Lab /SRC-Beijing/Engineer/Samsung Electronics" w:date="2022-04-12T18:21:00Z"/>
                <w:rFonts w:ascii="Arial" w:eastAsia="宋体" w:hAnsi="Arial"/>
                <w:sz w:val="18"/>
                <w:lang w:eastAsia="zh-CN"/>
              </w:rPr>
            </w:pPr>
            <w:del w:id="12431" w:author="Yuanyuan Zhang/Advanced Solution Research Lab /SRC-Beijing/Engineer/Samsung Electronics" w:date="2022-04-12T18:21:00Z">
              <w:r w:rsidRPr="00642518" w:rsidDel="00642518">
                <w:rPr>
                  <w:rFonts w:ascii="Arial" w:eastAsia="宋体"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7474A0E" w14:textId="0EEABCDB" w:rsidR="00642518" w:rsidRPr="00642518" w:rsidDel="00642518" w:rsidRDefault="00642518" w:rsidP="00642518">
            <w:pPr>
              <w:keepNext/>
              <w:keepLines/>
              <w:spacing w:after="0"/>
              <w:jc w:val="center"/>
              <w:rPr>
                <w:del w:id="12432" w:author="Yuanyuan Zhang/Advanced Solution Research Lab /SRC-Beijing/Engineer/Samsung Electronics" w:date="2022-04-12T18:21:00Z"/>
                <w:rFonts w:ascii="Arial" w:eastAsia="宋体" w:hAnsi="Arial"/>
                <w:sz w:val="18"/>
                <w:lang w:eastAsia="zh-CN"/>
              </w:rPr>
            </w:pPr>
            <w:del w:id="12433"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4F0D321" w14:textId="676BACAA" w:rsidR="00642518" w:rsidRPr="00642518" w:rsidDel="00642518" w:rsidRDefault="00642518" w:rsidP="00642518">
            <w:pPr>
              <w:keepNext/>
              <w:keepLines/>
              <w:spacing w:after="0"/>
              <w:jc w:val="center"/>
              <w:rPr>
                <w:del w:id="12434" w:author="Yuanyuan Zhang/Advanced Solution Research Lab /SRC-Beijing/Engineer/Samsung Electronics" w:date="2022-04-12T18:21:00Z"/>
                <w:rFonts w:ascii="Arial" w:eastAsia="宋体" w:hAnsi="Arial"/>
                <w:sz w:val="18"/>
                <w:lang w:eastAsia="zh-CN"/>
              </w:rPr>
            </w:pPr>
            <w:del w:id="12435"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5E05CDF" w14:textId="321A618E" w:rsidR="00642518" w:rsidRPr="00642518" w:rsidDel="00642518" w:rsidRDefault="00642518" w:rsidP="00642518">
            <w:pPr>
              <w:keepNext/>
              <w:keepLines/>
              <w:spacing w:after="0"/>
              <w:jc w:val="center"/>
              <w:rPr>
                <w:del w:id="12436" w:author="Yuanyuan Zhang/Advanced Solution Research Lab /SRC-Beijing/Engineer/Samsung Electronics" w:date="2022-04-12T18:21:00Z"/>
                <w:rFonts w:ascii="Arial" w:eastAsia="宋体" w:hAnsi="Arial"/>
                <w:sz w:val="18"/>
                <w:lang w:eastAsia="zh-CN"/>
              </w:rPr>
            </w:pPr>
            <w:del w:id="12437"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B57C695" w14:textId="391D5A88" w:rsidR="00642518" w:rsidRPr="00642518" w:rsidDel="00642518" w:rsidRDefault="00642518" w:rsidP="00642518">
            <w:pPr>
              <w:keepNext/>
              <w:keepLines/>
              <w:spacing w:after="0"/>
              <w:jc w:val="center"/>
              <w:rPr>
                <w:del w:id="1243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6A0770" w14:textId="3626D3FF" w:rsidR="00642518" w:rsidRPr="00642518" w:rsidDel="00642518" w:rsidRDefault="00642518" w:rsidP="00642518">
            <w:pPr>
              <w:keepNext/>
              <w:keepLines/>
              <w:spacing w:after="0"/>
              <w:jc w:val="center"/>
              <w:rPr>
                <w:del w:id="1243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AC2E33" w14:textId="0A9FA725" w:rsidR="00642518" w:rsidRPr="00642518" w:rsidDel="00642518" w:rsidRDefault="00642518" w:rsidP="00642518">
            <w:pPr>
              <w:keepNext/>
              <w:keepLines/>
              <w:spacing w:after="0"/>
              <w:jc w:val="center"/>
              <w:rPr>
                <w:del w:id="1244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75448D" w14:textId="29DBF130" w:rsidR="00642518" w:rsidRPr="00642518" w:rsidDel="00642518" w:rsidRDefault="00642518" w:rsidP="00642518">
            <w:pPr>
              <w:keepNext/>
              <w:keepLines/>
              <w:spacing w:after="0"/>
              <w:jc w:val="center"/>
              <w:rPr>
                <w:del w:id="1244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D3AFE2" w14:textId="75C0817F" w:rsidR="00642518" w:rsidRPr="00642518" w:rsidDel="00642518" w:rsidRDefault="00642518" w:rsidP="00642518">
            <w:pPr>
              <w:keepNext/>
              <w:keepLines/>
              <w:spacing w:after="0"/>
              <w:jc w:val="center"/>
              <w:rPr>
                <w:del w:id="12442"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0F6910" w14:textId="7534D4C7" w:rsidR="00642518" w:rsidRPr="00642518" w:rsidDel="00642518" w:rsidRDefault="00642518" w:rsidP="00642518">
            <w:pPr>
              <w:keepNext/>
              <w:keepLines/>
              <w:spacing w:after="0"/>
              <w:jc w:val="center"/>
              <w:rPr>
                <w:del w:id="12443"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3E5D3D" w14:textId="06D3C903" w:rsidR="00642518" w:rsidRPr="00642518" w:rsidDel="00642518" w:rsidRDefault="00642518" w:rsidP="00642518">
            <w:pPr>
              <w:keepNext/>
              <w:keepLines/>
              <w:spacing w:after="0"/>
              <w:jc w:val="center"/>
              <w:rPr>
                <w:del w:id="12444"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8B9925" w14:textId="05D32F2B" w:rsidR="00642518" w:rsidRPr="00642518" w:rsidDel="00642518" w:rsidRDefault="00642518" w:rsidP="00642518">
            <w:pPr>
              <w:keepNext/>
              <w:keepLines/>
              <w:spacing w:after="0"/>
              <w:jc w:val="center"/>
              <w:rPr>
                <w:del w:id="12445"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37EEBD3" w14:textId="11C52525" w:rsidR="00642518" w:rsidRPr="00642518" w:rsidDel="00642518" w:rsidRDefault="00642518" w:rsidP="00642518">
            <w:pPr>
              <w:keepNext/>
              <w:keepLines/>
              <w:spacing w:after="0"/>
              <w:jc w:val="center"/>
              <w:rPr>
                <w:del w:id="12446"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729A6CA" w14:textId="532EA979" w:rsidR="00642518" w:rsidRPr="00642518" w:rsidDel="00642518" w:rsidRDefault="00642518" w:rsidP="00642518">
            <w:pPr>
              <w:keepNext/>
              <w:keepLines/>
              <w:spacing w:after="0"/>
              <w:jc w:val="center"/>
              <w:rPr>
                <w:del w:id="12447"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3F06282" w14:textId="4028672A" w:rsidR="00642518" w:rsidRPr="00642518" w:rsidDel="00642518" w:rsidRDefault="00642518" w:rsidP="00642518">
            <w:pPr>
              <w:keepNext/>
              <w:keepLines/>
              <w:spacing w:after="0"/>
              <w:jc w:val="center"/>
              <w:rPr>
                <w:del w:id="12448" w:author="Yuanyuan Zhang/Advanced Solution Research Lab /SRC-Beijing/Engineer/Samsung Electronics" w:date="2022-04-12T18:21: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14:paraId="47FFE7DF" w14:textId="690A98C9" w:rsidR="00642518" w:rsidRPr="00642518" w:rsidDel="00642518" w:rsidRDefault="00642518" w:rsidP="00642518">
            <w:pPr>
              <w:keepNext/>
              <w:keepLines/>
              <w:spacing w:after="0"/>
              <w:jc w:val="center"/>
              <w:rPr>
                <w:del w:id="12449" w:author="Yuanyuan Zhang/Advanced Solution Research Lab /SRC-Beijing/Engineer/Samsung Electronics" w:date="2022-04-12T18:21:00Z"/>
                <w:rFonts w:ascii="Arial" w:eastAsia="宋体" w:hAnsi="Arial"/>
                <w:sz w:val="18"/>
                <w:lang w:eastAsia="zh-CN"/>
              </w:rPr>
            </w:pPr>
          </w:p>
        </w:tc>
      </w:tr>
      <w:tr w:rsidR="00642518" w:rsidRPr="00642518" w:rsidDel="00642518" w14:paraId="2E5A35C9" w14:textId="4C85949F" w:rsidTr="00D562E3">
        <w:trPr>
          <w:trHeight w:val="187"/>
          <w:jc w:val="center"/>
          <w:del w:id="1245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98E18B8" w14:textId="131120D3" w:rsidR="00642518" w:rsidRPr="00642518" w:rsidDel="00642518" w:rsidRDefault="00642518" w:rsidP="00642518">
            <w:pPr>
              <w:keepNext/>
              <w:keepLines/>
              <w:spacing w:after="0"/>
              <w:jc w:val="center"/>
              <w:rPr>
                <w:del w:id="12451"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4B571B77" w14:textId="1324EB9D" w:rsidR="00642518" w:rsidRPr="00642518" w:rsidDel="00642518" w:rsidRDefault="00642518" w:rsidP="00642518">
            <w:pPr>
              <w:keepNext/>
              <w:keepLines/>
              <w:spacing w:after="0"/>
              <w:jc w:val="center"/>
              <w:rPr>
                <w:del w:id="12452"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67C58F27" w14:textId="11537C9B" w:rsidR="00642518" w:rsidRPr="00642518" w:rsidDel="00642518" w:rsidRDefault="00642518" w:rsidP="00642518">
            <w:pPr>
              <w:keepNext/>
              <w:keepLines/>
              <w:spacing w:after="0"/>
              <w:jc w:val="center"/>
              <w:rPr>
                <w:del w:id="12453" w:author="Yuanyuan Zhang/Advanced Solution Research Lab /SRC-Beijing/Engineer/Samsung Electronics" w:date="2022-04-12T18:21:00Z"/>
                <w:rFonts w:ascii="Arial" w:eastAsia="宋体" w:hAnsi="Arial"/>
                <w:sz w:val="18"/>
                <w:lang w:eastAsia="zh-CN"/>
              </w:rPr>
            </w:pPr>
            <w:del w:id="12454"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111ACBA" w14:textId="4AE0119C" w:rsidR="00642518" w:rsidRPr="00642518" w:rsidDel="00642518" w:rsidRDefault="00642518" w:rsidP="00642518">
            <w:pPr>
              <w:keepNext/>
              <w:keepLines/>
              <w:spacing w:after="0"/>
              <w:jc w:val="center"/>
              <w:rPr>
                <w:del w:id="1245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1C2214" w14:textId="11107C92" w:rsidR="00642518" w:rsidRPr="00642518" w:rsidDel="00642518" w:rsidRDefault="00642518" w:rsidP="00642518">
            <w:pPr>
              <w:keepNext/>
              <w:keepLines/>
              <w:spacing w:after="0"/>
              <w:jc w:val="center"/>
              <w:rPr>
                <w:del w:id="1245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54302E" w14:textId="408799EC" w:rsidR="00642518" w:rsidRPr="00642518" w:rsidDel="00642518" w:rsidRDefault="00642518" w:rsidP="00642518">
            <w:pPr>
              <w:keepNext/>
              <w:keepLines/>
              <w:spacing w:after="0"/>
              <w:jc w:val="center"/>
              <w:rPr>
                <w:del w:id="1245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C94987" w14:textId="2D28C502" w:rsidR="00642518" w:rsidRPr="00642518" w:rsidDel="00642518" w:rsidRDefault="00642518" w:rsidP="00642518">
            <w:pPr>
              <w:keepNext/>
              <w:keepLines/>
              <w:spacing w:after="0"/>
              <w:jc w:val="center"/>
              <w:rPr>
                <w:del w:id="1245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167A57" w14:textId="101AA224" w:rsidR="00642518" w:rsidRPr="00642518" w:rsidDel="00642518" w:rsidRDefault="00642518" w:rsidP="00642518">
            <w:pPr>
              <w:keepNext/>
              <w:keepLines/>
              <w:spacing w:after="0"/>
              <w:jc w:val="center"/>
              <w:rPr>
                <w:del w:id="1245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601B38" w14:textId="68CAEC55" w:rsidR="00642518" w:rsidRPr="00642518" w:rsidDel="00642518" w:rsidRDefault="00642518" w:rsidP="00642518">
            <w:pPr>
              <w:keepNext/>
              <w:keepLines/>
              <w:spacing w:after="0"/>
              <w:jc w:val="center"/>
              <w:rPr>
                <w:del w:id="1246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01155A" w14:textId="70EEE78B" w:rsidR="00642518" w:rsidRPr="00642518" w:rsidDel="00642518" w:rsidRDefault="00642518" w:rsidP="00642518">
            <w:pPr>
              <w:keepNext/>
              <w:keepLines/>
              <w:spacing w:after="0"/>
              <w:jc w:val="center"/>
              <w:rPr>
                <w:del w:id="12461" w:author="Yuanyuan Zhang/Advanced Solution Research Lab /SRC-Beijing/Engineer/Samsung Electronics" w:date="2022-04-12T18:21:00Z"/>
                <w:rFonts w:ascii="Arial" w:eastAsia="宋体" w:hAnsi="Arial"/>
                <w:sz w:val="18"/>
                <w:lang w:eastAsia="zh-CN"/>
              </w:rPr>
            </w:pPr>
            <w:del w:id="12462" w:author="Yuanyuan Zhang/Advanced Solution Research Lab /SRC-Beijing/Engineer/Samsung Electronics" w:date="2022-04-12T18:21:00Z">
              <w:r w:rsidRPr="00642518" w:rsidDel="00642518">
                <w:rPr>
                  <w:rFonts w:ascii="Arial" w:eastAsia="宋体" w:hAnsi="Arial" w:hint="eastAsia"/>
                  <w:sz w:val="18"/>
                  <w:lang w:eastAsia="zh-CN"/>
                </w:rPr>
                <w:delText>4</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9CE7A7" w14:textId="7F0D150D" w:rsidR="00642518" w:rsidRPr="00642518" w:rsidDel="00642518" w:rsidRDefault="00642518" w:rsidP="00642518">
            <w:pPr>
              <w:keepNext/>
              <w:keepLines/>
              <w:spacing w:after="0"/>
              <w:jc w:val="center"/>
              <w:rPr>
                <w:del w:id="12463" w:author="Yuanyuan Zhang/Advanced Solution Research Lab /SRC-Beijing/Engineer/Samsung Electronics" w:date="2022-04-12T18:21:00Z"/>
                <w:rFonts w:ascii="Arial" w:eastAsia="宋体" w:hAnsi="Arial"/>
                <w:sz w:val="18"/>
                <w:lang w:eastAsia="zh-CN"/>
              </w:rPr>
            </w:pPr>
            <w:del w:id="12464" w:author="Yuanyuan Zhang/Advanced Solution Research Lab /SRC-Beijing/Engineer/Samsung Electronics" w:date="2022-04-12T18:21:00Z">
              <w:r w:rsidRPr="00642518" w:rsidDel="00642518">
                <w:rPr>
                  <w:rFonts w:ascii="Arial" w:eastAsia="宋体" w:hAnsi="Arial" w:hint="eastAsia"/>
                  <w:sz w:val="18"/>
                  <w:lang w:eastAsia="zh-CN"/>
                </w:rPr>
                <w:delText>5</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66FAFDD" w14:textId="7C9BC2B2" w:rsidR="00642518" w:rsidRPr="00642518" w:rsidDel="00642518" w:rsidRDefault="00642518" w:rsidP="00642518">
            <w:pPr>
              <w:keepNext/>
              <w:keepLines/>
              <w:spacing w:after="0"/>
              <w:jc w:val="center"/>
              <w:rPr>
                <w:del w:id="12465" w:author="Yuanyuan Zhang/Advanced Solution Research Lab /SRC-Beijing/Engineer/Samsung Electronics" w:date="2022-04-12T18:21:00Z"/>
                <w:rFonts w:ascii="Arial" w:eastAsia="宋体" w:hAnsi="Arial"/>
                <w:sz w:val="18"/>
                <w:lang w:eastAsia="zh-CN"/>
              </w:rPr>
            </w:pPr>
            <w:del w:id="12466" w:author="Yuanyuan Zhang/Advanced Solution Research Lab /SRC-Beijing/Engineer/Samsung Electronics" w:date="2022-04-12T18:21:00Z">
              <w:r w:rsidRPr="00642518" w:rsidDel="00642518">
                <w:rPr>
                  <w:rFonts w:ascii="Arial" w:eastAsia="宋体" w:hAnsi="Arial" w:hint="eastAsia"/>
                  <w:sz w:val="18"/>
                  <w:lang w:eastAsia="zh-CN"/>
                </w:rPr>
                <w:delText>6</w:delText>
              </w:r>
              <w:r w:rsidRPr="00642518" w:rsidDel="00642518">
                <w:rPr>
                  <w:rFonts w:ascii="Arial" w:eastAsia="宋体"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5BA5BA0" w14:textId="7E892284" w:rsidR="00642518" w:rsidRPr="00642518" w:rsidDel="00642518" w:rsidRDefault="00642518" w:rsidP="00642518">
            <w:pPr>
              <w:keepNext/>
              <w:keepLines/>
              <w:spacing w:after="0"/>
              <w:jc w:val="center"/>
              <w:rPr>
                <w:del w:id="12467"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59AE4A" w14:textId="4AE6D977" w:rsidR="00642518" w:rsidRPr="00642518" w:rsidDel="00642518" w:rsidRDefault="00642518" w:rsidP="00642518">
            <w:pPr>
              <w:keepNext/>
              <w:keepLines/>
              <w:spacing w:after="0"/>
              <w:jc w:val="center"/>
              <w:rPr>
                <w:del w:id="12468" w:author="Yuanyuan Zhang/Advanced Solution Research Lab /SRC-Beijing/Engineer/Samsung Electronics" w:date="2022-04-12T18:21:00Z"/>
                <w:rFonts w:ascii="Arial" w:eastAsia="宋体" w:hAnsi="Arial"/>
                <w:sz w:val="18"/>
                <w:lang w:eastAsia="zh-CN"/>
              </w:rPr>
            </w:pPr>
            <w:del w:id="12469"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0802A51" w14:textId="15318C04" w:rsidR="00642518" w:rsidRPr="00642518" w:rsidDel="00642518" w:rsidRDefault="00642518" w:rsidP="00642518">
            <w:pPr>
              <w:keepNext/>
              <w:keepLines/>
              <w:spacing w:after="0"/>
              <w:jc w:val="center"/>
              <w:rPr>
                <w:del w:id="12470"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E452AC" w14:textId="7FC21571" w:rsidR="00642518" w:rsidRPr="00642518" w:rsidDel="00642518" w:rsidRDefault="00642518" w:rsidP="00642518">
            <w:pPr>
              <w:keepNext/>
              <w:keepLines/>
              <w:spacing w:after="0"/>
              <w:jc w:val="center"/>
              <w:rPr>
                <w:del w:id="12471" w:author="Yuanyuan Zhang/Advanced Solution Research Lab /SRC-Beijing/Engineer/Samsung Electronics" w:date="2022-04-12T18:21:00Z"/>
                <w:rFonts w:ascii="Arial" w:eastAsia="宋体" w:hAnsi="Arial"/>
                <w:sz w:val="18"/>
                <w:lang w:eastAsia="zh-CN"/>
              </w:rPr>
            </w:pPr>
            <w:del w:id="12472"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54463E1" w14:textId="53BD8C81" w:rsidR="00642518" w:rsidRPr="00642518" w:rsidDel="00642518" w:rsidRDefault="00642518" w:rsidP="00642518">
            <w:pPr>
              <w:keepNext/>
              <w:keepLines/>
              <w:spacing w:after="0"/>
              <w:jc w:val="center"/>
              <w:rPr>
                <w:del w:id="12473"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B88EF3" w14:textId="29C425D4" w:rsidR="00642518" w:rsidRPr="00642518" w:rsidDel="00642518" w:rsidRDefault="00642518" w:rsidP="00642518">
            <w:pPr>
              <w:keepNext/>
              <w:keepLines/>
              <w:spacing w:after="0"/>
              <w:jc w:val="center"/>
              <w:rPr>
                <w:del w:id="12474" w:author="Yuanyuan Zhang/Advanced Solution Research Lab /SRC-Beijing/Engineer/Samsung Electronics" w:date="2022-04-12T18:21: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14:paraId="4250BC72" w14:textId="64EBFE3F" w:rsidR="00642518" w:rsidRPr="00642518" w:rsidDel="00642518" w:rsidRDefault="00642518" w:rsidP="00642518">
            <w:pPr>
              <w:keepNext/>
              <w:keepLines/>
              <w:spacing w:after="0"/>
              <w:jc w:val="center"/>
              <w:rPr>
                <w:del w:id="12475" w:author="Yuanyuan Zhang/Advanced Solution Research Lab /SRC-Beijing/Engineer/Samsung Electronics" w:date="2022-04-12T18:21:00Z"/>
                <w:rFonts w:ascii="Arial" w:eastAsia="宋体" w:hAnsi="Arial"/>
                <w:sz w:val="18"/>
                <w:lang w:eastAsia="zh-CN"/>
              </w:rPr>
            </w:pPr>
          </w:p>
        </w:tc>
      </w:tr>
      <w:tr w:rsidR="00642518" w:rsidRPr="00642518" w:rsidDel="00642518" w14:paraId="7EA1D651" w14:textId="62AA4971" w:rsidTr="00D562E3">
        <w:trPr>
          <w:trHeight w:val="187"/>
          <w:jc w:val="center"/>
          <w:del w:id="1247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5CE27BA" w14:textId="3BA37A85" w:rsidR="00642518" w:rsidRPr="00642518" w:rsidDel="00642518" w:rsidRDefault="00642518" w:rsidP="00642518">
            <w:pPr>
              <w:keepNext/>
              <w:keepLines/>
              <w:spacing w:after="0"/>
              <w:jc w:val="center"/>
              <w:rPr>
                <w:del w:id="12477"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14:paraId="60D6DDE4" w14:textId="09A0033B" w:rsidR="00642518" w:rsidRPr="00642518" w:rsidDel="00642518" w:rsidRDefault="00642518" w:rsidP="00642518">
            <w:pPr>
              <w:keepNext/>
              <w:keepLines/>
              <w:spacing w:after="0"/>
              <w:jc w:val="center"/>
              <w:rPr>
                <w:del w:id="12478"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2E0B4D12" w14:textId="187D2056" w:rsidR="00642518" w:rsidRPr="00642518" w:rsidDel="00642518" w:rsidRDefault="00642518" w:rsidP="00642518">
            <w:pPr>
              <w:keepNext/>
              <w:keepLines/>
              <w:spacing w:after="0"/>
              <w:jc w:val="center"/>
              <w:rPr>
                <w:del w:id="12479" w:author="Yuanyuan Zhang/Advanced Solution Research Lab /SRC-Beijing/Engineer/Samsung Electronics" w:date="2022-04-12T18:21:00Z"/>
                <w:rFonts w:ascii="Arial" w:eastAsia="宋体" w:hAnsi="Arial"/>
                <w:sz w:val="18"/>
                <w:lang w:eastAsia="zh-CN"/>
              </w:rPr>
            </w:pPr>
            <w:del w:id="12480"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986BD5" w14:textId="09B066E4" w:rsidR="00642518" w:rsidRPr="00642518" w:rsidDel="00642518" w:rsidRDefault="00642518" w:rsidP="00642518">
            <w:pPr>
              <w:keepNext/>
              <w:keepLines/>
              <w:spacing w:after="0"/>
              <w:jc w:val="center"/>
              <w:rPr>
                <w:del w:id="12481" w:author="Yuanyuan Zhang/Advanced Solution Research Lab /SRC-Beijing/Engineer/Samsung Electronics" w:date="2022-04-12T18:21:00Z"/>
                <w:rFonts w:ascii="Arial" w:eastAsia="宋体" w:hAnsi="Arial"/>
                <w:sz w:val="18"/>
                <w:lang w:eastAsia="zh-CN"/>
              </w:rPr>
            </w:pPr>
            <w:del w:id="12482" w:author="Yuanyuan Zhang/Advanced Solution Research Lab /SRC-Beijing/Engineer/Samsung Electronics" w:date="2022-04-12T18:21:00Z">
              <w:r w:rsidRPr="00642518" w:rsidDel="00642518">
                <w:rPr>
                  <w:rFonts w:ascii="Arial" w:eastAsia="宋体" w:hAnsi="Arial" w:hint="eastAsia"/>
                  <w:sz w:val="18"/>
                  <w:lang w:eastAsia="zh-CN"/>
                </w:rPr>
                <w:delText>C</w:delText>
              </w:r>
              <w:r w:rsidRPr="00642518" w:rsidDel="00642518">
                <w:rPr>
                  <w:rFonts w:ascii="Arial" w:eastAsia="宋体" w:hAnsi="Arial"/>
                  <w:sz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2C6D7803" w14:textId="4F67F838" w:rsidR="00642518" w:rsidRPr="00642518" w:rsidDel="00642518" w:rsidRDefault="00642518" w:rsidP="00642518">
            <w:pPr>
              <w:keepNext/>
              <w:keepLines/>
              <w:spacing w:after="0"/>
              <w:jc w:val="center"/>
              <w:rPr>
                <w:del w:id="12483" w:author="Yuanyuan Zhang/Advanced Solution Research Lab /SRC-Beijing/Engineer/Samsung Electronics" w:date="2022-04-12T18:21:00Z"/>
                <w:rFonts w:ascii="Arial" w:eastAsia="宋体" w:hAnsi="Arial"/>
                <w:sz w:val="18"/>
                <w:lang w:eastAsia="zh-CN"/>
              </w:rPr>
            </w:pPr>
          </w:p>
        </w:tc>
      </w:tr>
      <w:tr w:rsidR="00642518" w:rsidRPr="00642518" w:rsidDel="00642518" w14:paraId="37F8DF63" w14:textId="7184E861" w:rsidTr="00D562E3">
        <w:trPr>
          <w:trHeight w:val="187"/>
          <w:jc w:val="center"/>
          <w:del w:id="1248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1A7E05B" w14:textId="4898EB55" w:rsidR="00642518" w:rsidRPr="00642518" w:rsidDel="00642518" w:rsidRDefault="00642518" w:rsidP="00642518">
            <w:pPr>
              <w:keepNext/>
              <w:keepLines/>
              <w:spacing w:after="0"/>
              <w:jc w:val="center"/>
              <w:rPr>
                <w:del w:id="12485" w:author="Yuanyuan Zhang/Advanced Solution Research Lab /SRC-Beijing/Engineer/Samsung Electronics" w:date="2022-04-12T18:21:00Z"/>
                <w:rFonts w:ascii="Arial" w:eastAsia="宋体" w:hAnsi="Arial"/>
                <w:sz w:val="18"/>
                <w:lang w:eastAsia="zh-CN"/>
              </w:rPr>
            </w:pPr>
            <w:del w:id="12486"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79A-n257I</w:delText>
              </w:r>
            </w:del>
          </w:p>
          <w:p w14:paraId="4056D182" w14:textId="2D89065A" w:rsidR="00642518" w:rsidRPr="00642518" w:rsidDel="00642518" w:rsidRDefault="00642518" w:rsidP="00642518">
            <w:pPr>
              <w:keepNext/>
              <w:keepLines/>
              <w:spacing w:after="0"/>
              <w:jc w:val="center"/>
              <w:rPr>
                <w:del w:id="12487" w:author="Yuanyuan Zhang/Advanced Solution Research Lab /SRC-Beijing/Engineer/Samsung Electronics" w:date="2022-04-12T18:21:00Z"/>
                <w:rFonts w:ascii="Arial" w:eastAsia="宋体" w:hAnsi="Arial"/>
                <w:sz w:val="18"/>
                <w:lang w:eastAsia="zh-CN"/>
              </w:rPr>
            </w:pPr>
          </w:p>
        </w:tc>
        <w:tc>
          <w:tcPr>
            <w:tcW w:w="1634" w:type="dxa"/>
            <w:vMerge w:val="restart"/>
            <w:tcBorders>
              <w:left w:val="single" w:sz="4" w:space="0" w:color="auto"/>
              <w:right w:val="single" w:sz="4" w:space="0" w:color="auto"/>
            </w:tcBorders>
            <w:shd w:val="clear" w:color="auto" w:fill="auto"/>
          </w:tcPr>
          <w:p w14:paraId="5DB048E2" w14:textId="0B9EFF79" w:rsidR="00642518" w:rsidRPr="00642518" w:rsidDel="00642518" w:rsidRDefault="00642518" w:rsidP="00642518">
            <w:pPr>
              <w:keepNext/>
              <w:keepLines/>
              <w:spacing w:after="0"/>
              <w:jc w:val="center"/>
              <w:rPr>
                <w:del w:id="12488" w:author="Yuanyuan Zhang/Advanced Solution Research Lab /SRC-Beijing/Engineer/Samsung Electronics" w:date="2022-04-12T18:21:00Z"/>
                <w:rFonts w:ascii="Arial" w:eastAsia="宋体" w:hAnsi="Arial"/>
                <w:sz w:val="18"/>
                <w:lang w:eastAsia="zh-CN"/>
              </w:rPr>
            </w:pPr>
            <w:del w:id="12489"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28A</w:delText>
              </w:r>
            </w:del>
          </w:p>
          <w:p w14:paraId="4EE8EC14" w14:textId="48856EF6" w:rsidR="00642518" w:rsidRPr="00642518" w:rsidDel="00642518" w:rsidRDefault="00642518" w:rsidP="00642518">
            <w:pPr>
              <w:keepNext/>
              <w:keepLines/>
              <w:spacing w:after="0"/>
              <w:jc w:val="center"/>
              <w:rPr>
                <w:del w:id="12490" w:author="Yuanyuan Zhang/Advanced Solution Research Lab /SRC-Beijing/Engineer/Samsung Electronics" w:date="2022-04-12T18:21:00Z"/>
                <w:rFonts w:ascii="Arial" w:eastAsia="宋体" w:hAnsi="Arial"/>
                <w:sz w:val="18"/>
                <w:lang w:eastAsia="zh-CN"/>
              </w:rPr>
            </w:pPr>
            <w:del w:id="12491"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w:delText>
              </w:r>
            </w:del>
          </w:p>
          <w:p w14:paraId="58B59D45" w14:textId="4EA36B82" w:rsidR="00642518" w:rsidRPr="00642518" w:rsidDel="00642518" w:rsidRDefault="00642518" w:rsidP="00642518">
            <w:pPr>
              <w:keepNext/>
              <w:keepLines/>
              <w:spacing w:after="0"/>
              <w:jc w:val="center"/>
              <w:rPr>
                <w:del w:id="12492" w:author="Yuanyuan Zhang/Advanced Solution Research Lab /SRC-Beijing/Engineer/Samsung Electronics" w:date="2022-04-12T18:21:00Z"/>
                <w:rFonts w:ascii="Arial" w:eastAsia="宋体" w:hAnsi="Arial"/>
                <w:sz w:val="18"/>
                <w:lang w:eastAsia="zh-CN"/>
              </w:rPr>
            </w:pPr>
            <w:del w:id="12493" w:author="Yuanyuan Zhang/Advanced Solution Research Lab /SRC-Beijing/Engineer/Samsung Electronics" w:date="2022-04-12T18:21:00Z">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4A5F5062" w14:textId="6125F117" w:rsidR="00642518" w:rsidRPr="00642518" w:rsidDel="00642518" w:rsidRDefault="00642518" w:rsidP="00642518">
            <w:pPr>
              <w:keepNext/>
              <w:keepLines/>
              <w:spacing w:after="0"/>
              <w:jc w:val="center"/>
              <w:rPr>
                <w:del w:id="12494" w:author="Yuanyuan Zhang/Advanced Solution Research Lab /SRC-Beijing/Engineer/Samsung Electronics" w:date="2022-04-12T18:21:00Z"/>
                <w:rFonts w:ascii="Arial" w:eastAsia="宋体" w:hAnsi="Arial"/>
                <w:sz w:val="18"/>
                <w:lang w:eastAsia="zh-CN"/>
              </w:rPr>
            </w:pPr>
            <w:del w:id="12495"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459BA428" w14:textId="378CD3FA" w:rsidR="00642518" w:rsidRPr="00642518" w:rsidDel="00642518" w:rsidRDefault="00642518" w:rsidP="00642518">
            <w:pPr>
              <w:keepNext/>
              <w:keepLines/>
              <w:spacing w:after="0"/>
              <w:jc w:val="center"/>
              <w:rPr>
                <w:del w:id="12496" w:author="Yuanyuan Zhang/Advanced Solution Research Lab /SRC-Beijing/Engineer/Samsung Electronics" w:date="2022-04-12T18:21:00Z"/>
                <w:rFonts w:ascii="Arial" w:eastAsia="宋体" w:hAnsi="Arial"/>
                <w:sz w:val="18"/>
                <w:lang w:eastAsia="zh-CN"/>
              </w:rPr>
            </w:pPr>
            <w:del w:id="12497"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257H</w:delText>
              </w:r>
            </w:del>
          </w:p>
          <w:p w14:paraId="7EF5633A" w14:textId="49345515" w:rsidR="00642518" w:rsidRPr="00642518" w:rsidDel="00642518" w:rsidRDefault="00642518" w:rsidP="00642518">
            <w:pPr>
              <w:keepNext/>
              <w:keepLines/>
              <w:spacing w:after="0"/>
              <w:jc w:val="center"/>
              <w:rPr>
                <w:del w:id="12498" w:author="Yuanyuan Zhang/Advanced Solution Research Lab /SRC-Beijing/Engineer/Samsung Electronics" w:date="2022-04-12T18:21:00Z"/>
                <w:rFonts w:ascii="Arial" w:eastAsia="宋体" w:hAnsi="Arial"/>
                <w:sz w:val="18"/>
                <w:lang w:eastAsia="zh-CN"/>
              </w:rPr>
            </w:pPr>
            <w:del w:id="12499"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_n1A-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257I</w:delText>
              </w:r>
            </w:del>
          </w:p>
          <w:p w14:paraId="26EC99F7" w14:textId="61589CA4" w:rsidR="00642518" w:rsidRPr="00642518" w:rsidDel="00642518" w:rsidRDefault="00642518" w:rsidP="00642518">
            <w:pPr>
              <w:keepNext/>
              <w:keepLines/>
              <w:spacing w:after="0"/>
              <w:jc w:val="center"/>
              <w:rPr>
                <w:del w:id="12500" w:author="Yuanyuan Zhang/Advanced Solution Research Lab /SRC-Beijing/Engineer/Samsung Electronics" w:date="2022-04-12T18:21:00Z"/>
                <w:rFonts w:ascii="Arial" w:eastAsia="宋体" w:hAnsi="Arial"/>
                <w:sz w:val="18"/>
                <w:lang w:eastAsia="zh-CN"/>
              </w:rPr>
            </w:pPr>
            <w:del w:id="12501" w:author="Yuanyuan Zhang/Advanced Solution Research Lab /SRC-Beijing/Engineer/Samsung Electronics" w:date="2022-04-12T18:21:00Z">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79A</w:delText>
              </w:r>
            </w:del>
          </w:p>
          <w:p w14:paraId="5DDB4FCD" w14:textId="2EB89A6F" w:rsidR="00642518" w:rsidRPr="00642518" w:rsidDel="00642518" w:rsidRDefault="00642518" w:rsidP="00642518">
            <w:pPr>
              <w:keepNext/>
              <w:keepLines/>
              <w:spacing w:after="0"/>
              <w:jc w:val="center"/>
              <w:rPr>
                <w:del w:id="12502" w:author="Yuanyuan Zhang/Advanced Solution Research Lab /SRC-Beijing/Engineer/Samsung Electronics" w:date="2022-04-12T18:21:00Z"/>
                <w:rFonts w:ascii="Arial" w:eastAsia="宋体" w:hAnsi="Arial"/>
                <w:sz w:val="18"/>
                <w:lang w:eastAsia="zh-CN"/>
              </w:rPr>
            </w:pPr>
            <w:del w:id="12503"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419158B8" w14:textId="6CCE9DCB" w:rsidR="00642518" w:rsidRPr="00642518" w:rsidDel="00642518" w:rsidRDefault="00642518" w:rsidP="00642518">
            <w:pPr>
              <w:keepNext/>
              <w:keepLines/>
              <w:spacing w:after="0"/>
              <w:jc w:val="center"/>
              <w:rPr>
                <w:del w:id="12504" w:author="Yuanyuan Zhang/Advanced Solution Research Lab /SRC-Beijing/Engineer/Samsung Electronics" w:date="2022-04-12T18:21:00Z"/>
                <w:rFonts w:ascii="Arial" w:eastAsia="宋体" w:hAnsi="Arial"/>
                <w:sz w:val="18"/>
                <w:lang w:eastAsia="zh-CN"/>
              </w:rPr>
            </w:pPr>
            <w:del w:id="12505"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00055E3E" w14:textId="1CCD364D" w:rsidR="00642518" w:rsidRPr="00642518" w:rsidDel="00642518" w:rsidRDefault="00642518" w:rsidP="00642518">
            <w:pPr>
              <w:keepNext/>
              <w:keepLines/>
              <w:spacing w:after="0"/>
              <w:jc w:val="center"/>
              <w:rPr>
                <w:del w:id="12506" w:author="Yuanyuan Zhang/Advanced Solution Research Lab /SRC-Beijing/Engineer/Samsung Electronics" w:date="2022-04-12T18:21:00Z"/>
                <w:rFonts w:ascii="Arial" w:eastAsia="宋体" w:hAnsi="Arial"/>
                <w:sz w:val="18"/>
                <w:lang w:eastAsia="zh-CN"/>
              </w:rPr>
            </w:pPr>
            <w:del w:id="12507"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257H</w:delText>
              </w:r>
            </w:del>
          </w:p>
          <w:p w14:paraId="68FD2A5E" w14:textId="3A4ED98E" w:rsidR="00642518" w:rsidRPr="00642518" w:rsidDel="00642518" w:rsidRDefault="00642518" w:rsidP="00642518">
            <w:pPr>
              <w:keepNext/>
              <w:keepLines/>
              <w:spacing w:after="0"/>
              <w:jc w:val="center"/>
              <w:rPr>
                <w:del w:id="12508" w:author="Yuanyuan Zhang/Advanced Solution Research Lab /SRC-Beijing/Engineer/Samsung Electronics" w:date="2022-04-12T18:21:00Z"/>
                <w:rFonts w:ascii="Arial" w:eastAsia="宋体" w:hAnsi="Arial"/>
                <w:sz w:val="18"/>
                <w:lang w:eastAsia="zh-CN"/>
              </w:rPr>
            </w:pPr>
            <w:del w:id="12509"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257I</w:delText>
              </w:r>
            </w:del>
          </w:p>
          <w:p w14:paraId="534F3AAE" w14:textId="7F930408" w:rsidR="00642518" w:rsidRPr="00642518" w:rsidDel="00642518" w:rsidRDefault="00642518" w:rsidP="00642518">
            <w:pPr>
              <w:keepNext/>
              <w:keepLines/>
              <w:spacing w:after="0"/>
              <w:jc w:val="center"/>
              <w:rPr>
                <w:del w:id="12510" w:author="Yuanyuan Zhang/Advanced Solution Research Lab /SRC-Beijing/Engineer/Samsung Electronics" w:date="2022-04-12T18:21:00Z"/>
                <w:rFonts w:ascii="Arial" w:eastAsia="宋体" w:hAnsi="Arial"/>
                <w:sz w:val="18"/>
                <w:lang w:eastAsia="zh-CN"/>
              </w:rPr>
            </w:pPr>
            <w:del w:id="12511"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257A</w:delText>
              </w:r>
            </w:del>
          </w:p>
          <w:p w14:paraId="218B0772" w14:textId="7C425703" w:rsidR="00642518" w:rsidRPr="00642518" w:rsidDel="00642518" w:rsidRDefault="00642518" w:rsidP="00642518">
            <w:pPr>
              <w:keepNext/>
              <w:keepLines/>
              <w:spacing w:after="0"/>
              <w:jc w:val="center"/>
              <w:rPr>
                <w:del w:id="12512" w:author="Yuanyuan Zhang/Advanced Solution Research Lab /SRC-Beijing/Engineer/Samsung Electronics" w:date="2022-04-12T18:21:00Z"/>
                <w:rFonts w:ascii="Arial" w:eastAsia="宋体" w:hAnsi="Arial"/>
                <w:sz w:val="18"/>
                <w:lang w:eastAsia="zh-CN"/>
              </w:rPr>
            </w:pPr>
            <w:del w:id="12513"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257G</w:delText>
              </w:r>
            </w:del>
          </w:p>
          <w:p w14:paraId="6DA958E8" w14:textId="4AA3E4E2" w:rsidR="00642518" w:rsidRPr="00642518" w:rsidDel="00642518" w:rsidRDefault="00642518" w:rsidP="00642518">
            <w:pPr>
              <w:keepNext/>
              <w:keepLines/>
              <w:spacing w:after="0"/>
              <w:jc w:val="center"/>
              <w:rPr>
                <w:del w:id="12514" w:author="Yuanyuan Zhang/Advanced Solution Research Lab /SRC-Beijing/Engineer/Samsung Electronics" w:date="2022-04-12T18:21:00Z"/>
                <w:rFonts w:ascii="Arial" w:eastAsia="宋体" w:hAnsi="Arial"/>
                <w:sz w:val="18"/>
                <w:lang w:eastAsia="zh-CN"/>
              </w:rPr>
            </w:pPr>
            <w:del w:id="12515"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257H</w:delText>
              </w:r>
            </w:del>
          </w:p>
          <w:p w14:paraId="14C4BAD7" w14:textId="4098C644" w:rsidR="00642518" w:rsidRPr="00642518" w:rsidDel="00642518" w:rsidRDefault="00642518" w:rsidP="00642518">
            <w:pPr>
              <w:keepNext/>
              <w:keepLines/>
              <w:spacing w:after="0"/>
              <w:jc w:val="center"/>
              <w:rPr>
                <w:del w:id="12516" w:author="Yuanyuan Zhang/Advanced Solution Research Lab /SRC-Beijing/Engineer/Samsung Electronics" w:date="2022-04-12T18:21:00Z"/>
                <w:rFonts w:ascii="Arial" w:eastAsia="宋体" w:hAnsi="Arial"/>
                <w:sz w:val="18"/>
                <w:lang w:eastAsia="zh-CN"/>
              </w:rPr>
            </w:pPr>
            <w:del w:id="12517" w:author="Yuanyuan Zhang/Advanced Solution Research Lab /SRC-Beijing/Engineer/Samsung Electronics" w:date="2022-04-12T18:21:00Z">
              <w:r w:rsidRPr="00642518" w:rsidDel="00642518">
                <w:rPr>
                  <w:rFonts w:ascii="Arial" w:eastAsia="宋体" w:hAnsi="Arial" w:hint="eastAsia"/>
                  <w:sz w:val="18"/>
                  <w:lang w:eastAsia="zh-CN"/>
                </w:rPr>
                <w:delText>CA</w:delText>
              </w:r>
              <w:r w:rsidRPr="00642518" w:rsidDel="00642518">
                <w:rPr>
                  <w:rFonts w:ascii="Arial" w:eastAsia="宋体" w:hAnsi="Arial"/>
                  <w:sz w:val="18"/>
                  <w:lang w:eastAsia="zh-CN"/>
                </w:rPr>
                <w:delText>_n79A-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257I</w:delText>
              </w:r>
            </w:del>
          </w:p>
          <w:p w14:paraId="5A4075A3" w14:textId="3FFAE80F" w:rsidR="00642518" w:rsidRPr="00642518" w:rsidDel="00642518" w:rsidRDefault="00642518" w:rsidP="00642518">
            <w:pPr>
              <w:keepNext/>
              <w:keepLines/>
              <w:spacing w:after="0"/>
              <w:jc w:val="center"/>
              <w:rPr>
                <w:del w:id="12518"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75EDDC82" w14:textId="313CC1B5" w:rsidR="00642518" w:rsidRPr="00642518" w:rsidDel="00642518" w:rsidRDefault="00642518" w:rsidP="00642518">
            <w:pPr>
              <w:keepNext/>
              <w:keepLines/>
              <w:spacing w:after="0"/>
              <w:jc w:val="center"/>
              <w:rPr>
                <w:del w:id="12519" w:author="Yuanyuan Zhang/Advanced Solution Research Lab /SRC-Beijing/Engineer/Samsung Electronics" w:date="2022-04-12T18:21:00Z"/>
                <w:rFonts w:ascii="Arial" w:eastAsia="宋体" w:hAnsi="Arial"/>
                <w:sz w:val="18"/>
                <w:lang w:eastAsia="zh-CN"/>
              </w:rPr>
            </w:pPr>
            <w:del w:id="12520"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41314F74" w14:textId="68D2A245" w:rsidR="00642518" w:rsidRPr="00642518" w:rsidDel="00642518" w:rsidRDefault="00642518" w:rsidP="00642518">
            <w:pPr>
              <w:keepNext/>
              <w:keepLines/>
              <w:spacing w:after="0"/>
              <w:jc w:val="center"/>
              <w:rPr>
                <w:del w:id="12521" w:author="Yuanyuan Zhang/Advanced Solution Research Lab /SRC-Beijing/Engineer/Samsung Electronics" w:date="2022-04-12T18:21:00Z"/>
                <w:rFonts w:ascii="Arial" w:eastAsia="宋体" w:hAnsi="Arial"/>
                <w:sz w:val="18"/>
                <w:lang w:eastAsia="zh-CN"/>
              </w:rPr>
            </w:pPr>
            <w:del w:id="12522" w:author="Yuanyuan Zhang/Advanced Solution Research Lab /SRC-Beijing/Engineer/Samsung Electronics" w:date="2022-04-12T18:21:00Z">
              <w:r w:rsidRPr="00642518" w:rsidDel="00642518">
                <w:rPr>
                  <w:rFonts w:ascii="Arial" w:eastAsia="宋体"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BC1E218" w14:textId="3D8658B1" w:rsidR="00642518" w:rsidRPr="00642518" w:rsidDel="00642518" w:rsidRDefault="00642518" w:rsidP="00642518">
            <w:pPr>
              <w:keepNext/>
              <w:keepLines/>
              <w:spacing w:after="0"/>
              <w:jc w:val="center"/>
              <w:rPr>
                <w:del w:id="12523" w:author="Yuanyuan Zhang/Advanced Solution Research Lab /SRC-Beijing/Engineer/Samsung Electronics" w:date="2022-04-12T18:21:00Z"/>
                <w:rFonts w:ascii="Arial" w:eastAsia="宋体" w:hAnsi="Arial"/>
                <w:sz w:val="18"/>
                <w:lang w:eastAsia="zh-CN"/>
              </w:rPr>
            </w:pPr>
            <w:del w:id="12524"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80B7B19" w14:textId="0A161521" w:rsidR="00642518" w:rsidRPr="00642518" w:rsidDel="00642518" w:rsidRDefault="00642518" w:rsidP="00642518">
            <w:pPr>
              <w:keepNext/>
              <w:keepLines/>
              <w:spacing w:after="0"/>
              <w:jc w:val="center"/>
              <w:rPr>
                <w:del w:id="12525" w:author="Yuanyuan Zhang/Advanced Solution Research Lab /SRC-Beijing/Engineer/Samsung Electronics" w:date="2022-04-12T18:21:00Z"/>
                <w:rFonts w:ascii="Arial" w:eastAsia="宋体" w:hAnsi="Arial"/>
                <w:sz w:val="18"/>
                <w:lang w:eastAsia="zh-CN"/>
              </w:rPr>
            </w:pPr>
            <w:del w:id="12526"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B7E59C0" w14:textId="57795E30" w:rsidR="00642518" w:rsidRPr="00642518" w:rsidDel="00642518" w:rsidRDefault="00642518" w:rsidP="00642518">
            <w:pPr>
              <w:keepNext/>
              <w:keepLines/>
              <w:spacing w:after="0"/>
              <w:jc w:val="center"/>
              <w:rPr>
                <w:del w:id="12527" w:author="Yuanyuan Zhang/Advanced Solution Research Lab /SRC-Beijing/Engineer/Samsung Electronics" w:date="2022-04-12T18:21:00Z"/>
                <w:rFonts w:ascii="Arial" w:eastAsia="宋体" w:hAnsi="Arial"/>
                <w:sz w:val="18"/>
                <w:lang w:eastAsia="zh-CN"/>
              </w:rPr>
            </w:pPr>
            <w:del w:id="12528"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9461BB3" w14:textId="661F2C54" w:rsidR="00642518" w:rsidRPr="00642518" w:rsidDel="00642518" w:rsidRDefault="00642518" w:rsidP="00642518">
            <w:pPr>
              <w:keepNext/>
              <w:keepLines/>
              <w:spacing w:after="0"/>
              <w:jc w:val="center"/>
              <w:rPr>
                <w:del w:id="1252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A19318" w14:textId="54F48B00" w:rsidR="00642518" w:rsidRPr="00642518" w:rsidDel="00642518" w:rsidRDefault="00642518" w:rsidP="00642518">
            <w:pPr>
              <w:keepNext/>
              <w:keepLines/>
              <w:spacing w:after="0"/>
              <w:jc w:val="center"/>
              <w:rPr>
                <w:del w:id="1253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94DD3A" w14:textId="44855BD6" w:rsidR="00642518" w:rsidRPr="00642518" w:rsidDel="00642518" w:rsidRDefault="00642518" w:rsidP="00642518">
            <w:pPr>
              <w:keepNext/>
              <w:keepLines/>
              <w:spacing w:after="0"/>
              <w:jc w:val="center"/>
              <w:rPr>
                <w:del w:id="1253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F7EE48" w14:textId="4B20FC9B" w:rsidR="00642518" w:rsidRPr="00642518" w:rsidDel="00642518" w:rsidRDefault="00642518" w:rsidP="00642518">
            <w:pPr>
              <w:keepNext/>
              <w:keepLines/>
              <w:spacing w:after="0"/>
              <w:jc w:val="center"/>
              <w:rPr>
                <w:del w:id="1253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7D35DE" w14:textId="4B87944F" w:rsidR="00642518" w:rsidRPr="00642518" w:rsidDel="00642518" w:rsidRDefault="00642518" w:rsidP="00642518">
            <w:pPr>
              <w:keepNext/>
              <w:keepLines/>
              <w:spacing w:after="0"/>
              <w:jc w:val="center"/>
              <w:rPr>
                <w:del w:id="12533"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886D32" w14:textId="2B5177E9" w:rsidR="00642518" w:rsidRPr="00642518" w:rsidDel="00642518" w:rsidRDefault="00642518" w:rsidP="00642518">
            <w:pPr>
              <w:keepNext/>
              <w:keepLines/>
              <w:spacing w:after="0"/>
              <w:jc w:val="center"/>
              <w:rPr>
                <w:del w:id="12534"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D2186A" w14:textId="6F71FDFB" w:rsidR="00642518" w:rsidRPr="00642518" w:rsidDel="00642518" w:rsidRDefault="00642518" w:rsidP="00642518">
            <w:pPr>
              <w:keepNext/>
              <w:keepLines/>
              <w:spacing w:after="0"/>
              <w:jc w:val="center"/>
              <w:rPr>
                <w:del w:id="12535"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FF8116" w14:textId="03298C4F" w:rsidR="00642518" w:rsidRPr="00642518" w:rsidDel="00642518" w:rsidRDefault="00642518" w:rsidP="00642518">
            <w:pPr>
              <w:keepNext/>
              <w:keepLines/>
              <w:spacing w:after="0"/>
              <w:jc w:val="center"/>
              <w:rPr>
                <w:del w:id="12536"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07F604" w14:textId="6BF86B91" w:rsidR="00642518" w:rsidRPr="00642518" w:rsidDel="00642518" w:rsidRDefault="00642518" w:rsidP="00642518">
            <w:pPr>
              <w:keepNext/>
              <w:keepLines/>
              <w:spacing w:after="0"/>
              <w:jc w:val="center"/>
              <w:rPr>
                <w:del w:id="12537"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E75ED2B" w14:textId="344394B6" w:rsidR="00642518" w:rsidRPr="00642518" w:rsidDel="00642518" w:rsidRDefault="00642518" w:rsidP="00642518">
            <w:pPr>
              <w:keepNext/>
              <w:keepLines/>
              <w:spacing w:after="0"/>
              <w:jc w:val="center"/>
              <w:rPr>
                <w:del w:id="12538"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D184BE3" w14:textId="1FACDE6A" w:rsidR="00642518" w:rsidRPr="00642518" w:rsidDel="00642518" w:rsidRDefault="00642518" w:rsidP="00642518">
            <w:pPr>
              <w:keepNext/>
              <w:keepLines/>
              <w:spacing w:after="0"/>
              <w:jc w:val="center"/>
              <w:rPr>
                <w:del w:id="12539" w:author="Yuanyuan Zhang/Advanced Solution Research Lab /SRC-Beijing/Engineer/Samsung Electronics" w:date="2022-04-12T18:21:00Z"/>
                <w:rFonts w:ascii="Arial" w:eastAsia="宋体" w:hAnsi="Arial"/>
                <w:sz w:val="18"/>
                <w:lang w:eastAsia="zh-CN"/>
              </w:rPr>
            </w:pPr>
          </w:p>
        </w:tc>
        <w:tc>
          <w:tcPr>
            <w:tcW w:w="1286" w:type="dxa"/>
            <w:vMerge w:val="restart"/>
            <w:tcBorders>
              <w:left w:val="single" w:sz="4" w:space="0" w:color="auto"/>
              <w:right w:val="single" w:sz="4" w:space="0" w:color="auto"/>
            </w:tcBorders>
            <w:shd w:val="clear" w:color="auto" w:fill="auto"/>
          </w:tcPr>
          <w:p w14:paraId="1823FEF6" w14:textId="554FCD54" w:rsidR="00642518" w:rsidRPr="00642518" w:rsidDel="00642518" w:rsidRDefault="00642518" w:rsidP="00642518">
            <w:pPr>
              <w:keepNext/>
              <w:keepLines/>
              <w:spacing w:after="0"/>
              <w:jc w:val="center"/>
              <w:rPr>
                <w:del w:id="12540" w:author="Yuanyuan Zhang/Advanced Solution Research Lab /SRC-Beijing/Engineer/Samsung Electronics" w:date="2022-04-12T18:21:00Z"/>
                <w:rFonts w:ascii="Arial" w:eastAsia="宋体" w:hAnsi="Arial"/>
                <w:sz w:val="18"/>
                <w:lang w:eastAsia="zh-CN"/>
              </w:rPr>
            </w:pPr>
            <w:del w:id="12541"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0DA5239D" w14:textId="78A9F693" w:rsidTr="00D562E3">
        <w:trPr>
          <w:trHeight w:val="187"/>
          <w:jc w:val="center"/>
          <w:del w:id="1254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19E9F65" w14:textId="12D3BB6A" w:rsidR="00642518" w:rsidRPr="00642518" w:rsidDel="00642518" w:rsidRDefault="00642518" w:rsidP="00642518">
            <w:pPr>
              <w:keepNext/>
              <w:keepLines/>
              <w:spacing w:after="0"/>
              <w:jc w:val="center"/>
              <w:rPr>
                <w:del w:id="12543"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1D55DC01" w14:textId="5FC993D1" w:rsidR="00642518" w:rsidRPr="00642518" w:rsidDel="00642518" w:rsidRDefault="00642518" w:rsidP="00642518">
            <w:pPr>
              <w:keepNext/>
              <w:keepLines/>
              <w:spacing w:after="0"/>
              <w:jc w:val="center"/>
              <w:rPr>
                <w:del w:id="12544"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01E5E4F0" w14:textId="1DBBBCAC" w:rsidR="00642518" w:rsidRPr="00642518" w:rsidDel="00642518" w:rsidRDefault="00642518" w:rsidP="00642518">
            <w:pPr>
              <w:keepNext/>
              <w:keepLines/>
              <w:spacing w:after="0"/>
              <w:jc w:val="center"/>
              <w:rPr>
                <w:del w:id="12545" w:author="Yuanyuan Zhang/Advanced Solution Research Lab /SRC-Beijing/Engineer/Samsung Electronics" w:date="2022-04-12T18:21:00Z"/>
                <w:rFonts w:ascii="Arial" w:eastAsia="宋体" w:hAnsi="Arial"/>
                <w:sz w:val="18"/>
                <w:lang w:eastAsia="zh-CN"/>
              </w:rPr>
            </w:pPr>
            <w:del w:id="12546"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B8C851B" w14:textId="66F4E1C6" w:rsidR="00642518" w:rsidRPr="00642518" w:rsidDel="00642518" w:rsidRDefault="00642518" w:rsidP="00642518">
            <w:pPr>
              <w:keepNext/>
              <w:keepLines/>
              <w:spacing w:after="0"/>
              <w:jc w:val="center"/>
              <w:rPr>
                <w:del w:id="12547" w:author="Yuanyuan Zhang/Advanced Solution Research Lab /SRC-Beijing/Engineer/Samsung Electronics" w:date="2022-04-12T18:21:00Z"/>
                <w:rFonts w:ascii="Arial" w:eastAsia="宋体" w:hAnsi="Arial"/>
                <w:sz w:val="18"/>
                <w:lang w:eastAsia="zh-CN"/>
              </w:rPr>
            </w:pPr>
            <w:del w:id="12548" w:author="Yuanyuan Zhang/Advanced Solution Research Lab /SRC-Beijing/Engineer/Samsung Electronics" w:date="2022-04-12T18:21:00Z">
              <w:r w:rsidRPr="00642518" w:rsidDel="00642518">
                <w:rPr>
                  <w:rFonts w:ascii="Arial" w:eastAsia="宋体"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8DB4650" w14:textId="4B71C2E1" w:rsidR="00642518" w:rsidRPr="00642518" w:rsidDel="00642518" w:rsidRDefault="00642518" w:rsidP="00642518">
            <w:pPr>
              <w:keepNext/>
              <w:keepLines/>
              <w:spacing w:after="0"/>
              <w:jc w:val="center"/>
              <w:rPr>
                <w:del w:id="12549" w:author="Yuanyuan Zhang/Advanced Solution Research Lab /SRC-Beijing/Engineer/Samsung Electronics" w:date="2022-04-12T18:21:00Z"/>
                <w:rFonts w:ascii="Arial" w:eastAsia="宋体" w:hAnsi="Arial"/>
                <w:sz w:val="18"/>
                <w:lang w:eastAsia="zh-CN"/>
              </w:rPr>
            </w:pPr>
            <w:del w:id="12550"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F252C06" w14:textId="66C06497" w:rsidR="00642518" w:rsidRPr="00642518" w:rsidDel="00642518" w:rsidRDefault="00642518" w:rsidP="00642518">
            <w:pPr>
              <w:keepNext/>
              <w:keepLines/>
              <w:spacing w:after="0"/>
              <w:jc w:val="center"/>
              <w:rPr>
                <w:del w:id="12551" w:author="Yuanyuan Zhang/Advanced Solution Research Lab /SRC-Beijing/Engineer/Samsung Electronics" w:date="2022-04-12T18:21:00Z"/>
                <w:rFonts w:ascii="Arial" w:eastAsia="宋体" w:hAnsi="Arial"/>
                <w:sz w:val="18"/>
                <w:lang w:eastAsia="zh-CN"/>
              </w:rPr>
            </w:pPr>
            <w:del w:id="12552"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16CE87" w14:textId="55855A2C" w:rsidR="00642518" w:rsidRPr="00642518" w:rsidDel="00642518" w:rsidRDefault="00642518" w:rsidP="00642518">
            <w:pPr>
              <w:keepNext/>
              <w:keepLines/>
              <w:spacing w:after="0"/>
              <w:jc w:val="center"/>
              <w:rPr>
                <w:del w:id="12553" w:author="Yuanyuan Zhang/Advanced Solution Research Lab /SRC-Beijing/Engineer/Samsung Electronics" w:date="2022-04-12T18:21:00Z"/>
                <w:rFonts w:ascii="Arial" w:eastAsia="宋体" w:hAnsi="Arial"/>
                <w:sz w:val="18"/>
                <w:lang w:eastAsia="zh-CN"/>
              </w:rPr>
            </w:pPr>
            <w:del w:id="12554" w:author="Yuanyuan Zhang/Advanced Solution Research Lab /SRC-Beijing/Engineer/Samsung Electronics" w:date="2022-04-12T18:21:00Z">
              <w:r w:rsidRPr="00642518" w:rsidDel="00642518">
                <w:rPr>
                  <w:rFonts w:ascii="Arial" w:eastAsia="宋体" w:hAnsi="Arial" w:hint="eastAsia"/>
                  <w:sz w:val="18"/>
                  <w:lang w:eastAsia="zh-CN"/>
                </w:rPr>
                <w:delText>2</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5FDDD8B" w14:textId="77E12625" w:rsidR="00642518" w:rsidRPr="00642518" w:rsidDel="00642518" w:rsidRDefault="00642518" w:rsidP="00642518">
            <w:pPr>
              <w:keepNext/>
              <w:keepLines/>
              <w:spacing w:after="0"/>
              <w:jc w:val="center"/>
              <w:rPr>
                <w:del w:id="1255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2908CC" w14:textId="13814351" w:rsidR="00642518" w:rsidRPr="00642518" w:rsidDel="00642518" w:rsidRDefault="00642518" w:rsidP="00642518">
            <w:pPr>
              <w:keepNext/>
              <w:keepLines/>
              <w:spacing w:after="0"/>
              <w:jc w:val="center"/>
              <w:rPr>
                <w:del w:id="1255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4331C7" w14:textId="6100473A" w:rsidR="00642518" w:rsidRPr="00642518" w:rsidDel="00642518" w:rsidRDefault="00642518" w:rsidP="00642518">
            <w:pPr>
              <w:keepNext/>
              <w:keepLines/>
              <w:spacing w:after="0"/>
              <w:jc w:val="center"/>
              <w:rPr>
                <w:del w:id="1255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D99DEB" w14:textId="62B95CE0" w:rsidR="00642518" w:rsidRPr="00642518" w:rsidDel="00642518" w:rsidRDefault="00642518" w:rsidP="00642518">
            <w:pPr>
              <w:keepNext/>
              <w:keepLines/>
              <w:spacing w:after="0"/>
              <w:jc w:val="center"/>
              <w:rPr>
                <w:del w:id="1255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C3FAC" w14:textId="7C2CF149" w:rsidR="00642518" w:rsidRPr="00642518" w:rsidDel="00642518" w:rsidRDefault="00642518" w:rsidP="00642518">
            <w:pPr>
              <w:keepNext/>
              <w:keepLines/>
              <w:spacing w:after="0"/>
              <w:jc w:val="center"/>
              <w:rPr>
                <w:del w:id="12559"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739AA0" w14:textId="63317DA5" w:rsidR="00642518" w:rsidRPr="00642518" w:rsidDel="00642518" w:rsidRDefault="00642518" w:rsidP="00642518">
            <w:pPr>
              <w:keepNext/>
              <w:keepLines/>
              <w:spacing w:after="0"/>
              <w:jc w:val="center"/>
              <w:rPr>
                <w:del w:id="12560"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FFD0C0" w14:textId="7CAE1428" w:rsidR="00642518" w:rsidRPr="00642518" w:rsidDel="00642518" w:rsidRDefault="00642518" w:rsidP="00642518">
            <w:pPr>
              <w:keepNext/>
              <w:keepLines/>
              <w:spacing w:after="0"/>
              <w:jc w:val="center"/>
              <w:rPr>
                <w:del w:id="12561"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F853C7" w14:textId="3D482DFB" w:rsidR="00642518" w:rsidRPr="00642518" w:rsidDel="00642518" w:rsidRDefault="00642518" w:rsidP="00642518">
            <w:pPr>
              <w:keepNext/>
              <w:keepLines/>
              <w:spacing w:after="0"/>
              <w:jc w:val="center"/>
              <w:rPr>
                <w:del w:id="12562"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B2E710" w14:textId="1518BBF2" w:rsidR="00642518" w:rsidRPr="00642518" w:rsidDel="00642518" w:rsidRDefault="00642518" w:rsidP="00642518">
            <w:pPr>
              <w:keepNext/>
              <w:keepLines/>
              <w:spacing w:after="0"/>
              <w:jc w:val="center"/>
              <w:rPr>
                <w:del w:id="12563" w:author="Yuanyuan Zhang/Advanced Solution Research Lab /SRC-Beijing/Engineer/Samsung Electronics" w:date="2022-04-12T18:21:00Z"/>
                <w:rFonts w:ascii="Arial" w:eastAsia="宋体"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A572E9F" w14:textId="70EEEA82" w:rsidR="00642518" w:rsidRPr="00642518" w:rsidDel="00642518" w:rsidRDefault="00642518" w:rsidP="00642518">
            <w:pPr>
              <w:keepNext/>
              <w:keepLines/>
              <w:spacing w:after="0"/>
              <w:jc w:val="center"/>
              <w:rPr>
                <w:del w:id="12564"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A4737D" w14:textId="18A774E4" w:rsidR="00642518" w:rsidRPr="00642518" w:rsidDel="00642518" w:rsidRDefault="00642518" w:rsidP="00642518">
            <w:pPr>
              <w:keepNext/>
              <w:keepLines/>
              <w:spacing w:after="0"/>
              <w:jc w:val="center"/>
              <w:rPr>
                <w:del w:id="12565" w:author="Yuanyuan Zhang/Advanced Solution Research Lab /SRC-Beijing/Engineer/Samsung Electronics" w:date="2022-04-12T18:21: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14:paraId="78EF4132" w14:textId="6B3C0573" w:rsidR="00642518" w:rsidRPr="00642518" w:rsidDel="00642518" w:rsidRDefault="00642518" w:rsidP="00642518">
            <w:pPr>
              <w:keepNext/>
              <w:keepLines/>
              <w:spacing w:after="0"/>
              <w:jc w:val="center"/>
              <w:rPr>
                <w:del w:id="12566" w:author="Yuanyuan Zhang/Advanced Solution Research Lab /SRC-Beijing/Engineer/Samsung Electronics" w:date="2022-04-12T18:21:00Z"/>
                <w:rFonts w:ascii="Arial" w:eastAsia="宋体" w:hAnsi="Arial"/>
                <w:sz w:val="18"/>
                <w:lang w:eastAsia="zh-CN"/>
              </w:rPr>
            </w:pPr>
          </w:p>
        </w:tc>
      </w:tr>
      <w:tr w:rsidR="00642518" w:rsidRPr="00642518" w:rsidDel="00642518" w14:paraId="3532F25B" w14:textId="1E0B39B7" w:rsidTr="00D562E3">
        <w:trPr>
          <w:trHeight w:val="187"/>
          <w:jc w:val="center"/>
          <w:del w:id="1256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353E8AC" w14:textId="2B655187" w:rsidR="00642518" w:rsidRPr="00642518" w:rsidDel="00642518" w:rsidRDefault="00642518" w:rsidP="00642518">
            <w:pPr>
              <w:keepNext/>
              <w:keepLines/>
              <w:spacing w:after="0"/>
              <w:jc w:val="center"/>
              <w:rPr>
                <w:del w:id="12568"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1511CF86" w14:textId="68F55FB6" w:rsidR="00642518" w:rsidRPr="00642518" w:rsidDel="00642518" w:rsidRDefault="00642518" w:rsidP="00642518">
            <w:pPr>
              <w:keepNext/>
              <w:keepLines/>
              <w:spacing w:after="0"/>
              <w:jc w:val="center"/>
              <w:rPr>
                <w:del w:id="12569"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675314A1" w14:textId="75C8788D" w:rsidR="00642518" w:rsidRPr="00642518" w:rsidDel="00642518" w:rsidRDefault="00642518" w:rsidP="00642518">
            <w:pPr>
              <w:keepNext/>
              <w:keepLines/>
              <w:spacing w:after="0"/>
              <w:jc w:val="center"/>
              <w:rPr>
                <w:del w:id="12570" w:author="Yuanyuan Zhang/Advanced Solution Research Lab /SRC-Beijing/Engineer/Samsung Electronics" w:date="2022-04-12T18:21:00Z"/>
                <w:rFonts w:ascii="Arial" w:eastAsia="宋体" w:hAnsi="Arial"/>
                <w:sz w:val="18"/>
                <w:lang w:eastAsia="zh-CN"/>
              </w:rPr>
            </w:pPr>
            <w:del w:id="12571"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794B533B" w14:textId="26C5A5F2" w:rsidR="00642518" w:rsidRPr="00642518" w:rsidDel="00642518" w:rsidRDefault="00642518" w:rsidP="00642518">
            <w:pPr>
              <w:keepNext/>
              <w:keepLines/>
              <w:spacing w:after="0"/>
              <w:jc w:val="center"/>
              <w:rPr>
                <w:del w:id="1257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C4EA1B" w14:textId="077BFDF9" w:rsidR="00642518" w:rsidRPr="00642518" w:rsidDel="00642518" w:rsidRDefault="00642518" w:rsidP="00642518">
            <w:pPr>
              <w:keepNext/>
              <w:keepLines/>
              <w:spacing w:after="0"/>
              <w:jc w:val="center"/>
              <w:rPr>
                <w:del w:id="1257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55E865" w14:textId="3ACAF0C1" w:rsidR="00642518" w:rsidRPr="00642518" w:rsidDel="00642518" w:rsidRDefault="00642518" w:rsidP="00642518">
            <w:pPr>
              <w:keepNext/>
              <w:keepLines/>
              <w:spacing w:after="0"/>
              <w:jc w:val="center"/>
              <w:rPr>
                <w:del w:id="1257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C15BAE" w14:textId="1682F7E7" w:rsidR="00642518" w:rsidRPr="00642518" w:rsidDel="00642518" w:rsidRDefault="00642518" w:rsidP="00642518">
            <w:pPr>
              <w:keepNext/>
              <w:keepLines/>
              <w:spacing w:after="0"/>
              <w:jc w:val="center"/>
              <w:rPr>
                <w:del w:id="1257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E71F1D" w14:textId="396D1FF3" w:rsidR="00642518" w:rsidRPr="00642518" w:rsidDel="00642518" w:rsidRDefault="00642518" w:rsidP="00642518">
            <w:pPr>
              <w:keepNext/>
              <w:keepLines/>
              <w:spacing w:after="0"/>
              <w:jc w:val="center"/>
              <w:rPr>
                <w:del w:id="1257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193E0" w14:textId="2A6F8E9C" w:rsidR="00642518" w:rsidRPr="00642518" w:rsidDel="00642518" w:rsidRDefault="00642518" w:rsidP="00642518">
            <w:pPr>
              <w:keepNext/>
              <w:keepLines/>
              <w:spacing w:after="0"/>
              <w:jc w:val="center"/>
              <w:rPr>
                <w:del w:id="1257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B2A0EA" w14:textId="5B73A376" w:rsidR="00642518" w:rsidRPr="00642518" w:rsidDel="00642518" w:rsidRDefault="00642518" w:rsidP="00642518">
            <w:pPr>
              <w:keepNext/>
              <w:keepLines/>
              <w:spacing w:after="0"/>
              <w:jc w:val="center"/>
              <w:rPr>
                <w:del w:id="12578" w:author="Yuanyuan Zhang/Advanced Solution Research Lab /SRC-Beijing/Engineer/Samsung Electronics" w:date="2022-04-12T18:21:00Z"/>
                <w:rFonts w:ascii="Arial" w:eastAsia="宋体" w:hAnsi="Arial"/>
                <w:sz w:val="18"/>
                <w:lang w:eastAsia="zh-CN"/>
              </w:rPr>
            </w:pPr>
            <w:del w:id="12579" w:author="Yuanyuan Zhang/Advanced Solution Research Lab /SRC-Beijing/Engineer/Samsung Electronics" w:date="2022-04-12T18:21:00Z">
              <w:r w:rsidRPr="00642518" w:rsidDel="00642518">
                <w:rPr>
                  <w:rFonts w:ascii="Arial" w:eastAsia="宋体" w:hAnsi="Arial" w:hint="eastAsia"/>
                  <w:sz w:val="18"/>
                  <w:lang w:eastAsia="zh-CN"/>
                </w:rPr>
                <w:delText>4</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9D3EEC0" w14:textId="1D30A9C6" w:rsidR="00642518" w:rsidRPr="00642518" w:rsidDel="00642518" w:rsidRDefault="00642518" w:rsidP="00642518">
            <w:pPr>
              <w:keepNext/>
              <w:keepLines/>
              <w:spacing w:after="0"/>
              <w:jc w:val="center"/>
              <w:rPr>
                <w:del w:id="12580" w:author="Yuanyuan Zhang/Advanced Solution Research Lab /SRC-Beijing/Engineer/Samsung Electronics" w:date="2022-04-12T18:21:00Z"/>
                <w:rFonts w:ascii="Arial" w:eastAsia="宋体" w:hAnsi="Arial"/>
                <w:sz w:val="18"/>
                <w:lang w:eastAsia="zh-CN"/>
              </w:rPr>
            </w:pPr>
            <w:del w:id="12581" w:author="Yuanyuan Zhang/Advanced Solution Research Lab /SRC-Beijing/Engineer/Samsung Electronics" w:date="2022-04-12T18:21:00Z">
              <w:r w:rsidRPr="00642518" w:rsidDel="00642518">
                <w:rPr>
                  <w:rFonts w:ascii="Arial" w:eastAsia="宋体" w:hAnsi="Arial" w:hint="eastAsia"/>
                  <w:sz w:val="18"/>
                  <w:lang w:eastAsia="zh-CN"/>
                </w:rPr>
                <w:delText>5</w:delText>
              </w:r>
              <w:r w:rsidRPr="00642518" w:rsidDel="00642518">
                <w:rPr>
                  <w:rFonts w:ascii="Arial" w:eastAsia="宋体"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27B0901" w14:textId="7A0B9E58" w:rsidR="00642518" w:rsidRPr="00642518" w:rsidDel="00642518" w:rsidRDefault="00642518" w:rsidP="00642518">
            <w:pPr>
              <w:keepNext/>
              <w:keepLines/>
              <w:spacing w:after="0"/>
              <w:jc w:val="center"/>
              <w:rPr>
                <w:del w:id="12582" w:author="Yuanyuan Zhang/Advanced Solution Research Lab /SRC-Beijing/Engineer/Samsung Electronics" w:date="2022-04-12T18:21:00Z"/>
                <w:rFonts w:ascii="Arial" w:eastAsia="宋体" w:hAnsi="Arial"/>
                <w:sz w:val="18"/>
                <w:lang w:eastAsia="zh-CN"/>
              </w:rPr>
            </w:pPr>
            <w:del w:id="12583" w:author="Yuanyuan Zhang/Advanced Solution Research Lab /SRC-Beijing/Engineer/Samsung Electronics" w:date="2022-04-12T18:21:00Z">
              <w:r w:rsidRPr="00642518" w:rsidDel="00642518">
                <w:rPr>
                  <w:rFonts w:ascii="Arial" w:eastAsia="宋体" w:hAnsi="Arial" w:hint="eastAsia"/>
                  <w:sz w:val="18"/>
                  <w:lang w:eastAsia="zh-CN"/>
                </w:rPr>
                <w:delText>6</w:delText>
              </w:r>
              <w:r w:rsidRPr="00642518" w:rsidDel="00642518">
                <w:rPr>
                  <w:rFonts w:ascii="Arial" w:eastAsia="宋体"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15152942" w14:textId="2AC6835E" w:rsidR="00642518" w:rsidRPr="00642518" w:rsidDel="00642518" w:rsidRDefault="00642518" w:rsidP="00642518">
            <w:pPr>
              <w:keepNext/>
              <w:keepLines/>
              <w:spacing w:after="0"/>
              <w:jc w:val="center"/>
              <w:rPr>
                <w:del w:id="12584"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DC7DCD" w14:textId="50691EDD" w:rsidR="00642518" w:rsidRPr="00642518" w:rsidDel="00642518" w:rsidRDefault="00642518" w:rsidP="00642518">
            <w:pPr>
              <w:keepNext/>
              <w:keepLines/>
              <w:spacing w:after="0"/>
              <w:jc w:val="center"/>
              <w:rPr>
                <w:del w:id="12585" w:author="Yuanyuan Zhang/Advanced Solution Research Lab /SRC-Beijing/Engineer/Samsung Electronics" w:date="2022-04-12T18:21:00Z"/>
                <w:rFonts w:ascii="Arial" w:eastAsia="宋体" w:hAnsi="Arial"/>
                <w:sz w:val="18"/>
                <w:lang w:eastAsia="zh-CN"/>
              </w:rPr>
            </w:pPr>
            <w:del w:id="12586"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0D2FD7D" w14:textId="6BD1E790" w:rsidR="00642518" w:rsidRPr="00642518" w:rsidDel="00642518" w:rsidRDefault="00642518" w:rsidP="00642518">
            <w:pPr>
              <w:keepNext/>
              <w:keepLines/>
              <w:spacing w:after="0"/>
              <w:jc w:val="center"/>
              <w:rPr>
                <w:del w:id="12587"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95359FD" w14:textId="1ABF0BDA" w:rsidR="00642518" w:rsidRPr="00642518" w:rsidDel="00642518" w:rsidRDefault="00642518" w:rsidP="00642518">
            <w:pPr>
              <w:keepNext/>
              <w:keepLines/>
              <w:spacing w:after="0"/>
              <w:jc w:val="center"/>
              <w:rPr>
                <w:del w:id="12588" w:author="Yuanyuan Zhang/Advanced Solution Research Lab /SRC-Beijing/Engineer/Samsung Electronics" w:date="2022-04-12T18:21:00Z"/>
                <w:rFonts w:ascii="Arial" w:eastAsia="宋体" w:hAnsi="Arial"/>
                <w:sz w:val="18"/>
                <w:lang w:eastAsia="zh-CN"/>
              </w:rPr>
            </w:pPr>
            <w:del w:id="12589" w:author="Yuanyuan Zhang/Advanced Solution Research Lab /SRC-Beijing/Engineer/Samsung Electronics" w:date="2022-04-12T18:21:00Z">
              <w:r w:rsidRPr="00642518" w:rsidDel="00642518">
                <w:rPr>
                  <w:rFonts w:ascii="Arial" w:eastAsia="宋体" w:hAnsi="Arial" w:hint="eastAsia"/>
                  <w:sz w:val="18"/>
                  <w:lang w:eastAsia="zh-CN"/>
                </w:rPr>
                <w:delText>1</w:delText>
              </w:r>
              <w:r w:rsidRPr="00642518" w:rsidDel="00642518">
                <w:rPr>
                  <w:rFonts w:ascii="Arial" w:eastAsia="宋体"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DAFED84" w14:textId="2E366730" w:rsidR="00642518" w:rsidRPr="00642518" w:rsidDel="00642518" w:rsidRDefault="00642518" w:rsidP="00642518">
            <w:pPr>
              <w:keepNext/>
              <w:keepLines/>
              <w:spacing w:after="0"/>
              <w:jc w:val="center"/>
              <w:rPr>
                <w:del w:id="12590" w:author="Yuanyuan Zhang/Advanced Solution Research Lab /SRC-Beijing/Engineer/Samsung Electronics" w:date="2022-04-12T18:21:00Z"/>
                <w:rFonts w:ascii="Arial" w:eastAsia="宋体"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37BA0B" w14:textId="782170BB" w:rsidR="00642518" w:rsidRPr="00642518" w:rsidDel="00642518" w:rsidRDefault="00642518" w:rsidP="00642518">
            <w:pPr>
              <w:keepNext/>
              <w:keepLines/>
              <w:spacing w:after="0"/>
              <w:jc w:val="center"/>
              <w:rPr>
                <w:del w:id="12591" w:author="Yuanyuan Zhang/Advanced Solution Research Lab /SRC-Beijing/Engineer/Samsung Electronics" w:date="2022-04-12T18:21:00Z"/>
                <w:rFonts w:ascii="Arial" w:eastAsia="宋体" w:hAnsi="Arial"/>
                <w:sz w:val="18"/>
                <w:lang w:eastAsia="zh-CN"/>
              </w:rPr>
            </w:pPr>
          </w:p>
        </w:tc>
        <w:tc>
          <w:tcPr>
            <w:tcW w:w="1286" w:type="dxa"/>
            <w:vMerge/>
            <w:tcBorders>
              <w:left w:val="single" w:sz="4" w:space="0" w:color="auto"/>
              <w:right w:val="single" w:sz="4" w:space="0" w:color="auto"/>
            </w:tcBorders>
            <w:shd w:val="clear" w:color="auto" w:fill="auto"/>
          </w:tcPr>
          <w:p w14:paraId="11E910B7" w14:textId="35EE9D09" w:rsidR="00642518" w:rsidRPr="00642518" w:rsidDel="00642518" w:rsidRDefault="00642518" w:rsidP="00642518">
            <w:pPr>
              <w:keepNext/>
              <w:keepLines/>
              <w:spacing w:after="0"/>
              <w:jc w:val="center"/>
              <w:rPr>
                <w:del w:id="12592" w:author="Yuanyuan Zhang/Advanced Solution Research Lab /SRC-Beijing/Engineer/Samsung Electronics" w:date="2022-04-12T18:21:00Z"/>
                <w:rFonts w:ascii="Arial" w:eastAsia="宋体" w:hAnsi="Arial"/>
                <w:sz w:val="18"/>
                <w:lang w:eastAsia="zh-CN"/>
              </w:rPr>
            </w:pPr>
          </w:p>
        </w:tc>
      </w:tr>
      <w:tr w:rsidR="00642518" w:rsidRPr="00642518" w:rsidDel="00642518" w14:paraId="0CF0DC52" w14:textId="278545FF" w:rsidTr="00D562E3">
        <w:trPr>
          <w:trHeight w:val="187"/>
          <w:jc w:val="center"/>
          <w:del w:id="1259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E885789" w14:textId="2FB1D3FC" w:rsidR="00642518" w:rsidRPr="00642518" w:rsidDel="00642518" w:rsidRDefault="00642518" w:rsidP="00642518">
            <w:pPr>
              <w:keepNext/>
              <w:keepLines/>
              <w:spacing w:after="0"/>
              <w:jc w:val="center"/>
              <w:rPr>
                <w:del w:id="12594"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14:paraId="4F9311BD" w14:textId="541E2E5B" w:rsidR="00642518" w:rsidRPr="00642518" w:rsidDel="00642518" w:rsidRDefault="00642518" w:rsidP="00642518">
            <w:pPr>
              <w:keepNext/>
              <w:keepLines/>
              <w:spacing w:after="0"/>
              <w:jc w:val="center"/>
              <w:rPr>
                <w:del w:id="12595"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581C59F3" w14:textId="5826CDEB" w:rsidR="00642518" w:rsidRPr="00642518" w:rsidDel="00642518" w:rsidRDefault="00642518" w:rsidP="00642518">
            <w:pPr>
              <w:keepNext/>
              <w:keepLines/>
              <w:spacing w:after="0"/>
              <w:jc w:val="center"/>
              <w:rPr>
                <w:del w:id="12596" w:author="Yuanyuan Zhang/Advanced Solution Research Lab /SRC-Beijing/Engineer/Samsung Electronics" w:date="2022-04-12T18:21:00Z"/>
                <w:rFonts w:ascii="Arial" w:eastAsia="宋体" w:hAnsi="Arial"/>
                <w:sz w:val="18"/>
                <w:lang w:eastAsia="zh-CN"/>
              </w:rPr>
            </w:pPr>
            <w:del w:id="12597" w:author="Yuanyuan Zhang/Advanced Solution Research Lab /SRC-Beijing/Engineer/Samsung Electronics" w:date="2022-04-12T18:21:00Z">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2B39465" w14:textId="0BF27882" w:rsidR="00642518" w:rsidRPr="00642518" w:rsidDel="00642518" w:rsidRDefault="00642518" w:rsidP="00642518">
            <w:pPr>
              <w:keepNext/>
              <w:keepLines/>
              <w:spacing w:after="0"/>
              <w:jc w:val="center"/>
              <w:rPr>
                <w:del w:id="12598" w:author="Yuanyuan Zhang/Advanced Solution Research Lab /SRC-Beijing/Engineer/Samsung Electronics" w:date="2022-04-12T18:21:00Z"/>
                <w:rFonts w:ascii="Arial" w:eastAsia="宋体" w:hAnsi="Arial"/>
                <w:sz w:val="18"/>
                <w:lang w:eastAsia="zh-CN"/>
              </w:rPr>
            </w:pPr>
            <w:del w:id="12599" w:author="Yuanyuan Zhang/Advanced Solution Research Lab /SRC-Beijing/Engineer/Samsung Electronics" w:date="2022-04-12T18:21:00Z">
              <w:r w:rsidRPr="00642518" w:rsidDel="00642518">
                <w:rPr>
                  <w:rFonts w:ascii="Arial" w:eastAsia="宋体" w:hAnsi="Arial" w:hint="eastAsia"/>
                  <w:sz w:val="18"/>
                  <w:lang w:eastAsia="zh-CN"/>
                </w:rPr>
                <w:delText>C</w:delText>
              </w:r>
              <w:r w:rsidRPr="00642518" w:rsidDel="00642518">
                <w:rPr>
                  <w:rFonts w:ascii="Arial" w:eastAsia="宋体" w:hAnsi="Arial"/>
                  <w:sz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4E50CDB8" w14:textId="7005BF35" w:rsidR="00642518" w:rsidRPr="00642518" w:rsidDel="00642518" w:rsidRDefault="00642518" w:rsidP="00642518">
            <w:pPr>
              <w:keepNext/>
              <w:keepLines/>
              <w:spacing w:after="0"/>
              <w:jc w:val="center"/>
              <w:rPr>
                <w:del w:id="12600" w:author="Yuanyuan Zhang/Advanced Solution Research Lab /SRC-Beijing/Engineer/Samsung Electronics" w:date="2022-04-12T18:21:00Z"/>
                <w:rFonts w:ascii="Arial" w:eastAsia="宋体" w:hAnsi="Arial"/>
                <w:sz w:val="18"/>
                <w:lang w:eastAsia="zh-CN"/>
              </w:rPr>
            </w:pPr>
          </w:p>
        </w:tc>
      </w:tr>
      <w:tr w:rsidR="00642518" w:rsidRPr="00642518" w:rsidDel="00642518" w14:paraId="632198DA" w14:textId="0C81A74C" w:rsidTr="00D562E3">
        <w:trPr>
          <w:trHeight w:val="187"/>
          <w:jc w:val="center"/>
          <w:del w:id="1260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F40EC6A" w14:textId="76192894" w:rsidR="00642518" w:rsidRPr="00642518" w:rsidDel="00642518" w:rsidRDefault="00642518" w:rsidP="00642518">
            <w:pPr>
              <w:keepNext/>
              <w:keepLines/>
              <w:spacing w:after="0"/>
              <w:jc w:val="center"/>
              <w:rPr>
                <w:del w:id="12602" w:author="Yuanyuan Zhang/Advanced Solution Research Lab /SRC-Beijing/Engineer/Samsung Electronics" w:date="2022-04-12T18:21:00Z"/>
                <w:rFonts w:ascii="Arial" w:eastAsia="宋体" w:hAnsi="Arial"/>
                <w:sz w:val="18"/>
                <w:lang w:eastAsia="zh-CN"/>
              </w:rPr>
            </w:pPr>
            <w:del w:id="12603" w:author="Yuanyuan Zhang/Advanced Solution Research Lab /SRC-Beijing/Engineer/Samsung Electronics" w:date="2022-04-12T18:21:00Z">
              <w:r w:rsidRPr="00642518" w:rsidDel="00642518">
                <w:rPr>
                  <w:rFonts w:ascii="Arial" w:eastAsia="宋体" w:hAnsi="Arial"/>
                  <w:sz w:val="18"/>
                  <w:lang w:eastAsia="zh-CN"/>
                </w:rPr>
                <w:delText>CA_n1A-n77A-n79A-n257A</w:delText>
              </w:r>
            </w:del>
          </w:p>
        </w:tc>
        <w:tc>
          <w:tcPr>
            <w:tcW w:w="1634" w:type="dxa"/>
            <w:tcBorders>
              <w:left w:val="single" w:sz="4" w:space="0" w:color="auto"/>
              <w:bottom w:val="nil"/>
              <w:right w:val="single" w:sz="4" w:space="0" w:color="auto"/>
            </w:tcBorders>
            <w:shd w:val="clear" w:color="auto" w:fill="auto"/>
          </w:tcPr>
          <w:p w14:paraId="48BA61F1" w14:textId="519F977B" w:rsidR="00642518" w:rsidRPr="00642518" w:rsidDel="00642518" w:rsidRDefault="00642518" w:rsidP="00642518">
            <w:pPr>
              <w:keepNext/>
              <w:keepLines/>
              <w:spacing w:after="0"/>
              <w:jc w:val="center"/>
              <w:rPr>
                <w:del w:id="12604" w:author="Yuanyuan Zhang/Advanced Solution Research Lab /SRC-Beijing/Engineer/Samsung Electronics" w:date="2022-04-12T18:21:00Z"/>
                <w:rFonts w:ascii="Arial" w:eastAsia="宋体" w:hAnsi="Arial"/>
                <w:sz w:val="18"/>
                <w:lang w:eastAsia="zh-CN"/>
              </w:rPr>
            </w:pPr>
            <w:del w:id="12605" w:author="Yuanyuan Zhang/Advanced Solution Research Lab /SRC-Beijing/Engineer/Samsung Electronics" w:date="2022-04-12T18:21:00Z">
              <w:r w:rsidRPr="00642518" w:rsidDel="00642518">
                <w:rPr>
                  <w:rFonts w:ascii="Arial" w:eastAsia="宋体" w:hAnsi="Arial"/>
                  <w:sz w:val="18"/>
                  <w:lang w:eastAsia="zh-CN"/>
                </w:rPr>
                <w:delText>CA_n1A-n77A</w:delText>
              </w:r>
            </w:del>
          </w:p>
          <w:p w14:paraId="314C46AC" w14:textId="2DAE6991" w:rsidR="00642518" w:rsidRPr="00642518" w:rsidDel="00642518" w:rsidRDefault="00642518" w:rsidP="00642518">
            <w:pPr>
              <w:keepNext/>
              <w:keepLines/>
              <w:spacing w:after="0"/>
              <w:jc w:val="center"/>
              <w:rPr>
                <w:del w:id="12606" w:author="Yuanyuan Zhang/Advanced Solution Research Lab /SRC-Beijing/Engineer/Samsung Electronics" w:date="2022-04-12T18:21:00Z"/>
                <w:rFonts w:ascii="Arial" w:eastAsia="宋体" w:hAnsi="Arial"/>
                <w:sz w:val="18"/>
                <w:lang w:eastAsia="zh-CN"/>
              </w:rPr>
            </w:pPr>
            <w:del w:id="12607" w:author="Yuanyuan Zhang/Advanced Solution Research Lab /SRC-Beijing/Engineer/Samsung Electronics" w:date="2022-04-12T18:21:00Z">
              <w:r w:rsidRPr="00642518" w:rsidDel="00642518">
                <w:rPr>
                  <w:rFonts w:ascii="Arial" w:eastAsia="宋体" w:hAnsi="Arial"/>
                  <w:sz w:val="18"/>
                  <w:lang w:eastAsia="zh-CN"/>
                </w:rPr>
                <w:delText>CA_n1A-n79A</w:delText>
              </w:r>
            </w:del>
          </w:p>
          <w:p w14:paraId="56401272" w14:textId="0E8E6C1D" w:rsidR="00642518" w:rsidRPr="00642518" w:rsidDel="00642518" w:rsidRDefault="00642518" w:rsidP="00642518">
            <w:pPr>
              <w:keepNext/>
              <w:keepLines/>
              <w:spacing w:after="0"/>
              <w:jc w:val="center"/>
              <w:rPr>
                <w:del w:id="12608" w:author="Yuanyuan Zhang/Advanced Solution Research Lab /SRC-Beijing/Engineer/Samsung Electronics" w:date="2022-04-12T18:21:00Z"/>
                <w:rFonts w:ascii="Arial" w:eastAsia="宋体" w:hAnsi="Arial"/>
                <w:sz w:val="18"/>
                <w:lang w:eastAsia="zh-CN"/>
              </w:rPr>
            </w:pPr>
            <w:del w:id="12609" w:author="Yuanyuan Zhang/Advanced Solution Research Lab /SRC-Beijing/Engineer/Samsung Electronics" w:date="2022-04-12T18:21:00Z">
              <w:r w:rsidRPr="00642518" w:rsidDel="00642518">
                <w:rPr>
                  <w:rFonts w:ascii="Arial" w:eastAsia="宋体" w:hAnsi="Arial"/>
                  <w:sz w:val="18"/>
                  <w:lang w:eastAsia="zh-CN"/>
                </w:rPr>
                <w:delText>CA_n1A-n257A</w:delText>
              </w:r>
            </w:del>
          </w:p>
          <w:p w14:paraId="731070B5" w14:textId="22588CF3" w:rsidR="00642518" w:rsidRPr="00642518" w:rsidDel="00642518" w:rsidRDefault="00642518" w:rsidP="00642518">
            <w:pPr>
              <w:keepNext/>
              <w:keepLines/>
              <w:spacing w:after="0"/>
              <w:jc w:val="center"/>
              <w:rPr>
                <w:del w:id="12610" w:author="Yuanyuan Zhang/Advanced Solution Research Lab /SRC-Beijing/Engineer/Samsung Electronics" w:date="2022-04-12T18:21:00Z"/>
                <w:rFonts w:ascii="Arial" w:eastAsia="宋体" w:hAnsi="Arial"/>
                <w:sz w:val="18"/>
                <w:lang w:eastAsia="zh-CN"/>
              </w:rPr>
            </w:pPr>
            <w:del w:id="12611" w:author="Yuanyuan Zhang/Advanced Solution Research Lab /SRC-Beijing/Engineer/Samsung Electronics" w:date="2022-04-12T18:21:00Z">
              <w:r w:rsidRPr="00642518" w:rsidDel="00642518">
                <w:rPr>
                  <w:rFonts w:ascii="Arial" w:eastAsia="宋体" w:hAnsi="Arial"/>
                  <w:sz w:val="18"/>
                  <w:lang w:eastAsia="zh-CN"/>
                </w:rPr>
                <w:delText>CA_n77A-n79A</w:delText>
              </w:r>
            </w:del>
          </w:p>
          <w:p w14:paraId="58C0D307" w14:textId="146D0D8B" w:rsidR="00642518" w:rsidRPr="00642518" w:rsidDel="00642518" w:rsidRDefault="00642518" w:rsidP="00642518">
            <w:pPr>
              <w:keepNext/>
              <w:keepLines/>
              <w:spacing w:after="0"/>
              <w:jc w:val="center"/>
              <w:rPr>
                <w:del w:id="12612" w:author="Yuanyuan Zhang/Advanced Solution Research Lab /SRC-Beijing/Engineer/Samsung Electronics" w:date="2022-04-12T18:21:00Z"/>
                <w:rFonts w:ascii="Arial" w:eastAsia="宋体" w:hAnsi="Arial"/>
                <w:sz w:val="18"/>
                <w:lang w:eastAsia="zh-CN"/>
              </w:rPr>
            </w:pPr>
            <w:del w:id="12613" w:author="Yuanyuan Zhang/Advanced Solution Research Lab /SRC-Beijing/Engineer/Samsung Electronics" w:date="2022-04-12T18:21:00Z">
              <w:r w:rsidRPr="00642518" w:rsidDel="00642518">
                <w:rPr>
                  <w:rFonts w:ascii="Arial" w:eastAsia="宋体" w:hAnsi="Arial"/>
                  <w:sz w:val="18"/>
                  <w:lang w:eastAsia="zh-CN"/>
                </w:rPr>
                <w:delText>CA_n77A-n257A</w:delText>
              </w:r>
            </w:del>
          </w:p>
          <w:p w14:paraId="786C965F" w14:textId="2FED1EC5" w:rsidR="00642518" w:rsidRPr="00642518" w:rsidDel="00642518" w:rsidRDefault="00642518" w:rsidP="00642518">
            <w:pPr>
              <w:keepNext/>
              <w:keepLines/>
              <w:spacing w:after="0"/>
              <w:jc w:val="center"/>
              <w:rPr>
                <w:del w:id="12614" w:author="Yuanyuan Zhang/Advanced Solution Research Lab /SRC-Beijing/Engineer/Samsung Electronics" w:date="2022-04-12T18:21:00Z"/>
                <w:rFonts w:ascii="Arial" w:eastAsia="宋体" w:hAnsi="Arial"/>
                <w:sz w:val="18"/>
              </w:rPr>
            </w:pPr>
            <w:del w:id="12615" w:author="Yuanyuan Zhang/Advanced Solution Research Lab /SRC-Beijing/Engineer/Samsung Electronics" w:date="2022-04-12T18:21:00Z">
              <w:r w:rsidRPr="00642518" w:rsidDel="00642518">
                <w:rPr>
                  <w:rFonts w:ascii="Arial" w:eastAsia="宋体"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78D1AAC0" w14:textId="514D2DBC" w:rsidR="00642518" w:rsidRPr="00642518" w:rsidDel="00642518" w:rsidRDefault="00642518" w:rsidP="00642518">
            <w:pPr>
              <w:keepNext/>
              <w:keepLines/>
              <w:spacing w:after="0"/>
              <w:jc w:val="center"/>
              <w:rPr>
                <w:del w:id="12616" w:author="Yuanyuan Zhang/Advanced Solution Research Lab /SRC-Beijing/Engineer/Samsung Electronics" w:date="2022-04-12T18:21:00Z"/>
                <w:rFonts w:ascii="Arial" w:eastAsia="宋体" w:hAnsi="Arial"/>
                <w:sz w:val="18"/>
              </w:rPr>
            </w:pPr>
            <w:del w:id="12617" w:author="Yuanyuan Zhang/Advanced Solution Research Lab /SRC-Beijing/Engineer/Samsung Electronics" w:date="2022-04-12T18:21:00Z">
              <w:r w:rsidRPr="00642518" w:rsidDel="00642518">
                <w:rPr>
                  <w:rFonts w:ascii="Arial" w:eastAsia="宋体"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E908BDA" w14:textId="7418C317" w:rsidR="00642518" w:rsidRPr="00642518" w:rsidDel="00642518" w:rsidRDefault="00642518" w:rsidP="00642518">
            <w:pPr>
              <w:keepNext/>
              <w:keepLines/>
              <w:spacing w:after="0"/>
              <w:jc w:val="center"/>
              <w:rPr>
                <w:del w:id="12618" w:author="Yuanyuan Zhang/Advanced Solution Research Lab /SRC-Beijing/Engineer/Samsung Electronics" w:date="2022-04-12T18:21:00Z"/>
                <w:rFonts w:ascii="Arial" w:eastAsia="宋体" w:hAnsi="Arial"/>
                <w:sz w:val="18"/>
                <w:lang w:eastAsia="zh-CN"/>
              </w:rPr>
            </w:pPr>
            <w:del w:id="12619"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A51E6AA" w14:textId="4A4AE8E8" w:rsidR="00642518" w:rsidRPr="00642518" w:rsidDel="00642518" w:rsidRDefault="00642518" w:rsidP="00642518">
            <w:pPr>
              <w:keepNext/>
              <w:keepLines/>
              <w:spacing w:after="0"/>
              <w:jc w:val="center"/>
              <w:rPr>
                <w:del w:id="12620" w:author="Yuanyuan Zhang/Advanced Solution Research Lab /SRC-Beijing/Engineer/Samsung Electronics" w:date="2022-04-12T18:21:00Z"/>
                <w:rFonts w:ascii="Arial" w:eastAsia="宋体" w:hAnsi="Arial"/>
                <w:sz w:val="18"/>
                <w:lang w:eastAsia="zh-CN"/>
              </w:rPr>
            </w:pPr>
            <w:del w:id="12621"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30AD1A4" w14:textId="4859F461" w:rsidR="00642518" w:rsidRPr="00642518" w:rsidDel="00642518" w:rsidRDefault="00642518" w:rsidP="00642518">
            <w:pPr>
              <w:keepNext/>
              <w:keepLines/>
              <w:spacing w:after="0"/>
              <w:jc w:val="center"/>
              <w:rPr>
                <w:del w:id="12622" w:author="Yuanyuan Zhang/Advanced Solution Research Lab /SRC-Beijing/Engineer/Samsung Electronics" w:date="2022-04-12T18:21:00Z"/>
                <w:rFonts w:ascii="Arial" w:eastAsia="宋体" w:hAnsi="Arial"/>
                <w:sz w:val="18"/>
                <w:lang w:eastAsia="zh-CN"/>
              </w:rPr>
            </w:pPr>
            <w:del w:id="12623"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11937CC" w14:textId="49D80C29" w:rsidR="00642518" w:rsidRPr="00642518" w:rsidDel="00642518" w:rsidRDefault="00642518" w:rsidP="00642518">
            <w:pPr>
              <w:keepNext/>
              <w:keepLines/>
              <w:spacing w:after="0"/>
              <w:jc w:val="center"/>
              <w:rPr>
                <w:del w:id="12624" w:author="Yuanyuan Zhang/Advanced Solution Research Lab /SRC-Beijing/Engineer/Samsung Electronics" w:date="2022-04-12T18:21:00Z"/>
                <w:rFonts w:ascii="Arial" w:eastAsia="宋体" w:hAnsi="Arial"/>
                <w:sz w:val="18"/>
                <w:lang w:eastAsia="zh-CN"/>
              </w:rPr>
            </w:pPr>
            <w:del w:id="12625"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F7E884A" w14:textId="0057563E" w:rsidR="00642518" w:rsidRPr="00642518" w:rsidDel="00642518" w:rsidRDefault="00642518" w:rsidP="00642518">
            <w:pPr>
              <w:keepNext/>
              <w:keepLines/>
              <w:spacing w:after="0"/>
              <w:jc w:val="center"/>
              <w:rPr>
                <w:del w:id="1262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3F7066" w14:textId="319437BB" w:rsidR="00642518" w:rsidRPr="00642518" w:rsidDel="00642518" w:rsidRDefault="00642518" w:rsidP="00642518">
            <w:pPr>
              <w:keepNext/>
              <w:keepLines/>
              <w:spacing w:after="0"/>
              <w:jc w:val="center"/>
              <w:rPr>
                <w:del w:id="1262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C7DA16" w14:textId="1E2AC50C" w:rsidR="00642518" w:rsidRPr="00642518" w:rsidDel="00642518" w:rsidRDefault="00642518" w:rsidP="00642518">
            <w:pPr>
              <w:keepNext/>
              <w:keepLines/>
              <w:spacing w:after="0"/>
              <w:jc w:val="center"/>
              <w:rPr>
                <w:del w:id="1262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E066073" w14:textId="69D6237D" w:rsidR="00642518" w:rsidRPr="00642518" w:rsidDel="00642518" w:rsidRDefault="00642518" w:rsidP="00642518">
            <w:pPr>
              <w:keepNext/>
              <w:keepLines/>
              <w:spacing w:after="0"/>
              <w:jc w:val="center"/>
              <w:rPr>
                <w:del w:id="126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5AEE955" w14:textId="571C7336" w:rsidR="00642518" w:rsidRPr="00642518" w:rsidDel="00642518" w:rsidRDefault="00642518" w:rsidP="00642518">
            <w:pPr>
              <w:keepNext/>
              <w:keepLines/>
              <w:spacing w:after="0"/>
              <w:jc w:val="center"/>
              <w:rPr>
                <w:del w:id="1263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23A1547" w14:textId="797CC1AB" w:rsidR="00642518" w:rsidRPr="00642518" w:rsidDel="00642518" w:rsidRDefault="00642518" w:rsidP="00642518">
            <w:pPr>
              <w:keepNext/>
              <w:keepLines/>
              <w:spacing w:after="0"/>
              <w:jc w:val="center"/>
              <w:rPr>
                <w:del w:id="1263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94F35DC" w14:textId="421EC245" w:rsidR="00642518" w:rsidRPr="00642518" w:rsidDel="00642518" w:rsidRDefault="00642518" w:rsidP="00642518">
            <w:pPr>
              <w:keepNext/>
              <w:keepLines/>
              <w:spacing w:after="0"/>
              <w:jc w:val="center"/>
              <w:rPr>
                <w:del w:id="1263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ED21682" w14:textId="310FA25D" w:rsidR="00642518" w:rsidRPr="00642518" w:rsidDel="00642518" w:rsidRDefault="00642518" w:rsidP="00642518">
            <w:pPr>
              <w:keepNext/>
              <w:keepLines/>
              <w:spacing w:after="0"/>
              <w:jc w:val="center"/>
              <w:rPr>
                <w:del w:id="1263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CB64E0C" w14:textId="3FD4A6B2" w:rsidR="00642518" w:rsidRPr="00642518" w:rsidDel="00642518" w:rsidRDefault="00642518" w:rsidP="00642518">
            <w:pPr>
              <w:keepNext/>
              <w:keepLines/>
              <w:spacing w:after="0"/>
              <w:jc w:val="center"/>
              <w:rPr>
                <w:del w:id="1263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8DCED84" w14:textId="5C0BDD7E" w:rsidR="00642518" w:rsidRPr="00642518" w:rsidDel="00642518" w:rsidRDefault="00642518" w:rsidP="00642518">
            <w:pPr>
              <w:keepNext/>
              <w:keepLines/>
              <w:spacing w:after="0"/>
              <w:jc w:val="center"/>
              <w:rPr>
                <w:del w:id="1263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E909B8D" w14:textId="4E3D1B04" w:rsidR="00642518" w:rsidRPr="00642518" w:rsidDel="00642518" w:rsidRDefault="00642518" w:rsidP="00642518">
            <w:pPr>
              <w:keepNext/>
              <w:keepLines/>
              <w:spacing w:after="0"/>
              <w:jc w:val="center"/>
              <w:rPr>
                <w:del w:id="1263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CAC2559" w14:textId="1E85C274" w:rsidR="00642518" w:rsidRPr="00642518" w:rsidDel="00642518" w:rsidRDefault="00642518" w:rsidP="00642518">
            <w:pPr>
              <w:keepNext/>
              <w:keepLines/>
              <w:spacing w:after="0"/>
              <w:jc w:val="center"/>
              <w:rPr>
                <w:del w:id="12637" w:author="Yuanyuan Zhang/Advanced Solution Research Lab /SRC-Beijing/Engineer/Samsung Electronics" w:date="2022-04-12T18:21:00Z"/>
                <w:rFonts w:ascii="Arial" w:eastAsia="宋体" w:hAnsi="Arial"/>
                <w:sz w:val="18"/>
                <w:lang w:eastAsia="zh-CN"/>
              </w:rPr>
            </w:pPr>
            <w:del w:id="12638"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188EF367" w14:textId="2DA23EBB" w:rsidTr="00D562E3">
        <w:trPr>
          <w:trHeight w:val="187"/>
          <w:jc w:val="center"/>
          <w:del w:id="126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AF1D504" w14:textId="64FBC934" w:rsidR="00642518" w:rsidRPr="00642518" w:rsidDel="00642518" w:rsidRDefault="00642518" w:rsidP="00642518">
            <w:pPr>
              <w:keepNext/>
              <w:keepLines/>
              <w:spacing w:after="0"/>
              <w:jc w:val="center"/>
              <w:rPr>
                <w:del w:id="1264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85AA8F" w14:textId="2A62AB61" w:rsidR="00642518" w:rsidRPr="00642518" w:rsidDel="00642518" w:rsidRDefault="00642518" w:rsidP="00642518">
            <w:pPr>
              <w:keepNext/>
              <w:keepLines/>
              <w:spacing w:after="0"/>
              <w:jc w:val="center"/>
              <w:rPr>
                <w:del w:id="1264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4ECFAF5" w14:textId="382CF94B" w:rsidR="00642518" w:rsidRPr="00642518" w:rsidDel="00642518" w:rsidRDefault="00642518" w:rsidP="00642518">
            <w:pPr>
              <w:keepNext/>
              <w:keepLines/>
              <w:spacing w:after="0"/>
              <w:jc w:val="center"/>
              <w:rPr>
                <w:del w:id="12642" w:author="Yuanyuan Zhang/Advanced Solution Research Lab /SRC-Beijing/Engineer/Samsung Electronics" w:date="2022-04-12T18:21:00Z"/>
                <w:rFonts w:ascii="Arial" w:eastAsia="宋体" w:hAnsi="Arial"/>
                <w:sz w:val="18"/>
              </w:rPr>
            </w:pPr>
            <w:del w:id="12643"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126435AA" w14:textId="306488B7" w:rsidR="00642518" w:rsidRPr="00642518" w:rsidDel="00642518" w:rsidRDefault="00642518" w:rsidP="00642518">
            <w:pPr>
              <w:keepNext/>
              <w:keepLines/>
              <w:spacing w:after="0"/>
              <w:jc w:val="center"/>
              <w:rPr>
                <w:del w:id="1264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6B7820" w14:textId="203C2B12" w:rsidR="00642518" w:rsidRPr="00642518" w:rsidDel="00642518" w:rsidRDefault="00642518" w:rsidP="00642518">
            <w:pPr>
              <w:keepNext/>
              <w:keepLines/>
              <w:spacing w:after="0"/>
              <w:jc w:val="center"/>
              <w:rPr>
                <w:del w:id="12645" w:author="Yuanyuan Zhang/Advanced Solution Research Lab /SRC-Beijing/Engineer/Samsung Electronics" w:date="2022-04-12T18:21:00Z"/>
                <w:rFonts w:ascii="Arial" w:eastAsia="宋体" w:hAnsi="Arial"/>
                <w:sz w:val="18"/>
                <w:lang w:eastAsia="zh-CN"/>
              </w:rPr>
            </w:pPr>
            <w:del w:id="12646"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EC3466" w14:textId="0A41AB0F" w:rsidR="00642518" w:rsidRPr="00642518" w:rsidDel="00642518" w:rsidRDefault="00642518" w:rsidP="00642518">
            <w:pPr>
              <w:keepNext/>
              <w:keepLines/>
              <w:spacing w:after="0"/>
              <w:jc w:val="center"/>
              <w:rPr>
                <w:del w:id="12647" w:author="Yuanyuan Zhang/Advanced Solution Research Lab /SRC-Beijing/Engineer/Samsung Electronics" w:date="2022-04-12T18:21:00Z"/>
                <w:rFonts w:ascii="Arial" w:eastAsia="宋体" w:hAnsi="Arial"/>
                <w:sz w:val="18"/>
                <w:lang w:eastAsia="zh-CN"/>
              </w:rPr>
            </w:pPr>
            <w:del w:id="12648"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2A2FF8C" w14:textId="443ECF72" w:rsidR="00642518" w:rsidRPr="00642518" w:rsidDel="00642518" w:rsidRDefault="00642518" w:rsidP="00642518">
            <w:pPr>
              <w:keepNext/>
              <w:keepLines/>
              <w:spacing w:after="0"/>
              <w:jc w:val="center"/>
              <w:rPr>
                <w:del w:id="12649" w:author="Yuanyuan Zhang/Advanced Solution Research Lab /SRC-Beijing/Engineer/Samsung Electronics" w:date="2022-04-12T18:21:00Z"/>
                <w:rFonts w:ascii="Arial" w:eastAsia="宋体" w:hAnsi="Arial"/>
                <w:sz w:val="18"/>
                <w:lang w:eastAsia="zh-CN"/>
              </w:rPr>
            </w:pPr>
            <w:del w:id="12650"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329D89" w14:textId="48CB095C" w:rsidR="00642518" w:rsidRPr="00642518" w:rsidDel="00642518" w:rsidRDefault="00642518" w:rsidP="00642518">
            <w:pPr>
              <w:keepNext/>
              <w:keepLines/>
              <w:spacing w:after="0"/>
              <w:jc w:val="center"/>
              <w:rPr>
                <w:del w:id="12651" w:author="Yuanyuan Zhang/Advanced Solution Research Lab /SRC-Beijing/Engineer/Samsung Electronics" w:date="2022-04-12T18:21:00Z"/>
                <w:rFonts w:ascii="Arial" w:eastAsia="宋体" w:hAnsi="Arial"/>
                <w:sz w:val="18"/>
                <w:lang w:eastAsia="zh-CN"/>
              </w:rPr>
            </w:pPr>
            <w:del w:id="12652"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AD27E64" w14:textId="29E2FC96" w:rsidR="00642518" w:rsidRPr="00642518" w:rsidDel="00642518" w:rsidRDefault="00642518" w:rsidP="00642518">
            <w:pPr>
              <w:keepNext/>
              <w:keepLines/>
              <w:spacing w:after="0"/>
              <w:jc w:val="center"/>
              <w:rPr>
                <w:del w:id="12653" w:author="Yuanyuan Zhang/Advanced Solution Research Lab /SRC-Beijing/Engineer/Samsung Electronics" w:date="2022-04-12T18:21:00Z"/>
                <w:rFonts w:ascii="Arial" w:eastAsia="宋体" w:hAnsi="Arial"/>
                <w:sz w:val="18"/>
                <w:lang w:eastAsia="zh-CN"/>
              </w:rPr>
            </w:pPr>
            <w:del w:id="12654"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479248" w14:textId="2D359662" w:rsidR="00642518" w:rsidRPr="00642518" w:rsidDel="00642518" w:rsidRDefault="00642518" w:rsidP="00642518">
            <w:pPr>
              <w:keepNext/>
              <w:keepLines/>
              <w:spacing w:after="0"/>
              <w:jc w:val="center"/>
              <w:rPr>
                <w:del w:id="12655" w:author="Yuanyuan Zhang/Advanced Solution Research Lab /SRC-Beijing/Engineer/Samsung Electronics" w:date="2022-04-12T18:21:00Z"/>
                <w:rFonts w:ascii="Arial" w:eastAsia="宋体" w:hAnsi="Arial"/>
                <w:sz w:val="18"/>
              </w:rPr>
            </w:pPr>
            <w:del w:id="12656"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CC3805E" w14:textId="03B286D0" w:rsidR="00642518" w:rsidRPr="00642518" w:rsidDel="00642518" w:rsidRDefault="00642518" w:rsidP="00642518">
            <w:pPr>
              <w:keepNext/>
              <w:keepLines/>
              <w:spacing w:after="0"/>
              <w:jc w:val="center"/>
              <w:rPr>
                <w:del w:id="12657" w:author="Yuanyuan Zhang/Advanced Solution Research Lab /SRC-Beijing/Engineer/Samsung Electronics" w:date="2022-04-12T18:21:00Z"/>
                <w:rFonts w:ascii="Arial" w:eastAsia="宋体" w:hAnsi="Arial"/>
                <w:sz w:val="18"/>
              </w:rPr>
            </w:pPr>
            <w:del w:id="12658"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3205011" w14:textId="2AA79084" w:rsidR="00642518" w:rsidRPr="00642518" w:rsidDel="00642518" w:rsidRDefault="00642518" w:rsidP="00642518">
            <w:pPr>
              <w:keepNext/>
              <w:keepLines/>
              <w:spacing w:after="0"/>
              <w:jc w:val="center"/>
              <w:rPr>
                <w:del w:id="12659" w:author="Yuanyuan Zhang/Advanced Solution Research Lab /SRC-Beijing/Engineer/Samsung Electronics" w:date="2022-04-12T18:21:00Z"/>
                <w:rFonts w:ascii="Arial" w:eastAsia="宋体" w:hAnsi="Arial"/>
                <w:sz w:val="18"/>
              </w:rPr>
            </w:pPr>
            <w:del w:id="12660"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9AC85AD" w14:textId="6BE682CD" w:rsidR="00642518" w:rsidRPr="00642518" w:rsidDel="00642518" w:rsidRDefault="00642518" w:rsidP="00642518">
            <w:pPr>
              <w:keepNext/>
              <w:keepLines/>
              <w:spacing w:after="0"/>
              <w:jc w:val="center"/>
              <w:rPr>
                <w:del w:id="12661" w:author="Yuanyuan Zhang/Advanced Solution Research Lab /SRC-Beijing/Engineer/Samsung Electronics" w:date="2022-04-12T18:21:00Z"/>
                <w:rFonts w:ascii="Arial" w:eastAsia="宋体" w:hAnsi="Arial"/>
                <w:sz w:val="18"/>
              </w:rPr>
            </w:pPr>
            <w:del w:id="12662" w:author="Yuanyuan Zhang/Advanced Solution Research Lab /SRC-Beijing/Engineer/Samsung Electronics" w:date="2022-04-12T18:21:00Z">
              <w:r w:rsidRPr="00642518" w:rsidDel="00642518">
                <w:rPr>
                  <w:rFonts w:ascii="Arial" w:eastAsia="宋体"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A910E18" w14:textId="5A51B3F9" w:rsidR="00642518" w:rsidRPr="00642518" w:rsidDel="00642518" w:rsidRDefault="00642518" w:rsidP="00642518">
            <w:pPr>
              <w:keepNext/>
              <w:keepLines/>
              <w:spacing w:after="0"/>
              <w:jc w:val="center"/>
              <w:rPr>
                <w:del w:id="12663" w:author="Yuanyuan Zhang/Advanced Solution Research Lab /SRC-Beijing/Engineer/Samsung Electronics" w:date="2022-04-12T18:21:00Z"/>
                <w:rFonts w:ascii="Arial" w:eastAsia="宋体" w:hAnsi="Arial"/>
                <w:sz w:val="18"/>
              </w:rPr>
            </w:pPr>
            <w:del w:id="12664"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9D69D2A" w14:textId="3A6EF907" w:rsidR="00642518" w:rsidRPr="00642518" w:rsidDel="00642518" w:rsidRDefault="00642518" w:rsidP="00642518">
            <w:pPr>
              <w:keepNext/>
              <w:keepLines/>
              <w:spacing w:after="0"/>
              <w:jc w:val="center"/>
              <w:rPr>
                <w:del w:id="12665" w:author="Yuanyuan Zhang/Advanced Solution Research Lab /SRC-Beijing/Engineer/Samsung Electronics" w:date="2022-04-12T18:21:00Z"/>
                <w:rFonts w:ascii="Arial" w:eastAsia="宋体" w:hAnsi="Arial"/>
                <w:sz w:val="18"/>
              </w:rPr>
            </w:pPr>
            <w:del w:id="12666" w:author="Yuanyuan Zhang/Advanced Solution Research Lab /SRC-Beijing/Engineer/Samsung Electronics" w:date="2022-04-12T18:21:00Z">
              <w:r w:rsidRPr="00642518" w:rsidDel="00642518">
                <w:rPr>
                  <w:rFonts w:ascii="Arial" w:eastAsia="宋体"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9582435" w14:textId="1C508075" w:rsidR="00642518" w:rsidRPr="00642518" w:rsidDel="00642518" w:rsidRDefault="00642518" w:rsidP="00642518">
            <w:pPr>
              <w:keepNext/>
              <w:keepLines/>
              <w:spacing w:after="0"/>
              <w:jc w:val="center"/>
              <w:rPr>
                <w:del w:id="12667" w:author="Yuanyuan Zhang/Advanced Solution Research Lab /SRC-Beijing/Engineer/Samsung Electronics" w:date="2022-04-12T18:21:00Z"/>
                <w:rFonts w:ascii="Arial" w:eastAsia="宋体" w:hAnsi="Arial"/>
                <w:sz w:val="18"/>
              </w:rPr>
            </w:pPr>
            <w:del w:id="12668"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571D7D3" w14:textId="575CC784" w:rsidR="00642518" w:rsidRPr="00642518" w:rsidDel="00642518" w:rsidRDefault="00642518" w:rsidP="00642518">
            <w:pPr>
              <w:keepNext/>
              <w:keepLines/>
              <w:spacing w:after="0"/>
              <w:jc w:val="center"/>
              <w:rPr>
                <w:del w:id="1266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B7199EF" w14:textId="1D5F09F1" w:rsidR="00642518" w:rsidRPr="00642518" w:rsidDel="00642518" w:rsidRDefault="00642518" w:rsidP="00642518">
            <w:pPr>
              <w:keepNext/>
              <w:keepLines/>
              <w:spacing w:after="0"/>
              <w:jc w:val="center"/>
              <w:rPr>
                <w:del w:id="1267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02B4F54" w14:textId="620D271C" w:rsidR="00642518" w:rsidRPr="00642518" w:rsidDel="00642518" w:rsidRDefault="00642518" w:rsidP="00642518">
            <w:pPr>
              <w:keepNext/>
              <w:keepLines/>
              <w:spacing w:after="0"/>
              <w:jc w:val="center"/>
              <w:rPr>
                <w:del w:id="12671" w:author="Yuanyuan Zhang/Advanced Solution Research Lab /SRC-Beijing/Engineer/Samsung Electronics" w:date="2022-04-12T18:21:00Z"/>
                <w:rFonts w:ascii="Arial" w:eastAsia="宋体" w:hAnsi="Arial"/>
                <w:sz w:val="18"/>
                <w:lang w:eastAsia="zh-CN"/>
              </w:rPr>
            </w:pPr>
          </w:p>
        </w:tc>
      </w:tr>
      <w:tr w:rsidR="00642518" w:rsidRPr="00642518" w:rsidDel="00642518" w14:paraId="62052EEB" w14:textId="55CE4C17" w:rsidTr="00D562E3">
        <w:trPr>
          <w:trHeight w:val="187"/>
          <w:jc w:val="center"/>
          <w:del w:id="1267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F1C7E80" w14:textId="444D5271" w:rsidR="00642518" w:rsidRPr="00642518" w:rsidDel="00642518" w:rsidRDefault="00642518" w:rsidP="00642518">
            <w:pPr>
              <w:keepNext/>
              <w:keepLines/>
              <w:spacing w:after="0"/>
              <w:jc w:val="center"/>
              <w:rPr>
                <w:del w:id="1267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2DD2AB" w14:textId="65608FF7" w:rsidR="00642518" w:rsidRPr="00642518" w:rsidDel="00642518" w:rsidRDefault="00642518" w:rsidP="00642518">
            <w:pPr>
              <w:keepNext/>
              <w:keepLines/>
              <w:spacing w:after="0"/>
              <w:jc w:val="center"/>
              <w:rPr>
                <w:del w:id="1267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FF7B1D4" w14:textId="7A7C1426" w:rsidR="00642518" w:rsidRPr="00642518" w:rsidDel="00642518" w:rsidRDefault="00642518" w:rsidP="00642518">
            <w:pPr>
              <w:keepNext/>
              <w:keepLines/>
              <w:spacing w:after="0"/>
              <w:jc w:val="center"/>
              <w:rPr>
                <w:del w:id="12675" w:author="Yuanyuan Zhang/Advanced Solution Research Lab /SRC-Beijing/Engineer/Samsung Electronics" w:date="2022-04-12T18:21:00Z"/>
                <w:rFonts w:ascii="Arial" w:eastAsia="宋体" w:hAnsi="Arial"/>
                <w:sz w:val="18"/>
              </w:rPr>
            </w:pPr>
            <w:del w:id="12676" w:author="Yuanyuan Zhang/Advanced Solution Research Lab /SRC-Beijing/Engineer/Samsung Electronics" w:date="2022-04-12T18:21:00Z">
              <w:r w:rsidRPr="00642518" w:rsidDel="00642518">
                <w:rPr>
                  <w:rFonts w:ascii="Arial" w:eastAsia="宋体"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C6DE555" w14:textId="051E0226" w:rsidR="00642518" w:rsidRPr="00642518" w:rsidDel="00642518" w:rsidRDefault="00642518" w:rsidP="00642518">
            <w:pPr>
              <w:keepNext/>
              <w:keepLines/>
              <w:spacing w:after="0"/>
              <w:jc w:val="center"/>
              <w:rPr>
                <w:del w:id="1267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03ED7B" w14:textId="6B452785" w:rsidR="00642518" w:rsidRPr="00642518" w:rsidDel="00642518" w:rsidRDefault="00642518" w:rsidP="00642518">
            <w:pPr>
              <w:keepNext/>
              <w:keepLines/>
              <w:spacing w:after="0"/>
              <w:jc w:val="center"/>
              <w:rPr>
                <w:del w:id="1267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BA6E69" w14:textId="570A109A" w:rsidR="00642518" w:rsidRPr="00642518" w:rsidDel="00642518" w:rsidRDefault="00642518" w:rsidP="00642518">
            <w:pPr>
              <w:keepNext/>
              <w:keepLines/>
              <w:spacing w:after="0"/>
              <w:jc w:val="center"/>
              <w:rPr>
                <w:del w:id="1267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2A8D1B" w14:textId="382BC461" w:rsidR="00642518" w:rsidRPr="00642518" w:rsidDel="00642518" w:rsidRDefault="00642518" w:rsidP="00642518">
            <w:pPr>
              <w:keepNext/>
              <w:keepLines/>
              <w:spacing w:after="0"/>
              <w:jc w:val="center"/>
              <w:rPr>
                <w:del w:id="1268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743246" w14:textId="02198E51" w:rsidR="00642518" w:rsidRPr="00642518" w:rsidDel="00642518" w:rsidRDefault="00642518" w:rsidP="00642518">
            <w:pPr>
              <w:keepNext/>
              <w:keepLines/>
              <w:spacing w:after="0"/>
              <w:jc w:val="center"/>
              <w:rPr>
                <w:del w:id="126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9B618" w14:textId="29755B12" w:rsidR="00642518" w:rsidRPr="00642518" w:rsidDel="00642518" w:rsidRDefault="00642518" w:rsidP="00642518">
            <w:pPr>
              <w:keepNext/>
              <w:keepLines/>
              <w:spacing w:after="0"/>
              <w:jc w:val="center"/>
              <w:rPr>
                <w:del w:id="1268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8B8A90" w14:textId="52503E45" w:rsidR="00642518" w:rsidRPr="00642518" w:rsidDel="00642518" w:rsidRDefault="00642518" w:rsidP="00642518">
            <w:pPr>
              <w:keepNext/>
              <w:keepLines/>
              <w:spacing w:after="0"/>
              <w:jc w:val="center"/>
              <w:rPr>
                <w:del w:id="12683" w:author="Yuanyuan Zhang/Advanced Solution Research Lab /SRC-Beijing/Engineer/Samsung Electronics" w:date="2022-04-12T18:21:00Z"/>
                <w:rFonts w:ascii="Arial" w:eastAsia="宋体" w:hAnsi="Arial"/>
                <w:sz w:val="18"/>
              </w:rPr>
            </w:pPr>
            <w:del w:id="12684"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4F99F7" w14:textId="054BEAE7" w:rsidR="00642518" w:rsidRPr="00642518" w:rsidDel="00642518" w:rsidRDefault="00642518" w:rsidP="00642518">
            <w:pPr>
              <w:keepNext/>
              <w:keepLines/>
              <w:spacing w:after="0"/>
              <w:jc w:val="center"/>
              <w:rPr>
                <w:del w:id="12685" w:author="Yuanyuan Zhang/Advanced Solution Research Lab /SRC-Beijing/Engineer/Samsung Electronics" w:date="2022-04-12T18:21:00Z"/>
                <w:rFonts w:ascii="Arial" w:eastAsia="宋体" w:hAnsi="Arial"/>
                <w:sz w:val="18"/>
              </w:rPr>
            </w:pPr>
            <w:del w:id="12686"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5D288E7" w14:textId="4E60FC53" w:rsidR="00642518" w:rsidRPr="00642518" w:rsidDel="00642518" w:rsidRDefault="00642518" w:rsidP="00642518">
            <w:pPr>
              <w:keepNext/>
              <w:keepLines/>
              <w:spacing w:after="0"/>
              <w:jc w:val="center"/>
              <w:rPr>
                <w:del w:id="12687" w:author="Yuanyuan Zhang/Advanced Solution Research Lab /SRC-Beijing/Engineer/Samsung Electronics" w:date="2022-04-12T18:21:00Z"/>
                <w:rFonts w:ascii="Arial" w:eastAsia="宋体" w:hAnsi="Arial"/>
                <w:sz w:val="18"/>
              </w:rPr>
            </w:pPr>
            <w:del w:id="12688"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8DAB63F" w14:textId="79BCDDEE" w:rsidR="00642518" w:rsidRPr="00642518" w:rsidDel="00642518" w:rsidRDefault="00642518" w:rsidP="00642518">
            <w:pPr>
              <w:keepNext/>
              <w:keepLines/>
              <w:spacing w:after="0"/>
              <w:jc w:val="center"/>
              <w:rPr>
                <w:del w:id="1268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98E6ECC" w14:textId="1CBEEFB7" w:rsidR="00642518" w:rsidRPr="00642518" w:rsidDel="00642518" w:rsidRDefault="00642518" w:rsidP="00642518">
            <w:pPr>
              <w:keepNext/>
              <w:keepLines/>
              <w:spacing w:after="0"/>
              <w:jc w:val="center"/>
              <w:rPr>
                <w:del w:id="12690" w:author="Yuanyuan Zhang/Advanced Solution Research Lab /SRC-Beijing/Engineer/Samsung Electronics" w:date="2022-04-12T18:21:00Z"/>
                <w:rFonts w:ascii="Arial" w:eastAsia="宋体" w:hAnsi="Arial"/>
                <w:sz w:val="18"/>
              </w:rPr>
            </w:pPr>
            <w:del w:id="12691"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83D4EC4" w14:textId="63FF0F0D" w:rsidR="00642518" w:rsidRPr="00642518" w:rsidDel="00642518" w:rsidRDefault="00642518" w:rsidP="00642518">
            <w:pPr>
              <w:keepNext/>
              <w:keepLines/>
              <w:spacing w:after="0"/>
              <w:jc w:val="center"/>
              <w:rPr>
                <w:del w:id="1269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3039A0F" w14:textId="29504D3D" w:rsidR="00642518" w:rsidRPr="00642518" w:rsidDel="00642518" w:rsidRDefault="00642518" w:rsidP="00642518">
            <w:pPr>
              <w:keepNext/>
              <w:keepLines/>
              <w:spacing w:after="0"/>
              <w:jc w:val="center"/>
              <w:rPr>
                <w:del w:id="12693" w:author="Yuanyuan Zhang/Advanced Solution Research Lab /SRC-Beijing/Engineer/Samsung Electronics" w:date="2022-04-12T18:21:00Z"/>
                <w:rFonts w:ascii="Arial" w:eastAsia="宋体" w:hAnsi="Arial"/>
                <w:sz w:val="18"/>
              </w:rPr>
            </w:pPr>
            <w:del w:id="12694"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C39F7A8" w14:textId="08AFDE6D" w:rsidR="00642518" w:rsidRPr="00642518" w:rsidDel="00642518" w:rsidRDefault="00642518" w:rsidP="00642518">
            <w:pPr>
              <w:keepNext/>
              <w:keepLines/>
              <w:spacing w:after="0"/>
              <w:jc w:val="center"/>
              <w:rPr>
                <w:del w:id="1269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6DEC970" w14:textId="5DF4B717" w:rsidR="00642518" w:rsidRPr="00642518" w:rsidDel="00642518" w:rsidRDefault="00642518" w:rsidP="00642518">
            <w:pPr>
              <w:keepNext/>
              <w:keepLines/>
              <w:spacing w:after="0"/>
              <w:jc w:val="center"/>
              <w:rPr>
                <w:del w:id="1269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BE2ACA0" w14:textId="1020CFBD" w:rsidR="00642518" w:rsidRPr="00642518" w:rsidDel="00642518" w:rsidRDefault="00642518" w:rsidP="00642518">
            <w:pPr>
              <w:keepNext/>
              <w:keepLines/>
              <w:spacing w:after="0"/>
              <w:jc w:val="center"/>
              <w:rPr>
                <w:del w:id="12697" w:author="Yuanyuan Zhang/Advanced Solution Research Lab /SRC-Beijing/Engineer/Samsung Electronics" w:date="2022-04-12T18:21:00Z"/>
                <w:rFonts w:ascii="Arial" w:eastAsia="宋体" w:hAnsi="Arial"/>
                <w:sz w:val="18"/>
                <w:lang w:eastAsia="zh-CN"/>
              </w:rPr>
            </w:pPr>
          </w:p>
        </w:tc>
      </w:tr>
      <w:tr w:rsidR="00642518" w:rsidRPr="00642518" w:rsidDel="00642518" w14:paraId="4DADCEE0" w14:textId="13820C4F" w:rsidTr="00D562E3">
        <w:trPr>
          <w:trHeight w:val="187"/>
          <w:jc w:val="center"/>
          <w:del w:id="1269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BE5E16F" w14:textId="664A04AA" w:rsidR="00642518" w:rsidRPr="00642518" w:rsidDel="00642518" w:rsidRDefault="00642518" w:rsidP="00642518">
            <w:pPr>
              <w:keepNext/>
              <w:keepLines/>
              <w:spacing w:after="0"/>
              <w:jc w:val="center"/>
              <w:rPr>
                <w:del w:id="1269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064707" w14:textId="40A1E6B1" w:rsidR="00642518" w:rsidRPr="00642518" w:rsidDel="00642518" w:rsidRDefault="00642518" w:rsidP="00642518">
            <w:pPr>
              <w:keepNext/>
              <w:keepLines/>
              <w:spacing w:after="0"/>
              <w:jc w:val="center"/>
              <w:rPr>
                <w:del w:id="1270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4DF9A01" w14:textId="3182E1A1" w:rsidR="00642518" w:rsidRPr="00642518" w:rsidDel="00642518" w:rsidRDefault="00642518" w:rsidP="00642518">
            <w:pPr>
              <w:keepNext/>
              <w:keepLines/>
              <w:spacing w:after="0"/>
              <w:jc w:val="center"/>
              <w:rPr>
                <w:del w:id="12701" w:author="Yuanyuan Zhang/Advanced Solution Research Lab /SRC-Beijing/Engineer/Samsung Electronics" w:date="2022-04-12T18:21:00Z"/>
                <w:rFonts w:ascii="Arial" w:eastAsia="宋体" w:hAnsi="Arial"/>
                <w:sz w:val="18"/>
              </w:rPr>
            </w:pPr>
            <w:del w:id="12702"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0123F6A1" w14:textId="0516ADBE" w:rsidR="00642518" w:rsidRPr="00642518" w:rsidDel="00642518" w:rsidRDefault="00642518" w:rsidP="00642518">
            <w:pPr>
              <w:keepNext/>
              <w:keepLines/>
              <w:spacing w:after="0"/>
              <w:jc w:val="center"/>
              <w:rPr>
                <w:del w:id="1270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B91EEE" w14:textId="5213F3BE" w:rsidR="00642518" w:rsidRPr="00642518" w:rsidDel="00642518" w:rsidRDefault="00642518" w:rsidP="00642518">
            <w:pPr>
              <w:keepNext/>
              <w:keepLines/>
              <w:spacing w:after="0"/>
              <w:jc w:val="center"/>
              <w:rPr>
                <w:del w:id="1270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E48340" w14:textId="627A8FD2" w:rsidR="00642518" w:rsidRPr="00642518" w:rsidDel="00642518" w:rsidRDefault="00642518" w:rsidP="00642518">
            <w:pPr>
              <w:keepNext/>
              <w:keepLines/>
              <w:spacing w:after="0"/>
              <w:jc w:val="center"/>
              <w:rPr>
                <w:del w:id="127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8C1E0B" w14:textId="12EC564A" w:rsidR="00642518" w:rsidRPr="00642518" w:rsidDel="00642518" w:rsidRDefault="00642518" w:rsidP="00642518">
            <w:pPr>
              <w:keepNext/>
              <w:keepLines/>
              <w:spacing w:after="0"/>
              <w:jc w:val="center"/>
              <w:rPr>
                <w:del w:id="1270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696622" w14:textId="0FB7170C" w:rsidR="00642518" w:rsidRPr="00642518" w:rsidDel="00642518" w:rsidRDefault="00642518" w:rsidP="00642518">
            <w:pPr>
              <w:keepNext/>
              <w:keepLines/>
              <w:spacing w:after="0"/>
              <w:jc w:val="center"/>
              <w:rPr>
                <w:del w:id="1270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8013E6" w14:textId="7DFBE9BE" w:rsidR="00642518" w:rsidRPr="00642518" w:rsidDel="00642518" w:rsidRDefault="00642518" w:rsidP="00642518">
            <w:pPr>
              <w:keepNext/>
              <w:keepLines/>
              <w:spacing w:after="0"/>
              <w:jc w:val="center"/>
              <w:rPr>
                <w:del w:id="1270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882776" w14:textId="44431BAE" w:rsidR="00642518" w:rsidRPr="00642518" w:rsidDel="00642518" w:rsidRDefault="00642518" w:rsidP="00642518">
            <w:pPr>
              <w:keepNext/>
              <w:keepLines/>
              <w:spacing w:after="0"/>
              <w:jc w:val="center"/>
              <w:rPr>
                <w:del w:id="1270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A5EA997" w14:textId="05C6EA01" w:rsidR="00642518" w:rsidRPr="00642518" w:rsidDel="00642518" w:rsidRDefault="00642518" w:rsidP="00642518">
            <w:pPr>
              <w:keepNext/>
              <w:keepLines/>
              <w:spacing w:after="0"/>
              <w:jc w:val="center"/>
              <w:rPr>
                <w:del w:id="12710" w:author="Yuanyuan Zhang/Advanced Solution Research Lab /SRC-Beijing/Engineer/Samsung Electronics" w:date="2022-04-12T18:21:00Z"/>
                <w:rFonts w:ascii="Arial" w:eastAsia="宋体" w:hAnsi="Arial"/>
                <w:sz w:val="18"/>
              </w:rPr>
            </w:pPr>
            <w:del w:id="12711"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C9CE9E2" w14:textId="3B0BE5BB" w:rsidR="00642518" w:rsidRPr="00642518" w:rsidDel="00642518" w:rsidRDefault="00642518" w:rsidP="00642518">
            <w:pPr>
              <w:keepNext/>
              <w:keepLines/>
              <w:spacing w:after="0"/>
              <w:jc w:val="center"/>
              <w:rPr>
                <w:del w:id="1271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AC56FC0" w14:textId="527907B5" w:rsidR="00642518" w:rsidRPr="00642518" w:rsidDel="00642518" w:rsidRDefault="00642518" w:rsidP="00642518">
            <w:pPr>
              <w:keepNext/>
              <w:keepLines/>
              <w:spacing w:after="0"/>
              <w:jc w:val="center"/>
              <w:rPr>
                <w:del w:id="1271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35CDAC3" w14:textId="08297D41" w:rsidR="00642518" w:rsidRPr="00642518" w:rsidDel="00642518" w:rsidRDefault="00642518" w:rsidP="00642518">
            <w:pPr>
              <w:keepNext/>
              <w:keepLines/>
              <w:spacing w:after="0"/>
              <w:jc w:val="center"/>
              <w:rPr>
                <w:del w:id="1271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C4145A8" w14:textId="3AB6D991" w:rsidR="00642518" w:rsidRPr="00642518" w:rsidDel="00642518" w:rsidRDefault="00642518" w:rsidP="00642518">
            <w:pPr>
              <w:keepNext/>
              <w:keepLines/>
              <w:spacing w:after="0"/>
              <w:jc w:val="center"/>
              <w:rPr>
                <w:del w:id="1271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F19F733" w14:textId="14A4DEB3" w:rsidR="00642518" w:rsidRPr="00642518" w:rsidDel="00642518" w:rsidRDefault="00642518" w:rsidP="00642518">
            <w:pPr>
              <w:keepNext/>
              <w:keepLines/>
              <w:spacing w:after="0"/>
              <w:jc w:val="center"/>
              <w:rPr>
                <w:del w:id="12716" w:author="Yuanyuan Zhang/Advanced Solution Research Lab /SRC-Beijing/Engineer/Samsung Electronics" w:date="2022-04-12T18:21:00Z"/>
                <w:rFonts w:ascii="Arial" w:eastAsia="宋体" w:hAnsi="Arial"/>
                <w:sz w:val="18"/>
              </w:rPr>
            </w:pPr>
            <w:del w:id="12717"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22D5013" w14:textId="6955B8E4" w:rsidR="00642518" w:rsidRPr="00642518" w:rsidDel="00642518" w:rsidRDefault="00642518" w:rsidP="00642518">
            <w:pPr>
              <w:keepNext/>
              <w:keepLines/>
              <w:spacing w:after="0"/>
              <w:jc w:val="center"/>
              <w:rPr>
                <w:del w:id="12718" w:author="Yuanyuan Zhang/Advanced Solution Research Lab /SRC-Beijing/Engineer/Samsung Electronics" w:date="2022-04-12T18:21:00Z"/>
                <w:rFonts w:ascii="Arial" w:eastAsia="宋体" w:hAnsi="Arial"/>
                <w:sz w:val="18"/>
              </w:rPr>
            </w:pPr>
            <w:del w:id="12719" w:author="Yuanyuan Zhang/Advanced Solution Research Lab /SRC-Beijing/Engineer/Samsung Electronics" w:date="2022-04-12T18:21:00Z">
              <w:r w:rsidRPr="00642518" w:rsidDel="00642518">
                <w:rPr>
                  <w:rFonts w:ascii="Arial" w:eastAsia="宋体"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1F6595A3" w14:textId="3D42C369" w:rsidR="00642518" w:rsidRPr="00642518" w:rsidDel="00642518" w:rsidRDefault="00642518" w:rsidP="00642518">
            <w:pPr>
              <w:keepNext/>
              <w:keepLines/>
              <w:spacing w:after="0"/>
              <w:jc w:val="center"/>
              <w:rPr>
                <w:del w:id="12720" w:author="Yuanyuan Zhang/Advanced Solution Research Lab /SRC-Beijing/Engineer/Samsung Electronics" w:date="2022-04-12T18:21:00Z"/>
                <w:rFonts w:ascii="Arial" w:eastAsia="宋体" w:hAnsi="Arial"/>
                <w:sz w:val="18"/>
              </w:rPr>
            </w:pPr>
            <w:del w:id="12721" w:author="Yuanyuan Zhang/Advanced Solution Research Lab /SRC-Beijing/Engineer/Samsung Electronics" w:date="2022-04-12T18:21:00Z">
              <w:r w:rsidRPr="00642518" w:rsidDel="00642518">
                <w:rPr>
                  <w:rFonts w:ascii="Arial" w:eastAsia="宋体"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72A528E" w14:textId="454F6FD5" w:rsidR="00642518" w:rsidRPr="00642518" w:rsidDel="00642518" w:rsidRDefault="00642518" w:rsidP="00642518">
            <w:pPr>
              <w:keepNext/>
              <w:keepLines/>
              <w:spacing w:after="0"/>
              <w:jc w:val="center"/>
              <w:rPr>
                <w:del w:id="12722" w:author="Yuanyuan Zhang/Advanced Solution Research Lab /SRC-Beijing/Engineer/Samsung Electronics" w:date="2022-04-12T18:21:00Z"/>
                <w:rFonts w:ascii="Arial" w:eastAsia="宋体" w:hAnsi="Arial"/>
                <w:sz w:val="18"/>
                <w:lang w:eastAsia="zh-CN"/>
              </w:rPr>
            </w:pPr>
          </w:p>
        </w:tc>
      </w:tr>
      <w:tr w:rsidR="00642518" w:rsidRPr="00642518" w:rsidDel="00642518" w14:paraId="145BB828" w14:textId="1344BDCD" w:rsidTr="00D562E3">
        <w:trPr>
          <w:trHeight w:val="187"/>
          <w:jc w:val="center"/>
          <w:del w:id="1272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1FE6578C" w14:textId="5EE7243A" w:rsidR="00642518" w:rsidRPr="00642518" w:rsidDel="00642518" w:rsidRDefault="00642518" w:rsidP="00642518">
            <w:pPr>
              <w:keepNext/>
              <w:keepLines/>
              <w:spacing w:after="0"/>
              <w:jc w:val="center"/>
              <w:rPr>
                <w:del w:id="12724" w:author="Yuanyuan Zhang/Advanced Solution Research Lab /SRC-Beijing/Engineer/Samsung Electronics" w:date="2022-04-12T18:21:00Z"/>
                <w:rFonts w:ascii="Arial" w:eastAsia="宋体" w:hAnsi="Arial"/>
                <w:sz w:val="18"/>
                <w:lang w:eastAsia="zh-CN"/>
              </w:rPr>
            </w:pPr>
            <w:del w:id="12725" w:author="Yuanyuan Zhang/Advanced Solution Research Lab /SRC-Beijing/Engineer/Samsung Electronics" w:date="2022-04-12T18:21:00Z">
              <w:r w:rsidRPr="00642518" w:rsidDel="00642518">
                <w:rPr>
                  <w:rFonts w:ascii="Arial" w:eastAsia="宋体" w:hAnsi="Arial"/>
                  <w:sz w:val="18"/>
                  <w:lang w:eastAsia="zh-CN"/>
                </w:rPr>
                <w:delText>CA_n1A-n77A-n79A-n257G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62B9461D" w14:textId="2A68987D" w:rsidR="00642518" w:rsidRPr="00642518" w:rsidDel="00642518" w:rsidRDefault="00642518" w:rsidP="00642518">
            <w:pPr>
              <w:keepNext/>
              <w:keepLines/>
              <w:spacing w:after="0"/>
              <w:jc w:val="center"/>
              <w:rPr>
                <w:del w:id="12726" w:author="Yuanyuan Zhang/Advanced Solution Research Lab /SRC-Beijing/Engineer/Samsung Electronics" w:date="2022-04-12T18:21:00Z"/>
                <w:rFonts w:ascii="Arial" w:eastAsia="宋体" w:hAnsi="Arial"/>
                <w:sz w:val="18"/>
                <w:lang w:eastAsia="zh-CN"/>
              </w:rPr>
            </w:pPr>
            <w:del w:id="12727" w:author="Yuanyuan Zhang/Advanced Solution Research Lab /SRC-Beijing/Engineer/Samsung Electronics" w:date="2022-04-12T18:21:00Z">
              <w:r w:rsidRPr="00642518" w:rsidDel="00642518">
                <w:rPr>
                  <w:rFonts w:ascii="Arial" w:eastAsia="宋体" w:hAnsi="Arial"/>
                  <w:sz w:val="18"/>
                  <w:lang w:eastAsia="zh-CN"/>
                </w:rPr>
                <w:delText>CA_n1A-n77A</w:delText>
              </w:r>
            </w:del>
          </w:p>
          <w:p w14:paraId="78C39F79" w14:textId="11022D90" w:rsidR="00642518" w:rsidRPr="00642518" w:rsidDel="00642518" w:rsidRDefault="00642518" w:rsidP="00642518">
            <w:pPr>
              <w:keepNext/>
              <w:keepLines/>
              <w:spacing w:after="0"/>
              <w:jc w:val="center"/>
              <w:rPr>
                <w:del w:id="12728" w:author="Yuanyuan Zhang/Advanced Solution Research Lab /SRC-Beijing/Engineer/Samsung Electronics" w:date="2022-04-12T18:21:00Z"/>
                <w:rFonts w:ascii="Arial" w:eastAsia="宋体" w:hAnsi="Arial"/>
                <w:sz w:val="18"/>
                <w:lang w:eastAsia="zh-CN"/>
              </w:rPr>
            </w:pPr>
            <w:del w:id="12729" w:author="Yuanyuan Zhang/Advanced Solution Research Lab /SRC-Beijing/Engineer/Samsung Electronics" w:date="2022-04-12T18:21:00Z">
              <w:r w:rsidRPr="00642518" w:rsidDel="00642518">
                <w:rPr>
                  <w:rFonts w:ascii="Arial" w:eastAsia="宋体" w:hAnsi="Arial"/>
                  <w:sz w:val="18"/>
                  <w:lang w:eastAsia="zh-CN"/>
                </w:rPr>
                <w:delText>CA_n1A-n79A</w:delText>
              </w:r>
            </w:del>
          </w:p>
          <w:p w14:paraId="03C9D61A" w14:textId="19DD0B9B" w:rsidR="00642518" w:rsidRPr="00642518" w:rsidDel="00642518" w:rsidRDefault="00642518" w:rsidP="00642518">
            <w:pPr>
              <w:keepNext/>
              <w:keepLines/>
              <w:spacing w:after="0"/>
              <w:jc w:val="center"/>
              <w:rPr>
                <w:del w:id="12730" w:author="Yuanyuan Zhang/Advanced Solution Research Lab /SRC-Beijing/Engineer/Samsung Electronics" w:date="2022-04-12T18:21:00Z"/>
                <w:rFonts w:ascii="Arial" w:eastAsia="宋体" w:hAnsi="Arial"/>
                <w:sz w:val="18"/>
                <w:lang w:eastAsia="zh-CN"/>
              </w:rPr>
            </w:pPr>
            <w:del w:id="12731" w:author="Yuanyuan Zhang/Advanced Solution Research Lab /SRC-Beijing/Engineer/Samsung Electronics" w:date="2022-04-12T18:21:00Z">
              <w:r w:rsidRPr="00642518" w:rsidDel="00642518">
                <w:rPr>
                  <w:rFonts w:ascii="Arial" w:eastAsia="宋体" w:hAnsi="Arial"/>
                  <w:sz w:val="18"/>
                  <w:lang w:eastAsia="zh-CN"/>
                </w:rPr>
                <w:delText>CA_n1A-n257A</w:delText>
              </w:r>
            </w:del>
          </w:p>
          <w:p w14:paraId="712761B5" w14:textId="007773AE" w:rsidR="00642518" w:rsidRPr="00642518" w:rsidDel="00642518" w:rsidRDefault="00642518" w:rsidP="00642518">
            <w:pPr>
              <w:keepNext/>
              <w:keepLines/>
              <w:spacing w:after="0"/>
              <w:jc w:val="center"/>
              <w:rPr>
                <w:del w:id="12732" w:author="Yuanyuan Zhang/Advanced Solution Research Lab /SRC-Beijing/Engineer/Samsung Electronics" w:date="2022-04-12T18:21:00Z"/>
                <w:rFonts w:ascii="Arial" w:eastAsia="宋体" w:hAnsi="Arial"/>
                <w:sz w:val="18"/>
                <w:lang w:eastAsia="zh-CN"/>
              </w:rPr>
            </w:pPr>
            <w:del w:id="12733" w:author="Yuanyuan Zhang/Advanced Solution Research Lab /SRC-Beijing/Engineer/Samsung Electronics" w:date="2022-04-12T18:21:00Z">
              <w:r w:rsidRPr="00642518" w:rsidDel="00642518">
                <w:rPr>
                  <w:rFonts w:ascii="Arial" w:eastAsia="宋体" w:hAnsi="Arial"/>
                  <w:sz w:val="18"/>
                  <w:lang w:eastAsia="zh-CN"/>
                </w:rPr>
                <w:delText>CA_n1A-n257G</w:delText>
              </w:r>
            </w:del>
          </w:p>
          <w:p w14:paraId="0EDC5AC9" w14:textId="131AF895" w:rsidR="00642518" w:rsidRPr="00642518" w:rsidDel="00642518" w:rsidRDefault="00642518" w:rsidP="00642518">
            <w:pPr>
              <w:keepNext/>
              <w:keepLines/>
              <w:spacing w:after="0"/>
              <w:jc w:val="center"/>
              <w:rPr>
                <w:del w:id="12734" w:author="Yuanyuan Zhang/Advanced Solution Research Lab /SRC-Beijing/Engineer/Samsung Electronics" w:date="2022-04-12T18:21:00Z"/>
                <w:rFonts w:ascii="Arial" w:eastAsia="宋体" w:hAnsi="Arial"/>
                <w:sz w:val="18"/>
                <w:lang w:eastAsia="zh-CN"/>
              </w:rPr>
            </w:pPr>
            <w:del w:id="12735" w:author="Yuanyuan Zhang/Advanced Solution Research Lab /SRC-Beijing/Engineer/Samsung Electronics" w:date="2022-04-12T18:21:00Z">
              <w:r w:rsidRPr="00642518" w:rsidDel="00642518">
                <w:rPr>
                  <w:rFonts w:ascii="Arial" w:eastAsia="宋体" w:hAnsi="Arial"/>
                  <w:sz w:val="18"/>
                  <w:lang w:eastAsia="zh-CN"/>
                </w:rPr>
                <w:delText>CA_n77A-n79A</w:delText>
              </w:r>
            </w:del>
          </w:p>
          <w:p w14:paraId="36939894" w14:textId="1A89CF49" w:rsidR="00642518" w:rsidRPr="00642518" w:rsidDel="00642518" w:rsidRDefault="00642518" w:rsidP="00642518">
            <w:pPr>
              <w:keepNext/>
              <w:keepLines/>
              <w:spacing w:after="0"/>
              <w:jc w:val="center"/>
              <w:rPr>
                <w:del w:id="12736" w:author="Yuanyuan Zhang/Advanced Solution Research Lab /SRC-Beijing/Engineer/Samsung Electronics" w:date="2022-04-12T18:21:00Z"/>
                <w:rFonts w:ascii="Arial" w:eastAsia="宋体" w:hAnsi="Arial"/>
                <w:sz w:val="18"/>
                <w:lang w:eastAsia="zh-CN"/>
              </w:rPr>
            </w:pPr>
            <w:del w:id="12737" w:author="Yuanyuan Zhang/Advanced Solution Research Lab /SRC-Beijing/Engineer/Samsung Electronics" w:date="2022-04-12T18:21:00Z">
              <w:r w:rsidRPr="00642518" w:rsidDel="00642518">
                <w:rPr>
                  <w:rFonts w:ascii="Arial" w:eastAsia="宋体" w:hAnsi="Arial"/>
                  <w:sz w:val="18"/>
                  <w:lang w:eastAsia="zh-CN"/>
                </w:rPr>
                <w:delText>CA_n77A-n257A</w:delText>
              </w:r>
            </w:del>
          </w:p>
          <w:p w14:paraId="57512B26" w14:textId="7E9241BC" w:rsidR="00642518" w:rsidRPr="00642518" w:rsidDel="00642518" w:rsidRDefault="00642518" w:rsidP="00642518">
            <w:pPr>
              <w:keepNext/>
              <w:keepLines/>
              <w:spacing w:after="0"/>
              <w:jc w:val="center"/>
              <w:rPr>
                <w:del w:id="12738" w:author="Yuanyuan Zhang/Advanced Solution Research Lab /SRC-Beijing/Engineer/Samsung Electronics" w:date="2022-04-12T18:21:00Z"/>
                <w:rFonts w:ascii="Arial" w:eastAsia="宋体" w:hAnsi="Arial"/>
                <w:sz w:val="18"/>
                <w:lang w:eastAsia="zh-CN"/>
              </w:rPr>
            </w:pPr>
            <w:del w:id="12739" w:author="Yuanyuan Zhang/Advanced Solution Research Lab /SRC-Beijing/Engineer/Samsung Electronics" w:date="2022-04-12T18:21:00Z">
              <w:r w:rsidRPr="00642518" w:rsidDel="00642518">
                <w:rPr>
                  <w:rFonts w:ascii="Arial" w:eastAsia="宋体" w:hAnsi="Arial"/>
                  <w:sz w:val="18"/>
                  <w:lang w:eastAsia="zh-CN"/>
                </w:rPr>
                <w:delText>CA_n77A-n257G</w:delText>
              </w:r>
            </w:del>
          </w:p>
          <w:p w14:paraId="5FF13249" w14:textId="6E68010A" w:rsidR="00642518" w:rsidRPr="00642518" w:rsidDel="00642518" w:rsidRDefault="00642518" w:rsidP="00642518">
            <w:pPr>
              <w:keepNext/>
              <w:keepLines/>
              <w:spacing w:after="0"/>
              <w:jc w:val="center"/>
              <w:rPr>
                <w:del w:id="12740" w:author="Yuanyuan Zhang/Advanced Solution Research Lab /SRC-Beijing/Engineer/Samsung Electronics" w:date="2022-04-12T18:21:00Z"/>
                <w:rFonts w:ascii="Arial" w:eastAsia="宋体" w:hAnsi="Arial"/>
                <w:sz w:val="18"/>
                <w:lang w:eastAsia="zh-CN"/>
              </w:rPr>
            </w:pPr>
            <w:del w:id="12741" w:author="Yuanyuan Zhang/Advanced Solution Research Lab /SRC-Beijing/Engineer/Samsung Electronics" w:date="2022-04-12T18:21:00Z">
              <w:r w:rsidRPr="00642518" w:rsidDel="00642518">
                <w:rPr>
                  <w:rFonts w:ascii="Arial" w:eastAsia="宋体" w:hAnsi="Arial"/>
                  <w:sz w:val="18"/>
                  <w:lang w:eastAsia="zh-CN"/>
                </w:rPr>
                <w:delText>CA_n79A-n257A</w:delText>
              </w:r>
            </w:del>
          </w:p>
          <w:p w14:paraId="4323006C" w14:textId="54247E09" w:rsidR="00642518" w:rsidRPr="00642518" w:rsidDel="00642518" w:rsidRDefault="00642518" w:rsidP="00642518">
            <w:pPr>
              <w:keepNext/>
              <w:keepLines/>
              <w:spacing w:after="0"/>
              <w:jc w:val="center"/>
              <w:rPr>
                <w:del w:id="12742" w:author="Yuanyuan Zhang/Advanced Solution Research Lab /SRC-Beijing/Engineer/Samsung Electronics" w:date="2022-04-12T18:21:00Z"/>
                <w:rFonts w:ascii="Arial" w:eastAsia="宋体" w:hAnsi="Arial"/>
                <w:sz w:val="18"/>
              </w:rPr>
            </w:pPr>
            <w:del w:id="12743" w:author="Yuanyuan Zhang/Advanced Solution Research Lab /SRC-Beijing/Engineer/Samsung Electronics" w:date="2022-04-12T18:21:00Z">
              <w:r w:rsidRPr="00642518" w:rsidDel="00642518">
                <w:rPr>
                  <w:rFonts w:ascii="Arial" w:eastAsia="宋体" w:hAnsi="Arial"/>
                  <w:sz w:val="18"/>
                  <w:lang w:eastAsia="zh-CN"/>
                </w:rPr>
                <w:delText>CA_n79A-n257G</w:delText>
              </w:r>
              <w:r w:rsidRPr="00642518" w:rsidDel="00642518">
                <w:rPr>
                  <w:rFonts w:ascii="Arial" w:eastAsia="宋体" w:hAnsi="Arial"/>
                  <w:sz w:val="18"/>
                  <w:lang w:eastAsia="zh-CN"/>
                </w:rPr>
                <w:br/>
              </w:r>
              <w:r w:rsidRPr="00642518" w:rsidDel="00642518">
                <w:rPr>
                  <w:rFonts w:ascii="Arial" w:eastAsia="宋体"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30D40A46" w14:textId="0FD72912" w:rsidR="00642518" w:rsidRPr="00642518" w:rsidDel="00642518" w:rsidRDefault="00642518" w:rsidP="00642518">
            <w:pPr>
              <w:keepNext/>
              <w:keepLines/>
              <w:spacing w:after="0"/>
              <w:jc w:val="center"/>
              <w:rPr>
                <w:del w:id="12744" w:author="Yuanyuan Zhang/Advanced Solution Research Lab /SRC-Beijing/Engineer/Samsung Electronics" w:date="2022-04-12T18:21:00Z"/>
                <w:rFonts w:ascii="Arial" w:eastAsia="宋体" w:hAnsi="Arial"/>
                <w:sz w:val="18"/>
              </w:rPr>
            </w:pPr>
            <w:del w:id="12745" w:author="Yuanyuan Zhang/Advanced Solution Research Lab /SRC-Beijing/Engineer/Samsung Electronics" w:date="2022-04-12T18:21:00Z">
              <w:r w:rsidRPr="00642518" w:rsidDel="00642518">
                <w:rPr>
                  <w:rFonts w:ascii="Arial" w:eastAsia="宋体"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519AED81" w14:textId="185131E3" w:rsidR="00642518" w:rsidRPr="00642518" w:rsidDel="00642518" w:rsidRDefault="00642518" w:rsidP="00642518">
            <w:pPr>
              <w:keepNext/>
              <w:keepLines/>
              <w:spacing w:after="0"/>
              <w:jc w:val="center"/>
              <w:rPr>
                <w:del w:id="12746" w:author="Yuanyuan Zhang/Advanced Solution Research Lab /SRC-Beijing/Engineer/Samsung Electronics" w:date="2022-04-12T18:21:00Z"/>
                <w:rFonts w:ascii="Arial" w:eastAsia="宋体" w:hAnsi="Arial"/>
                <w:sz w:val="18"/>
                <w:lang w:eastAsia="zh-CN"/>
              </w:rPr>
            </w:pPr>
            <w:del w:id="12747"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96520B" w14:textId="04BE0684" w:rsidR="00642518" w:rsidRPr="00642518" w:rsidDel="00642518" w:rsidRDefault="00642518" w:rsidP="00642518">
            <w:pPr>
              <w:keepNext/>
              <w:keepLines/>
              <w:spacing w:after="0"/>
              <w:jc w:val="center"/>
              <w:rPr>
                <w:del w:id="12748" w:author="Yuanyuan Zhang/Advanced Solution Research Lab /SRC-Beijing/Engineer/Samsung Electronics" w:date="2022-04-12T18:21:00Z"/>
                <w:rFonts w:ascii="Arial" w:eastAsia="宋体" w:hAnsi="Arial"/>
                <w:sz w:val="18"/>
                <w:lang w:eastAsia="zh-CN"/>
              </w:rPr>
            </w:pPr>
            <w:del w:id="12749"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D64438" w14:textId="469BA952" w:rsidR="00642518" w:rsidRPr="00642518" w:rsidDel="00642518" w:rsidRDefault="00642518" w:rsidP="00642518">
            <w:pPr>
              <w:keepNext/>
              <w:keepLines/>
              <w:spacing w:after="0"/>
              <w:jc w:val="center"/>
              <w:rPr>
                <w:del w:id="12750" w:author="Yuanyuan Zhang/Advanced Solution Research Lab /SRC-Beijing/Engineer/Samsung Electronics" w:date="2022-04-12T18:21:00Z"/>
                <w:rFonts w:ascii="Arial" w:eastAsia="宋体" w:hAnsi="Arial"/>
                <w:sz w:val="18"/>
                <w:lang w:eastAsia="zh-CN"/>
              </w:rPr>
            </w:pPr>
            <w:del w:id="12751"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B03D21D" w14:textId="22EB095A" w:rsidR="00642518" w:rsidRPr="00642518" w:rsidDel="00642518" w:rsidRDefault="00642518" w:rsidP="00642518">
            <w:pPr>
              <w:keepNext/>
              <w:keepLines/>
              <w:spacing w:after="0"/>
              <w:jc w:val="center"/>
              <w:rPr>
                <w:del w:id="12752" w:author="Yuanyuan Zhang/Advanced Solution Research Lab /SRC-Beijing/Engineer/Samsung Electronics" w:date="2022-04-12T18:21:00Z"/>
                <w:rFonts w:ascii="Arial" w:eastAsia="宋体" w:hAnsi="Arial"/>
                <w:sz w:val="18"/>
                <w:lang w:eastAsia="zh-CN"/>
              </w:rPr>
            </w:pPr>
            <w:del w:id="12753"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CA07E19" w14:textId="2DD27612" w:rsidR="00642518" w:rsidRPr="00642518" w:rsidDel="00642518" w:rsidRDefault="00642518" w:rsidP="00642518">
            <w:pPr>
              <w:keepNext/>
              <w:keepLines/>
              <w:spacing w:after="0"/>
              <w:jc w:val="center"/>
              <w:rPr>
                <w:del w:id="1275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25D93" w14:textId="7E08691A" w:rsidR="00642518" w:rsidRPr="00642518" w:rsidDel="00642518" w:rsidRDefault="00642518" w:rsidP="00642518">
            <w:pPr>
              <w:keepNext/>
              <w:keepLines/>
              <w:spacing w:after="0"/>
              <w:jc w:val="center"/>
              <w:rPr>
                <w:del w:id="1275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C97BD" w14:textId="23B4FF1C" w:rsidR="00642518" w:rsidRPr="00642518" w:rsidDel="00642518" w:rsidRDefault="00642518" w:rsidP="00642518">
            <w:pPr>
              <w:keepNext/>
              <w:keepLines/>
              <w:spacing w:after="0"/>
              <w:jc w:val="center"/>
              <w:rPr>
                <w:del w:id="1275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575DE25" w14:textId="71ABA7F7" w:rsidR="00642518" w:rsidRPr="00642518" w:rsidDel="00642518" w:rsidRDefault="00642518" w:rsidP="00642518">
            <w:pPr>
              <w:keepNext/>
              <w:keepLines/>
              <w:spacing w:after="0"/>
              <w:jc w:val="center"/>
              <w:rPr>
                <w:del w:id="1275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5D7D290" w14:textId="6157A3EB" w:rsidR="00642518" w:rsidRPr="00642518" w:rsidDel="00642518" w:rsidRDefault="00642518" w:rsidP="00642518">
            <w:pPr>
              <w:keepNext/>
              <w:keepLines/>
              <w:spacing w:after="0"/>
              <w:jc w:val="center"/>
              <w:rPr>
                <w:del w:id="1275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3B59CBB" w14:textId="7A384B81" w:rsidR="00642518" w:rsidRPr="00642518" w:rsidDel="00642518" w:rsidRDefault="00642518" w:rsidP="00642518">
            <w:pPr>
              <w:keepNext/>
              <w:keepLines/>
              <w:spacing w:after="0"/>
              <w:jc w:val="center"/>
              <w:rPr>
                <w:del w:id="1275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94A712C" w14:textId="5CB58B99" w:rsidR="00642518" w:rsidRPr="00642518" w:rsidDel="00642518" w:rsidRDefault="00642518" w:rsidP="00642518">
            <w:pPr>
              <w:keepNext/>
              <w:keepLines/>
              <w:spacing w:after="0"/>
              <w:jc w:val="center"/>
              <w:rPr>
                <w:del w:id="1276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7E48A82" w14:textId="3BB9509D" w:rsidR="00642518" w:rsidRPr="00642518" w:rsidDel="00642518" w:rsidRDefault="00642518" w:rsidP="00642518">
            <w:pPr>
              <w:keepNext/>
              <w:keepLines/>
              <w:spacing w:after="0"/>
              <w:jc w:val="center"/>
              <w:rPr>
                <w:del w:id="1276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5A2A227" w14:textId="4F565D51" w:rsidR="00642518" w:rsidRPr="00642518" w:rsidDel="00642518" w:rsidRDefault="00642518" w:rsidP="00642518">
            <w:pPr>
              <w:keepNext/>
              <w:keepLines/>
              <w:spacing w:after="0"/>
              <w:jc w:val="center"/>
              <w:rPr>
                <w:del w:id="1276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B336EA3" w14:textId="3F46D4CD" w:rsidR="00642518" w:rsidRPr="00642518" w:rsidDel="00642518" w:rsidRDefault="00642518" w:rsidP="00642518">
            <w:pPr>
              <w:keepNext/>
              <w:keepLines/>
              <w:spacing w:after="0"/>
              <w:jc w:val="center"/>
              <w:rPr>
                <w:del w:id="1276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F282D19" w14:textId="1B5E974A" w:rsidR="00642518" w:rsidRPr="00642518" w:rsidDel="00642518" w:rsidRDefault="00642518" w:rsidP="00642518">
            <w:pPr>
              <w:keepNext/>
              <w:keepLines/>
              <w:spacing w:after="0"/>
              <w:jc w:val="center"/>
              <w:rPr>
                <w:del w:id="12764"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356CF4D" w14:textId="77550243" w:rsidR="00642518" w:rsidRPr="00642518" w:rsidDel="00642518" w:rsidRDefault="00642518" w:rsidP="00642518">
            <w:pPr>
              <w:keepNext/>
              <w:keepLines/>
              <w:spacing w:after="0"/>
              <w:jc w:val="center"/>
              <w:rPr>
                <w:del w:id="12765" w:author="Yuanyuan Zhang/Advanced Solution Research Lab /SRC-Beijing/Engineer/Samsung Electronics" w:date="2022-04-12T18:21:00Z"/>
                <w:rFonts w:ascii="Arial" w:eastAsia="宋体" w:hAnsi="Arial"/>
                <w:sz w:val="18"/>
                <w:lang w:eastAsia="zh-CN"/>
              </w:rPr>
            </w:pPr>
            <w:del w:id="1276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3DF8E3B5" w14:textId="08D36B6E" w:rsidTr="00D562E3">
        <w:trPr>
          <w:trHeight w:val="187"/>
          <w:jc w:val="center"/>
          <w:del w:id="1276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DB4A1B0" w14:textId="4F3225E2" w:rsidR="00642518" w:rsidRPr="00642518" w:rsidDel="00642518" w:rsidRDefault="00642518" w:rsidP="00642518">
            <w:pPr>
              <w:keepNext/>
              <w:keepLines/>
              <w:spacing w:after="0"/>
              <w:jc w:val="center"/>
              <w:rPr>
                <w:del w:id="1276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AB9788" w14:textId="51E422B9" w:rsidR="00642518" w:rsidRPr="00642518" w:rsidDel="00642518" w:rsidRDefault="00642518" w:rsidP="00642518">
            <w:pPr>
              <w:keepNext/>
              <w:keepLines/>
              <w:spacing w:after="0"/>
              <w:jc w:val="center"/>
              <w:rPr>
                <w:del w:id="1276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2E117E6" w14:textId="142D4A2D" w:rsidR="00642518" w:rsidRPr="00642518" w:rsidDel="00642518" w:rsidRDefault="00642518" w:rsidP="00642518">
            <w:pPr>
              <w:keepNext/>
              <w:keepLines/>
              <w:spacing w:after="0"/>
              <w:jc w:val="center"/>
              <w:rPr>
                <w:del w:id="12770" w:author="Yuanyuan Zhang/Advanced Solution Research Lab /SRC-Beijing/Engineer/Samsung Electronics" w:date="2022-04-12T18:21:00Z"/>
                <w:rFonts w:ascii="Arial" w:eastAsia="宋体" w:hAnsi="Arial"/>
                <w:sz w:val="18"/>
              </w:rPr>
            </w:pPr>
            <w:del w:id="12771"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05E7DB6" w14:textId="28834F7B" w:rsidR="00642518" w:rsidRPr="00642518" w:rsidDel="00642518" w:rsidRDefault="00642518" w:rsidP="00642518">
            <w:pPr>
              <w:keepNext/>
              <w:keepLines/>
              <w:spacing w:after="0"/>
              <w:jc w:val="center"/>
              <w:rPr>
                <w:del w:id="1277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9A0EF" w14:textId="474D26E2" w:rsidR="00642518" w:rsidRPr="00642518" w:rsidDel="00642518" w:rsidRDefault="00642518" w:rsidP="00642518">
            <w:pPr>
              <w:keepNext/>
              <w:keepLines/>
              <w:spacing w:after="0"/>
              <w:jc w:val="center"/>
              <w:rPr>
                <w:del w:id="12773" w:author="Yuanyuan Zhang/Advanced Solution Research Lab /SRC-Beijing/Engineer/Samsung Electronics" w:date="2022-04-12T18:21:00Z"/>
                <w:rFonts w:ascii="Arial" w:eastAsia="宋体" w:hAnsi="Arial"/>
                <w:sz w:val="18"/>
                <w:lang w:eastAsia="zh-CN"/>
              </w:rPr>
            </w:pPr>
            <w:del w:id="12774"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06FC74B" w14:textId="35B4D78F" w:rsidR="00642518" w:rsidRPr="00642518" w:rsidDel="00642518" w:rsidRDefault="00642518" w:rsidP="00642518">
            <w:pPr>
              <w:keepNext/>
              <w:keepLines/>
              <w:spacing w:after="0"/>
              <w:jc w:val="center"/>
              <w:rPr>
                <w:del w:id="12775" w:author="Yuanyuan Zhang/Advanced Solution Research Lab /SRC-Beijing/Engineer/Samsung Electronics" w:date="2022-04-12T18:21:00Z"/>
                <w:rFonts w:ascii="Arial" w:eastAsia="宋体" w:hAnsi="Arial"/>
                <w:sz w:val="18"/>
                <w:lang w:eastAsia="zh-CN"/>
              </w:rPr>
            </w:pPr>
            <w:del w:id="12776"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B3D533F" w14:textId="22AFFEC4" w:rsidR="00642518" w:rsidRPr="00642518" w:rsidDel="00642518" w:rsidRDefault="00642518" w:rsidP="00642518">
            <w:pPr>
              <w:keepNext/>
              <w:keepLines/>
              <w:spacing w:after="0"/>
              <w:jc w:val="center"/>
              <w:rPr>
                <w:del w:id="12777" w:author="Yuanyuan Zhang/Advanced Solution Research Lab /SRC-Beijing/Engineer/Samsung Electronics" w:date="2022-04-12T18:21:00Z"/>
                <w:rFonts w:ascii="Arial" w:eastAsia="宋体" w:hAnsi="Arial"/>
                <w:sz w:val="18"/>
                <w:lang w:eastAsia="zh-CN"/>
              </w:rPr>
            </w:pPr>
            <w:del w:id="12778"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AAF9144" w14:textId="66F7C40D" w:rsidR="00642518" w:rsidRPr="00642518" w:rsidDel="00642518" w:rsidRDefault="00642518" w:rsidP="00642518">
            <w:pPr>
              <w:keepNext/>
              <w:keepLines/>
              <w:spacing w:after="0"/>
              <w:jc w:val="center"/>
              <w:rPr>
                <w:del w:id="12779" w:author="Yuanyuan Zhang/Advanced Solution Research Lab /SRC-Beijing/Engineer/Samsung Electronics" w:date="2022-04-12T18:21:00Z"/>
                <w:rFonts w:ascii="Arial" w:eastAsia="宋体" w:hAnsi="Arial"/>
                <w:sz w:val="18"/>
                <w:lang w:eastAsia="zh-CN"/>
              </w:rPr>
            </w:pPr>
            <w:del w:id="12780"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C64E7CC" w14:textId="241E0DEF" w:rsidR="00642518" w:rsidRPr="00642518" w:rsidDel="00642518" w:rsidRDefault="00642518" w:rsidP="00642518">
            <w:pPr>
              <w:keepNext/>
              <w:keepLines/>
              <w:spacing w:after="0"/>
              <w:jc w:val="center"/>
              <w:rPr>
                <w:del w:id="12781" w:author="Yuanyuan Zhang/Advanced Solution Research Lab /SRC-Beijing/Engineer/Samsung Electronics" w:date="2022-04-12T18:21:00Z"/>
                <w:rFonts w:ascii="Arial" w:eastAsia="宋体" w:hAnsi="Arial"/>
                <w:sz w:val="18"/>
                <w:lang w:eastAsia="zh-CN"/>
              </w:rPr>
            </w:pPr>
            <w:del w:id="12782"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61D4DF6" w14:textId="6D8D0420" w:rsidR="00642518" w:rsidRPr="00642518" w:rsidDel="00642518" w:rsidRDefault="00642518" w:rsidP="00642518">
            <w:pPr>
              <w:keepNext/>
              <w:keepLines/>
              <w:spacing w:after="0"/>
              <w:jc w:val="center"/>
              <w:rPr>
                <w:del w:id="12783" w:author="Yuanyuan Zhang/Advanced Solution Research Lab /SRC-Beijing/Engineer/Samsung Electronics" w:date="2022-04-12T18:21:00Z"/>
                <w:rFonts w:ascii="Arial" w:eastAsia="宋体" w:hAnsi="Arial"/>
                <w:sz w:val="18"/>
              </w:rPr>
            </w:pPr>
            <w:del w:id="12784"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D448978" w14:textId="2DE7D6FE" w:rsidR="00642518" w:rsidRPr="00642518" w:rsidDel="00642518" w:rsidRDefault="00642518" w:rsidP="00642518">
            <w:pPr>
              <w:keepNext/>
              <w:keepLines/>
              <w:spacing w:after="0"/>
              <w:jc w:val="center"/>
              <w:rPr>
                <w:del w:id="12785" w:author="Yuanyuan Zhang/Advanced Solution Research Lab /SRC-Beijing/Engineer/Samsung Electronics" w:date="2022-04-12T18:21:00Z"/>
                <w:rFonts w:ascii="Arial" w:eastAsia="宋体" w:hAnsi="Arial"/>
                <w:sz w:val="18"/>
              </w:rPr>
            </w:pPr>
            <w:del w:id="12786"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5A95CA" w14:textId="6623B6CE" w:rsidR="00642518" w:rsidRPr="00642518" w:rsidDel="00642518" w:rsidRDefault="00642518" w:rsidP="00642518">
            <w:pPr>
              <w:keepNext/>
              <w:keepLines/>
              <w:spacing w:after="0"/>
              <w:jc w:val="center"/>
              <w:rPr>
                <w:del w:id="12787" w:author="Yuanyuan Zhang/Advanced Solution Research Lab /SRC-Beijing/Engineer/Samsung Electronics" w:date="2022-04-12T18:21:00Z"/>
                <w:rFonts w:ascii="Arial" w:eastAsia="宋体" w:hAnsi="Arial"/>
                <w:sz w:val="18"/>
              </w:rPr>
            </w:pPr>
            <w:del w:id="12788"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3312E03" w14:textId="52FC82C8" w:rsidR="00642518" w:rsidRPr="00642518" w:rsidDel="00642518" w:rsidRDefault="00642518" w:rsidP="00642518">
            <w:pPr>
              <w:keepNext/>
              <w:keepLines/>
              <w:spacing w:after="0"/>
              <w:jc w:val="center"/>
              <w:rPr>
                <w:del w:id="12789" w:author="Yuanyuan Zhang/Advanced Solution Research Lab /SRC-Beijing/Engineer/Samsung Electronics" w:date="2022-04-12T18:21:00Z"/>
                <w:rFonts w:ascii="Arial" w:eastAsia="宋体" w:hAnsi="Arial"/>
                <w:sz w:val="18"/>
              </w:rPr>
            </w:pPr>
            <w:del w:id="12790" w:author="Yuanyuan Zhang/Advanced Solution Research Lab /SRC-Beijing/Engineer/Samsung Electronics" w:date="2022-04-12T18:21:00Z">
              <w:r w:rsidRPr="00642518" w:rsidDel="00642518">
                <w:rPr>
                  <w:rFonts w:ascii="Arial" w:eastAsia="宋体"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0BF1BCD" w14:textId="6A9A0455" w:rsidR="00642518" w:rsidRPr="00642518" w:rsidDel="00642518" w:rsidRDefault="00642518" w:rsidP="00642518">
            <w:pPr>
              <w:keepNext/>
              <w:keepLines/>
              <w:spacing w:after="0"/>
              <w:jc w:val="center"/>
              <w:rPr>
                <w:del w:id="12791" w:author="Yuanyuan Zhang/Advanced Solution Research Lab /SRC-Beijing/Engineer/Samsung Electronics" w:date="2022-04-12T18:21:00Z"/>
                <w:rFonts w:ascii="Arial" w:eastAsia="宋体" w:hAnsi="Arial"/>
                <w:sz w:val="18"/>
              </w:rPr>
            </w:pPr>
            <w:del w:id="12792"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E9A8B32" w14:textId="2456BDFB" w:rsidR="00642518" w:rsidRPr="00642518" w:rsidDel="00642518" w:rsidRDefault="00642518" w:rsidP="00642518">
            <w:pPr>
              <w:keepNext/>
              <w:keepLines/>
              <w:spacing w:after="0"/>
              <w:jc w:val="center"/>
              <w:rPr>
                <w:del w:id="12793" w:author="Yuanyuan Zhang/Advanced Solution Research Lab /SRC-Beijing/Engineer/Samsung Electronics" w:date="2022-04-12T18:21:00Z"/>
                <w:rFonts w:ascii="Arial" w:eastAsia="宋体" w:hAnsi="Arial"/>
                <w:sz w:val="18"/>
              </w:rPr>
            </w:pPr>
            <w:del w:id="12794" w:author="Yuanyuan Zhang/Advanced Solution Research Lab /SRC-Beijing/Engineer/Samsung Electronics" w:date="2022-04-12T18:21:00Z">
              <w:r w:rsidRPr="00642518" w:rsidDel="00642518">
                <w:rPr>
                  <w:rFonts w:ascii="Arial" w:eastAsia="宋体"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9DAE397" w14:textId="0E1ADE94" w:rsidR="00642518" w:rsidRPr="00642518" w:rsidDel="00642518" w:rsidRDefault="00642518" w:rsidP="00642518">
            <w:pPr>
              <w:keepNext/>
              <w:keepLines/>
              <w:spacing w:after="0"/>
              <w:jc w:val="center"/>
              <w:rPr>
                <w:del w:id="12795" w:author="Yuanyuan Zhang/Advanced Solution Research Lab /SRC-Beijing/Engineer/Samsung Electronics" w:date="2022-04-12T18:21:00Z"/>
                <w:rFonts w:ascii="Arial" w:eastAsia="宋体" w:hAnsi="Arial"/>
                <w:sz w:val="18"/>
              </w:rPr>
            </w:pPr>
            <w:del w:id="12796"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59FD63" w14:textId="37D99D45" w:rsidR="00642518" w:rsidRPr="00642518" w:rsidDel="00642518" w:rsidRDefault="00642518" w:rsidP="00642518">
            <w:pPr>
              <w:keepNext/>
              <w:keepLines/>
              <w:spacing w:after="0"/>
              <w:jc w:val="center"/>
              <w:rPr>
                <w:del w:id="1279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05A772A" w14:textId="3273412D" w:rsidR="00642518" w:rsidRPr="00642518" w:rsidDel="00642518" w:rsidRDefault="00642518" w:rsidP="00642518">
            <w:pPr>
              <w:keepNext/>
              <w:keepLines/>
              <w:spacing w:after="0"/>
              <w:jc w:val="center"/>
              <w:rPr>
                <w:del w:id="1279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99A4293" w14:textId="0A981E69" w:rsidR="00642518" w:rsidRPr="00642518" w:rsidDel="00642518" w:rsidRDefault="00642518" w:rsidP="00642518">
            <w:pPr>
              <w:keepNext/>
              <w:keepLines/>
              <w:spacing w:after="0"/>
              <w:jc w:val="center"/>
              <w:rPr>
                <w:del w:id="12799" w:author="Yuanyuan Zhang/Advanced Solution Research Lab /SRC-Beijing/Engineer/Samsung Electronics" w:date="2022-04-12T18:21:00Z"/>
                <w:rFonts w:ascii="Arial" w:eastAsia="宋体" w:hAnsi="Arial"/>
                <w:sz w:val="18"/>
                <w:lang w:eastAsia="zh-CN"/>
              </w:rPr>
            </w:pPr>
          </w:p>
        </w:tc>
      </w:tr>
      <w:tr w:rsidR="00642518" w:rsidRPr="00642518" w:rsidDel="00642518" w14:paraId="1BB12251" w14:textId="2769E9CB" w:rsidTr="00D562E3">
        <w:trPr>
          <w:trHeight w:val="187"/>
          <w:jc w:val="center"/>
          <w:del w:id="1280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0447C96" w14:textId="31CD00CD" w:rsidR="00642518" w:rsidRPr="00642518" w:rsidDel="00642518" w:rsidRDefault="00642518" w:rsidP="00642518">
            <w:pPr>
              <w:keepNext/>
              <w:keepLines/>
              <w:spacing w:after="0"/>
              <w:jc w:val="center"/>
              <w:rPr>
                <w:del w:id="1280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6C3433" w14:textId="20A487E6" w:rsidR="00642518" w:rsidRPr="00642518" w:rsidDel="00642518" w:rsidRDefault="00642518" w:rsidP="00642518">
            <w:pPr>
              <w:keepNext/>
              <w:keepLines/>
              <w:spacing w:after="0"/>
              <w:jc w:val="center"/>
              <w:rPr>
                <w:del w:id="1280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81B5ABA" w14:textId="5084FEE2" w:rsidR="00642518" w:rsidRPr="00642518" w:rsidDel="00642518" w:rsidRDefault="00642518" w:rsidP="00642518">
            <w:pPr>
              <w:keepNext/>
              <w:keepLines/>
              <w:spacing w:after="0"/>
              <w:jc w:val="center"/>
              <w:rPr>
                <w:del w:id="12803" w:author="Yuanyuan Zhang/Advanced Solution Research Lab /SRC-Beijing/Engineer/Samsung Electronics" w:date="2022-04-12T18:21:00Z"/>
                <w:rFonts w:ascii="Arial" w:eastAsia="宋体" w:hAnsi="Arial"/>
                <w:sz w:val="18"/>
              </w:rPr>
            </w:pPr>
            <w:del w:id="12804" w:author="Yuanyuan Zhang/Advanced Solution Research Lab /SRC-Beijing/Engineer/Samsung Electronics" w:date="2022-04-12T18:21:00Z">
              <w:r w:rsidRPr="00642518" w:rsidDel="00642518">
                <w:rPr>
                  <w:rFonts w:ascii="Arial" w:eastAsia="宋体"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C744F04" w14:textId="19330AFB" w:rsidR="00642518" w:rsidRPr="00642518" w:rsidDel="00642518" w:rsidRDefault="00642518" w:rsidP="00642518">
            <w:pPr>
              <w:keepNext/>
              <w:keepLines/>
              <w:spacing w:after="0"/>
              <w:jc w:val="center"/>
              <w:rPr>
                <w:del w:id="128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07FDD5" w14:textId="563901B8" w:rsidR="00642518" w:rsidRPr="00642518" w:rsidDel="00642518" w:rsidRDefault="00642518" w:rsidP="00642518">
            <w:pPr>
              <w:keepNext/>
              <w:keepLines/>
              <w:spacing w:after="0"/>
              <w:jc w:val="center"/>
              <w:rPr>
                <w:del w:id="1280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A1A2C2" w14:textId="6403D512" w:rsidR="00642518" w:rsidRPr="00642518" w:rsidDel="00642518" w:rsidRDefault="00642518" w:rsidP="00642518">
            <w:pPr>
              <w:keepNext/>
              <w:keepLines/>
              <w:spacing w:after="0"/>
              <w:jc w:val="center"/>
              <w:rPr>
                <w:del w:id="1280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ED9FCD" w14:textId="0211FC98" w:rsidR="00642518" w:rsidRPr="00642518" w:rsidDel="00642518" w:rsidRDefault="00642518" w:rsidP="00642518">
            <w:pPr>
              <w:keepNext/>
              <w:keepLines/>
              <w:spacing w:after="0"/>
              <w:jc w:val="center"/>
              <w:rPr>
                <w:del w:id="1280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186592" w14:textId="0713F9A9" w:rsidR="00642518" w:rsidRPr="00642518" w:rsidDel="00642518" w:rsidRDefault="00642518" w:rsidP="00642518">
            <w:pPr>
              <w:keepNext/>
              <w:keepLines/>
              <w:spacing w:after="0"/>
              <w:jc w:val="center"/>
              <w:rPr>
                <w:del w:id="1280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FD73AC" w14:textId="245D82D8" w:rsidR="00642518" w:rsidRPr="00642518" w:rsidDel="00642518" w:rsidRDefault="00642518" w:rsidP="00642518">
            <w:pPr>
              <w:keepNext/>
              <w:keepLines/>
              <w:spacing w:after="0"/>
              <w:jc w:val="center"/>
              <w:rPr>
                <w:del w:id="1281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4B5AF6" w14:textId="4116061E" w:rsidR="00642518" w:rsidRPr="00642518" w:rsidDel="00642518" w:rsidRDefault="00642518" w:rsidP="00642518">
            <w:pPr>
              <w:keepNext/>
              <w:keepLines/>
              <w:spacing w:after="0"/>
              <w:jc w:val="center"/>
              <w:rPr>
                <w:del w:id="12811" w:author="Yuanyuan Zhang/Advanced Solution Research Lab /SRC-Beijing/Engineer/Samsung Electronics" w:date="2022-04-12T18:21:00Z"/>
                <w:rFonts w:ascii="Arial" w:eastAsia="宋体" w:hAnsi="Arial"/>
                <w:sz w:val="18"/>
              </w:rPr>
            </w:pPr>
            <w:del w:id="12812"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1ED622B" w14:textId="5B2ED792" w:rsidR="00642518" w:rsidRPr="00642518" w:rsidDel="00642518" w:rsidRDefault="00642518" w:rsidP="00642518">
            <w:pPr>
              <w:keepNext/>
              <w:keepLines/>
              <w:spacing w:after="0"/>
              <w:jc w:val="center"/>
              <w:rPr>
                <w:del w:id="12813" w:author="Yuanyuan Zhang/Advanced Solution Research Lab /SRC-Beijing/Engineer/Samsung Electronics" w:date="2022-04-12T18:21:00Z"/>
                <w:rFonts w:ascii="Arial" w:eastAsia="宋体" w:hAnsi="Arial"/>
                <w:sz w:val="18"/>
              </w:rPr>
            </w:pPr>
            <w:del w:id="12814"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ADBB416" w14:textId="348AE32B" w:rsidR="00642518" w:rsidRPr="00642518" w:rsidDel="00642518" w:rsidRDefault="00642518" w:rsidP="00642518">
            <w:pPr>
              <w:keepNext/>
              <w:keepLines/>
              <w:spacing w:after="0"/>
              <w:jc w:val="center"/>
              <w:rPr>
                <w:del w:id="12815" w:author="Yuanyuan Zhang/Advanced Solution Research Lab /SRC-Beijing/Engineer/Samsung Electronics" w:date="2022-04-12T18:21:00Z"/>
                <w:rFonts w:ascii="Arial" w:eastAsia="宋体" w:hAnsi="Arial"/>
                <w:sz w:val="18"/>
              </w:rPr>
            </w:pPr>
            <w:del w:id="12816"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99866C5" w14:textId="4F39C169" w:rsidR="00642518" w:rsidRPr="00642518" w:rsidDel="00642518" w:rsidRDefault="00642518" w:rsidP="00642518">
            <w:pPr>
              <w:keepNext/>
              <w:keepLines/>
              <w:spacing w:after="0"/>
              <w:jc w:val="center"/>
              <w:rPr>
                <w:del w:id="1281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6AB5591" w14:textId="0AEF8F0E" w:rsidR="00642518" w:rsidRPr="00642518" w:rsidDel="00642518" w:rsidRDefault="00642518" w:rsidP="00642518">
            <w:pPr>
              <w:keepNext/>
              <w:keepLines/>
              <w:spacing w:after="0"/>
              <w:jc w:val="center"/>
              <w:rPr>
                <w:del w:id="12818" w:author="Yuanyuan Zhang/Advanced Solution Research Lab /SRC-Beijing/Engineer/Samsung Electronics" w:date="2022-04-12T18:21:00Z"/>
                <w:rFonts w:ascii="Arial" w:eastAsia="宋体" w:hAnsi="Arial"/>
                <w:sz w:val="18"/>
              </w:rPr>
            </w:pPr>
            <w:del w:id="12819"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5FE8D9C" w14:textId="234FD525" w:rsidR="00642518" w:rsidRPr="00642518" w:rsidDel="00642518" w:rsidRDefault="00642518" w:rsidP="00642518">
            <w:pPr>
              <w:keepNext/>
              <w:keepLines/>
              <w:spacing w:after="0"/>
              <w:jc w:val="center"/>
              <w:rPr>
                <w:del w:id="1282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18B4116" w14:textId="3B866573" w:rsidR="00642518" w:rsidRPr="00642518" w:rsidDel="00642518" w:rsidRDefault="00642518" w:rsidP="00642518">
            <w:pPr>
              <w:keepNext/>
              <w:keepLines/>
              <w:spacing w:after="0"/>
              <w:jc w:val="center"/>
              <w:rPr>
                <w:del w:id="12821" w:author="Yuanyuan Zhang/Advanced Solution Research Lab /SRC-Beijing/Engineer/Samsung Electronics" w:date="2022-04-12T18:21:00Z"/>
                <w:rFonts w:ascii="Arial" w:eastAsia="宋体" w:hAnsi="Arial"/>
                <w:sz w:val="18"/>
              </w:rPr>
            </w:pPr>
            <w:del w:id="12822"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4CB14D" w14:textId="2DEEB3D0" w:rsidR="00642518" w:rsidRPr="00642518" w:rsidDel="00642518" w:rsidRDefault="00642518" w:rsidP="00642518">
            <w:pPr>
              <w:keepNext/>
              <w:keepLines/>
              <w:spacing w:after="0"/>
              <w:jc w:val="center"/>
              <w:rPr>
                <w:del w:id="1282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73A9550" w14:textId="3974ED88" w:rsidR="00642518" w:rsidRPr="00642518" w:rsidDel="00642518" w:rsidRDefault="00642518" w:rsidP="00642518">
            <w:pPr>
              <w:keepNext/>
              <w:keepLines/>
              <w:spacing w:after="0"/>
              <w:jc w:val="center"/>
              <w:rPr>
                <w:del w:id="1282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D7EFCB2" w14:textId="55C9525F" w:rsidR="00642518" w:rsidRPr="00642518" w:rsidDel="00642518" w:rsidRDefault="00642518" w:rsidP="00642518">
            <w:pPr>
              <w:keepNext/>
              <w:keepLines/>
              <w:spacing w:after="0"/>
              <w:jc w:val="center"/>
              <w:rPr>
                <w:del w:id="12825" w:author="Yuanyuan Zhang/Advanced Solution Research Lab /SRC-Beijing/Engineer/Samsung Electronics" w:date="2022-04-12T18:21:00Z"/>
                <w:rFonts w:ascii="Arial" w:eastAsia="宋体" w:hAnsi="Arial"/>
                <w:sz w:val="18"/>
                <w:lang w:eastAsia="zh-CN"/>
              </w:rPr>
            </w:pPr>
          </w:p>
        </w:tc>
      </w:tr>
      <w:tr w:rsidR="00642518" w:rsidRPr="00642518" w:rsidDel="00642518" w14:paraId="1A460770" w14:textId="6FEFE78D" w:rsidTr="00D562E3">
        <w:trPr>
          <w:trHeight w:val="187"/>
          <w:jc w:val="center"/>
          <w:del w:id="1282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57E353F" w14:textId="253ADE13" w:rsidR="00642518" w:rsidRPr="00642518" w:rsidDel="00642518" w:rsidRDefault="00642518" w:rsidP="00642518">
            <w:pPr>
              <w:keepNext/>
              <w:keepLines/>
              <w:spacing w:after="0"/>
              <w:jc w:val="center"/>
              <w:rPr>
                <w:del w:id="1282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5CD9818" w14:textId="5E6643C3" w:rsidR="00642518" w:rsidRPr="00642518" w:rsidDel="00642518" w:rsidRDefault="00642518" w:rsidP="00642518">
            <w:pPr>
              <w:keepNext/>
              <w:keepLines/>
              <w:spacing w:after="0"/>
              <w:jc w:val="center"/>
              <w:rPr>
                <w:del w:id="1282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B507AE7" w14:textId="5272AEAB" w:rsidR="00642518" w:rsidRPr="00642518" w:rsidDel="00642518" w:rsidRDefault="00642518" w:rsidP="00642518">
            <w:pPr>
              <w:keepNext/>
              <w:keepLines/>
              <w:spacing w:after="0"/>
              <w:jc w:val="center"/>
              <w:rPr>
                <w:del w:id="12829" w:author="Yuanyuan Zhang/Advanced Solution Research Lab /SRC-Beijing/Engineer/Samsung Electronics" w:date="2022-04-12T18:21:00Z"/>
                <w:rFonts w:ascii="Arial" w:eastAsia="宋体" w:hAnsi="Arial"/>
                <w:sz w:val="18"/>
              </w:rPr>
            </w:pPr>
            <w:del w:id="12830"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87D3E0" w14:textId="666BA47F" w:rsidR="00642518" w:rsidRPr="00642518" w:rsidDel="00642518" w:rsidRDefault="00642518" w:rsidP="00642518">
            <w:pPr>
              <w:keepNext/>
              <w:keepLines/>
              <w:spacing w:after="0"/>
              <w:jc w:val="center"/>
              <w:rPr>
                <w:del w:id="12831" w:author="Yuanyuan Zhang/Advanced Solution Research Lab /SRC-Beijing/Engineer/Samsung Electronics" w:date="2022-04-12T18:21:00Z"/>
                <w:rFonts w:ascii="Arial" w:eastAsia="宋体" w:hAnsi="Arial"/>
                <w:sz w:val="18"/>
              </w:rPr>
            </w:pPr>
            <w:del w:id="12832" w:author="Yuanyuan Zhang/Advanced Solution Research Lab /SRC-Beijing/Engineer/Samsung Electronics" w:date="2022-04-12T18:21:00Z">
              <w:r w:rsidRPr="00642518" w:rsidDel="00642518">
                <w:rPr>
                  <w:rFonts w:ascii="Arial" w:eastAsia="宋体"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AD7F7B1" w14:textId="4A927719" w:rsidR="00642518" w:rsidRPr="00642518" w:rsidDel="00642518" w:rsidRDefault="00642518" w:rsidP="00642518">
            <w:pPr>
              <w:keepNext/>
              <w:keepLines/>
              <w:spacing w:after="0"/>
              <w:jc w:val="center"/>
              <w:rPr>
                <w:del w:id="12833" w:author="Yuanyuan Zhang/Advanced Solution Research Lab /SRC-Beijing/Engineer/Samsung Electronics" w:date="2022-04-12T18:21:00Z"/>
                <w:rFonts w:ascii="Arial" w:eastAsia="宋体" w:hAnsi="Arial"/>
                <w:sz w:val="18"/>
                <w:lang w:eastAsia="zh-CN"/>
              </w:rPr>
            </w:pPr>
          </w:p>
        </w:tc>
      </w:tr>
      <w:tr w:rsidR="00642518" w:rsidRPr="00642518" w:rsidDel="00642518" w14:paraId="70829A4E" w14:textId="5505B2C2" w:rsidTr="00D562E3">
        <w:trPr>
          <w:trHeight w:val="187"/>
          <w:jc w:val="center"/>
          <w:del w:id="12834"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B9807C4" w14:textId="5DBB8C86" w:rsidR="00642518" w:rsidRPr="00642518" w:rsidDel="00642518" w:rsidRDefault="00642518" w:rsidP="00642518">
            <w:pPr>
              <w:keepNext/>
              <w:keepLines/>
              <w:spacing w:after="0"/>
              <w:jc w:val="center"/>
              <w:rPr>
                <w:del w:id="12835" w:author="Yuanyuan Zhang/Advanced Solution Research Lab /SRC-Beijing/Engineer/Samsung Electronics" w:date="2022-04-12T18:21:00Z"/>
                <w:rFonts w:ascii="Arial" w:eastAsia="宋体" w:hAnsi="Arial"/>
                <w:sz w:val="18"/>
                <w:lang w:eastAsia="zh-CN"/>
              </w:rPr>
            </w:pPr>
            <w:del w:id="12836" w:author="Yuanyuan Zhang/Advanced Solution Research Lab /SRC-Beijing/Engineer/Samsung Electronics" w:date="2022-04-12T18:21:00Z">
              <w:r w:rsidRPr="00642518" w:rsidDel="00642518">
                <w:rPr>
                  <w:rFonts w:ascii="Arial" w:eastAsia="宋体" w:hAnsi="Arial"/>
                  <w:sz w:val="18"/>
                  <w:lang w:eastAsia="zh-CN"/>
                </w:rPr>
                <w:delText>CA_n1A-n77A-n79A-n257H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626EA6E5" w14:textId="5D80B10C" w:rsidR="00642518" w:rsidRPr="00642518" w:rsidDel="00642518" w:rsidRDefault="00642518" w:rsidP="00642518">
            <w:pPr>
              <w:keepNext/>
              <w:keepLines/>
              <w:spacing w:after="0"/>
              <w:jc w:val="center"/>
              <w:rPr>
                <w:del w:id="12837" w:author="Yuanyuan Zhang/Advanced Solution Research Lab /SRC-Beijing/Engineer/Samsung Electronics" w:date="2022-04-12T18:21:00Z"/>
                <w:rFonts w:ascii="Arial" w:eastAsia="宋体" w:hAnsi="Arial"/>
                <w:sz w:val="18"/>
                <w:lang w:eastAsia="zh-CN"/>
              </w:rPr>
            </w:pPr>
            <w:del w:id="12838" w:author="Yuanyuan Zhang/Advanced Solution Research Lab /SRC-Beijing/Engineer/Samsung Electronics" w:date="2022-04-12T18:21:00Z">
              <w:r w:rsidRPr="00642518" w:rsidDel="00642518">
                <w:rPr>
                  <w:rFonts w:ascii="Arial" w:eastAsia="宋体" w:hAnsi="Arial"/>
                  <w:sz w:val="18"/>
                  <w:lang w:eastAsia="zh-CN"/>
                </w:rPr>
                <w:delText>CA_n1A-n77A</w:delText>
              </w:r>
            </w:del>
          </w:p>
          <w:p w14:paraId="4A057DFA" w14:textId="174A02A2" w:rsidR="00642518" w:rsidRPr="00642518" w:rsidDel="00642518" w:rsidRDefault="00642518" w:rsidP="00642518">
            <w:pPr>
              <w:keepNext/>
              <w:keepLines/>
              <w:spacing w:after="0"/>
              <w:jc w:val="center"/>
              <w:rPr>
                <w:del w:id="12839" w:author="Yuanyuan Zhang/Advanced Solution Research Lab /SRC-Beijing/Engineer/Samsung Electronics" w:date="2022-04-12T18:21:00Z"/>
                <w:rFonts w:ascii="Arial" w:eastAsia="宋体" w:hAnsi="Arial"/>
                <w:sz w:val="18"/>
                <w:lang w:eastAsia="zh-CN"/>
              </w:rPr>
            </w:pPr>
            <w:del w:id="12840" w:author="Yuanyuan Zhang/Advanced Solution Research Lab /SRC-Beijing/Engineer/Samsung Electronics" w:date="2022-04-12T18:21:00Z">
              <w:r w:rsidRPr="00642518" w:rsidDel="00642518">
                <w:rPr>
                  <w:rFonts w:ascii="Arial" w:eastAsia="宋体" w:hAnsi="Arial"/>
                  <w:sz w:val="18"/>
                  <w:lang w:eastAsia="zh-CN"/>
                </w:rPr>
                <w:delText>CA_n1A-n79A</w:delText>
              </w:r>
            </w:del>
          </w:p>
          <w:p w14:paraId="4FBEB10B" w14:textId="6219AB14" w:rsidR="00642518" w:rsidRPr="00642518" w:rsidDel="00642518" w:rsidRDefault="00642518" w:rsidP="00642518">
            <w:pPr>
              <w:keepNext/>
              <w:keepLines/>
              <w:spacing w:after="0"/>
              <w:jc w:val="center"/>
              <w:rPr>
                <w:del w:id="12841" w:author="Yuanyuan Zhang/Advanced Solution Research Lab /SRC-Beijing/Engineer/Samsung Electronics" w:date="2022-04-12T18:21:00Z"/>
                <w:rFonts w:ascii="Arial" w:eastAsia="宋体" w:hAnsi="Arial"/>
                <w:sz w:val="18"/>
                <w:lang w:eastAsia="zh-CN"/>
              </w:rPr>
            </w:pPr>
            <w:del w:id="12842" w:author="Yuanyuan Zhang/Advanced Solution Research Lab /SRC-Beijing/Engineer/Samsung Electronics" w:date="2022-04-12T18:21:00Z">
              <w:r w:rsidRPr="00642518" w:rsidDel="00642518">
                <w:rPr>
                  <w:rFonts w:ascii="Arial" w:eastAsia="宋体" w:hAnsi="Arial"/>
                  <w:sz w:val="18"/>
                  <w:lang w:eastAsia="zh-CN"/>
                </w:rPr>
                <w:delText>CA_n1A-n257A</w:delText>
              </w:r>
            </w:del>
          </w:p>
          <w:p w14:paraId="619AC8F0" w14:textId="5B3D9526" w:rsidR="00642518" w:rsidRPr="00642518" w:rsidDel="00642518" w:rsidRDefault="00642518" w:rsidP="00642518">
            <w:pPr>
              <w:keepNext/>
              <w:keepLines/>
              <w:spacing w:after="0"/>
              <w:jc w:val="center"/>
              <w:rPr>
                <w:del w:id="12843" w:author="Yuanyuan Zhang/Advanced Solution Research Lab /SRC-Beijing/Engineer/Samsung Electronics" w:date="2022-04-12T18:21:00Z"/>
                <w:rFonts w:ascii="Arial" w:eastAsia="宋体" w:hAnsi="Arial"/>
                <w:sz w:val="18"/>
                <w:lang w:eastAsia="zh-CN"/>
              </w:rPr>
            </w:pPr>
            <w:del w:id="12844" w:author="Yuanyuan Zhang/Advanced Solution Research Lab /SRC-Beijing/Engineer/Samsung Electronics" w:date="2022-04-12T18:21:00Z">
              <w:r w:rsidRPr="00642518" w:rsidDel="00642518">
                <w:rPr>
                  <w:rFonts w:ascii="Arial" w:eastAsia="宋体" w:hAnsi="Arial"/>
                  <w:sz w:val="18"/>
                  <w:lang w:eastAsia="zh-CN"/>
                </w:rPr>
                <w:delText>CA_n1A-n257G</w:delText>
              </w:r>
            </w:del>
          </w:p>
          <w:p w14:paraId="0A1B8625" w14:textId="77A27ED1" w:rsidR="00642518" w:rsidRPr="00642518" w:rsidDel="00642518" w:rsidRDefault="00642518" w:rsidP="00642518">
            <w:pPr>
              <w:keepNext/>
              <w:keepLines/>
              <w:spacing w:after="0"/>
              <w:jc w:val="center"/>
              <w:rPr>
                <w:del w:id="12845" w:author="Yuanyuan Zhang/Advanced Solution Research Lab /SRC-Beijing/Engineer/Samsung Electronics" w:date="2022-04-12T18:21:00Z"/>
                <w:rFonts w:ascii="Arial" w:eastAsia="宋体" w:hAnsi="Arial"/>
                <w:sz w:val="18"/>
                <w:lang w:eastAsia="zh-CN"/>
              </w:rPr>
            </w:pPr>
            <w:del w:id="12846" w:author="Yuanyuan Zhang/Advanced Solution Research Lab /SRC-Beijing/Engineer/Samsung Electronics" w:date="2022-04-12T18:21:00Z">
              <w:r w:rsidRPr="00642518" w:rsidDel="00642518">
                <w:rPr>
                  <w:rFonts w:ascii="Arial" w:eastAsia="宋体" w:hAnsi="Arial"/>
                  <w:sz w:val="18"/>
                  <w:lang w:eastAsia="zh-CN"/>
                </w:rPr>
                <w:delText>CA_n1A-n257H</w:delText>
              </w:r>
            </w:del>
          </w:p>
          <w:p w14:paraId="5CF5DC95" w14:textId="7420D0AF" w:rsidR="00642518" w:rsidRPr="00642518" w:rsidDel="00642518" w:rsidRDefault="00642518" w:rsidP="00642518">
            <w:pPr>
              <w:keepNext/>
              <w:keepLines/>
              <w:spacing w:after="0"/>
              <w:jc w:val="center"/>
              <w:rPr>
                <w:del w:id="12847" w:author="Yuanyuan Zhang/Advanced Solution Research Lab /SRC-Beijing/Engineer/Samsung Electronics" w:date="2022-04-12T18:21:00Z"/>
                <w:rFonts w:ascii="Arial" w:eastAsia="宋体" w:hAnsi="Arial"/>
                <w:sz w:val="18"/>
                <w:lang w:eastAsia="zh-CN"/>
              </w:rPr>
            </w:pPr>
            <w:del w:id="12848" w:author="Yuanyuan Zhang/Advanced Solution Research Lab /SRC-Beijing/Engineer/Samsung Electronics" w:date="2022-04-12T18:21:00Z">
              <w:r w:rsidRPr="00642518" w:rsidDel="00642518">
                <w:rPr>
                  <w:rFonts w:ascii="Arial" w:eastAsia="宋体" w:hAnsi="Arial"/>
                  <w:sz w:val="18"/>
                  <w:lang w:eastAsia="zh-CN"/>
                </w:rPr>
                <w:delText>CA_n77A-n79A</w:delText>
              </w:r>
            </w:del>
          </w:p>
          <w:p w14:paraId="5F1C213C" w14:textId="5FBE2549" w:rsidR="00642518" w:rsidRPr="00642518" w:rsidDel="00642518" w:rsidRDefault="00642518" w:rsidP="00642518">
            <w:pPr>
              <w:keepNext/>
              <w:keepLines/>
              <w:spacing w:after="0"/>
              <w:jc w:val="center"/>
              <w:rPr>
                <w:del w:id="12849" w:author="Yuanyuan Zhang/Advanced Solution Research Lab /SRC-Beijing/Engineer/Samsung Electronics" w:date="2022-04-12T18:21:00Z"/>
                <w:rFonts w:ascii="Arial" w:eastAsia="宋体" w:hAnsi="Arial"/>
                <w:sz w:val="18"/>
                <w:lang w:eastAsia="zh-CN"/>
              </w:rPr>
            </w:pPr>
            <w:del w:id="12850" w:author="Yuanyuan Zhang/Advanced Solution Research Lab /SRC-Beijing/Engineer/Samsung Electronics" w:date="2022-04-12T18:21:00Z">
              <w:r w:rsidRPr="00642518" w:rsidDel="00642518">
                <w:rPr>
                  <w:rFonts w:ascii="Arial" w:eastAsia="宋体" w:hAnsi="Arial"/>
                  <w:sz w:val="18"/>
                  <w:lang w:eastAsia="zh-CN"/>
                </w:rPr>
                <w:delText>CA_n77A-n257A</w:delText>
              </w:r>
            </w:del>
          </w:p>
          <w:p w14:paraId="5533E438" w14:textId="264B0815" w:rsidR="00642518" w:rsidRPr="00642518" w:rsidDel="00642518" w:rsidRDefault="00642518" w:rsidP="00642518">
            <w:pPr>
              <w:keepNext/>
              <w:keepLines/>
              <w:spacing w:after="0"/>
              <w:jc w:val="center"/>
              <w:rPr>
                <w:del w:id="12851" w:author="Yuanyuan Zhang/Advanced Solution Research Lab /SRC-Beijing/Engineer/Samsung Electronics" w:date="2022-04-12T18:21:00Z"/>
                <w:rFonts w:ascii="Arial" w:eastAsia="宋体" w:hAnsi="Arial"/>
                <w:sz w:val="18"/>
                <w:lang w:eastAsia="zh-CN"/>
              </w:rPr>
            </w:pPr>
            <w:del w:id="12852" w:author="Yuanyuan Zhang/Advanced Solution Research Lab /SRC-Beijing/Engineer/Samsung Electronics" w:date="2022-04-12T18:21:00Z">
              <w:r w:rsidRPr="00642518" w:rsidDel="00642518">
                <w:rPr>
                  <w:rFonts w:ascii="Arial" w:eastAsia="宋体" w:hAnsi="Arial"/>
                  <w:sz w:val="18"/>
                  <w:lang w:eastAsia="zh-CN"/>
                </w:rPr>
                <w:delText>CA_n77A-n257G</w:delText>
              </w:r>
            </w:del>
          </w:p>
          <w:p w14:paraId="42C727FD" w14:textId="3C15A9BA" w:rsidR="00642518" w:rsidRPr="00642518" w:rsidDel="00642518" w:rsidRDefault="00642518" w:rsidP="00642518">
            <w:pPr>
              <w:keepNext/>
              <w:keepLines/>
              <w:spacing w:after="0"/>
              <w:jc w:val="center"/>
              <w:rPr>
                <w:del w:id="12853" w:author="Yuanyuan Zhang/Advanced Solution Research Lab /SRC-Beijing/Engineer/Samsung Electronics" w:date="2022-04-12T18:21:00Z"/>
                <w:rFonts w:ascii="Arial" w:eastAsia="宋体" w:hAnsi="Arial"/>
                <w:sz w:val="18"/>
                <w:lang w:eastAsia="zh-CN"/>
              </w:rPr>
            </w:pPr>
            <w:del w:id="12854" w:author="Yuanyuan Zhang/Advanced Solution Research Lab /SRC-Beijing/Engineer/Samsung Electronics" w:date="2022-04-12T18:21:00Z">
              <w:r w:rsidRPr="00642518" w:rsidDel="00642518">
                <w:rPr>
                  <w:rFonts w:ascii="Arial" w:eastAsia="宋体" w:hAnsi="Arial"/>
                  <w:sz w:val="18"/>
                  <w:lang w:eastAsia="zh-CN"/>
                </w:rPr>
                <w:delText>CA_n77A-n257H</w:delText>
              </w:r>
            </w:del>
          </w:p>
          <w:p w14:paraId="6D55E11C" w14:textId="43363592" w:rsidR="00642518" w:rsidRPr="00642518" w:rsidDel="00642518" w:rsidRDefault="00642518" w:rsidP="00642518">
            <w:pPr>
              <w:keepNext/>
              <w:keepLines/>
              <w:spacing w:after="0"/>
              <w:jc w:val="center"/>
              <w:rPr>
                <w:del w:id="12855" w:author="Yuanyuan Zhang/Advanced Solution Research Lab /SRC-Beijing/Engineer/Samsung Electronics" w:date="2022-04-12T18:21:00Z"/>
                <w:rFonts w:ascii="Arial" w:eastAsia="宋体" w:hAnsi="Arial"/>
                <w:sz w:val="18"/>
                <w:lang w:eastAsia="zh-CN"/>
              </w:rPr>
            </w:pPr>
            <w:del w:id="12856" w:author="Yuanyuan Zhang/Advanced Solution Research Lab /SRC-Beijing/Engineer/Samsung Electronics" w:date="2022-04-12T18:21:00Z">
              <w:r w:rsidRPr="00642518" w:rsidDel="00642518">
                <w:rPr>
                  <w:rFonts w:ascii="Arial" w:eastAsia="宋体" w:hAnsi="Arial"/>
                  <w:sz w:val="18"/>
                  <w:lang w:eastAsia="zh-CN"/>
                </w:rPr>
                <w:delText>CA_n79A-n257A</w:delText>
              </w:r>
            </w:del>
          </w:p>
          <w:p w14:paraId="12A9E4F6" w14:textId="0CFACE1E" w:rsidR="00642518" w:rsidRPr="00642518" w:rsidDel="00642518" w:rsidRDefault="00642518" w:rsidP="00642518">
            <w:pPr>
              <w:keepNext/>
              <w:keepLines/>
              <w:spacing w:after="0"/>
              <w:jc w:val="center"/>
              <w:rPr>
                <w:del w:id="12857" w:author="Yuanyuan Zhang/Advanced Solution Research Lab /SRC-Beijing/Engineer/Samsung Electronics" w:date="2022-04-12T18:21:00Z"/>
                <w:rFonts w:ascii="Arial" w:eastAsia="宋体" w:hAnsi="Arial"/>
                <w:sz w:val="18"/>
                <w:lang w:eastAsia="zh-CN"/>
              </w:rPr>
            </w:pPr>
            <w:del w:id="12858" w:author="Yuanyuan Zhang/Advanced Solution Research Lab /SRC-Beijing/Engineer/Samsung Electronics" w:date="2022-04-12T18:21:00Z">
              <w:r w:rsidRPr="00642518" w:rsidDel="00642518">
                <w:rPr>
                  <w:rFonts w:ascii="Arial" w:eastAsia="宋体" w:hAnsi="Arial"/>
                  <w:sz w:val="18"/>
                  <w:lang w:eastAsia="zh-CN"/>
                </w:rPr>
                <w:delText>CA_n79A-n257G</w:delText>
              </w:r>
            </w:del>
          </w:p>
          <w:p w14:paraId="1AC17987" w14:textId="09CB27EE" w:rsidR="00642518" w:rsidRPr="00642518" w:rsidDel="00642518" w:rsidRDefault="00642518" w:rsidP="00642518">
            <w:pPr>
              <w:keepNext/>
              <w:keepLines/>
              <w:spacing w:after="0"/>
              <w:jc w:val="center"/>
              <w:rPr>
                <w:del w:id="12859" w:author="Yuanyuan Zhang/Advanced Solution Research Lab /SRC-Beijing/Engineer/Samsung Electronics" w:date="2022-04-12T18:21:00Z"/>
                <w:rFonts w:ascii="Arial" w:eastAsia="宋体" w:hAnsi="Arial"/>
                <w:sz w:val="18"/>
              </w:rPr>
            </w:pPr>
            <w:del w:id="12860" w:author="Yuanyuan Zhang/Advanced Solution Research Lab /SRC-Beijing/Engineer/Samsung Electronics" w:date="2022-04-12T18:21:00Z">
              <w:r w:rsidRPr="00642518" w:rsidDel="00642518">
                <w:rPr>
                  <w:rFonts w:ascii="Arial" w:eastAsia="宋体" w:hAnsi="Arial"/>
                  <w:sz w:val="18"/>
                  <w:lang w:eastAsia="zh-CN"/>
                </w:rPr>
                <w:delText>CA_n79A-n257H</w:delText>
              </w:r>
              <w:r w:rsidRPr="00642518" w:rsidDel="00642518">
                <w:rPr>
                  <w:rFonts w:ascii="Arial" w:eastAsia="宋体" w:hAnsi="Arial"/>
                  <w:sz w:val="18"/>
                  <w:lang w:eastAsia="zh-CN"/>
                </w:rPr>
                <w:br/>
                <w:delText>CA_n257G</w:delText>
              </w:r>
              <w:r w:rsidRPr="00642518" w:rsidDel="00642518">
                <w:rPr>
                  <w:rFonts w:ascii="Arial" w:eastAsia="宋体"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0B5FE073" w14:textId="7166D3A1" w:rsidR="00642518" w:rsidRPr="00642518" w:rsidDel="00642518" w:rsidRDefault="00642518" w:rsidP="00642518">
            <w:pPr>
              <w:keepNext/>
              <w:keepLines/>
              <w:spacing w:after="0"/>
              <w:jc w:val="center"/>
              <w:rPr>
                <w:del w:id="12861" w:author="Yuanyuan Zhang/Advanced Solution Research Lab /SRC-Beijing/Engineer/Samsung Electronics" w:date="2022-04-12T18:21:00Z"/>
                <w:rFonts w:ascii="Arial" w:eastAsia="宋体" w:hAnsi="Arial"/>
                <w:sz w:val="18"/>
              </w:rPr>
            </w:pPr>
            <w:del w:id="12862" w:author="Yuanyuan Zhang/Advanced Solution Research Lab /SRC-Beijing/Engineer/Samsung Electronics" w:date="2022-04-12T18:21:00Z">
              <w:r w:rsidRPr="00642518" w:rsidDel="00642518">
                <w:rPr>
                  <w:rFonts w:ascii="Arial" w:eastAsia="宋体"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8325C4A" w14:textId="593D3630" w:rsidR="00642518" w:rsidRPr="00642518" w:rsidDel="00642518" w:rsidRDefault="00642518" w:rsidP="00642518">
            <w:pPr>
              <w:keepNext/>
              <w:keepLines/>
              <w:spacing w:after="0"/>
              <w:jc w:val="center"/>
              <w:rPr>
                <w:del w:id="12863" w:author="Yuanyuan Zhang/Advanced Solution Research Lab /SRC-Beijing/Engineer/Samsung Electronics" w:date="2022-04-12T18:21:00Z"/>
                <w:rFonts w:ascii="Arial" w:eastAsia="宋体" w:hAnsi="Arial"/>
                <w:sz w:val="18"/>
                <w:lang w:eastAsia="zh-CN"/>
              </w:rPr>
            </w:pPr>
            <w:del w:id="12864"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0B6BC8" w14:textId="775375EF" w:rsidR="00642518" w:rsidRPr="00642518" w:rsidDel="00642518" w:rsidRDefault="00642518" w:rsidP="00642518">
            <w:pPr>
              <w:keepNext/>
              <w:keepLines/>
              <w:spacing w:after="0"/>
              <w:jc w:val="center"/>
              <w:rPr>
                <w:del w:id="12865" w:author="Yuanyuan Zhang/Advanced Solution Research Lab /SRC-Beijing/Engineer/Samsung Electronics" w:date="2022-04-12T18:21:00Z"/>
                <w:rFonts w:ascii="Arial" w:eastAsia="宋体" w:hAnsi="Arial"/>
                <w:sz w:val="18"/>
                <w:lang w:eastAsia="zh-CN"/>
              </w:rPr>
            </w:pPr>
            <w:del w:id="12866"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432BCE3" w14:textId="5507F915" w:rsidR="00642518" w:rsidRPr="00642518" w:rsidDel="00642518" w:rsidRDefault="00642518" w:rsidP="00642518">
            <w:pPr>
              <w:keepNext/>
              <w:keepLines/>
              <w:spacing w:after="0"/>
              <w:jc w:val="center"/>
              <w:rPr>
                <w:del w:id="12867" w:author="Yuanyuan Zhang/Advanced Solution Research Lab /SRC-Beijing/Engineer/Samsung Electronics" w:date="2022-04-12T18:21:00Z"/>
                <w:rFonts w:ascii="Arial" w:eastAsia="宋体" w:hAnsi="Arial"/>
                <w:sz w:val="18"/>
                <w:lang w:eastAsia="zh-CN"/>
              </w:rPr>
            </w:pPr>
            <w:del w:id="12868"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9851327" w14:textId="3F49F576" w:rsidR="00642518" w:rsidRPr="00642518" w:rsidDel="00642518" w:rsidRDefault="00642518" w:rsidP="00642518">
            <w:pPr>
              <w:keepNext/>
              <w:keepLines/>
              <w:spacing w:after="0"/>
              <w:jc w:val="center"/>
              <w:rPr>
                <w:del w:id="12869" w:author="Yuanyuan Zhang/Advanced Solution Research Lab /SRC-Beijing/Engineer/Samsung Electronics" w:date="2022-04-12T18:21:00Z"/>
                <w:rFonts w:ascii="Arial" w:eastAsia="宋体" w:hAnsi="Arial"/>
                <w:sz w:val="18"/>
                <w:lang w:eastAsia="zh-CN"/>
              </w:rPr>
            </w:pPr>
            <w:del w:id="12870"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3C8BF9" w14:textId="135A8597" w:rsidR="00642518" w:rsidRPr="00642518" w:rsidDel="00642518" w:rsidRDefault="00642518" w:rsidP="00642518">
            <w:pPr>
              <w:keepNext/>
              <w:keepLines/>
              <w:spacing w:after="0"/>
              <w:jc w:val="center"/>
              <w:rPr>
                <w:del w:id="1287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D289E7" w14:textId="12C39D8B" w:rsidR="00642518" w:rsidRPr="00642518" w:rsidDel="00642518" w:rsidRDefault="00642518" w:rsidP="00642518">
            <w:pPr>
              <w:keepNext/>
              <w:keepLines/>
              <w:spacing w:after="0"/>
              <w:jc w:val="center"/>
              <w:rPr>
                <w:del w:id="1287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013077" w14:textId="757F8CFF" w:rsidR="00642518" w:rsidRPr="00642518" w:rsidDel="00642518" w:rsidRDefault="00642518" w:rsidP="00642518">
            <w:pPr>
              <w:keepNext/>
              <w:keepLines/>
              <w:spacing w:after="0"/>
              <w:jc w:val="center"/>
              <w:rPr>
                <w:del w:id="1287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AAD455C" w14:textId="395118FC" w:rsidR="00642518" w:rsidRPr="00642518" w:rsidDel="00642518" w:rsidRDefault="00642518" w:rsidP="00642518">
            <w:pPr>
              <w:keepNext/>
              <w:keepLines/>
              <w:spacing w:after="0"/>
              <w:jc w:val="center"/>
              <w:rPr>
                <w:del w:id="1287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44AA51F" w14:textId="7738493F" w:rsidR="00642518" w:rsidRPr="00642518" w:rsidDel="00642518" w:rsidRDefault="00642518" w:rsidP="00642518">
            <w:pPr>
              <w:keepNext/>
              <w:keepLines/>
              <w:spacing w:after="0"/>
              <w:jc w:val="center"/>
              <w:rPr>
                <w:del w:id="1287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EAD9A22" w14:textId="455EDD96" w:rsidR="00642518" w:rsidRPr="00642518" w:rsidDel="00642518" w:rsidRDefault="00642518" w:rsidP="00642518">
            <w:pPr>
              <w:keepNext/>
              <w:keepLines/>
              <w:spacing w:after="0"/>
              <w:jc w:val="center"/>
              <w:rPr>
                <w:del w:id="1287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4FEFE91" w14:textId="6367AC51" w:rsidR="00642518" w:rsidRPr="00642518" w:rsidDel="00642518" w:rsidRDefault="00642518" w:rsidP="00642518">
            <w:pPr>
              <w:keepNext/>
              <w:keepLines/>
              <w:spacing w:after="0"/>
              <w:jc w:val="center"/>
              <w:rPr>
                <w:del w:id="1287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578D007" w14:textId="1B4A7DB0" w:rsidR="00642518" w:rsidRPr="00642518" w:rsidDel="00642518" w:rsidRDefault="00642518" w:rsidP="00642518">
            <w:pPr>
              <w:keepNext/>
              <w:keepLines/>
              <w:spacing w:after="0"/>
              <w:jc w:val="center"/>
              <w:rPr>
                <w:del w:id="1287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6D15DBB" w14:textId="13C48FBF" w:rsidR="00642518" w:rsidRPr="00642518" w:rsidDel="00642518" w:rsidRDefault="00642518" w:rsidP="00642518">
            <w:pPr>
              <w:keepNext/>
              <w:keepLines/>
              <w:spacing w:after="0"/>
              <w:jc w:val="center"/>
              <w:rPr>
                <w:del w:id="1287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905A9D3" w14:textId="76CB5ED0" w:rsidR="00642518" w:rsidRPr="00642518" w:rsidDel="00642518" w:rsidRDefault="00642518" w:rsidP="00642518">
            <w:pPr>
              <w:keepNext/>
              <w:keepLines/>
              <w:spacing w:after="0"/>
              <w:jc w:val="center"/>
              <w:rPr>
                <w:del w:id="1288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950C3CB" w14:textId="730135E4" w:rsidR="00642518" w:rsidRPr="00642518" w:rsidDel="00642518" w:rsidRDefault="00642518" w:rsidP="00642518">
            <w:pPr>
              <w:keepNext/>
              <w:keepLines/>
              <w:spacing w:after="0"/>
              <w:jc w:val="center"/>
              <w:rPr>
                <w:del w:id="12881"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A7408CF" w14:textId="32287462" w:rsidR="00642518" w:rsidRPr="00642518" w:rsidDel="00642518" w:rsidRDefault="00642518" w:rsidP="00642518">
            <w:pPr>
              <w:keepNext/>
              <w:keepLines/>
              <w:spacing w:after="0"/>
              <w:jc w:val="center"/>
              <w:rPr>
                <w:del w:id="12882" w:author="Yuanyuan Zhang/Advanced Solution Research Lab /SRC-Beijing/Engineer/Samsung Electronics" w:date="2022-04-12T18:21:00Z"/>
                <w:rFonts w:ascii="Arial" w:eastAsia="宋体" w:hAnsi="Arial"/>
                <w:sz w:val="18"/>
                <w:lang w:eastAsia="zh-CN"/>
              </w:rPr>
            </w:pPr>
            <w:del w:id="12883"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3248FD23" w14:textId="3FA47DD4" w:rsidTr="00D562E3">
        <w:trPr>
          <w:trHeight w:val="187"/>
          <w:jc w:val="center"/>
          <w:del w:id="128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D668983" w14:textId="56A7B08A" w:rsidR="00642518" w:rsidRPr="00642518" w:rsidDel="00642518" w:rsidRDefault="00642518" w:rsidP="00642518">
            <w:pPr>
              <w:keepNext/>
              <w:keepLines/>
              <w:spacing w:after="0"/>
              <w:jc w:val="center"/>
              <w:rPr>
                <w:del w:id="1288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B64513" w14:textId="7A2C85D5" w:rsidR="00642518" w:rsidRPr="00642518" w:rsidDel="00642518" w:rsidRDefault="00642518" w:rsidP="00642518">
            <w:pPr>
              <w:keepNext/>
              <w:keepLines/>
              <w:spacing w:after="0"/>
              <w:jc w:val="center"/>
              <w:rPr>
                <w:del w:id="1288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884C59E" w14:textId="27FB1A3A" w:rsidR="00642518" w:rsidRPr="00642518" w:rsidDel="00642518" w:rsidRDefault="00642518" w:rsidP="00642518">
            <w:pPr>
              <w:keepNext/>
              <w:keepLines/>
              <w:spacing w:after="0"/>
              <w:jc w:val="center"/>
              <w:rPr>
                <w:del w:id="12887" w:author="Yuanyuan Zhang/Advanced Solution Research Lab /SRC-Beijing/Engineer/Samsung Electronics" w:date="2022-04-12T18:21:00Z"/>
                <w:rFonts w:ascii="Arial" w:eastAsia="宋体" w:hAnsi="Arial"/>
                <w:sz w:val="18"/>
              </w:rPr>
            </w:pPr>
            <w:del w:id="12888"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89DFE76" w14:textId="6729F0D8" w:rsidR="00642518" w:rsidRPr="00642518" w:rsidDel="00642518" w:rsidRDefault="00642518" w:rsidP="00642518">
            <w:pPr>
              <w:keepNext/>
              <w:keepLines/>
              <w:spacing w:after="0"/>
              <w:jc w:val="center"/>
              <w:rPr>
                <w:del w:id="1288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37DA53" w14:textId="3A128C6B" w:rsidR="00642518" w:rsidRPr="00642518" w:rsidDel="00642518" w:rsidRDefault="00642518" w:rsidP="00642518">
            <w:pPr>
              <w:keepNext/>
              <w:keepLines/>
              <w:spacing w:after="0"/>
              <w:jc w:val="center"/>
              <w:rPr>
                <w:del w:id="12890" w:author="Yuanyuan Zhang/Advanced Solution Research Lab /SRC-Beijing/Engineer/Samsung Electronics" w:date="2022-04-12T18:21:00Z"/>
                <w:rFonts w:ascii="Arial" w:eastAsia="宋体" w:hAnsi="Arial"/>
                <w:sz w:val="18"/>
                <w:lang w:eastAsia="zh-CN"/>
              </w:rPr>
            </w:pPr>
            <w:del w:id="12891"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9BF5361" w14:textId="7CD61582" w:rsidR="00642518" w:rsidRPr="00642518" w:rsidDel="00642518" w:rsidRDefault="00642518" w:rsidP="00642518">
            <w:pPr>
              <w:keepNext/>
              <w:keepLines/>
              <w:spacing w:after="0"/>
              <w:jc w:val="center"/>
              <w:rPr>
                <w:del w:id="12892" w:author="Yuanyuan Zhang/Advanced Solution Research Lab /SRC-Beijing/Engineer/Samsung Electronics" w:date="2022-04-12T18:21:00Z"/>
                <w:rFonts w:ascii="Arial" w:eastAsia="宋体" w:hAnsi="Arial"/>
                <w:sz w:val="18"/>
                <w:lang w:eastAsia="zh-CN"/>
              </w:rPr>
            </w:pPr>
            <w:del w:id="12893"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BEE970A" w14:textId="056FF1F4" w:rsidR="00642518" w:rsidRPr="00642518" w:rsidDel="00642518" w:rsidRDefault="00642518" w:rsidP="00642518">
            <w:pPr>
              <w:keepNext/>
              <w:keepLines/>
              <w:spacing w:after="0"/>
              <w:jc w:val="center"/>
              <w:rPr>
                <w:del w:id="12894" w:author="Yuanyuan Zhang/Advanced Solution Research Lab /SRC-Beijing/Engineer/Samsung Electronics" w:date="2022-04-12T18:21:00Z"/>
                <w:rFonts w:ascii="Arial" w:eastAsia="宋体" w:hAnsi="Arial"/>
                <w:sz w:val="18"/>
                <w:lang w:eastAsia="zh-CN"/>
              </w:rPr>
            </w:pPr>
            <w:del w:id="12895"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B253C91" w14:textId="034AEFCF" w:rsidR="00642518" w:rsidRPr="00642518" w:rsidDel="00642518" w:rsidRDefault="00642518" w:rsidP="00642518">
            <w:pPr>
              <w:keepNext/>
              <w:keepLines/>
              <w:spacing w:after="0"/>
              <w:jc w:val="center"/>
              <w:rPr>
                <w:del w:id="12896" w:author="Yuanyuan Zhang/Advanced Solution Research Lab /SRC-Beijing/Engineer/Samsung Electronics" w:date="2022-04-12T18:21:00Z"/>
                <w:rFonts w:ascii="Arial" w:eastAsia="宋体" w:hAnsi="Arial"/>
                <w:sz w:val="18"/>
                <w:lang w:eastAsia="zh-CN"/>
              </w:rPr>
            </w:pPr>
            <w:del w:id="12897"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E9149A8" w14:textId="31679499" w:rsidR="00642518" w:rsidRPr="00642518" w:rsidDel="00642518" w:rsidRDefault="00642518" w:rsidP="00642518">
            <w:pPr>
              <w:keepNext/>
              <w:keepLines/>
              <w:spacing w:after="0"/>
              <w:jc w:val="center"/>
              <w:rPr>
                <w:del w:id="12898" w:author="Yuanyuan Zhang/Advanced Solution Research Lab /SRC-Beijing/Engineer/Samsung Electronics" w:date="2022-04-12T18:21:00Z"/>
                <w:rFonts w:ascii="Arial" w:eastAsia="宋体" w:hAnsi="Arial"/>
                <w:sz w:val="18"/>
                <w:lang w:eastAsia="zh-CN"/>
              </w:rPr>
            </w:pPr>
            <w:del w:id="12899"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6C3C112" w14:textId="76403444" w:rsidR="00642518" w:rsidRPr="00642518" w:rsidDel="00642518" w:rsidRDefault="00642518" w:rsidP="00642518">
            <w:pPr>
              <w:keepNext/>
              <w:keepLines/>
              <w:spacing w:after="0"/>
              <w:jc w:val="center"/>
              <w:rPr>
                <w:del w:id="12900" w:author="Yuanyuan Zhang/Advanced Solution Research Lab /SRC-Beijing/Engineer/Samsung Electronics" w:date="2022-04-12T18:21:00Z"/>
                <w:rFonts w:ascii="Arial" w:eastAsia="宋体" w:hAnsi="Arial"/>
                <w:sz w:val="18"/>
              </w:rPr>
            </w:pPr>
            <w:del w:id="12901"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D29FF0" w14:textId="6AA08708" w:rsidR="00642518" w:rsidRPr="00642518" w:rsidDel="00642518" w:rsidRDefault="00642518" w:rsidP="00642518">
            <w:pPr>
              <w:keepNext/>
              <w:keepLines/>
              <w:spacing w:after="0"/>
              <w:jc w:val="center"/>
              <w:rPr>
                <w:del w:id="12902" w:author="Yuanyuan Zhang/Advanced Solution Research Lab /SRC-Beijing/Engineer/Samsung Electronics" w:date="2022-04-12T18:21:00Z"/>
                <w:rFonts w:ascii="Arial" w:eastAsia="宋体" w:hAnsi="Arial"/>
                <w:sz w:val="18"/>
              </w:rPr>
            </w:pPr>
            <w:del w:id="12903"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14E9035" w14:textId="7CEE4775" w:rsidR="00642518" w:rsidRPr="00642518" w:rsidDel="00642518" w:rsidRDefault="00642518" w:rsidP="00642518">
            <w:pPr>
              <w:keepNext/>
              <w:keepLines/>
              <w:spacing w:after="0"/>
              <w:jc w:val="center"/>
              <w:rPr>
                <w:del w:id="12904" w:author="Yuanyuan Zhang/Advanced Solution Research Lab /SRC-Beijing/Engineer/Samsung Electronics" w:date="2022-04-12T18:21:00Z"/>
                <w:rFonts w:ascii="Arial" w:eastAsia="宋体" w:hAnsi="Arial"/>
                <w:sz w:val="18"/>
              </w:rPr>
            </w:pPr>
            <w:del w:id="12905"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DFF08D0" w14:textId="759193B6" w:rsidR="00642518" w:rsidRPr="00642518" w:rsidDel="00642518" w:rsidRDefault="00642518" w:rsidP="00642518">
            <w:pPr>
              <w:keepNext/>
              <w:keepLines/>
              <w:spacing w:after="0"/>
              <w:jc w:val="center"/>
              <w:rPr>
                <w:del w:id="12906" w:author="Yuanyuan Zhang/Advanced Solution Research Lab /SRC-Beijing/Engineer/Samsung Electronics" w:date="2022-04-12T18:21:00Z"/>
                <w:rFonts w:ascii="Arial" w:eastAsia="宋体" w:hAnsi="Arial"/>
                <w:sz w:val="18"/>
              </w:rPr>
            </w:pPr>
            <w:del w:id="12907" w:author="Yuanyuan Zhang/Advanced Solution Research Lab /SRC-Beijing/Engineer/Samsung Electronics" w:date="2022-04-12T18:21:00Z">
              <w:r w:rsidRPr="00642518" w:rsidDel="00642518">
                <w:rPr>
                  <w:rFonts w:ascii="Arial" w:eastAsia="宋体"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C01D8F3" w14:textId="66F52B80" w:rsidR="00642518" w:rsidRPr="00642518" w:rsidDel="00642518" w:rsidRDefault="00642518" w:rsidP="00642518">
            <w:pPr>
              <w:keepNext/>
              <w:keepLines/>
              <w:spacing w:after="0"/>
              <w:jc w:val="center"/>
              <w:rPr>
                <w:del w:id="12908" w:author="Yuanyuan Zhang/Advanced Solution Research Lab /SRC-Beijing/Engineer/Samsung Electronics" w:date="2022-04-12T18:21:00Z"/>
                <w:rFonts w:ascii="Arial" w:eastAsia="宋体" w:hAnsi="Arial"/>
                <w:sz w:val="18"/>
              </w:rPr>
            </w:pPr>
            <w:del w:id="12909"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DEC9D65" w14:textId="2546EDF7" w:rsidR="00642518" w:rsidRPr="00642518" w:rsidDel="00642518" w:rsidRDefault="00642518" w:rsidP="00642518">
            <w:pPr>
              <w:keepNext/>
              <w:keepLines/>
              <w:spacing w:after="0"/>
              <w:jc w:val="center"/>
              <w:rPr>
                <w:del w:id="12910" w:author="Yuanyuan Zhang/Advanced Solution Research Lab /SRC-Beijing/Engineer/Samsung Electronics" w:date="2022-04-12T18:21:00Z"/>
                <w:rFonts w:ascii="Arial" w:eastAsia="宋体" w:hAnsi="Arial"/>
                <w:sz w:val="18"/>
              </w:rPr>
            </w:pPr>
            <w:del w:id="12911" w:author="Yuanyuan Zhang/Advanced Solution Research Lab /SRC-Beijing/Engineer/Samsung Electronics" w:date="2022-04-12T18:21:00Z">
              <w:r w:rsidRPr="00642518" w:rsidDel="00642518">
                <w:rPr>
                  <w:rFonts w:ascii="Arial" w:eastAsia="宋体"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95F1198" w14:textId="56865E6B" w:rsidR="00642518" w:rsidRPr="00642518" w:rsidDel="00642518" w:rsidRDefault="00642518" w:rsidP="00642518">
            <w:pPr>
              <w:keepNext/>
              <w:keepLines/>
              <w:spacing w:after="0"/>
              <w:jc w:val="center"/>
              <w:rPr>
                <w:del w:id="12912" w:author="Yuanyuan Zhang/Advanced Solution Research Lab /SRC-Beijing/Engineer/Samsung Electronics" w:date="2022-04-12T18:21:00Z"/>
                <w:rFonts w:ascii="Arial" w:eastAsia="宋体" w:hAnsi="Arial"/>
                <w:sz w:val="18"/>
              </w:rPr>
            </w:pPr>
            <w:del w:id="12913"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F32CF42" w14:textId="7BE11718" w:rsidR="00642518" w:rsidRPr="00642518" w:rsidDel="00642518" w:rsidRDefault="00642518" w:rsidP="00642518">
            <w:pPr>
              <w:keepNext/>
              <w:keepLines/>
              <w:spacing w:after="0"/>
              <w:jc w:val="center"/>
              <w:rPr>
                <w:del w:id="1291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B45E50D" w14:textId="053FE6F6" w:rsidR="00642518" w:rsidRPr="00642518" w:rsidDel="00642518" w:rsidRDefault="00642518" w:rsidP="00642518">
            <w:pPr>
              <w:keepNext/>
              <w:keepLines/>
              <w:spacing w:after="0"/>
              <w:jc w:val="center"/>
              <w:rPr>
                <w:del w:id="1291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37107E7" w14:textId="7F8C2CED" w:rsidR="00642518" w:rsidRPr="00642518" w:rsidDel="00642518" w:rsidRDefault="00642518" w:rsidP="00642518">
            <w:pPr>
              <w:keepNext/>
              <w:keepLines/>
              <w:spacing w:after="0"/>
              <w:jc w:val="center"/>
              <w:rPr>
                <w:del w:id="12916" w:author="Yuanyuan Zhang/Advanced Solution Research Lab /SRC-Beijing/Engineer/Samsung Electronics" w:date="2022-04-12T18:21:00Z"/>
                <w:rFonts w:ascii="Arial" w:eastAsia="宋体" w:hAnsi="Arial"/>
                <w:sz w:val="18"/>
                <w:lang w:eastAsia="zh-CN"/>
              </w:rPr>
            </w:pPr>
          </w:p>
        </w:tc>
      </w:tr>
      <w:tr w:rsidR="00642518" w:rsidRPr="00642518" w:rsidDel="00642518" w14:paraId="2CA9CE24" w14:textId="206BD45F" w:rsidTr="00D562E3">
        <w:trPr>
          <w:trHeight w:val="187"/>
          <w:jc w:val="center"/>
          <w:del w:id="129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52407D9" w14:textId="247C0010" w:rsidR="00642518" w:rsidRPr="00642518" w:rsidDel="00642518" w:rsidRDefault="00642518" w:rsidP="00642518">
            <w:pPr>
              <w:keepNext/>
              <w:keepLines/>
              <w:spacing w:after="0"/>
              <w:jc w:val="center"/>
              <w:rPr>
                <w:del w:id="1291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4DEB65" w14:textId="441B3BAE" w:rsidR="00642518" w:rsidRPr="00642518" w:rsidDel="00642518" w:rsidRDefault="00642518" w:rsidP="00642518">
            <w:pPr>
              <w:keepNext/>
              <w:keepLines/>
              <w:spacing w:after="0"/>
              <w:jc w:val="center"/>
              <w:rPr>
                <w:del w:id="1291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24C5A2F" w14:textId="593CE5CA" w:rsidR="00642518" w:rsidRPr="00642518" w:rsidDel="00642518" w:rsidRDefault="00642518" w:rsidP="00642518">
            <w:pPr>
              <w:keepNext/>
              <w:keepLines/>
              <w:spacing w:after="0"/>
              <w:jc w:val="center"/>
              <w:rPr>
                <w:del w:id="12920" w:author="Yuanyuan Zhang/Advanced Solution Research Lab /SRC-Beijing/Engineer/Samsung Electronics" w:date="2022-04-12T18:21:00Z"/>
                <w:rFonts w:ascii="Arial" w:eastAsia="宋体" w:hAnsi="Arial"/>
                <w:sz w:val="18"/>
              </w:rPr>
            </w:pPr>
            <w:del w:id="12921" w:author="Yuanyuan Zhang/Advanced Solution Research Lab /SRC-Beijing/Engineer/Samsung Electronics" w:date="2022-04-12T18:21:00Z">
              <w:r w:rsidRPr="00642518" w:rsidDel="00642518">
                <w:rPr>
                  <w:rFonts w:ascii="Arial" w:eastAsia="宋体"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062C8469" w14:textId="1048571E" w:rsidR="00642518" w:rsidRPr="00642518" w:rsidDel="00642518" w:rsidRDefault="00642518" w:rsidP="00642518">
            <w:pPr>
              <w:keepNext/>
              <w:keepLines/>
              <w:spacing w:after="0"/>
              <w:jc w:val="center"/>
              <w:rPr>
                <w:del w:id="1292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E0609F" w14:textId="4242E07B" w:rsidR="00642518" w:rsidRPr="00642518" w:rsidDel="00642518" w:rsidRDefault="00642518" w:rsidP="00642518">
            <w:pPr>
              <w:keepNext/>
              <w:keepLines/>
              <w:spacing w:after="0"/>
              <w:jc w:val="center"/>
              <w:rPr>
                <w:del w:id="1292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E7A19B" w14:textId="1AAAAC92" w:rsidR="00642518" w:rsidRPr="00642518" w:rsidDel="00642518" w:rsidRDefault="00642518" w:rsidP="00642518">
            <w:pPr>
              <w:keepNext/>
              <w:keepLines/>
              <w:spacing w:after="0"/>
              <w:jc w:val="center"/>
              <w:rPr>
                <w:del w:id="1292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2F9C3C" w14:textId="20AB275F" w:rsidR="00642518" w:rsidRPr="00642518" w:rsidDel="00642518" w:rsidRDefault="00642518" w:rsidP="00642518">
            <w:pPr>
              <w:keepNext/>
              <w:keepLines/>
              <w:spacing w:after="0"/>
              <w:jc w:val="center"/>
              <w:rPr>
                <w:del w:id="1292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899D55" w14:textId="6112222E" w:rsidR="00642518" w:rsidRPr="00642518" w:rsidDel="00642518" w:rsidRDefault="00642518" w:rsidP="00642518">
            <w:pPr>
              <w:keepNext/>
              <w:keepLines/>
              <w:spacing w:after="0"/>
              <w:jc w:val="center"/>
              <w:rPr>
                <w:del w:id="1292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65C9AD" w14:textId="0FB6212C" w:rsidR="00642518" w:rsidRPr="00642518" w:rsidDel="00642518" w:rsidRDefault="00642518" w:rsidP="00642518">
            <w:pPr>
              <w:keepNext/>
              <w:keepLines/>
              <w:spacing w:after="0"/>
              <w:jc w:val="center"/>
              <w:rPr>
                <w:del w:id="1292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F6DF2C" w14:textId="37C27E02" w:rsidR="00642518" w:rsidRPr="00642518" w:rsidDel="00642518" w:rsidRDefault="00642518" w:rsidP="00642518">
            <w:pPr>
              <w:keepNext/>
              <w:keepLines/>
              <w:spacing w:after="0"/>
              <w:jc w:val="center"/>
              <w:rPr>
                <w:del w:id="12928" w:author="Yuanyuan Zhang/Advanced Solution Research Lab /SRC-Beijing/Engineer/Samsung Electronics" w:date="2022-04-12T18:21:00Z"/>
                <w:rFonts w:ascii="Arial" w:eastAsia="宋体" w:hAnsi="Arial"/>
                <w:sz w:val="18"/>
              </w:rPr>
            </w:pPr>
            <w:del w:id="12929"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ADC4EFD" w14:textId="423FD43F" w:rsidR="00642518" w:rsidRPr="00642518" w:rsidDel="00642518" w:rsidRDefault="00642518" w:rsidP="00642518">
            <w:pPr>
              <w:keepNext/>
              <w:keepLines/>
              <w:spacing w:after="0"/>
              <w:jc w:val="center"/>
              <w:rPr>
                <w:del w:id="12930" w:author="Yuanyuan Zhang/Advanced Solution Research Lab /SRC-Beijing/Engineer/Samsung Electronics" w:date="2022-04-12T18:21:00Z"/>
                <w:rFonts w:ascii="Arial" w:eastAsia="宋体" w:hAnsi="Arial"/>
                <w:sz w:val="18"/>
              </w:rPr>
            </w:pPr>
            <w:del w:id="12931"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0CEF5A2" w14:textId="10214FC8" w:rsidR="00642518" w:rsidRPr="00642518" w:rsidDel="00642518" w:rsidRDefault="00642518" w:rsidP="00642518">
            <w:pPr>
              <w:keepNext/>
              <w:keepLines/>
              <w:spacing w:after="0"/>
              <w:jc w:val="center"/>
              <w:rPr>
                <w:del w:id="12932" w:author="Yuanyuan Zhang/Advanced Solution Research Lab /SRC-Beijing/Engineer/Samsung Electronics" w:date="2022-04-12T18:21:00Z"/>
                <w:rFonts w:ascii="Arial" w:eastAsia="宋体" w:hAnsi="Arial"/>
                <w:sz w:val="18"/>
              </w:rPr>
            </w:pPr>
            <w:del w:id="12933"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B22AC1" w14:textId="68FE6220" w:rsidR="00642518" w:rsidRPr="00642518" w:rsidDel="00642518" w:rsidRDefault="00642518" w:rsidP="00642518">
            <w:pPr>
              <w:keepNext/>
              <w:keepLines/>
              <w:spacing w:after="0"/>
              <w:jc w:val="center"/>
              <w:rPr>
                <w:del w:id="1293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41F2552" w14:textId="7127E431" w:rsidR="00642518" w:rsidRPr="00642518" w:rsidDel="00642518" w:rsidRDefault="00642518" w:rsidP="00642518">
            <w:pPr>
              <w:keepNext/>
              <w:keepLines/>
              <w:spacing w:after="0"/>
              <w:jc w:val="center"/>
              <w:rPr>
                <w:del w:id="12935" w:author="Yuanyuan Zhang/Advanced Solution Research Lab /SRC-Beijing/Engineer/Samsung Electronics" w:date="2022-04-12T18:21:00Z"/>
                <w:rFonts w:ascii="Arial" w:eastAsia="宋体" w:hAnsi="Arial"/>
                <w:sz w:val="18"/>
              </w:rPr>
            </w:pPr>
            <w:del w:id="12936"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9E7BA9D" w14:textId="226A2F61" w:rsidR="00642518" w:rsidRPr="00642518" w:rsidDel="00642518" w:rsidRDefault="00642518" w:rsidP="00642518">
            <w:pPr>
              <w:keepNext/>
              <w:keepLines/>
              <w:spacing w:after="0"/>
              <w:jc w:val="center"/>
              <w:rPr>
                <w:del w:id="1293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9EF14BD" w14:textId="7D42CBE7" w:rsidR="00642518" w:rsidRPr="00642518" w:rsidDel="00642518" w:rsidRDefault="00642518" w:rsidP="00642518">
            <w:pPr>
              <w:keepNext/>
              <w:keepLines/>
              <w:spacing w:after="0"/>
              <w:jc w:val="center"/>
              <w:rPr>
                <w:del w:id="12938" w:author="Yuanyuan Zhang/Advanced Solution Research Lab /SRC-Beijing/Engineer/Samsung Electronics" w:date="2022-04-12T18:21:00Z"/>
                <w:rFonts w:ascii="Arial" w:eastAsia="宋体" w:hAnsi="Arial"/>
                <w:sz w:val="18"/>
              </w:rPr>
            </w:pPr>
            <w:del w:id="12939"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3FB9297" w14:textId="06955F12" w:rsidR="00642518" w:rsidRPr="00642518" w:rsidDel="00642518" w:rsidRDefault="00642518" w:rsidP="00642518">
            <w:pPr>
              <w:keepNext/>
              <w:keepLines/>
              <w:spacing w:after="0"/>
              <w:jc w:val="center"/>
              <w:rPr>
                <w:del w:id="1294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533957A" w14:textId="2B6CFCA6" w:rsidR="00642518" w:rsidRPr="00642518" w:rsidDel="00642518" w:rsidRDefault="00642518" w:rsidP="00642518">
            <w:pPr>
              <w:keepNext/>
              <w:keepLines/>
              <w:spacing w:after="0"/>
              <w:jc w:val="center"/>
              <w:rPr>
                <w:del w:id="1294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6FA555D" w14:textId="0F252E3F" w:rsidR="00642518" w:rsidRPr="00642518" w:rsidDel="00642518" w:rsidRDefault="00642518" w:rsidP="00642518">
            <w:pPr>
              <w:keepNext/>
              <w:keepLines/>
              <w:spacing w:after="0"/>
              <w:jc w:val="center"/>
              <w:rPr>
                <w:del w:id="12942" w:author="Yuanyuan Zhang/Advanced Solution Research Lab /SRC-Beijing/Engineer/Samsung Electronics" w:date="2022-04-12T18:21:00Z"/>
                <w:rFonts w:ascii="Arial" w:eastAsia="宋体" w:hAnsi="Arial"/>
                <w:sz w:val="18"/>
                <w:lang w:eastAsia="zh-CN"/>
              </w:rPr>
            </w:pPr>
          </w:p>
        </w:tc>
      </w:tr>
      <w:tr w:rsidR="00642518" w:rsidRPr="00642518" w:rsidDel="00642518" w14:paraId="6C955AF4" w14:textId="626DA0F5" w:rsidTr="00D562E3">
        <w:trPr>
          <w:trHeight w:val="187"/>
          <w:jc w:val="center"/>
          <w:del w:id="1294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9561080" w14:textId="63BEFDCD" w:rsidR="00642518" w:rsidRPr="00642518" w:rsidDel="00642518" w:rsidRDefault="00642518" w:rsidP="00642518">
            <w:pPr>
              <w:keepNext/>
              <w:keepLines/>
              <w:spacing w:after="0"/>
              <w:jc w:val="center"/>
              <w:rPr>
                <w:del w:id="1294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5C3B4AC" w14:textId="311B91A4" w:rsidR="00642518" w:rsidRPr="00642518" w:rsidDel="00642518" w:rsidRDefault="00642518" w:rsidP="00642518">
            <w:pPr>
              <w:keepNext/>
              <w:keepLines/>
              <w:spacing w:after="0"/>
              <w:jc w:val="center"/>
              <w:rPr>
                <w:del w:id="1294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FF710D5" w14:textId="1D19B21B" w:rsidR="00642518" w:rsidRPr="00642518" w:rsidDel="00642518" w:rsidRDefault="00642518" w:rsidP="00642518">
            <w:pPr>
              <w:keepNext/>
              <w:keepLines/>
              <w:spacing w:after="0"/>
              <w:jc w:val="center"/>
              <w:rPr>
                <w:del w:id="12946" w:author="Yuanyuan Zhang/Advanced Solution Research Lab /SRC-Beijing/Engineer/Samsung Electronics" w:date="2022-04-12T18:21:00Z"/>
                <w:rFonts w:ascii="Arial" w:eastAsia="宋体" w:hAnsi="Arial"/>
                <w:sz w:val="18"/>
              </w:rPr>
            </w:pPr>
            <w:del w:id="12947"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4DC03A" w14:textId="0F9BDEF9" w:rsidR="00642518" w:rsidRPr="00642518" w:rsidDel="00642518" w:rsidRDefault="00642518" w:rsidP="00642518">
            <w:pPr>
              <w:keepNext/>
              <w:keepLines/>
              <w:spacing w:after="0"/>
              <w:jc w:val="center"/>
              <w:rPr>
                <w:del w:id="12948" w:author="Yuanyuan Zhang/Advanced Solution Research Lab /SRC-Beijing/Engineer/Samsung Electronics" w:date="2022-04-12T18:21:00Z"/>
                <w:rFonts w:ascii="Arial" w:eastAsia="宋体" w:hAnsi="Arial"/>
                <w:sz w:val="18"/>
              </w:rPr>
            </w:pPr>
            <w:del w:id="12949" w:author="Yuanyuan Zhang/Advanced Solution Research Lab /SRC-Beijing/Engineer/Samsung Electronics" w:date="2022-04-12T18:21:00Z">
              <w:r w:rsidRPr="00642518" w:rsidDel="00642518">
                <w:rPr>
                  <w:rFonts w:ascii="Arial" w:eastAsia="宋体"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5D44CDB" w14:textId="69C5C042" w:rsidR="00642518" w:rsidRPr="00642518" w:rsidDel="00642518" w:rsidRDefault="00642518" w:rsidP="00642518">
            <w:pPr>
              <w:keepNext/>
              <w:keepLines/>
              <w:spacing w:after="0"/>
              <w:jc w:val="center"/>
              <w:rPr>
                <w:del w:id="12950" w:author="Yuanyuan Zhang/Advanced Solution Research Lab /SRC-Beijing/Engineer/Samsung Electronics" w:date="2022-04-12T18:21:00Z"/>
                <w:rFonts w:ascii="Arial" w:eastAsia="宋体" w:hAnsi="Arial"/>
                <w:sz w:val="18"/>
                <w:lang w:eastAsia="zh-CN"/>
              </w:rPr>
            </w:pPr>
          </w:p>
        </w:tc>
      </w:tr>
      <w:tr w:rsidR="00642518" w:rsidRPr="00642518" w:rsidDel="00642518" w14:paraId="14B5BB4B" w14:textId="5AE29E9B" w:rsidTr="00D562E3">
        <w:trPr>
          <w:trHeight w:val="187"/>
          <w:jc w:val="center"/>
          <w:del w:id="12951"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8CF23F9" w14:textId="6E9EA1B1" w:rsidR="00642518" w:rsidRPr="00642518" w:rsidDel="00642518" w:rsidRDefault="00642518" w:rsidP="00642518">
            <w:pPr>
              <w:keepNext/>
              <w:keepLines/>
              <w:spacing w:after="0"/>
              <w:jc w:val="center"/>
              <w:rPr>
                <w:del w:id="12952" w:author="Yuanyuan Zhang/Advanced Solution Research Lab /SRC-Beijing/Engineer/Samsung Electronics" w:date="2022-04-12T18:21:00Z"/>
                <w:rFonts w:ascii="Arial" w:eastAsia="宋体" w:hAnsi="Arial"/>
                <w:sz w:val="18"/>
                <w:lang w:eastAsia="zh-CN"/>
              </w:rPr>
            </w:pPr>
            <w:del w:id="12953" w:author="Yuanyuan Zhang/Advanced Solution Research Lab /SRC-Beijing/Engineer/Samsung Electronics" w:date="2022-04-12T18:21:00Z">
              <w:r w:rsidRPr="00642518" w:rsidDel="00642518">
                <w:rPr>
                  <w:rFonts w:ascii="Arial" w:eastAsia="宋体" w:hAnsi="Arial"/>
                  <w:sz w:val="18"/>
                  <w:lang w:eastAsia="zh-CN"/>
                </w:rPr>
                <w:delText>CA_n1A-n77A-n79A-n257I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7DA3DF7F" w14:textId="68A1AD75" w:rsidR="00642518" w:rsidRPr="00642518" w:rsidDel="00642518" w:rsidRDefault="00642518" w:rsidP="00642518">
            <w:pPr>
              <w:keepNext/>
              <w:keepLines/>
              <w:spacing w:after="0"/>
              <w:jc w:val="center"/>
              <w:rPr>
                <w:del w:id="12954" w:author="Yuanyuan Zhang/Advanced Solution Research Lab /SRC-Beijing/Engineer/Samsung Electronics" w:date="2022-04-12T18:21:00Z"/>
                <w:rFonts w:ascii="Arial" w:eastAsia="宋体" w:hAnsi="Arial"/>
                <w:sz w:val="18"/>
                <w:lang w:eastAsia="zh-CN"/>
              </w:rPr>
            </w:pPr>
            <w:del w:id="12955" w:author="Yuanyuan Zhang/Advanced Solution Research Lab /SRC-Beijing/Engineer/Samsung Electronics" w:date="2022-04-12T18:21:00Z">
              <w:r w:rsidRPr="00642518" w:rsidDel="00642518">
                <w:rPr>
                  <w:rFonts w:ascii="Arial" w:eastAsia="宋体" w:hAnsi="Arial"/>
                  <w:sz w:val="18"/>
                  <w:lang w:eastAsia="zh-CN"/>
                </w:rPr>
                <w:delText>CA_n1A-n77A</w:delText>
              </w:r>
            </w:del>
          </w:p>
          <w:p w14:paraId="12C1F563" w14:textId="139D93FD" w:rsidR="00642518" w:rsidRPr="00642518" w:rsidDel="00642518" w:rsidRDefault="00642518" w:rsidP="00642518">
            <w:pPr>
              <w:keepNext/>
              <w:keepLines/>
              <w:spacing w:after="0"/>
              <w:jc w:val="center"/>
              <w:rPr>
                <w:del w:id="12956" w:author="Yuanyuan Zhang/Advanced Solution Research Lab /SRC-Beijing/Engineer/Samsung Electronics" w:date="2022-04-12T18:21:00Z"/>
                <w:rFonts w:ascii="Arial" w:eastAsia="宋体" w:hAnsi="Arial"/>
                <w:sz w:val="18"/>
                <w:lang w:eastAsia="zh-CN"/>
              </w:rPr>
            </w:pPr>
            <w:del w:id="12957" w:author="Yuanyuan Zhang/Advanced Solution Research Lab /SRC-Beijing/Engineer/Samsung Electronics" w:date="2022-04-12T18:21:00Z">
              <w:r w:rsidRPr="00642518" w:rsidDel="00642518">
                <w:rPr>
                  <w:rFonts w:ascii="Arial" w:eastAsia="宋体" w:hAnsi="Arial"/>
                  <w:sz w:val="18"/>
                  <w:lang w:eastAsia="zh-CN"/>
                </w:rPr>
                <w:delText>CA_n1A-n79A</w:delText>
              </w:r>
            </w:del>
          </w:p>
          <w:p w14:paraId="35EFA052" w14:textId="6C8A136A" w:rsidR="00642518" w:rsidRPr="00642518" w:rsidDel="00642518" w:rsidRDefault="00642518" w:rsidP="00642518">
            <w:pPr>
              <w:keepNext/>
              <w:keepLines/>
              <w:spacing w:after="0"/>
              <w:jc w:val="center"/>
              <w:rPr>
                <w:del w:id="12958" w:author="Yuanyuan Zhang/Advanced Solution Research Lab /SRC-Beijing/Engineer/Samsung Electronics" w:date="2022-04-12T18:21:00Z"/>
                <w:rFonts w:ascii="Arial" w:eastAsia="宋体" w:hAnsi="Arial"/>
                <w:sz w:val="18"/>
                <w:lang w:eastAsia="zh-CN"/>
              </w:rPr>
            </w:pPr>
            <w:del w:id="12959" w:author="Yuanyuan Zhang/Advanced Solution Research Lab /SRC-Beijing/Engineer/Samsung Electronics" w:date="2022-04-12T18:21:00Z">
              <w:r w:rsidRPr="00642518" w:rsidDel="00642518">
                <w:rPr>
                  <w:rFonts w:ascii="Arial" w:eastAsia="宋体" w:hAnsi="Arial"/>
                  <w:sz w:val="18"/>
                  <w:lang w:eastAsia="zh-CN"/>
                </w:rPr>
                <w:delText>CA_n1A-n257A</w:delText>
              </w:r>
            </w:del>
          </w:p>
          <w:p w14:paraId="44E63CF6" w14:textId="11381899" w:rsidR="00642518" w:rsidRPr="00642518" w:rsidDel="00642518" w:rsidRDefault="00642518" w:rsidP="00642518">
            <w:pPr>
              <w:keepNext/>
              <w:keepLines/>
              <w:spacing w:after="0"/>
              <w:jc w:val="center"/>
              <w:rPr>
                <w:del w:id="12960" w:author="Yuanyuan Zhang/Advanced Solution Research Lab /SRC-Beijing/Engineer/Samsung Electronics" w:date="2022-04-12T18:21:00Z"/>
                <w:rFonts w:ascii="Arial" w:eastAsia="宋体" w:hAnsi="Arial"/>
                <w:sz w:val="18"/>
                <w:lang w:eastAsia="zh-CN"/>
              </w:rPr>
            </w:pPr>
            <w:del w:id="12961" w:author="Yuanyuan Zhang/Advanced Solution Research Lab /SRC-Beijing/Engineer/Samsung Electronics" w:date="2022-04-12T18:21:00Z">
              <w:r w:rsidRPr="00642518" w:rsidDel="00642518">
                <w:rPr>
                  <w:rFonts w:ascii="Arial" w:eastAsia="宋体" w:hAnsi="Arial"/>
                  <w:sz w:val="18"/>
                  <w:lang w:eastAsia="zh-CN"/>
                </w:rPr>
                <w:delText>CA_n1A-n257G</w:delText>
              </w:r>
            </w:del>
          </w:p>
          <w:p w14:paraId="4FBD74AB" w14:textId="18250090" w:rsidR="00642518" w:rsidRPr="00642518" w:rsidDel="00642518" w:rsidRDefault="00642518" w:rsidP="00642518">
            <w:pPr>
              <w:keepNext/>
              <w:keepLines/>
              <w:spacing w:after="0"/>
              <w:jc w:val="center"/>
              <w:rPr>
                <w:del w:id="12962" w:author="Yuanyuan Zhang/Advanced Solution Research Lab /SRC-Beijing/Engineer/Samsung Electronics" w:date="2022-04-12T18:21:00Z"/>
                <w:rFonts w:ascii="Arial" w:eastAsia="宋体" w:hAnsi="Arial"/>
                <w:sz w:val="18"/>
                <w:lang w:eastAsia="zh-CN"/>
              </w:rPr>
            </w:pPr>
            <w:del w:id="12963" w:author="Yuanyuan Zhang/Advanced Solution Research Lab /SRC-Beijing/Engineer/Samsung Electronics" w:date="2022-04-12T18:21:00Z">
              <w:r w:rsidRPr="00642518" w:rsidDel="00642518">
                <w:rPr>
                  <w:rFonts w:ascii="Arial" w:eastAsia="宋体" w:hAnsi="Arial"/>
                  <w:sz w:val="18"/>
                  <w:lang w:eastAsia="zh-CN"/>
                </w:rPr>
                <w:delText>CA_n1A-n257H</w:delText>
              </w:r>
            </w:del>
          </w:p>
          <w:p w14:paraId="3231B304" w14:textId="5555299C" w:rsidR="00642518" w:rsidRPr="00642518" w:rsidDel="00642518" w:rsidRDefault="00642518" w:rsidP="00642518">
            <w:pPr>
              <w:keepNext/>
              <w:keepLines/>
              <w:spacing w:after="0"/>
              <w:jc w:val="center"/>
              <w:rPr>
                <w:del w:id="12964" w:author="Yuanyuan Zhang/Advanced Solution Research Lab /SRC-Beijing/Engineer/Samsung Electronics" w:date="2022-04-12T18:21:00Z"/>
                <w:rFonts w:ascii="Arial" w:eastAsia="宋体" w:hAnsi="Arial"/>
                <w:sz w:val="18"/>
                <w:lang w:eastAsia="zh-CN"/>
              </w:rPr>
            </w:pPr>
            <w:del w:id="12965" w:author="Yuanyuan Zhang/Advanced Solution Research Lab /SRC-Beijing/Engineer/Samsung Electronics" w:date="2022-04-12T18:21:00Z">
              <w:r w:rsidRPr="00642518" w:rsidDel="00642518">
                <w:rPr>
                  <w:rFonts w:ascii="Arial" w:eastAsia="宋体" w:hAnsi="Arial"/>
                  <w:sz w:val="18"/>
                  <w:lang w:eastAsia="zh-CN"/>
                </w:rPr>
                <w:delText>CA_n1A-n257I</w:delText>
              </w:r>
            </w:del>
          </w:p>
          <w:p w14:paraId="37AD73B3" w14:textId="51F8A8DE" w:rsidR="00642518" w:rsidRPr="00642518" w:rsidDel="00642518" w:rsidRDefault="00642518" w:rsidP="00642518">
            <w:pPr>
              <w:keepNext/>
              <w:keepLines/>
              <w:spacing w:after="0"/>
              <w:jc w:val="center"/>
              <w:rPr>
                <w:del w:id="12966" w:author="Yuanyuan Zhang/Advanced Solution Research Lab /SRC-Beijing/Engineer/Samsung Electronics" w:date="2022-04-12T18:21:00Z"/>
                <w:rFonts w:ascii="Arial" w:eastAsia="宋体" w:hAnsi="Arial"/>
                <w:sz w:val="18"/>
                <w:lang w:eastAsia="zh-CN"/>
              </w:rPr>
            </w:pPr>
            <w:del w:id="12967" w:author="Yuanyuan Zhang/Advanced Solution Research Lab /SRC-Beijing/Engineer/Samsung Electronics" w:date="2022-04-12T18:21:00Z">
              <w:r w:rsidRPr="00642518" w:rsidDel="00642518">
                <w:rPr>
                  <w:rFonts w:ascii="Arial" w:eastAsia="宋体" w:hAnsi="Arial"/>
                  <w:sz w:val="18"/>
                  <w:lang w:eastAsia="zh-CN"/>
                </w:rPr>
                <w:delText>CA_n77A-n79A</w:delText>
              </w:r>
            </w:del>
          </w:p>
          <w:p w14:paraId="143C6C4D" w14:textId="1D392855" w:rsidR="00642518" w:rsidRPr="00642518" w:rsidDel="00642518" w:rsidRDefault="00642518" w:rsidP="00642518">
            <w:pPr>
              <w:keepNext/>
              <w:keepLines/>
              <w:spacing w:after="0"/>
              <w:jc w:val="center"/>
              <w:rPr>
                <w:del w:id="12968" w:author="Yuanyuan Zhang/Advanced Solution Research Lab /SRC-Beijing/Engineer/Samsung Electronics" w:date="2022-04-12T18:21:00Z"/>
                <w:rFonts w:ascii="Arial" w:eastAsia="宋体" w:hAnsi="Arial"/>
                <w:sz w:val="18"/>
                <w:lang w:eastAsia="zh-CN"/>
              </w:rPr>
            </w:pPr>
            <w:del w:id="12969" w:author="Yuanyuan Zhang/Advanced Solution Research Lab /SRC-Beijing/Engineer/Samsung Electronics" w:date="2022-04-12T18:21:00Z">
              <w:r w:rsidRPr="00642518" w:rsidDel="00642518">
                <w:rPr>
                  <w:rFonts w:ascii="Arial" w:eastAsia="宋体" w:hAnsi="Arial"/>
                  <w:sz w:val="18"/>
                  <w:lang w:eastAsia="zh-CN"/>
                </w:rPr>
                <w:delText>CA_n77A-n257A</w:delText>
              </w:r>
            </w:del>
          </w:p>
          <w:p w14:paraId="6D138A61" w14:textId="38BF1172" w:rsidR="00642518" w:rsidRPr="00642518" w:rsidDel="00642518" w:rsidRDefault="00642518" w:rsidP="00642518">
            <w:pPr>
              <w:keepNext/>
              <w:keepLines/>
              <w:spacing w:after="0"/>
              <w:jc w:val="center"/>
              <w:rPr>
                <w:del w:id="12970" w:author="Yuanyuan Zhang/Advanced Solution Research Lab /SRC-Beijing/Engineer/Samsung Electronics" w:date="2022-04-12T18:21:00Z"/>
                <w:rFonts w:ascii="Arial" w:eastAsia="宋体" w:hAnsi="Arial"/>
                <w:sz w:val="18"/>
                <w:lang w:eastAsia="zh-CN"/>
              </w:rPr>
            </w:pPr>
            <w:del w:id="12971" w:author="Yuanyuan Zhang/Advanced Solution Research Lab /SRC-Beijing/Engineer/Samsung Electronics" w:date="2022-04-12T18:21:00Z">
              <w:r w:rsidRPr="00642518" w:rsidDel="00642518">
                <w:rPr>
                  <w:rFonts w:ascii="Arial" w:eastAsia="宋体" w:hAnsi="Arial"/>
                  <w:sz w:val="18"/>
                  <w:lang w:eastAsia="zh-CN"/>
                </w:rPr>
                <w:delText>CA_n77A-n257G</w:delText>
              </w:r>
            </w:del>
          </w:p>
          <w:p w14:paraId="21B0A539" w14:textId="2F1C482A" w:rsidR="00642518" w:rsidRPr="00642518" w:rsidDel="00642518" w:rsidRDefault="00642518" w:rsidP="00642518">
            <w:pPr>
              <w:keepNext/>
              <w:keepLines/>
              <w:spacing w:after="0"/>
              <w:jc w:val="center"/>
              <w:rPr>
                <w:del w:id="12972" w:author="Yuanyuan Zhang/Advanced Solution Research Lab /SRC-Beijing/Engineer/Samsung Electronics" w:date="2022-04-12T18:21:00Z"/>
                <w:rFonts w:ascii="Arial" w:eastAsia="宋体" w:hAnsi="Arial"/>
                <w:sz w:val="18"/>
                <w:lang w:eastAsia="zh-CN"/>
              </w:rPr>
            </w:pPr>
            <w:del w:id="12973" w:author="Yuanyuan Zhang/Advanced Solution Research Lab /SRC-Beijing/Engineer/Samsung Electronics" w:date="2022-04-12T18:21:00Z">
              <w:r w:rsidRPr="00642518" w:rsidDel="00642518">
                <w:rPr>
                  <w:rFonts w:ascii="Arial" w:eastAsia="宋体" w:hAnsi="Arial"/>
                  <w:sz w:val="18"/>
                  <w:lang w:eastAsia="zh-CN"/>
                </w:rPr>
                <w:delText>CA_n77A-n257H</w:delText>
              </w:r>
            </w:del>
          </w:p>
          <w:p w14:paraId="10BF4A76" w14:textId="5AA3DA82" w:rsidR="00642518" w:rsidRPr="00642518" w:rsidDel="00642518" w:rsidRDefault="00642518" w:rsidP="00642518">
            <w:pPr>
              <w:keepNext/>
              <w:keepLines/>
              <w:spacing w:after="0"/>
              <w:jc w:val="center"/>
              <w:rPr>
                <w:del w:id="12974" w:author="Yuanyuan Zhang/Advanced Solution Research Lab /SRC-Beijing/Engineer/Samsung Electronics" w:date="2022-04-12T18:21:00Z"/>
                <w:rFonts w:ascii="Arial" w:eastAsia="宋体" w:hAnsi="Arial"/>
                <w:sz w:val="18"/>
                <w:lang w:eastAsia="zh-CN"/>
              </w:rPr>
            </w:pPr>
            <w:del w:id="12975" w:author="Yuanyuan Zhang/Advanced Solution Research Lab /SRC-Beijing/Engineer/Samsung Electronics" w:date="2022-04-12T18:21:00Z">
              <w:r w:rsidRPr="00642518" w:rsidDel="00642518">
                <w:rPr>
                  <w:rFonts w:ascii="Arial" w:eastAsia="宋体" w:hAnsi="Arial"/>
                  <w:sz w:val="18"/>
                  <w:lang w:eastAsia="zh-CN"/>
                </w:rPr>
                <w:delText>CA_n77A-n257I</w:delText>
              </w:r>
            </w:del>
          </w:p>
          <w:p w14:paraId="159840AD" w14:textId="0DD30885" w:rsidR="00642518" w:rsidRPr="00642518" w:rsidDel="00642518" w:rsidRDefault="00642518" w:rsidP="00642518">
            <w:pPr>
              <w:keepNext/>
              <w:keepLines/>
              <w:spacing w:after="0"/>
              <w:jc w:val="center"/>
              <w:rPr>
                <w:del w:id="12976" w:author="Yuanyuan Zhang/Advanced Solution Research Lab /SRC-Beijing/Engineer/Samsung Electronics" w:date="2022-04-12T18:21:00Z"/>
                <w:rFonts w:ascii="Arial" w:eastAsia="宋体" w:hAnsi="Arial"/>
                <w:sz w:val="18"/>
                <w:lang w:eastAsia="zh-CN"/>
              </w:rPr>
            </w:pPr>
            <w:del w:id="12977" w:author="Yuanyuan Zhang/Advanced Solution Research Lab /SRC-Beijing/Engineer/Samsung Electronics" w:date="2022-04-12T18:21:00Z">
              <w:r w:rsidRPr="00642518" w:rsidDel="00642518">
                <w:rPr>
                  <w:rFonts w:ascii="Arial" w:eastAsia="宋体" w:hAnsi="Arial"/>
                  <w:sz w:val="18"/>
                  <w:lang w:eastAsia="zh-CN"/>
                </w:rPr>
                <w:delText>CA_n79A-n257A</w:delText>
              </w:r>
            </w:del>
          </w:p>
          <w:p w14:paraId="0CF5DBFB" w14:textId="6E48799F" w:rsidR="00642518" w:rsidRPr="00642518" w:rsidDel="00642518" w:rsidRDefault="00642518" w:rsidP="00642518">
            <w:pPr>
              <w:keepNext/>
              <w:keepLines/>
              <w:spacing w:after="0"/>
              <w:jc w:val="center"/>
              <w:rPr>
                <w:del w:id="12978" w:author="Yuanyuan Zhang/Advanced Solution Research Lab /SRC-Beijing/Engineer/Samsung Electronics" w:date="2022-04-12T18:21:00Z"/>
                <w:rFonts w:ascii="Arial" w:eastAsia="宋体" w:hAnsi="Arial"/>
                <w:sz w:val="18"/>
                <w:lang w:eastAsia="zh-CN"/>
              </w:rPr>
            </w:pPr>
            <w:del w:id="12979" w:author="Yuanyuan Zhang/Advanced Solution Research Lab /SRC-Beijing/Engineer/Samsung Electronics" w:date="2022-04-12T18:21:00Z">
              <w:r w:rsidRPr="00642518" w:rsidDel="00642518">
                <w:rPr>
                  <w:rFonts w:ascii="Arial" w:eastAsia="宋体" w:hAnsi="Arial"/>
                  <w:sz w:val="18"/>
                  <w:lang w:eastAsia="zh-CN"/>
                </w:rPr>
                <w:delText>CA_n79A-n257G</w:delText>
              </w:r>
            </w:del>
          </w:p>
          <w:p w14:paraId="4F04E953" w14:textId="4C54922B" w:rsidR="00642518" w:rsidRPr="00642518" w:rsidDel="00642518" w:rsidRDefault="00642518" w:rsidP="00642518">
            <w:pPr>
              <w:keepNext/>
              <w:keepLines/>
              <w:spacing w:after="0"/>
              <w:jc w:val="center"/>
              <w:rPr>
                <w:del w:id="12980" w:author="Yuanyuan Zhang/Advanced Solution Research Lab /SRC-Beijing/Engineer/Samsung Electronics" w:date="2022-04-12T18:21:00Z"/>
                <w:rFonts w:ascii="Arial" w:eastAsia="宋体" w:hAnsi="Arial"/>
                <w:sz w:val="18"/>
                <w:lang w:eastAsia="zh-CN"/>
              </w:rPr>
            </w:pPr>
            <w:del w:id="12981" w:author="Yuanyuan Zhang/Advanced Solution Research Lab /SRC-Beijing/Engineer/Samsung Electronics" w:date="2022-04-12T18:21:00Z">
              <w:r w:rsidRPr="00642518" w:rsidDel="00642518">
                <w:rPr>
                  <w:rFonts w:ascii="Arial" w:eastAsia="宋体" w:hAnsi="Arial"/>
                  <w:sz w:val="18"/>
                  <w:lang w:eastAsia="zh-CN"/>
                </w:rPr>
                <w:delText>CA_n79A-n257H</w:delText>
              </w:r>
            </w:del>
          </w:p>
          <w:p w14:paraId="0A77F763" w14:textId="1C8449BF" w:rsidR="00642518" w:rsidRPr="00642518" w:rsidDel="00642518" w:rsidRDefault="00642518" w:rsidP="00642518">
            <w:pPr>
              <w:keepNext/>
              <w:keepLines/>
              <w:spacing w:after="0"/>
              <w:jc w:val="center"/>
              <w:rPr>
                <w:del w:id="12982" w:author="Yuanyuan Zhang/Advanced Solution Research Lab /SRC-Beijing/Engineer/Samsung Electronics" w:date="2022-04-12T18:21:00Z"/>
                <w:rFonts w:ascii="Arial" w:eastAsia="宋体" w:hAnsi="Arial"/>
                <w:sz w:val="18"/>
              </w:rPr>
            </w:pPr>
            <w:del w:id="12983" w:author="Yuanyuan Zhang/Advanced Solution Research Lab /SRC-Beijing/Engineer/Samsung Electronics" w:date="2022-04-12T18:21:00Z">
              <w:r w:rsidRPr="00642518" w:rsidDel="00642518">
                <w:rPr>
                  <w:rFonts w:ascii="Arial" w:eastAsia="宋体" w:hAnsi="Arial"/>
                  <w:sz w:val="18"/>
                  <w:lang w:eastAsia="zh-CN"/>
                </w:rPr>
                <w:delText>CA_n79A-n257I CA_n257G</w:delText>
              </w:r>
              <w:r w:rsidRPr="00642518" w:rsidDel="00642518">
                <w:rPr>
                  <w:rFonts w:ascii="Arial" w:eastAsia="宋体" w:hAnsi="Arial"/>
                  <w:sz w:val="18"/>
                  <w:lang w:eastAsia="zh-CN"/>
                </w:rPr>
                <w:br/>
                <w:delText>CA_n257H</w:delText>
              </w:r>
              <w:r w:rsidRPr="00642518" w:rsidDel="00642518">
                <w:rPr>
                  <w:rFonts w:ascii="Arial" w:eastAsia="宋体"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375A4976" w14:textId="2166BC37" w:rsidR="00642518" w:rsidRPr="00642518" w:rsidDel="00642518" w:rsidRDefault="00642518" w:rsidP="00642518">
            <w:pPr>
              <w:keepNext/>
              <w:keepLines/>
              <w:spacing w:after="0"/>
              <w:jc w:val="center"/>
              <w:rPr>
                <w:del w:id="12984" w:author="Yuanyuan Zhang/Advanced Solution Research Lab /SRC-Beijing/Engineer/Samsung Electronics" w:date="2022-04-12T18:21:00Z"/>
                <w:rFonts w:ascii="Arial" w:eastAsia="宋体" w:hAnsi="Arial"/>
                <w:sz w:val="18"/>
              </w:rPr>
            </w:pPr>
            <w:del w:id="12985" w:author="Yuanyuan Zhang/Advanced Solution Research Lab /SRC-Beijing/Engineer/Samsung Electronics" w:date="2022-04-12T18:21:00Z">
              <w:r w:rsidRPr="00642518" w:rsidDel="00642518">
                <w:rPr>
                  <w:rFonts w:ascii="Arial" w:eastAsia="宋体"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DC10C0F" w14:textId="6839D208" w:rsidR="00642518" w:rsidRPr="00642518" w:rsidDel="00642518" w:rsidRDefault="00642518" w:rsidP="00642518">
            <w:pPr>
              <w:keepNext/>
              <w:keepLines/>
              <w:spacing w:after="0"/>
              <w:jc w:val="center"/>
              <w:rPr>
                <w:del w:id="12986" w:author="Yuanyuan Zhang/Advanced Solution Research Lab /SRC-Beijing/Engineer/Samsung Electronics" w:date="2022-04-12T18:21:00Z"/>
                <w:rFonts w:ascii="Arial" w:eastAsia="宋体" w:hAnsi="Arial"/>
                <w:sz w:val="18"/>
                <w:lang w:eastAsia="zh-CN"/>
              </w:rPr>
            </w:pPr>
            <w:del w:id="12987"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F86D46" w14:textId="3978A3AE" w:rsidR="00642518" w:rsidRPr="00642518" w:rsidDel="00642518" w:rsidRDefault="00642518" w:rsidP="00642518">
            <w:pPr>
              <w:keepNext/>
              <w:keepLines/>
              <w:spacing w:after="0"/>
              <w:jc w:val="center"/>
              <w:rPr>
                <w:del w:id="12988" w:author="Yuanyuan Zhang/Advanced Solution Research Lab /SRC-Beijing/Engineer/Samsung Electronics" w:date="2022-04-12T18:21:00Z"/>
                <w:rFonts w:ascii="Arial" w:eastAsia="宋体" w:hAnsi="Arial"/>
                <w:sz w:val="18"/>
                <w:lang w:eastAsia="zh-CN"/>
              </w:rPr>
            </w:pPr>
            <w:del w:id="12989"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284D766" w14:textId="09C3B72D" w:rsidR="00642518" w:rsidRPr="00642518" w:rsidDel="00642518" w:rsidRDefault="00642518" w:rsidP="00642518">
            <w:pPr>
              <w:keepNext/>
              <w:keepLines/>
              <w:spacing w:after="0"/>
              <w:jc w:val="center"/>
              <w:rPr>
                <w:del w:id="12990" w:author="Yuanyuan Zhang/Advanced Solution Research Lab /SRC-Beijing/Engineer/Samsung Electronics" w:date="2022-04-12T18:21:00Z"/>
                <w:rFonts w:ascii="Arial" w:eastAsia="宋体" w:hAnsi="Arial"/>
                <w:sz w:val="18"/>
                <w:lang w:eastAsia="zh-CN"/>
              </w:rPr>
            </w:pPr>
            <w:del w:id="12991"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D4803AD" w14:textId="08F88799" w:rsidR="00642518" w:rsidRPr="00642518" w:rsidDel="00642518" w:rsidRDefault="00642518" w:rsidP="00642518">
            <w:pPr>
              <w:keepNext/>
              <w:keepLines/>
              <w:spacing w:after="0"/>
              <w:jc w:val="center"/>
              <w:rPr>
                <w:del w:id="12992" w:author="Yuanyuan Zhang/Advanced Solution Research Lab /SRC-Beijing/Engineer/Samsung Electronics" w:date="2022-04-12T18:21:00Z"/>
                <w:rFonts w:ascii="Arial" w:eastAsia="宋体" w:hAnsi="Arial"/>
                <w:sz w:val="18"/>
                <w:lang w:eastAsia="zh-CN"/>
              </w:rPr>
            </w:pPr>
            <w:del w:id="12993"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EC1D05B" w14:textId="4176BE7E" w:rsidR="00642518" w:rsidRPr="00642518" w:rsidDel="00642518" w:rsidRDefault="00642518" w:rsidP="00642518">
            <w:pPr>
              <w:keepNext/>
              <w:keepLines/>
              <w:spacing w:after="0"/>
              <w:jc w:val="center"/>
              <w:rPr>
                <w:del w:id="1299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62E8A2" w14:textId="0376AD50" w:rsidR="00642518" w:rsidRPr="00642518" w:rsidDel="00642518" w:rsidRDefault="00642518" w:rsidP="00642518">
            <w:pPr>
              <w:keepNext/>
              <w:keepLines/>
              <w:spacing w:after="0"/>
              <w:jc w:val="center"/>
              <w:rPr>
                <w:del w:id="1299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8363D2" w14:textId="7AE378C0" w:rsidR="00642518" w:rsidRPr="00642518" w:rsidDel="00642518" w:rsidRDefault="00642518" w:rsidP="00642518">
            <w:pPr>
              <w:keepNext/>
              <w:keepLines/>
              <w:spacing w:after="0"/>
              <w:jc w:val="center"/>
              <w:rPr>
                <w:del w:id="1299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0994862" w14:textId="039C61C7" w:rsidR="00642518" w:rsidRPr="00642518" w:rsidDel="00642518" w:rsidRDefault="00642518" w:rsidP="00642518">
            <w:pPr>
              <w:keepNext/>
              <w:keepLines/>
              <w:spacing w:after="0"/>
              <w:jc w:val="center"/>
              <w:rPr>
                <w:del w:id="1299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37A89F5" w14:textId="215FC4DE" w:rsidR="00642518" w:rsidRPr="00642518" w:rsidDel="00642518" w:rsidRDefault="00642518" w:rsidP="00642518">
            <w:pPr>
              <w:keepNext/>
              <w:keepLines/>
              <w:spacing w:after="0"/>
              <w:jc w:val="center"/>
              <w:rPr>
                <w:del w:id="1299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F0B31E1" w14:textId="72104D9D" w:rsidR="00642518" w:rsidRPr="00642518" w:rsidDel="00642518" w:rsidRDefault="00642518" w:rsidP="00642518">
            <w:pPr>
              <w:keepNext/>
              <w:keepLines/>
              <w:spacing w:after="0"/>
              <w:jc w:val="center"/>
              <w:rPr>
                <w:del w:id="1299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B855AB8" w14:textId="767E7F7C" w:rsidR="00642518" w:rsidRPr="00642518" w:rsidDel="00642518" w:rsidRDefault="00642518" w:rsidP="00642518">
            <w:pPr>
              <w:keepNext/>
              <w:keepLines/>
              <w:spacing w:after="0"/>
              <w:jc w:val="center"/>
              <w:rPr>
                <w:del w:id="1300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5F61C0F" w14:textId="6DEDB733" w:rsidR="00642518" w:rsidRPr="00642518" w:rsidDel="00642518" w:rsidRDefault="00642518" w:rsidP="00642518">
            <w:pPr>
              <w:keepNext/>
              <w:keepLines/>
              <w:spacing w:after="0"/>
              <w:jc w:val="center"/>
              <w:rPr>
                <w:del w:id="1300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D9F55C5" w14:textId="539A02CE" w:rsidR="00642518" w:rsidRPr="00642518" w:rsidDel="00642518" w:rsidRDefault="00642518" w:rsidP="00642518">
            <w:pPr>
              <w:keepNext/>
              <w:keepLines/>
              <w:spacing w:after="0"/>
              <w:jc w:val="center"/>
              <w:rPr>
                <w:del w:id="1300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4AA5D1A" w14:textId="566A8C99" w:rsidR="00642518" w:rsidRPr="00642518" w:rsidDel="00642518" w:rsidRDefault="00642518" w:rsidP="00642518">
            <w:pPr>
              <w:keepNext/>
              <w:keepLines/>
              <w:spacing w:after="0"/>
              <w:jc w:val="center"/>
              <w:rPr>
                <w:del w:id="1300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6C295EC" w14:textId="50A0BBC6" w:rsidR="00642518" w:rsidRPr="00642518" w:rsidDel="00642518" w:rsidRDefault="00642518" w:rsidP="00642518">
            <w:pPr>
              <w:keepNext/>
              <w:keepLines/>
              <w:spacing w:after="0"/>
              <w:jc w:val="center"/>
              <w:rPr>
                <w:del w:id="13004"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1FE52A8" w14:textId="45940723" w:rsidR="00642518" w:rsidRPr="00642518" w:rsidDel="00642518" w:rsidRDefault="00642518" w:rsidP="00642518">
            <w:pPr>
              <w:keepNext/>
              <w:keepLines/>
              <w:spacing w:after="0"/>
              <w:jc w:val="center"/>
              <w:rPr>
                <w:del w:id="13005" w:author="Yuanyuan Zhang/Advanced Solution Research Lab /SRC-Beijing/Engineer/Samsung Electronics" w:date="2022-04-12T18:21:00Z"/>
                <w:rFonts w:ascii="Arial" w:eastAsia="宋体" w:hAnsi="Arial"/>
                <w:sz w:val="18"/>
                <w:lang w:eastAsia="zh-CN"/>
              </w:rPr>
            </w:pPr>
            <w:del w:id="1300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0782884B" w14:textId="35F80D94" w:rsidTr="00D562E3">
        <w:trPr>
          <w:trHeight w:val="187"/>
          <w:jc w:val="center"/>
          <w:del w:id="1300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ADEF1EF" w14:textId="42EB98CB" w:rsidR="00642518" w:rsidRPr="00642518" w:rsidDel="00642518" w:rsidRDefault="00642518" w:rsidP="00642518">
            <w:pPr>
              <w:keepNext/>
              <w:keepLines/>
              <w:spacing w:after="0"/>
              <w:jc w:val="center"/>
              <w:rPr>
                <w:del w:id="1300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F42574" w14:textId="63518095" w:rsidR="00642518" w:rsidRPr="00642518" w:rsidDel="00642518" w:rsidRDefault="00642518" w:rsidP="00642518">
            <w:pPr>
              <w:keepNext/>
              <w:keepLines/>
              <w:spacing w:after="0"/>
              <w:jc w:val="center"/>
              <w:rPr>
                <w:del w:id="1300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24DC5DB" w14:textId="56727146" w:rsidR="00642518" w:rsidRPr="00642518" w:rsidDel="00642518" w:rsidRDefault="00642518" w:rsidP="00642518">
            <w:pPr>
              <w:keepNext/>
              <w:keepLines/>
              <w:spacing w:after="0"/>
              <w:jc w:val="center"/>
              <w:rPr>
                <w:del w:id="13010" w:author="Yuanyuan Zhang/Advanced Solution Research Lab /SRC-Beijing/Engineer/Samsung Electronics" w:date="2022-04-12T18:21:00Z"/>
                <w:rFonts w:ascii="Arial" w:eastAsia="宋体" w:hAnsi="Arial"/>
                <w:sz w:val="18"/>
              </w:rPr>
            </w:pPr>
            <w:del w:id="13011"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6CAC3FFE" w14:textId="7F7067A3" w:rsidR="00642518" w:rsidRPr="00642518" w:rsidDel="00642518" w:rsidRDefault="00642518" w:rsidP="00642518">
            <w:pPr>
              <w:keepNext/>
              <w:keepLines/>
              <w:spacing w:after="0"/>
              <w:jc w:val="center"/>
              <w:rPr>
                <w:del w:id="1301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1FE085" w14:textId="69F5D534" w:rsidR="00642518" w:rsidRPr="00642518" w:rsidDel="00642518" w:rsidRDefault="00642518" w:rsidP="00642518">
            <w:pPr>
              <w:keepNext/>
              <w:keepLines/>
              <w:spacing w:after="0"/>
              <w:jc w:val="center"/>
              <w:rPr>
                <w:del w:id="13013" w:author="Yuanyuan Zhang/Advanced Solution Research Lab /SRC-Beijing/Engineer/Samsung Electronics" w:date="2022-04-12T18:21:00Z"/>
                <w:rFonts w:ascii="Arial" w:eastAsia="宋体" w:hAnsi="Arial"/>
                <w:sz w:val="18"/>
                <w:lang w:eastAsia="zh-CN"/>
              </w:rPr>
            </w:pPr>
            <w:del w:id="13014"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CF521DD" w14:textId="1F1A3387" w:rsidR="00642518" w:rsidRPr="00642518" w:rsidDel="00642518" w:rsidRDefault="00642518" w:rsidP="00642518">
            <w:pPr>
              <w:keepNext/>
              <w:keepLines/>
              <w:spacing w:after="0"/>
              <w:jc w:val="center"/>
              <w:rPr>
                <w:del w:id="13015" w:author="Yuanyuan Zhang/Advanced Solution Research Lab /SRC-Beijing/Engineer/Samsung Electronics" w:date="2022-04-12T18:21:00Z"/>
                <w:rFonts w:ascii="Arial" w:eastAsia="宋体" w:hAnsi="Arial"/>
                <w:sz w:val="18"/>
                <w:lang w:eastAsia="zh-CN"/>
              </w:rPr>
            </w:pPr>
            <w:del w:id="13016"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320E311" w14:textId="2C64814E" w:rsidR="00642518" w:rsidRPr="00642518" w:rsidDel="00642518" w:rsidRDefault="00642518" w:rsidP="00642518">
            <w:pPr>
              <w:keepNext/>
              <w:keepLines/>
              <w:spacing w:after="0"/>
              <w:jc w:val="center"/>
              <w:rPr>
                <w:del w:id="13017" w:author="Yuanyuan Zhang/Advanced Solution Research Lab /SRC-Beijing/Engineer/Samsung Electronics" w:date="2022-04-12T18:21:00Z"/>
                <w:rFonts w:ascii="Arial" w:eastAsia="宋体" w:hAnsi="Arial"/>
                <w:sz w:val="18"/>
                <w:lang w:eastAsia="zh-CN"/>
              </w:rPr>
            </w:pPr>
            <w:del w:id="13018"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B3DD78" w14:textId="62BA30E0" w:rsidR="00642518" w:rsidRPr="00642518" w:rsidDel="00642518" w:rsidRDefault="00642518" w:rsidP="00642518">
            <w:pPr>
              <w:keepNext/>
              <w:keepLines/>
              <w:spacing w:after="0"/>
              <w:jc w:val="center"/>
              <w:rPr>
                <w:del w:id="13019" w:author="Yuanyuan Zhang/Advanced Solution Research Lab /SRC-Beijing/Engineer/Samsung Electronics" w:date="2022-04-12T18:21:00Z"/>
                <w:rFonts w:ascii="Arial" w:eastAsia="宋体" w:hAnsi="Arial"/>
                <w:sz w:val="18"/>
                <w:lang w:eastAsia="zh-CN"/>
              </w:rPr>
            </w:pPr>
            <w:del w:id="13020"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243F35A" w14:textId="29457537" w:rsidR="00642518" w:rsidRPr="00642518" w:rsidDel="00642518" w:rsidRDefault="00642518" w:rsidP="00642518">
            <w:pPr>
              <w:keepNext/>
              <w:keepLines/>
              <w:spacing w:after="0"/>
              <w:jc w:val="center"/>
              <w:rPr>
                <w:del w:id="13021" w:author="Yuanyuan Zhang/Advanced Solution Research Lab /SRC-Beijing/Engineer/Samsung Electronics" w:date="2022-04-12T18:21:00Z"/>
                <w:rFonts w:ascii="Arial" w:eastAsia="宋体" w:hAnsi="Arial"/>
                <w:sz w:val="18"/>
                <w:lang w:eastAsia="zh-CN"/>
              </w:rPr>
            </w:pPr>
            <w:del w:id="13022"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3DB845D" w14:textId="08415A7B" w:rsidR="00642518" w:rsidRPr="00642518" w:rsidDel="00642518" w:rsidRDefault="00642518" w:rsidP="00642518">
            <w:pPr>
              <w:keepNext/>
              <w:keepLines/>
              <w:spacing w:after="0"/>
              <w:jc w:val="center"/>
              <w:rPr>
                <w:del w:id="13023" w:author="Yuanyuan Zhang/Advanced Solution Research Lab /SRC-Beijing/Engineer/Samsung Electronics" w:date="2022-04-12T18:21:00Z"/>
                <w:rFonts w:ascii="Arial" w:eastAsia="宋体" w:hAnsi="Arial"/>
                <w:sz w:val="18"/>
              </w:rPr>
            </w:pPr>
            <w:del w:id="13024"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718DE6" w14:textId="74CB5F17" w:rsidR="00642518" w:rsidRPr="00642518" w:rsidDel="00642518" w:rsidRDefault="00642518" w:rsidP="00642518">
            <w:pPr>
              <w:keepNext/>
              <w:keepLines/>
              <w:spacing w:after="0"/>
              <w:jc w:val="center"/>
              <w:rPr>
                <w:del w:id="13025" w:author="Yuanyuan Zhang/Advanced Solution Research Lab /SRC-Beijing/Engineer/Samsung Electronics" w:date="2022-04-12T18:21:00Z"/>
                <w:rFonts w:ascii="Arial" w:eastAsia="宋体" w:hAnsi="Arial"/>
                <w:sz w:val="18"/>
              </w:rPr>
            </w:pPr>
            <w:del w:id="13026"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A5D7E2B" w14:textId="19657175" w:rsidR="00642518" w:rsidRPr="00642518" w:rsidDel="00642518" w:rsidRDefault="00642518" w:rsidP="00642518">
            <w:pPr>
              <w:keepNext/>
              <w:keepLines/>
              <w:spacing w:after="0"/>
              <w:jc w:val="center"/>
              <w:rPr>
                <w:del w:id="13027" w:author="Yuanyuan Zhang/Advanced Solution Research Lab /SRC-Beijing/Engineer/Samsung Electronics" w:date="2022-04-12T18:21:00Z"/>
                <w:rFonts w:ascii="Arial" w:eastAsia="宋体" w:hAnsi="Arial"/>
                <w:sz w:val="18"/>
              </w:rPr>
            </w:pPr>
            <w:del w:id="13028"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FBE2F77" w14:textId="17362905" w:rsidR="00642518" w:rsidRPr="00642518" w:rsidDel="00642518" w:rsidRDefault="00642518" w:rsidP="00642518">
            <w:pPr>
              <w:keepNext/>
              <w:keepLines/>
              <w:spacing w:after="0"/>
              <w:jc w:val="center"/>
              <w:rPr>
                <w:del w:id="13029" w:author="Yuanyuan Zhang/Advanced Solution Research Lab /SRC-Beijing/Engineer/Samsung Electronics" w:date="2022-04-12T18:21:00Z"/>
                <w:rFonts w:ascii="Arial" w:eastAsia="宋体" w:hAnsi="Arial"/>
                <w:sz w:val="18"/>
              </w:rPr>
            </w:pPr>
            <w:del w:id="13030" w:author="Yuanyuan Zhang/Advanced Solution Research Lab /SRC-Beijing/Engineer/Samsung Electronics" w:date="2022-04-12T18:21:00Z">
              <w:r w:rsidRPr="00642518" w:rsidDel="00642518">
                <w:rPr>
                  <w:rFonts w:ascii="Arial" w:eastAsia="宋体"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E2FE9C7" w14:textId="3DAF4633" w:rsidR="00642518" w:rsidRPr="00642518" w:rsidDel="00642518" w:rsidRDefault="00642518" w:rsidP="00642518">
            <w:pPr>
              <w:keepNext/>
              <w:keepLines/>
              <w:spacing w:after="0"/>
              <w:jc w:val="center"/>
              <w:rPr>
                <w:del w:id="13031" w:author="Yuanyuan Zhang/Advanced Solution Research Lab /SRC-Beijing/Engineer/Samsung Electronics" w:date="2022-04-12T18:21:00Z"/>
                <w:rFonts w:ascii="Arial" w:eastAsia="宋体" w:hAnsi="Arial"/>
                <w:sz w:val="18"/>
              </w:rPr>
            </w:pPr>
            <w:del w:id="13032"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F2879BE" w14:textId="0A75D05E" w:rsidR="00642518" w:rsidRPr="00642518" w:rsidDel="00642518" w:rsidRDefault="00642518" w:rsidP="00642518">
            <w:pPr>
              <w:keepNext/>
              <w:keepLines/>
              <w:spacing w:after="0"/>
              <w:jc w:val="center"/>
              <w:rPr>
                <w:del w:id="13033" w:author="Yuanyuan Zhang/Advanced Solution Research Lab /SRC-Beijing/Engineer/Samsung Electronics" w:date="2022-04-12T18:21:00Z"/>
                <w:rFonts w:ascii="Arial" w:eastAsia="宋体" w:hAnsi="Arial"/>
                <w:sz w:val="18"/>
              </w:rPr>
            </w:pPr>
            <w:del w:id="13034" w:author="Yuanyuan Zhang/Advanced Solution Research Lab /SRC-Beijing/Engineer/Samsung Electronics" w:date="2022-04-12T18:21:00Z">
              <w:r w:rsidRPr="00642518" w:rsidDel="00642518">
                <w:rPr>
                  <w:rFonts w:ascii="Arial" w:eastAsia="宋体"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ED35102" w14:textId="511EE5C4" w:rsidR="00642518" w:rsidRPr="00642518" w:rsidDel="00642518" w:rsidRDefault="00642518" w:rsidP="00642518">
            <w:pPr>
              <w:keepNext/>
              <w:keepLines/>
              <w:spacing w:after="0"/>
              <w:jc w:val="center"/>
              <w:rPr>
                <w:del w:id="13035" w:author="Yuanyuan Zhang/Advanced Solution Research Lab /SRC-Beijing/Engineer/Samsung Electronics" w:date="2022-04-12T18:21:00Z"/>
                <w:rFonts w:ascii="Arial" w:eastAsia="宋体" w:hAnsi="Arial"/>
                <w:sz w:val="18"/>
              </w:rPr>
            </w:pPr>
            <w:del w:id="13036"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BD76B2E" w14:textId="29617EA6" w:rsidR="00642518" w:rsidRPr="00642518" w:rsidDel="00642518" w:rsidRDefault="00642518" w:rsidP="00642518">
            <w:pPr>
              <w:keepNext/>
              <w:keepLines/>
              <w:spacing w:after="0"/>
              <w:jc w:val="center"/>
              <w:rPr>
                <w:del w:id="1303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237990D" w14:textId="1C44761B" w:rsidR="00642518" w:rsidRPr="00642518" w:rsidDel="00642518" w:rsidRDefault="00642518" w:rsidP="00642518">
            <w:pPr>
              <w:keepNext/>
              <w:keepLines/>
              <w:spacing w:after="0"/>
              <w:jc w:val="center"/>
              <w:rPr>
                <w:del w:id="1303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9F783A7" w14:textId="0973AE72" w:rsidR="00642518" w:rsidRPr="00642518" w:rsidDel="00642518" w:rsidRDefault="00642518" w:rsidP="00642518">
            <w:pPr>
              <w:keepNext/>
              <w:keepLines/>
              <w:spacing w:after="0"/>
              <w:jc w:val="center"/>
              <w:rPr>
                <w:del w:id="13039" w:author="Yuanyuan Zhang/Advanced Solution Research Lab /SRC-Beijing/Engineer/Samsung Electronics" w:date="2022-04-12T18:21:00Z"/>
                <w:rFonts w:ascii="Arial" w:eastAsia="宋体" w:hAnsi="Arial"/>
                <w:sz w:val="18"/>
                <w:lang w:eastAsia="zh-CN"/>
              </w:rPr>
            </w:pPr>
          </w:p>
        </w:tc>
      </w:tr>
      <w:tr w:rsidR="00642518" w:rsidRPr="00642518" w:rsidDel="00642518" w14:paraId="10BAA875" w14:textId="25F30953" w:rsidTr="00D562E3">
        <w:trPr>
          <w:trHeight w:val="187"/>
          <w:jc w:val="center"/>
          <w:del w:id="1304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5B36AEE" w14:textId="082DA928" w:rsidR="00642518" w:rsidRPr="00642518" w:rsidDel="00642518" w:rsidRDefault="00642518" w:rsidP="00642518">
            <w:pPr>
              <w:keepNext/>
              <w:keepLines/>
              <w:spacing w:after="0"/>
              <w:jc w:val="center"/>
              <w:rPr>
                <w:del w:id="1304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F1A0374" w14:textId="5ABF1475" w:rsidR="00642518" w:rsidRPr="00642518" w:rsidDel="00642518" w:rsidRDefault="00642518" w:rsidP="00642518">
            <w:pPr>
              <w:keepNext/>
              <w:keepLines/>
              <w:spacing w:after="0"/>
              <w:jc w:val="center"/>
              <w:rPr>
                <w:del w:id="1304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4034E8F" w14:textId="38FE072A" w:rsidR="00642518" w:rsidRPr="00642518" w:rsidDel="00642518" w:rsidRDefault="00642518" w:rsidP="00642518">
            <w:pPr>
              <w:keepNext/>
              <w:keepLines/>
              <w:spacing w:after="0"/>
              <w:jc w:val="center"/>
              <w:rPr>
                <w:del w:id="13043" w:author="Yuanyuan Zhang/Advanced Solution Research Lab /SRC-Beijing/Engineer/Samsung Electronics" w:date="2022-04-12T18:21:00Z"/>
                <w:rFonts w:ascii="Arial" w:eastAsia="宋体" w:hAnsi="Arial"/>
                <w:sz w:val="18"/>
              </w:rPr>
            </w:pPr>
            <w:del w:id="13044" w:author="Yuanyuan Zhang/Advanced Solution Research Lab /SRC-Beijing/Engineer/Samsung Electronics" w:date="2022-04-12T18:21:00Z">
              <w:r w:rsidRPr="00642518" w:rsidDel="00642518">
                <w:rPr>
                  <w:rFonts w:ascii="Arial" w:eastAsia="宋体"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DE9A07C" w14:textId="046597D3" w:rsidR="00642518" w:rsidRPr="00642518" w:rsidDel="00642518" w:rsidRDefault="00642518" w:rsidP="00642518">
            <w:pPr>
              <w:keepNext/>
              <w:keepLines/>
              <w:spacing w:after="0"/>
              <w:jc w:val="center"/>
              <w:rPr>
                <w:del w:id="1304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BE9B66" w14:textId="487E2AA8" w:rsidR="00642518" w:rsidRPr="00642518" w:rsidDel="00642518" w:rsidRDefault="00642518" w:rsidP="00642518">
            <w:pPr>
              <w:keepNext/>
              <w:keepLines/>
              <w:spacing w:after="0"/>
              <w:jc w:val="center"/>
              <w:rPr>
                <w:del w:id="1304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C76B0" w14:textId="2B3740EE" w:rsidR="00642518" w:rsidRPr="00642518" w:rsidDel="00642518" w:rsidRDefault="00642518" w:rsidP="00642518">
            <w:pPr>
              <w:keepNext/>
              <w:keepLines/>
              <w:spacing w:after="0"/>
              <w:jc w:val="center"/>
              <w:rPr>
                <w:del w:id="130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422795" w14:textId="01C2B265" w:rsidR="00642518" w:rsidRPr="00642518" w:rsidDel="00642518" w:rsidRDefault="00642518" w:rsidP="00642518">
            <w:pPr>
              <w:keepNext/>
              <w:keepLines/>
              <w:spacing w:after="0"/>
              <w:jc w:val="center"/>
              <w:rPr>
                <w:del w:id="1304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F583AE" w14:textId="25428E8E" w:rsidR="00642518" w:rsidRPr="00642518" w:rsidDel="00642518" w:rsidRDefault="00642518" w:rsidP="00642518">
            <w:pPr>
              <w:keepNext/>
              <w:keepLines/>
              <w:spacing w:after="0"/>
              <w:jc w:val="center"/>
              <w:rPr>
                <w:del w:id="1304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C96A1F" w14:textId="0563AA78" w:rsidR="00642518" w:rsidRPr="00642518" w:rsidDel="00642518" w:rsidRDefault="00642518" w:rsidP="00642518">
            <w:pPr>
              <w:keepNext/>
              <w:keepLines/>
              <w:spacing w:after="0"/>
              <w:jc w:val="center"/>
              <w:rPr>
                <w:del w:id="1305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F92525" w14:textId="28BAF3AB" w:rsidR="00642518" w:rsidRPr="00642518" w:rsidDel="00642518" w:rsidRDefault="00642518" w:rsidP="00642518">
            <w:pPr>
              <w:keepNext/>
              <w:keepLines/>
              <w:spacing w:after="0"/>
              <w:jc w:val="center"/>
              <w:rPr>
                <w:del w:id="13051" w:author="Yuanyuan Zhang/Advanced Solution Research Lab /SRC-Beijing/Engineer/Samsung Electronics" w:date="2022-04-12T18:21:00Z"/>
                <w:rFonts w:ascii="Arial" w:eastAsia="宋体" w:hAnsi="Arial"/>
                <w:sz w:val="18"/>
              </w:rPr>
            </w:pPr>
            <w:del w:id="13052"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212B5E9" w14:textId="7B7C8D19" w:rsidR="00642518" w:rsidRPr="00642518" w:rsidDel="00642518" w:rsidRDefault="00642518" w:rsidP="00642518">
            <w:pPr>
              <w:keepNext/>
              <w:keepLines/>
              <w:spacing w:after="0"/>
              <w:jc w:val="center"/>
              <w:rPr>
                <w:del w:id="13053" w:author="Yuanyuan Zhang/Advanced Solution Research Lab /SRC-Beijing/Engineer/Samsung Electronics" w:date="2022-04-12T18:21:00Z"/>
                <w:rFonts w:ascii="Arial" w:eastAsia="宋体" w:hAnsi="Arial"/>
                <w:sz w:val="18"/>
              </w:rPr>
            </w:pPr>
            <w:del w:id="13054"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2D991B2" w14:textId="04D5E373" w:rsidR="00642518" w:rsidRPr="00642518" w:rsidDel="00642518" w:rsidRDefault="00642518" w:rsidP="00642518">
            <w:pPr>
              <w:keepNext/>
              <w:keepLines/>
              <w:spacing w:after="0"/>
              <w:jc w:val="center"/>
              <w:rPr>
                <w:del w:id="13055" w:author="Yuanyuan Zhang/Advanced Solution Research Lab /SRC-Beijing/Engineer/Samsung Electronics" w:date="2022-04-12T18:21:00Z"/>
                <w:rFonts w:ascii="Arial" w:eastAsia="宋体" w:hAnsi="Arial"/>
                <w:sz w:val="18"/>
              </w:rPr>
            </w:pPr>
            <w:del w:id="13056"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FB742A3" w14:textId="1C837025" w:rsidR="00642518" w:rsidRPr="00642518" w:rsidDel="00642518" w:rsidRDefault="00642518" w:rsidP="00642518">
            <w:pPr>
              <w:keepNext/>
              <w:keepLines/>
              <w:spacing w:after="0"/>
              <w:jc w:val="center"/>
              <w:rPr>
                <w:del w:id="1305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4845369" w14:textId="274B6C7A" w:rsidR="00642518" w:rsidRPr="00642518" w:rsidDel="00642518" w:rsidRDefault="00642518" w:rsidP="00642518">
            <w:pPr>
              <w:keepNext/>
              <w:keepLines/>
              <w:spacing w:after="0"/>
              <w:jc w:val="center"/>
              <w:rPr>
                <w:del w:id="13058" w:author="Yuanyuan Zhang/Advanced Solution Research Lab /SRC-Beijing/Engineer/Samsung Electronics" w:date="2022-04-12T18:21:00Z"/>
                <w:rFonts w:ascii="Arial" w:eastAsia="宋体" w:hAnsi="Arial"/>
                <w:sz w:val="18"/>
              </w:rPr>
            </w:pPr>
            <w:del w:id="13059"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380C813" w14:textId="138D5DB6" w:rsidR="00642518" w:rsidRPr="00642518" w:rsidDel="00642518" w:rsidRDefault="00642518" w:rsidP="00642518">
            <w:pPr>
              <w:keepNext/>
              <w:keepLines/>
              <w:spacing w:after="0"/>
              <w:jc w:val="center"/>
              <w:rPr>
                <w:del w:id="1306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E884E15" w14:textId="064844BA" w:rsidR="00642518" w:rsidRPr="00642518" w:rsidDel="00642518" w:rsidRDefault="00642518" w:rsidP="00642518">
            <w:pPr>
              <w:keepNext/>
              <w:keepLines/>
              <w:spacing w:after="0"/>
              <w:jc w:val="center"/>
              <w:rPr>
                <w:del w:id="13061" w:author="Yuanyuan Zhang/Advanced Solution Research Lab /SRC-Beijing/Engineer/Samsung Electronics" w:date="2022-04-12T18:21:00Z"/>
                <w:rFonts w:ascii="Arial" w:eastAsia="宋体" w:hAnsi="Arial"/>
                <w:sz w:val="18"/>
              </w:rPr>
            </w:pPr>
            <w:del w:id="13062"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E28328D" w14:textId="1D813930" w:rsidR="00642518" w:rsidRPr="00642518" w:rsidDel="00642518" w:rsidRDefault="00642518" w:rsidP="00642518">
            <w:pPr>
              <w:keepNext/>
              <w:keepLines/>
              <w:spacing w:after="0"/>
              <w:jc w:val="center"/>
              <w:rPr>
                <w:del w:id="1306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7282A89" w14:textId="017BA0F6" w:rsidR="00642518" w:rsidRPr="00642518" w:rsidDel="00642518" w:rsidRDefault="00642518" w:rsidP="00642518">
            <w:pPr>
              <w:keepNext/>
              <w:keepLines/>
              <w:spacing w:after="0"/>
              <w:jc w:val="center"/>
              <w:rPr>
                <w:del w:id="1306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AF47F0A" w14:textId="7EDAAB85" w:rsidR="00642518" w:rsidRPr="00642518" w:rsidDel="00642518" w:rsidRDefault="00642518" w:rsidP="00642518">
            <w:pPr>
              <w:keepNext/>
              <w:keepLines/>
              <w:spacing w:after="0"/>
              <w:jc w:val="center"/>
              <w:rPr>
                <w:del w:id="13065" w:author="Yuanyuan Zhang/Advanced Solution Research Lab /SRC-Beijing/Engineer/Samsung Electronics" w:date="2022-04-12T18:21:00Z"/>
                <w:rFonts w:ascii="Arial" w:eastAsia="宋体" w:hAnsi="Arial"/>
                <w:sz w:val="18"/>
                <w:lang w:eastAsia="zh-CN"/>
              </w:rPr>
            </w:pPr>
          </w:p>
        </w:tc>
      </w:tr>
      <w:tr w:rsidR="00642518" w:rsidRPr="00642518" w:rsidDel="00642518" w14:paraId="3369A08B" w14:textId="4BB6EB79" w:rsidTr="00D562E3">
        <w:trPr>
          <w:trHeight w:val="187"/>
          <w:jc w:val="center"/>
          <w:del w:id="1306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3DD53DD" w14:textId="77B98BD7" w:rsidR="00642518" w:rsidRPr="00642518" w:rsidDel="00642518" w:rsidRDefault="00642518" w:rsidP="00642518">
            <w:pPr>
              <w:keepNext/>
              <w:keepLines/>
              <w:spacing w:after="0"/>
              <w:jc w:val="center"/>
              <w:rPr>
                <w:del w:id="1306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E72A70" w14:textId="2436BD61" w:rsidR="00642518" w:rsidRPr="00642518" w:rsidDel="00642518" w:rsidRDefault="00642518" w:rsidP="00642518">
            <w:pPr>
              <w:keepNext/>
              <w:keepLines/>
              <w:spacing w:after="0"/>
              <w:jc w:val="center"/>
              <w:rPr>
                <w:del w:id="1306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B53ECC6" w14:textId="5D584E0B" w:rsidR="00642518" w:rsidRPr="00642518" w:rsidDel="00642518" w:rsidRDefault="00642518" w:rsidP="00642518">
            <w:pPr>
              <w:keepNext/>
              <w:keepLines/>
              <w:spacing w:after="0"/>
              <w:jc w:val="center"/>
              <w:rPr>
                <w:del w:id="13069" w:author="Yuanyuan Zhang/Advanced Solution Research Lab /SRC-Beijing/Engineer/Samsung Electronics" w:date="2022-04-12T18:21:00Z"/>
                <w:rFonts w:ascii="Arial" w:eastAsia="宋体" w:hAnsi="Arial"/>
                <w:sz w:val="18"/>
              </w:rPr>
            </w:pPr>
            <w:del w:id="13070"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AF127E" w14:textId="4704E415" w:rsidR="00642518" w:rsidRPr="00642518" w:rsidDel="00642518" w:rsidRDefault="00642518" w:rsidP="00642518">
            <w:pPr>
              <w:keepNext/>
              <w:keepLines/>
              <w:spacing w:after="0"/>
              <w:jc w:val="center"/>
              <w:rPr>
                <w:del w:id="13071" w:author="Yuanyuan Zhang/Advanced Solution Research Lab /SRC-Beijing/Engineer/Samsung Electronics" w:date="2022-04-12T18:21:00Z"/>
                <w:rFonts w:ascii="Arial" w:eastAsia="宋体" w:hAnsi="Arial"/>
                <w:sz w:val="18"/>
              </w:rPr>
            </w:pPr>
            <w:del w:id="13072" w:author="Yuanyuan Zhang/Advanced Solution Research Lab /SRC-Beijing/Engineer/Samsung Electronics" w:date="2022-04-12T18:21:00Z">
              <w:r w:rsidRPr="00642518" w:rsidDel="00642518">
                <w:rPr>
                  <w:rFonts w:ascii="Arial" w:eastAsia="宋体"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06525D8" w14:textId="21AED891" w:rsidR="00642518" w:rsidRPr="00642518" w:rsidDel="00642518" w:rsidRDefault="00642518" w:rsidP="00642518">
            <w:pPr>
              <w:keepNext/>
              <w:keepLines/>
              <w:spacing w:after="0"/>
              <w:jc w:val="center"/>
              <w:rPr>
                <w:del w:id="13073" w:author="Yuanyuan Zhang/Advanced Solution Research Lab /SRC-Beijing/Engineer/Samsung Electronics" w:date="2022-04-12T18:21:00Z"/>
                <w:rFonts w:ascii="Arial" w:eastAsia="宋体" w:hAnsi="Arial"/>
                <w:sz w:val="18"/>
                <w:lang w:eastAsia="zh-CN"/>
              </w:rPr>
            </w:pPr>
          </w:p>
        </w:tc>
      </w:tr>
      <w:tr w:rsidR="00642518" w:rsidRPr="00642518" w:rsidDel="00642518" w14:paraId="3A660383" w14:textId="354D508E" w:rsidTr="00D562E3">
        <w:trPr>
          <w:trHeight w:val="187"/>
          <w:jc w:val="center"/>
          <w:del w:id="13074"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7640BC80" w14:textId="5FFA6ABB" w:rsidR="00642518" w:rsidRPr="00642518" w:rsidDel="00642518" w:rsidRDefault="00642518" w:rsidP="00642518">
            <w:pPr>
              <w:keepNext/>
              <w:keepLines/>
              <w:spacing w:after="0"/>
              <w:jc w:val="center"/>
              <w:rPr>
                <w:del w:id="13075" w:author="Yuanyuan Zhang/Advanced Solution Research Lab /SRC-Beijing/Engineer/Samsung Electronics" w:date="2022-04-12T18:21:00Z"/>
                <w:rFonts w:ascii="Arial" w:eastAsia="宋体" w:hAnsi="Arial"/>
                <w:sz w:val="18"/>
                <w:lang w:eastAsia="zh-CN"/>
              </w:rPr>
            </w:pPr>
            <w:del w:id="13076" w:author="Yuanyuan Zhang/Advanced Solution Research Lab /SRC-Beijing/Engineer/Samsung Electronics" w:date="2022-04-12T18:21:00Z">
              <w:r w:rsidRPr="00642518" w:rsidDel="00642518">
                <w:rPr>
                  <w:rFonts w:ascii="Arial" w:eastAsia="宋体" w:hAnsi="Arial"/>
                  <w:sz w:val="18"/>
                  <w:lang w:eastAsia="zh-CN"/>
                </w:rPr>
                <w:delText>CA_n1A-n78A-n79A-n257A</w:delText>
              </w:r>
            </w:del>
          </w:p>
        </w:tc>
        <w:tc>
          <w:tcPr>
            <w:tcW w:w="1634" w:type="dxa"/>
            <w:tcBorders>
              <w:top w:val="single" w:sz="4" w:space="0" w:color="auto"/>
              <w:left w:val="single" w:sz="4" w:space="0" w:color="auto"/>
              <w:bottom w:val="nil"/>
              <w:right w:val="single" w:sz="4" w:space="0" w:color="auto"/>
            </w:tcBorders>
            <w:shd w:val="clear" w:color="auto" w:fill="auto"/>
          </w:tcPr>
          <w:p w14:paraId="2C8C69B2" w14:textId="5E3BA0BC" w:rsidR="00642518" w:rsidRPr="00642518" w:rsidDel="00642518" w:rsidRDefault="00642518" w:rsidP="00642518">
            <w:pPr>
              <w:keepNext/>
              <w:keepLines/>
              <w:spacing w:after="0"/>
              <w:jc w:val="center"/>
              <w:rPr>
                <w:del w:id="13077" w:author="Yuanyuan Zhang/Advanced Solution Research Lab /SRC-Beijing/Engineer/Samsung Electronics" w:date="2022-04-12T18:21:00Z"/>
                <w:rFonts w:ascii="Arial" w:eastAsia="宋体" w:hAnsi="Arial"/>
                <w:sz w:val="18"/>
                <w:lang w:eastAsia="zh-CN"/>
              </w:rPr>
            </w:pPr>
            <w:del w:id="13078" w:author="Yuanyuan Zhang/Advanced Solution Research Lab /SRC-Beijing/Engineer/Samsung Electronics" w:date="2022-04-12T18:21:00Z">
              <w:r w:rsidRPr="00642518" w:rsidDel="00642518">
                <w:rPr>
                  <w:rFonts w:ascii="Arial" w:eastAsia="宋体" w:hAnsi="Arial"/>
                  <w:sz w:val="18"/>
                  <w:lang w:eastAsia="zh-CN"/>
                </w:rPr>
                <w:delText>CA_n1A-n78A</w:delText>
              </w:r>
            </w:del>
          </w:p>
          <w:p w14:paraId="21BF9A6C" w14:textId="74B37D05" w:rsidR="00642518" w:rsidRPr="00642518" w:rsidDel="00642518" w:rsidRDefault="00642518" w:rsidP="00642518">
            <w:pPr>
              <w:keepNext/>
              <w:keepLines/>
              <w:spacing w:after="0"/>
              <w:jc w:val="center"/>
              <w:rPr>
                <w:del w:id="13079" w:author="Yuanyuan Zhang/Advanced Solution Research Lab /SRC-Beijing/Engineer/Samsung Electronics" w:date="2022-04-12T18:21:00Z"/>
                <w:rFonts w:ascii="Arial" w:eastAsia="宋体" w:hAnsi="Arial"/>
                <w:sz w:val="18"/>
                <w:lang w:eastAsia="zh-CN"/>
              </w:rPr>
            </w:pPr>
            <w:del w:id="13080" w:author="Yuanyuan Zhang/Advanced Solution Research Lab /SRC-Beijing/Engineer/Samsung Electronics" w:date="2022-04-12T18:21:00Z">
              <w:r w:rsidRPr="00642518" w:rsidDel="00642518">
                <w:rPr>
                  <w:rFonts w:ascii="Arial" w:eastAsia="宋体" w:hAnsi="Arial"/>
                  <w:sz w:val="18"/>
                  <w:lang w:eastAsia="zh-CN"/>
                </w:rPr>
                <w:delText>CA_n1A-n79A</w:delText>
              </w:r>
            </w:del>
          </w:p>
          <w:p w14:paraId="4E93E305" w14:textId="5C9526AC" w:rsidR="00642518" w:rsidRPr="00642518" w:rsidDel="00642518" w:rsidRDefault="00642518" w:rsidP="00642518">
            <w:pPr>
              <w:keepNext/>
              <w:keepLines/>
              <w:spacing w:after="0"/>
              <w:jc w:val="center"/>
              <w:rPr>
                <w:del w:id="13081" w:author="Yuanyuan Zhang/Advanced Solution Research Lab /SRC-Beijing/Engineer/Samsung Electronics" w:date="2022-04-12T18:21:00Z"/>
                <w:rFonts w:ascii="Arial" w:eastAsia="宋体" w:hAnsi="Arial"/>
                <w:sz w:val="18"/>
                <w:lang w:eastAsia="zh-CN"/>
              </w:rPr>
            </w:pPr>
            <w:del w:id="13082" w:author="Yuanyuan Zhang/Advanced Solution Research Lab /SRC-Beijing/Engineer/Samsung Electronics" w:date="2022-04-12T18:21:00Z">
              <w:r w:rsidRPr="00642518" w:rsidDel="00642518">
                <w:rPr>
                  <w:rFonts w:ascii="Arial" w:eastAsia="宋体" w:hAnsi="Arial"/>
                  <w:sz w:val="18"/>
                  <w:lang w:eastAsia="zh-CN"/>
                </w:rPr>
                <w:delText>CA_n1A-n257A</w:delText>
              </w:r>
            </w:del>
          </w:p>
          <w:p w14:paraId="1A792317" w14:textId="5CCACF28" w:rsidR="00642518" w:rsidRPr="00642518" w:rsidDel="00642518" w:rsidRDefault="00642518" w:rsidP="00642518">
            <w:pPr>
              <w:keepNext/>
              <w:keepLines/>
              <w:spacing w:after="0"/>
              <w:jc w:val="center"/>
              <w:rPr>
                <w:del w:id="13083" w:author="Yuanyuan Zhang/Advanced Solution Research Lab /SRC-Beijing/Engineer/Samsung Electronics" w:date="2022-04-12T18:21:00Z"/>
                <w:rFonts w:ascii="Arial" w:eastAsia="宋体" w:hAnsi="Arial"/>
                <w:sz w:val="18"/>
                <w:lang w:eastAsia="zh-CN"/>
              </w:rPr>
            </w:pPr>
            <w:del w:id="13084" w:author="Yuanyuan Zhang/Advanced Solution Research Lab /SRC-Beijing/Engineer/Samsung Electronics" w:date="2022-04-12T18:21:00Z">
              <w:r w:rsidRPr="00642518" w:rsidDel="00642518">
                <w:rPr>
                  <w:rFonts w:ascii="Arial" w:eastAsia="宋体" w:hAnsi="Arial"/>
                  <w:sz w:val="18"/>
                  <w:lang w:eastAsia="zh-CN"/>
                </w:rPr>
                <w:delText>CA_n78A-n79A</w:delText>
              </w:r>
            </w:del>
          </w:p>
          <w:p w14:paraId="3443EEE4" w14:textId="489F38CE" w:rsidR="00642518" w:rsidRPr="00642518" w:rsidDel="00642518" w:rsidRDefault="00642518" w:rsidP="00642518">
            <w:pPr>
              <w:keepNext/>
              <w:keepLines/>
              <w:spacing w:after="0"/>
              <w:jc w:val="center"/>
              <w:rPr>
                <w:del w:id="13085" w:author="Yuanyuan Zhang/Advanced Solution Research Lab /SRC-Beijing/Engineer/Samsung Electronics" w:date="2022-04-12T18:21:00Z"/>
                <w:rFonts w:ascii="Arial" w:eastAsia="宋体" w:hAnsi="Arial"/>
                <w:sz w:val="18"/>
                <w:lang w:eastAsia="zh-CN"/>
              </w:rPr>
            </w:pPr>
            <w:del w:id="13086" w:author="Yuanyuan Zhang/Advanced Solution Research Lab /SRC-Beijing/Engineer/Samsung Electronics" w:date="2022-04-12T18:21:00Z">
              <w:r w:rsidRPr="00642518" w:rsidDel="00642518">
                <w:rPr>
                  <w:rFonts w:ascii="Arial" w:eastAsia="宋体" w:hAnsi="Arial"/>
                  <w:sz w:val="18"/>
                  <w:lang w:eastAsia="zh-CN"/>
                </w:rPr>
                <w:delText>CA_n78A-n257A</w:delText>
              </w:r>
            </w:del>
          </w:p>
          <w:p w14:paraId="2D3069E2" w14:textId="537C6E72" w:rsidR="00642518" w:rsidRPr="00642518" w:rsidDel="00642518" w:rsidRDefault="00642518" w:rsidP="00642518">
            <w:pPr>
              <w:keepNext/>
              <w:keepLines/>
              <w:spacing w:after="0"/>
              <w:jc w:val="center"/>
              <w:rPr>
                <w:del w:id="13087" w:author="Yuanyuan Zhang/Advanced Solution Research Lab /SRC-Beijing/Engineer/Samsung Electronics" w:date="2022-04-12T18:21:00Z"/>
                <w:rFonts w:ascii="Arial" w:eastAsia="宋体" w:hAnsi="Arial"/>
                <w:sz w:val="18"/>
              </w:rPr>
            </w:pPr>
            <w:del w:id="13088" w:author="Yuanyuan Zhang/Advanced Solution Research Lab /SRC-Beijing/Engineer/Samsung Electronics" w:date="2022-04-12T18:21:00Z">
              <w:r w:rsidRPr="00642518" w:rsidDel="00642518">
                <w:rPr>
                  <w:rFonts w:ascii="Arial" w:eastAsia="宋体"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355AE0C3" w14:textId="64586943" w:rsidR="00642518" w:rsidRPr="00642518" w:rsidDel="00642518" w:rsidRDefault="00642518" w:rsidP="00642518">
            <w:pPr>
              <w:keepNext/>
              <w:keepLines/>
              <w:spacing w:after="0"/>
              <w:jc w:val="center"/>
              <w:rPr>
                <w:del w:id="13089" w:author="Yuanyuan Zhang/Advanced Solution Research Lab /SRC-Beijing/Engineer/Samsung Electronics" w:date="2022-04-12T18:21:00Z"/>
                <w:rFonts w:ascii="Arial" w:eastAsia="宋体" w:hAnsi="Arial"/>
                <w:sz w:val="18"/>
              </w:rPr>
            </w:pPr>
            <w:del w:id="13090" w:author="Yuanyuan Zhang/Advanced Solution Research Lab /SRC-Beijing/Engineer/Samsung Electronics" w:date="2022-04-12T18:21:00Z">
              <w:r w:rsidRPr="00642518" w:rsidDel="00642518">
                <w:rPr>
                  <w:rFonts w:ascii="Arial" w:eastAsia="宋体"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A6D74A0" w14:textId="432841F6" w:rsidR="00642518" w:rsidRPr="00642518" w:rsidDel="00642518" w:rsidRDefault="00642518" w:rsidP="00642518">
            <w:pPr>
              <w:keepNext/>
              <w:keepLines/>
              <w:spacing w:after="0"/>
              <w:jc w:val="center"/>
              <w:rPr>
                <w:del w:id="13091" w:author="Yuanyuan Zhang/Advanced Solution Research Lab /SRC-Beijing/Engineer/Samsung Electronics" w:date="2022-04-12T18:21:00Z"/>
                <w:rFonts w:ascii="Arial" w:eastAsia="宋体" w:hAnsi="Arial"/>
                <w:sz w:val="18"/>
                <w:lang w:eastAsia="zh-CN"/>
              </w:rPr>
            </w:pPr>
            <w:del w:id="13092"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4200B85" w14:textId="50957387" w:rsidR="00642518" w:rsidRPr="00642518" w:rsidDel="00642518" w:rsidRDefault="00642518" w:rsidP="00642518">
            <w:pPr>
              <w:keepNext/>
              <w:keepLines/>
              <w:spacing w:after="0"/>
              <w:jc w:val="center"/>
              <w:rPr>
                <w:del w:id="13093" w:author="Yuanyuan Zhang/Advanced Solution Research Lab /SRC-Beijing/Engineer/Samsung Electronics" w:date="2022-04-12T18:21:00Z"/>
                <w:rFonts w:ascii="Arial" w:eastAsia="宋体" w:hAnsi="Arial"/>
                <w:sz w:val="18"/>
                <w:lang w:eastAsia="zh-CN"/>
              </w:rPr>
            </w:pPr>
            <w:del w:id="13094"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C66CEA5" w14:textId="46B1470D" w:rsidR="00642518" w:rsidRPr="00642518" w:rsidDel="00642518" w:rsidRDefault="00642518" w:rsidP="00642518">
            <w:pPr>
              <w:keepNext/>
              <w:keepLines/>
              <w:spacing w:after="0"/>
              <w:jc w:val="center"/>
              <w:rPr>
                <w:del w:id="13095" w:author="Yuanyuan Zhang/Advanced Solution Research Lab /SRC-Beijing/Engineer/Samsung Electronics" w:date="2022-04-12T18:21:00Z"/>
                <w:rFonts w:ascii="Arial" w:eastAsia="宋体" w:hAnsi="Arial"/>
                <w:sz w:val="18"/>
                <w:lang w:eastAsia="zh-CN"/>
              </w:rPr>
            </w:pPr>
            <w:del w:id="13096"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F128E45" w14:textId="7C9D0A09" w:rsidR="00642518" w:rsidRPr="00642518" w:rsidDel="00642518" w:rsidRDefault="00642518" w:rsidP="00642518">
            <w:pPr>
              <w:keepNext/>
              <w:keepLines/>
              <w:spacing w:after="0"/>
              <w:jc w:val="center"/>
              <w:rPr>
                <w:del w:id="13097" w:author="Yuanyuan Zhang/Advanced Solution Research Lab /SRC-Beijing/Engineer/Samsung Electronics" w:date="2022-04-12T18:21:00Z"/>
                <w:rFonts w:ascii="Arial" w:eastAsia="宋体" w:hAnsi="Arial"/>
                <w:sz w:val="18"/>
                <w:lang w:eastAsia="zh-CN"/>
              </w:rPr>
            </w:pPr>
            <w:del w:id="13098"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5E8D07F" w14:textId="2F96E897" w:rsidR="00642518" w:rsidRPr="00642518" w:rsidDel="00642518" w:rsidRDefault="00642518" w:rsidP="00642518">
            <w:pPr>
              <w:keepNext/>
              <w:keepLines/>
              <w:spacing w:after="0"/>
              <w:jc w:val="center"/>
              <w:rPr>
                <w:del w:id="1309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37367" w14:textId="4B65C34B" w:rsidR="00642518" w:rsidRPr="00642518" w:rsidDel="00642518" w:rsidRDefault="00642518" w:rsidP="00642518">
            <w:pPr>
              <w:keepNext/>
              <w:keepLines/>
              <w:spacing w:after="0"/>
              <w:jc w:val="center"/>
              <w:rPr>
                <w:del w:id="1310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BEF309" w14:textId="1A01F74E" w:rsidR="00642518" w:rsidRPr="00642518" w:rsidDel="00642518" w:rsidRDefault="00642518" w:rsidP="00642518">
            <w:pPr>
              <w:keepNext/>
              <w:keepLines/>
              <w:spacing w:after="0"/>
              <w:jc w:val="center"/>
              <w:rPr>
                <w:del w:id="1310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7E7817" w14:textId="587923C1" w:rsidR="00642518" w:rsidRPr="00642518" w:rsidDel="00642518" w:rsidRDefault="00642518" w:rsidP="00642518">
            <w:pPr>
              <w:keepNext/>
              <w:keepLines/>
              <w:spacing w:after="0"/>
              <w:jc w:val="center"/>
              <w:rPr>
                <w:del w:id="1310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CD1B956" w14:textId="3A5D9AB3" w:rsidR="00642518" w:rsidRPr="00642518" w:rsidDel="00642518" w:rsidRDefault="00642518" w:rsidP="00642518">
            <w:pPr>
              <w:keepNext/>
              <w:keepLines/>
              <w:spacing w:after="0"/>
              <w:jc w:val="center"/>
              <w:rPr>
                <w:del w:id="1310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4BFEDCF" w14:textId="34049AF9" w:rsidR="00642518" w:rsidRPr="00642518" w:rsidDel="00642518" w:rsidRDefault="00642518" w:rsidP="00642518">
            <w:pPr>
              <w:keepNext/>
              <w:keepLines/>
              <w:spacing w:after="0"/>
              <w:jc w:val="center"/>
              <w:rPr>
                <w:del w:id="1310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21308AC" w14:textId="2FBA030C" w:rsidR="00642518" w:rsidRPr="00642518" w:rsidDel="00642518" w:rsidRDefault="00642518" w:rsidP="00642518">
            <w:pPr>
              <w:keepNext/>
              <w:keepLines/>
              <w:spacing w:after="0"/>
              <w:jc w:val="center"/>
              <w:rPr>
                <w:del w:id="1310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F408C99" w14:textId="0E13ACDE" w:rsidR="00642518" w:rsidRPr="00642518" w:rsidDel="00642518" w:rsidRDefault="00642518" w:rsidP="00642518">
            <w:pPr>
              <w:keepNext/>
              <w:keepLines/>
              <w:spacing w:after="0"/>
              <w:jc w:val="center"/>
              <w:rPr>
                <w:del w:id="1310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A5E8274" w14:textId="23DB7B65" w:rsidR="00642518" w:rsidRPr="00642518" w:rsidDel="00642518" w:rsidRDefault="00642518" w:rsidP="00642518">
            <w:pPr>
              <w:keepNext/>
              <w:keepLines/>
              <w:spacing w:after="0"/>
              <w:jc w:val="center"/>
              <w:rPr>
                <w:del w:id="1310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6BF70CF" w14:textId="361994C1" w:rsidR="00642518" w:rsidRPr="00642518" w:rsidDel="00642518" w:rsidRDefault="00642518" w:rsidP="00642518">
            <w:pPr>
              <w:keepNext/>
              <w:keepLines/>
              <w:spacing w:after="0"/>
              <w:jc w:val="center"/>
              <w:rPr>
                <w:del w:id="1310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95798C8" w14:textId="0E6C7966" w:rsidR="00642518" w:rsidRPr="00642518" w:rsidDel="00642518" w:rsidRDefault="00642518" w:rsidP="00642518">
            <w:pPr>
              <w:keepNext/>
              <w:keepLines/>
              <w:spacing w:after="0"/>
              <w:jc w:val="center"/>
              <w:rPr>
                <w:del w:id="13109"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08CF37F" w14:textId="4928979D" w:rsidR="00642518" w:rsidRPr="00642518" w:rsidDel="00642518" w:rsidRDefault="00642518" w:rsidP="00642518">
            <w:pPr>
              <w:keepNext/>
              <w:keepLines/>
              <w:spacing w:after="0"/>
              <w:jc w:val="center"/>
              <w:rPr>
                <w:del w:id="13110" w:author="Yuanyuan Zhang/Advanced Solution Research Lab /SRC-Beijing/Engineer/Samsung Electronics" w:date="2022-04-12T18:21:00Z"/>
                <w:rFonts w:ascii="Arial" w:eastAsia="宋体" w:hAnsi="Arial"/>
                <w:sz w:val="18"/>
                <w:lang w:eastAsia="zh-CN"/>
              </w:rPr>
            </w:pPr>
            <w:del w:id="13111"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4265C871" w14:textId="637BE747" w:rsidTr="00D562E3">
        <w:trPr>
          <w:trHeight w:val="187"/>
          <w:jc w:val="center"/>
          <w:del w:id="1311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6A19127" w14:textId="72182E5A" w:rsidR="00642518" w:rsidRPr="00642518" w:rsidDel="00642518" w:rsidRDefault="00642518" w:rsidP="00642518">
            <w:pPr>
              <w:keepNext/>
              <w:keepLines/>
              <w:spacing w:after="0"/>
              <w:jc w:val="center"/>
              <w:rPr>
                <w:del w:id="1311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F4A854C" w14:textId="24B71993" w:rsidR="00642518" w:rsidRPr="00642518" w:rsidDel="00642518" w:rsidRDefault="00642518" w:rsidP="00642518">
            <w:pPr>
              <w:keepNext/>
              <w:keepLines/>
              <w:spacing w:after="0"/>
              <w:jc w:val="center"/>
              <w:rPr>
                <w:del w:id="1311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8E87F76" w14:textId="48E46249" w:rsidR="00642518" w:rsidRPr="00642518" w:rsidDel="00642518" w:rsidRDefault="00642518" w:rsidP="00642518">
            <w:pPr>
              <w:keepNext/>
              <w:keepLines/>
              <w:spacing w:after="0"/>
              <w:jc w:val="center"/>
              <w:rPr>
                <w:del w:id="13115" w:author="Yuanyuan Zhang/Advanced Solution Research Lab /SRC-Beijing/Engineer/Samsung Electronics" w:date="2022-04-12T18:21:00Z"/>
                <w:rFonts w:ascii="Arial" w:eastAsia="宋体" w:hAnsi="Arial"/>
                <w:sz w:val="18"/>
              </w:rPr>
            </w:pPr>
            <w:del w:id="13116"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A6EBD50" w14:textId="7C9B6F72" w:rsidR="00642518" w:rsidRPr="00642518" w:rsidDel="00642518" w:rsidRDefault="00642518" w:rsidP="00642518">
            <w:pPr>
              <w:keepNext/>
              <w:keepLines/>
              <w:spacing w:after="0"/>
              <w:jc w:val="center"/>
              <w:rPr>
                <w:del w:id="1311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619209" w14:textId="52477D13" w:rsidR="00642518" w:rsidRPr="00642518" w:rsidDel="00642518" w:rsidRDefault="00642518" w:rsidP="00642518">
            <w:pPr>
              <w:keepNext/>
              <w:keepLines/>
              <w:spacing w:after="0"/>
              <w:jc w:val="center"/>
              <w:rPr>
                <w:del w:id="13118" w:author="Yuanyuan Zhang/Advanced Solution Research Lab /SRC-Beijing/Engineer/Samsung Electronics" w:date="2022-04-12T18:21:00Z"/>
                <w:rFonts w:ascii="Arial" w:eastAsia="宋体" w:hAnsi="Arial"/>
                <w:sz w:val="18"/>
                <w:lang w:eastAsia="zh-CN"/>
              </w:rPr>
            </w:pPr>
            <w:del w:id="13119"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2C334A" w14:textId="6B9E7811" w:rsidR="00642518" w:rsidRPr="00642518" w:rsidDel="00642518" w:rsidRDefault="00642518" w:rsidP="00642518">
            <w:pPr>
              <w:keepNext/>
              <w:keepLines/>
              <w:spacing w:after="0"/>
              <w:jc w:val="center"/>
              <w:rPr>
                <w:del w:id="13120" w:author="Yuanyuan Zhang/Advanced Solution Research Lab /SRC-Beijing/Engineer/Samsung Electronics" w:date="2022-04-12T18:21:00Z"/>
                <w:rFonts w:ascii="Arial" w:eastAsia="宋体" w:hAnsi="Arial"/>
                <w:sz w:val="18"/>
                <w:lang w:eastAsia="zh-CN"/>
              </w:rPr>
            </w:pPr>
            <w:del w:id="13121"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9B89DC8" w14:textId="44E3AB1B" w:rsidR="00642518" w:rsidRPr="00642518" w:rsidDel="00642518" w:rsidRDefault="00642518" w:rsidP="00642518">
            <w:pPr>
              <w:keepNext/>
              <w:keepLines/>
              <w:spacing w:after="0"/>
              <w:jc w:val="center"/>
              <w:rPr>
                <w:del w:id="13122" w:author="Yuanyuan Zhang/Advanced Solution Research Lab /SRC-Beijing/Engineer/Samsung Electronics" w:date="2022-04-12T18:21:00Z"/>
                <w:rFonts w:ascii="Arial" w:eastAsia="宋体" w:hAnsi="Arial"/>
                <w:sz w:val="18"/>
                <w:lang w:eastAsia="zh-CN"/>
              </w:rPr>
            </w:pPr>
            <w:del w:id="13123"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8A0441" w14:textId="32F98978" w:rsidR="00642518" w:rsidRPr="00642518" w:rsidDel="00642518" w:rsidRDefault="00642518" w:rsidP="00642518">
            <w:pPr>
              <w:keepNext/>
              <w:keepLines/>
              <w:spacing w:after="0"/>
              <w:jc w:val="center"/>
              <w:rPr>
                <w:del w:id="13124" w:author="Yuanyuan Zhang/Advanced Solution Research Lab /SRC-Beijing/Engineer/Samsung Electronics" w:date="2022-04-12T18:21:00Z"/>
                <w:rFonts w:ascii="Arial" w:eastAsia="宋体" w:hAnsi="Arial"/>
                <w:sz w:val="18"/>
                <w:lang w:eastAsia="zh-CN"/>
              </w:rPr>
            </w:pPr>
            <w:del w:id="13125"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BD22274" w14:textId="7F5F6D3C" w:rsidR="00642518" w:rsidRPr="00642518" w:rsidDel="00642518" w:rsidRDefault="00642518" w:rsidP="00642518">
            <w:pPr>
              <w:keepNext/>
              <w:keepLines/>
              <w:spacing w:after="0"/>
              <w:jc w:val="center"/>
              <w:rPr>
                <w:del w:id="13126" w:author="Yuanyuan Zhang/Advanced Solution Research Lab /SRC-Beijing/Engineer/Samsung Electronics" w:date="2022-04-12T18:21:00Z"/>
                <w:rFonts w:ascii="Arial" w:eastAsia="宋体" w:hAnsi="Arial"/>
                <w:sz w:val="18"/>
                <w:lang w:eastAsia="zh-CN"/>
              </w:rPr>
            </w:pPr>
            <w:del w:id="13127"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780AB1C" w14:textId="7E296C7C" w:rsidR="00642518" w:rsidRPr="00642518" w:rsidDel="00642518" w:rsidRDefault="00642518" w:rsidP="00642518">
            <w:pPr>
              <w:keepNext/>
              <w:keepLines/>
              <w:spacing w:after="0"/>
              <w:jc w:val="center"/>
              <w:rPr>
                <w:del w:id="13128" w:author="Yuanyuan Zhang/Advanced Solution Research Lab /SRC-Beijing/Engineer/Samsung Electronics" w:date="2022-04-12T18:21:00Z"/>
                <w:rFonts w:ascii="Arial" w:eastAsia="宋体" w:hAnsi="Arial"/>
                <w:sz w:val="18"/>
              </w:rPr>
            </w:pPr>
            <w:del w:id="13129"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E312B62" w14:textId="5CAD38E5" w:rsidR="00642518" w:rsidRPr="00642518" w:rsidDel="00642518" w:rsidRDefault="00642518" w:rsidP="00642518">
            <w:pPr>
              <w:keepNext/>
              <w:keepLines/>
              <w:spacing w:after="0"/>
              <w:jc w:val="center"/>
              <w:rPr>
                <w:del w:id="13130" w:author="Yuanyuan Zhang/Advanced Solution Research Lab /SRC-Beijing/Engineer/Samsung Electronics" w:date="2022-04-12T18:21:00Z"/>
                <w:rFonts w:ascii="Arial" w:eastAsia="宋体" w:hAnsi="Arial"/>
                <w:sz w:val="18"/>
              </w:rPr>
            </w:pPr>
            <w:del w:id="13131"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F5A431E" w14:textId="6C8F1D2F" w:rsidR="00642518" w:rsidRPr="00642518" w:rsidDel="00642518" w:rsidRDefault="00642518" w:rsidP="00642518">
            <w:pPr>
              <w:keepNext/>
              <w:keepLines/>
              <w:spacing w:after="0"/>
              <w:jc w:val="center"/>
              <w:rPr>
                <w:del w:id="13132" w:author="Yuanyuan Zhang/Advanced Solution Research Lab /SRC-Beijing/Engineer/Samsung Electronics" w:date="2022-04-12T18:21:00Z"/>
                <w:rFonts w:ascii="Arial" w:eastAsia="宋体" w:hAnsi="Arial"/>
                <w:sz w:val="18"/>
              </w:rPr>
            </w:pPr>
            <w:del w:id="13133"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CD9AC3" w14:textId="71528A59" w:rsidR="00642518" w:rsidRPr="00642518" w:rsidDel="00642518" w:rsidRDefault="00642518" w:rsidP="00642518">
            <w:pPr>
              <w:keepNext/>
              <w:keepLines/>
              <w:spacing w:after="0"/>
              <w:jc w:val="center"/>
              <w:rPr>
                <w:del w:id="13134" w:author="Yuanyuan Zhang/Advanced Solution Research Lab /SRC-Beijing/Engineer/Samsung Electronics" w:date="2022-04-12T18:21:00Z"/>
                <w:rFonts w:ascii="Arial" w:eastAsia="宋体" w:hAnsi="Arial"/>
                <w:sz w:val="18"/>
              </w:rPr>
            </w:pPr>
            <w:del w:id="13135" w:author="Yuanyuan Zhang/Advanced Solution Research Lab /SRC-Beijing/Engineer/Samsung Electronics" w:date="2022-04-12T18:21:00Z">
              <w:r w:rsidRPr="00642518" w:rsidDel="00642518">
                <w:rPr>
                  <w:rFonts w:ascii="Arial" w:eastAsia="宋体"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EB6DB8B" w14:textId="3CED4885" w:rsidR="00642518" w:rsidRPr="00642518" w:rsidDel="00642518" w:rsidRDefault="00642518" w:rsidP="00642518">
            <w:pPr>
              <w:keepNext/>
              <w:keepLines/>
              <w:spacing w:after="0"/>
              <w:jc w:val="center"/>
              <w:rPr>
                <w:del w:id="13136" w:author="Yuanyuan Zhang/Advanced Solution Research Lab /SRC-Beijing/Engineer/Samsung Electronics" w:date="2022-04-12T18:21:00Z"/>
                <w:rFonts w:ascii="Arial" w:eastAsia="宋体" w:hAnsi="Arial"/>
                <w:sz w:val="18"/>
              </w:rPr>
            </w:pPr>
            <w:del w:id="13137"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8113FE2" w14:textId="0DB13C45" w:rsidR="00642518" w:rsidRPr="00642518" w:rsidDel="00642518" w:rsidRDefault="00642518" w:rsidP="00642518">
            <w:pPr>
              <w:keepNext/>
              <w:keepLines/>
              <w:spacing w:after="0"/>
              <w:jc w:val="center"/>
              <w:rPr>
                <w:del w:id="13138" w:author="Yuanyuan Zhang/Advanced Solution Research Lab /SRC-Beijing/Engineer/Samsung Electronics" w:date="2022-04-12T18:21:00Z"/>
                <w:rFonts w:ascii="Arial" w:eastAsia="宋体" w:hAnsi="Arial"/>
                <w:sz w:val="18"/>
              </w:rPr>
            </w:pPr>
            <w:del w:id="13139" w:author="Yuanyuan Zhang/Advanced Solution Research Lab /SRC-Beijing/Engineer/Samsung Electronics" w:date="2022-04-12T18:21:00Z">
              <w:r w:rsidRPr="00642518" w:rsidDel="00642518">
                <w:rPr>
                  <w:rFonts w:ascii="Arial" w:eastAsia="宋体"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8CC9985" w14:textId="3D2B1041" w:rsidR="00642518" w:rsidRPr="00642518" w:rsidDel="00642518" w:rsidRDefault="00642518" w:rsidP="00642518">
            <w:pPr>
              <w:keepNext/>
              <w:keepLines/>
              <w:spacing w:after="0"/>
              <w:jc w:val="center"/>
              <w:rPr>
                <w:del w:id="13140" w:author="Yuanyuan Zhang/Advanced Solution Research Lab /SRC-Beijing/Engineer/Samsung Electronics" w:date="2022-04-12T18:21:00Z"/>
                <w:rFonts w:ascii="Arial" w:eastAsia="宋体" w:hAnsi="Arial"/>
                <w:sz w:val="18"/>
              </w:rPr>
            </w:pPr>
            <w:del w:id="13141"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C2A43AF" w14:textId="381B522C" w:rsidR="00642518" w:rsidRPr="00642518" w:rsidDel="00642518" w:rsidRDefault="00642518" w:rsidP="00642518">
            <w:pPr>
              <w:keepNext/>
              <w:keepLines/>
              <w:spacing w:after="0"/>
              <w:jc w:val="center"/>
              <w:rPr>
                <w:del w:id="1314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C73452D" w14:textId="0B2C438B" w:rsidR="00642518" w:rsidRPr="00642518" w:rsidDel="00642518" w:rsidRDefault="00642518" w:rsidP="00642518">
            <w:pPr>
              <w:keepNext/>
              <w:keepLines/>
              <w:spacing w:after="0"/>
              <w:jc w:val="center"/>
              <w:rPr>
                <w:del w:id="1314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D319675" w14:textId="3C27F201" w:rsidR="00642518" w:rsidRPr="00642518" w:rsidDel="00642518" w:rsidRDefault="00642518" w:rsidP="00642518">
            <w:pPr>
              <w:keepNext/>
              <w:keepLines/>
              <w:spacing w:after="0"/>
              <w:jc w:val="center"/>
              <w:rPr>
                <w:del w:id="13144" w:author="Yuanyuan Zhang/Advanced Solution Research Lab /SRC-Beijing/Engineer/Samsung Electronics" w:date="2022-04-12T18:21:00Z"/>
                <w:rFonts w:ascii="Arial" w:eastAsia="宋体" w:hAnsi="Arial"/>
                <w:sz w:val="18"/>
                <w:lang w:eastAsia="zh-CN"/>
              </w:rPr>
            </w:pPr>
          </w:p>
        </w:tc>
      </w:tr>
      <w:tr w:rsidR="00642518" w:rsidRPr="00642518" w:rsidDel="00642518" w14:paraId="2F18D9F4" w14:textId="55644112" w:rsidTr="00D562E3">
        <w:trPr>
          <w:trHeight w:val="187"/>
          <w:jc w:val="center"/>
          <w:del w:id="131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5C76AE5" w14:textId="2364839C" w:rsidR="00642518" w:rsidRPr="00642518" w:rsidDel="00642518" w:rsidRDefault="00642518" w:rsidP="00642518">
            <w:pPr>
              <w:keepNext/>
              <w:keepLines/>
              <w:spacing w:after="0"/>
              <w:jc w:val="center"/>
              <w:rPr>
                <w:del w:id="1314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5CB6D8" w14:textId="6219B1F7" w:rsidR="00642518" w:rsidRPr="00642518" w:rsidDel="00642518" w:rsidRDefault="00642518" w:rsidP="00642518">
            <w:pPr>
              <w:keepNext/>
              <w:keepLines/>
              <w:spacing w:after="0"/>
              <w:jc w:val="center"/>
              <w:rPr>
                <w:del w:id="1314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5DF6CA3" w14:textId="71B89FC2" w:rsidR="00642518" w:rsidRPr="00642518" w:rsidDel="00642518" w:rsidRDefault="00642518" w:rsidP="00642518">
            <w:pPr>
              <w:keepNext/>
              <w:keepLines/>
              <w:spacing w:after="0"/>
              <w:jc w:val="center"/>
              <w:rPr>
                <w:del w:id="13148" w:author="Yuanyuan Zhang/Advanced Solution Research Lab /SRC-Beijing/Engineer/Samsung Electronics" w:date="2022-04-12T18:21:00Z"/>
                <w:rFonts w:ascii="Arial" w:eastAsia="宋体" w:hAnsi="Arial"/>
                <w:sz w:val="18"/>
              </w:rPr>
            </w:pPr>
            <w:del w:id="13149" w:author="Yuanyuan Zhang/Advanced Solution Research Lab /SRC-Beijing/Engineer/Samsung Electronics" w:date="2022-04-12T18:21:00Z">
              <w:r w:rsidRPr="00642518" w:rsidDel="00642518">
                <w:rPr>
                  <w:rFonts w:ascii="Arial" w:eastAsia="宋体"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07577FD6" w14:textId="52D5C5CB" w:rsidR="00642518" w:rsidRPr="00642518" w:rsidDel="00642518" w:rsidRDefault="00642518" w:rsidP="00642518">
            <w:pPr>
              <w:keepNext/>
              <w:keepLines/>
              <w:spacing w:after="0"/>
              <w:jc w:val="center"/>
              <w:rPr>
                <w:del w:id="1315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FE752" w14:textId="6E11E15F" w:rsidR="00642518" w:rsidRPr="00642518" w:rsidDel="00642518" w:rsidRDefault="00642518" w:rsidP="00642518">
            <w:pPr>
              <w:keepNext/>
              <w:keepLines/>
              <w:spacing w:after="0"/>
              <w:jc w:val="center"/>
              <w:rPr>
                <w:del w:id="1315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E9FF91" w14:textId="3EFFF78B" w:rsidR="00642518" w:rsidRPr="00642518" w:rsidDel="00642518" w:rsidRDefault="00642518" w:rsidP="00642518">
            <w:pPr>
              <w:keepNext/>
              <w:keepLines/>
              <w:spacing w:after="0"/>
              <w:jc w:val="center"/>
              <w:rPr>
                <w:del w:id="1315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FE4227" w14:textId="7CC8570D" w:rsidR="00642518" w:rsidRPr="00642518" w:rsidDel="00642518" w:rsidRDefault="00642518" w:rsidP="00642518">
            <w:pPr>
              <w:keepNext/>
              <w:keepLines/>
              <w:spacing w:after="0"/>
              <w:jc w:val="center"/>
              <w:rPr>
                <w:del w:id="1315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3CC242" w14:textId="2CC07979" w:rsidR="00642518" w:rsidRPr="00642518" w:rsidDel="00642518" w:rsidRDefault="00642518" w:rsidP="00642518">
            <w:pPr>
              <w:keepNext/>
              <w:keepLines/>
              <w:spacing w:after="0"/>
              <w:jc w:val="center"/>
              <w:rPr>
                <w:del w:id="1315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F553FD" w14:textId="6F00D239" w:rsidR="00642518" w:rsidRPr="00642518" w:rsidDel="00642518" w:rsidRDefault="00642518" w:rsidP="00642518">
            <w:pPr>
              <w:keepNext/>
              <w:keepLines/>
              <w:spacing w:after="0"/>
              <w:jc w:val="center"/>
              <w:rPr>
                <w:del w:id="1315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A3EE0D" w14:textId="135375CF" w:rsidR="00642518" w:rsidRPr="00642518" w:rsidDel="00642518" w:rsidRDefault="00642518" w:rsidP="00642518">
            <w:pPr>
              <w:keepNext/>
              <w:keepLines/>
              <w:spacing w:after="0"/>
              <w:jc w:val="center"/>
              <w:rPr>
                <w:del w:id="13156" w:author="Yuanyuan Zhang/Advanced Solution Research Lab /SRC-Beijing/Engineer/Samsung Electronics" w:date="2022-04-12T18:21:00Z"/>
                <w:rFonts w:ascii="Arial" w:eastAsia="宋体" w:hAnsi="Arial"/>
                <w:sz w:val="18"/>
              </w:rPr>
            </w:pPr>
            <w:del w:id="13157"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F013BC" w14:textId="0CB08E7B" w:rsidR="00642518" w:rsidRPr="00642518" w:rsidDel="00642518" w:rsidRDefault="00642518" w:rsidP="00642518">
            <w:pPr>
              <w:keepNext/>
              <w:keepLines/>
              <w:spacing w:after="0"/>
              <w:jc w:val="center"/>
              <w:rPr>
                <w:del w:id="13158" w:author="Yuanyuan Zhang/Advanced Solution Research Lab /SRC-Beijing/Engineer/Samsung Electronics" w:date="2022-04-12T18:21:00Z"/>
                <w:rFonts w:ascii="Arial" w:eastAsia="宋体" w:hAnsi="Arial"/>
                <w:sz w:val="18"/>
              </w:rPr>
            </w:pPr>
            <w:del w:id="13159"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B31D0CF" w14:textId="54BBBBE3" w:rsidR="00642518" w:rsidRPr="00642518" w:rsidDel="00642518" w:rsidRDefault="00642518" w:rsidP="00642518">
            <w:pPr>
              <w:keepNext/>
              <w:keepLines/>
              <w:spacing w:after="0"/>
              <w:jc w:val="center"/>
              <w:rPr>
                <w:del w:id="13160" w:author="Yuanyuan Zhang/Advanced Solution Research Lab /SRC-Beijing/Engineer/Samsung Electronics" w:date="2022-04-12T18:21:00Z"/>
                <w:rFonts w:ascii="Arial" w:eastAsia="宋体" w:hAnsi="Arial"/>
                <w:sz w:val="18"/>
              </w:rPr>
            </w:pPr>
            <w:del w:id="13161"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249A46" w14:textId="4123CF67" w:rsidR="00642518" w:rsidRPr="00642518" w:rsidDel="00642518" w:rsidRDefault="00642518" w:rsidP="00642518">
            <w:pPr>
              <w:keepNext/>
              <w:keepLines/>
              <w:spacing w:after="0"/>
              <w:jc w:val="center"/>
              <w:rPr>
                <w:del w:id="1316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43F39AF" w14:textId="2C68EA0E" w:rsidR="00642518" w:rsidRPr="00642518" w:rsidDel="00642518" w:rsidRDefault="00642518" w:rsidP="00642518">
            <w:pPr>
              <w:keepNext/>
              <w:keepLines/>
              <w:spacing w:after="0"/>
              <w:jc w:val="center"/>
              <w:rPr>
                <w:del w:id="13163" w:author="Yuanyuan Zhang/Advanced Solution Research Lab /SRC-Beijing/Engineer/Samsung Electronics" w:date="2022-04-12T18:21:00Z"/>
                <w:rFonts w:ascii="Arial" w:eastAsia="宋体" w:hAnsi="Arial"/>
                <w:sz w:val="18"/>
              </w:rPr>
            </w:pPr>
            <w:del w:id="13164"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894C8A3" w14:textId="4FE7F3CD" w:rsidR="00642518" w:rsidRPr="00642518" w:rsidDel="00642518" w:rsidRDefault="00642518" w:rsidP="00642518">
            <w:pPr>
              <w:keepNext/>
              <w:keepLines/>
              <w:spacing w:after="0"/>
              <w:jc w:val="center"/>
              <w:rPr>
                <w:del w:id="1316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EE1FBCA" w14:textId="3A799F99" w:rsidR="00642518" w:rsidRPr="00642518" w:rsidDel="00642518" w:rsidRDefault="00642518" w:rsidP="00642518">
            <w:pPr>
              <w:keepNext/>
              <w:keepLines/>
              <w:spacing w:after="0"/>
              <w:jc w:val="center"/>
              <w:rPr>
                <w:del w:id="13166" w:author="Yuanyuan Zhang/Advanced Solution Research Lab /SRC-Beijing/Engineer/Samsung Electronics" w:date="2022-04-12T18:21:00Z"/>
                <w:rFonts w:ascii="Arial" w:eastAsia="宋体" w:hAnsi="Arial"/>
                <w:sz w:val="18"/>
              </w:rPr>
            </w:pPr>
            <w:del w:id="13167"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E8567D9" w14:textId="66EC792F" w:rsidR="00642518" w:rsidRPr="00642518" w:rsidDel="00642518" w:rsidRDefault="00642518" w:rsidP="00642518">
            <w:pPr>
              <w:keepNext/>
              <w:keepLines/>
              <w:spacing w:after="0"/>
              <w:jc w:val="center"/>
              <w:rPr>
                <w:del w:id="1316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EEDC63A" w14:textId="18F200A7" w:rsidR="00642518" w:rsidRPr="00642518" w:rsidDel="00642518" w:rsidRDefault="00642518" w:rsidP="00642518">
            <w:pPr>
              <w:keepNext/>
              <w:keepLines/>
              <w:spacing w:after="0"/>
              <w:jc w:val="center"/>
              <w:rPr>
                <w:del w:id="1316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2DA631B" w14:textId="170FD4D2" w:rsidR="00642518" w:rsidRPr="00642518" w:rsidDel="00642518" w:rsidRDefault="00642518" w:rsidP="00642518">
            <w:pPr>
              <w:keepNext/>
              <w:keepLines/>
              <w:spacing w:after="0"/>
              <w:jc w:val="center"/>
              <w:rPr>
                <w:del w:id="13170" w:author="Yuanyuan Zhang/Advanced Solution Research Lab /SRC-Beijing/Engineer/Samsung Electronics" w:date="2022-04-12T18:21:00Z"/>
                <w:rFonts w:ascii="Arial" w:eastAsia="宋体" w:hAnsi="Arial"/>
                <w:sz w:val="18"/>
                <w:lang w:eastAsia="zh-CN"/>
              </w:rPr>
            </w:pPr>
          </w:p>
        </w:tc>
      </w:tr>
      <w:tr w:rsidR="00642518" w:rsidRPr="00642518" w:rsidDel="00642518" w14:paraId="159D96AB" w14:textId="68B198A5" w:rsidTr="00D562E3">
        <w:trPr>
          <w:trHeight w:val="187"/>
          <w:jc w:val="center"/>
          <w:del w:id="1317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76E22A1" w14:textId="02214601" w:rsidR="00642518" w:rsidRPr="00642518" w:rsidDel="00642518" w:rsidRDefault="00642518" w:rsidP="00642518">
            <w:pPr>
              <w:keepNext/>
              <w:keepLines/>
              <w:spacing w:after="0"/>
              <w:jc w:val="center"/>
              <w:rPr>
                <w:del w:id="1317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337526" w14:textId="51874E82" w:rsidR="00642518" w:rsidRPr="00642518" w:rsidDel="00642518" w:rsidRDefault="00642518" w:rsidP="00642518">
            <w:pPr>
              <w:keepNext/>
              <w:keepLines/>
              <w:spacing w:after="0"/>
              <w:jc w:val="center"/>
              <w:rPr>
                <w:del w:id="1317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C21F38B" w14:textId="5BF996F4" w:rsidR="00642518" w:rsidRPr="00642518" w:rsidDel="00642518" w:rsidRDefault="00642518" w:rsidP="00642518">
            <w:pPr>
              <w:keepNext/>
              <w:keepLines/>
              <w:spacing w:after="0"/>
              <w:jc w:val="center"/>
              <w:rPr>
                <w:del w:id="13174" w:author="Yuanyuan Zhang/Advanced Solution Research Lab /SRC-Beijing/Engineer/Samsung Electronics" w:date="2022-04-12T18:21:00Z"/>
                <w:rFonts w:ascii="Arial" w:eastAsia="宋体" w:hAnsi="Arial"/>
                <w:sz w:val="18"/>
              </w:rPr>
            </w:pPr>
            <w:del w:id="13175"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1D88F2F1" w14:textId="1120F525" w:rsidR="00642518" w:rsidRPr="00642518" w:rsidDel="00642518" w:rsidRDefault="00642518" w:rsidP="00642518">
            <w:pPr>
              <w:keepNext/>
              <w:keepLines/>
              <w:spacing w:after="0"/>
              <w:jc w:val="center"/>
              <w:rPr>
                <w:del w:id="1317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DCBA0E" w14:textId="38695280" w:rsidR="00642518" w:rsidRPr="00642518" w:rsidDel="00642518" w:rsidRDefault="00642518" w:rsidP="00642518">
            <w:pPr>
              <w:keepNext/>
              <w:keepLines/>
              <w:spacing w:after="0"/>
              <w:jc w:val="center"/>
              <w:rPr>
                <w:del w:id="1317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DA6EE6" w14:textId="3B8ECBF9" w:rsidR="00642518" w:rsidRPr="00642518" w:rsidDel="00642518" w:rsidRDefault="00642518" w:rsidP="00642518">
            <w:pPr>
              <w:keepNext/>
              <w:keepLines/>
              <w:spacing w:after="0"/>
              <w:jc w:val="center"/>
              <w:rPr>
                <w:del w:id="1317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DD2FCB" w14:textId="7033D044" w:rsidR="00642518" w:rsidRPr="00642518" w:rsidDel="00642518" w:rsidRDefault="00642518" w:rsidP="00642518">
            <w:pPr>
              <w:keepNext/>
              <w:keepLines/>
              <w:spacing w:after="0"/>
              <w:jc w:val="center"/>
              <w:rPr>
                <w:del w:id="1317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7F4819" w14:textId="0EC9C57B" w:rsidR="00642518" w:rsidRPr="00642518" w:rsidDel="00642518" w:rsidRDefault="00642518" w:rsidP="00642518">
            <w:pPr>
              <w:keepNext/>
              <w:keepLines/>
              <w:spacing w:after="0"/>
              <w:jc w:val="center"/>
              <w:rPr>
                <w:del w:id="1318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FDE09D" w14:textId="6DA9AE10" w:rsidR="00642518" w:rsidRPr="00642518" w:rsidDel="00642518" w:rsidRDefault="00642518" w:rsidP="00642518">
            <w:pPr>
              <w:keepNext/>
              <w:keepLines/>
              <w:spacing w:after="0"/>
              <w:jc w:val="center"/>
              <w:rPr>
                <w:del w:id="131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ED8B3" w14:textId="2187865D" w:rsidR="00642518" w:rsidRPr="00642518" w:rsidDel="00642518" w:rsidRDefault="00642518" w:rsidP="00642518">
            <w:pPr>
              <w:keepNext/>
              <w:keepLines/>
              <w:spacing w:after="0"/>
              <w:jc w:val="center"/>
              <w:rPr>
                <w:del w:id="1318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C39ED" w14:textId="4501355B" w:rsidR="00642518" w:rsidRPr="00642518" w:rsidDel="00642518" w:rsidRDefault="00642518" w:rsidP="00642518">
            <w:pPr>
              <w:keepNext/>
              <w:keepLines/>
              <w:spacing w:after="0"/>
              <w:jc w:val="center"/>
              <w:rPr>
                <w:del w:id="13183" w:author="Yuanyuan Zhang/Advanced Solution Research Lab /SRC-Beijing/Engineer/Samsung Electronics" w:date="2022-04-12T18:21:00Z"/>
                <w:rFonts w:ascii="Arial" w:eastAsia="宋体" w:hAnsi="Arial"/>
                <w:sz w:val="18"/>
              </w:rPr>
            </w:pPr>
            <w:del w:id="13184"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76E5FB" w14:textId="5A68B0DC" w:rsidR="00642518" w:rsidRPr="00642518" w:rsidDel="00642518" w:rsidRDefault="00642518" w:rsidP="00642518">
            <w:pPr>
              <w:keepNext/>
              <w:keepLines/>
              <w:spacing w:after="0"/>
              <w:jc w:val="center"/>
              <w:rPr>
                <w:del w:id="1318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161A075" w14:textId="7D55C8BA" w:rsidR="00642518" w:rsidRPr="00642518" w:rsidDel="00642518" w:rsidRDefault="00642518" w:rsidP="00642518">
            <w:pPr>
              <w:keepNext/>
              <w:keepLines/>
              <w:spacing w:after="0"/>
              <w:jc w:val="center"/>
              <w:rPr>
                <w:del w:id="1318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9556CEA" w14:textId="5F027B7C" w:rsidR="00642518" w:rsidRPr="00642518" w:rsidDel="00642518" w:rsidRDefault="00642518" w:rsidP="00642518">
            <w:pPr>
              <w:keepNext/>
              <w:keepLines/>
              <w:spacing w:after="0"/>
              <w:jc w:val="center"/>
              <w:rPr>
                <w:del w:id="1318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D4020A1" w14:textId="7D481DE2" w:rsidR="00642518" w:rsidRPr="00642518" w:rsidDel="00642518" w:rsidRDefault="00642518" w:rsidP="00642518">
            <w:pPr>
              <w:keepNext/>
              <w:keepLines/>
              <w:spacing w:after="0"/>
              <w:jc w:val="center"/>
              <w:rPr>
                <w:del w:id="1318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0308F3D" w14:textId="2CE19B41" w:rsidR="00642518" w:rsidRPr="00642518" w:rsidDel="00642518" w:rsidRDefault="00642518" w:rsidP="00642518">
            <w:pPr>
              <w:keepNext/>
              <w:keepLines/>
              <w:spacing w:after="0"/>
              <w:jc w:val="center"/>
              <w:rPr>
                <w:del w:id="13189" w:author="Yuanyuan Zhang/Advanced Solution Research Lab /SRC-Beijing/Engineer/Samsung Electronics" w:date="2022-04-12T18:21:00Z"/>
                <w:rFonts w:ascii="Arial" w:eastAsia="宋体" w:hAnsi="Arial"/>
                <w:sz w:val="18"/>
              </w:rPr>
            </w:pPr>
            <w:del w:id="13190"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1F3ED54" w14:textId="3EA7DDCE" w:rsidR="00642518" w:rsidRPr="00642518" w:rsidDel="00642518" w:rsidRDefault="00642518" w:rsidP="00642518">
            <w:pPr>
              <w:keepNext/>
              <w:keepLines/>
              <w:spacing w:after="0"/>
              <w:jc w:val="center"/>
              <w:rPr>
                <w:del w:id="13191" w:author="Yuanyuan Zhang/Advanced Solution Research Lab /SRC-Beijing/Engineer/Samsung Electronics" w:date="2022-04-12T18:21:00Z"/>
                <w:rFonts w:ascii="Arial" w:eastAsia="宋体" w:hAnsi="Arial"/>
                <w:sz w:val="18"/>
              </w:rPr>
            </w:pPr>
            <w:del w:id="13192" w:author="Yuanyuan Zhang/Advanced Solution Research Lab /SRC-Beijing/Engineer/Samsung Electronics" w:date="2022-04-12T18:21:00Z">
              <w:r w:rsidRPr="00642518" w:rsidDel="00642518">
                <w:rPr>
                  <w:rFonts w:ascii="Arial" w:eastAsia="宋体"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25E48503" w14:textId="78571226" w:rsidR="00642518" w:rsidRPr="00642518" w:rsidDel="00642518" w:rsidRDefault="00642518" w:rsidP="00642518">
            <w:pPr>
              <w:keepNext/>
              <w:keepLines/>
              <w:spacing w:after="0"/>
              <w:jc w:val="center"/>
              <w:rPr>
                <w:del w:id="13193" w:author="Yuanyuan Zhang/Advanced Solution Research Lab /SRC-Beijing/Engineer/Samsung Electronics" w:date="2022-04-12T18:21:00Z"/>
                <w:rFonts w:ascii="Arial" w:eastAsia="宋体" w:hAnsi="Arial"/>
                <w:sz w:val="18"/>
              </w:rPr>
            </w:pPr>
            <w:del w:id="13194" w:author="Yuanyuan Zhang/Advanced Solution Research Lab /SRC-Beijing/Engineer/Samsung Electronics" w:date="2022-04-12T18:21:00Z">
              <w:r w:rsidRPr="00642518" w:rsidDel="00642518">
                <w:rPr>
                  <w:rFonts w:ascii="Arial" w:eastAsia="宋体"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ACF813B" w14:textId="3F6033D7" w:rsidR="00642518" w:rsidRPr="00642518" w:rsidDel="00642518" w:rsidRDefault="00642518" w:rsidP="00642518">
            <w:pPr>
              <w:keepNext/>
              <w:keepLines/>
              <w:spacing w:after="0"/>
              <w:jc w:val="center"/>
              <w:rPr>
                <w:del w:id="13195" w:author="Yuanyuan Zhang/Advanced Solution Research Lab /SRC-Beijing/Engineer/Samsung Electronics" w:date="2022-04-12T18:21:00Z"/>
                <w:rFonts w:ascii="Arial" w:eastAsia="宋体" w:hAnsi="Arial"/>
                <w:sz w:val="18"/>
                <w:lang w:eastAsia="zh-CN"/>
              </w:rPr>
            </w:pPr>
          </w:p>
        </w:tc>
      </w:tr>
      <w:tr w:rsidR="00642518" w:rsidRPr="00642518" w:rsidDel="00642518" w14:paraId="22896CB5" w14:textId="1B64CCC5" w:rsidTr="00D562E3">
        <w:trPr>
          <w:trHeight w:val="187"/>
          <w:jc w:val="center"/>
          <w:del w:id="1319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9A9D69E" w14:textId="44A4A552" w:rsidR="00642518" w:rsidRPr="00642518" w:rsidDel="00642518" w:rsidRDefault="00642518" w:rsidP="00642518">
            <w:pPr>
              <w:keepNext/>
              <w:keepLines/>
              <w:spacing w:after="0"/>
              <w:jc w:val="center"/>
              <w:rPr>
                <w:del w:id="13197" w:author="Yuanyuan Zhang/Advanced Solution Research Lab /SRC-Beijing/Engineer/Samsung Electronics" w:date="2022-04-12T18:21:00Z"/>
                <w:rFonts w:ascii="Arial" w:eastAsia="宋体" w:hAnsi="Arial"/>
                <w:sz w:val="18"/>
                <w:lang w:eastAsia="zh-CN"/>
              </w:rPr>
            </w:pPr>
            <w:del w:id="13198" w:author="Yuanyuan Zhang/Advanced Solution Research Lab /SRC-Beijing/Engineer/Samsung Electronics" w:date="2022-04-12T18:21:00Z">
              <w:r w:rsidRPr="00642518" w:rsidDel="00642518">
                <w:rPr>
                  <w:rFonts w:ascii="Arial" w:eastAsia="宋体" w:hAnsi="Arial"/>
                  <w:sz w:val="18"/>
                  <w:lang w:eastAsia="zh-CN"/>
                </w:rPr>
                <w:delText>CA_n1A-n78A-n79A-n257G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639B4396" w14:textId="3A983B2E" w:rsidR="00642518" w:rsidRPr="00642518" w:rsidDel="00642518" w:rsidRDefault="00642518" w:rsidP="00642518">
            <w:pPr>
              <w:keepNext/>
              <w:keepLines/>
              <w:spacing w:after="0"/>
              <w:jc w:val="center"/>
              <w:rPr>
                <w:del w:id="13199" w:author="Yuanyuan Zhang/Advanced Solution Research Lab /SRC-Beijing/Engineer/Samsung Electronics" w:date="2022-04-12T18:21:00Z"/>
                <w:rFonts w:ascii="Arial" w:eastAsia="宋体" w:hAnsi="Arial"/>
                <w:sz w:val="18"/>
                <w:lang w:eastAsia="zh-CN"/>
              </w:rPr>
            </w:pPr>
            <w:del w:id="13200" w:author="Yuanyuan Zhang/Advanced Solution Research Lab /SRC-Beijing/Engineer/Samsung Electronics" w:date="2022-04-12T18:21:00Z">
              <w:r w:rsidRPr="00642518" w:rsidDel="00642518">
                <w:rPr>
                  <w:rFonts w:ascii="Arial" w:eastAsia="宋体" w:hAnsi="Arial"/>
                  <w:sz w:val="18"/>
                  <w:lang w:eastAsia="zh-CN"/>
                </w:rPr>
                <w:delText>CA_n1A-n78A</w:delText>
              </w:r>
            </w:del>
          </w:p>
          <w:p w14:paraId="567CC9AD" w14:textId="47A8E223" w:rsidR="00642518" w:rsidRPr="00642518" w:rsidDel="00642518" w:rsidRDefault="00642518" w:rsidP="00642518">
            <w:pPr>
              <w:keepNext/>
              <w:keepLines/>
              <w:spacing w:after="0"/>
              <w:jc w:val="center"/>
              <w:rPr>
                <w:del w:id="13201" w:author="Yuanyuan Zhang/Advanced Solution Research Lab /SRC-Beijing/Engineer/Samsung Electronics" w:date="2022-04-12T18:21:00Z"/>
                <w:rFonts w:ascii="Arial" w:eastAsia="宋体" w:hAnsi="Arial"/>
                <w:sz w:val="18"/>
                <w:lang w:eastAsia="zh-CN"/>
              </w:rPr>
            </w:pPr>
            <w:del w:id="13202" w:author="Yuanyuan Zhang/Advanced Solution Research Lab /SRC-Beijing/Engineer/Samsung Electronics" w:date="2022-04-12T18:21:00Z">
              <w:r w:rsidRPr="00642518" w:rsidDel="00642518">
                <w:rPr>
                  <w:rFonts w:ascii="Arial" w:eastAsia="宋体" w:hAnsi="Arial"/>
                  <w:sz w:val="18"/>
                  <w:lang w:eastAsia="zh-CN"/>
                </w:rPr>
                <w:delText>CA_n1A-n79A</w:delText>
              </w:r>
            </w:del>
          </w:p>
          <w:p w14:paraId="0C51D92D" w14:textId="336A2438" w:rsidR="00642518" w:rsidRPr="00642518" w:rsidDel="00642518" w:rsidRDefault="00642518" w:rsidP="00642518">
            <w:pPr>
              <w:keepNext/>
              <w:keepLines/>
              <w:spacing w:after="0"/>
              <w:jc w:val="center"/>
              <w:rPr>
                <w:del w:id="13203" w:author="Yuanyuan Zhang/Advanced Solution Research Lab /SRC-Beijing/Engineer/Samsung Electronics" w:date="2022-04-12T18:21:00Z"/>
                <w:rFonts w:ascii="Arial" w:eastAsia="宋体" w:hAnsi="Arial"/>
                <w:sz w:val="18"/>
                <w:lang w:eastAsia="zh-CN"/>
              </w:rPr>
            </w:pPr>
            <w:del w:id="13204" w:author="Yuanyuan Zhang/Advanced Solution Research Lab /SRC-Beijing/Engineer/Samsung Electronics" w:date="2022-04-12T18:21:00Z">
              <w:r w:rsidRPr="00642518" w:rsidDel="00642518">
                <w:rPr>
                  <w:rFonts w:ascii="Arial" w:eastAsia="宋体" w:hAnsi="Arial"/>
                  <w:sz w:val="18"/>
                  <w:lang w:eastAsia="zh-CN"/>
                </w:rPr>
                <w:delText>CA_n1A-n257A</w:delText>
              </w:r>
            </w:del>
          </w:p>
          <w:p w14:paraId="3B055955" w14:textId="311A590A" w:rsidR="00642518" w:rsidRPr="00642518" w:rsidDel="00642518" w:rsidRDefault="00642518" w:rsidP="00642518">
            <w:pPr>
              <w:keepNext/>
              <w:keepLines/>
              <w:spacing w:after="0"/>
              <w:jc w:val="center"/>
              <w:rPr>
                <w:del w:id="13205" w:author="Yuanyuan Zhang/Advanced Solution Research Lab /SRC-Beijing/Engineer/Samsung Electronics" w:date="2022-04-12T18:21:00Z"/>
                <w:rFonts w:ascii="Arial" w:eastAsia="宋体" w:hAnsi="Arial"/>
                <w:sz w:val="18"/>
                <w:lang w:eastAsia="zh-CN"/>
              </w:rPr>
            </w:pPr>
            <w:del w:id="13206" w:author="Yuanyuan Zhang/Advanced Solution Research Lab /SRC-Beijing/Engineer/Samsung Electronics" w:date="2022-04-12T18:21:00Z">
              <w:r w:rsidRPr="00642518" w:rsidDel="00642518">
                <w:rPr>
                  <w:rFonts w:ascii="Arial" w:eastAsia="宋体" w:hAnsi="Arial"/>
                  <w:sz w:val="18"/>
                  <w:lang w:eastAsia="zh-CN"/>
                </w:rPr>
                <w:delText>CA_n1A-n257G</w:delText>
              </w:r>
            </w:del>
          </w:p>
          <w:p w14:paraId="5740DE61" w14:textId="76A5C402" w:rsidR="00642518" w:rsidRPr="00642518" w:rsidDel="00642518" w:rsidRDefault="00642518" w:rsidP="00642518">
            <w:pPr>
              <w:keepNext/>
              <w:keepLines/>
              <w:spacing w:after="0"/>
              <w:jc w:val="center"/>
              <w:rPr>
                <w:del w:id="13207" w:author="Yuanyuan Zhang/Advanced Solution Research Lab /SRC-Beijing/Engineer/Samsung Electronics" w:date="2022-04-12T18:21:00Z"/>
                <w:rFonts w:ascii="Arial" w:eastAsia="宋体" w:hAnsi="Arial"/>
                <w:sz w:val="18"/>
                <w:lang w:eastAsia="zh-CN"/>
              </w:rPr>
            </w:pPr>
            <w:del w:id="13208" w:author="Yuanyuan Zhang/Advanced Solution Research Lab /SRC-Beijing/Engineer/Samsung Electronics" w:date="2022-04-12T18:21:00Z">
              <w:r w:rsidRPr="00642518" w:rsidDel="00642518">
                <w:rPr>
                  <w:rFonts w:ascii="Arial" w:eastAsia="宋体" w:hAnsi="Arial"/>
                  <w:sz w:val="18"/>
                  <w:lang w:eastAsia="zh-CN"/>
                </w:rPr>
                <w:delText>CA_n78A-n79A</w:delText>
              </w:r>
            </w:del>
          </w:p>
          <w:p w14:paraId="6EA01A88" w14:textId="2D9842AD" w:rsidR="00642518" w:rsidRPr="00642518" w:rsidDel="00642518" w:rsidRDefault="00642518" w:rsidP="00642518">
            <w:pPr>
              <w:keepNext/>
              <w:keepLines/>
              <w:spacing w:after="0"/>
              <w:jc w:val="center"/>
              <w:rPr>
                <w:del w:id="13209" w:author="Yuanyuan Zhang/Advanced Solution Research Lab /SRC-Beijing/Engineer/Samsung Electronics" w:date="2022-04-12T18:21:00Z"/>
                <w:rFonts w:ascii="Arial" w:eastAsia="宋体" w:hAnsi="Arial"/>
                <w:sz w:val="18"/>
                <w:lang w:eastAsia="zh-CN"/>
              </w:rPr>
            </w:pPr>
            <w:del w:id="13210" w:author="Yuanyuan Zhang/Advanced Solution Research Lab /SRC-Beijing/Engineer/Samsung Electronics" w:date="2022-04-12T18:21:00Z">
              <w:r w:rsidRPr="00642518" w:rsidDel="00642518">
                <w:rPr>
                  <w:rFonts w:ascii="Arial" w:eastAsia="宋体" w:hAnsi="Arial"/>
                  <w:sz w:val="18"/>
                  <w:lang w:eastAsia="zh-CN"/>
                </w:rPr>
                <w:delText>CA_n78A-n257A</w:delText>
              </w:r>
            </w:del>
          </w:p>
          <w:p w14:paraId="0F26D7CF" w14:textId="2A437001" w:rsidR="00642518" w:rsidRPr="00642518" w:rsidDel="00642518" w:rsidRDefault="00642518" w:rsidP="00642518">
            <w:pPr>
              <w:keepNext/>
              <w:keepLines/>
              <w:spacing w:after="0"/>
              <w:jc w:val="center"/>
              <w:rPr>
                <w:del w:id="13211" w:author="Yuanyuan Zhang/Advanced Solution Research Lab /SRC-Beijing/Engineer/Samsung Electronics" w:date="2022-04-12T18:21:00Z"/>
                <w:rFonts w:ascii="Arial" w:eastAsia="宋体" w:hAnsi="Arial"/>
                <w:sz w:val="18"/>
                <w:lang w:eastAsia="zh-CN"/>
              </w:rPr>
            </w:pPr>
            <w:del w:id="13212" w:author="Yuanyuan Zhang/Advanced Solution Research Lab /SRC-Beijing/Engineer/Samsung Electronics" w:date="2022-04-12T18:21:00Z">
              <w:r w:rsidRPr="00642518" w:rsidDel="00642518">
                <w:rPr>
                  <w:rFonts w:ascii="Arial" w:eastAsia="宋体" w:hAnsi="Arial"/>
                  <w:sz w:val="18"/>
                  <w:lang w:eastAsia="zh-CN"/>
                </w:rPr>
                <w:delText>CA_n78A-n257G</w:delText>
              </w:r>
            </w:del>
          </w:p>
          <w:p w14:paraId="6031D22D" w14:textId="6106DF63" w:rsidR="00642518" w:rsidRPr="00642518" w:rsidDel="00642518" w:rsidRDefault="00642518" w:rsidP="00642518">
            <w:pPr>
              <w:keepNext/>
              <w:keepLines/>
              <w:spacing w:after="0"/>
              <w:jc w:val="center"/>
              <w:rPr>
                <w:del w:id="13213" w:author="Yuanyuan Zhang/Advanced Solution Research Lab /SRC-Beijing/Engineer/Samsung Electronics" w:date="2022-04-12T18:21:00Z"/>
                <w:rFonts w:ascii="Arial" w:eastAsia="宋体" w:hAnsi="Arial"/>
                <w:sz w:val="18"/>
                <w:lang w:eastAsia="zh-CN"/>
              </w:rPr>
            </w:pPr>
            <w:del w:id="13214" w:author="Yuanyuan Zhang/Advanced Solution Research Lab /SRC-Beijing/Engineer/Samsung Electronics" w:date="2022-04-12T18:21:00Z">
              <w:r w:rsidRPr="00642518" w:rsidDel="00642518">
                <w:rPr>
                  <w:rFonts w:ascii="Arial" w:eastAsia="宋体" w:hAnsi="Arial"/>
                  <w:sz w:val="18"/>
                  <w:lang w:eastAsia="zh-CN"/>
                </w:rPr>
                <w:delText>CA_n79A-n257A</w:delText>
              </w:r>
            </w:del>
          </w:p>
          <w:p w14:paraId="7258E81A" w14:textId="7990DF06" w:rsidR="00642518" w:rsidRPr="00642518" w:rsidDel="00642518" w:rsidRDefault="00642518" w:rsidP="00642518">
            <w:pPr>
              <w:keepNext/>
              <w:keepLines/>
              <w:spacing w:after="0"/>
              <w:jc w:val="center"/>
              <w:rPr>
                <w:del w:id="13215" w:author="Yuanyuan Zhang/Advanced Solution Research Lab /SRC-Beijing/Engineer/Samsung Electronics" w:date="2022-04-12T18:21:00Z"/>
                <w:rFonts w:ascii="Arial" w:eastAsia="宋体" w:hAnsi="Arial"/>
                <w:sz w:val="18"/>
              </w:rPr>
            </w:pPr>
            <w:del w:id="13216" w:author="Yuanyuan Zhang/Advanced Solution Research Lab /SRC-Beijing/Engineer/Samsung Electronics" w:date="2022-04-12T18:21:00Z">
              <w:r w:rsidRPr="00642518" w:rsidDel="00642518">
                <w:rPr>
                  <w:rFonts w:ascii="Arial" w:eastAsia="宋体" w:hAnsi="Arial"/>
                  <w:sz w:val="18"/>
                  <w:lang w:eastAsia="zh-CN"/>
                </w:rPr>
                <w:delText xml:space="preserve">CA_n79A-n257G </w:delText>
              </w:r>
              <w:r w:rsidRPr="00642518" w:rsidDel="00642518">
                <w:rPr>
                  <w:rFonts w:ascii="Arial" w:eastAsia="宋体" w:hAnsi="Arial"/>
                  <w:sz w:val="18"/>
                  <w:lang w:eastAsia="zh-CN"/>
                </w:rPr>
                <w:br/>
              </w:r>
              <w:r w:rsidRPr="00642518" w:rsidDel="00642518">
                <w:rPr>
                  <w:rFonts w:ascii="Arial" w:eastAsia="宋体"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57CD32E4" w14:textId="46245824" w:rsidR="00642518" w:rsidRPr="00642518" w:rsidDel="00642518" w:rsidRDefault="00642518" w:rsidP="00642518">
            <w:pPr>
              <w:keepNext/>
              <w:keepLines/>
              <w:spacing w:after="0"/>
              <w:jc w:val="center"/>
              <w:rPr>
                <w:del w:id="13217" w:author="Yuanyuan Zhang/Advanced Solution Research Lab /SRC-Beijing/Engineer/Samsung Electronics" w:date="2022-04-12T18:21:00Z"/>
                <w:rFonts w:ascii="Arial" w:eastAsia="宋体" w:hAnsi="Arial"/>
                <w:sz w:val="18"/>
              </w:rPr>
            </w:pPr>
            <w:del w:id="13218" w:author="Yuanyuan Zhang/Advanced Solution Research Lab /SRC-Beijing/Engineer/Samsung Electronics" w:date="2022-04-12T18:21:00Z">
              <w:r w:rsidRPr="00642518" w:rsidDel="00642518">
                <w:rPr>
                  <w:rFonts w:ascii="Arial" w:eastAsia="宋体"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62641FF" w14:textId="35EA4284" w:rsidR="00642518" w:rsidRPr="00642518" w:rsidDel="00642518" w:rsidRDefault="00642518" w:rsidP="00642518">
            <w:pPr>
              <w:keepNext/>
              <w:keepLines/>
              <w:spacing w:after="0"/>
              <w:jc w:val="center"/>
              <w:rPr>
                <w:del w:id="13219" w:author="Yuanyuan Zhang/Advanced Solution Research Lab /SRC-Beijing/Engineer/Samsung Electronics" w:date="2022-04-12T18:21:00Z"/>
                <w:rFonts w:ascii="Arial" w:eastAsia="宋体" w:hAnsi="Arial"/>
                <w:sz w:val="18"/>
                <w:lang w:eastAsia="zh-CN"/>
              </w:rPr>
            </w:pPr>
            <w:del w:id="13220"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4BEC66E" w14:textId="54E6BD28" w:rsidR="00642518" w:rsidRPr="00642518" w:rsidDel="00642518" w:rsidRDefault="00642518" w:rsidP="00642518">
            <w:pPr>
              <w:keepNext/>
              <w:keepLines/>
              <w:spacing w:after="0"/>
              <w:jc w:val="center"/>
              <w:rPr>
                <w:del w:id="13221" w:author="Yuanyuan Zhang/Advanced Solution Research Lab /SRC-Beijing/Engineer/Samsung Electronics" w:date="2022-04-12T18:21:00Z"/>
                <w:rFonts w:ascii="Arial" w:eastAsia="宋体" w:hAnsi="Arial"/>
                <w:sz w:val="18"/>
                <w:lang w:eastAsia="zh-CN"/>
              </w:rPr>
            </w:pPr>
            <w:del w:id="1322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5CF27EE" w14:textId="4482D67E" w:rsidR="00642518" w:rsidRPr="00642518" w:rsidDel="00642518" w:rsidRDefault="00642518" w:rsidP="00642518">
            <w:pPr>
              <w:keepNext/>
              <w:keepLines/>
              <w:spacing w:after="0"/>
              <w:jc w:val="center"/>
              <w:rPr>
                <w:del w:id="13223" w:author="Yuanyuan Zhang/Advanced Solution Research Lab /SRC-Beijing/Engineer/Samsung Electronics" w:date="2022-04-12T18:21:00Z"/>
                <w:rFonts w:ascii="Arial" w:eastAsia="宋体" w:hAnsi="Arial"/>
                <w:sz w:val="18"/>
                <w:lang w:eastAsia="zh-CN"/>
              </w:rPr>
            </w:pPr>
            <w:del w:id="1322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3B9141" w14:textId="37001AE6" w:rsidR="00642518" w:rsidRPr="00642518" w:rsidDel="00642518" w:rsidRDefault="00642518" w:rsidP="00642518">
            <w:pPr>
              <w:keepNext/>
              <w:keepLines/>
              <w:spacing w:after="0"/>
              <w:jc w:val="center"/>
              <w:rPr>
                <w:del w:id="13225" w:author="Yuanyuan Zhang/Advanced Solution Research Lab /SRC-Beijing/Engineer/Samsung Electronics" w:date="2022-04-12T18:21:00Z"/>
                <w:rFonts w:ascii="Arial" w:eastAsia="宋体" w:hAnsi="Arial"/>
                <w:sz w:val="18"/>
                <w:lang w:eastAsia="zh-CN"/>
              </w:rPr>
            </w:pPr>
            <w:del w:id="1322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404281" w14:textId="1A14C14C" w:rsidR="00642518" w:rsidRPr="00642518" w:rsidDel="00642518" w:rsidRDefault="00642518" w:rsidP="00642518">
            <w:pPr>
              <w:keepNext/>
              <w:keepLines/>
              <w:spacing w:after="0"/>
              <w:jc w:val="center"/>
              <w:rPr>
                <w:del w:id="1322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442B2C" w14:textId="29484EFC" w:rsidR="00642518" w:rsidRPr="00642518" w:rsidDel="00642518" w:rsidRDefault="00642518" w:rsidP="00642518">
            <w:pPr>
              <w:keepNext/>
              <w:keepLines/>
              <w:spacing w:after="0"/>
              <w:jc w:val="center"/>
              <w:rPr>
                <w:del w:id="1322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392ECB" w14:textId="560AF33C" w:rsidR="00642518" w:rsidRPr="00642518" w:rsidDel="00642518" w:rsidRDefault="00642518" w:rsidP="00642518">
            <w:pPr>
              <w:keepNext/>
              <w:keepLines/>
              <w:spacing w:after="0"/>
              <w:jc w:val="center"/>
              <w:rPr>
                <w:del w:id="132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1C50C98" w14:textId="7D222EE4" w:rsidR="00642518" w:rsidRPr="00642518" w:rsidDel="00642518" w:rsidRDefault="00642518" w:rsidP="00642518">
            <w:pPr>
              <w:keepNext/>
              <w:keepLines/>
              <w:spacing w:after="0"/>
              <w:jc w:val="center"/>
              <w:rPr>
                <w:del w:id="1323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0FDCE" w14:textId="236DE8D3" w:rsidR="00642518" w:rsidRPr="00642518" w:rsidDel="00642518" w:rsidRDefault="00642518" w:rsidP="00642518">
            <w:pPr>
              <w:keepNext/>
              <w:keepLines/>
              <w:spacing w:after="0"/>
              <w:jc w:val="center"/>
              <w:rPr>
                <w:del w:id="1323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295B8D4" w14:textId="4A89B434" w:rsidR="00642518" w:rsidRPr="00642518" w:rsidDel="00642518" w:rsidRDefault="00642518" w:rsidP="00642518">
            <w:pPr>
              <w:keepNext/>
              <w:keepLines/>
              <w:spacing w:after="0"/>
              <w:jc w:val="center"/>
              <w:rPr>
                <w:del w:id="1323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4E07390" w14:textId="1FD308A8" w:rsidR="00642518" w:rsidRPr="00642518" w:rsidDel="00642518" w:rsidRDefault="00642518" w:rsidP="00642518">
            <w:pPr>
              <w:keepNext/>
              <w:keepLines/>
              <w:spacing w:after="0"/>
              <w:jc w:val="center"/>
              <w:rPr>
                <w:del w:id="1323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1BE06EC" w14:textId="7DFFDFBB" w:rsidR="00642518" w:rsidRPr="00642518" w:rsidDel="00642518" w:rsidRDefault="00642518" w:rsidP="00642518">
            <w:pPr>
              <w:keepNext/>
              <w:keepLines/>
              <w:spacing w:after="0"/>
              <w:jc w:val="center"/>
              <w:rPr>
                <w:del w:id="1323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21C5AA2" w14:textId="5C370CCE" w:rsidR="00642518" w:rsidRPr="00642518" w:rsidDel="00642518" w:rsidRDefault="00642518" w:rsidP="00642518">
            <w:pPr>
              <w:keepNext/>
              <w:keepLines/>
              <w:spacing w:after="0"/>
              <w:jc w:val="center"/>
              <w:rPr>
                <w:del w:id="1323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4CDDCF4" w14:textId="46F32F0D" w:rsidR="00642518" w:rsidRPr="00642518" w:rsidDel="00642518" w:rsidRDefault="00642518" w:rsidP="00642518">
            <w:pPr>
              <w:keepNext/>
              <w:keepLines/>
              <w:spacing w:after="0"/>
              <w:jc w:val="center"/>
              <w:rPr>
                <w:del w:id="1323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8A27042" w14:textId="7A60D4FE" w:rsidR="00642518" w:rsidRPr="00642518" w:rsidDel="00642518" w:rsidRDefault="00642518" w:rsidP="00642518">
            <w:pPr>
              <w:keepNext/>
              <w:keepLines/>
              <w:spacing w:after="0"/>
              <w:jc w:val="center"/>
              <w:rPr>
                <w:del w:id="13237"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AB951F2" w14:textId="5099126D" w:rsidR="00642518" w:rsidRPr="00642518" w:rsidDel="00642518" w:rsidRDefault="00642518" w:rsidP="00642518">
            <w:pPr>
              <w:keepNext/>
              <w:keepLines/>
              <w:spacing w:after="0"/>
              <w:jc w:val="center"/>
              <w:rPr>
                <w:del w:id="13238" w:author="Yuanyuan Zhang/Advanced Solution Research Lab /SRC-Beijing/Engineer/Samsung Electronics" w:date="2022-04-12T18:21:00Z"/>
                <w:rFonts w:ascii="Arial" w:eastAsia="宋体" w:hAnsi="Arial"/>
                <w:sz w:val="18"/>
                <w:lang w:eastAsia="zh-CN"/>
              </w:rPr>
            </w:pPr>
            <w:del w:id="13239"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3AC2D066" w14:textId="7F90B5B4" w:rsidTr="00D562E3">
        <w:trPr>
          <w:trHeight w:val="187"/>
          <w:jc w:val="center"/>
          <w:del w:id="1324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D1C33A6" w14:textId="05106DFF" w:rsidR="00642518" w:rsidRPr="00642518" w:rsidDel="00642518" w:rsidRDefault="00642518" w:rsidP="00642518">
            <w:pPr>
              <w:keepNext/>
              <w:keepLines/>
              <w:spacing w:after="0"/>
              <w:jc w:val="center"/>
              <w:rPr>
                <w:del w:id="1324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F61D42" w14:textId="62588D9A" w:rsidR="00642518" w:rsidRPr="00642518" w:rsidDel="00642518" w:rsidRDefault="00642518" w:rsidP="00642518">
            <w:pPr>
              <w:keepNext/>
              <w:keepLines/>
              <w:spacing w:after="0"/>
              <w:jc w:val="center"/>
              <w:rPr>
                <w:del w:id="1324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5CD1810" w14:textId="1844D057" w:rsidR="00642518" w:rsidRPr="00642518" w:rsidDel="00642518" w:rsidRDefault="00642518" w:rsidP="00642518">
            <w:pPr>
              <w:keepNext/>
              <w:keepLines/>
              <w:spacing w:after="0"/>
              <w:jc w:val="center"/>
              <w:rPr>
                <w:del w:id="13243" w:author="Yuanyuan Zhang/Advanced Solution Research Lab /SRC-Beijing/Engineer/Samsung Electronics" w:date="2022-04-12T18:21:00Z"/>
                <w:rFonts w:ascii="Arial" w:eastAsia="宋体" w:hAnsi="Arial"/>
                <w:sz w:val="18"/>
              </w:rPr>
            </w:pPr>
            <w:del w:id="13244"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1820E24D" w14:textId="22F94FA2" w:rsidR="00642518" w:rsidRPr="00642518" w:rsidDel="00642518" w:rsidRDefault="00642518" w:rsidP="00642518">
            <w:pPr>
              <w:keepNext/>
              <w:keepLines/>
              <w:spacing w:after="0"/>
              <w:jc w:val="center"/>
              <w:rPr>
                <w:del w:id="1324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965833" w14:textId="6A7FA3A4" w:rsidR="00642518" w:rsidRPr="00642518" w:rsidDel="00642518" w:rsidRDefault="00642518" w:rsidP="00642518">
            <w:pPr>
              <w:keepNext/>
              <w:keepLines/>
              <w:spacing w:after="0"/>
              <w:jc w:val="center"/>
              <w:rPr>
                <w:del w:id="13246" w:author="Yuanyuan Zhang/Advanced Solution Research Lab /SRC-Beijing/Engineer/Samsung Electronics" w:date="2022-04-12T18:21:00Z"/>
                <w:rFonts w:ascii="Arial" w:eastAsia="宋体" w:hAnsi="Arial"/>
                <w:sz w:val="18"/>
                <w:lang w:eastAsia="zh-CN"/>
              </w:rPr>
            </w:pPr>
            <w:del w:id="13247"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2C26727" w14:textId="025C4A64" w:rsidR="00642518" w:rsidRPr="00642518" w:rsidDel="00642518" w:rsidRDefault="00642518" w:rsidP="00642518">
            <w:pPr>
              <w:keepNext/>
              <w:keepLines/>
              <w:spacing w:after="0"/>
              <w:jc w:val="center"/>
              <w:rPr>
                <w:del w:id="13248" w:author="Yuanyuan Zhang/Advanced Solution Research Lab /SRC-Beijing/Engineer/Samsung Electronics" w:date="2022-04-12T18:21:00Z"/>
                <w:rFonts w:ascii="Arial" w:eastAsia="宋体" w:hAnsi="Arial"/>
                <w:sz w:val="18"/>
                <w:lang w:eastAsia="zh-CN"/>
              </w:rPr>
            </w:pPr>
            <w:del w:id="13249"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FC4013" w14:textId="4577248D" w:rsidR="00642518" w:rsidRPr="00642518" w:rsidDel="00642518" w:rsidRDefault="00642518" w:rsidP="00642518">
            <w:pPr>
              <w:keepNext/>
              <w:keepLines/>
              <w:spacing w:after="0"/>
              <w:jc w:val="center"/>
              <w:rPr>
                <w:del w:id="13250" w:author="Yuanyuan Zhang/Advanced Solution Research Lab /SRC-Beijing/Engineer/Samsung Electronics" w:date="2022-04-12T18:21:00Z"/>
                <w:rFonts w:ascii="Arial" w:eastAsia="宋体" w:hAnsi="Arial"/>
                <w:sz w:val="18"/>
                <w:lang w:eastAsia="zh-CN"/>
              </w:rPr>
            </w:pPr>
            <w:del w:id="13251"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632EAE0" w14:textId="5CF3F40E" w:rsidR="00642518" w:rsidRPr="00642518" w:rsidDel="00642518" w:rsidRDefault="00642518" w:rsidP="00642518">
            <w:pPr>
              <w:keepNext/>
              <w:keepLines/>
              <w:spacing w:after="0"/>
              <w:jc w:val="center"/>
              <w:rPr>
                <w:del w:id="13252" w:author="Yuanyuan Zhang/Advanced Solution Research Lab /SRC-Beijing/Engineer/Samsung Electronics" w:date="2022-04-12T18:21:00Z"/>
                <w:rFonts w:ascii="Arial" w:eastAsia="宋体" w:hAnsi="Arial"/>
                <w:sz w:val="18"/>
                <w:lang w:eastAsia="zh-CN"/>
              </w:rPr>
            </w:pPr>
            <w:del w:id="13253"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A696247" w14:textId="49DCD7E8" w:rsidR="00642518" w:rsidRPr="00642518" w:rsidDel="00642518" w:rsidRDefault="00642518" w:rsidP="00642518">
            <w:pPr>
              <w:keepNext/>
              <w:keepLines/>
              <w:spacing w:after="0"/>
              <w:jc w:val="center"/>
              <w:rPr>
                <w:del w:id="13254" w:author="Yuanyuan Zhang/Advanced Solution Research Lab /SRC-Beijing/Engineer/Samsung Electronics" w:date="2022-04-12T18:21:00Z"/>
                <w:rFonts w:ascii="Arial" w:eastAsia="宋体" w:hAnsi="Arial"/>
                <w:sz w:val="18"/>
                <w:lang w:eastAsia="zh-CN"/>
              </w:rPr>
            </w:pPr>
            <w:del w:id="13255"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7EBFB8A" w14:textId="01644FBF" w:rsidR="00642518" w:rsidRPr="00642518" w:rsidDel="00642518" w:rsidRDefault="00642518" w:rsidP="00642518">
            <w:pPr>
              <w:keepNext/>
              <w:keepLines/>
              <w:spacing w:after="0"/>
              <w:jc w:val="center"/>
              <w:rPr>
                <w:del w:id="13256" w:author="Yuanyuan Zhang/Advanced Solution Research Lab /SRC-Beijing/Engineer/Samsung Electronics" w:date="2022-04-12T18:21:00Z"/>
                <w:rFonts w:ascii="Arial" w:eastAsia="宋体" w:hAnsi="Arial"/>
                <w:sz w:val="18"/>
              </w:rPr>
            </w:pPr>
            <w:del w:id="13257"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31D8406" w14:textId="2FF95D69" w:rsidR="00642518" w:rsidRPr="00642518" w:rsidDel="00642518" w:rsidRDefault="00642518" w:rsidP="00642518">
            <w:pPr>
              <w:keepNext/>
              <w:keepLines/>
              <w:spacing w:after="0"/>
              <w:jc w:val="center"/>
              <w:rPr>
                <w:del w:id="13258" w:author="Yuanyuan Zhang/Advanced Solution Research Lab /SRC-Beijing/Engineer/Samsung Electronics" w:date="2022-04-12T18:21:00Z"/>
                <w:rFonts w:ascii="Arial" w:eastAsia="宋体" w:hAnsi="Arial"/>
                <w:sz w:val="18"/>
              </w:rPr>
            </w:pPr>
            <w:del w:id="13259"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E5E9813" w14:textId="59B13C56" w:rsidR="00642518" w:rsidRPr="00642518" w:rsidDel="00642518" w:rsidRDefault="00642518" w:rsidP="00642518">
            <w:pPr>
              <w:keepNext/>
              <w:keepLines/>
              <w:spacing w:after="0"/>
              <w:jc w:val="center"/>
              <w:rPr>
                <w:del w:id="13260" w:author="Yuanyuan Zhang/Advanced Solution Research Lab /SRC-Beijing/Engineer/Samsung Electronics" w:date="2022-04-12T18:21:00Z"/>
                <w:rFonts w:ascii="Arial" w:eastAsia="宋体" w:hAnsi="Arial"/>
                <w:sz w:val="18"/>
              </w:rPr>
            </w:pPr>
            <w:del w:id="13261"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DFCC5BB" w14:textId="523036AB" w:rsidR="00642518" w:rsidRPr="00642518" w:rsidDel="00642518" w:rsidRDefault="00642518" w:rsidP="00642518">
            <w:pPr>
              <w:keepNext/>
              <w:keepLines/>
              <w:spacing w:after="0"/>
              <w:jc w:val="center"/>
              <w:rPr>
                <w:del w:id="13262" w:author="Yuanyuan Zhang/Advanced Solution Research Lab /SRC-Beijing/Engineer/Samsung Electronics" w:date="2022-04-12T18:21:00Z"/>
                <w:rFonts w:ascii="Arial" w:eastAsia="宋体" w:hAnsi="Arial"/>
                <w:sz w:val="18"/>
              </w:rPr>
            </w:pPr>
            <w:del w:id="13263" w:author="Yuanyuan Zhang/Advanced Solution Research Lab /SRC-Beijing/Engineer/Samsung Electronics" w:date="2022-04-12T18:21:00Z">
              <w:r w:rsidRPr="00642518" w:rsidDel="00642518">
                <w:rPr>
                  <w:rFonts w:ascii="Arial" w:eastAsia="宋体"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53A6396" w14:textId="164D5BE4" w:rsidR="00642518" w:rsidRPr="00642518" w:rsidDel="00642518" w:rsidRDefault="00642518" w:rsidP="00642518">
            <w:pPr>
              <w:keepNext/>
              <w:keepLines/>
              <w:spacing w:after="0"/>
              <w:jc w:val="center"/>
              <w:rPr>
                <w:del w:id="13264" w:author="Yuanyuan Zhang/Advanced Solution Research Lab /SRC-Beijing/Engineer/Samsung Electronics" w:date="2022-04-12T18:21:00Z"/>
                <w:rFonts w:ascii="Arial" w:eastAsia="宋体" w:hAnsi="Arial"/>
                <w:sz w:val="18"/>
              </w:rPr>
            </w:pPr>
            <w:del w:id="13265"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C0B445D" w14:textId="72EAA76C" w:rsidR="00642518" w:rsidRPr="00642518" w:rsidDel="00642518" w:rsidRDefault="00642518" w:rsidP="00642518">
            <w:pPr>
              <w:keepNext/>
              <w:keepLines/>
              <w:spacing w:after="0"/>
              <w:jc w:val="center"/>
              <w:rPr>
                <w:del w:id="13266" w:author="Yuanyuan Zhang/Advanced Solution Research Lab /SRC-Beijing/Engineer/Samsung Electronics" w:date="2022-04-12T18:21:00Z"/>
                <w:rFonts w:ascii="Arial" w:eastAsia="宋体" w:hAnsi="Arial"/>
                <w:sz w:val="18"/>
              </w:rPr>
            </w:pPr>
            <w:del w:id="13267" w:author="Yuanyuan Zhang/Advanced Solution Research Lab /SRC-Beijing/Engineer/Samsung Electronics" w:date="2022-04-12T18:21:00Z">
              <w:r w:rsidRPr="00642518" w:rsidDel="00642518">
                <w:rPr>
                  <w:rFonts w:ascii="Arial" w:eastAsia="宋体"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74A7995" w14:textId="5634BABB" w:rsidR="00642518" w:rsidRPr="00642518" w:rsidDel="00642518" w:rsidRDefault="00642518" w:rsidP="00642518">
            <w:pPr>
              <w:keepNext/>
              <w:keepLines/>
              <w:spacing w:after="0"/>
              <w:jc w:val="center"/>
              <w:rPr>
                <w:del w:id="13268" w:author="Yuanyuan Zhang/Advanced Solution Research Lab /SRC-Beijing/Engineer/Samsung Electronics" w:date="2022-04-12T18:21:00Z"/>
                <w:rFonts w:ascii="Arial" w:eastAsia="宋体" w:hAnsi="Arial"/>
                <w:sz w:val="18"/>
              </w:rPr>
            </w:pPr>
            <w:del w:id="13269"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F26FBC8" w14:textId="3FEC89D3" w:rsidR="00642518" w:rsidRPr="00642518" w:rsidDel="00642518" w:rsidRDefault="00642518" w:rsidP="00642518">
            <w:pPr>
              <w:keepNext/>
              <w:keepLines/>
              <w:spacing w:after="0"/>
              <w:jc w:val="center"/>
              <w:rPr>
                <w:del w:id="1327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595F967" w14:textId="70704116" w:rsidR="00642518" w:rsidRPr="00642518" w:rsidDel="00642518" w:rsidRDefault="00642518" w:rsidP="00642518">
            <w:pPr>
              <w:keepNext/>
              <w:keepLines/>
              <w:spacing w:after="0"/>
              <w:jc w:val="center"/>
              <w:rPr>
                <w:del w:id="1327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58DC4C6" w14:textId="1D7DD63D" w:rsidR="00642518" w:rsidRPr="00642518" w:rsidDel="00642518" w:rsidRDefault="00642518" w:rsidP="00642518">
            <w:pPr>
              <w:keepNext/>
              <w:keepLines/>
              <w:spacing w:after="0"/>
              <w:jc w:val="center"/>
              <w:rPr>
                <w:del w:id="13272" w:author="Yuanyuan Zhang/Advanced Solution Research Lab /SRC-Beijing/Engineer/Samsung Electronics" w:date="2022-04-12T18:21:00Z"/>
                <w:rFonts w:ascii="Arial" w:eastAsia="宋体" w:hAnsi="Arial"/>
                <w:sz w:val="18"/>
                <w:lang w:eastAsia="zh-CN"/>
              </w:rPr>
            </w:pPr>
          </w:p>
        </w:tc>
      </w:tr>
      <w:tr w:rsidR="00642518" w:rsidRPr="00642518" w:rsidDel="00642518" w14:paraId="14563F82" w14:textId="5C597390" w:rsidTr="00D562E3">
        <w:trPr>
          <w:trHeight w:val="187"/>
          <w:jc w:val="center"/>
          <w:del w:id="132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EC1A52E" w14:textId="6D97A888" w:rsidR="00642518" w:rsidRPr="00642518" w:rsidDel="00642518" w:rsidRDefault="00642518" w:rsidP="00642518">
            <w:pPr>
              <w:keepNext/>
              <w:keepLines/>
              <w:spacing w:after="0"/>
              <w:jc w:val="center"/>
              <w:rPr>
                <w:del w:id="1327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EAC488" w14:textId="6E296A35" w:rsidR="00642518" w:rsidRPr="00642518" w:rsidDel="00642518" w:rsidRDefault="00642518" w:rsidP="00642518">
            <w:pPr>
              <w:keepNext/>
              <w:keepLines/>
              <w:spacing w:after="0"/>
              <w:jc w:val="center"/>
              <w:rPr>
                <w:del w:id="1327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A8261AF" w14:textId="30EAD36E" w:rsidR="00642518" w:rsidRPr="00642518" w:rsidDel="00642518" w:rsidRDefault="00642518" w:rsidP="00642518">
            <w:pPr>
              <w:keepNext/>
              <w:keepLines/>
              <w:spacing w:after="0"/>
              <w:jc w:val="center"/>
              <w:rPr>
                <w:del w:id="13276" w:author="Yuanyuan Zhang/Advanced Solution Research Lab /SRC-Beijing/Engineer/Samsung Electronics" w:date="2022-04-12T18:21:00Z"/>
                <w:rFonts w:ascii="Arial" w:eastAsia="宋体" w:hAnsi="Arial"/>
                <w:sz w:val="18"/>
              </w:rPr>
            </w:pPr>
            <w:del w:id="13277" w:author="Yuanyuan Zhang/Advanced Solution Research Lab /SRC-Beijing/Engineer/Samsung Electronics" w:date="2022-04-12T18:21:00Z">
              <w:r w:rsidRPr="00642518" w:rsidDel="00642518">
                <w:rPr>
                  <w:rFonts w:ascii="Arial" w:eastAsia="宋体"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56EA4CF7" w14:textId="3BBDF708" w:rsidR="00642518" w:rsidRPr="00642518" w:rsidDel="00642518" w:rsidRDefault="00642518" w:rsidP="00642518">
            <w:pPr>
              <w:keepNext/>
              <w:keepLines/>
              <w:spacing w:after="0"/>
              <w:jc w:val="center"/>
              <w:rPr>
                <w:del w:id="1327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978A20" w14:textId="01BAC01B" w:rsidR="00642518" w:rsidRPr="00642518" w:rsidDel="00642518" w:rsidRDefault="00642518" w:rsidP="00642518">
            <w:pPr>
              <w:keepNext/>
              <w:keepLines/>
              <w:spacing w:after="0"/>
              <w:jc w:val="center"/>
              <w:rPr>
                <w:del w:id="1327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9AEB21" w14:textId="7468893F" w:rsidR="00642518" w:rsidRPr="00642518" w:rsidDel="00642518" w:rsidRDefault="00642518" w:rsidP="00642518">
            <w:pPr>
              <w:keepNext/>
              <w:keepLines/>
              <w:spacing w:after="0"/>
              <w:jc w:val="center"/>
              <w:rPr>
                <w:del w:id="1328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3B346B" w14:textId="696633FE" w:rsidR="00642518" w:rsidRPr="00642518" w:rsidDel="00642518" w:rsidRDefault="00642518" w:rsidP="00642518">
            <w:pPr>
              <w:keepNext/>
              <w:keepLines/>
              <w:spacing w:after="0"/>
              <w:jc w:val="center"/>
              <w:rPr>
                <w:del w:id="132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56C822" w14:textId="10E57CA8" w:rsidR="00642518" w:rsidRPr="00642518" w:rsidDel="00642518" w:rsidRDefault="00642518" w:rsidP="00642518">
            <w:pPr>
              <w:keepNext/>
              <w:keepLines/>
              <w:spacing w:after="0"/>
              <w:jc w:val="center"/>
              <w:rPr>
                <w:del w:id="1328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48A354" w14:textId="4EEBE34A" w:rsidR="00642518" w:rsidRPr="00642518" w:rsidDel="00642518" w:rsidRDefault="00642518" w:rsidP="00642518">
            <w:pPr>
              <w:keepNext/>
              <w:keepLines/>
              <w:spacing w:after="0"/>
              <w:jc w:val="center"/>
              <w:rPr>
                <w:del w:id="1328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AECBB2" w14:textId="7DD65864" w:rsidR="00642518" w:rsidRPr="00642518" w:rsidDel="00642518" w:rsidRDefault="00642518" w:rsidP="00642518">
            <w:pPr>
              <w:keepNext/>
              <w:keepLines/>
              <w:spacing w:after="0"/>
              <w:jc w:val="center"/>
              <w:rPr>
                <w:del w:id="13284" w:author="Yuanyuan Zhang/Advanced Solution Research Lab /SRC-Beijing/Engineer/Samsung Electronics" w:date="2022-04-12T18:21:00Z"/>
                <w:rFonts w:ascii="Arial" w:eastAsia="宋体" w:hAnsi="Arial"/>
                <w:sz w:val="18"/>
              </w:rPr>
            </w:pPr>
            <w:del w:id="13285"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2C94103" w14:textId="4D113885" w:rsidR="00642518" w:rsidRPr="00642518" w:rsidDel="00642518" w:rsidRDefault="00642518" w:rsidP="00642518">
            <w:pPr>
              <w:keepNext/>
              <w:keepLines/>
              <w:spacing w:after="0"/>
              <w:jc w:val="center"/>
              <w:rPr>
                <w:del w:id="13286" w:author="Yuanyuan Zhang/Advanced Solution Research Lab /SRC-Beijing/Engineer/Samsung Electronics" w:date="2022-04-12T18:21:00Z"/>
                <w:rFonts w:ascii="Arial" w:eastAsia="宋体" w:hAnsi="Arial"/>
                <w:sz w:val="18"/>
              </w:rPr>
            </w:pPr>
            <w:del w:id="13287"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DCFBF4B" w14:textId="53DED7D5" w:rsidR="00642518" w:rsidRPr="00642518" w:rsidDel="00642518" w:rsidRDefault="00642518" w:rsidP="00642518">
            <w:pPr>
              <w:keepNext/>
              <w:keepLines/>
              <w:spacing w:after="0"/>
              <w:jc w:val="center"/>
              <w:rPr>
                <w:del w:id="13288" w:author="Yuanyuan Zhang/Advanced Solution Research Lab /SRC-Beijing/Engineer/Samsung Electronics" w:date="2022-04-12T18:21:00Z"/>
                <w:rFonts w:ascii="Arial" w:eastAsia="宋体" w:hAnsi="Arial"/>
                <w:sz w:val="18"/>
              </w:rPr>
            </w:pPr>
            <w:del w:id="13289"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5EA8AB9" w14:textId="270AECBC" w:rsidR="00642518" w:rsidRPr="00642518" w:rsidDel="00642518" w:rsidRDefault="00642518" w:rsidP="00642518">
            <w:pPr>
              <w:keepNext/>
              <w:keepLines/>
              <w:spacing w:after="0"/>
              <w:jc w:val="center"/>
              <w:rPr>
                <w:del w:id="1329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1D8A9F5" w14:textId="569F0495" w:rsidR="00642518" w:rsidRPr="00642518" w:rsidDel="00642518" w:rsidRDefault="00642518" w:rsidP="00642518">
            <w:pPr>
              <w:keepNext/>
              <w:keepLines/>
              <w:spacing w:after="0"/>
              <w:jc w:val="center"/>
              <w:rPr>
                <w:del w:id="13291" w:author="Yuanyuan Zhang/Advanced Solution Research Lab /SRC-Beijing/Engineer/Samsung Electronics" w:date="2022-04-12T18:21:00Z"/>
                <w:rFonts w:ascii="Arial" w:eastAsia="宋体" w:hAnsi="Arial"/>
                <w:sz w:val="18"/>
              </w:rPr>
            </w:pPr>
            <w:del w:id="13292"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FFCF22B" w14:textId="2D7FAE8F" w:rsidR="00642518" w:rsidRPr="00642518" w:rsidDel="00642518" w:rsidRDefault="00642518" w:rsidP="00642518">
            <w:pPr>
              <w:keepNext/>
              <w:keepLines/>
              <w:spacing w:after="0"/>
              <w:jc w:val="center"/>
              <w:rPr>
                <w:del w:id="1329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5E3577B" w14:textId="57DC4E39" w:rsidR="00642518" w:rsidRPr="00642518" w:rsidDel="00642518" w:rsidRDefault="00642518" w:rsidP="00642518">
            <w:pPr>
              <w:keepNext/>
              <w:keepLines/>
              <w:spacing w:after="0"/>
              <w:jc w:val="center"/>
              <w:rPr>
                <w:del w:id="13294" w:author="Yuanyuan Zhang/Advanced Solution Research Lab /SRC-Beijing/Engineer/Samsung Electronics" w:date="2022-04-12T18:21:00Z"/>
                <w:rFonts w:ascii="Arial" w:eastAsia="宋体" w:hAnsi="Arial"/>
                <w:sz w:val="18"/>
              </w:rPr>
            </w:pPr>
            <w:del w:id="13295"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D9FC6D2" w14:textId="39B1C782" w:rsidR="00642518" w:rsidRPr="00642518" w:rsidDel="00642518" w:rsidRDefault="00642518" w:rsidP="00642518">
            <w:pPr>
              <w:keepNext/>
              <w:keepLines/>
              <w:spacing w:after="0"/>
              <w:jc w:val="center"/>
              <w:rPr>
                <w:del w:id="1329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59B6EE1" w14:textId="743FA828" w:rsidR="00642518" w:rsidRPr="00642518" w:rsidDel="00642518" w:rsidRDefault="00642518" w:rsidP="00642518">
            <w:pPr>
              <w:keepNext/>
              <w:keepLines/>
              <w:spacing w:after="0"/>
              <w:jc w:val="center"/>
              <w:rPr>
                <w:del w:id="1329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6F9B309" w14:textId="4922EFE1" w:rsidR="00642518" w:rsidRPr="00642518" w:rsidDel="00642518" w:rsidRDefault="00642518" w:rsidP="00642518">
            <w:pPr>
              <w:keepNext/>
              <w:keepLines/>
              <w:spacing w:after="0"/>
              <w:jc w:val="center"/>
              <w:rPr>
                <w:del w:id="13298" w:author="Yuanyuan Zhang/Advanced Solution Research Lab /SRC-Beijing/Engineer/Samsung Electronics" w:date="2022-04-12T18:21:00Z"/>
                <w:rFonts w:ascii="Arial" w:eastAsia="宋体" w:hAnsi="Arial"/>
                <w:sz w:val="18"/>
                <w:lang w:eastAsia="zh-CN"/>
              </w:rPr>
            </w:pPr>
          </w:p>
        </w:tc>
      </w:tr>
      <w:tr w:rsidR="00642518" w:rsidRPr="00642518" w:rsidDel="00642518" w14:paraId="55D7801A" w14:textId="2A316737" w:rsidTr="00D562E3">
        <w:trPr>
          <w:trHeight w:val="187"/>
          <w:jc w:val="center"/>
          <w:del w:id="1329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BCF0C88" w14:textId="6EB33992" w:rsidR="00642518" w:rsidRPr="00642518" w:rsidDel="00642518" w:rsidRDefault="00642518" w:rsidP="00642518">
            <w:pPr>
              <w:keepNext/>
              <w:keepLines/>
              <w:spacing w:after="0"/>
              <w:jc w:val="center"/>
              <w:rPr>
                <w:del w:id="1330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20A0FC" w14:textId="6CB48335" w:rsidR="00642518" w:rsidRPr="00642518" w:rsidDel="00642518" w:rsidRDefault="00642518" w:rsidP="00642518">
            <w:pPr>
              <w:keepNext/>
              <w:keepLines/>
              <w:spacing w:after="0"/>
              <w:jc w:val="center"/>
              <w:rPr>
                <w:del w:id="1330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BCCCCBF" w14:textId="66F21945" w:rsidR="00642518" w:rsidRPr="00642518" w:rsidDel="00642518" w:rsidRDefault="00642518" w:rsidP="00642518">
            <w:pPr>
              <w:keepNext/>
              <w:keepLines/>
              <w:spacing w:after="0"/>
              <w:jc w:val="center"/>
              <w:rPr>
                <w:del w:id="13302" w:author="Yuanyuan Zhang/Advanced Solution Research Lab /SRC-Beijing/Engineer/Samsung Electronics" w:date="2022-04-12T18:21:00Z"/>
                <w:rFonts w:ascii="Arial" w:eastAsia="宋体" w:hAnsi="Arial"/>
                <w:sz w:val="18"/>
              </w:rPr>
            </w:pPr>
            <w:del w:id="13303"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AD79620" w14:textId="1CF2F3B0" w:rsidR="00642518" w:rsidRPr="00642518" w:rsidDel="00642518" w:rsidRDefault="00642518" w:rsidP="00642518">
            <w:pPr>
              <w:keepNext/>
              <w:keepLines/>
              <w:spacing w:after="0"/>
              <w:jc w:val="center"/>
              <w:rPr>
                <w:del w:id="13304" w:author="Yuanyuan Zhang/Advanced Solution Research Lab /SRC-Beijing/Engineer/Samsung Electronics" w:date="2022-04-12T18:21:00Z"/>
                <w:rFonts w:ascii="Arial" w:eastAsia="宋体" w:hAnsi="Arial"/>
                <w:sz w:val="18"/>
              </w:rPr>
            </w:pPr>
            <w:del w:id="13305" w:author="Yuanyuan Zhang/Advanced Solution Research Lab /SRC-Beijing/Engineer/Samsung Electronics" w:date="2022-04-12T18:21:00Z">
              <w:r w:rsidRPr="00642518" w:rsidDel="00642518">
                <w:rPr>
                  <w:rFonts w:ascii="Arial" w:eastAsia="宋体"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BA72230" w14:textId="2F7B59D1" w:rsidR="00642518" w:rsidRPr="00642518" w:rsidDel="00642518" w:rsidRDefault="00642518" w:rsidP="00642518">
            <w:pPr>
              <w:keepNext/>
              <w:keepLines/>
              <w:spacing w:after="0"/>
              <w:jc w:val="center"/>
              <w:rPr>
                <w:del w:id="13306" w:author="Yuanyuan Zhang/Advanced Solution Research Lab /SRC-Beijing/Engineer/Samsung Electronics" w:date="2022-04-12T18:21:00Z"/>
                <w:rFonts w:ascii="Arial" w:eastAsia="宋体" w:hAnsi="Arial"/>
                <w:sz w:val="18"/>
                <w:lang w:eastAsia="zh-CN"/>
              </w:rPr>
            </w:pPr>
          </w:p>
        </w:tc>
      </w:tr>
      <w:tr w:rsidR="00642518" w:rsidRPr="00642518" w:rsidDel="00642518" w14:paraId="32271574" w14:textId="14502581" w:rsidTr="00D562E3">
        <w:trPr>
          <w:trHeight w:val="187"/>
          <w:jc w:val="center"/>
          <w:del w:id="13307"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75A383E" w14:textId="05344E0D" w:rsidR="00642518" w:rsidRPr="00642518" w:rsidDel="00642518" w:rsidRDefault="00642518" w:rsidP="00642518">
            <w:pPr>
              <w:keepNext/>
              <w:keepLines/>
              <w:spacing w:after="0"/>
              <w:jc w:val="center"/>
              <w:rPr>
                <w:del w:id="13308" w:author="Yuanyuan Zhang/Advanced Solution Research Lab /SRC-Beijing/Engineer/Samsung Electronics" w:date="2022-04-12T18:21:00Z"/>
                <w:rFonts w:ascii="Arial" w:eastAsia="宋体" w:hAnsi="Arial"/>
                <w:sz w:val="18"/>
                <w:lang w:eastAsia="zh-CN"/>
              </w:rPr>
            </w:pPr>
            <w:del w:id="13309" w:author="Yuanyuan Zhang/Advanced Solution Research Lab /SRC-Beijing/Engineer/Samsung Electronics" w:date="2022-04-12T18:21:00Z">
              <w:r w:rsidRPr="00642518" w:rsidDel="00642518">
                <w:rPr>
                  <w:rFonts w:ascii="Arial" w:eastAsia="宋体" w:hAnsi="Arial"/>
                  <w:sz w:val="18"/>
                  <w:lang w:eastAsia="zh-CN"/>
                </w:rPr>
                <w:delText>CA_n1A-n78A-n79A-n257H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6B2C7158" w14:textId="03CE69E4" w:rsidR="00642518" w:rsidRPr="00642518" w:rsidDel="00642518" w:rsidRDefault="00642518" w:rsidP="00642518">
            <w:pPr>
              <w:keepNext/>
              <w:keepLines/>
              <w:spacing w:after="0"/>
              <w:jc w:val="center"/>
              <w:rPr>
                <w:del w:id="13310" w:author="Yuanyuan Zhang/Advanced Solution Research Lab /SRC-Beijing/Engineer/Samsung Electronics" w:date="2022-04-12T18:21:00Z"/>
                <w:rFonts w:ascii="Arial" w:eastAsia="宋体" w:hAnsi="Arial"/>
                <w:sz w:val="18"/>
                <w:lang w:eastAsia="zh-CN"/>
              </w:rPr>
            </w:pPr>
            <w:del w:id="13311" w:author="Yuanyuan Zhang/Advanced Solution Research Lab /SRC-Beijing/Engineer/Samsung Electronics" w:date="2022-04-12T18:21:00Z">
              <w:r w:rsidRPr="00642518" w:rsidDel="00642518">
                <w:rPr>
                  <w:rFonts w:ascii="Arial" w:eastAsia="宋体" w:hAnsi="Arial"/>
                  <w:sz w:val="18"/>
                  <w:lang w:eastAsia="zh-CN"/>
                </w:rPr>
                <w:delText>CA_n1A-n78A</w:delText>
              </w:r>
            </w:del>
          </w:p>
          <w:p w14:paraId="23054078" w14:textId="2677E6B8" w:rsidR="00642518" w:rsidRPr="00642518" w:rsidDel="00642518" w:rsidRDefault="00642518" w:rsidP="00642518">
            <w:pPr>
              <w:keepNext/>
              <w:keepLines/>
              <w:spacing w:after="0"/>
              <w:jc w:val="center"/>
              <w:rPr>
                <w:del w:id="13312" w:author="Yuanyuan Zhang/Advanced Solution Research Lab /SRC-Beijing/Engineer/Samsung Electronics" w:date="2022-04-12T18:21:00Z"/>
                <w:rFonts w:ascii="Arial" w:eastAsia="宋体" w:hAnsi="Arial"/>
                <w:sz w:val="18"/>
                <w:lang w:eastAsia="zh-CN"/>
              </w:rPr>
            </w:pPr>
            <w:del w:id="13313" w:author="Yuanyuan Zhang/Advanced Solution Research Lab /SRC-Beijing/Engineer/Samsung Electronics" w:date="2022-04-12T18:21:00Z">
              <w:r w:rsidRPr="00642518" w:rsidDel="00642518">
                <w:rPr>
                  <w:rFonts w:ascii="Arial" w:eastAsia="宋体" w:hAnsi="Arial"/>
                  <w:sz w:val="18"/>
                  <w:lang w:eastAsia="zh-CN"/>
                </w:rPr>
                <w:delText>CA_n1A-n79A</w:delText>
              </w:r>
            </w:del>
          </w:p>
          <w:p w14:paraId="1B870D0B" w14:textId="483806A1" w:rsidR="00642518" w:rsidRPr="00642518" w:rsidDel="00642518" w:rsidRDefault="00642518" w:rsidP="00642518">
            <w:pPr>
              <w:keepNext/>
              <w:keepLines/>
              <w:spacing w:after="0"/>
              <w:jc w:val="center"/>
              <w:rPr>
                <w:del w:id="13314" w:author="Yuanyuan Zhang/Advanced Solution Research Lab /SRC-Beijing/Engineer/Samsung Electronics" w:date="2022-04-12T18:21:00Z"/>
                <w:rFonts w:ascii="Arial" w:eastAsia="宋体" w:hAnsi="Arial"/>
                <w:sz w:val="18"/>
                <w:lang w:eastAsia="zh-CN"/>
              </w:rPr>
            </w:pPr>
            <w:del w:id="13315" w:author="Yuanyuan Zhang/Advanced Solution Research Lab /SRC-Beijing/Engineer/Samsung Electronics" w:date="2022-04-12T18:21:00Z">
              <w:r w:rsidRPr="00642518" w:rsidDel="00642518">
                <w:rPr>
                  <w:rFonts w:ascii="Arial" w:eastAsia="宋体" w:hAnsi="Arial"/>
                  <w:sz w:val="18"/>
                  <w:lang w:eastAsia="zh-CN"/>
                </w:rPr>
                <w:delText>CA_n1A-n257A</w:delText>
              </w:r>
            </w:del>
          </w:p>
          <w:p w14:paraId="270C237B" w14:textId="01259823" w:rsidR="00642518" w:rsidRPr="00642518" w:rsidDel="00642518" w:rsidRDefault="00642518" w:rsidP="00642518">
            <w:pPr>
              <w:keepNext/>
              <w:keepLines/>
              <w:spacing w:after="0"/>
              <w:jc w:val="center"/>
              <w:rPr>
                <w:del w:id="13316" w:author="Yuanyuan Zhang/Advanced Solution Research Lab /SRC-Beijing/Engineer/Samsung Electronics" w:date="2022-04-12T18:21:00Z"/>
                <w:rFonts w:ascii="Arial" w:eastAsia="宋体" w:hAnsi="Arial"/>
                <w:sz w:val="18"/>
                <w:lang w:eastAsia="zh-CN"/>
              </w:rPr>
            </w:pPr>
            <w:del w:id="13317" w:author="Yuanyuan Zhang/Advanced Solution Research Lab /SRC-Beijing/Engineer/Samsung Electronics" w:date="2022-04-12T18:21:00Z">
              <w:r w:rsidRPr="00642518" w:rsidDel="00642518">
                <w:rPr>
                  <w:rFonts w:ascii="Arial" w:eastAsia="宋体" w:hAnsi="Arial"/>
                  <w:sz w:val="18"/>
                  <w:lang w:eastAsia="zh-CN"/>
                </w:rPr>
                <w:delText>CA_n1A-n257G</w:delText>
              </w:r>
            </w:del>
          </w:p>
          <w:p w14:paraId="17BA0046" w14:textId="2A4CEAF5" w:rsidR="00642518" w:rsidRPr="00642518" w:rsidDel="00642518" w:rsidRDefault="00642518" w:rsidP="00642518">
            <w:pPr>
              <w:keepNext/>
              <w:keepLines/>
              <w:spacing w:after="0"/>
              <w:jc w:val="center"/>
              <w:rPr>
                <w:del w:id="13318" w:author="Yuanyuan Zhang/Advanced Solution Research Lab /SRC-Beijing/Engineer/Samsung Electronics" w:date="2022-04-12T18:21:00Z"/>
                <w:rFonts w:ascii="Arial" w:eastAsia="宋体" w:hAnsi="Arial"/>
                <w:sz w:val="18"/>
                <w:lang w:eastAsia="zh-CN"/>
              </w:rPr>
            </w:pPr>
            <w:del w:id="13319" w:author="Yuanyuan Zhang/Advanced Solution Research Lab /SRC-Beijing/Engineer/Samsung Electronics" w:date="2022-04-12T18:21:00Z">
              <w:r w:rsidRPr="00642518" w:rsidDel="00642518">
                <w:rPr>
                  <w:rFonts w:ascii="Arial" w:eastAsia="宋体" w:hAnsi="Arial"/>
                  <w:sz w:val="18"/>
                  <w:lang w:eastAsia="zh-CN"/>
                </w:rPr>
                <w:delText>CA_n1A-n257H</w:delText>
              </w:r>
            </w:del>
          </w:p>
          <w:p w14:paraId="55A9480F" w14:textId="6BE3D384" w:rsidR="00642518" w:rsidRPr="00642518" w:rsidDel="00642518" w:rsidRDefault="00642518" w:rsidP="00642518">
            <w:pPr>
              <w:keepNext/>
              <w:keepLines/>
              <w:spacing w:after="0"/>
              <w:jc w:val="center"/>
              <w:rPr>
                <w:del w:id="13320" w:author="Yuanyuan Zhang/Advanced Solution Research Lab /SRC-Beijing/Engineer/Samsung Electronics" w:date="2022-04-12T18:21:00Z"/>
                <w:rFonts w:ascii="Arial" w:eastAsia="宋体" w:hAnsi="Arial"/>
                <w:sz w:val="18"/>
                <w:lang w:eastAsia="zh-CN"/>
              </w:rPr>
            </w:pPr>
            <w:del w:id="13321" w:author="Yuanyuan Zhang/Advanced Solution Research Lab /SRC-Beijing/Engineer/Samsung Electronics" w:date="2022-04-12T18:21:00Z">
              <w:r w:rsidRPr="00642518" w:rsidDel="00642518">
                <w:rPr>
                  <w:rFonts w:ascii="Arial" w:eastAsia="宋体" w:hAnsi="Arial"/>
                  <w:sz w:val="18"/>
                  <w:lang w:eastAsia="zh-CN"/>
                </w:rPr>
                <w:delText>CA_n78A-n79A</w:delText>
              </w:r>
            </w:del>
          </w:p>
          <w:p w14:paraId="5A3E3DFD" w14:textId="2528B32F" w:rsidR="00642518" w:rsidRPr="00642518" w:rsidDel="00642518" w:rsidRDefault="00642518" w:rsidP="00642518">
            <w:pPr>
              <w:keepNext/>
              <w:keepLines/>
              <w:spacing w:after="0"/>
              <w:jc w:val="center"/>
              <w:rPr>
                <w:del w:id="13322" w:author="Yuanyuan Zhang/Advanced Solution Research Lab /SRC-Beijing/Engineer/Samsung Electronics" w:date="2022-04-12T18:21:00Z"/>
                <w:rFonts w:ascii="Arial" w:eastAsia="宋体" w:hAnsi="Arial"/>
                <w:sz w:val="18"/>
                <w:lang w:eastAsia="zh-CN"/>
              </w:rPr>
            </w:pPr>
            <w:del w:id="13323" w:author="Yuanyuan Zhang/Advanced Solution Research Lab /SRC-Beijing/Engineer/Samsung Electronics" w:date="2022-04-12T18:21:00Z">
              <w:r w:rsidRPr="00642518" w:rsidDel="00642518">
                <w:rPr>
                  <w:rFonts w:ascii="Arial" w:eastAsia="宋体" w:hAnsi="Arial"/>
                  <w:sz w:val="18"/>
                  <w:lang w:eastAsia="zh-CN"/>
                </w:rPr>
                <w:delText>CA_n78A-n257A</w:delText>
              </w:r>
            </w:del>
          </w:p>
          <w:p w14:paraId="20DD0B3F" w14:textId="2A746C28" w:rsidR="00642518" w:rsidRPr="00642518" w:rsidDel="00642518" w:rsidRDefault="00642518" w:rsidP="00642518">
            <w:pPr>
              <w:keepNext/>
              <w:keepLines/>
              <w:spacing w:after="0"/>
              <w:jc w:val="center"/>
              <w:rPr>
                <w:del w:id="13324" w:author="Yuanyuan Zhang/Advanced Solution Research Lab /SRC-Beijing/Engineer/Samsung Electronics" w:date="2022-04-12T18:21:00Z"/>
                <w:rFonts w:ascii="Arial" w:eastAsia="宋体" w:hAnsi="Arial"/>
                <w:sz w:val="18"/>
                <w:lang w:eastAsia="zh-CN"/>
              </w:rPr>
            </w:pPr>
            <w:del w:id="13325" w:author="Yuanyuan Zhang/Advanced Solution Research Lab /SRC-Beijing/Engineer/Samsung Electronics" w:date="2022-04-12T18:21:00Z">
              <w:r w:rsidRPr="00642518" w:rsidDel="00642518">
                <w:rPr>
                  <w:rFonts w:ascii="Arial" w:eastAsia="宋体" w:hAnsi="Arial"/>
                  <w:sz w:val="18"/>
                  <w:lang w:eastAsia="zh-CN"/>
                </w:rPr>
                <w:delText>CA_n78A-n257G</w:delText>
              </w:r>
            </w:del>
          </w:p>
          <w:p w14:paraId="5B053EC9" w14:textId="185F46C0" w:rsidR="00642518" w:rsidRPr="00642518" w:rsidDel="00642518" w:rsidRDefault="00642518" w:rsidP="00642518">
            <w:pPr>
              <w:keepNext/>
              <w:keepLines/>
              <w:spacing w:after="0"/>
              <w:jc w:val="center"/>
              <w:rPr>
                <w:del w:id="13326" w:author="Yuanyuan Zhang/Advanced Solution Research Lab /SRC-Beijing/Engineer/Samsung Electronics" w:date="2022-04-12T18:21:00Z"/>
                <w:rFonts w:ascii="Arial" w:eastAsia="宋体" w:hAnsi="Arial"/>
                <w:sz w:val="18"/>
                <w:lang w:eastAsia="zh-CN"/>
              </w:rPr>
            </w:pPr>
            <w:del w:id="13327" w:author="Yuanyuan Zhang/Advanced Solution Research Lab /SRC-Beijing/Engineer/Samsung Electronics" w:date="2022-04-12T18:21:00Z">
              <w:r w:rsidRPr="00642518" w:rsidDel="00642518">
                <w:rPr>
                  <w:rFonts w:ascii="Arial" w:eastAsia="宋体" w:hAnsi="Arial"/>
                  <w:sz w:val="18"/>
                  <w:lang w:eastAsia="zh-CN"/>
                </w:rPr>
                <w:delText>CA_n78A-n257H</w:delText>
              </w:r>
            </w:del>
          </w:p>
          <w:p w14:paraId="7346891F" w14:textId="54FD0937" w:rsidR="00642518" w:rsidRPr="00642518" w:rsidDel="00642518" w:rsidRDefault="00642518" w:rsidP="00642518">
            <w:pPr>
              <w:keepNext/>
              <w:keepLines/>
              <w:spacing w:after="0"/>
              <w:jc w:val="center"/>
              <w:rPr>
                <w:del w:id="13328" w:author="Yuanyuan Zhang/Advanced Solution Research Lab /SRC-Beijing/Engineer/Samsung Electronics" w:date="2022-04-12T18:21:00Z"/>
                <w:rFonts w:ascii="Arial" w:eastAsia="宋体" w:hAnsi="Arial"/>
                <w:sz w:val="18"/>
                <w:lang w:eastAsia="zh-CN"/>
              </w:rPr>
            </w:pPr>
            <w:del w:id="13329" w:author="Yuanyuan Zhang/Advanced Solution Research Lab /SRC-Beijing/Engineer/Samsung Electronics" w:date="2022-04-12T18:21:00Z">
              <w:r w:rsidRPr="00642518" w:rsidDel="00642518">
                <w:rPr>
                  <w:rFonts w:ascii="Arial" w:eastAsia="宋体" w:hAnsi="Arial"/>
                  <w:sz w:val="18"/>
                  <w:lang w:eastAsia="zh-CN"/>
                </w:rPr>
                <w:delText>CA_n79A-n257A</w:delText>
              </w:r>
            </w:del>
          </w:p>
          <w:p w14:paraId="74075DE0" w14:textId="55E106D4" w:rsidR="00642518" w:rsidRPr="00642518" w:rsidDel="00642518" w:rsidRDefault="00642518" w:rsidP="00642518">
            <w:pPr>
              <w:keepNext/>
              <w:keepLines/>
              <w:spacing w:after="0"/>
              <w:jc w:val="center"/>
              <w:rPr>
                <w:del w:id="13330" w:author="Yuanyuan Zhang/Advanced Solution Research Lab /SRC-Beijing/Engineer/Samsung Electronics" w:date="2022-04-12T18:21:00Z"/>
                <w:rFonts w:ascii="Arial" w:eastAsia="宋体" w:hAnsi="Arial"/>
                <w:sz w:val="18"/>
                <w:lang w:eastAsia="zh-CN"/>
              </w:rPr>
            </w:pPr>
            <w:del w:id="13331" w:author="Yuanyuan Zhang/Advanced Solution Research Lab /SRC-Beijing/Engineer/Samsung Electronics" w:date="2022-04-12T18:21:00Z">
              <w:r w:rsidRPr="00642518" w:rsidDel="00642518">
                <w:rPr>
                  <w:rFonts w:ascii="Arial" w:eastAsia="宋体" w:hAnsi="Arial"/>
                  <w:sz w:val="18"/>
                  <w:lang w:eastAsia="zh-CN"/>
                </w:rPr>
                <w:delText>CA_n79A-n257G</w:delText>
              </w:r>
            </w:del>
          </w:p>
          <w:p w14:paraId="59A93EB4" w14:textId="255CC36D" w:rsidR="00642518" w:rsidRPr="00642518" w:rsidDel="00642518" w:rsidRDefault="00642518" w:rsidP="00642518">
            <w:pPr>
              <w:keepNext/>
              <w:keepLines/>
              <w:spacing w:after="0"/>
              <w:jc w:val="center"/>
              <w:rPr>
                <w:del w:id="13332" w:author="Yuanyuan Zhang/Advanced Solution Research Lab /SRC-Beijing/Engineer/Samsung Electronics" w:date="2022-04-12T18:21:00Z"/>
                <w:rFonts w:ascii="Arial" w:eastAsia="宋体" w:hAnsi="Arial"/>
                <w:sz w:val="18"/>
              </w:rPr>
            </w:pPr>
            <w:del w:id="13333" w:author="Yuanyuan Zhang/Advanced Solution Research Lab /SRC-Beijing/Engineer/Samsung Electronics" w:date="2022-04-12T18:21:00Z">
              <w:r w:rsidRPr="00642518" w:rsidDel="00642518">
                <w:rPr>
                  <w:rFonts w:ascii="Arial" w:eastAsia="宋体" w:hAnsi="Arial"/>
                  <w:sz w:val="18"/>
                  <w:lang w:eastAsia="zh-CN"/>
                </w:rPr>
                <w:delText>CA_n79A-n257H</w:delText>
              </w:r>
              <w:r w:rsidRPr="00642518" w:rsidDel="00642518">
                <w:rPr>
                  <w:rFonts w:ascii="Arial" w:eastAsia="宋体" w:hAnsi="Arial"/>
                  <w:sz w:val="18"/>
                  <w:lang w:eastAsia="zh-CN"/>
                </w:rPr>
                <w:br/>
                <w:delText>CA_n257G</w:delText>
              </w:r>
              <w:r w:rsidRPr="00642518" w:rsidDel="00642518">
                <w:rPr>
                  <w:rFonts w:ascii="Arial" w:eastAsia="宋体"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4CD7619F" w14:textId="17DFAF7A" w:rsidR="00642518" w:rsidRPr="00642518" w:rsidDel="00642518" w:rsidRDefault="00642518" w:rsidP="00642518">
            <w:pPr>
              <w:keepNext/>
              <w:keepLines/>
              <w:spacing w:after="0"/>
              <w:jc w:val="center"/>
              <w:rPr>
                <w:del w:id="13334" w:author="Yuanyuan Zhang/Advanced Solution Research Lab /SRC-Beijing/Engineer/Samsung Electronics" w:date="2022-04-12T18:21:00Z"/>
                <w:rFonts w:ascii="Arial" w:eastAsia="宋体" w:hAnsi="Arial"/>
                <w:sz w:val="18"/>
              </w:rPr>
            </w:pPr>
            <w:del w:id="13335" w:author="Yuanyuan Zhang/Advanced Solution Research Lab /SRC-Beijing/Engineer/Samsung Electronics" w:date="2022-04-12T18:21:00Z">
              <w:r w:rsidRPr="00642518" w:rsidDel="00642518">
                <w:rPr>
                  <w:rFonts w:ascii="Arial" w:eastAsia="宋体"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DC8EF9E" w14:textId="01EC8083" w:rsidR="00642518" w:rsidRPr="00642518" w:rsidDel="00642518" w:rsidRDefault="00642518" w:rsidP="00642518">
            <w:pPr>
              <w:keepNext/>
              <w:keepLines/>
              <w:spacing w:after="0"/>
              <w:jc w:val="center"/>
              <w:rPr>
                <w:del w:id="13336" w:author="Yuanyuan Zhang/Advanced Solution Research Lab /SRC-Beijing/Engineer/Samsung Electronics" w:date="2022-04-12T18:21:00Z"/>
                <w:rFonts w:ascii="Arial" w:eastAsia="宋体" w:hAnsi="Arial"/>
                <w:sz w:val="18"/>
                <w:lang w:eastAsia="zh-CN"/>
              </w:rPr>
            </w:pPr>
            <w:del w:id="13337"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09D7EF4" w14:textId="5D2FDAC8" w:rsidR="00642518" w:rsidRPr="00642518" w:rsidDel="00642518" w:rsidRDefault="00642518" w:rsidP="00642518">
            <w:pPr>
              <w:keepNext/>
              <w:keepLines/>
              <w:spacing w:after="0"/>
              <w:jc w:val="center"/>
              <w:rPr>
                <w:del w:id="13338" w:author="Yuanyuan Zhang/Advanced Solution Research Lab /SRC-Beijing/Engineer/Samsung Electronics" w:date="2022-04-12T18:21:00Z"/>
                <w:rFonts w:ascii="Arial" w:eastAsia="宋体" w:hAnsi="Arial"/>
                <w:sz w:val="18"/>
                <w:lang w:eastAsia="zh-CN"/>
              </w:rPr>
            </w:pPr>
            <w:del w:id="13339"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51C2889" w14:textId="7DEA796E" w:rsidR="00642518" w:rsidRPr="00642518" w:rsidDel="00642518" w:rsidRDefault="00642518" w:rsidP="00642518">
            <w:pPr>
              <w:keepNext/>
              <w:keepLines/>
              <w:spacing w:after="0"/>
              <w:jc w:val="center"/>
              <w:rPr>
                <w:del w:id="13340" w:author="Yuanyuan Zhang/Advanced Solution Research Lab /SRC-Beijing/Engineer/Samsung Electronics" w:date="2022-04-12T18:21:00Z"/>
                <w:rFonts w:ascii="Arial" w:eastAsia="宋体" w:hAnsi="Arial"/>
                <w:sz w:val="18"/>
                <w:lang w:eastAsia="zh-CN"/>
              </w:rPr>
            </w:pPr>
            <w:del w:id="13341"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44BFE11" w14:textId="11A56C5B" w:rsidR="00642518" w:rsidRPr="00642518" w:rsidDel="00642518" w:rsidRDefault="00642518" w:rsidP="00642518">
            <w:pPr>
              <w:keepNext/>
              <w:keepLines/>
              <w:spacing w:after="0"/>
              <w:jc w:val="center"/>
              <w:rPr>
                <w:del w:id="13342" w:author="Yuanyuan Zhang/Advanced Solution Research Lab /SRC-Beijing/Engineer/Samsung Electronics" w:date="2022-04-12T18:21:00Z"/>
                <w:rFonts w:ascii="Arial" w:eastAsia="宋体" w:hAnsi="Arial"/>
                <w:sz w:val="18"/>
                <w:lang w:eastAsia="zh-CN"/>
              </w:rPr>
            </w:pPr>
            <w:del w:id="13343"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25E9409" w14:textId="123A8B92" w:rsidR="00642518" w:rsidRPr="00642518" w:rsidDel="00642518" w:rsidRDefault="00642518" w:rsidP="00642518">
            <w:pPr>
              <w:keepNext/>
              <w:keepLines/>
              <w:spacing w:after="0"/>
              <w:jc w:val="center"/>
              <w:rPr>
                <w:del w:id="1334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621082" w14:textId="6B090F77" w:rsidR="00642518" w:rsidRPr="00642518" w:rsidDel="00642518" w:rsidRDefault="00642518" w:rsidP="00642518">
            <w:pPr>
              <w:keepNext/>
              <w:keepLines/>
              <w:spacing w:after="0"/>
              <w:jc w:val="center"/>
              <w:rPr>
                <w:del w:id="1334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203301" w14:textId="55A3479C" w:rsidR="00642518" w:rsidRPr="00642518" w:rsidDel="00642518" w:rsidRDefault="00642518" w:rsidP="00642518">
            <w:pPr>
              <w:keepNext/>
              <w:keepLines/>
              <w:spacing w:after="0"/>
              <w:jc w:val="center"/>
              <w:rPr>
                <w:del w:id="1334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5176CC" w14:textId="73FEFD6A" w:rsidR="00642518" w:rsidRPr="00642518" w:rsidDel="00642518" w:rsidRDefault="00642518" w:rsidP="00642518">
            <w:pPr>
              <w:keepNext/>
              <w:keepLines/>
              <w:spacing w:after="0"/>
              <w:jc w:val="center"/>
              <w:rPr>
                <w:del w:id="1334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04723E3" w14:textId="184CD23B" w:rsidR="00642518" w:rsidRPr="00642518" w:rsidDel="00642518" w:rsidRDefault="00642518" w:rsidP="00642518">
            <w:pPr>
              <w:keepNext/>
              <w:keepLines/>
              <w:spacing w:after="0"/>
              <w:jc w:val="center"/>
              <w:rPr>
                <w:del w:id="133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43882A5" w14:textId="5629EBB0" w:rsidR="00642518" w:rsidRPr="00642518" w:rsidDel="00642518" w:rsidRDefault="00642518" w:rsidP="00642518">
            <w:pPr>
              <w:keepNext/>
              <w:keepLines/>
              <w:spacing w:after="0"/>
              <w:jc w:val="center"/>
              <w:rPr>
                <w:del w:id="1334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6F8E335" w14:textId="21439901" w:rsidR="00642518" w:rsidRPr="00642518" w:rsidDel="00642518" w:rsidRDefault="00642518" w:rsidP="00642518">
            <w:pPr>
              <w:keepNext/>
              <w:keepLines/>
              <w:spacing w:after="0"/>
              <w:jc w:val="center"/>
              <w:rPr>
                <w:del w:id="1335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5315E57" w14:textId="39517B94" w:rsidR="00642518" w:rsidRPr="00642518" w:rsidDel="00642518" w:rsidRDefault="00642518" w:rsidP="00642518">
            <w:pPr>
              <w:keepNext/>
              <w:keepLines/>
              <w:spacing w:after="0"/>
              <w:jc w:val="center"/>
              <w:rPr>
                <w:del w:id="1335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1FD13A4" w14:textId="05FEA9CC" w:rsidR="00642518" w:rsidRPr="00642518" w:rsidDel="00642518" w:rsidRDefault="00642518" w:rsidP="00642518">
            <w:pPr>
              <w:keepNext/>
              <w:keepLines/>
              <w:spacing w:after="0"/>
              <w:jc w:val="center"/>
              <w:rPr>
                <w:del w:id="1335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4E71A92" w14:textId="15C4A019" w:rsidR="00642518" w:rsidRPr="00642518" w:rsidDel="00642518" w:rsidRDefault="00642518" w:rsidP="00642518">
            <w:pPr>
              <w:keepNext/>
              <w:keepLines/>
              <w:spacing w:after="0"/>
              <w:jc w:val="center"/>
              <w:rPr>
                <w:del w:id="1335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0F34263" w14:textId="333EA045" w:rsidR="00642518" w:rsidRPr="00642518" w:rsidDel="00642518" w:rsidRDefault="00642518" w:rsidP="00642518">
            <w:pPr>
              <w:keepNext/>
              <w:keepLines/>
              <w:spacing w:after="0"/>
              <w:jc w:val="center"/>
              <w:rPr>
                <w:del w:id="13354"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F46974C" w14:textId="3C2FE425" w:rsidR="00642518" w:rsidRPr="00642518" w:rsidDel="00642518" w:rsidRDefault="00642518" w:rsidP="00642518">
            <w:pPr>
              <w:keepNext/>
              <w:keepLines/>
              <w:spacing w:after="0"/>
              <w:jc w:val="center"/>
              <w:rPr>
                <w:del w:id="13355" w:author="Yuanyuan Zhang/Advanced Solution Research Lab /SRC-Beijing/Engineer/Samsung Electronics" w:date="2022-04-12T18:21:00Z"/>
                <w:rFonts w:ascii="Arial" w:eastAsia="宋体" w:hAnsi="Arial"/>
                <w:sz w:val="18"/>
                <w:lang w:eastAsia="zh-CN"/>
              </w:rPr>
            </w:pPr>
            <w:del w:id="1335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58DF6E27" w14:textId="35344327" w:rsidTr="00D562E3">
        <w:trPr>
          <w:trHeight w:val="187"/>
          <w:jc w:val="center"/>
          <w:del w:id="1335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06ECAA0" w14:textId="61BB72F8" w:rsidR="00642518" w:rsidRPr="00642518" w:rsidDel="00642518" w:rsidRDefault="00642518" w:rsidP="00642518">
            <w:pPr>
              <w:keepNext/>
              <w:keepLines/>
              <w:spacing w:after="0"/>
              <w:jc w:val="center"/>
              <w:rPr>
                <w:del w:id="1335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601A8A" w14:textId="6F367B44" w:rsidR="00642518" w:rsidRPr="00642518" w:rsidDel="00642518" w:rsidRDefault="00642518" w:rsidP="00642518">
            <w:pPr>
              <w:keepNext/>
              <w:keepLines/>
              <w:spacing w:after="0"/>
              <w:jc w:val="center"/>
              <w:rPr>
                <w:del w:id="1335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2E705BC" w14:textId="3400F111" w:rsidR="00642518" w:rsidRPr="00642518" w:rsidDel="00642518" w:rsidRDefault="00642518" w:rsidP="00642518">
            <w:pPr>
              <w:keepNext/>
              <w:keepLines/>
              <w:spacing w:after="0"/>
              <w:jc w:val="center"/>
              <w:rPr>
                <w:del w:id="13360" w:author="Yuanyuan Zhang/Advanced Solution Research Lab /SRC-Beijing/Engineer/Samsung Electronics" w:date="2022-04-12T18:21:00Z"/>
                <w:rFonts w:ascii="Arial" w:eastAsia="宋体" w:hAnsi="Arial"/>
                <w:sz w:val="18"/>
              </w:rPr>
            </w:pPr>
            <w:del w:id="13361"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3D3E2D3" w14:textId="232CDD5D" w:rsidR="00642518" w:rsidRPr="00642518" w:rsidDel="00642518" w:rsidRDefault="00642518" w:rsidP="00642518">
            <w:pPr>
              <w:keepNext/>
              <w:keepLines/>
              <w:spacing w:after="0"/>
              <w:jc w:val="center"/>
              <w:rPr>
                <w:del w:id="1336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19737" w14:textId="0A07C49E" w:rsidR="00642518" w:rsidRPr="00642518" w:rsidDel="00642518" w:rsidRDefault="00642518" w:rsidP="00642518">
            <w:pPr>
              <w:keepNext/>
              <w:keepLines/>
              <w:spacing w:after="0"/>
              <w:jc w:val="center"/>
              <w:rPr>
                <w:del w:id="13363" w:author="Yuanyuan Zhang/Advanced Solution Research Lab /SRC-Beijing/Engineer/Samsung Electronics" w:date="2022-04-12T18:21:00Z"/>
                <w:rFonts w:ascii="Arial" w:eastAsia="宋体" w:hAnsi="Arial"/>
                <w:sz w:val="18"/>
                <w:lang w:eastAsia="zh-CN"/>
              </w:rPr>
            </w:pPr>
            <w:del w:id="13364"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202D54C" w14:textId="34BA2F53" w:rsidR="00642518" w:rsidRPr="00642518" w:rsidDel="00642518" w:rsidRDefault="00642518" w:rsidP="00642518">
            <w:pPr>
              <w:keepNext/>
              <w:keepLines/>
              <w:spacing w:after="0"/>
              <w:jc w:val="center"/>
              <w:rPr>
                <w:del w:id="13365" w:author="Yuanyuan Zhang/Advanced Solution Research Lab /SRC-Beijing/Engineer/Samsung Electronics" w:date="2022-04-12T18:21:00Z"/>
                <w:rFonts w:ascii="Arial" w:eastAsia="宋体" w:hAnsi="Arial"/>
                <w:sz w:val="18"/>
                <w:lang w:eastAsia="zh-CN"/>
              </w:rPr>
            </w:pPr>
            <w:del w:id="13366"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1BDA6EA" w14:textId="1F511700" w:rsidR="00642518" w:rsidRPr="00642518" w:rsidDel="00642518" w:rsidRDefault="00642518" w:rsidP="00642518">
            <w:pPr>
              <w:keepNext/>
              <w:keepLines/>
              <w:spacing w:after="0"/>
              <w:jc w:val="center"/>
              <w:rPr>
                <w:del w:id="13367" w:author="Yuanyuan Zhang/Advanced Solution Research Lab /SRC-Beijing/Engineer/Samsung Electronics" w:date="2022-04-12T18:21:00Z"/>
                <w:rFonts w:ascii="Arial" w:eastAsia="宋体" w:hAnsi="Arial"/>
                <w:sz w:val="18"/>
                <w:lang w:eastAsia="zh-CN"/>
              </w:rPr>
            </w:pPr>
            <w:del w:id="13368"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3B95BEB" w14:textId="71DF8E5D" w:rsidR="00642518" w:rsidRPr="00642518" w:rsidDel="00642518" w:rsidRDefault="00642518" w:rsidP="00642518">
            <w:pPr>
              <w:keepNext/>
              <w:keepLines/>
              <w:spacing w:after="0"/>
              <w:jc w:val="center"/>
              <w:rPr>
                <w:del w:id="13369" w:author="Yuanyuan Zhang/Advanced Solution Research Lab /SRC-Beijing/Engineer/Samsung Electronics" w:date="2022-04-12T18:21:00Z"/>
                <w:rFonts w:ascii="Arial" w:eastAsia="宋体" w:hAnsi="Arial"/>
                <w:sz w:val="18"/>
                <w:lang w:eastAsia="zh-CN"/>
              </w:rPr>
            </w:pPr>
            <w:del w:id="13370"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907F20E" w14:textId="5A2848C7" w:rsidR="00642518" w:rsidRPr="00642518" w:rsidDel="00642518" w:rsidRDefault="00642518" w:rsidP="00642518">
            <w:pPr>
              <w:keepNext/>
              <w:keepLines/>
              <w:spacing w:after="0"/>
              <w:jc w:val="center"/>
              <w:rPr>
                <w:del w:id="13371" w:author="Yuanyuan Zhang/Advanced Solution Research Lab /SRC-Beijing/Engineer/Samsung Electronics" w:date="2022-04-12T18:21:00Z"/>
                <w:rFonts w:ascii="Arial" w:eastAsia="宋体" w:hAnsi="Arial"/>
                <w:sz w:val="18"/>
                <w:lang w:eastAsia="zh-CN"/>
              </w:rPr>
            </w:pPr>
            <w:del w:id="13372"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0DDD8F4" w14:textId="0D955185" w:rsidR="00642518" w:rsidRPr="00642518" w:rsidDel="00642518" w:rsidRDefault="00642518" w:rsidP="00642518">
            <w:pPr>
              <w:keepNext/>
              <w:keepLines/>
              <w:spacing w:after="0"/>
              <w:jc w:val="center"/>
              <w:rPr>
                <w:del w:id="13373" w:author="Yuanyuan Zhang/Advanced Solution Research Lab /SRC-Beijing/Engineer/Samsung Electronics" w:date="2022-04-12T18:21:00Z"/>
                <w:rFonts w:ascii="Arial" w:eastAsia="宋体" w:hAnsi="Arial"/>
                <w:sz w:val="18"/>
              </w:rPr>
            </w:pPr>
            <w:del w:id="13374"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9D8E89F" w14:textId="23517ACB" w:rsidR="00642518" w:rsidRPr="00642518" w:rsidDel="00642518" w:rsidRDefault="00642518" w:rsidP="00642518">
            <w:pPr>
              <w:keepNext/>
              <w:keepLines/>
              <w:spacing w:after="0"/>
              <w:jc w:val="center"/>
              <w:rPr>
                <w:del w:id="13375" w:author="Yuanyuan Zhang/Advanced Solution Research Lab /SRC-Beijing/Engineer/Samsung Electronics" w:date="2022-04-12T18:21:00Z"/>
                <w:rFonts w:ascii="Arial" w:eastAsia="宋体" w:hAnsi="Arial"/>
                <w:sz w:val="18"/>
              </w:rPr>
            </w:pPr>
            <w:del w:id="13376"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610FC0" w14:textId="49084202" w:rsidR="00642518" w:rsidRPr="00642518" w:rsidDel="00642518" w:rsidRDefault="00642518" w:rsidP="00642518">
            <w:pPr>
              <w:keepNext/>
              <w:keepLines/>
              <w:spacing w:after="0"/>
              <w:jc w:val="center"/>
              <w:rPr>
                <w:del w:id="13377" w:author="Yuanyuan Zhang/Advanced Solution Research Lab /SRC-Beijing/Engineer/Samsung Electronics" w:date="2022-04-12T18:21:00Z"/>
                <w:rFonts w:ascii="Arial" w:eastAsia="宋体" w:hAnsi="Arial"/>
                <w:sz w:val="18"/>
              </w:rPr>
            </w:pPr>
            <w:del w:id="13378"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3A6197C" w14:textId="0FFCD546" w:rsidR="00642518" w:rsidRPr="00642518" w:rsidDel="00642518" w:rsidRDefault="00642518" w:rsidP="00642518">
            <w:pPr>
              <w:keepNext/>
              <w:keepLines/>
              <w:spacing w:after="0"/>
              <w:jc w:val="center"/>
              <w:rPr>
                <w:del w:id="13379" w:author="Yuanyuan Zhang/Advanced Solution Research Lab /SRC-Beijing/Engineer/Samsung Electronics" w:date="2022-04-12T18:21:00Z"/>
                <w:rFonts w:ascii="Arial" w:eastAsia="宋体" w:hAnsi="Arial"/>
                <w:sz w:val="18"/>
              </w:rPr>
            </w:pPr>
            <w:del w:id="13380" w:author="Yuanyuan Zhang/Advanced Solution Research Lab /SRC-Beijing/Engineer/Samsung Electronics" w:date="2022-04-12T18:21:00Z">
              <w:r w:rsidRPr="00642518" w:rsidDel="00642518">
                <w:rPr>
                  <w:rFonts w:ascii="Arial" w:eastAsia="宋体"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62C70A1" w14:textId="07CD8872" w:rsidR="00642518" w:rsidRPr="00642518" w:rsidDel="00642518" w:rsidRDefault="00642518" w:rsidP="00642518">
            <w:pPr>
              <w:keepNext/>
              <w:keepLines/>
              <w:spacing w:after="0"/>
              <w:jc w:val="center"/>
              <w:rPr>
                <w:del w:id="13381" w:author="Yuanyuan Zhang/Advanced Solution Research Lab /SRC-Beijing/Engineer/Samsung Electronics" w:date="2022-04-12T18:21:00Z"/>
                <w:rFonts w:ascii="Arial" w:eastAsia="宋体" w:hAnsi="Arial"/>
                <w:sz w:val="18"/>
              </w:rPr>
            </w:pPr>
            <w:del w:id="13382"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1E9AE61" w14:textId="364A6E92" w:rsidR="00642518" w:rsidRPr="00642518" w:rsidDel="00642518" w:rsidRDefault="00642518" w:rsidP="00642518">
            <w:pPr>
              <w:keepNext/>
              <w:keepLines/>
              <w:spacing w:after="0"/>
              <w:jc w:val="center"/>
              <w:rPr>
                <w:del w:id="13383" w:author="Yuanyuan Zhang/Advanced Solution Research Lab /SRC-Beijing/Engineer/Samsung Electronics" w:date="2022-04-12T18:21:00Z"/>
                <w:rFonts w:ascii="Arial" w:eastAsia="宋体" w:hAnsi="Arial"/>
                <w:sz w:val="18"/>
              </w:rPr>
            </w:pPr>
            <w:del w:id="13384" w:author="Yuanyuan Zhang/Advanced Solution Research Lab /SRC-Beijing/Engineer/Samsung Electronics" w:date="2022-04-12T18:21:00Z">
              <w:r w:rsidRPr="00642518" w:rsidDel="00642518">
                <w:rPr>
                  <w:rFonts w:ascii="Arial" w:eastAsia="宋体"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CD36333" w14:textId="42650C8D" w:rsidR="00642518" w:rsidRPr="00642518" w:rsidDel="00642518" w:rsidRDefault="00642518" w:rsidP="00642518">
            <w:pPr>
              <w:keepNext/>
              <w:keepLines/>
              <w:spacing w:after="0"/>
              <w:jc w:val="center"/>
              <w:rPr>
                <w:del w:id="13385" w:author="Yuanyuan Zhang/Advanced Solution Research Lab /SRC-Beijing/Engineer/Samsung Electronics" w:date="2022-04-12T18:21:00Z"/>
                <w:rFonts w:ascii="Arial" w:eastAsia="宋体" w:hAnsi="Arial"/>
                <w:sz w:val="18"/>
              </w:rPr>
            </w:pPr>
            <w:del w:id="13386"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91A2ED" w14:textId="399F52B7" w:rsidR="00642518" w:rsidRPr="00642518" w:rsidDel="00642518" w:rsidRDefault="00642518" w:rsidP="00642518">
            <w:pPr>
              <w:keepNext/>
              <w:keepLines/>
              <w:spacing w:after="0"/>
              <w:jc w:val="center"/>
              <w:rPr>
                <w:del w:id="1338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2243131" w14:textId="303519FD" w:rsidR="00642518" w:rsidRPr="00642518" w:rsidDel="00642518" w:rsidRDefault="00642518" w:rsidP="00642518">
            <w:pPr>
              <w:keepNext/>
              <w:keepLines/>
              <w:spacing w:after="0"/>
              <w:jc w:val="center"/>
              <w:rPr>
                <w:del w:id="1338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1800F7F" w14:textId="0032BAC8" w:rsidR="00642518" w:rsidRPr="00642518" w:rsidDel="00642518" w:rsidRDefault="00642518" w:rsidP="00642518">
            <w:pPr>
              <w:keepNext/>
              <w:keepLines/>
              <w:spacing w:after="0"/>
              <w:jc w:val="center"/>
              <w:rPr>
                <w:del w:id="13389" w:author="Yuanyuan Zhang/Advanced Solution Research Lab /SRC-Beijing/Engineer/Samsung Electronics" w:date="2022-04-12T18:21:00Z"/>
                <w:rFonts w:ascii="Arial" w:eastAsia="宋体" w:hAnsi="Arial"/>
                <w:sz w:val="18"/>
                <w:lang w:eastAsia="zh-CN"/>
              </w:rPr>
            </w:pPr>
          </w:p>
        </w:tc>
      </w:tr>
      <w:tr w:rsidR="00642518" w:rsidRPr="00642518" w:rsidDel="00642518" w14:paraId="5BE77796" w14:textId="245CCF58" w:rsidTr="00D562E3">
        <w:trPr>
          <w:trHeight w:val="187"/>
          <w:jc w:val="center"/>
          <w:del w:id="1339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E91A11E" w14:textId="3101075C" w:rsidR="00642518" w:rsidRPr="00642518" w:rsidDel="00642518" w:rsidRDefault="00642518" w:rsidP="00642518">
            <w:pPr>
              <w:keepNext/>
              <w:keepLines/>
              <w:spacing w:after="0"/>
              <w:jc w:val="center"/>
              <w:rPr>
                <w:del w:id="1339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DEB24D" w14:textId="0F8434A2" w:rsidR="00642518" w:rsidRPr="00642518" w:rsidDel="00642518" w:rsidRDefault="00642518" w:rsidP="00642518">
            <w:pPr>
              <w:keepNext/>
              <w:keepLines/>
              <w:spacing w:after="0"/>
              <w:jc w:val="center"/>
              <w:rPr>
                <w:del w:id="1339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16AE282" w14:textId="0B227F30" w:rsidR="00642518" w:rsidRPr="00642518" w:rsidDel="00642518" w:rsidRDefault="00642518" w:rsidP="00642518">
            <w:pPr>
              <w:keepNext/>
              <w:keepLines/>
              <w:spacing w:after="0"/>
              <w:jc w:val="center"/>
              <w:rPr>
                <w:del w:id="13393" w:author="Yuanyuan Zhang/Advanced Solution Research Lab /SRC-Beijing/Engineer/Samsung Electronics" w:date="2022-04-12T18:21:00Z"/>
                <w:rFonts w:ascii="Arial" w:eastAsia="宋体" w:hAnsi="Arial"/>
                <w:sz w:val="18"/>
              </w:rPr>
            </w:pPr>
            <w:del w:id="13394" w:author="Yuanyuan Zhang/Advanced Solution Research Lab /SRC-Beijing/Engineer/Samsung Electronics" w:date="2022-04-12T18:21:00Z">
              <w:r w:rsidRPr="00642518" w:rsidDel="00642518">
                <w:rPr>
                  <w:rFonts w:ascii="Arial" w:eastAsia="宋体"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4C8040FC" w14:textId="45761C25" w:rsidR="00642518" w:rsidRPr="00642518" w:rsidDel="00642518" w:rsidRDefault="00642518" w:rsidP="00642518">
            <w:pPr>
              <w:keepNext/>
              <w:keepLines/>
              <w:spacing w:after="0"/>
              <w:jc w:val="center"/>
              <w:rPr>
                <w:del w:id="1339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49E061" w14:textId="5F228AC3" w:rsidR="00642518" w:rsidRPr="00642518" w:rsidDel="00642518" w:rsidRDefault="00642518" w:rsidP="00642518">
            <w:pPr>
              <w:keepNext/>
              <w:keepLines/>
              <w:spacing w:after="0"/>
              <w:jc w:val="center"/>
              <w:rPr>
                <w:del w:id="1339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1EB78" w14:textId="4B323414" w:rsidR="00642518" w:rsidRPr="00642518" w:rsidDel="00642518" w:rsidRDefault="00642518" w:rsidP="00642518">
            <w:pPr>
              <w:keepNext/>
              <w:keepLines/>
              <w:spacing w:after="0"/>
              <w:jc w:val="center"/>
              <w:rPr>
                <w:del w:id="1339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230262" w14:textId="6004C9EA" w:rsidR="00642518" w:rsidRPr="00642518" w:rsidDel="00642518" w:rsidRDefault="00642518" w:rsidP="00642518">
            <w:pPr>
              <w:keepNext/>
              <w:keepLines/>
              <w:spacing w:after="0"/>
              <w:jc w:val="center"/>
              <w:rPr>
                <w:del w:id="1339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1F2E63" w14:textId="32C3105E" w:rsidR="00642518" w:rsidRPr="00642518" w:rsidDel="00642518" w:rsidRDefault="00642518" w:rsidP="00642518">
            <w:pPr>
              <w:keepNext/>
              <w:keepLines/>
              <w:spacing w:after="0"/>
              <w:jc w:val="center"/>
              <w:rPr>
                <w:del w:id="1339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436A6E" w14:textId="0057B161" w:rsidR="00642518" w:rsidRPr="00642518" w:rsidDel="00642518" w:rsidRDefault="00642518" w:rsidP="00642518">
            <w:pPr>
              <w:keepNext/>
              <w:keepLines/>
              <w:spacing w:after="0"/>
              <w:jc w:val="center"/>
              <w:rPr>
                <w:del w:id="1340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56E18B" w14:textId="12986AD8" w:rsidR="00642518" w:rsidRPr="00642518" w:rsidDel="00642518" w:rsidRDefault="00642518" w:rsidP="00642518">
            <w:pPr>
              <w:keepNext/>
              <w:keepLines/>
              <w:spacing w:after="0"/>
              <w:jc w:val="center"/>
              <w:rPr>
                <w:del w:id="13401" w:author="Yuanyuan Zhang/Advanced Solution Research Lab /SRC-Beijing/Engineer/Samsung Electronics" w:date="2022-04-12T18:21:00Z"/>
                <w:rFonts w:ascii="Arial" w:eastAsia="宋体" w:hAnsi="Arial"/>
                <w:sz w:val="18"/>
              </w:rPr>
            </w:pPr>
            <w:del w:id="13402"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8175455" w14:textId="61FAB176" w:rsidR="00642518" w:rsidRPr="00642518" w:rsidDel="00642518" w:rsidRDefault="00642518" w:rsidP="00642518">
            <w:pPr>
              <w:keepNext/>
              <w:keepLines/>
              <w:spacing w:after="0"/>
              <w:jc w:val="center"/>
              <w:rPr>
                <w:del w:id="13403" w:author="Yuanyuan Zhang/Advanced Solution Research Lab /SRC-Beijing/Engineer/Samsung Electronics" w:date="2022-04-12T18:21:00Z"/>
                <w:rFonts w:ascii="Arial" w:eastAsia="宋体" w:hAnsi="Arial"/>
                <w:sz w:val="18"/>
              </w:rPr>
            </w:pPr>
            <w:del w:id="13404"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20B1B9F" w14:textId="134120C5" w:rsidR="00642518" w:rsidRPr="00642518" w:rsidDel="00642518" w:rsidRDefault="00642518" w:rsidP="00642518">
            <w:pPr>
              <w:keepNext/>
              <w:keepLines/>
              <w:spacing w:after="0"/>
              <w:jc w:val="center"/>
              <w:rPr>
                <w:del w:id="13405" w:author="Yuanyuan Zhang/Advanced Solution Research Lab /SRC-Beijing/Engineer/Samsung Electronics" w:date="2022-04-12T18:21:00Z"/>
                <w:rFonts w:ascii="Arial" w:eastAsia="宋体" w:hAnsi="Arial"/>
                <w:sz w:val="18"/>
              </w:rPr>
            </w:pPr>
            <w:del w:id="13406"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F2F54F7" w14:textId="4492CF00" w:rsidR="00642518" w:rsidRPr="00642518" w:rsidDel="00642518" w:rsidRDefault="00642518" w:rsidP="00642518">
            <w:pPr>
              <w:keepNext/>
              <w:keepLines/>
              <w:spacing w:after="0"/>
              <w:jc w:val="center"/>
              <w:rPr>
                <w:del w:id="1340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5DB5607" w14:textId="04B7A82A" w:rsidR="00642518" w:rsidRPr="00642518" w:rsidDel="00642518" w:rsidRDefault="00642518" w:rsidP="00642518">
            <w:pPr>
              <w:keepNext/>
              <w:keepLines/>
              <w:spacing w:after="0"/>
              <w:jc w:val="center"/>
              <w:rPr>
                <w:del w:id="13408" w:author="Yuanyuan Zhang/Advanced Solution Research Lab /SRC-Beijing/Engineer/Samsung Electronics" w:date="2022-04-12T18:21:00Z"/>
                <w:rFonts w:ascii="Arial" w:eastAsia="宋体" w:hAnsi="Arial"/>
                <w:sz w:val="18"/>
              </w:rPr>
            </w:pPr>
            <w:del w:id="13409"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A8043A1" w14:textId="14BB15A6" w:rsidR="00642518" w:rsidRPr="00642518" w:rsidDel="00642518" w:rsidRDefault="00642518" w:rsidP="00642518">
            <w:pPr>
              <w:keepNext/>
              <w:keepLines/>
              <w:spacing w:after="0"/>
              <w:jc w:val="center"/>
              <w:rPr>
                <w:del w:id="1341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5AF3F59" w14:textId="1BA5F2BA" w:rsidR="00642518" w:rsidRPr="00642518" w:rsidDel="00642518" w:rsidRDefault="00642518" w:rsidP="00642518">
            <w:pPr>
              <w:keepNext/>
              <w:keepLines/>
              <w:spacing w:after="0"/>
              <w:jc w:val="center"/>
              <w:rPr>
                <w:del w:id="13411" w:author="Yuanyuan Zhang/Advanced Solution Research Lab /SRC-Beijing/Engineer/Samsung Electronics" w:date="2022-04-12T18:21:00Z"/>
                <w:rFonts w:ascii="Arial" w:eastAsia="宋体" w:hAnsi="Arial"/>
                <w:sz w:val="18"/>
              </w:rPr>
            </w:pPr>
            <w:del w:id="13412"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F1DF439" w14:textId="485D959F" w:rsidR="00642518" w:rsidRPr="00642518" w:rsidDel="00642518" w:rsidRDefault="00642518" w:rsidP="00642518">
            <w:pPr>
              <w:keepNext/>
              <w:keepLines/>
              <w:spacing w:after="0"/>
              <w:jc w:val="center"/>
              <w:rPr>
                <w:del w:id="1341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B2F2612" w14:textId="4941DC9D" w:rsidR="00642518" w:rsidRPr="00642518" w:rsidDel="00642518" w:rsidRDefault="00642518" w:rsidP="00642518">
            <w:pPr>
              <w:keepNext/>
              <w:keepLines/>
              <w:spacing w:after="0"/>
              <w:jc w:val="center"/>
              <w:rPr>
                <w:del w:id="1341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AD441A8" w14:textId="7EB9436E" w:rsidR="00642518" w:rsidRPr="00642518" w:rsidDel="00642518" w:rsidRDefault="00642518" w:rsidP="00642518">
            <w:pPr>
              <w:keepNext/>
              <w:keepLines/>
              <w:spacing w:after="0"/>
              <w:jc w:val="center"/>
              <w:rPr>
                <w:del w:id="13415" w:author="Yuanyuan Zhang/Advanced Solution Research Lab /SRC-Beijing/Engineer/Samsung Electronics" w:date="2022-04-12T18:21:00Z"/>
                <w:rFonts w:ascii="Arial" w:eastAsia="宋体" w:hAnsi="Arial"/>
                <w:sz w:val="18"/>
                <w:lang w:eastAsia="zh-CN"/>
              </w:rPr>
            </w:pPr>
          </w:p>
        </w:tc>
      </w:tr>
      <w:tr w:rsidR="00642518" w:rsidRPr="00642518" w:rsidDel="00642518" w14:paraId="0C8AA935" w14:textId="43B4F9E4" w:rsidTr="00D562E3">
        <w:trPr>
          <w:trHeight w:val="187"/>
          <w:jc w:val="center"/>
          <w:del w:id="1341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9E3A01D" w14:textId="178B2A87" w:rsidR="00642518" w:rsidRPr="00642518" w:rsidDel="00642518" w:rsidRDefault="00642518" w:rsidP="00642518">
            <w:pPr>
              <w:keepNext/>
              <w:keepLines/>
              <w:spacing w:after="0"/>
              <w:jc w:val="center"/>
              <w:rPr>
                <w:del w:id="1341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C826496" w14:textId="50EB426D" w:rsidR="00642518" w:rsidRPr="00642518" w:rsidDel="00642518" w:rsidRDefault="00642518" w:rsidP="00642518">
            <w:pPr>
              <w:keepNext/>
              <w:keepLines/>
              <w:spacing w:after="0"/>
              <w:jc w:val="center"/>
              <w:rPr>
                <w:del w:id="1341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1597F20" w14:textId="4147B22B" w:rsidR="00642518" w:rsidRPr="00642518" w:rsidDel="00642518" w:rsidRDefault="00642518" w:rsidP="00642518">
            <w:pPr>
              <w:keepNext/>
              <w:keepLines/>
              <w:spacing w:after="0"/>
              <w:jc w:val="center"/>
              <w:rPr>
                <w:del w:id="13419" w:author="Yuanyuan Zhang/Advanced Solution Research Lab /SRC-Beijing/Engineer/Samsung Electronics" w:date="2022-04-12T18:21:00Z"/>
                <w:rFonts w:ascii="Arial" w:eastAsia="宋体" w:hAnsi="Arial"/>
                <w:sz w:val="18"/>
              </w:rPr>
            </w:pPr>
            <w:del w:id="13420"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6E9DAE" w14:textId="4C257F78" w:rsidR="00642518" w:rsidRPr="00642518" w:rsidDel="00642518" w:rsidRDefault="00642518" w:rsidP="00642518">
            <w:pPr>
              <w:keepNext/>
              <w:keepLines/>
              <w:spacing w:after="0"/>
              <w:jc w:val="center"/>
              <w:rPr>
                <w:del w:id="13421" w:author="Yuanyuan Zhang/Advanced Solution Research Lab /SRC-Beijing/Engineer/Samsung Electronics" w:date="2022-04-12T18:21:00Z"/>
                <w:rFonts w:ascii="Arial" w:eastAsia="宋体" w:hAnsi="Arial"/>
                <w:sz w:val="18"/>
              </w:rPr>
            </w:pPr>
            <w:del w:id="13422" w:author="Yuanyuan Zhang/Advanced Solution Research Lab /SRC-Beijing/Engineer/Samsung Electronics" w:date="2022-04-12T18:21:00Z">
              <w:r w:rsidRPr="00642518" w:rsidDel="00642518">
                <w:rPr>
                  <w:rFonts w:ascii="Arial" w:eastAsia="宋体"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6BA3F8BF" w14:textId="559802EC" w:rsidR="00642518" w:rsidRPr="00642518" w:rsidDel="00642518" w:rsidRDefault="00642518" w:rsidP="00642518">
            <w:pPr>
              <w:keepNext/>
              <w:keepLines/>
              <w:spacing w:after="0"/>
              <w:jc w:val="center"/>
              <w:rPr>
                <w:del w:id="13423" w:author="Yuanyuan Zhang/Advanced Solution Research Lab /SRC-Beijing/Engineer/Samsung Electronics" w:date="2022-04-12T18:21:00Z"/>
                <w:rFonts w:ascii="Arial" w:eastAsia="宋体" w:hAnsi="Arial"/>
                <w:sz w:val="18"/>
                <w:lang w:eastAsia="zh-CN"/>
              </w:rPr>
            </w:pPr>
          </w:p>
        </w:tc>
      </w:tr>
      <w:tr w:rsidR="00642518" w:rsidRPr="00642518" w:rsidDel="00642518" w14:paraId="508A7EA9" w14:textId="6B029120" w:rsidTr="00D562E3">
        <w:trPr>
          <w:trHeight w:val="187"/>
          <w:jc w:val="center"/>
          <w:del w:id="13424"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E8A066F" w14:textId="0174AA29" w:rsidR="00642518" w:rsidRPr="00642518" w:rsidDel="00642518" w:rsidRDefault="00642518" w:rsidP="00642518">
            <w:pPr>
              <w:keepNext/>
              <w:keepLines/>
              <w:spacing w:after="0"/>
              <w:jc w:val="center"/>
              <w:rPr>
                <w:del w:id="13425" w:author="Yuanyuan Zhang/Advanced Solution Research Lab /SRC-Beijing/Engineer/Samsung Electronics" w:date="2022-04-12T18:21:00Z"/>
                <w:rFonts w:ascii="Arial" w:eastAsia="宋体" w:hAnsi="Arial"/>
                <w:sz w:val="18"/>
                <w:lang w:eastAsia="zh-CN"/>
              </w:rPr>
            </w:pPr>
            <w:del w:id="13426" w:author="Yuanyuan Zhang/Advanced Solution Research Lab /SRC-Beijing/Engineer/Samsung Electronics" w:date="2022-04-12T18:21:00Z">
              <w:r w:rsidRPr="00642518" w:rsidDel="00642518">
                <w:rPr>
                  <w:rFonts w:ascii="Arial" w:eastAsia="宋体" w:hAnsi="Arial"/>
                  <w:sz w:val="18"/>
                  <w:lang w:eastAsia="zh-CN"/>
                </w:rPr>
                <w:delText>CA_n1A-n78A-n79A-n257I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5025A24C" w14:textId="57DD0EAB" w:rsidR="00642518" w:rsidRPr="00642518" w:rsidDel="00642518" w:rsidRDefault="00642518" w:rsidP="00642518">
            <w:pPr>
              <w:keepNext/>
              <w:keepLines/>
              <w:spacing w:after="0"/>
              <w:jc w:val="center"/>
              <w:rPr>
                <w:del w:id="13427" w:author="Yuanyuan Zhang/Advanced Solution Research Lab /SRC-Beijing/Engineer/Samsung Electronics" w:date="2022-04-12T18:21:00Z"/>
                <w:rFonts w:ascii="Arial" w:eastAsia="宋体" w:hAnsi="Arial"/>
                <w:sz w:val="18"/>
                <w:lang w:eastAsia="zh-CN"/>
              </w:rPr>
            </w:pPr>
            <w:del w:id="13428" w:author="Yuanyuan Zhang/Advanced Solution Research Lab /SRC-Beijing/Engineer/Samsung Electronics" w:date="2022-04-12T18:21:00Z">
              <w:r w:rsidRPr="00642518" w:rsidDel="00642518">
                <w:rPr>
                  <w:rFonts w:ascii="Arial" w:eastAsia="宋体" w:hAnsi="Arial"/>
                  <w:sz w:val="18"/>
                  <w:lang w:eastAsia="zh-CN"/>
                </w:rPr>
                <w:delText>CA_n1A-n78A</w:delText>
              </w:r>
            </w:del>
          </w:p>
          <w:p w14:paraId="4ED00C82" w14:textId="51DF0CD4" w:rsidR="00642518" w:rsidRPr="00642518" w:rsidDel="00642518" w:rsidRDefault="00642518" w:rsidP="00642518">
            <w:pPr>
              <w:keepNext/>
              <w:keepLines/>
              <w:spacing w:after="0"/>
              <w:jc w:val="center"/>
              <w:rPr>
                <w:del w:id="13429" w:author="Yuanyuan Zhang/Advanced Solution Research Lab /SRC-Beijing/Engineer/Samsung Electronics" w:date="2022-04-12T18:21:00Z"/>
                <w:rFonts w:ascii="Arial" w:eastAsia="宋体" w:hAnsi="Arial"/>
                <w:sz w:val="18"/>
                <w:lang w:eastAsia="zh-CN"/>
              </w:rPr>
            </w:pPr>
            <w:del w:id="13430" w:author="Yuanyuan Zhang/Advanced Solution Research Lab /SRC-Beijing/Engineer/Samsung Electronics" w:date="2022-04-12T18:21:00Z">
              <w:r w:rsidRPr="00642518" w:rsidDel="00642518">
                <w:rPr>
                  <w:rFonts w:ascii="Arial" w:eastAsia="宋体" w:hAnsi="Arial"/>
                  <w:sz w:val="18"/>
                  <w:lang w:eastAsia="zh-CN"/>
                </w:rPr>
                <w:delText>CA_n1A-n79A</w:delText>
              </w:r>
            </w:del>
          </w:p>
          <w:p w14:paraId="1E7CBB55" w14:textId="03F59CAA" w:rsidR="00642518" w:rsidRPr="00642518" w:rsidDel="00642518" w:rsidRDefault="00642518" w:rsidP="00642518">
            <w:pPr>
              <w:keepNext/>
              <w:keepLines/>
              <w:spacing w:after="0"/>
              <w:jc w:val="center"/>
              <w:rPr>
                <w:del w:id="13431" w:author="Yuanyuan Zhang/Advanced Solution Research Lab /SRC-Beijing/Engineer/Samsung Electronics" w:date="2022-04-12T18:21:00Z"/>
                <w:rFonts w:ascii="Arial" w:eastAsia="宋体" w:hAnsi="Arial"/>
                <w:sz w:val="18"/>
                <w:lang w:eastAsia="zh-CN"/>
              </w:rPr>
            </w:pPr>
            <w:del w:id="13432" w:author="Yuanyuan Zhang/Advanced Solution Research Lab /SRC-Beijing/Engineer/Samsung Electronics" w:date="2022-04-12T18:21:00Z">
              <w:r w:rsidRPr="00642518" w:rsidDel="00642518">
                <w:rPr>
                  <w:rFonts w:ascii="Arial" w:eastAsia="宋体" w:hAnsi="Arial"/>
                  <w:sz w:val="18"/>
                  <w:lang w:eastAsia="zh-CN"/>
                </w:rPr>
                <w:delText>CA_n1A-n257A</w:delText>
              </w:r>
            </w:del>
          </w:p>
          <w:p w14:paraId="322B7922" w14:textId="7438C066" w:rsidR="00642518" w:rsidRPr="00642518" w:rsidDel="00642518" w:rsidRDefault="00642518" w:rsidP="00642518">
            <w:pPr>
              <w:keepNext/>
              <w:keepLines/>
              <w:spacing w:after="0"/>
              <w:jc w:val="center"/>
              <w:rPr>
                <w:del w:id="13433" w:author="Yuanyuan Zhang/Advanced Solution Research Lab /SRC-Beijing/Engineer/Samsung Electronics" w:date="2022-04-12T18:21:00Z"/>
                <w:rFonts w:ascii="Arial" w:eastAsia="宋体" w:hAnsi="Arial"/>
                <w:sz w:val="18"/>
                <w:lang w:eastAsia="zh-CN"/>
              </w:rPr>
            </w:pPr>
            <w:del w:id="13434" w:author="Yuanyuan Zhang/Advanced Solution Research Lab /SRC-Beijing/Engineer/Samsung Electronics" w:date="2022-04-12T18:21:00Z">
              <w:r w:rsidRPr="00642518" w:rsidDel="00642518">
                <w:rPr>
                  <w:rFonts w:ascii="Arial" w:eastAsia="宋体" w:hAnsi="Arial"/>
                  <w:sz w:val="18"/>
                  <w:lang w:eastAsia="zh-CN"/>
                </w:rPr>
                <w:delText>CA_n1A-n257G</w:delText>
              </w:r>
            </w:del>
          </w:p>
          <w:p w14:paraId="48D2CB3E" w14:textId="0E9BB997" w:rsidR="00642518" w:rsidRPr="00642518" w:rsidDel="00642518" w:rsidRDefault="00642518" w:rsidP="00642518">
            <w:pPr>
              <w:keepNext/>
              <w:keepLines/>
              <w:spacing w:after="0"/>
              <w:jc w:val="center"/>
              <w:rPr>
                <w:del w:id="13435" w:author="Yuanyuan Zhang/Advanced Solution Research Lab /SRC-Beijing/Engineer/Samsung Electronics" w:date="2022-04-12T18:21:00Z"/>
                <w:rFonts w:ascii="Arial" w:eastAsia="宋体" w:hAnsi="Arial"/>
                <w:sz w:val="18"/>
                <w:lang w:eastAsia="zh-CN"/>
              </w:rPr>
            </w:pPr>
            <w:del w:id="13436" w:author="Yuanyuan Zhang/Advanced Solution Research Lab /SRC-Beijing/Engineer/Samsung Electronics" w:date="2022-04-12T18:21:00Z">
              <w:r w:rsidRPr="00642518" w:rsidDel="00642518">
                <w:rPr>
                  <w:rFonts w:ascii="Arial" w:eastAsia="宋体" w:hAnsi="Arial"/>
                  <w:sz w:val="18"/>
                  <w:lang w:eastAsia="zh-CN"/>
                </w:rPr>
                <w:delText>CA_n1A-n257H</w:delText>
              </w:r>
            </w:del>
          </w:p>
          <w:p w14:paraId="59CBE4B6" w14:textId="2FC9CAD0" w:rsidR="00642518" w:rsidRPr="00642518" w:rsidDel="00642518" w:rsidRDefault="00642518" w:rsidP="00642518">
            <w:pPr>
              <w:keepNext/>
              <w:keepLines/>
              <w:spacing w:after="0"/>
              <w:jc w:val="center"/>
              <w:rPr>
                <w:del w:id="13437" w:author="Yuanyuan Zhang/Advanced Solution Research Lab /SRC-Beijing/Engineer/Samsung Electronics" w:date="2022-04-12T18:21:00Z"/>
                <w:rFonts w:ascii="Arial" w:eastAsia="宋体" w:hAnsi="Arial"/>
                <w:sz w:val="18"/>
                <w:lang w:eastAsia="zh-CN"/>
              </w:rPr>
            </w:pPr>
            <w:del w:id="13438" w:author="Yuanyuan Zhang/Advanced Solution Research Lab /SRC-Beijing/Engineer/Samsung Electronics" w:date="2022-04-12T18:21:00Z">
              <w:r w:rsidRPr="00642518" w:rsidDel="00642518">
                <w:rPr>
                  <w:rFonts w:ascii="Arial" w:eastAsia="宋体" w:hAnsi="Arial"/>
                  <w:sz w:val="18"/>
                  <w:lang w:eastAsia="zh-CN"/>
                </w:rPr>
                <w:delText>CA_n1A-n257I</w:delText>
              </w:r>
            </w:del>
          </w:p>
          <w:p w14:paraId="7E11F620" w14:textId="39470222" w:rsidR="00642518" w:rsidRPr="00642518" w:rsidDel="00642518" w:rsidRDefault="00642518" w:rsidP="00642518">
            <w:pPr>
              <w:keepNext/>
              <w:keepLines/>
              <w:spacing w:after="0"/>
              <w:jc w:val="center"/>
              <w:rPr>
                <w:del w:id="13439" w:author="Yuanyuan Zhang/Advanced Solution Research Lab /SRC-Beijing/Engineer/Samsung Electronics" w:date="2022-04-12T18:21:00Z"/>
                <w:rFonts w:ascii="Arial" w:eastAsia="宋体" w:hAnsi="Arial"/>
                <w:sz w:val="18"/>
                <w:lang w:eastAsia="zh-CN"/>
              </w:rPr>
            </w:pPr>
            <w:del w:id="13440" w:author="Yuanyuan Zhang/Advanced Solution Research Lab /SRC-Beijing/Engineer/Samsung Electronics" w:date="2022-04-12T18:21:00Z">
              <w:r w:rsidRPr="00642518" w:rsidDel="00642518">
                <w:rPr>
                  <w:rFonts w:ascii="Arial" w:eastAsia="宋体" w:hAnsi="Arial"/>
                  <w:sz w:val="18"/>
                  <w:lang w:eastAsia="zh-CN"/>
                </w:rPr>
                <w:delText>CA_n78A-n79A</w:delText>
              </w:r>
            </w:del>
          </w:p>
          <w:p w14:paraId="121C2BEE" w14:textId="7C21B818" w:rsidR="00642518" w:rsidRPr="00642518" w:rsidDel="00642518" w:rsidRDefault="00642518" w:rsidP="00642518">
            <w:pPr>
              <w:keepNext/>
              <w:keepLines/>
              <w:spacing w:after="0"/>
              <w:jc w:val="center"/>
              <w:rPr>
                <w:del w:id="13441" w:author="Yuanyuan Zhang/Advanced Solution Research Lab /SRC-Beijing/Engineer/Samsung Electronics" w:date="2022-04-12T18:21:00Z"/>
                <w:rFonts w:ascii="Arial" w:eastAsia="宋体" w:hAnsi="Arial"/>
                <w:sz w:val="18"/>
                <w:lang w:eastAsia="zh-CN"/>
              </w:rPr>
            </w:pPr>
            <w:del w:id="13442" w:author="Yuanyuan Zhang/Advanced Solution Research Lab /SRC-Beijing/Engineer/Samsung Electronics" w:date="2022-04-12T18:21:00Z">
              <w:r w:rsidRPr="00642518" w:rsidDel="00642518">
                <w:rPr>
                  <w:rFonts w:ascii="Arial" w:eastAsia="宋体" w:hAnsi="Arial"/>
                  <w:sz w:val="18"/>
                  <w:lang w:eastAsia="zh-CN"/>
                </w:rPr>
                <w:delText>CA_n78A-n257A</w:delText>
              </w:r>
            </w:del>
          </w:p>
          <w:p w14:paraId="5DCDF824" w14:textId="13582839" w:rsidR="00642518" w:rsidRPr="00642518" w:rsidDel="00642518" w:rsidRDefault="00642518" w:rsidP="00642518">
            <w:pPr>
              <w:keepNext/>
              <w:keepLines/>
              <w:spacing w:after="0"/>
              <w:jc w:val="center"/>
              <w:rPr>
                <w:del w:id="13443" w:author="Yuanyuan Zhang/Advanced Solution Research Lab /SRC-Beijing/Engineer/Samsung Electronics" w:date="2022-04-12T18:21:00Z"/>
                <w:rFonts w:ascii="Arial" w:eastAsia="宋体" w:hAnsi="Arial"/>
                <w:sz w:val="18"/>
                <w:lang w:eastAsia="zh-CN"/>
              </w:rPr>
            </w:pPr>
            <w:del w:id="13444" w:author="Yuanyuan Zhang/Advanced Solution Research Lab /SRC-Beijing/Engineer/Samsung Electronics" w:date="2022-04-12T18:21:00Z">
              <w:r w:rsidRPr="00642518" w:rsidDel="00642518">
                <w:rPr>
                  <w:rFonts w:ascii="Arial" w:eastAsia="宋体" w:hAnsi="Arial"/>
                  <w:sz w:val="18"/>
                  <w:lang w:eastAsia="zh-CN"/>
                </w:rPr>
                <w:delText>CA_n78A-n257G</w:delText>
              </w:r>
            </w:del>
          </w:p>
          <w:p w14:paraId="41B55D23" w14:textId="362391BB" w:rsidR="00642518" w:rsidRPr="00642518" w:rsidDel="00642518" w:rsidRDefault="00642518" w:rsidP="00642518">
            <w:pPr>
              <w:keepNext/>
              <w:keepLines/>
              <w:spacing w:after="0"/>
              <w:jc w:val="center"/>
              <w:rPr>
                <w:del w:id="13445" w:author="Yuanyuan Zhang/Advanced Solution Research Lab /SRC-Beijing/Engineer/Samsung Electronics" w:date="2022-04-12T18:21:00Z"/>
                <w:rFonts w:ascii="Arial" w:eastAsia="宋体" w:hAnsi="Arial"/>
                <w:sz w:val="18"/>
                <w:lang w:eastAsia="zh-CN"/>
              </w:rPr>
            </w:pPr>
            <w:del w:id="13446" w:author="Yuanyuan Zhang/Advanced Solution Research Lab /SRC-Beijing/Engineer/Samsung Electronics" w:date="2022-04-12T18:21:00Z">
              <w:r w:rsidRPr="00642518" w:rsidDel="00642518">
                <w:rPr>
                  <w:rFonts w:ascii="Arial" w:eastAsia="宋体" w:hAnsi="Arial"/>
                  <w:sz w:val="18"/>
                  <w:lang w:eastAsia="zh-CN"/>
                </w:rPr>
                <w:delText>CA_n78A-n257H</w:delText>
              </w:r>
            </w:del>
          </w:p>
          <w:p w14:paraId="65C2DC4F" w14:textId="7BE0E791" w:rsidR="00642518" w:rsidRPr="00642518" w:rsidDel="00642518" w:rsidRDefault="00642518" w:rsidP="00642518">
            <w:pPr>
              <w:keepNext/>
              <w:keepLines/>
              <w:spacing w:after="0"/>
              <w:jc w:val="center"/>
              <w:rPr>
                <w:del w:id="13447" w:author="Yuanyuan Zhang/Advanced Solution Research Lab /SRC-Beijing/Engineer/Samsung Electronics" w:date="2022-04-12T18:21:00Z"/>
                <w:rFonts w:ascii="Arial" w:eastAsia="宋体" w:hAnsi="Arial"/>
                <w:sz w:val="18"/>
                <w:lang w:eastAsia="zh-CN"/>
              </w:rPr>
            </w:pPr>
            <w:del w:id="13448" w:author="Yuanyuan Zhang/Advanced Solution Research Lab /SRC-Beijing/Engineer/Samsung Electronics" w:date="2022-04-12T18:21:00Z">
              <w:r w:rsidRPr="00642518" w:rsidDel="00642518">
                <w:rPr>
                  <w:rFonts w:ascii="Arial" w:eastAsia="宋体" w:hAnsi="Arial"/>
                  <w:sz w:val="18"/>
                  <w:lang w:eastAsia="zh-CN"/>
                </w:rPr>
                <w:delText>CA_n78A-n257I</w:delText>
              </w:r>
            </w:del>
          </w:p>
          <w:p w14:paraId="7F8A9F4F" w14:textId="432CD5A5" w:rsidR="00642518" w:rsidRPr="00642518" w:rsidDel="00642518" w:rsidRDefault="00642518" w:rsidP="00642518">
            <w:pPr>
              <w:keepNext/>
              <w:keepLines/>
              <w:spacing w:after="0"/>
              <w:jc w:val="center"/>
              <w:rPr>
                <w:del w:id="13449" w:author="Yuanyuan Zhang/Advanced Solution Research Lab /SRC-Beijing/Engineer/Samsung Electronics" w:date="2022-04-12T18:21:00Z"/>
                <w:rFonts w:ascii="Arial" w:eastAsia="宋体" w:hAnsi="Arial"/>
                <w:sz w:val="18"/>
                <w:lang w:eastAsia="zh-CN"/>
              </w:rPr>
            </w:pPr>
            <w:del w:id="13450" w:author="Yuanyuan Zhang/Advanced Solution Research Lab /SRC-Beijing/Engineer/Samsung Electronics" w:date="2022-04-12T18:21:00Z">
              <w:r w:rsidRPr="00642518" w:rsidDel="00642518">
                <w:rPr>
                  <w:rFonts w:ascii="Arial" w:eastAsia="宋体" w:hAnsi="Arial"/>
                  <w:sz w:val="18"/>
                  <w:lang w:eastAsia="zh-CN"/>
                </w:rPr>
                <w:delText>CA_n79A-n257A</w:delText>
              </w:r>
            </w:del>
          </w:p>
          <w:p w14:paraId="040E8706" w14:textId="4C8AC02D" w:rsidR="00642518" w:rsidRPr="00642518" w:rsidDel="00642518" w:rsidRDefault="00642518" w:rsidP="00642518">
            <w:pPr>
              <w:keepNext/>
              <w:keepLines/>
              <w:spacing w:after="0"/>
              <w:jc w:val="center"/>
              <w:rPr>
                <w:del w:id="13451" w:author="Yuanyuan Zhang/Advanced Solution Research Lab /SRC-Beijing/Engineer/Samsung Electronics" w:date="2022-04-12T18:21:00Z"/>
                <w:rFonts w:ascii="Arial" w:eastAsia="宋体" w:hAnsi="Arial"/>
                <w:sz w:val="18"/>
                <w:lang w:eastAsia="zh-CN"/>
              </w:rPr>
            </w:pPr>
            <w:del w:id="13452" w:author="Yuanyuan Zhang/Advanced Solution Research Lab /SRC-Beijing/Engineer/Samsung Electronics" w:date="2022-04-12T18:21:00Z">
              <w:r w:rsidRPr="00642518" w:rsidDel="00642518">
                <w:rPr>
                  <w:rFonts w:ascii="Arial" w:eastAsia="宋体" w:hAnsi="Arial"/>
                  <w:sz w:val="18"/>
                  <w:lang w:eastAsia="zh-CN"/>
                </w:rPr>
                <w:delText>CA_n79A-n257G</w:delText>
              </w:r>
            </w:del>
          </w:p>
          <w:p w14:paraId="3C5EA541" w14:textId="215F0787" w:rsidR="00642518" w:rsidRPr="00642518" w:rsidDel="00642518" w:rsidRDefault="00642518" w:rsidP="00642518">
            <w:pPr>
              <w:keepNext/>
              <w:keepLines/>
              <w:spacing w:after="0"/>
              <w:jc w:val="center"/>
              <w:rPr>
                <w:del w:id="13453" w:author="Yuanyuan Zhang/Advanced Solution Research Lab /SRC-Beijing/Engineer/Samsung Electronics" w:date="2022-04-12T18:21:00Z"/>
                <w:rFonts w:ascii="Arial" w:eastAsia="宋体" w:hAnsi="Arial"/>
                <w:sz w:val="18"/>
                <w:lang w:eastAsia="zh-CN"/>
              </w:rPr>
            </w:pPr>
            <w:del w:id="13454" w:author="Yuanyuan Zhang/Advanced Solution Research Lab /SRC-Beijing/Engineer/Samsung Electronics" w:date="2022-04-12T18:21:00Z">
              <w:r w:rsidRPr="00642518" w:rsidDel="00642518">
                <w:rPr>
                  <w:rFonts w:ascii="Arial" w:eastAsia="宋体" w:hAnsi="Arial"/>
                  <w:sz w:val="18"/>
                  <w:lang w:eastAsia="zh-CN"/>
                </w:rPr>
                <w:delText>CA_n79A-n257H</w:delText>
              </w:r>
            </w:del>
          </w:p>
          <w:p w14:paraId="15F691AC" w14:textId="6FED7813" w:rsidR="00642518" w:rsidRPr="00642518" w:rsidDel="00642518" w:rsidRDefault="00642518" w:rsidP="00642518">
            <w:pPr>
              <w:keepNext/>
              <w:keepLines/>
              <w:spacing w:after="0"/>
              <w:jc w:val="center"/>
              <w:rPr>
                <w:del w:id="13455" w:author="Yuanyuan Zhang/Advanced Solution Research Lab /SRC-Beijing/Engineer/Samsung Electronics" w:date="2022-04-12T18:21:00Z"/>
                <w:rFonts w:ascii="Arial" w:eastAsia="宋体" w:hAnsi="Arial"/>
                <w:sz w:val="18"/>
              </w:rPr>
            </w:pPr>
            <w:del w:id="13456" w:author="Yuanyuan Zhang/Advanced Solution Research Lab /SRC-Beijing/Engineer/Samsung Electronics" w:date="2022-04-12T18:21:00Z">
              <w:r w:rsidRPr="00642518" w:rsidDel="00642518">
                <w:rPr>
                  <w:rFonts w:ascii="Arial" w:eastAsia="宋体" w:hAnsi="Arial"/>
                  <w:sz w:val="18"/>
                  <w:lang w:eastAsia="zh-CN"/>
                </w:rPr>
                <w:delText>CA_n79A-n257I</w:delText>
              </w:r>
              <w:r w:rsidRPr="00642518" w:rsidDel="00642518">
                <w:rPr>
                  <w:rFonts w:ascii="Arial" w:eastAsia="宋体" w:hAnsi="Arial"/>
                  <w:sz w:val="18"/>
                  <w:lang w:eastAsia="zh-CN"/>
                </w:rPr>
                <w:br/>
                <w:delText>CA_n257G</w:delText>
              </w:r>
              <w:r w:rsidRPr="00642518" w:rsidDel="00642518">
                <w:rPr>
                  <w:rFonts w:ascii="Arial" w:eastAsia="宋体" w:hAnsi="Arial"/>
                  <w:sz w:val="18"/>
                  <w:lang w:eastAsia="zh-CN"/>
                </w:rPr>
                <w:br/>
                <w:delText>CA_n257H</w:delText>
              </w:r>
              <w:r w:rsidRPr="00642518" w:rsidDel="00642518">
                <w:rPr>
                  <w:rFonts w:ascii="Arial" w:eastAsia="宋体"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2F3F2BE8" w14:textId="0087BF03" w:rsidR="00642518" w:rsidRPr="00642518" w:rsidDel="00642518" w:rsidRDefault="00642518" w:rsidP="00642518">
            <w:pPr>
              <w:keepNext/>
              <w:keepLines/>
              <w:spacing w:after="0"/>
              <w:jc w:val="center"/>
              <w:rPr>
                <w:del w:id="13457" w:author="Yuanyuan Zhang/Advanced Solution Research Lab /SRC-Beijing/Engineer/Samsung Electronics" w:date="2022-04-12T18:21:00Z"/>
                <w:rFonts w:ascii="Arial" w:eastAsia="宋体" w:hAnsi="Arial"/>
                <w:sz w:val="18"/>
              </w:rPr>
            </w:pPr>
            <w:del w:id="13458" w:author="Yuanyuan Zhang/Advanced Solution Research Lab /SRC-Beijing/Engineer/Samsung Electronics" w:date="2022-04-12T18:21:00Z">
              <w:r w:rsidRPr="00642518" w:rsidDel="00642518">
                <w:rPr>
                  <w:rFonts w:ascii="Arial" w:eastAsia="宋体"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25843481" w14:textId="05537ACB" w:rsidR="00642518" w:rsidRPr="00642518" w:rsidDel="00642518" w:rsidRDefault="00642518" w:rsidP="00642518">
            <w:pPr>
              <w:keepNext/>
              <w:keepLines/>
              <w:spacing w:after="0"/>
              <w:jc w:val="center"/>
              <w:rPr>
                <w:del w:id="13459" w:author="Yuanyuan Zhang/Advanced Solution Research Lab /SRC-Beijing/Engineer/Samsung Electronics" w:date="2022-04-12T18:21:00Z"/>
                <w:rFonts w:ascii="Arial" w:eastAsia="宋体" w:hAnsi="Arial"/>
                <w:sz w:val="18"/>
                <w:lang w:eastAsia="zh-CN"/>
              </w:rPr>
            </w:pPr>
            <w:del w:id="13460"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BDF0ECE" w14:textId="36B9E096" w:rsidR="00642518" w:rsidRPr="00642518" w:rsidDel="00642518" w:rsidRDefault="00642518" w:rsidP="00642518">
            <w:pPr>
              <w:keepNext/>
              <w:keepLines/>
              <w:spacing w:after="0"/>
              <w:jc w:val="center"/>
              <w:rPr>
                <w:del w:id="13461" w:author="Yuanyuan Zhang/Advanced Solution Research Lab /SRC-Beijing/Engineer/Samsung Electronics" w:date="2022-04-12T18:21:00Z"/>
                <w:rFonts w:ascii="Arial" w:eastAsia="宋体" w:hAnsi="Arial"/>
                <w:sz w:val="18"/>
                <w:lang w:eastAsia="zh-CN"/>
              </w:rPr>
            </w:pPr>
            <w:del w:id="1346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747DBCA" w14:textId="05EC073F" w:rsidR="00642518" w:rsidRPr="00642518" w:rsidDel="00642518" w:rsidRDefault="00642518" w:rsidP="00642518">
            <w:pPr>
              <w:keepNext/>
              <w:keepLines/>
              <w:spacing w:after="0"/>
              <w:jc w:val="center"/>
              <w:rPr>
                <w:del w:id="13463" w:author="Yuanyuan Zhang/Advanced Solution Research Lab /SRC-Beijing/Engineer/Samsung Electronics" w:date="2022-04-12T18:21:00Z"/>
                <w:rFonts w:ascii="Arial" w:eastAsia="宋体" w:hAnsi="Arial"/>
                <w:sz w:val="18"/>
                <w:lang w:eastAsia="zh-CN"/>
              </w:rPr>
            </w:pPr>
            <w:del w:id="1346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C79DE3" w14:textId="5CFD08D1" w:rsidR="00642518" w:rsidRPr="00642518" w:rsidDel="00642518" w:rsidRDefault="00642518" w:rsidP="00642518">
            <w:pPr>
              <w:keepNext/>
              <w:keepLines/>
              <w:spacing w:after="0"/>
              <w:jc w:val="center"/>
              <w:rPr>
                <w:del w:id="13465" w:author="Yuanyuan Zhang/Advanced Solution Research Lab /SRC-Beijing/Engineer/Samsung Electronics" w:date="2022-04-12T18:21:00Z"/>
                <w:rFonts w:ascii="Arial" w:eastAsia="宋体" w:hAnsi="Arial"/>
                <w:sz w:val="18"/>
                <w:lang w:eastAsia="zh-CN"/>
              </w:rPr>
            </w:pPr>
            <w:del w:id="1346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00EE93" w14:textId="7248200D" w:rsidR="00642518" w:rsidRPr="00642518" w:rsidDel="00642518" w:rsidRDefault="00642518" w:rsidP="00642518">
            <w:pPr>
              <w:keepNext/>
              <w:keepLines/>
              <w:spacing w:after="0"/>
              <w:jc w:val="center"/>
              <w:rPr>
                <w:del w:id="1346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CD4077" w14:textId="540282AA" w:rsidR="00642518" w:rsidRPr="00642518" w:rsidDel="00642518" w:rsidRDefault="00642518" w:rsidP="00642518">
            <w:pPr>
              <w:keepNext/>
              <w:keepLines/>
              <w:spacing w:after="0"/>
              <w:jc w:val="center"/>
              <w:rPr>
                <w:del w:id="1346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2EDE82" w14:textId="7F5B9BFB" w:rsidR="00642518" w:rsidRPr="00642518" w:rsidDel="00642518" w:rsidRDefault="00642518" w:rsidP="00642518">
            <w:pPr>
              <w:keepNext/>
              <w:keepLines/>
              <w:spacing w:after="0"/>
              <w:jc w:val="center"/>
              <w:rPr>
                <w:del w:id="1346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B1B13CC" w14:textId="787BDF6C" w:rsidR="00642518" w:rsidRPr="00642518" w:rsidDel="00642518" w:rsidRDefault="00642518" w:rsidP="00642518">
            <w:pPr>
              <w:keepNext/>
              <w:keepLines/>
              <w:spacing w:after="0"/>
              <w:jc w:val="center"/>
              <w:rPr>
                <w:del w:id="1347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8D3223F" w14:textId="43371A29" w:rsidR="00642518" w:rsidRPr="00642518" w:rsidDel="00642518" w:rsidRDefault="00642518" w:rsidP="00642518">
            <w:pPr>
              <w:keepNext/>
              <w:keepLines/>
              <w:spacing w:after="0"/>
              <w:jc w:val="center"/>
              <w:rPr>
                <w:del w:id="1347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6D59A03" w14:textId="33F36E56" w:rsidR="00642518" w:rsidRPr="00642518" w:rsidDel="00642518" w:rsidRDefault="00642518" w:rsidP="00642518">
            <w:pPr>
              <w:keepNext/>
              <w:keepLines/>
              <w:spacing w:after="0"/>
              <w:jc w:val="center"/>
              <w:rPr>
                <w:del w:id="1347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B8237BD" w14:textId="1CDCB21C" w:rsidR="00642518" w:rsidRPr="00642518" w:rsidDel="00642518" w:rsidRDefault="00642518" w:rsidP="00642518">
            <w:pPr>
              <w:keepNext/>
              <w:keepLines/>
              <w:spacing w:after="0"/>
              <w:jc w:val="center"/>
              <w:rPr>
                <w:del w:id="1347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DA10E8D" w14:textId="59A99FFB" w:rsidR="00642518" w:rsidRPr="00642518" w:rsidDel="00642518" w:rsidRDefault="00642518" w:rsidP="00642518">
            <w:pPr>
              <w:keepNext/>
              <w:keepLines/>
              <w:spacing w:after="0"/>
              <w:jc w:val="center"/>
              <w:rPr>
                <w:del w:id="1347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6B7F63D" w14:textId="5B6B48C8" w:rsidR="00642518" w:rsidRPr="00642518" w:rsidDel="00642518" w:rsidRDefault="00642518" w:rsidP="00642518">
            <w:pPr>
              <w:keepNext/>
              <w:keepLines/>
              <w:spacing w:after="0"/>
              <w:jc w:val="center"/>
              <w:rPr>
                <w:del w:id="1347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A6E52C9" w14:textId="3DD41060" w:rsidR="00642518" w:rsidRPr="00642518" w:rsidDel="00642518" w:rsidRDefault="00642518" w:rsidP="00642518">
            <w:pPr>
              <w:keepNext/>
              <w:keepLines/>
              <w:spacing w:after="0"/>
              <w:jc w:val="center"/>
              <w:rPr>
                <w:del w:id="1347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56AAD95" w14:textId="0B85060D" w:rsidR="00642518" w:rsidRPr="00642518" w:rsidDel="00642518" w:rsidRDefault="00642518" w:rsidP="00642518">
            <w:pPr>
              <w:keepNext/>
              <w:keepLines/>
              <w:spacing w:after="0"/>
              <w:jc w:val="center"/>
              <w:rPr>
                <w:del w:id="13477"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891E853" w14:textId="54BCD34A" w:rsidR="00642518" w:rsidRPr="00642518" w:rsidDel="00642518" w:rsidRDefault="00642518" w:rsidP="00642518">
            <w:pPr>
              <w:keepNext/>
              <w:keepLines/>
              <w:spacing w:after="0"/>
              <w:jc w:val="center"/>
              <w:rPr>
                <w:del w:id="13478" w:author="Yuanyuan Zhang/Advanced Solution Research Lab /SRC-Beijing/Engineer/Samsung Electronics" w:date="2022-04-12T18:21:00Z"/>
                <w:rFonts w:ascii="Arial" w:eastAsia="宋体" w:hAnsi="Arial"/>
                <w:sz w:val="18"/>
                <w:lang w:eastAsia="zh-CN"/>
              </w:rPr>
            </w:pPr>
            <w:del w:id="13479"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577F27DC" w14:textId="60B499D7" w:rsidTr="00D562E3">
        <w:trPr>
          <w:trHeight w:val="187"/>
          <w:jc w:val="center"/>
          <w:del w:id="134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29F04F" w14:textId="5C867142" w:rsidR="00642518" w:rsidRPr="00642518" w:rsidDel="00642518" w:rsidRDefault="00642518" w:rsidP="00642518">
            <w:pPr>
              <w:keepNext/>
              <w:keepLines/>
              <w:spacing w:after="0"/>
              <w:jc w:val="center"/>
              <w:rPr>
                <w:del w:id="1348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F4FB84" w14:textId="2CB3DBE7" w:rsidR="00642518" w:rsidRPr="00642518" w:rsidDel="00642518" w:rsidRDefault="00642518" w:rsidP="00642518">
            <w:pPr>
              <w:keepNext/>
              <w:keepLines/>
              <w:spacing w:after="0"/>
              <w:jc w:val="center"/>
              <w:rPr>
                <w:del w:id="1348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461B153" w14:textId="4960670B" w:rsidR="00642518" w:rsidRPr="00642518" w:rsidDel="00642518" w:rsidRDefault="00642518" w:rsidP="00642518">
            <w:pPr>
              <w:keepNext/>
              <w:keepLines/>
              <w:spacing w:after="0"/>
              <w:jc w:val="center"/>
              <w:rPr>
                <w:del w:id="13483" w:author="Yuanyuan Zhang/Advanced Solution Research Lab /SRC-Beijing/Engineer/Samsung Electronics" w:date="2022-04-12T18:21:00Z"/>
                <w:rFonts w:ascii="Arial" w:eastAsia="宋体" w:hAnsi="Arial"/>
                <w:sz w:val="18"/>
              </w:rPr>
            </w:pPr>
            <w:del w:id="13484"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2DC83BD" w14:textId="125DE7EB" w:rsidR="00642518" w:rsidRPr="00642518" w:rsidDel="00642518" w:rsidRDefault="00642518" w:rsidP="00642518">
            <w:pPr>
              <w:keepNext/>
              <w:keepLines/>
              <w:spacing w:after="0"/>
              <w:jc w:val="center"/>
              <w:rPr>
                <w:del w:id="1348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B6A12E" w14:textId="2EE1CB2A" w:rsidR="00642518" w:rsidRPr="00642518" w:rsidDel="00642518" w:rsidRDefault="00642518" w:rsidP="00642518">
            <w:pPr>
              <w:keepNext/>
              <w:keepLines/>
              <w:spacing w:after="0"/>
              <w:jc w:val="center"/>
              <w:rPr>
                <w:del w:id="13486" w:author="Yuanyuan Zhang/Advanced Solution Research Lab /SRC-Beijing/Engineer/Samsung Electronics" w:date="2022-04-12T18:21:00Z"/>
                <w:rFonts w:ascii="Arial" w:eastAsia="宋体" w:hAnsi="Arial"/>
                <w:sz w:val="18"/>
                <w:lang w:eastAsia="zh-CN"/>
              </w:rPr>
            </w:pPr>
            <w:del w:id="13487"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9525267" w14:textId="3BBC5205" w:rsidR="00642518" w:rsidRPr="00642518" w:rsidDel="00642518" w:rsidRDefault="00642518" w:rsidP="00642518">
            <w:pPr>
              <w:keepNext/>
              <w:keepLines/>
              <w:spacing w:after="0"/>
              <w:jc w:val="center"/>
              <w:rPr>
                <w:del w:id="13488" w:author="Yuanyuan Zhang/Advanced Solution Research Lab /SRC-Beijing/Engineer/Samsung Electronics" w:date="2022-04-12T18:21:00Z"/>
                <w:rFonts w:ascii="Arial" w:eastAsia="宋体" w:hAnsi="Arial"/>
                <w:sz w:val="18"/>
                <w:lang w:eastAsia="zh-CN"/>
              </w:rPr>
            </w:pPr>
            <w:del w:id="13489"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303174" w14:textId="0ED19120" w:rsidR="00642518" w:rsidRPr="00642518" w:rsidDel="00642518" w:rsidRDefault="00642518" w:rsidP="00642518">
            <w:pPr>
              <w:keepNext/>
              <w:keepLines/>
              <w:spacing w:after="0"/>
              <w:jc w:val="center"/>
              <w:rPr>
                <w:del w:id="13490" w:author="Yuanyuan Zhang/Advanced Solution Research Lab /SRC-Beijing/Engineer/Samsung Electronics" w:date="2022-04-12T18:21:00Z"/>
                <w:rFonts w:ascii="Arial" w:eastAsia="宋体" w:hAnsi="Arial"/>
                <w:sz w:val="18"/>
                <w:lang w:eastAsia="zh-CN"/>
              </w:rPr>
            </w:pPr>
            <w:del w:id="13491"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1E60888" w14:textId="117F02E6" w:rsidR="00642518" w:rsidRPr="00642518" w:rsidDel="00642518" w:rsidRDefault="00642518" w:rsidP="00642518">
            <w:pPr>
              <w:keepNext/>
              <w:keepLines/>
              <w:spacing w:after="0"/>
              <w:jc w:val="center"/>
              <w:rPr>
                <w:del w:id="13492" w:author="Yuanyuan Zhang/Advanced Solution Research Lab /SRC-Beijing/Engineer/Samsung Electronics" w:date="2022-04-12T18:21:00Z"/>
                <w:rFonts w:ascii="Arial" w:eastAsia="宋体" w:hAnsi="Arial"/>
                <w:sz w:val="18"/>
                <w:lang w:eastAsia="zh-CN"/>
              </w:rPr>
            </w:pPr>
            <w:del w:id="13493"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E217A2" w14:textId="7B4F2F5E" w:rsidR="00642518" w:rsidRPr="00642518" w:rsidDel="00642518" w:rsidRDefault="00642518" w:rsidP="00642518">
            <w:pPr>
              <w:keepNext/>
              <w:keepLines/>
              <w:spacing w:after="0"/>
              <w:jc w:val="center"/>
              <w:rPr>
                <w:del w:id="13494" w:author="Yuanyuan Zhang/Advanced Solution Research Lab /SRC-Beijing/Engineer/Samsung Electronics" w:date="2022-04-12T18:21:00Z"/>
                <w:rFonts w:ascii="Arial" w:eastAsia="宋体" w:hAnsi="Arial"/>
                <w:sz w:val="18"/>
                <w:lang w:eastAsia="zh-CN"/>
              </w:rPr>
            </w:pPr>
            <w:del w:id="13495"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CB16D9A" w14:textId="501CFE90" w:rsidR="00642518" w:rsidRPr="00642518" w:rsidDel="00642518" w:rsidRDefault="00642518" w:rsidP="00642518">
            <w:pPr>
              <w:keepNext/>
              <w:keepLines/>
              <w:spacing w:after="0"/>
              <w:jc w:val="center"/>
              <w:rPr>
                <w:del w:id="13496" w:author="Yuanyuan Zhang/Advanced Solution Research Lab /SRC-Beijing/Engineer/Samsung Electronics" w:date="2022-04-12T18:21:00Z"/>
                <w:rFonts w:ascii="Arial" w:eastAsia="宋体" w:hAnsi="Arial"/>
                <w:sz w:val="18"/>
              </w:rPr>
            </w:pPr>
            <w:del w:id="13497"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DC69F49" w14:textId="658AD2CF" w:rsidR="00642518" w:rsidRPr="00642518" w:rsidDel="00642518" w:rsidRDefault="00642518" w:rsidP="00642518">
            <w:pPr>
              <w:keepNext/>
              <w:keepLines/>
              <w:spacing w:after="0"/>
              <w:jc w:val="center"/>
              <w:rPr>
                <w:del w:id="13498" w:author="Yuanyuan Zhang/Advanced Solution Research Lab /SRC-Beijing/Engineer/Samsung Electronics" w:date="2022-04-12T18:21:00Z"/>
                <w:rFonts w:ascii="Arial" w:eastAsia="宋体" w:hAnsi="Arial"/>
                <w:sz w:val="18"/>
              </w:rPr>
            </w:pPr>
            <w:del w:id="13499"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7D9948C" w14:textId="6537B2BD" w:rsidR="00642518" w:rsidRPr="00642518" w:rsidDel="00642518" w:rsidRDefault="00642518" w:rsidP="00642518">
            <w:pPr>
              <w:keepNext/>
              <w:keepLines/>
              <w:spacing w:after="0"/>
              <w:jc w:val="center"/>
              <w:rPr>
                <w:del w:id="13500" w:author="Yuanyuan Zhang/Advanced Solution Research Lab /SRC-Beijing/Engineer/Samsung Electronics" w:date="2022-04-12T18:21:00Z"/>
                <w:rFonts w:ascii="Arial" w:eastAsia="宋体" w:hAnsi="Arial"/>
                <w:sz w:val="18"/>
              </w:rPr>
            </w:pPr>
            <w:del w:id="13501"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124C7C0" w14:textId="7D54008E" w:rsidR="00642518" w:rsidRPr="00642518" w:rsidDel="00642518" w:rsidRDefault="00642518" w:rsidP="00642518">
            <w:pPr>
              <w:keepNext/>
              <w:keepLines/>
              <w:spacing w:after="0"/>
              <w:jc w:val="center"/>
              <w:rPr>
                <w:del w:id="13502" w:author="Yuanyuan Zhang/Advanced Solution Research Lab /SRC-Beijing/Engineer/Samsung Electronics" w:date="2022-04-12T18:21:00Z"/>
                <w:rFonts w:ascii="Arial" w:eastAsia="宋体" w:hAnsi="Arial"/>
                <w:sz w:val="18"/>
              </w:rPr>
            </w:pPr>
            <w:del w:id="13503" w:author="Yuanyuan Zhang/Advanced Solution Research Lab /SRC-Beijing/Engineer/Samsung Electronics" w:date="2022-04-12T18:21:00Z">
              <w:r w:rsidRPr="00642518" w:rsidDel="00642518">
                <w:rPr>
                  <w:rFonts w:ascii="Arial" w:eastAsia="宋体"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B100B8F" w14:textId="74992AAE" w:rsidR="00642518" w:rsidRPr="00642518" w:rsidDel="00642518" w:rsidRDefault="00642518" w:rsidP="00642518">
            <w:pPr>
              <w:keepNext/>
              <w:keepLines/>
              <w:spacing w:after="0"/>
              <w:jc w:val="center"/>
              <w:rPr>
                <w:del w:id="13504" w:author="Yuanyuan Zhang/Advanced Solution Research Lab /SRC-Beijing/Engineer/Samsung Electronics" w:date="2022-04-12T18:21:00Z"/>
                <w:rFonts w:ascii="Arial" w:eastAsia="宋体" w:hAnsi="Arial"/>
                <w:sz w:val="18"/>
              </w:rPr>
            </w:pPr>
            <w:del w:id="13505"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1983BB3" w14:textId="3B3F3703" w:rsidR="00642518" w:rsidRPr="00642518" w:rsidDel="00642518" w:rsidRDefault="00642518" w:rsidP="00642518">
            <w:pPr>
              <w:keepNext/>
              <w:keepLines/>
              <w:spacing w:after="0"/>
              <w:jc w:val="center"/>
              <w:rPr>
                <w:del w:id="13506" w:author="Yuanyuan Zhang/Advanced Solution Research Lab /SRC-Beijing/Engineer/Samsung Electronics" w:date="2022-04-12T18:21:00Z"/>
                <w:rFonts w:ascii="Arial" w:eastAsia="宋体" w:hAnsi="Arial"/>
                <w:sz w:val="18"/>
              </w:rPr>
            </w:pPr>
            <w:del w:id="13507" w:author="Yuanyuan Zhang/Advanced Solution Research Lab /SRC-Beijing/Engineer/Samsung Electronics" w:date="2022-04-12T18:21:00Z">
              <w:r w:rsidRPr="00642518" w:rsidDel="00642518">
                <w:rPr>
                  <w:rFonts w:ascii="Arial" w:eastAsia="宋体"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8371831" w14:textId="201777D1" w:rsidR="00642518" w:rsidRPr="00642518" w:rsidDel="00642518" w:rsidRDefault="00642518" w:rsidP="00642518">
            <w:pPr>
              <w:keepNext/>
              <w:keepLines/>
              <w:spacing w:after="0"/>
              <w:jc w:val="center"/>
              <w:rPr>
                <w:del w:id="13508" w:author="Yuanyuan Zhang/Advanced Solution Research Lab /SRC-Beijing/Engineer/Samsung Electronics" w:date="2022-04-12T18:21:00Z"/>
                <w:rFonts w:ascii="Arial" w:eastAsia="宋体" w:hAnsi="Arial"/>
                <w:sz w:val="18"/>
              </w:rPr>
            </w:pPr>
            <w:del w:id="13509"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4A80BA9" w14:textId="3F5C60D9" w:rsidR="00642518" w:rsidRPr="00642518" w:rsidDel="00642518" w:rsidRDefault="00642518" w:rsidP="00642518">
            <w:pPr>
              <w:keepNext/>
              <w:keepLines/>
              <w:spacing w:after="0"/>
              <w:jc w:val="center"/>
              <w:rPr>
                <w:del w:id="1351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DD40F89" w14:textId="55FC4018" w:rsidR="00642518" w:rsidRPr="00642518" w:rsidDel="00642518" w:rsidRDefault="00642518" w:rsidP="00642518">
            <w:pPr>
              <w:keepNext/>
              <w:keepLines/>
              <w:spacing w:after="0"/>
              <w:jc w:val="center"/>
              <w:rPr>
                <w:del w:id="1351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B64DD01" w14:textId="4933BBB3" w:rsidR="00642518" w:rsidRPr="00642518" w:rsidDel="00642518" w:rsidRDefault="00642518" w:rsidP="00642518">
            <w:pPr>
              <w:keepNext/>
              <w:keepLines/>
              <w:spacing w:after="0"/>
              <w:jc w:val="center"/>
              <w:rPr>
                <w:del w:id="13512" w:author="Yuanyuan Zhang/Advanced Solution Research Lab /SRC-Beijing/Engineer/Samsung Electronics" w:date="2022-04-12T18:21:00Z"/>
                <w:rFonts w:ascii="Arial" w:eastAsia="宋体" w:hAnsi="Arial"/>
                <w:sz w:val="18"/>
                <w:lang w:eastAsia="zh-CN"/>
              </w:rPr>
            </w:pPr>
          </w:p>
        </w:tc>
      </w:tr>
      <w:tr w:rsidR="00642518" w:rsidRPr="00642518" w:rsidDel="00642518" w14:paraId="16141B33" w14:textId="0F7CB59C" w:rsidTr="00D562E3">
        <w:trPr>
          <w:trHeight w:val="187"/>
          <w:jc w:val="center"/>
          <w:del w:id="1351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28FB1D" w14:textId="0B7EC8D1" w:rsidR="00642518" w:rsidRPr="00642518" w:rsidDel="00642518" w:rsidRDefault="00642518" w:rsidP="00642518">
            <w:pPr>
              <w:keepNext/>
              <w:keepLines/>
              <w:spacing w:after="0"/>
              <w:jc w:val="center"/>
              <w:rPr>
                <w:del w:id="1351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36595B" w14:textId="19EAA922" w:rsidR="00642518" w:rsidRPr="00642518" w:rsidDel="00642518" w:rsidRDefault="00642518" w:rsidP="00642518">
            <w:pPr>
              <w:keepNext/>
              <w:keepLines/>
              <w:spacing w:after="0"/>
              <w:jc w:val="center"/>
              <w:rPr>
                <w:del w:id="1351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70EDF63" w14:textId="464729FA" w:rsidR="00642518" w:rsidRPr="00642518" w:rsidDel="00642518" w:rsidRDefault="00642518" w:rsidP="00642518">
            <w:pPr>
              <w:keepNext/>
              <w:keepLines/>
              <w:spacing w:after="0"/>
              <w:jc w:val="center"/>
              <w:rPr>
                <w:del w:id="13516" w:author="Yuanyuan Zhang/Advanced Solution Research Lab /SRC-Beijing/Engineer/Samsung Electronics" w:date="2022-04-12T18:21:00Z"/>
                <w:rFonts w:ascii="Arial" w:eastAsia="宋体" w:hAnsi="Arial"/>
                <w:sz w:val="18"/>
              </w:rPr>
            </w:pPr>
            <w:del w:id="13517" w:author="Yuanyuan Zhang/Advanced Solution Research Lab /SRC-Beijing/Engineer/Samsung Electronics" w:date="2022-04-12T18:21:00Z">
              <w:r w:rsidRPr="00642518" w:rsidDel="00642518">
                <w:rPr>
                  <w:rFonts w:ascii="Arial" w:eastAsia="宋体"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09C9F05" w14:textId="33223B0E" w:rsidR="00642518" w:rsidRPr="00642518" w:rsidDel="00642518" w:rsidRDefault="00642518" w:rsidP="00642518">
            <w:pPr>
              <w:keepNext/>
              <w:keepLines/>
              <w:spacing w:after="0"/>
              <w:jc w:val="center"/>
              <w:rPr>
                <w:del w:id="1351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8D7CA6" w14:textId="43405CC1" w:rsidR="00642518" w:rsidRPr="00642518" w:rsidDel="00642518" w:rsidRDefault="00642518" w:rsidP="00642518">
            <w:pPr>
              <w:keepNext/>
              <w:keepLines/>
              <w:spacing w:after="0"/>
              <w:jc w:val="center"/>
              <w:rPr>
                <w:del w:id="1351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3D37C" w14:textId="17333BB2" w:rsidR="00642518" w:rsidRPr="00642518" w:rsidDel="00642518" w:rsidRDefault="00642518" w:rsidP="00642518">
            <w:pPr>
              <w:keepNext/>
              <w:keepLines/>
              <w:spacing w:after="0"/>
              <w:jc w:val="center"/>
              <w:rPr>
                <w:del w:id="1352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04F42B" w14:textId="2385DE81" w:rsidR="00642518" w:rsidRPr="00642518" w:rsidDel="00642518" w:rsidRDefault="00642518" w:rsidP="00642518">
            <w:pPr>
              <w:keepNext/>
              <w:keepLines/>
              <w:spacing w:after="0"/>
              <w:jc w:val="center"/>
              <w:rPr>
                <w:del w:id="1352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17F155" w14:textId="61B5AF3D" w:rsidR="00642518" w:rsidRPr="00642518" w:rsidDel="00642518" w:rsidRDefault="00642518" w:rsidP="00642518">
            <w:pPr>
              <w:keepNext/>
              <w:keepLines/>
              <w:spacing w:after="0"/>
              <w:jc w:val="center"/>
              <w:rPr>
                <w:del w:id="1352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2304D" w14:textId="12108FBB" w:rsidR="00642518" w:rsidRPr="00642518" w:rsidDel="00642518" w:rsidRDefault="00642518" w:rsidP="00642518">
            <w:pPr>
              <w:keepNext/>
              <w:keepLines/>
              <w:spacing w:after="0"/>
              <w:jc w:val="center"/>
              <w:rPr>
                <w:del w:id="1352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5405CB" w14:textId="1C365DBC" w:rsidR="00642518" w:rsidRPr="00642518" w:rsidDel="00642518" w:rsidRDefault="00642518" w:rsidP="00642518">
            <w:pPr>
              <w:keepNext/>
              <w:keepLines/>
              <w:spacing w:after="0"/>
              <w:jc w:val="center"/>
              <w:rPr>
                <w:del w:id="13524" w:author="Yuanyuan Zhang/Advanced Solution Research Lab /SRC-Beijing/Engineer/Samsung Electronics" w:date="2022-04-12T18:21:00Z"/>
                <w:rFonts w:ascii="Arial" w:eastAsia="宋体" w:hAnsi="Arial"/>
                <w:sz w:val="18"/>
              </w:rPr>
            </w:pPr>
            <w:del w:id="13525" w:author="Yuanyuan Zhang/Advanced Solution Research Lab /SRC-Beijing/Engineer/Samsung Electronics" w:date="2022-04-12T18:21:00Z">
              <w:r w:rsidRPr="00642518" w:rsidDel="00642518">
                <w:rPr>
                  <w:rFonts w:ascii="Arial" w:eastAsia="宋体"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56EEE20" w14:textId="3983626D" w:rsidR="00642518" w:rsidRPr="00642518" w:rsidDel="00642518" w:rsidRDefault="00642518" w:rsidP="00642518">
            <w:pPr>
              <w:keepNext/>
              <w:keepLines/>
              <w:spacing w:after="0"/>
              <w:jc w:val="center"/>
              <w:rPr>
                <w:del w:id="13526" w:author="Yuanyuan Zhang/Advanced Solution Research Lab /SRC-Beijing/Engineer/Samsung Electronics" w:date="2022-04-12T18:21:00Z"/>
                <w:rFonts w:ascii="Arial" w:eastAsia="宋体" w:hAnsi="Arial"/>
                <w:sz w:val="18"/>
              </w:rPr>
            </w:pPr>
            <w:del w:id="13527" w:author="Yuanyuan Zhang/Advanced Solution Research Lab /SRC-Beijing/Engineer/Samsung Electronics" w:date="2022-04-12T18:21:00Z">
              <w:r w:rsidRPr="00642518" w:rsidDel="00642518">
                <w:rPr>
                  <w:rFonts w:ascii="Arial" w:eastAsia="宋体"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BB21000" w14:textId="0DE62E5D" w:rsidR="00642518" w:rsidRPr="00642518" w:rsidDel="00642518" w:rsidRDefault="00642518" w:rsidP="00642518">
            <w:pPr>
              <w:keepNext/>
              <w:keepLines/>
              <w:spacing w:after="0"/>
              <w:jc w:val="center"/>
              <w:rPr>
                <w:del w:id="13528" w:author="Yuanyuan Zhang/Advanced Solution Research Lab /SRC-Beijing/Engineer/Samsung Electronics" w:date="2022-04-12T18:21:00Z"/>
                <w:rFonts w:ascii="Arial" w:eastAsia="宋体" w:hAnsi="Arial"/>
                <w:sz w:val="18"/>
              </w:rPr>
            </w:pPr>
            <w:del w:id="13529" w:author="Yuanyuan Zhang/Advanced Solution Research Lab /SRC-Beijing/Engineer/Samsung Electronics" w:date="2022-04-12T18:21:00Z">
              <w:r w:rsidRPr="00642518" w:rsidDel="00642518">
                <w:rPr>
                  <w:rFonts w:ascii="Arial" w:eastAsia="宋体"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91CA9B0" w14:textId="528D6A7F" w:rsidR="00642518" w:rsidRPr="00642518" w:rsidDel="00642518" w:rsidRDefault="00642518" w:rsidP="00642518">
            <w:pPr>
              <w:keepNext/>
              <w:keepLines/>
              <w:spacing w:after="0"/>
              <w:jc w:val="center"/>
              <w:rPr>
                <w:del w:id="1353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BA6AF0A" w14:textId="7F1D6B8C" w:rsidR="00642518" w:rsidRPr="00642518" w:rsidDel="00642518" w:rsidRDefault="00642518" w:rsidP="00642518">
            <w:pPr>
              <w:keepNext/>
              <w:keepLines/>
              <w:spacing w:after="0"/>
              <w:jc w:val="center"/>
              <w:rPr>
                <w:del w:id="13531" w:author="Yuanyuan Zhang/Advanced Solution Research Lab /SRC-Beijing/Engineer/Samsung Electronics" w:date="2022-04-12T18:21:00Z"/>
                <w:rFonts w:ascii="Arial" w:eastAsia="宋体" w:hAnsi="Arial"/>
                <w:sz w:val="18"/>
              </w:rPr>
            </w:pPr>
            <w:del w:id="13532" w:author="Yuanyuan Zhang/Advanced Solution Research Lab /SRC-Beijing/Engineer/Samsung Electronics" w:date="2022-04-12T18:21:00Z">
              <w:r w:rsidRPr="00642518" w:rsidDel="00642518">
                <w:rPr>
                  <w:rFonts w:ascii="Arial" w:eastAsia="宋体"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495CDE7" w14:textId="26B3E90D" w:rsidR="00642518" w:rsidRPr="00642518" w:rsidDel="00642518" w:rsidRDefault="00642518" w:rsidP="00642518">
            <w:pPr>
              <w:keepNext/>
              <w:keepLines/>
              <w:spacing w:after="0"/>
              <w:jc w:val="center"/>
              <w:rPr>
                <w:del w:id="1353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208E465" w14:textId="29FE2D71" w:rsidR="00642518" w:rsidRPr="00642518" w:rsidDel="00642518" w:rsidRDefault="00642518" w:rsidP="00642518">
            <w:pPr>
              <w:keepNext/>
              <w:keepLines/>
              <w:spacing w:after="0"/>
              <w:jc w:val="center"/>
              <w:rPr>
                <w:del w:id="13534" w:author="Yuanyuan Zhang/Advanced Solution Research Lab /SRC-Beijing/Engineer/Samsung Electronics" w:date="2022-04-12T18:21:00Z"/>
                <w:rFonts w:ascii="Arial" w:eastAsia="宋体" w:hAnsi="Arial"/>
                <w:sz w:val="18"/>
              </w:rPr>
            </w:pPr>
            <w:del w:id="13535" w:author="Yuanyuan Zhang/Advanced Solution Research Lab /SRC-Beijing/Engineer/Samsung Electronics" w:date="2022-04-12T18:21:00Z">
              <w:r w:rsidRPr="00642518" w:rsidDel="00642518">
                <w:rPr>
                  <w:rFonts w:ascii="Arial" w:eastAsia="宋体"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A2EC97D" w14:textId="1722105C" w:rsidR="00642518" w:rsidRPr="00642518" w:rsidDel="00642518" w:rsidRDefault="00642518" w:rsidP="00642518">
            <w:pPr>
              <w:keepNext/>
              <w:keepLines/>
              <w:spacing w:after="0"/>
              <w:jc w:val="center"/>
              <w:rPr>
                <w:del w:id="1353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FF48F3C" w14:textId="10DA57C4" w:rsidR="00642518" w:rsidRPr="00642518" w:rsidDel="00642518" w:rsidRDefault="00642518" w:rsidP="00642518">
            <w:pPr>
              <w:keepNext/>
              <w:keepLines/>
              <w:spacing w:after="0"/>
              <w:jc w:val="center"/>
              <w:rPr>
                <w:del w:id="1353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427CDEF" w14:textId="2365B27A" w:rsidR="00642518" w:rsidRPr="00642518" w:rsidDel="00642518" w:rsidRDefault="00642518" w:rsidP="00642518">
            <w:pPr>
              <w:keepNext/>
              <w:keepLines/>
              <w:spacing w:after="0"/>
              <w:jc w:val="center"/>
              <w:rPr>
                <w:del w:id="13538" w:author="Yuanyuan Zhang/Advanced Solution Research Lab /SRC-Beijing/Engineer/Samsung Electronics" w:date="2022-04-12T18:21:00Z"/>
                <w:rFonts w:ascii="Arial" w:eastAsia="宋体" w:hAnsi="Arial"/>
                <w:sz w:val="18"/>
                <w:lang w:eastAsia="zh-CN"/>
              </w:rPr>
            </w:pPr>
          </w:p>
        </w:tc>
      </w:tr>
      <w:tr w:rsidR="00642518" w:rsidRPr="00642518" w:rsidDel="00642518" w14:paraId="5BEDD264" w14:textId="4A693178" w:rsidTr="00D562E3">
        <w:trPr>
          <w:trHeight w:val="187"/>
          <w:jc w:val="center"/>
          <w:del w:id="1353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C64310C" w14:textId="3E4FD97E" w:rsidR="00642518" w:rsidRPr="00642518" w:rsidDel="00642518" w:rsidRDefault="00642518" w:rsidP="00642518">
            <w:pPr>
              <w:keepNext/>
              <w:keepLines/>
              <w:spacing w:after="0"/>
              <w:jc w:val="center"/>
              <w:rPr>
                <w:del w:id="1354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BA51B5" w14:textId="18579CFA" w:rsidR="00642518" w:rsidRPr="00642518" w:rsidDel="00642518" w:rsidRDefault="00642518" w:rsidP="00642518">
            <w:pPr>
              <w:keepNext/>
              <w:keepLines/>
              <w:spacing w:after="0"/>
              <w:jc w:val="center"/>
              <w:rPr>
                <w:del w:id="1354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8DD5701" w14:textId="21DE411B" w:rsidR="00642518" w:rsidRPr="00642518" w:rsidDel="00642518" w:rsidRDefault="00642518" w:rsidP="00642518">
            <w:pPr>
              <w:keepNext/>
              <w:keepLines/>
              <w:spacing w:after="0"/>
              <w:jc w:val="center"/>
              <w:rPr>
                <w:del w:id="13542" w:author="Yuanyuan Zhang/Advanced Solution Research Lab /SRC-Beijing/Engineer/Samsung Electronics" w:date="2022-04-12T18:21:00Z"/>
                <w:rFonts w:ascii="Arial" w:eastAsia="宋体" w:hAnsi="Arial"/>
                <w:sz w:val="18"/>
              </w:rPr>
            </w:pPr>
            <w:del w:id="13543"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5FC1CB" w14:textId="1AD11980" w:rsidR="00642518" w:rsidRPr="00642518" w:rsidDel="00642518" w:rsidRDefault="00642518" w:rsidP="00642518">
            <w:pPr>
              <w:keepNext/>
              <w:keepLines/>
              <w:spacing w:after="0"/>
              <w:jc w:val="center"/>
              <w:rPr>
                <w:del w:id="13544" w:author="Yuanyuan Zhang/Advanced Solution Research Lab /SRC-Beijing/Engineer/Samsung Electronics" w:date="2022-04-12T18:21:00Z"/>
                <w:rFonts w:ascii="Arial" w:eastAsia="宋体" w:hAnsi="Arial"/>
                <w:sz w:val="18"/>
              </w:rPr>
            </w:pPr>
            <w:del w:id="13545" w:author="Yuanyuan Zhang/Advanced Solution Research Lab /SRC-Beijing/Engineer/Samsung Electronics" w:date="2022-04-12T18:21:00Z">
              <w:r w:rsidRPr="00642518" w:rsidDel="00642518">
                <w:rPr>
                  <w:rFonts w:ascii="Arial" w:eastAsia="宋体"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A9A48F7" w14:textId="62CC15B2" w:rsidR="00642518" w:rsidRPr="00642518" w:rsidDel="00642518" w:rsidRDefault="00642518" w:rsidP="00642518">
            <w:pPr>
              <w:keepNext/>
              <w:keepLines/>
              <w:spacing w:after="0"/>
              <w:jc w:val="center"/>
              <w:rPr>
                <w:del w:id="13546" w:author="Yuanyuan Zhang/Advanced Solution Research Lab /SRC-Beijing/Engineer/Samsung Electronics" w:date="2022-04-12T18:21:00Z"/>
                <w:rFonts w:ascii="Arial" w:eastAsia="宋体" w:hAnsi="Arial"/>
                <w:sz w:val="18"/>
                <w:lang w:eastAsia="zh-CN"/>
              </w:rPr>
            </w:pPr>
          </w:p>
        </w:tc>
      </w:tr>
      <w:tr w:rsidR="00642518" w:rsidRPr="00642518" w:rsidDel="00642518" w14:paraId="4486D0F4" w14:textId="0E5C692E" w:rsidTr="00D562E3">
        <w:trPr>
          <w:trHeight w:val="187"/>
          <w:jc w:val="center"/>
          <w:del w:id="1354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DAD3C0A" w14:textId="43107416" w:rsidR="00642518" w:rsidRPr="00642518" w:rsidDel="00642518" w:rsidRDefault="00642518" w:rsidP="00642518">
            <w:pPr>
              <w:keepNext/>
              <w:keepLines/>
              <w:spacing w:after="0"/>
              <w:jc w:val="center"/>
              <w:rPr>
                <w:del w:id="13548" w:author="Yuanyuan Zhang/Advanced Solution Research Lab /SRC-Beijing/Engineer/Samsung Electronics" w:date="2022-04-12T18:21:00Z"/>
                <w:rFonts w:ascii="Arial" w:eastAsia="宋体" w:hAnsi="Arial"/>
                <w:sz w:val="18"/>
                <w:lang w:eastAsia="zh-CN"/>
              </w:rPr>
            </w:pPr>
            <w:del w:id="13549" w:author="Yuanyuan Zhang/Advanced Solution Research Lab /SRC-Beijing/Engineer/Samsung Electronics" w:date="2022-04-12T18:21:00Z">
              <w:r w:rsidRPr="00642518" w:rsidDel="00642518">
                <w:rPr>
                  <w:rFonts w:ascii="Arial" w:eastAsia="宋体" w:hAnsi="Arial"/>
                  <w:sz w:val="18"/>
                  <w:lang w:eastAsia="zh-CN"/>
                </w:rPr>
                <w:delText>CA_n3A-n7A-n78A-n258A</w:delText>
              </w:r>
            </w:del>
          </w:p>
        </w:tc>
        <w:tc>
          <w:tcPr>
            <w:tcW w:w="1634" w:type="dxa"/>
            <w:vMerge w:val="restart"/>
            <w:tcBorders>
              <w:left w:val="single" w:sz="4" w:space="0" w:color="auto"/>
              <w:right w:val="single" w:sz="4" w:space="0" w:color="auto"/>
            </w:tcBorders>
            <w:shd w:val="clear" w:color="auto" w:fill="auto"/>
          </w:tcPr>
          <w:p w14:paraId="09E53330" w14:textId="318705FD" w:rsidR="00642518" w:rsidRPr="00642518" w:rsidDel="00642518" w:rsidRDefault="00642518" w:rsidP="00642518">
            <w:pPr>
              <w:keepNext/>
              <w:keepLines/>
              <w:spacing w:after="0"/>
              <w:jc w:val="center"/>
              <w:rPr>
                <w:del w:id="13550" w:author="Yuanyuan Zhang/Advanced Solution Research Lab /SRC-Beijing/Engineer/Samsung Electronics" w:date="2022-04-12T18:21:00Z"/>
                <w:rFonts w:ascii="Arial" w:eastAsia="宋体" w:hAnsi="Arial"/>
                <w:sz w:val="18"/>
                <w:lang w:eastAsia="zh-CN"/>
              </w:rPr>
            </w:pPr>
            <w:del w:id="13551" w:author="Yuanyuan Zhang/Advanced Solution Research Lab /SRC-Beijing/Engineer/Samsung Electronics" w:date="2022-04-12T18:21:00Z">
              <w:r w:rsidRPr="00642518" w:rsidDel="00642518">
                <w:rPr>
                  <w:rFonts w:ascii="Arial" w:eastAsia="宋体" w:hAnsi="Arial"/>
                  <w:sz w:val="18"/>
                  <w:lang w:eastAsia="zh-CN"/>
                </w:rPr>
                <w:delText>CA_n3A-n258A</w:delText>
              </w:r>
            </w:del>
          </w:p>
          <w:p w14:paraId="38E96CF7" w14:textId="506610C3" w:rsidR="00642518" w:rsidRPr="00642518" w:rsidDel="00642518" w:rsidRDefault="00642518" w:rsidP="00642518">
            <w:pPr>
              <w:keepNext/>
              <w:keepLines/>
              <w:spacing w:after="0"/>
              <w:jc w:val="center"/>
              <w:rPr>
                <w:del w:id="13552" w:author="Yuanyuan Zhang/Advanced Solution Research Lab /SRC-Beijing/Engineer/Samsung Electronics" w:date="2022-04-12T18:21:00Z"/>
                <w:rFonts w:ascii="Arial" w:eastAsia="宋体" w:hAnsi="Arial"/>
                <w:sz w:val="18"/>
                <w:lang w:eastAsia="zh-CN"/>
              </w:rPr>
            </w:pPr>
            <w:del w:id="13553" w:author="Yuanyuan Zhang/Advanced Solution Research Lab /SRC-Beijing/Engineer/Samsung Electronics" w:date="2022-04-12T18:21:00Z">
              <w:r w:rsidRPr="00642518" w:rsidDel="00642518">
                <w:rPr>
                  <w:rFonts w:ascii="Arial" w:eastAsia="宋体" w:hAnsi="Arial"/>
                  <w:sz w:val="18"/>
                  <w:lang w:eastAsia="zh-CN"/>
                </w:rPr>
                <w:delText>CA_n7A-n258A</w:delText>
              </w:r>
            </w:del>
          </w:p>
          <w:p w14:paraId="6E05FFDE" w14:textId="206771E5" w:rsidR="00642518" w:rsidRPr="00642518" w:rsidDel="00642518" w:rsidRDefault="00642518" w:rsidP="00642518">
            <w:pPr>
              <w:keepNext/>
              <w:keepLines/>
              <w:spacing w:after="0"/>
              <w:jc w:val="center"/>
              <w:rPr>
                <w:del w:id="13554" w:author="Yuanyuan Zhang/Advanced Solution Research Lab /SRC-Beijing/Engineer/Samsung Electronics" w:date="2022-04-12T18:21:00Z"/>
                <w:rFonts w:ascii="Arial" w:eastAsia="宋体" w:hAnsi="Arial"/>
                <w:sz w:val="18"/>
                <w:lang w:eastAsia="zh-CN"/>
              </w:rPr>
            </w:pPr>
            <w:del w:id="13555" w:author="Yuanyuan Zhang/Advanced Solution Research Lab /SRC-Beijing/Engineer/Samsung Electronics" w:date="2022-04-12T18:21:00Z">
              <w:r w:rsidRPr="00642518" w:rsidDel="00642518">
                <w:rPr>
                  <w:rFonts w:ascii="Arial" w:eastAsia="宋体" w:hAnsi="Arial"/>
                  <w:sz w:val="18"/>
                  <w:lang w:eastAsia="zh-CN"/>
                </w:rPr>
                <w:delText>CA_n78A-n258A</w:delText>
              </w:r>
            </w:del>
          </w:p>
          <w:p w14:paraId="7735D411" w14:textId="18F56B11" w:rsidR="00642518" w:rsidRPr="00642518" w:rsidDel="00642518" w:rsidRDefault="00642518" w:rsidP="00642518">
            <w:pPr>
              <w:keepNext/>
              <w:keepLines/>
              <w:spacing w:after="0"/>
              <w:jc w:val="center"/>
              <w:rPr>
                <w:del w:id="13556" w:author="Yuanyuan Zhang/Advanced Solution Research Lab /SRC-Beijing/Engineer/Samsung Electronics" w:date="2022-04-12T18:21:00Z"/>
                <w:rFonts w:ascii="Arial" w:eastAsia="宋体" w:hAnsi="Arial"/>
                <w:sz w:val="18"/>
                <w:lang w:eastAsia="zh-CN"/>
              </w:rPr>
            </w:pPr>
            <w:del w:id="13557" w:author="Yuanyuan Zhang/Advanced Solution Research Lab /SRC-Beijing/Engineer/Samsung Electronics" w:date="2022-04-12T18:21:00Z">
              <w:r w:rsidRPr="00642518" w:rsidDel="00642518">
                <w:rPr>
                  <w:rFonts w:ascii="Arial" w:eastAsia="宋体" w:hAnsi="Arial"/>
                  <w:sz w:val="18"/>
                  <w:lang w:eastAsia="zh-CN"/>
                </w:rPr>
                <w:delText>CA_n3A-n7A</w:delText>
              </w:r>
            </w:del>
          </w:p>
          <w:p w14:paraId="67158A15" w14:textId="50D67D0C" w:rsidR="00642518" w:rsidRPr="00642518" w:rsidDel="00642518" w:rsidRDefault="00642518" w:rsidP="00642518">
            <w:pPr>
              <w:keepNext/>
              <w:keepLines/>
              <w:spacing w:after="0"/>
              <w:jc w:val="center"/>
              <w:rPr>
                <w:del w:id="13558" w:author="Yuanyuan Zhang/Advanced Solution Research Lab /SRC-Beijing/Engineer/Samsung Electronics" w:date="2022-04-12T18:21:00Z"/>
                <w:rFonts w:ascii="Arial" w:eastAsia="宋体" w:hAnsi="Arial"/>
                <w:sz w:val="18"/>
                <w:lang w:eastAsia="zh-CN"/>
              </w:rPr>
            </w:pPr>
            <w:del w:id="13559" w:author="Yuanyuan Zhang/Advanced Solution Research Lab /SRC-Beijing/Engineer/Samsung Electronics" w:date="2022-04-12T18:21:00Z">
              <w:r w:rsidRPr="00642518" w:rsidDel="00642518">
                <w:rPr>
                  <w:rFonts w:ascii="Arial" w:eastAsia="宋体" w:hAnsi="Arial"/>
                  <w:sz w:val="18"/>
                  <w:lang w:eastAsia="zh-CN"/>
                </w:rPr>
                <w:delText>CA_n3A-n78A</w:delText>
              </w:r>
            </w:del>
          </w:p>
          <w:p w14:paraId="405F35D9" w14:textId="313D6EE4" w:rsidR="00642518" w:rsidRPr="00642518" w:rsidDel="00642518" w:rsidRDefault="00642518" w:rsidP="00642518">
            <w:pPr>
              <w:keepNext/>
              <w:keepLines/>
              <w:spacing w:after="0"/>
              <w:jc w:val="center"/>
              <w:rPr>
                <w:del w:id="13560" w:author="Yuanyuan Zhang/Advanced Solution Research Lab /SRC-Beijing/Engineer/Samsung Electronics" w:date="2022-04-12T18:21:00Z"/>
                <w:rFonts w:ascii="Arial" w:eastAsia="宋体" w:hAnsi="Arial"/>
                <w:sz w:val="18"/>
                <w:lang w:eastAsia="zh-CN"/>
              </w:rPr>
            </w:pPr>
            <w:del w:id="13561" w:author="Yuanyuan Zhang/Advanced Solution Research Lab /SRC-Beijing/Engineer/Samsung Electronics" w:date="2022-04-12T18:21:00Z">
              <w:r w:rsidRPr="00642518" w:rsidDel="00642518">
                <w:rPr>
                  <w:rFonts w:ascii="Arial" w:eastAsia="宋体" w:hAnsi="Arial"/>
                  <w:sz w:val="18"/>
                  <w:lang w:eastAsia="zh-CN"/>
                </w:rPr>
                <w:delText>CA_n7A-n78A</w:delText>
              </w:r>
            </w:del>
          </w:p>
        </w:tc>
        <w:tc>
          <w:tcPr>
            <w:tcW w:w="663" w:type="dxa"/>
            <w:tcBorders>
              <w:left w:val="single" w:sz="4" w:space="0" w:color="auto"/>
              <w:bottom w:val="single" w:sz="4" w:space="0" w:color="auto"/>
              <w:right w:val="single" w:sz="4" w:space="0" w:color="auto"/>
            </w:tcBorders>
          </w:tcPr>
          <w:p w14:paraId="1FA1A717" w14:textId="09A096AE" w:rsidR="00642518" w:rsidRPr="00642518" w:rsidDel="00642518" w:rsidRDefault="00642518" w:rsidP="00642518">
            <w:pPr>
              <w:keepNext/>
              <w:keepLines/>
              <w:spacing w:after="0"/>
              <w:jc w:val="center"/>
              <w:rPr>
                <w:del w:id="13562" w:author="Yuanyuan Zhang/Advanced Solution Research Lab /SRC-Beijing/Engineer/Samsung Electronics" w:date="2022-04-12T18:21:00Z"/>
                <w:rFonts w:ascii="Arial" w:eastAsia="宋体" w:hAnsi="Arial" w:cs="Arial"/>
                <w:sz w:val="18"/>
                <w:szCs w:val="18"/>
                <w:lang w:eastAsia="zh-CN"/>
              </w:rPr>
            </w:pPr>
            <w:del w:id="13563" w:author="Yuanyuan Zhang/Advanced Solution Research Lab /SRC-Beijing/Engineer/Samsung Electronics" w:date="2022-04-12T18:21:00Z">
              <w:r w:rsidRPr="00642518" w:rsidDel="00642518">
                <w:rPr>
                  <w:rFonts w:ascii="Arial" w:eastAsia="宋体" w:hAnsi="Arial" w:cs="Arial"/>
                  <w:sz w:val="18"/>
                  <w:szCs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793EE5B" w14:textId="3F91FB56" w:rsidR="00642518" w:rsidRPr="00642518" w:rsidDel="00642518" w:rsidRDefault="00642518" w:rsidP="00642518">
            <w:pPr>
              <w:keepNext/>
              <w:keepLines/>
              <w:spacing w:after="0"/>
              <w:jc w:val="center"/>
              <w:rPr>
                <w:del w:id="13564" w:author="Yuanyuan Zhang/Advanced Solution Research Lab /SRC-Beijing/Engineer/Samsung Electronics" w:date="2022-04-12T18:21:00Z"/>
                <w:rFonts w:ascii="Arial" w:eastAsia="宋体" w:hAnsi="Arial" w:cs="Arial"/>
                <w:sz w:val="18"/>
                <w:szCs w:val="18"/>
                <w:lang w:eastAsia="zh-CN"/>
              </w:rPr>
            </w:pPr>
            <w:del w:id="13565" w:author="Yuanyuan Zhang/Advanced Solution Research Lab /SRC-Beijing/Engineer/Samsung Electronics" w:date="2022-04-12T18:21:00Z">
              <w:r w:rsidRPr="00642518" w:rsidDel="00642518">
                <w:rPr>
                  <w:rFonts w:ascii="Arial" w:eastAsia="宋体"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12BDA19" w14:textId="3A9E30B7" w:rsidR="00642518" w:rsidRPr="00642518" w:rsidDel="00642518" w:rsidRDefault="00642518" w:rsidP="00642518">
            <w:pPr>
              <w:keepNext/>
              <w:keepLines/>
              <w:spacing w:after="0"/>
              <w:jc w:val="center"/>
              <w:rPr>
                <w:del w:id="13566" w:author="Yuanyuan Zhang/Advanced Solution Research Lab /SRC-Beijing/Engineer/Samsung Electronics" w:date="2022-04-12T18:21:00Z"/>
                <w:rFonts w:ascii="Arial" w:eastAsia="宋体" w:hAnsi="Arial" w:cs="Arial"/>
                <w:sz w:val="18"/>
                <w:szCs w:val="18"/>
                <w:lang w:eastAsia="zh-CN"/>
              </w:rPr>
            </w:pPr>
            <w:del w:id="13567"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A5ABE09" w14:textId="11D68412" w:rsidR="00642518" w:rsidRPr="00642518" w:rsidDel="00642518" w:rsidRDefault="00642518" w:rsidP="00642518">
            <w:pPr>
              <w:keepNext/>
              <w:keepLines/>
              <w:spacing w:after="0"/>
              <w:jc w:val="center"/>
              <w:rPr>
                <w:del w:id="13568" w:author="Yuanyuan Zhang/Advanced Solution Research Lab /SRC-Beijing/Engineer/Samsung Electronics" w:date="2022-04-12T18:21:00Z"/>
                <w:rFonts w:ascii="Arial" w:eastAsia="宋体" w:hAnsi="Arial" w:cs="Arial"/>
                <w:sz w:val="18"/>
                <w:szCs w:val="18"/>
                <w:lang w:eastAsia="zh-CN"/>
              </w:rPr>
            </w:pPr>
            <w:del w:id="13569"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63927A6" w14:textId="14802A94" w:rsidR="00642518" w:rsidRPr="00642518" w:rsidDel="00642518" w:rsidRDefault="00642518" w:rsidP="00642518">
            <w:pPr>
              <w:keepNext/>
              <w:keepLines/>
              <w:spacing w:after="0"/>
              <w:jc w:val="center"/>
              <w:rPr>
                <w:del w:id="13570" w:author="Yuanyuan Zhang/Advanced Solution Research Lab /SRC-Beijing/Engineer/Samsung Electronics" w:date="2022-04-12T18:21:00Z"/>
                <w:rFonts w:ascii="Arial" w:eastAsia="宋体" w:hAnsi="Arial" w:cs="Arial"/>
                <w:sz w:val="18"/>
                <w:szCs w:val="18"/>
                <w:lang w:eastAsia="zh-CN"/>
              </w:rPr>
            </w:pPr>
            <w:del w:id="13571"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B2F6FB" w14:textId="32BC4855" w:rsidR="00642518" w:rsidRPr="00642518" w:rsidDel="00642518" w:rsidRDefault="00642518" w:rsidP="00642518">
            <w:pPr>
              <w:keepNext/>
              <w:keepLines/>
              <w:spacing w:after="0"/>
              <w:jc w:val="center"/>
              <w:rPr>
                <w:del w:id="13572" w:author="Yuanyuan Zhang/Advanced Solution Research Lab /SRC-Beijing/Engineer/Samsung Electronics" w:date="2022-04-12T18:21:00Z"/>
                <w:rFonts w:ascii="Arial" w:eastAsia="宋体" w:hAnsi="Arial" w:cs="Arial"/>
                <w:sz w:val="18"/>
                <w:szCs w:val="18"/>
                <w:lang w:eastAsia="zh-CN"/>
              </w:rPr>
            </w:pPr>
            <w:del w:id="13573"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1B9AF69" w14:textId="4E80ACD8" w:rsidR="00642518" w:rsidRPr="00642518" w:rsidDel="00642518" w:rsidRDefault="00642518" w:rsidP="00642518">
            <w:pPr>
              <w:keepNext/>
              <w:keepLines/>
              <w:spacing w:after="0"/>
              <w:jc w:val="center"/>
              <w:rPr>
                <w:del w:id="13574" w:author="Yuanyuan Zhang/Advanced Solution Research Lab /SRC-Beijing/Engineer/Samsung Electronics" w:date="2022-04-12T18:21:00Z"/>
                <w:rFonts w:ascii="Arial" w:eastAsia="宋体" w:hAnsi="Arial" w:cs="Arial"/>
                <w:sz w:val="18"/>
                <w:szCs w:val="18"/>
                <w:lang w:eastAsia="zh-CN"/>
              </w:rPr>
            </w:pPr>
            <w:del w:id="13575"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B8B19C6" w14:textId="2666118C" w:rsidR="00642518" w:rsidRPr="00642518" w:rsidDel="00642518" w:rsidRDefault="00642518" w:rsidP="00642518">
            <w:pPr>
              <w:keepNext/>
              <w:keepLines/>
              <w:spacing w:after="0"/>
              <w:jc w:val="center"/>
              <w:rPr>
                <w:del w:id="13576" w:author="Yuanyuan Zhang/Advanced Solution Research Lab /SRC-Beijing/Engineer/Samsung Electronics" w:date="2022-04-12T18:21:00Z"/>
                <w:rFonts w:ascii="Arial" w:eastAsia="宋体" w:hAnsi="Arial" w:cs="Arial"/>
                <w:sz w:val="18"/>
                <w:szCs w:val="18"/>
                <w:lang w:eastAsia="zh-CN"/>
              </w:rPr>
            </w:pPr>
            <w:del w:id="13577" w:author="Yuanyuan Zhang/Advanced Solution Research Lab /SRC-Beijing/Engineer/Samsung Electronics" w:date="2022-04-12T18:21:00Z">
              <w:r w:rsidRPr="00642518" w:rsidDel="00642518">
                <w:rPr>
                  <w:rFonts w:ascii="Arial" w:eastAsia="宋体"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2689778" w14:textId="277DF109" w:rsidR="00642518" w:rsidRPr="00642518" w:rsidDel="00642518" w:rsidRDefault="00642518" w:rsidP="00642518">
            <w:pPr>
              <w:keepNext/>
              <w:keepLines/>
              <w:spacing w:after="0"/>
              <w:jc w:val="center"/>
              <w:rPr>
                <w:del w:id="13578" w:author="Yuanyuan Zhang/Advanced Solution Research Lab /SRC-Beijing/Engineer/Samsung Electronics" w:date="2022-04-12T18:21:00Z"/>
                <w:rFonts w:ascii="Arial" w:eastAsia="宋体" w:hAnsi="Arial" w:cs="Arial"/>
                <w:sz w:val="18"/>
                <w:szCs w:val="18"/>
                <w:lang w:eastAsia="zh-CN"/>
              </w:rPr>
            </w:pPr>
            <w:del w:id="13579" w:author="Yuanyuan Zhang/Advanced Solution Research Lab /SRC-Beijing/Engineer/Samsung Electronics" w:date="2022-04-12T18:21:00Z">
              <w:r w:rsidRPr="00642518" w:rsidDel="00642518">
                <w:rPr>
                  <w:rFonts w:ascii="Arial" w:eastAsia="宋体"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187CEED" w14:textId="2594A570" w:rsidR="00642518" w:rsidRPr="00642518" w:rsidDel="00642518" w:rsidRDefault="00642518" w:rsidP="00642518">
            <w:pPr>
              <w:keepNext/>
              <w:keepLines/>
              <w:spacing w:after="0"/>
              <w:jc w:val="center"/>
              <w:rPr>
                <w:del w:id="1358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1A4F5D" w14:textId="529B71E2" w:rsidR="00642518" w:rsidRPr="00642518" w:rsidDel="00642518" w:rsidRDefault="00642518" w:rsidP="00642518">
            <w:pPr>
              <w:keepNext/>
              <w:keepLines/>
              <w:spacing w:after="0"/>
              <w:jc w:val="center"/>
              <w:rPr>
                <w:del w:id="1358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636087" w14:textId="306CCDC9" w:rsidR="00642518" w:rsidRPr="00642518" w:rsidDel="00642518" w:rsidRDefault="00642518" w:rsidP="00642518">
            <w:pPr>
              <w:keepNext/>
              <w:keepLines/>
              <w:spacing w:after="0"/>
              <w:jc w:val="center"/>
              <w:rPr>
                <w:del w:id="1358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7AE84C" w14:textId="591F53F6" w:rsidR="00642518" w:rsidRPr="00642518" w:rsidDel="00642518" w:rsidRDefault="00642518" w:rsidP="00642518">
            <w:pPr>
              <w:keepNext/>
              <w:keepLines/>
              <w:spacing w:after="0"/>
              <w:jc w:val="center"/>
              <w:rPr>
                <w:del w:id="13583"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2E6981" w14:textId="21E4EA32" w:rsidR="00642518" w:rsidRPr="00642518" w:rsidDel="00642518" w:rsidRDefault="00642518" w:rsidP="00642518">
            <w:pPr>
              <w:keepNext/>
              <w:keepLines/>
              <w:spacing w:after="0"/>
              <w:jc w:val="center"/>
              <w:rPr>
                <w:del w:id="1358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922EB1" w14:textId="65F9543B" w:rsidR="00642518" w:rsidRPr="00642518" w:rsidDel="00642518" w:rsidRDefault="00642518" w:rsidP="00642518">
            <w:pPr>
              <w:keepNext/>
              <w:keepLines/>
              <w:spacing w:after="0"/>
              <w:jc w:val="center"/>
              <w:rPr>
                <w:del w:id="1358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15F1F3" w14:textId="292153FF" w:rsidR="00642518" w:rsidRPr="00642518" w:rsidDel="00642518" w:rsidRDefault="00642518" w:rsidP="00642518">
            <w:pPr>
              <w:keepNext/>
              <w:keepLines/>
              <w:spacing w:after="0"/>
              <w:jc w:val="center"/>
              <w:rPr>
                <w:del w:id="13586"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DEFD338" w14:textId="5F3BA601" w:rsidR="00642518" w:rsidRPr="00642518" w:rsidDel="00642518" w:rsidRDefault="00642518" w:rsidP="00642518">
            <w:pPr>
              <w:keepNext/>
              <w:keepLines/>
              <w:spacing w:after="0"/>
              <w:jc w:val="center"/>
              <w:rPr>
                <w:del w:id="13587" w:author="Yuanyuan Zhang/Advanced Solution Research Lab /SRC-Beijing/Engineer/Samsung Electronics" w:date="2022-04-12T18:21:00Z"/>
                <w:rFonts w:ascii="Arial" w:eastAsia="宋体" w:hAnsi="Arial" w:cs="Arial"/>
                <w:sz w:val="18"/>
                <w:szCs w:val="18"/>
                <w:lang w:val="en-US" w:eastAsia="zh-CN"/>
              </w:rPr>
            </w:pPr>
            <w:del w:id="13588" w:author="Yuanyuan Zhang/Advanced Solution Research Lab /SRC-Beijing/Engineer/Samsung Electronics" w:date="2022-04-12T18:21:00Z">
              <w:r w:rsidRPr="00642518" w:rsidDel="00642518">
                <w:rPr>
                  <w:rFonts w:ascii="Arial" w:eastAsia="宋体" w:hAnsi="Arial" w:cs="Arial"/>
                  <w:sz w:val="18"/>
                  <w:szCs w:val="18"/>
                  <w:lang w:val="en-US" w:eastAsia="zh-CN"/>
                </w:rPr>
                <w:delText>0</w:delText>
              </w:r>
            </w:del>
          </w:p>
        </w:tc>
      </w:tr>
      <w:tr w:rsidR="00642518" w:rsidRPr="00642518" w:rsidDel="00642518" w14:paraId="3C87F77A" w14:textId="1826E6FE" w:rsidTr="00D562E3">
        <w:trPr>
          <w:trHeight w:val="187"/>
          <w:jc w:val="center"/>
          <w:del w:id="1358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30AF0AB" w14:textId="0A3BC402" w:rsidR="00642518" w:rsidRPr="00642518" w:rsidDel="00642518" w:rsidRDefault="00642518" w:rsidP="00642518">
            <w:pPr>
              <w:keepNext/>
              <w:keepLines/>
              <w:spacing w:after="0"/>
              <w:jc w:val="center"/>
              <w:rPr>
                <w:del w:id="13590"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55BF834C" w14:textId="31DB4058" w:rsidR="00642518" w:rsidRPr="00642518" w:rsidDel="00642518" w:rsidRDefault="00642518" w:rsidP="00642518">
            <w:pPr>
              <w:keepNext/>
              <w:keepLines/>
              <w:spacing w:after="0"/>
              <w:jc w:val="center"/>
              <w:rPr>
                <w:del w:id="13591"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2F1CD6C6" w14:textId="0FD5EFFE" w:rsidR="00642518" w:rsidRPr="00642518" w:rsidDel="00642518" w:rsidRDefault="00642518" w:rsidP="00642518">
            <w:pPr>
              <w:keepNext/>
              <w:keepLines/>
              <w:spacing w:after="0"/>
              <w:jc w:val="center"/>
              <w:rPr>
                <w:del w:id="13592" w:author="Yuanyuan Zhang/Advanced Solution Research Lab /SRC-Beijing/Engineer/Samsung Electronics" w:date="2022-04-12T18:21:00Z"/>
                <w:rFonts w:ascii="Arial" w:eastAsia="宋体" w:hAnsi="Arial" w:cs="Arial"/>
                <w:sz w:val="18"/>
                <w:szCs w:val="18"/>
                <w:lang w:eastAsia="zh-CN"/>
              </w:rPr>
            </w:pPr>
            <w:del w:id="13593" w:author="Yuanyuan Zhang/Advanced Solution Research Lab /SRC-Beijing/Engineer/Samsung Electronics" w:date="2022-04-12T18:21:00Z">
              <w:r w:rsidRPr="00642518" w:rsidDel="00642518">
                <w:rPr>
                  <w:rFonts w:ascii="Arial" w:eastAsia="宋体" w:hAnsi="Arial" w:cs="Arial"/>
                  <w:sz w:val="18"/>
                  <w:szCs w:val="18"/>
                  <w:lang w:eastAsia="zh-CN"/>
                </w:rPr>
                <w:delText>n7</w:delText>
              </w:r>
            </w:del>
          </w:p>
        </w:tc>
        <w:tc>
          <w:tcPr>
            <w:tcW w:w="610" w:type="dxa"/>
            <w:tcBorders>
              <w:top w:val="single" w:sz="4" w:space="0" w:color="auto"/>
              <w:left w:val="single" w:sz="4" w:space="0" w:color="auto"/>
              <w:bottom w:val="single" w:sz="4" w:space="0" w:color="auto"/>
              <w:right w:val="single" w:sz="4" w:space="0" w:color="auto"/>
            </w:tcBorders>
          </w:tcPr>
          <w:p w14:paraId="00684473" w14:textId="389322EE" w:rsidR="00642518" w:rsidRPr="00642518" w:rsidDel="00642518" w:rsidRDefault="00642518" w:rsidP="00642518">
            <w:pPr>
              <w:keepNext/>
              <w:keepLines/>
              <w:spacing w:after="0"/>
              <w:jc w:val="center"/>
              <w:rPr>
                <w:del w:id="13594" w:author="Yuanyuan Zhang/Advanced Solution Research Lab /SRC-Beijing/Engineer/Samsung Electronics" w:date="2022-04-12T18:21:00Z"/>
                <w:rFonts w:ascii="Arial" w:eastAsia="宋体" w:hAnsi="Arial" w:cs="Arial"/>
                <w:sz w:val="18"/>
                <w:szCs w:val="18"/>
                <w:lang w:eastAsia="zh-CN"/>
              </w:rPr>
            </w:pPr>
            <w:del w:id="13595" w:author="Yuanyuan Zhang/Advanced Solution Research Lab /SRC-Beijing/Engineer/Samsung Electronics" w:date="2022-04-12T18:21:00Z">
              <w:r w:rsidRPr="00642518" w:rsidDel="00642518">
                <w:rPr>
                  <w:rFonts w:ascii="Arial" w:eastAsia="宋体"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B168D13" w14:textId="16CAFA59" w:rsidR="00642518" w:rsidRPr="00642518" w:rsidDel="00642518" w:rsidRDefault="00642518" w:rsidP="00642518">
            <w:pPr>
              <w:keepNext/>
              <w:keepLines/>
              <w:spacing w:after="0"/>
              <w:jc w:val="center"/>
              <w:rPr>
                <w:del w:id="13596" w:author="Yuanyuan Zhang/Advanced Solution Research Lab /SRC-Beijing/Engineer/Samsung Electronics" w:date="2022-04-12T18:21:00Z"/>
                <w:rFonts w:ascii="Arial" w:eastAsia="宋体" w:hAnsi="Arial" w:cs="Arial"/>
                <w:sz w:val="18"/>
                <w:szCs w:val="18"/>
                <w:lang w:eastAsia="zh-CN"/>
              </w:rPr>
            </w:pPr>
            <w:del w:id="13597"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B2EEC91" w14:textId="19D2C440" w:rsidR="00642518" w:rsidRPr="00642518" w:rsidDel="00642518" w:rsidRDefault="00642518" w:rsidP="00642518">
            <w:pPr>
              <w:keepNext/>
              <w:keepLines/>
              <w:spacing w:after="0"/>
              <w:jc w:val="center"/>
              <w:rPr>
                <w:del w:id="13598" w:author="Yuanyuan Zhang/Advanced Solution Research Lab /SRC-Beijing/Engineer/Samsung Electronics" w:date="2022-04-12T18:21:00Z"/>
                <w:rFonts w:ascii="Arial" w:eastAsia="宋体" w:hAnsi="Arial" w:cs="Arial"/>
                <w:sz w:val="18"/>
                <w:szCs w:val="18"/>
                <w:lang w:eastAsia="zh-CN"/>
              </w:rPr>
            </w:pPr>
            <w:del w:id="13599"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3656AA" w14:textId="5EC3B35C" w:rsidR="00642518" w:rsidRPr="00642518" w:rsidDel="00642518" w:rsidRDefault="00642518" w:rsidP="00642518">
            <w:pPr>
              <w:keepNext/>
              <w:keepLines/>
              <w:spacing w:after="0"/>
              <w:jc w:val="center"/>
              <w:rPr>
                <w:del w:id="13600" w:author="Yuanyuan Zhang/Advanced Solution Research Lab /SRC-Beijing/Engineer/Samsung Electronics" w:date="2022-04-12T18:21:00Z"/>
                <w:rFonts w:ascii="Arial" w:eastAsia="宋体" w:hAnsi="Arial" w:cs="Arial"/>
                <w:sz w:val="18"/>
                <w:szCs w:val="18"/>
                <w:lang w:eastAsia="zh-CN"/>
              </w:rPr>
            </w:pPr>
            <w:del w:id="13601"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9A75F18" w14:textId="5C2B6B51" w:rsidR="00642518" w:rsidRPr="00642518" w:rsidDel="00642518" w:rsidRDefault="00642518" w:rsidP="00642518">
            <w:pPr>
              <w:keepNext/>
              <w:keepLines/>
              <w:spacing w:after="0"/>
              <w:jc w:val="center"/>
              <w:rPr>
                <w:del w:id="13602" w:author="Yuanyuan Zhang/Advanced Solution Research Lab /SRC-Beijing/Engineer/Samsung Electronics" w:date="2022-04-12T18:21:00Z"/>
                <w:rFonts w:ascii="Arial" w:eastAsia="宋体" w:hAnsi="Arial" w:cs="Arial"/>
                <w:sz w:val="18"/>
                <w:szCs w:val="18"/>
                <w:lang w:eastAsia="zh-CN"/>
              </w:rPr>
            </w:pPr>
            <w:del w:id="13603"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F8036D" w14:textId="691CB664" w:rsidR="00642518" w:rsidRPr="00642518" w:rsidDel="00642518" w:rsidRDefault="00642518" w:rsidP="00642518">
            <w:pPr>
              <w:keepNext/>
              <w:keepLines/>
              <w:spacing w:after="0"/>
              <w:jc w:val="center"/>
              <w:rPr>
                <w:del w:id="13604" w:author="Yuanyuan Zhang/Advanced Solution Research Lab /SRC-Beijing/Engineer/Samsung Electronics" w:date="2022-04-12T18:21:00Z"/>
                <w:rFonts w:ascii="Arial" w:eastAsia="宋体" w:hAnsi="Arial" w:cs="Arial"/>
                <w:sz w:val="18"/>
                <w:szCs w:val="18"/>
                <w:lang w:eastAsia="zh-CN"/>
              </w:rPr>
            </w:pPr>
            <w:del w:id="13605"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9A81FC6" w14:textId="1D973C5C" w:rsidR="00642518" w:rsidRPr="00642518" w:rsidDel="00642518" w:rsidRDefault="00642518" w:rsidP="00642518">
            <w:pPr>
              <w:keepNext/>
              <w:keepLines/>
              <w:spacing w:after="0"/>
              <w:jc w:val="center"/>
              <w:rPr>
                <w:del w:id="13606" w:author="Yuanyuan Zhang/Advanced Solution Research Lab /SRC-Beijing/Engineer/Samsung Electronics" w:date="2022-04-12T18:21:00Z"/>
                <w:rFonts w:ascii="Arial" w:eastAsia="宋体" w:hAnsi="Arial" w:cs="Arial"/>
                <w:sz w:val="18"/>
                <w:szCs w:val="18"/>
                <w:lang w:eastAsia="zh-CN"/>
              </w:rPr>
            </w:pPr>
            <w:del w:id="13607" w:author="Yuanyuan Zhang/Advanced Solution Research Lab /SRC-Beijing/Engineer/Samsung Electronics" w:date="2022-04-12T18:21:00Z">
              <w:r w:rsidRPr="00642518" w:rsidDel="00642518">
                <w:rPr>
                  <w:rFonts w:ascii="Arial" w:eastAsia="宋体"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1D7CB18" w14:textId="0B1D9BC3" w:rsidR="00642518" w:rsidRPr="00642518" w:rsidDel="00642518" w:rsidRDefault="00642518" w:rsidP="00642518">
            <w:pPr>
              <w:keepNext/>
              <w:keepLines/>
              <w:spacing w:after="0"/>
              <w:jc w:val="center"/>
              <w:rPr>
                <w:del w:id="13608" w:author="Yuanyuan Zhang/Advanced Solution Research Lab /SRC-Beijing/Engineer/Samsung Electronics" w:date="2022-04-12T18:21:00Z"/>
                <w:rFonts w:ascii="Arial" w:eastAsia="宋体" w:hAnsi="Arial" w:cs="Arial"/>
                <w:sz w:val="18"/>
                <w:szCs w:val="18"/>
                <w:lang w:eastAsia="zh-CN"/>
              </w:rPr>
            </w:pPr>
            <w:del w:id="13609" w:author="Yuanyuan Zhang/Advanced Solution Research Lab /SRC-Beijing/Engineer/Samsung Electronics" w:date="2022-04-12T18:21:00Z">
              <w:r w:rsidRPr="00642518" w:rsidDel="00642518">
                <w:rPr>
                  <w:rFonts w:ascii="Arial" w:eastAsia="宋体"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E971B3A" w14:textId="09ED4150" w:rsidR="00642518" w:rsidRPr="00642518" w:rsidDel="00642518" w:rsidRDefault="00642518" w:rsidP="00642518">
            <w:pPr>
              <w:keepNext/>
              <w:keepLines/>
              <w:spacing w:after="0"/>
              <w:jc w:val="center"/>
              <w:rPr>
                <w:del w:id="1361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FC7329" w14:textId="6DEF59C0" w:rsidR="00642518" w:rsidRPr="00642518" w:rsidDel="00642518" w:rsidRDefault="00642518" w:rsidP="00642518">
            <w:pPr>
              <w:keepNext/>
              <w:keepLines/>
              <w:spacing w:after="0"/>
              <w:jc w:val="center"/>
              <w:rPr>
                <w:del w:id="1361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DAC5BC" w14:textId="125303BA" w:rsidR="00642518" w:rsidRPr="00642518" w:rsidDel="00642518" w:rsidRDefault="00642518" w:rsidP="00642518">
            <w:pPr>
              <w:keepNext/>
              <w:keepLines/>
              <w:spacing w:after="0"/>
              <w:jc w:val="center"/>
              <w:rPr>
                <w:del w:id="1361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E08EF8" w14:textId="15C2BC7B" w:rsidR="00642518" w:rsidRPr="00642518" w:rsidDel="00642518" w:rsidRDefault="00642518" w:rsidP="00642518">
            <w:pPr>
              <w:keepNext/>
              <w:keepLines/>
              <w:spacing w:after="0"/>
              <w:jc w:val="center"/>
              <w:rPr>
                <w:del w:id="13613"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8D9997B" w14:textId="6AC58037" w:rsidR="00642518" w:rsidRPr="00642518" w:rsidDel="00642518" w:rsidRDefault="00642518" w:rsidP="00642518">
            <w:pPr>
              <w:keepNext/>
              <w:keepLines/>
              <w:spacing w:after="0"/>
              <w:jc w:val="center"/>
              <w:rPr>
                <w:del w:id="1361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E1F845" w14:textId="35D4AD66" w:rsidR="00642518" w:rsidRPr="00642518" w:rsidDel="00642518" w:rsidRDefault="00642518" w:rsidP="00642518">
            <w:pPr>
              <w:keepNext/>
              <w:keepLines/>
              <w:spacing w:after="0"/>
              <w:jc w:val="center"/>
              <w:rPr>
                <w:del w:id="1361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FE612F" w14:textId="3B0CFFCA" w:rsidR="00642518" w:rsidRPr="00642518" w:rsidDel="00642518" w:rsidRDefault="00642518" w:rsidP="00642518">
            <w:pPr>
              <w:keepNext/>
              <w:keepLines/>
              <w:spacing w:after="0"/>
              <w:jc w:val="center"/>
              <w:rPr>
                <w:del w:id="13616"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2E31420" w14:textId="7CBDCB23" w:rsidR="00642518" w:rsidRPr="00642518" w:rsidDel="00642518" w:rsidRDefault="00642518" w:rsidP="00642518">
            <w:pPr>
              <w:keepNext/>
              <w:keepLines/>
              <w:spacing w:after="0"/>
              <w:jc w:val="center"/>
              <w:rPr>
                <w:del w:id="1361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3E9DDB3" w14:textId="6A8F362F" w:rsidTr="00D562E3">
        <w:trPr>
          <w:trHeight w:val="187"/>
          <w:jc w:val="center"/>
          <w:del w:id="1361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72DD3B8" w14:textId="277859B2" w:rsidR="00642518" w:rsidRPr="00642518" w:rsidDel="00642518" w:rsidRDefault="00642518" w:rsidP="00642518">
            <w:pPr>
              <w:keepNext/>
              <w:keepLines/>
              <w:spacing w:after="0"/>
              <w:jc w:val="center"/>
              <w:rPr>
                <w:del w:id="13619"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right w:val="single" w:sz="4" w:space="0" w:color="auto"/>
            </w:tcBorders>
            <w:shd w:val="clear" w:color="auto" w:fill="auto"/>
          </w:tcPr>
          <w:p w14:paraId="44200FDD" w14:textId="4F15B6B6" w:rsidR="00642518" w:rsidRPr="00642518" w:rsidDel="00642518" w:rsidRDefault="00642518" w:rsidP="00642518">
            <w:pPr>
              <w:keepNext/>
              <w:keepLines/>
              <w:spacing w:after="0"/>
              <w:jc w:val="center"/>
              <w:rPr>
                <w:del w:id="13620"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1D0D58D8" w14:textId="5A3E09D8" w:rsidR="00642518" w:rsidRPr="00642518" w:rsidDel="00642518" w:rsidRDefault="00642518" w:rsidP="00642518">
            <w:pPr>
              <w:keepNext/>
              <w:keepLines/>
              <w:spacing w:after="0"/>
              <w:jc w:val="center"/>
              <w:rPr>
                <w:del w:id="13621" w:author="Yuanyuan Zhang/Advanced Solution Research Lab /SRC-Beijing/Engineer/Samsung Electronics" w:date="2022-04-12T18:21:00Z"/>
                <w:rFonts w:ascii="Arial" w:eastAsia="宋体" w:hAnsi="Arial" w:cs="Arial"/>
                <w:sz w:val="18"/>
                <w:szCs w:val="18"/>
                <w:lang w:eastAsia="zh-CN"/>
              </w:rPr>
            </w:pPr>
            <w:del w:id="13622" w:author="Yuanyuan Zhang/Advanced Solution Research Lab /SRC-Beijing/Engineer/Samsung Electronics" w:date="2022-04-12T18:21:00Z">
              <w:r w:rsidRPr="00642518" w:rsidDel="00642518">
                <w:rPr>
                  <w:rFonts w:ascii="Arial" w:eastAsia="宋体"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4161BDB" w14:textId="190C7990" w:rsidR="00642518" w:rsidRPr="00642518" w:rsidDel="00642518" w:rsidRDefault="00642518" w:rsidP="00642518">
            <w:pPr>
              <w:keepNext/>
              <w:keepLines/>
              <w:spacing w:after="0"/>
              <w:jc w:val="center"/>
              <w:rPr>
                <w:del w:id="13623"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375BAC" w14:textId="3856945E" w:rsidR="00642518" w:rsidRPr="00642518" w:rsidDel="00642518" w:rsidRDefault="00642518" w:rsidP="00642518">
            <w:pPr>
              <w:keepNext/>
              <w:keepLines/>
              <w:spacing w:after="0"/>
              <w:jc w:val="center"/>
              <w:rPr>
                <w:del w:id="13624" w:author="Yuanyuan Zhang/Advanced Solution Research Lab /SRC-Beijing/Engineer/Samsung Electronics" w:date="2022-04-12T18:21:00Z"/>
                <w:rFonts w:ascii="Arial" w:eastAsia="宋体" w:hAnsi="Arial" w:cs="Arial"/>
                <w:sz w:val="18"/>
                <w:szCs w:val="18"/>
                <w:lang w:eastAsia="zh-CN"/>
              </w:rPr>
            </w:pPr>
            <w:del w:id="13625"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9C4E1C1" w14:textId="07E754BF" w:rsidR="00642518" w:rsidRPr="00642518" w:rsidDel="00642518" w:rsidRDefault="00642518" w:rsidP="00642518">
            <w:pPr>
              <w:keepNext/>
              <w:keepLines/>
              <w:spacing w:after="0"/>
              <w:jc w:val="center"/>
              <w:rPr>
                <w:del w:id="13626" w:author="Yuanyuan Zhang/Advanced Solution Research Lab /SRC-Beijing/Engineer/Samsung Electronics" w:date="2022-04-12T18:21:00Z"/>
                <w:rFonts w:ascii="Arial" w:eastAsia="宋体" w:hAnsi="Arial" w:cs="Arial"/>
                <w:sz w:val="18"/>
                <w:szCs w:val="18"/>
                <w:lang w:eastAsia="zh-CN"/>
              </w:rPr>
            </w:pPr>
            <w:del w:id="13627"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1155DC9" w14:textId="47DBCD1C" w:rsidR="00642518" w:rsidRPr="00642518" w:rsidDel="00642518" w:rsidRDefault="00642518" w:rsidP="00642518">
            <w:pPr>
              <w:keepNext/>
              <w:keepLines/>
              <w:spacing w:after="0"/>
              <w:jc w:val="center"/>
              <w:rPr>
                <w:del w:id="13628" w:author="Yuanyuan Zhang/Advanced Solution Research Lab /SRC-Beijing/Engineer/Samsung Electronics" w:date="2022-04-12T18:21:00Z"/>
                <w:rFonts w:ascii="Arial" w:eastAsia="宋体" w:hAnsi="Arial" w:cs="Arial"/>
                <w:sz w:val="18"/>
                <w:szCs w:val="18"/>
                <w:lang w:eastAsia="zh-CN"/>
              </w:rPr>
            </w:pPr>
            <w:del w:id="13629"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BBDC76" w14:textId="1B3EA96C" w:rsidR="00642518" w:rsidRPr="00642518" w:rsidDel="00642518" w:rsidRDefault="00642518" w:rsidP="00642518">
            <w:pPr>
              <w:keepNext/>
              <w:keepLines/>
              <w:spacing w:after="0"/>
              <w:jc w:val="center"/>
              <w:rPr>
                <w:del w:id="13630" w:author="Yuanyuan Zhang/Advanced Solution Research Lab /SRC-Beijing/Engineer/Samsung Electronics" w:date="2022-04-12T18:21:00Z"/>
                <w:rFonts w:ascii="Arial" w:eastAsia="宋体" w:hAnsi="Arial" w:cs="Arial"/>
                <w:sz w:val="18"/>
                <w:szCs w:val="18"/>
                <w:lang w:eastAsia="zh-CN"/>
              </w:rPr>
            </w:pPr>
            <w:del w:id="13631"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0558AF" w14:textId="7DFB8DD6" w:rsidR="00642518" w:rsidRPr="00642518" w:rsidDel="00642518" w:rsidRDefault="00642518" w:rsidP="00642518">
            <w:pPr>
              <w:keepNext/>
              <w:keepLines/>
              <w:spacing w:after="0"/>
              <w:jc w:val="center"/>
              <w:rPr>
                <w:del w:id="13632" w:author="Yuanyuan Zhang/Advanced Solution Research Lab /SRC-Beijing/Engineer/Samsung Electronics" w:date="2022-04-12T18:21:00Z"/>
                <w:rFonts w:ascii="Arial" w:eastAsia="宋体" w:hAnsi="Arial" w:cs="Arial"/>
                <w:sz w:val="18"/>
                <w:szCs w:val="18"/>
                <w:lang w:eastAsia="zh-CN"/>
              </w:rPr>
            </w:pPr>
            <w:del w:id="13633"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52805CC" w14:textId="7D4F9313" w:rsidR="00642518" w:rsidRPr="00642518" w:rsidDel="00642518" w:rsidRDefault="00642518" w:rsidP="00642518">
            <w:pPr>
              <w:keepNext/>
              <w:keepLines/>
              <w:spacing w:after="0"/>
              <w:jc w:val="center"/>
              <w:rPr>
                <w:del w:id="13634" w:author="Yuanyuan Zhang/Advanced Solution Research Lab /SRC-Beijing/Engineer/Samsung Electronics" w:date="2022-04-12T18:21:00Z"/>
                <w:rFonts w:ascii="Arial" w:eastAsia="宋体" w:hAnsi="Arial" w:cs="Arial"/>
                <w:sz w:val="18"/>
                <w:szCs w:val="18"/>
                <w:lang w:eastAsia="zh-CN"/>
              </w:rPr>
            </w:pPr>
            <w:del w:id="13635" w:author="Yuanyuan Zhang/Advanced Solution Research Lab /SRC-Beijing/Engineer/Samsung Electronics" w:date="2022-04-12T18:21:00Z">
              <w:r w:rsidRPr="00642518" w:rsidDel="00642518">
                <w:rPr>
                  <w:rFonts w:ascii="Arial" w:eastAsia="宋体"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B731CE0" w14:textId="19B6C162" w:rsidR="00642518" w:rsidRPr="00642518" w:rsidDel="00642518" w:rsidRDefault="00642518" w:rsidP="00642518">
            <w:pPr>
              <w:keepNext/>
              <w:keepLines/>
              <w:spacing w:after="0"/>
              <w:jc w:val="center"/>
              <w:rPr>
                <w:del w:id="13636" w:author="Yuanyuan Zhang/Advanced Solution Research Lab /SRC-Beijing/Engineer/Samsung Electronics" w:date="2022-04-12T18:21:00Z"/>
                <w:rFonts w:ascii="Arial" w:eastAsia="宋体" w:hAnsi="Arial" w:cs="Arial"/>
                <w:sz w:val="18"/>
                <w:szCs w:val="18"/>
                <w:lang w:eastAsia="zh-CN"/>
              </w:rPr>
            </w:pPr>
            <w:del w:id="13637" w:author="Yuanyuan Zhang/Advanced Solution Research Lab /SRC-Beijing/Engineer/Samsung Electronics" w:date="2022-04-12T18:21:00Z">
              <w:r w:rsidRPr="00642518" w:rsidDel="00642518">
                <w:rPr>
                  <w:rFonts w:ascii="Arial" w:eastAsia="宋体"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3A27BF4D" w14:textId="236131E7" w:rsidR="00642518" w:rsidRPr="00642518" w:rsidDel="00642518" w:rsidRDefault="00642518" w:rsidP="00642518">
            <w:pPr>
              <w:keepNext/>
              <w:keepLines/>
              <w:spacing w:after="0"/>
              <w:jc w:val="center"/>
              <w:rPr>
                <w:del w:id="13638" w:author="Yuanyuan Zhang/Advanced Solution Research Lab /SRC-Beijing/Engineer/Samsung Electronics" w:date="2022-04-12T18:21:00Z"/>
                <w:rFonts w:ascii="Arial" w:eastAsia="宋体" w:hAnsi="Arial" w:cs="Arial"/>
                <w:sz w:val="18"/>
                <w:szCs w:val="18"/>
                <w:lang w:eastAsia="zh-CN"/>
              </w:rPr>
            </w:pPr>
            <w:del w:id="13639" w:author="Yuanyuan Zhang/Advanced Solution Research Lab /SRC-Beijing/Engineer/Samsung Electronics" w:date="2022-04-12T18:21:00Z">
              <w:r w:rsidRPr="00642518" w:rsidDel="00642518">
                <w:rPr>
                  <w:rFonts w:ascii="Arial" w:eastAsia="宋体" w:hAnsi="Arial" w:cs="Arial"/>
                  <w:sz w:val="18"/>
                  <w:szCs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21E2C59D" w14:textId="19FF8CA8" w:rsidR="00642518" w:rsidRPr="00642518" w:rsidDel="00642518" w:rsidRDefault="00642518" w:rsidP="00642518">
            <w:pPr>
              <w:keepNext/>
              <w:keepLines/>
              <w:spacing w:after="0"/>
              <w:jc w:val="center"/>
              <w:rPr>
                <w:del w:id="13640" w:author="Yuanyuan Zhang/Advanced Solution Research Lab /SRC-Beijing/Engineer/Samsung Electronics" w:date="2022-04-12T18:21:00Z"/>
                <w:rFonts w:ascii="Arial" w:eastAsia="宋体" w:hAnsi="Arial" w:cs="Arial"/>
                <w:sz w:val="18"/>
                <w:szCs w:val="18"/>
                <w:lang w:eastAsia="zh-CN"/>
              </w:rPr>
            </w:pPr>
            <w:del w:id="13641" w:author="Yuanyuan Zhang/Advanced Solution Research Lab /SRC-Beijing/Engineer/Samsung Electronics" w:date="2022-04-12T18:21:00Z">
              <w:r w:rsidRPr="00642518" w:rsidDel="00642518">
                <w:rPr>
                  <w:rFonts w:ascii="Arial" w:eastAsia="宋体" w:hAnsi="Arial" w:cs="Arial"/>
                  <w:sz w:val="18"/>
                  <w:szCs w:val="18"/>
                  <w:lang w:eastAsia="zh-CN"/>
                </w:rPr>
                <w:delText>70</w:delText>
              </w:r>
            </w:del>
          </w:p>
        </w:tc>
        <w:tc>
          <w:tcPr>
            <w:tcW w:w="619" w:type="dxa"/>
            <w:tcBorders>
              <w:top w:val="single" w:sz="4" w:space="0" w:color="auto"/>
              <w:left w:val="single" w:sz="4" w:space="0" w:color="auto"/>
              <w:bottom w:val="single" w:sz="4" w:space="0" w:color="auto"/>
              <w:right w:val="single" w:sz="4" w:space="0" w:color="auto"/>
            </w:tcBorders>
          </w:tcPr>
          <w:p w14:paraId="13C3ED4E" w14:textId="2298F111" w:rsidR="00642518" w:rsidRPr="00642518" w:rsidDel="00642518" w:rsidRDefault="00642518" w:rsidP="00642518">
            <w:pPr>
              <w:keepNext/>
              <w:keepLines/>
              <w:spacing w:after="0"/>
              <w:jc w:val="center"/>
              <w:rPr>
                <w:del w:id="13642" w:author="Yuanyuan Zhang/Advanced Solution Research Lab /SRC-Beijing/Engineer/Samsung Electronics" w:date="2022-04-12T18:21:00Z"/>
                <w:rFonts w:ascii="Arial" w:eastAsia="宋体" w:hAnsi="Arial" w:cs="Arial"/>
                <w:sz w:val="18"/>
                <w:szCs w:val="18"/>
                <w:lang w:eastAsia="zh-CN"/>
              </w:rPr>
            </w:pPr>
            <w:del w:id="13643" w:author="Yuanyuan Zhang/Advanced Solution Research Lab /SRC-Beijing/Engineer/Samsung Electronics" w:date="2022-04-12T18:21:00Z">
              <w:r w:rsidRPr="00642518" w:rsidDel="00642518">
                <w:rPr>
                  <w:rFonts w:ascii="Arial" w:eastAsia="宋体" w:hAnsi="Arial" w:cs="Arial"/>
                  <w:sz w:val="18"/>
                  <w:szCs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5E7397EF" w14:textId="1B41B856" w:rsidR="00642518" w:rsidRPr="00642518" w:rsidDel="00642518" w:rsidRDefault="00642518" w:rsidP="00642518">
            <w:pPr>
              <w:keepNext/>
              <w:keepLines/>
              <w:spacing w:after="0"/>
              <w:jc w:val="center"/>
              <w:rPr>
                <w:del w:id="13644" w:author="Yuanyuan Zhang/Advanced Solution Research Lab /SRC-Beijing/Engineer/Samsung Electronics" w:date="2022-04-12T18:21:00Z"/>
                <w:rFonts w:ascii="Arial" w:eastAsia="宋体" w:hAnsi="Arial" w:cs="Arial"/>
                <w:sz w:val="18"/>
                <w:szCs w:val="18"/>
                <w:lang w:eastAsia="zh-CN"/>
              </w:rPr>
            </w:pPr>
            <w:del w:id="13645" w:author="Yuanyuan Zhang/Advanced Solution Research Lab /SRC-Beijing/Engineer/Samsung Electronics" w:date="2022-04-12T18:21:00Z">
              <w:r w:rsidRPr="00642518" w:rsidDel="00642518">
                <w:rPr>
                  <w:rFonts w:ascii="Arial" w:eastAsia="宋体" w:hAnsi="Arial" w:cs="Arial"/>
                  <w:sz w:val="18"/>
                  <w:szCs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3989A6C" w14:textId="73FE10F1" w:rsidR="00642518" w:rsidRPr="00642518" w:rsidDel="00642518" w:rsidRDefault="00642518" w:rsidP="00642518">
            <w:pPr>
              <w:keepNext/>
              <w:keepLines/>
              <w:spacing w:after="0"/>
              <w:jc w:val="center"/>
              <w:rPr>
                <w:del w:id="13646" w:author="Yuanyuan Zhang/Advanced Solution Research Lab /SRC-Beijing/Engineer/Samsung Electronics" w:date="2022-04-12T18:21:00Z"/>
                <w:rFonts w:ascii="Arial" w:eastAsia="宋体" w:hAnsi="Arial" w:cs="Arial"/>
                <w:sz w:val="18"/>
                <w:szCs w:val="18"/>
                <w:lang w:eastAsia="zh-CN"/>
              </w:rPr>
            </w:pPr>
            <w:del w:id="13647" w:author="Yuanyuan Zhang/Advanced Solution Research Lab /SRC-Beijing/Engineer/Samsung Electronics" w:date="2022-04-12T18:21:00Z">
              <w:r w:rsidRPr="00642518" w:rsidDel="00642518">
                <w:rPr>
                  <w:rFonts w:ascii="Arial" w:eastAsia="宋体"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068D89B" w14:textId="74DCEF40" w:rsidR="00642518" w:rsidRPr="00642518" w:rsidDel="00642518" w:rsidRDefault="00642518" w:rsidP="00642518">
            <w:pPr>
              <w:keepNext/>
              <w:keepLines/>
              <w:spacing w:after="0"/>
              <w:jc w:val="center"/>
              <w:rPr>
                <w:del w:id="1364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4A9511" w14:textId="5AD35446" w:rsidR="00642518" w:rsidRPr="00642518" w:rsidDel="00642518" w:rsidRDefault="00642518" w:rsidP="00642518">
            <w:pPr>
              <w:keepNext/>
              <w:keepLines/>
              <w:spacing w:after="0"/>
              <w:jc w:val="center"/>
              <w:rPr>
                <w:del w:id="13649"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5457017" w14:textId="7854DC2A" w:rsidR="00642518" w:rsidRPr="00642518" w:rsidDel="00642518" w:rsidRDefault="00642518" w:rsidP="00642518">
            <w:pPr>
              <w:keepNext/>
              <w:keepLines/>
              <w:spacing w:after="0"/>
              <w:jc w:val="center"/>
              <w:rPr>
                <w:del w:id="1365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9B4ED45" w14:textId="41FFD44F" w:rsidTr="00D562E3">
        <w:trPr>
          <w:trHeight w:val="187"/>
          <w:jc w:val="center"/>
          <w:del w:id="1365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EAF078" w14:textId="131E9DE4" w:rsidR="00642518" w:rsidRPr="00642518" w:rsidDel="00642518" w:rsidRDefault="00642518" w:rsidP="00642518">
            <w:pPr>
              <w:keepNext/>
              <w:keepLines/>
              <w:spacing w:after="0"/>
              <w:jc w:val="center"/>
              <w:rPr>
                <w:del w:id="13652" w:author="Yuanyuan Zhang/Advanced Solution Research Lab /SRC-Beijing/Engineer/Samsung Electronics" w:date="2022-04-12T18:21:00Z"/>
                <w:rFonts w:ascii="Arial" w:eastAsia="宋体" w:hAnsi="Arial"/>
                <w:sz w:val="18"/>
                <w:lang w:eastAsia="zh-CN"/>
              </w:rPr>
            </w:pPr>
          </w:p>
        </w:tc>
        <w:tc>
          <w:tcPr>
            <w:tcW w:w="1634" w:type="dxa"/>
            <w:vMerge/>
            <w:tcBorders>
              <w:left w:val="single" w:sz="4" w:space="0" w:color="auto"/>
              <w:bottom w:val="nil"/>
              <w:right w:val="single" w:sz="4" w:space="0" w:color="auto"/>
            </w:tcBorders>
            <w:shd w:val="clear" w:color="auto" w:fill="auto"/>
          </w:tcPr>
          <w:p w14:paraId="191820A2" w14:textId="189BEE20" w:rsidR="00642518" w:rsidRPr="00642518" w:rsidDel="00642518" w:rsidRDefault="00642518" w:rsidP="00642518">
            <w:pPr>
              <w:keepNext/>
              <w:keepLines/>
              <w:spacing w:after="0"/>
              <w:jc w:val="center"/>
              <w:rPr>
                <w:del w:id="13653" w:author="Yuanyuan Zhang/Advanced Solution Research Lab /SRC-Beijing/Engineer/Samsung Electronics" w:date="2022-04-12T18:21:00Z"/>
                <w:rFonts w:ascii="Arial" w:eastAsia="宋体" w:hAnsi="Arial"/>
                <w:sz w:val="18"/>
                <w:lang w:eastAsia="zh-CN"/>
              </w:rPr>
            </w:pPr>
          </w:p>
        </w:tc>
        <w:tc>
          <w:tcPr>
            <w:tcW w:w="663" w:type="dxa"/>
            <w:tcBorders>
              <w:left w:val="single" w:sz="4" w:space="0" w:color="auto"/>
              <w:bottom w:val="single" w:sz="4" w:space="0" w:color="auto"/>
              <w:right w:val="single" w:sz="4" w:space="0" w:color="auto"/>
            </w:tcBorders>
          </w:tcPr>
          <w:p w14:paraId="4DA8B60D" w14:textId="0E3B632B" w:rsidR="00642518" w:rsidRPr="00642518" w:rsidDel="00642518" w:rsidRDefault="00642518" w:rsidP="00642518">
            <w:pPr>
              <w:keepNext/>
              <w:keepLines/>
              <w:spacing w:after="0"/>
              <w:jc w:val="center"/>
              <w:rPr>
                <w:del w:id="13654" w:author="Yuanyuan Zhang/Advanced Solution Research Lab /SRC-Beijing/Engineer/Samsung Electronics" w:date="2022-04-12T18:21:00Z"/>
                <w:rFonts w:ascii="Arial" w:eastAsia="宋体" w:hAnsi="Arial" w:cs="Arial"/>
                <w:sz w:val="18"/>
                <w:szCs w:val="18"/>
                <w:lang w:eastAsia="zh-CN"/>
              </w:rPr>
            </w:pPr>
            <w:del w:id="13655" w:author="Yuanyuan Zhang/Advanced Solution Research Lab /SRC-Beijing/Engineer/Samsung Electronics" w:date="2022-04-12T18:21:00Z">
              <w:r w:rsidRPr="00642518" w:rsidDel="00642518">
                <w:rPr>
                  <w:rFonts w:ascii="Arial" w:eastAsia="宋体" w:hAnsi="Arial" w:cs="Arial"/>
                  <w:sz w:val="18"/>
                  <w:szCs w:val="18"/>
                  <w:lang w:eastAsia="zh-CN"/>
                </w:rPr>
                <w:delText>n258</w:delText>
              </w:r>
            </w:del>
          </w:p>
        </w:tc>
        <w:tc>
          <w:tcPr>
            <w:tcW w:w="610" w:type="dxa"/>
            <w:tcBorders>
              <w:top w:val="single" w:sz="4" w:space="0" w:color="auto"/>
              <w:left w:val="single" w:sz="4" w:space="0" w:color="auto"/>
              <w:bottom w:val="single" w:sz="4" w:space="0" w:color="auto"/>
              <w:right w:val="single" w:sz="4" w:space="0" w:color="auto"/>
            </w:tcBorders>
          </w:tcPr>
          <w:p w14:paraId="5C5CEA56" w14:textId="17583294" w:rsidR="00642518" w:rsidRPr="00642518" w:rsidDel="00642518" w:rsidRDefault="00642518" w:rsidP="00642518">
            <w:pPr>
              <w:keepNext/>
              <w:keepLines/>
              <w:spacing w:after="0"/>
              <w:jc w:val="center"/>
              <w:rPr>
                <w:del w:id="13656"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96C85F" w14:textId="2D9915F5" w:rsidR="00642518" w:rsidRPr="00642518" w:rsidDel="00642518" w:rsidRDefault="00642518" w:rsidP="00642518">
            <w:pPr>
              <w:keepNext/>
              <w:keepLines/>
              <w:spacing w:after="0"/>
              <w:jc w:val="center"/>
              <w:rPr>
                <w:del w:id="13657"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91CA43" w14:textId="64EC28B3" w:rsidR="00642518" w:rsidRPr="00642518" w:rsidDel="00642518" w:rsidRDefault="00642518" w:rsidP="00642518">
            <w:pPr>
              <w:keepNext/>
              <w:keepLines/>
              <w:spacing w:after="0"/>
              <w:jc w:val="center"/>
              <w:rPr>
                <w:del w:id="13658"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095FF4" w14:textId="52E24CEB" w:rsidR="00642518" w:rsidRPr="00642518" w:rsidDel="00642518" w:rsidRDefault="00642518" w:rsidP="00642518">
            <w:pPr>
              <w:keepNext/>
              <w:keepLines/>
              <w:spacing w:after="0"/>
              <w:jc w:val="center"/>
              <w:rPr>
                <w:del w:id="1365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B2F7F8" w14:textId="4EADB0CE" w:rsidR="00642518" w:rsidRPr="00642518" w:rsidDel="00642518" w:rsidRDefault="00642518" w:rsidP="00642518">
            <w:pPr>
              <w:keepNext/>
              <w:keepLines/>
              <w:spacing w:after="0"/>
              <w:jc w:val="center"/>
              <w:rPr>
                <w:del w:id="13660"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DFC741" w14:textId="7864BC14" w:rsidR="00642518" w:rsidRPr="00642518" w:rsidDel="00642518" w:rsidRDefault="00642518" w:rsidP="00642518">
            <w:pPr>
              <w:keepNext/>
              <w:keepLines/>
              <w:spacing w:after="0"/>
              <w:jc w:val="center"/>
              <w:rPr>
                <w:del w:id="13661"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EBBA4A" w14:textId="4B904506" w:rsidR="00642518" w:rsidRPr="00642518" w:rsidDel="00642518" w:rsidRDefault="00642518" w:rsidP="00642518">
            <w:pPr>
              <w:keepNext/>
              <w:keepLines/>
              <w:spacing w:after="0"/>
              <w:jc w:val="center"/>
              <w:rPr>
                <w:del w:id="13662"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569322" w14:textId="4CBAB35E" w:rsidR="00642518" w:rsidRPr="00642518" w:rsidDel="00642518" w:rsidRDefault="00642518" w:rsidP="00642518">
            <w:pPr>
              <w:keepNext/>
              <w:keepLines/>
              <w:spacing w:after="0"/>
              <w:jc w:val="center"/>
              <w:rPr>
                <w:del w:id="13663" w:author="Yuanyuan Zhang/Advanced Solution Research Lab /SRC-Beijing/Engineer/Samsung Electronics" w:date="2022-04-12T18:21:00Z"/>
                <w:rFonts w:ascii="Arial" w:eastAsia="宋体" w:hAnsi="Arial" w:cs="Arial"/>
                <w:sz w:val="18"/>
                <w:szCs w:val="18"/>
                <w:lang w:eastAsia="zh-CN"/>
              </w:rPr>
            </w:pPr>
            <w:del w:id="13664" w:author="Yuanyuan Zhang/Advanced Solution Research Lab /SRC-Beijing/Engineer/Samsung Electronics" w:date="2022-04-12T18:21:00Z">
              <w:r w:rsidRPr="00642518" w:rsidDel="00642518">
                <w:rPr>
                  <w:rFonts w:ascii="Arial" w:eastAsia="宋体"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157488F" w14:textId="317FED66" w:rsidR="00642518" w:rsidRPr="00642518" w:rsidDel="00642518" w:rsidRDefault="00642518" w:rsidP="00642518">
            <w:pPr>
              <w:keepNext/>
              <w:keepLines/>
              <w:spacing w:after="0"/>
              <w:jc w:val="center"/>
              <w:rPr>
                <w:del w:id="13665"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C875B2E" w14:textId="13C32A24" w:rsidR="00642518" w:rsidRPr="00642518" w:rsidDel="00642518" w:rsidRDefault="00642518" w:rsidP="00642518">
            <w:pPr>
              <w:keepNext/>
              <w:keepLines/>
              <w:spacing w:after="0"/>
              <w:jc w:val="center"/>
              <w:rPr>
                <w:del w:id="1366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C1ED9E" w14:textId="41345084" w:rsidR="00642518" w:rsidRPr="00642518" w:rsidDel="00642518" w:rsidRDefault="00642518" w:rsidP="00642518">
            <w:pPr>
              <w:keepNext/>
              <w:keepLines/>
              <w:spacing w:after="0"/>
              <w:jc w:val="center"/>
              <w:rPr>
                <w:del w:id="1366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C5B48B" w14:textId="0F019C97" w:rsidR="00642518" w:rsidRPr="00642518" w:rsidDel="00642518" w:rsidRDefault="00642518" w:rsidP="00642518">
            <w:pPr>
              <w:keepNext/>
              <w:keepLines/>
              <w:spacing w:after="0"/>
              <w:jc w:val="center"/>
              <w:rPr>
                <w:del w:id="13668"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AC12CA" w14:textId="1409F535" w:rsidR="00642518" w:rsidRPr="00642518" w:rsidDel="00642518" w:rsidRDefault="00642518" w:rsidP="00642518">
            <w:pPr>
              <w:keepNext/>
              <w:keepLines/>
              <w:spacing w:after="0"/>
              <w:jc w:val="center"/>
              <w:rPr>
                <w:del w:id="13669" w:author="Yuanyuan Zhang/Advanced Solution Research Lab /SRC-Beijing/Engineer/Samsung Electronics" w:date="2022-04-12T18:21:00Z"/>
                <w:rFonts w:ascii="Arial" w:eastAsia="宋体" w:hAnsi="Arial" w:cs="Arial"/>
                <w:sz w:val="18"/>
                <w:szCs w:val="18"/>
                <w:lang w:eastAsia="zh-CN"/>
              </w:rPr>
            </w:pPr>
            <w:del w:id="13670" w:author="Yuanyuan Zhang/Advanced Solution Research Lab /SRC-Beijing/Engineer/Samsung Electronics" w:date="2022-04-12T18:21:00Z">
              <w:r w:rsidRPr="00642518" w:rsidDel="00642518">
                <w:rPr>
                  <w:rFonts w:ascii="Arial" w:eastAsia="宋体"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8597E23" w14:textId="62510D00" w:rsidR="00642518" w:rsidRPr="00642518" w:rsidDel="00642518" w:rsidRDefault="00642518" w:rsidP="00642518">
            <w:pPr>
              <w:keepNext/>
              <w:keepLines/>
              <w:spacing w:after="0"/>
              <w:jc w:val="center"/>
              <w:rPr>
                <w:del w:id="13671" w:author="Yuanyuan Zhang/Advanced Solution Research Lab /SRC-Beijing/Engineer/Samsung Electronics" w:date="2022-04-12T18:21:00Z"/>
                <w:rFonts w:ascii="Arial" w:eastAsia="宋体" w:hAnsi="Arial" w:cs="Arial"/>
                <w:sz w:val="18"/>
                <w:szCs w:val="18"/>
                <w:lang w:eastAsia="zh-CN"/>
              </w:rPr>
            </w:pPr>
            <w:del w:id="13672" w:author="Yuanyuan Zhang/Advanced Solution Research Lab /SRC-Beijing/Engineer/Samsung Electronics" w:date="2022-04-12T18:21:00Z">
              <w:r w:rsidRPr="00642518" w:rsidDel="00642518">
                <w:rPr>
                  <w:rFonts w:ascii="Arial" w:eastAsia="宋体" w:hAnsi="Arial" w:cs="Arial"/>
                  <w:sz w:val="18"/>
                  <w:szCs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7C48EBBD" w14:textId="15F8E95C" w:rsidR="00642518" w:rsidRPr="00642518" w:rsidDel="00642518" w:rsidRDefault="00642518" w:rsidP="00642518">
            <w:pPr>
              <w:keepNext/>
              <w:keepLines/>
              <w:spacing w:after="0"/>
              <w:jc w:val="center"/>
              <w:rPr>
                <w:del w:id="13673" w:author="Yuanyuan Zhang/Advanced Solution Research Lab /SRC-Beijing/Engineer/Samsung Electronics" w:date="2022-04-12T18:21:00Z"/>
                <w:rFonts w:ascii="Arial" w:eastAsia="宋体" w:hAnsi="Arial" w:cs="Arial"/>
                <w:sz w:val="18"/>
                <w:szCs w:val="18"/>
                <w:lang w:eastAsia="zh-CN"/>
              </w:rPr>
            </w:pPr>
            <w:del w:id="13674" w:author="Yuanyuan Zhang/Advanced Solution Research Lab /SRC-Beijing/Engineer/Samsung Electronics" w:date="2022-04-12T18:21:00Z">
              <w:r w:rsidRPr="00642518" w:rsidDel="00642518">
                <w:rPr>
                  <w:rFonts w:ascii="Arial" w:eastAsia="宋体" w:hAnsi="Arial" w:cs="Arial"/>
                  <w:sz w:val="18"/>
                  <w:szCs w:val="18"/>
                  <w:lang w:eastAsia="zh-CN"/>
                </w:rPr>
                <w:delText>400</w:delText>
              </w:r>
            </w:del>
          </w:p>
        </w:tc>
        <w:tc>
          <w:tcPr>
            <w:tcW w:w="1286" w:type="dxa"/>
            <w:vMerge/>
            <w:tcBorders>
              <w:left w:val="single" w:sz="4" w:space="0" w:color="auto"/>
              <w:bottom w:val="nil"/>
              <w:right w:val="single" w:sz="4" w:space="0" w:color="auto"/>
            </w:tcBorders>
            <w:shd w:val="clear" w:color="auto" w:fill="auto"/>
          </w:tcPr>
          <w:p w14:paraId="1488A880" w14:textId="091D3ED3" w:rsidR="00642518" w:rsidRPr="00642518" w:rsidDel="00642518" w:rsidRDefault="00642518" w:rsidP="00642518">
            <w:pPr>
              <w:keepNext/>
              <w:keepLines/>
              <w:spacing w:after="0"/>
              <w:jc w:val="center"/>
              <w:rPr>
                <w:del w:id="1367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49AA3A46" w14:textId="1775E726" w:rsidTr="00D562E3">
        <w:trPr>
          <w:trHeight w:val="187"/>
          <w:jc w:val="center"/>
          <w:del w:id="1367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CFF67CE" w14:textId="4CBE20E5" w:rsidR="00642518" w:rsidRPr="00642518" w:rsidDel="00642518" w:rsidRDefault="00642518" w:rsidP="00642518">
            <w:pPr>
              <w:keepNext/>
              <w:keepLines/>
              <w:spacing w:after="0"/>
              <w:jc w:val="center"/>
              <w:rPr>
                <w:del w:id="13677" w:author="Yuanyuan Zhang/Advanced Solution Research Lab /SRC-Beijing/Engineer/Samsung Electronics" w:date="2022-04-12T18:21:00Z"/>
                <w:rFonts w:ascii="Arial" w:eastAsia="宋体" w:hAnsi="Arial" w:cs="Arial"/>
                <w:sz w:val="18"/>
                <w:szCs w:val="18"/>
                <w:lang w:eastAsia="zh-CN"/>
              </w:rPr>
            </w:pPr>
            <w:del w:id="13678"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B</w:delText>
              </w:r>
            </w:del>
          </w:p>
          <w:p w14:paraId="3D3E075A" w14:textId="3500D333" w:rsidR="00642518" w:rsidRPr="00642518" w:rsidDel="00642518" w:rsidRDefault="00642518" w:rsidP="00642518">
            <w:pPr>
              <w:keepNext/>
              <w:keepLines/>
              <w:spacing w:after="0"/>
              <w:jc w:val="center"/>
              <w:rPr>
                <w:del w:id="13679"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FACE668" w14:textId="204BF43D" w:rsidR="00642518" w:rsidRPr="00642518" w:rsidDel="00642518" w:rsidRDefault="00642518" w:rsidP="00642518">
            <w:pPr>
              <w:keepNext/>
              <w:keepLines/>
              <w:spacing w:after="0"/>
              <w:jc w:val="center"/>
              <w:rPr>
                <w:del w:id="13680" w:author="Yuanyuan Zhang/Advanced Solution Research Lab /SRC-Beijing/Engineer/Samsung Electronics" w:date="2022-04-12T18:21:00Z"/>
                <w:rFonts w:ascii="Arial" w:eastAsia="宋体" w:hAnsi="Arial" w:cs="Arial"/>
                <w:sz w:val="18"/>
                <w:szCs w:val="18"/>
              </w:rPr>
            </w:pPr>
            <w:del w:id="13681"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770FEE08" w14:textId="2F2BBB31" w:rsidR="00642518" w:rsidRPr="00642518" w:rsidDel="00642518" w:rsidRDefault="00642518" w:rsidP="00642518">
            <w:pPr>
              <w:keepNext/>
              <w:keepLines/>
              <w:spacing w:after="0"/>
              <w:jc w:val="center"/>
              <w:rPr>
                <w:del w:id="13682" w:author="Yuanyuan Zhang/Advanced Solution Research Lab /SRC-Beijing/Engineer/Samsung Electronics" w:date="2022-04-12T18:21:00Z"/>
                <w:rFonts w:ascii="Arial" w:eastAsia="宋体" w:hAnsi="Arial" w:cs="Arial"/>
                <w:sz w:val="18"/>
                <w:szCs w:val="18"/>
              </w:rPr>
            </w:pPr>
            <w:del w:id="13683"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392BA956" w14:textId="4773CD45" w:rsidR="00642518" w:rsidRPr="00642518" w:rsidDel="00642518" w:rsidRDefault="00642518" w:rsidP="00642518">
            <w:pPr>
              <w:keepNext/>
              <w:keepLines/>
              <w:spacing w:after="0"/>
              <w:jc w:val="center"/>
              <w:rPr>
                <w:del w:id="13684" w:author="Yuanyuan Zhang/Advanced Solution Research Lab /SRC-Beijing/Engineer/Samsung Electronics" w:date="2022-04-12T18:21:00Z"/>
                <w:rFonts w:ascii="Arial" w:eastAsia="宋体" w:hAnsi="Arial" w:cs="Arial"/>
                <w:sz w:val="18"/>
                <w:szCs w:val="18"/>
              </w:rPr>
            </w:pPr>
            <w:del w:id="13685"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5B0C089B" w14:textId="6CFB923B" w:rsidR="00642518" w:rsidRPr="00642518" w:rsidDel="00642518" w:rsidRDefault="00642518" w:rsidP="00642518">
            <w:pPr>
              <w:keepNext/>
              <w:keepLines/>
              <w:spacing w:after="0"/>
              <w:jc w:val="center"/>
              <w:rPr>
                <w:del w:id="13686" w:author="Yuanyuan Zhang/Advanced Solution Research Lab /SRC-Beijing/Engineer/Samsung Electronics" w:date="2022-04-12T18:21:00Z"/>
                <w:rFonts w:ascii="Arial" w:eastAsia="宋体" w:hAnsi="Arial" w:cs="Arial"/>
                <w:sz w:val="18"/>
                <w:szCs w:val="18"/>
              </w:rPr>
            </w:pPr>
            <w:del w:id="13687"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77B2FD45" w14:textId="666B68B5" w:rsidR="00642518" w:rsidRPr="00642518" w:rsidDel="00642518" w:rsidRDefault="00642518" w:rsidP="00642518">
            <w:pPr>
              <w:keepNext/>
              <w:keepLines/>
              <w:spacing w:after="0"/>
              <w:jc w:val="center"/>
              <w:rPr>
                <w:del w:id="13688" w:author="Yuanyuan Zhang/Advanced Solution Research Lab /SRC-Beijing/Engineer/Samsung Electronics" w:date="2022-04-12T18:21:00Z"/>
                <w:rFonts w:ascii="Arial" w:eastAsia="宋体" w:hAnsi="Arial" w:cs="Arial"/>
                <w:sz w:val="18"/>
                <w:szCs w:val="18"/>
              </w:rPr>
            </w:pPr>
            <w:del w:id="13689"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28AB2D8A" w14:textId="37ACFF85" w:rsidR="00642518" w:rsidRPr="00642518" w:rsidDel="00642518" w:rsidRDefault="00642518" w:rsidP="00642518">
            <w:pPr>
              <w:keepNext/>
              <w:keepLines/>
              <w:spacing w:after="0"/>
              <w:jc w:val="center"/>
              <w:rPr>
                <w:del w:id="13690" w:author="Yuanyuan Zhang/Advanced Solution Research Lab /SRC-Beijing/Engineer/Samsung Electronics" w:date="2022-04-12T18:21:00Z"/>
                <w:rFonts w:ascii="Arial" w:eastAsia="宋体" w:hAnsi="Arial" w:cs="Arial"/>
                <w:sz w:val="18"/>
                <w:szCs w:val="18"/>
                <w:lang w:eastAsia="zh-CN"/>
              </w:rPr>
            </w:pPr>
            <w:del w:id="13691"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49FEC925" w14:textId="02D3544E" w:rsidR="00642518" w:rsidRPr="00642518" w:rsidDel="00642518" w:rsidRDefault="00642518" w:rsidP="00642518">
            <w:pPr>
              <w:keepNext/>
              <w:keepLines/>
              <w:spacing w:after="0"/>
              <w:jc w:val="center"/>
              <w:rPr>
                <w:del w:id="1369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776B41" w14:textId="7CE40EA0" w:rsidR="00642518" w:rsidRPr="00642518" w:rsidDel="00642518" w:rsidRDefault="00642518" w:rsidP="00642518">
            <w:pPr>
              <w:keepNext/>
              <w:keepLines/>
              <w:spacing w:after="0"/>
              <w:jc w:val="center"/>
              <w:rPr>
                <w:del w:id="13693" w:author="Yuanyuan Zhang/Advanced Solution Research Lab /SRC-Beijing/Engineer/Samsung Electronics" w:date="2022-04-12T18:21:00Z"/>
                <w:rFonts w:ascii="Arial" w:eastAsia="宋体" w:hAnsi="Arial" w:cs="Arial"/>
                <w:sz w:val="18"/>
                <w:szCs w:val="18"/>
                <w:lang w:eastAsia="zh-CN"/>
              </w:rPr>
            </w:pPr>
            <w:del w:id="13694"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5A7C25" w14:textId="55DD8C8F" w:rsidR="00642518" w:rsidRPr="00642518" w:rsidDel="00642518" w:rsidRDefault="00642518" w:rsidP="00642518">
            <w:pPr>
              <w:keepNext/>
              <w:keepLines/>
              <w:spacing w:after="0"/>
              <w:jc w:val="center"/>
              <w:rPr>
                <w:del w:id="13695" w:author="Yuanyuan Zhang/Advanced Solution Research Lab /SRC-Beijing/Engineer/Samsung Electronics" w:date="2022-04-12T18:21:00Z"/>
                <w:rFonts w:ascii="Arial" w:eastAsia="宋体" w:hAnsi="Arial" w:cs="Arial"/>
                <w:sz w:val="18"/>
                <w:szCs w:val="18"/>
                <w:lang w:eastAsia="zh-CN"/>
              </w:rPr>
            </w:pPr>
            <w:del w:id="13696"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5987FB" w14:textId="7DDF1DE3" w:rsidR="00642518" w:rsidRPr="00642518" w:rsidDel="00642518" w:rsidRDefault="00642518" w:rsidP="00642518">
            <w:pPr>
              <w:keepNext/>
              <w:keepLines/>
              <w:spacing w:after="0"/>
              <w:jc w:val="center"/>
              <w:rPr>
                <w:del w:id="13697" w:author="Yuanyuan Zhang/Advanced Solution Research Lab /SRC-Beijing/Engineer/Samsung Electronics" w:date="2022-04-12T18:21:00Z"/>
                <w:rFonts w:ascii="Arial" w:eastAsia="宋体" w:hAnsi="Arial" w:cs="Arial"/>
                <w:sz w:val="18"/>
                <w:szCs w:val="18"/>
                <w:lang w:eastAsia="zh-CN"/>
              </w:rPr>
            </w:pPr>
            <w:del w:id="13698"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DC2A1A4" w14:textId="22E2E80B" w:rsidR="00642518" w:rsidRPr="00642518" w:rsidDel="00642518" w:rsidRDefault="00642518" w:rsidP="00642518">
            <w:pPr>
              <w:keepNext/>
              <w:keepLines/>
              <w:spacing w:after="0"/>
              <w:jc w:val="center"/>
              <w:rPr>
                <w:del w:id="13699" w:author="Yuanyuan Zhang/Advanced Solution Research Lab /SRC-Beijing/Engineer/Samsung Electronics" w:date="2022-04-12T18:21:00Z"/>
                <w:rFonts w:ascii="Arial" w:eastAsia="宋体" w:hAnsi="Arial" w:cs="Arial"/>
                <w:sz w:val="18"/>
                <w:szCs w:val="18"/>
                <w:lang w:eastAsia="zh-CN"/>
              </w:rPr>
            </w:pPr>
            <w:del w:id="13700"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BFFB47" w14:textId="14FDCDF9" w:rsidR="00642518" w:rsidRPr="00642518" w:rsidDel="00642518" w:rsidRDefault="00642518" w:rsidP="00642518">
            <w:pPr>
              <w:keepNext/>
              <w:keepLines/>
              <w:spacing w:after="0"/>
              <w:jc w:val="center"/>
              <w:rPr>
                <w:del w:id="13701" w:author="Yuanyuan Zhang/Advanced Solution Research Lab /SRC-Beijing/Engineer/Samsung Electronics" w:date="2022-04-12T18:21:00Z"/>
                <w:rFonts w:ascii="Arial" w:eastAsia="宋体" w:hAnsi="Arial" w:cs="Arial"/>
                <w:sz w:val="18"/>
                <w:szCs w:val="18"/>
                <w:lang w:eastAsia="zh-CN"/>
              </w:rPr>
            </w:pPr>
            <w:del w:id="13702"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6179F71" w14:textId="3897A10C" w:rsidR="00642518" w:rsidRPr="00642518" w:rsidDel="00642518" w:rsidRDefault="00642518" w:rsidP="00642518">
            <w:pPr>
              <w:keepNext/>
              <w:keepLines/>
              <w:spacing w:after="0"/>
              <w:jc w:val="center"/>
              <w:rPr>
                <w:del w:id="13703" w:author="Yuanyuan Zhang/Advanced Solution Research Lab /SRC-Beijing/Engineer/Samsung Electronics" w:date="2022-04-12T18:21:00Z"/>
                <w:rFonts w:ascii="Arial" w:eastAsia="宋体" w:hAnsi="Arial" w:cs="Arial"/>
                <w:sz w:val="18"/>
                <w:szCs w:val="18"/>
                <w:lang w:eastAsia="zh-CN"/>
              </w:rPr>
            </w:pPr>
            <w:del w:id="13704"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34CAB49" w14:textId="1AE6F95C" w:rsidR="00642518" w:rsidRPr="00642518" w:rsidDel="00642518" w:rsidRDefault="00642518" w:rsidP="00642518">
            <w:pPr>
              <w:keepNext/>
              <w:keepLines/>
              <w:spacing w:after="0"/>
              <w:jc w:val="center"/>
              <w:rPr>
                <w:del w:id="13705" w:author="Yuanyuan Zhang/Advanced Solution Research Lab /SRC-Beijing/Engineer/Samsung Electronics" w:date="2022-04-12T18:21:00Z"/>
                <w:rFonts w:ascii="Arial" w:eastAsia="宋体" w:hAnsi="Arial" w:cs="Arial"/>
                <w:sz w:val="18"/>
                <w:szCs w:val="18"/>
                <w:lang w:eastAsia="zh-CN"/>
              </w:rPr>
            </w:pPr>
            <w:del w:id="13706"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F53E551" w14:textId="4EE35089" w:rsidR="00642518" w:rsidRPr="00642518" w:rsidDel="00642518" w:rsidRDefault="00642518" w:rsidP="00642518">
            <w:pPr>
              <w:keepNext/>
              <w:keepLines/>
              <w:spacing w:after="0"/>
              <w:jc w:val="center"/>
              <w:rPr>
                <w:del w:id="13707" w:author="Yuanyuan Zhang/Advanced Solution Research Lab /SRC-Beijing/Engineer/Samsung Electronics" w:date="2022-04-12T18:21:00Z"/>
                <w:rFonts w:ascii="Arial" w:eastAsia="宋体" w:hAnsi="Arial" w:cs="Arial"/>
                <w:sz w:val="18"/>
                <w:szCs w:val="18"/>
                <w:lang w:eastAsia="zh-CN"/>
              </w:rPr>
            </w:pPr>
            <w:del w:id="13708"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0910713" w14:textId="5EB56E03" w:rsidR="00642518" w:rsidRPr="00642518" w:rsidDel="00642518" w:rsidRDefault="00642518" w:rsidP="00642518">
            <w:pPr>
              <w:keepNext/>
              <w:keepLines/>
              <w:spacing w:after="0"/>
              <w:jc w:val="center"/>
              <w:rPr>
                <w:del w:id="13709" w:author="Yuanyuan Zhang/Advanced Solution Research Lab /SRC-Beijing/Engineer/Samsung Electronics" w:date="2022-04-12T18:21:00Z"/>
                <w:rFonts w:ascii="Arial" w:eastAsia="宋体" w:hAnsi="Arial" w:cs="Arial"/>
                <w:sz w:val="18"/>
                <w:szCs w:val="18"/>
                <w:lang w:eastAsia="zh-CN"/>
              </w:rPr>
            </w:pPr>
            <w:del w:id="13710"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6C95C04" w14:textId="714A59B5" w:rsidR="00642518" w:rsidRPr="00642518" w:rsidDel="00642518" w:rsidRDefault="00642518" w:rsidP="00642518">
            <w:pPr>
              <w:keepNext/>
              <w:keepLines/>
              <w:spacing w:after="0"/>
              <w:jc w:val="center"/>
              <w:rPr>
                <w:del w:id="1371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DBBF85" w14:textId="4C605A48" w:rsidR="00642518" w:rsidRPr="00642518" w:rsidDel="00642518" w:rsidRDefault="00642518" w:rsidP="00642518">
            <w:pPr>
              <w:keepNext/>
              <w:keepLines/>
              <w:spacing w:after="0"/>
              <w:jc w:val="center"/>
              <w:rPr>
                <w:del w:id="1371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4F48C1" w14:textId="27745ACB" w:rsidR="00642518" w:rsidRPr="00642518" w:rsidDel="00642518" w:rsidRDefault="00642518" w:rsidP="00642518">
            <w:pPr>
              <w:keepNext/>
              <w:keepLines/>
              <w:spacing w:after="0"/>
              <w:jc w:val="center"/>
              <w:rPr>
                <w:del w:id="13713"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EA6DC46" w14:textId="35CBE108" w:rsidR="00642518" w:rsidRPr="00642518" w:rsidDel="00642518" w:rsidRDefault="00642518" w:rsidP="00642518">
            <w:pPr>
              <w:keepNext/>
              <w:keepLines/>
              <w:spacing w:after="0"/>
              <w:jc w:val="center"/>
              <w:rPr>
                <w:del w:id="13714"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5D19D6" w14:textId="6984CE17" w:rsidR="00642518" w:rsidRPr="00642518" w:rsidDel="00642518" w:rsidRDefault="00642518" w:rsidP="00642518">
            <w:pPr>
              <w:keepNext/>
              <w:keepLines/>
              <w:spacing w:after="0"/>
              <w:jc w:val="center"/>
              <w:rPr>
                <w:del w:id="13715"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8B4E741" w14:textId="26E32E8F" w:rsidR="00642518" w:rsidRPr="00642518" w:rsidDel="00642518" w:rsidRDefault="00642518" w:rsidP="00642518">
            <w:pPr>
              <w:keepNext/>
              <w:keepLines/>
              <w:spacing w:after="0"/>
              <w:jc w:val="center"/>
              <w:rPr>
                <w:del w:id="13716"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189183" w14:textId="747DF47F" w:rsidR="00642518" w:rsidRPr="00642518" w:rsidDel="00642518" w:rsidRDefault="00642518" w:rsidP="00642518">
            <w:pPr>
              <w:keepNext/>
              <w:keepLines/>
              <w:spacing w:after="0"/>
              <w:jc w:val="center"/>
              <w:rPr>
                <w:del w:id="13717"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C934AD2" w14:textId="32B9A82F" w:rsidR="00642518" w:rsidRPr="00642518" w:rsidDel="00642518" w:rsidRDefault="00642518" w:rsidP="00642518">
            <w:pPr>
              <w:keepNext/>
              <w:keepLines/>
              <w:spacing w:after="0"/>
              <w:jc w:val="center"/>
              <w:rPr>
                <w:del w:id="13718" w:author="Yuanyuan Zhang/Advanced Solution Research Lab /SRC-Beijing/Engineer/Samsung Electronics" w:date="2022-04-12T18:21:00Z"/>
                <w:rFonts w:ascii="Arial" w:eastAsia="宋体" w:hAnsi="Arial" w:cs="Arial"/>
                <w:sz w:val="18"/>
                <w:szCs w:val="18"/>
                <w:lang w:val="en-US" w:eastAsia="zh-CN"/>
              </w:rPr>
            </w:pPr>
            <w:del w:id="13719" w:author="Yuanyuan Zhang/Advanced Solution Research Lab /SRC-Beijing/Engineer/Samsung Electronics" w:date="2022-04-12T18:21:00Z">
              <w:r w:rsidRPr="00642518" w:rsidDel="00642518">
                <w:rPr>
                  <w:rFonts w:ascii="Arial" w:eastAsia="宋体" w:hAnsi="Arial" w:cs="Arial"/>
                  <w:sz w:val="18"/>
                  <w:szCs w:val="18"/>
                  <w:lang w:val="en-US" w:eastAsia="zh-CN"/>
                </w:rPr>
                <w:delText>0</w:delText>
              </w:r>
            </w:del>
          </w:p>
        </w:tc>
      </w:tr>
      <w:tr w:rsidR="00642518" w:rsidRPr="00642518" w:rsidDel="00642518" w14:paraId="029CD1F5" w14:textId="7709489F" w:rsidTr="00D562E3">
        <w:trPr>
          <w:trHeight w:val="187"/>
          <w:jc w:val="center"/>
          <w:del w:id="1372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28A5D0F" w14:textId="213148A4" w:rsidR="00642518" w:rsidRPr="00642518" w:rsidDel="00642518" w:rsidRDefault="00642518" w:rsidP="00642518">
            <w:pPr>
              <w:keepNext/>
              <w:keepLines/>
              <w:spacing w:after="0"/>
              <w:jc w:val="center"/>
              <w:rPr>
                <w:del w:id="13721"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20C2D2" w14:textId="7ABC7904" w:rsidR="00642518" w:rsidRPr="00642518" w:rsidDel="00642518" w:rsidRDefault="00642518" w:rsidP="00642518">
            <w:pPr>
              <w:keepNext/>
              <w:keepLines/>
              <w:spacing w:after="0"/>
              <w:jc w:val="center"/>
              <w:rPr>
                <w:del w:id="1372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DEB8DF" w14:textId="3DCC1866" w:rsidR="00642518" w:rsidRPr="00642518" w:rsidDel="00642518" w:rsidRDefault="00642518" w:rsidP="00642518">
            <w:pPr>
              <w:keepNext/>
              <w:keepLines/>
              <w:spacing w:after="0"/>
              <w:jc w:val="center"/>
              <w:rPr>
                <w:del w:id="13723" w:author="Yuanyuan Zhang/Advanced Solution Research Lab /SRC-Beijing/Engineer/Samsung Electronics" w:date="2022-04-12T18:21:00Z"/>
                <w:rFonts w:ascii="Arial" w:eastAsia="宋体" w:hAnsi="Arial" w:cs="Arial"/>
                <w:sz w:val="18"/>
                <w:szCs w:val="18"/>
                <w:lang w:eastAsia="zh-CN"/>
              </w:rPr>
            </w:pPr>
            <w:del w:id="13724"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B6720E7" w14:textId="3D6FE918" w:rsidR="00642518" w:rsidRPr="00642518" w:rsidDel="00642518" w:rsidRDefault="00642518" w:rsidP="00642518">
            <w:pPr>
              <w:keepNext/>
              <w:keepLines/>
              <w:spacing w:after="0"/>
              <w:jc w:val="center"/>
              <w:rPr>
                <w:del w:id="13725" w:author="Yuanyuan Zhang/Advanced Solution Research Lab /SRC-Beijing/Engineer/Samsung Electronics" w:date="2022-04-12T18:21:00Z"/>
                <w:rFonts w:ascii="Arial" w:eastAsia="宋体" w:hAnsi="Arial" w:cs="Arial"/>
                <w:sz w:val="18"/>
                <w:szCs w:val="18"/>
                <w:lang w:eastAsia="zh-CN"/>
              </w:rPr>
            </w:pPr>
            <w:del w:id="13726"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65E1E3" w14:textId="1523EC87" w:rsidR="00642518" w:rsidRPr="00642518" w:rsidDel="00642518" w:rsidRDefault="00642518" w:rsidP="00642518">
            <w:pPr>
              <w:keepNext/>
              <w:keepLines/>
              <w:spacing w:after="0"/>
              <w:jc w:val="center"/>
              <w:rPr>
                <w:del w:id="13727" w:author="Yuanyuan Zhang/Advanced Solution Research Lab /SRC-Beijing/Engineer/Samsung Electronics" w:date="2022-04-12T18:21:00Z"/>
                <w:rFonts w:ascii="Arial" w:eastAsia="宋体" w:hAnsi="Arial" w:cs="Arial"/>
                <w:sz w:val="18"/>
                <w:szCs w:val="18"/>
                <w:lang w:eastAsia="zh-CN"/>
              </w:rPr>
            </w:pPr>
            <w:del w:id="13728"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5977C21" w14:textId="0D768F80" w:rsidR="00642518" w:rsidRPr="00642518" w:rsidDel="00642518" w:rsidRDefault="00642518" w:rsidP="00642518">
            <w:pPr>
              <w:keepNext/>
              <w:keepLines/>
              <w:spacing w:after="0"/>
              <w:jc w:val="center"/>
              <w:rPr>
                <w:del w:id="13729" w:author="Yuanyuan Zhang/Advanced Solution Research Lab /SRC-Beijing/Engineer/Samsung Electronics" w:date="2022-04-12T18:21:00Z"/>
                <w:rFonts w:ascii="Arial" w:eastAsia="宋体" w:hAnsi="Arial" w:cs="Arial"/>
                <w:sz w:val="18"/>
                <w:szCs w:val="18"/>
                <w:lang w:eastAsia="zh-CN"/>
              </w:rPr>
            </w:pPr>
            <w:del w:id="13730"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F8206CF" w14:textId="79B14531" w:rsidR="00642518" w:rsidRPr="00642518" w:rsidDel="00642518" w:rsidRDefault="00642518" w:rsidP="00642518">
            <w:pPr>
              <w:keepNext/>
              <w:keepLines/>
              <w:spacing w:after="0"/>
              <w:jc w:val="center"/>
              <w:rPr>
                <w:del w:id="13731" w:author="Yuanyuan Zhang/Advanced Solution Research Lab /SRC-Beijing/Engineer/Samsung Electronics" w:date="2022-04-12T18:21:00Z"/>
                <w:rFonts w:ascii="Arial" w:eastAsia="宋体" w:hAnsi="Arial" w:cs="Arial"/>
                <w:sz w:val="18"/>
                <w:szCs w:val="18"/>
                <w:lang w:eastAsia="zh-CN"/>
              </w:rPr>
            </w:pPr>
            <w:del w:id="13732"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A4C00C0" w14:textId="5AC9DDE7" w:rsidR="00642518" w:rsidRPr="00642518" w:rsidDel="00642518" w:rsidRDefault="00642518" w:rsidP="00642518">
            <w:pPr>
              <w:keepNext/>
              <w:keepLines/>
              <w:spacing w:after="0"/>
              <w:jc w:val="center"/>
              <w:rPr>
                <w:del w:id="13733" w:author="Yuanyuan Zhang/Advanced Solution Research Lab /SRC-Beijing/Engineer/Samsung Electronics" w:date="2022-04-12T18:21:00Z"/>
                <w:rFonts w:ascii="Arial" w:eastAsia="宋体" w:hAnsi="Arial" w:cs="Arial"/>
                <w:sz w:val="18"/>
                <w:szCs w:val="18"/>
                <w:lang w:eastAsia="zh-CN"/>
              </w:rPr>
            </w:pPr>
            <w:del w:id="13734"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0C59F83" w14:textId="3DC4A11A" w:rsidR="00642518" w:rsidRPr="00642518" w:rsidDel="00642518" w:rsidRDefault="00642518" w:rsidP="00642518">
            <w:pPr>
              <w:keepNext/>
              <w:keepLines/>
              <w:spacing w:after="0"/>
              <w:jc w:val="center"/>
              <w:rPr>
                <w:del w:id="13735" w:author="Yuanyuan Zhang/Advanced Solution Research Lab /SRC-Beijing/Engineer/Samsung Electronics" w:date="2022-04-12T18:21:00Z"/>
                <w:rFonts w:ascii="Arial" w:eastAsia="宋体" w:hAnsi="Arial" w:cs="Arial"/>
                <w:sz w:val="18"/>
                <w:szCs w:val="18"/>
                <w:lang w:eastAsia="zh-CN"/>
              </w:rPr>
            </w:pPr>
            <w:del w:id="13736"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8555A9" w14:textId="35117657" w:rsidR="00642518" w:rsidRPr="00642518" w:rsidDel="00642518" w:rsidRDefault="00642518" w:rsidP="00642518">
            <w:pPr>
              <w:keepNext/>
              <w:keepLines/>
              <w:spacing w:after="0"/>
              <w:jc w:val="center"/>
              <w:rPr>
                <w:del w:id="13737" w:author="Yuanyuan Zhang/Advanced Solution Research Lab /SRC-Beijing/Engineer/Samsung Electronics" w:date="2022-04-12T18:21:00Z"/>
                <w:rFonts w:ascii="Arial" w:eastAsia="宋体" w:hAnsi="Arial" w:cs="Arial"/>
                <w:sz w:val="18"/>
                <w:szCs w:val="18"/>
                <w:lang w:eastAsia="zh-CN"/>
              </w:rPr>
            </w:pPr>
            <w:del w:id="13738"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E33EB8B" w14:textId="62A3B440" w:rsidR="00642518" w:rsidRPr="00642518" w:rsidDel="00642518" w:rsidRDefault="00642518" w:rsidP="00642518">
            <w:pPr>
              <w:keepNext/>
              <w:keepLines/>
              <w:spacing w:after="0"/>
              <w:jc w:val="center"/>
              <w:rPr>
                <w:del w:id="13739" w:author="Yuanyuan Zhang/Advanced Solution Research Lab /SRC-Beijing/Engineer/Samsung Electronics" w:date="2022-04-12T18:21:00Z"/>
                <w:rFonts w:ascii="Arial" w:eastAsia="宋体" w:hAnsi="Arial" w:cs="Arial"/>
                <w:sz w:val="18"/>
                <w:szCs w:val="18"/>
                <w:lang w:eastAsia="zh-CN"/>
              </w:rPr>
            </w:pPr>
            <w:del w:id="13740"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8E00159" w14:textId="3D46E520" w:rsidR="00642518" w:rsidRPr="00642518" w:rsidDel="00642518" w:rsidRDefault="00642518" w:rsidP="00642518">
            <w:pPr>
              <w:keepNext/>
              <w:keepLines/>
              <w:spacing w:after="0"/>
              <w:jc w:val="center"/>
              <w:rPr>
                <w:del w:id="1374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A0829C" w14:textId="63D0C95A" w:rsidR="00642518" w:rsidRPr="00642518" w:rsidDel="00642518" w:rsidRDefault="00642518" w:rsidP="00642518">
            <w:pPr>
              <w:keepNext/>
              <w:keepLines/>
              <w:spacing w:after="0"/>
              <w:jc w:val="center"/>
              <w:rPr>
                <w:del w:id="1374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BF54E5" w14:textId="5BC95B88" w:rsidR="00642518" w:rsidRPr="00642518" w:rsidDel="00642518" w:rsidRDefault="00642518" w:rsidP="00642518">
            <w:pPr>
              <w:keepNext/>
              <w:keepLines/>
              <w:spacing w:after="0"/>
              <w:jc w:val="center"/>
              <w:rPr>
                <w:del w:id="13743"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3288DD6" w14:textId="56C96871" w:rsidR="00642518" w:rsidRPr="00642518" w:rsidDel="00642518" w:rsidRDefault="00642518" w:rsidP="00642518">
            <w:pPr>
              <w:keepNext/>
              <w:keepLines/>
              <w:spacing w:after="0"/>
              <w:jc w:val="center"/>
              <w:rPr>
                <w:del w:id="13744"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D630DE" w14:textId="07B89072" w:rsidR="00642518" w:rsidRPr="00642518" w:rsidDel="00642518" w:rsidRDefault="00642518" w:rsidP="00642518">
            <w:pPr>
              <w:keepNext/>
              <w:keepLines/>
              <w:spacing w:after="0"/>
              <w:jc w:val="center"/>
              <w:rPr>
                <w:del w:id="13745"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1DA4AB" w14:textId="4E8A0D46" w:rsidR="00642518" w:rsidRPr="00642518" w:rsidDel="00642518" w:rsidRDefault="00642518" w:rsidP="00642518">
            <w:pPr>
              <w:keepNext/>
              <w:keepLines/>
              <w:spacing w:after="0"/>
              <w:jc w:val="center"/>
              <w:rPr>
                <w:del w:id="13746"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42FCE0" w14:textId="212C288C" w:rsidR="00642518" w:rsidRPr="00642518" w:rsidDel="00642518" w:rsidRDefault="00642518" w:rsidP="00642518">
            <w:pPr>
              <w:keepNext/>
              <w:keepLines/>
              <w:spacing w:after="0"/>
              <w:jc w:val="center"/>
              <w:rPr>
                <w:del w:id="13747"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DEC0587" w14:textId="361C4ED6" w:rsidR="00642518" w:rsidRPr="00642518" w:rsidDel="00642518" w:rsidRDefault="00642518" w:rsidP="00642518">
            <w:pPr>
              <w:keepNext/>
              <w:keepLines/>
              <w:spacing w:after="0"/>
              <w:jc w:val="center"/>
              <w:rPr>
                <w:del w:id="1374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74DD70D" w14:textId="1084DB86" w:rsidTr="00D562E3">
        <w:trPr>
          <w:trHeight w:val="187"/>
          <w:jc w:val="center"/>
          <w:del w:id="1374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2F432C" w14:textId="3A33F6A5" w:rsidR="00642518" w:rsidRPr="00642518" w:rsidDel="00642518" w:rsidRDefault="00642518" w:rsidP="00642518">
            <w:pPr>
              <w:keepNext/>
              <w:keepLines/>
              <w:spacing w:after="0"/>
              <w:jc w:val="center"/>
              <w:rPr>
                <w:del w:id="13750"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130DE69" w14:textId="7689ED95" w:rsidR="00642518" w:rsidRPr="00642518" w:rsidDel="00642518" w:rsidRDefault="00642518" w:rsidP="00642518">
            <w:pPr>
              <w:keepNext/>
              <w:keepLines/>
              <w:spacing w:after="0"/>
              <w:jc w:val="center"/>
              <w:rPr>
                <w:del w:id="13751"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D10A15" w14:textId="6C74E12D" w:rsidR="00642518" w:rsidRPr="00642518" w:rsidDel="00642518" w:rsidRDefault="00642518" w:rsidP="00642518">
            <w:pPr>
              <w:keepNext/>
              <w:keepLines/>
              <w:spacing w:after="0"/>
              <w:jc w:val="center"/>
              <w:rPr>
                <w:del w:id="13752" w:author="Yuanyuan Zhang/Advanced Solution Research Lab /SRC-Beijing/Engineer/Samsung Electronics" w:date="2022-04-12T18:21:00Z"/>
                <w:rFonts w:ascii="Arial" w:eastAsia="宋体" w:hAnsi="Arial" w:cs="Arial"/>
                <w:sz w:val="18"/>
                <w:szCs w:val="18"/>
                <w:lang w:eastAsia="zh-CN"/>
              </w:rPr>
            </w:pPr>
            <w:del w:id="13753"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07C9A59" w14:textId="5AEF68E4" w:rsidR="00642518" w:rsidRPr="00642518" w:rsidDel="00642518" w:rsidRDefault="00642518" w:rsidP="00642518">
            <w:pPr>
              <w:keepNext/>
              <w:keepLines/>
              <w:spacing w:after="0"/>
              <w:jc w:val="center"/>
              <w:rPr>
                <w:del w:id="13754"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3A368E" w14:textId="36CF688C" w:rsidR="00642518" w:rsidRPr="00642518" w:rsidDel="00642518" w:rsidRDefault="00642518" w:rsidP="00642518">
            <w:pPr>
              <w:keepNext/>
              <w:keepLines/>
              <w:spacing w:after="0"/>
              <w:jc w:val="center"/>
              <w:rPr>
                <w:del w:id="13755" w:author="Yuanyuan Zhang/Advanced Solution Research Lab /SRC-Beijing/Engineer/Samsung Electronics" w:date="2022-04-12T18:21:00Z"/>
                <w:rFonts w:ascii="Arial" w:eastAsia="宋体" w:hAnsi="Arial" w:cs="Arial"/>
                <w:sz w:val="18"/>
                <w:szCs w:val="18"/>
                <w:lang w:eastAsia="zh-CN"/>
              </w:rPr>
            </w:pPr>
            <w:del w:id="13756"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4BA07A" w14:textId="3CD50D56" w:rsidR="00642518" w:rsidRPr="00642518" w:rsidDel="00642518" w:rsidRDefault="00642518" w:rsidP="00642518">
            <w:pPr>
              <w:keepNext/>
              <w:keepLines/>
              <w:spacing w:after="0"/>
              <w:jc w:val="center"/>
              <w:rPr>
                <w:del w:id="13757" w:author="Yuanyuan Zhang/Advanced Solution Research Lab /SRC-Beijing/Engineer/Samsung Electronics" w:date="2022-04-12T18:21:00Z"/>
                <w:rFonts w:ascii="Arial" w:eastAsia="宋体" w:hAnsi="Arial" w:cs="Arial"/>
                <w:sz w:val="18"/>
                <w:szCs w:val="18"/>
                <w:lang w:eastAsia="zh-CN"/>
              </w:rPr>
            </w:pPr>
            <w:del w:id="13758"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3585FAF" w14:textId="0777485F" w:rsidR="00642518" w:rsidRPr="00642518" w:rsidDel="00642518" w:rsidRDefault="00642518" w:rsidP="00642518">
            <w:pPr>
              <w:keepNext/>
              <w:keepLines/>
              <w:spacing w:after="0"/>
              <w:jc w:val="center"/>
              <w:rPr>
                <w:del w:id="13759" w:author="Yuanyuan Zhang/Advanced Solution Research Lab /SRC-Beijing/Engineer/Samsung Electronics" w:date="2022-04-12T18:21:00Z"/>
                <w:rFonts w:ascii="Arial" w:eastAsia="宋体" w:hAnsi="Arial" w:cs="Arial"/>
                <w:sz w:val="18"/>
                <w:szCs w:val="18"/>
                <w:lang w:eastAsia="zh-CN"/>
              </w:rPr>
            </w:pPr>
            <w:del w:id="13760"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05B7DB0" w14:textId="19AF464A" w:rsidR="00642518" w:rsidRPr="00642518" w:rsidDel="00642518" w:rsidRDefault="00642518" w:rsidP="00642518">
            <w:pPr>
              <w:keepNext/>
              <w:keepLines/>
              <w:spacing w:after="0"/>
              <w:jc w:val="center"/>
              <w:rPr>
                <w:del w:id="13761" w:author="Yuanyuan Zhang/Advanced Solution Research Lab /SRC-Beijing/Engineer/Samsung Electronics" w:date="2022-04-12T18:21:00Z"/>
                <w:rFonts w:ascii="Arial" w:eastAsia="宋体" w:hAnsi="Arial" w:cs="Arial"/>
                <w:sz w:val="18"/>
                <w:szCs w:val="18"/>
                <w:lang w:eastAsia="zh-CN"/>
              </w:rPr>
            </w:pPr>
            <w:del w:id="13762"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0F19CDC" w14:textId="48A1D517" w:rsidR="00642518" w:rsidRPr="00642518" w:rsidDel="00642518" w:rsidRDefault="00642518" w:rsidP="00642518">
            <w:pPr>
              <w:keepNext/>
              <w:keepLines/>
              <w:spacing w:after="0"/>
              <w:jc w:val="center"/>
              <w:rPr>
                <w:del w:id="13763" w:author="Yuanyuan Zhang/Advanced Solution Research Lab /SRC-Beijing/Engineer/Samsung Electronics" w:date="2022-04-12T18:21:00Z"/>
                <w:rFonts w:ascii="Arial" w:eastAsia="宋体" w:hAnsi="Arial" w:cs="Arial"/>
                <w:sz w:val="18"/>
                <w:szCs w:val="18"/>
                <w:lang w:eastAsia="zh-CN"/>
              </w:rPr>
            </w:pPr>
            <w:del w:id="13764"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1B682F" w14:textId="4800A42E" w:rsidR="00642518" w:rsidRPr="00642518" w:rsidDel="00642518" w:rsidRDefault="00642518" w:rsidP="00642518">
            <w:pPr>
              <w:keepNext/>
              <w:keepLines/>
              <w:spacing w:after="0"/>
              <w:jc w:val="center"/>
              <w:rPr>
                <w:del w:id="13765" w:author="Yuanyuan Zhang/Advanced Solution Research Lab /SRC-Beijing/Engineer/Samsung Electronics" w:date="2022-04-12T18:21:00Z"/>
                <w:rFonts w:ascii="Arial" w:eastAsia="宋体" w:hAnsi="Arial" w:cs="Arial"/>
                <w:sz w:val="18"/>
                <w:szCs w:val="18"/>
                <w:lang w:eastAsia="zh-CN"/>
              </w:rPr>
            </w:pPr>
            <w:del w:id="13766"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67898C2" w14:textId="3DC8F4E0" w:rsidR="00642518" w:rsidRPr="00642518" w:rsidDel="00642518" w:rsidRDefault="00642518" w:rsidP="00642518">
            <w:pPr>
              <w:keepNext/>
              <w:keepLines/>
              <w:spacing w:after="0"/>
              <w:jc w:val="center"/>
              <w:rPr>
                <w:del w:id="13767" w:author="Yuanyuan Zhang/Advanced Solution Research Lab /SRC-Beijing/Engineer/Samsung Electronics" w:date="2022-04-12T18:21:00Z"/>
                <w:rFonts w:ascii="Arial" w:eastAsia="宋体" w:hAnsi="Arial" w:cs="Arial"/>
                <w:sz w:val="18"/>
                <w:szCs w:val="18"/>
                <w:lang w:eastAsia="zh-CN"/>
              </w:rPr>
            </w:pPr>
            <w:del w:id="13768"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B892177" w14:textId="4BA26CED" w:rsidR="00642518" w:rsidRPr="00642518" w:rsidDel="00642518" w:rsidRDefault="00642518" w:rsidP="00642518">
            <w:pPr>
              <w:keepNext/>
              <w:keepLines/>
              <w:spacing w:after="0"/>
              <w:jc w:val="center"/>
              <w:rPr>
                <w:del w:id="13769" w:author="Yuanyuan Zhang/Advanced Solution Research Lab /SRC-Beijing/Engineer/Samsung Electronics" w:date="2022-04-12T18:21:00Z"/>
                <w:rFonts w:ascii="Arial" w:eastAsia="宋体" w:hAnsi="Arial" w:cs="Arial"/>
                <w:sz w:val="18"/>
                <w:szCs w:val="18"/>
                <w:lang w:eastAsia="zh-CN"/>
              </w:rPr>
            </w:pPr>
            <w:del w:id="13770"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6D5CE04" w14:textId="097D21BE" w:rsidR="00642518" w:rsidRPr="00642518" w:rsidDel="00642518" w:rsidRDefault="00642518" w:rsidP="00642518">
            <w:pPr>
              <w:keepNext/>
              <w:keepLines/>
              <w:spacing w:after="0"/>
              <w:jc w:val="center"/>
              <w:rPr>
                <w:del w:id="13771" w:author="Yuanyuan Zhang/Advanced Solution Research Lab /SRC-Beijing/Engineer/Samsung Electronics" w:date="2022-04-12T18:21:00Z"/>
                <w:rFonts w:ascii="Arial" w:eastAsia="宋体" w:hAnsi="Arial" w:cs="Arial"/>
                <w:sz w:val="18"/>
                <w:szCs w:val="18"/>
                <w:lang w:eastAsia="zh-CN"/>
              </w:rPr>
            </w:pPr>
            <w:del w:id="13772"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34D25A0" w14:textId="0A6F5735" w:rsidR="00642518" w:rsidRPr="00642518" w:rsidDel="00642518" w:rsidRDefault="00642518" w:rsidP="00642518">
            <w:pPr>
              <w:keepNext/>
              <w:keepLines/>
              <w:spacing w:after="0"/>
              <w:jc w:val="center"/>
              <w:rPr>
                <w:del w:id="13773" w:author="Yuanyuan Zhang/Advanced Solution Research Lab /SRC-Beijing/Engineer/Samsung Electronics" w:date="2022-04-12T18:21:00Z"/>
                <w:rFonts w:ascii="Arial" w:eastAsia="宋体" w:hAnsi="Arial" w:cs="Arial"/>
                <w:sz w:val="18"/>
                <w:szCs w:val="18"/>
                <w:lang w:eastAsia="zh-CN"/>
              </w:rPr>
            </w:pPr>
            <w:del w:id="13774"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1A9517A" w14:textId="51DFE100" w:rsidR="00642518" w:rsidRPr="00642518" w:rsidDel="00642518" w:rsidRDefault="00642518" w:rsidP="00642518">
            <w:pPr>
              <w:keepNext/>
              <w:keepLines/>
              <w:spacing w:after="0"/>
              <w:jc w:val="center"/>
              <w:rPr>
                <w:del w:id="13775" w:author="Yuanyuan Zhang/Advanced Solution Research Lab /SRC-Beijing/Engineer/Samsung Electronics" w:date="2022-04-12T18:21:00Z"/>
                <w:rFonts w:ascii="Arial" w:eastAsia="宋体" w:hAnsi="Arial" w:cs="Arial"/>
                <w:sz w:val="18"/>
                <w:szCs w:val="18"/>
                <w:lang w:eastAsia="zh-CN"/>
              </w:rPr>
            </w:pPr>
            <w:del w:id="13776"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7A793CE" w14:textId="46549A66" w:rsidR="00642518" w:rsidRPr="00642518" w:rsidDel="00642518" w:rsidRDefault="00642518" w:rsidP="00642518">
            <w:pPr>
              <w:keepNext/>
              <w:keepLines/>
              <w:spacing w:after="0"/>
              <w:jc w:val="center"/>
              <w:rPr>
                <w:del w:id="13777" w:author="Yuanyuan Zhang/Advanced Solution Research Lab /SRC-Beijing/Engineer/Samsung Electronics" w:date="2022-04-12T18:21:00Z"/>
                <w:rFonts w:ascii="Arial" w:eastAsia="宋体" w:hAnsi="Arial" w:cs="Arial"/>
                <w:sz w:val="18"/>
                <w:szCs w:val="18"/>
                <w:lang w:eastAsia="zh-CN"/>
              </w:rPr>
            </w:pPr>
            <w:del w:id="13778"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2DE218D" w14:textId="36B4266E" w:rsidR="00642518" w:rsidRPr="00642518" w:rsidDel="00642518" w:rsidRDefault="00642518" w:rsidP="00642518">
            <w:pPr>
              <w:keepNext/>
              <w:keepLines/>
              <w:spacing w:after="0"/>
              <w:jc w:val="center"/>
              <w:rPr>
                <w:del w:id="13779"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B9DE49" w14:textId="3833089A" w:rsidR="00642518" w:rsidRPr="00642518" w:rsidDel="00642518" w:rsidRDefault="00642518" w:rsidP="00642518">
            <w:pPr>
              <w:keepNext/>
              <w:keepLines/>
              <w:spacing w:after="0"/>
              <w:jc w:val="center"/>
              <w:rPr>
                <w:del w:id="13780"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B917BF8" w14:textId="18DDD018" w:rsidR="00642518" w:rsidRPr="00642518" w:rsidDel="00642518" w:rsidRDefault="00642518" w:rsidP="00642518">
            <w:pPr>
              <w:keepNext/>
              <w:keepLines/>
              <w:spacing w:after="0"/>
              <w:jc w:val="center"/>
              <w:rPr>
                <w:del w:id="1378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36EBEF2" w14:textId="2B815BB1" w:rsidTr="00D562E3">
        <w:trPr>
          <w:trHeight w:val="187"/>
          <w:jc w:val="center"/>
          <w:del w:id="1378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03FCE3D" w14:textId="53E65D00" w:rsidR="00642518" w:rsidRPr="00642518" w:rsidDel="00642518" w:rsidRDefault="00642518" w:rsidP="00642518">
            <w:pPr>
              <w:keepNext/>
              <w:keepLines/>
              <w:spacing w:after="0"/>
              <w:jc w:val="center"/>
              <w:rPr>
                <w:del w:id="13783"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AD7BCB2" w14:textId="478AA11E" w:rsidR="00642518" w:rsidRPr="00642518" w:rsidDel="00642518" w:rsidRDefault="00642518" w:rsidP="00642518">
            <w:pPr>
              <w:keepNext/>
              <w:keepLines/>
              <w:spacing w:after="0"/>
              <w:jc w:val="center"/>
              <w:rPr>
                <w:del w:id="1378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6EDDE4" w14:textId="24FC9F33" w:rsidR="00642518" w:rsidRPr="00642518" w:rsidDel="00642518" w:rsidRDefault="00642518" w:rsidP="00642518">
            <w:pPr>
              <w:keepNext/>
              <w:keepLines/>
              <w:spacing w:after="0"/>
              <w:jc w:val="center"/>
              <w:rPr>
                <w:del w:id="13785" w:author="Yuanyuan Zhang/Advanced Solution Research Lab /SRC-Beijing/Engineer/Samsung Electronics" w:date="2022-04-12T18:21:00Z"/>
                <w:rFonts w:ascii="Arial" w:eastAsia="宋体" w:hAnsi="Arial" w:cs="Arial"/>
                <w:sz w:val="18"/>
                <w:szCs w:val="18"/>
                <w:lang w:eastAsia="zh-CN"/>
              </w:rPr>
            </w:pPr>
            <w:del w:id="13786"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435CE1" w14:textId="25F467BD" w:rsidR="00642518" w:rsidRPr="00642518" w:rsidDel="00642518" w:rsidRDefault="00642518" w:rsidP="00642518">
            <w:pPr>
              <w:keepNext/>
              <w:keepLines/>
              <w:spacing w:after="0"/>
              <w:jc w:val="center"/>
              <w:rPr>
                <w:del w:id="13787" w:author="Yuanyuan Zhang/Advanced Solution Research Lab /SRC-Beijing/Engineer/Samsung Electronics" w:date="2022-04-12T18:21:00Z"/>
                <w:rFonts w:ascii="Arial" w:eastAsia="宋体" w:hAnsi="Arial" w:cs="Arial"/>
                <w:sz w:val="18"/>
                <w:szCs w:val="18"/>
                <w:lang w:eastAsia="zh-CN"/>
              </w:rPr>
            </w:pPr>
            <w:del w:id="13788" w:author="Yuanyuan Zhang/Advanced Solution Research Lab /SRC-Beijing/Engineer/Samsung Electronics" w:date="2022-04-12T18:21:00Z">
              <w:r w:rsidRPr="00642518" w:rsidDel="00642518">
                <w:rPr>
                  <w:rFonts w:ascii="Arial" w:eastAsia="宋体"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244EF08B" w14:textId="2C3C9733" w:rsidR="00642518" w:rsidRPr="00642518" w:rsidDel="00642518" w:rsidRDefault="00642518" w:rsidP="00642518">
            <w:pPr>
              <w:keepNext/>
              <w:keepLines/>
              <w:spacing w:after="0"/>
              <w:jc w:val="center"/>
              <w:rPr>
                <w:del w:id="13789"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7F652AD" w14:textId="0D0E9F3F" w:rsidTr="00D562E3">
        <w:trPr>
          <w:trHeight w:val="187"/>
          <w:jc w:val="center"/>
          <w:del w:id="1379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A9FF11A" w14:textId="343D20B9" w:rsidR="00642518" w:rsidRPr="00642518" w:rsidDel="00642518" w:rsidRDefault="00642518" w:rsidP="00642518">
            <w:pPr>
              <w:keepNext/>
              <w:keepLines/>
              <w:spacing w:after="0"/>
              <w:jc w:val="center"/>
              <w:rPr>
                <w:del w:id="13791" w:author="Yuanyuan Zhang/Advanced Solution Research Lab /SRC-Beijing/Engineer/Samsung Electronics" w:date="2022-04-12T18:21:00Z"/>
                <w:rFonts w:ascii="Arial" w:eastAsia="宋体" w:hAnsi="Arial" w:cs="Arial"/>
                <w:sz w:val="18"/>
                <w:szCs w:val="18"/>
                <w:lang w:eastAsia="zh-CN"/>
              </w:rPr>
            </w:pPr>
            <w:del w:id="13792"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C</w:delText>
              </w:r>
            </w:del>
          </w:p>
          <w:p w14:paraId="74F14C35" w14:textId="281D2AE1" w:rsidR="00642518" w:rsidRPr="00642518" w:rsidDel="00642518" w:rsidRDefault="00642518" w:rsidP="00642518">
            <w:pPr>
              <w:keepNext/>
              <w:keepLines/>
              <w:spacing w:after="0"/>
              <w:jc w:val="center"/>
              <w:rPr>
                <w:del w:id="13793"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8057E52" w14:textId="2A0674BD" w:rsidR="00642518" w:rsidRPr="00642518" w:rsidDel="00642518" w:rsidRDefault="00642518" w:rsidP="00642518">
            <w:pPr>
              <w:keepNext/>
              <w:keepLines/>
              <w:spacing w:after="0"/>
              <w:jc w:val="center"/>
              <w:rPr>
                <w:del w:id="13794" w:author="Yuanyuan Zhang/Advanced Solution Research Lab /SRC-Beijing/Engineer/Samsung Electronics" w:date="2022-04-12T18:21:00Z"/>
                <w:rFonts w:ascii="Arial" w:eastAsia="宋体" w:hAnsi="Arial" w:cs="Arial"/>
                <w:sz w:val="18"/>
                <w:szCs w:val="18"/>
              </w:rPr>
            </w:pPr>
            <w:del w:id="13795"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35CBED60" w14:textId="5FF1029B" w:rsidR="00642518" w:rsidRPr="00642518" w:rsidDel="00642518" w:rsidRDefault="00642518" w:rsidP="00642518">
            <w:pPr>
              <w:keepNext/>
              <w:keepLines/>
              <w:spacing w:after="0"/>
              <w:jc w:val="center"/>
              <w:rPr>
                <w:del w:id="13796" w:author="Yuanyuan Zhang/Advanced Solution Research Lab /SRC-Beijing/Engineer/Samsung Electronics" w:date="2022-04-12T18:21:00Z"/>
                <w:rFonts w:ascii="Arial" w:eastAsia="宋体" w:hAnsi="Arial" w:cs="Arial"/>
                <w:sz w:val="18"/>
                <w:szCs w:val="18"/>
              </w:rPr>
            </w:pPr>
            <w:del w:id="13797"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6B5E50B1" w14:textId="17ED9F06" w:rsidR="00642518" w:rsidRPr="00642518" w:rsidDel="00642518" w:rsidRDefault="00642518" w:rsidP="00642518">
            <w:pPr>
              <w:keepNext/>
              <w:keepLines/>
              <w:spacing w:after="0"/>
              <w:jc w:val="center"/>
              <w:rPr>
                <w:del w:id="13798" w:author="Yuanyuan Zhang/Advanced Solution Research Lab /SRC-Beijing/Engineer/Samsung Electronics" w:date="2022-04-12T18:21:00Z"/>
                <w:rFonts w:ascii="Arial" w:eastAsia="宋体" w:hAnsi="Arial" w:cs="Arial"/>
                <w:sz w:val="18"/>
                <w:szCs w:val="18"/>
              </w:rPr>
            </w:pPr>
            <w:del w:id="13799"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1C4A87D2" w14:textId="4F3F8DFE" w:rsidR="00642518" w:rsidRPr="00642518" w:rsidDel="00642518" w:rsidRDefault="00642518" w:rsidP="00642518">
            <w:pPr>
              <w:keepNext/>
              <w:keepLines/>
              <w:spacing w:after="0"/>
              <w:jc w:val="center"/>
              <w:rPr>
                <w:del w:id="13800" w:author="Yuanyuan Zhang/Advanced Solution Research Lab /SRC-Beijing/Engineer/Samsung Electronics" w:date="2022-04-12T18:21:00Z"/>
                <w:rFonts w:ascii="Arial" w:eastAsia="宋体" w:hAnsi="Arial" w:cs="Arial"/>
                <w:sz w:val="18"/>
                <w:szCs w:val="18"/>
              </w:rPr>
            </w:pPr>
            <w:del w:id="13801"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72493DF5" w14:textId="6319D7E5" w:rsidR="00642518" w:rsidRPr="00642518" w:rsidDel="00642518" w:rsidRDefault="00642518" w:rsidP="00642518">
            <w:pPr>
              <w:keepNext/>
              <w:keepLines/>
              <w:spacing w:after="0"/>
              <w:jc w:val="center"/>
              <w:rPr>
                <w:del w:id="13802" w:author="Yuanyuan Zhang/Advanced Solution Research Lab /SRC-Beijing/Engineer/Samsung Electronics" w:date="2022-04-12T18:21:00Z"/>
                <w:rFonts w:ascii="Arial" w:eastAsia="宋体" w:hAnsi="Arial" w:cs="Arial"/>
                <w:sz w:val="18"/>
                <w:szCs w:val="18"/>
              </w:rPr>
            </w:pPr>
            <w:del w:id="13803"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7EDAC275" w14:textId="490D21C4" w:rsidR="00642518" w:rsidRPr="00642518" w:rsidDel="00642518" w:rsidRDefault="00642518" w:rsidP="00642518">
            <w:pPr>
              <w:keepNext/>
              <w:keepLines/>
              <w:spacing w:after="0"/>
              <w:jc w:val="center"/>
              <w:rPr>
                <w:del w:id="13804" w:author="Yuanyuan Zhang/Advanced Solution Research Lab /SRC-Beijing/Engineer/Samsung Electronics" w:date="2022-04-12T18:21:00Z"/>
                <w:rFonts w:ascii="Arial" w:eastAsia="宋体" w:hAnsi="Arial" w:cs="Arial"/>
                <w:sz w:val="18"/>
                <w:szCs w:val="18"/>
                <w:lang w:eastAsia="zh-CN"/>
              </w:rPr>
            </w:pPr>
            <w:del w:id="13805"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2962F66B" w14:textId="17D536F2" w:rsidR="00642518" w:rsidRPr="00642518" w:rsidDel="00642518" w:rsidRDefault="00642518" w:rsidP="00642518">
            <w:pPr>
              <w:keepNext/>
              <w:keepLines/>
              <w:spacing w:after="0"/>
              <w:jc w:val="center"/>
              <w:rPr>
                <w:del w:id="1380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9440B6" w14:textId="29A41133" w:rsidR="00642518" w:rsidRPr="00642518" w:rsidDel="00642518" w:rsidRDefault="00642518" w:rsidP="00642518">
            <w:pPr>
              <w:keepNext/>
              <w:keepLines/>
              <w:spacing w:after="0"/>
              <w:jc w:val="center"/>
              <w:rPr>
                <w:del w:id="13807" w:author="Yuanyuan Zhang/Advanced Solution Research Lab /SRC-Beijing/Engineer/Samsung Electronics" w:date="2022-04-12T18:21:00Z"/>
                <w:rFonts w:ascii="Arial" w:eastAsia="宋体" w:hAnsi="Arial" w:cs="Arial"/>
                <w:sz w:val="18"/>
                <w:szCs w:val="18"/>
                <w:lang w:eastAsia="zh-CN"/>
              </w:rPr>
            </w:pPr>
            <w:del w:id="13808"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8357CA" w14:textId="7C8DF31A" w:rsidR="00642518" w:rsidRPr="00642518" w:rsidDel="00642518" w:rsidRDefault="00642518" w:rsidP="00642518">
            <w:pPr>
              <w:keepNext/>
              <w:keepLines/>
              <w:spacing w:after="0"/>
              <w:jc w:val="center"/>
              <w:rPr>
                <w:del w:id="13809" w:author="Yuanyuan Zhang/Advanced Solution Research Lab /SRC-Beijing/Engineer/Samsung Electronics" w:date="2022-04-12T18:21:00Z"/>
                <w:rFonts w:ascii="Arial" w:eastAsia="宋体" w:hAnsi="Arial" w:cs="Arial"/>
                <w:sz w:val="18"/>
                <w:szCs w:val="18"/>
                <w:lang w:eastAsia="zh-CN"/>
              </w:rPr>
            </w:pPr>
            <w:del w:id="13810"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CBB9C7" w14:textId="583E4152" w:rsidR="00642518" w:rsidRPr="00642518" w:rsidDel="00642518" w:rsidRDefault="00642518" w:rsidP="00642518">
            <w:pPr>
              <w:keepNext/>
              <w:keepLines/>
              <w:spacing w:after="0"/>
              <w:jc w:val="center"/>
              <w:rPr>
                <w:del w:id="13811" w:author="Yuanyuan Zhang/Advanced Solution Research Lab /SRC-Beijing/Engineer/Samsung Electronics" w:date="2022-04-12T18:21:00Z"/>
                <w:rFonts w:ascii="Arial" w:eastAsia="宋体" w:hAnsi="Arial" w:cs="Arial"/>
                <w:sz w:val="18"/>
                <w:szCs w:val="18"/>
                <w:lang w:eastAsia="zh-CN"/>
              </w:rPr>
            </w:pPr>
            <w:del w:id="13812"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DA2AF28" w14:textId="70788291" w:rsidR="00642518" w:rsidRPr="00642518" w:rsidDel="00642518" w:rsidRDefault="00642518" w:rsidP="00642518">
            <w:pPr>
              <w:keepNext/>
              <w:keepLines/>
              <w:spacing w:after="0"/>
              <w:jc w:val="center"/>
              <w:rPr>
                <w:del w:id="13813" w:author="Yuanyuan Zhang/Advanced Solution Research Lab /SRC-Beijing/Engineer/Samsung Electronics" w:date="2022-04-12T18:21:00Z"/>
                <w:rFonts w:ascii="Arial" w:eastAsia="宋体" w:hAnsi="Arial" w:cs="Arial"/>
                <w:sz w:val="18"/>
                <w:szCs w:val="18"/>
                <w:lang w:eastAsia="zh-CN"/>
              </w:rPr>
            </w:pPr>
            <w:del w:id="13814"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5265D48" w14:textId="5FE11170" w:rsidR="00642518" w:rsidRPr="00642518" w:rsidDel="00642518" w:rsidRDefault="00642518" w:rsidP="00642518">
            <w:pPr>
              <w:keepNext/>
              <w:keepLines/>
              <w:spacing w:after="0"/>
              <w:jc w:val="center"/>
              <w:rPr>
                <w:del w:id="13815" w:author="Yuanyuan Zhang/Advanced Solution Research Lab /SRC-Beijing/Engineer/Samsung Electronics" w:date="2022-04-12T18:21:00Z"/>
                <w:rFonts w:ascii="Arial" w:eastAsia="宋体" w:hAnsi="Arial" w:cs="Arial"/>
                <w:sz w:val="18"/>
                <w:szCs w:val="18"/>
                <w:lang w:eastAsia="zh-CN"/>
              </w:rPr>
            </w:pPr>
            <w:del w:id="13816"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BD5857F" w14:textId="7B651D83" w:rsidR="00642518" w:rsidRPr="00642518" w:rsidDel="00642518" w:rsidRDefault="00642518" w:rsidP="00642518">
            <w:pPr>
              <w:keepNext/>
              <w:keepLines/>
              <w:spacing w:after="0"/>
              <w:jc w:val="center"/>
              <w:rPr>
                <w:del w:id="13817" w:author="Yuanyuan Zhang/Advanced Solution Research Lab /SRC-Beijing/Engineer/Samsung Electronics" w:date="2022-04-12T18:21:00Z"/>
                <w:rFonts w:ascii="Arial" w:eastAsia="宋体" w:hAnsi="Arial" w:cs="Arial"/>
                <w:sz w:val="18"/>
                <w:szCs w:val="18"/>
                <w:lang w:eastAsia="zh-CN"/>
              </w:rPr>
            </w:pPr>
            <w:del w:id="13818"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96F3A06" w14:textId="7AA714D5" w:rsidR="00642518" w:rsidRPr="00642518" w:rsidDel="00642518" w:rsidRDefault="00642518" w:rsidP="00642518">
            <w:pPr>
              <w:keepNext/>
              <w:keepLines/>
              <w:spacing w:after="0"/>
              <w:jc w:val="center"/>
              <w:rPr>
                <w:del w:id="13819" w:author="Yuanyuan Zhang/Advanced Solution Research Lab /SRC-Beijing/Engineer/Samsung Electronics" w:date="2022-04-12T18:21:00Z"/>
                <w:rFonts w:ascii="Arial" w:eastAsia="宋体" w:hAnsi="Arial" w:cs="Arial"/>
                <w:sz w:val="18"/>
                <w:szCs w:val="18"/>
                <w:lang w:eastAsia="zh-CN"/>
              </w:rPr>
            </w:pPr>
            <w:del w:id="13820"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B11A657" w14:textId="350D5E1F" w:rsidR="00642518" w:rsidRPr="00642518" w:rsidDel="00642518" w:rsidRDefault="00642518" w:rsidP="00642518">
            <w:pPr>
              <w:keepNext/>
              <w:keepLines/>
              <w:spacing w:after="0"/>
              <w:jc w:val="center"/>
              <w:rPr>
                <w:del w:id="13821" w:author="Yuanyuan Zhang/Advanced Solution Research Lab /SRC-Beijing/Engineer/Samsung Electronics" w:date="2022-04-12T18:21:00Z"/>
                <w:rFonts w:ascii="Arial" w:eastAsia="宋体" w:hAnsi="Arial" w:cs="Arial"/>
                <w:sz w:val="18"/>
                <w:szCs w:val="18"/>
                <w:lang w:eastAsia="zh-CN"/>
              </w:rPr>
            </w:pPr>
            <w:del w:id="13822"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F2706E3" w14:textId="31CBA0E0" w:rsidR="00642518" w:rsidRPr="00642518" w:rsidDel="00642518" w:rsidRDefault="00642518" w:rsidP="00642518">
            <w:pPr>
              <w:keepNext/>
              <w:keepLines/>
              <w:spacing w:after="0"/>
              <w:jc w:val="center"/>
              <w:rPr>
                <w:del w:id="13823" w:author="Yuanyuan Zhang/Advanced Solution Research Lab /SRC-Beijing/Engineer/Samsung Electronics" w:date="2022-04-12T18:21:00Z"/>
                <w:rFonts w:ascii="Arial" w:eastAsia="宋体" w:hAnsi="Arial" w:cs="Arial"/>
                <w:sz w:val="18"/>
                <w:szCs w:val="18"/>
                <w:lang w:eastAsia="zh-CN"/>
              </w:rPr>
            </w:pPr>
            <w:del w:id="13824"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3FFD8B" w14:textId="6BE78A2A" w:rsidR="00642518" w:rsidRPr="00642518" w:rsidDel="00642518" w:rsidRDefault="00642518" w:rsidP="00642518">
            <w:pPr>
              <w:keepNext/>
              <w:keepLines/>
              <w:spacing w:after="0"/>
              <w:jc w:val="center"/>
              <w:rPr>
                <w:del w:id="13825"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EE977C" w14:textId="2CAC5077" w:rsidR="00642518" w:rsidRPr="00642518" w:rsidDel="00642518" w:rsidRDefault="00642518" w:rsidP="00642518">
            <w:pPr>
              <w:keepNext/>
              <w:keepLines/>
              <w:spacing w:after="0"/>
              <w:jc w:val="center"/>
              <w:rPr>
                <w:del w:id="1382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364FA7" w14:textId="6997AB96" w:rsidR="00642518" w:rsidRPr="00642518" w:rsidDel="00642518" w:rsidRDefault="00642518" w:rsidP="00642518">
            <w:pPr>
              <w:keepNext/>
              <w:keepLines/>
              <w:spacing w:after="0"/>
              <w:jc w:val="center"/>
              <w:rPr>
                <w:del w:id="1382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69AB12D" w14:textId="7A9E88D5" w:rsidR="00642518" w:rsidRPr="00642518" w:rsidDel="00642518" w:rsidRDefault="00642518" w:rsidP="00642518">
            <w:pPr>
              <w:keepNext/>
              <w:keepLines/>
              <w:spacing w:after="0"/>
              <w:jc w:val="center"/>
              <w:rPr>
                <w:del w:id="13828"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8C00C4" w14:textId="2EF45070" w:rsidR="00642518" w:rsidRPr="00642518" w:rsidDel="00642518" w:rsidRDefault="00642518" w:rsidP="00642518">
            <w:pPr>
              <w:keepNext/>
              <w:keepLines/>
              <w:spacing w:after="0"/>
              <w:jc w:val="center"/>
              <w:rPr>
                <w:del w:id="13829"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060485" w14:textId="6DBE924E" w:rsidR="00642518" w:rsidRPr="00642518" w:rsidDel="00642518" w:rsidRDefault="00642518" w:rsidP="00642518">
            <w:pPr>
              <w:keepNext/>
              <w:keepLines/>
              <w:spacing w:after="0"/>
              <w:jc w:val="center"/>
              <w:rPr>
                <w:del w:id="13830"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E82752" w14:textId="42FFAE53" w:rsidR="00642518" w:rsidRPr="00642518" w:rsidDel="00642518" w:rsidRDefault="00642518" w:rsidP="00642518">
            <w:pPr>
              <w:keepNext/>
              <w:keepLines/>
              <w:spacing w:after="0"/>
              <w:jc w:val="center"/>
              <w:rPr>
                <w:del w:id="13831"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B398028" w14:textId="6576790C" w:rsidR="00642518" w:rsidRPr="00642518" w:rsidDel="00642518" w:rsidRDefault="00642518" w:rsidP="00642518">
            <w:pPr>
              <w:keepNext/>
              <w:keepLines/>
              <w:spacing w:after="0"/>
              <w:jc w:val="center"/>
              <w:rPr>
                <w:del w:id="13832" w:author="Yuanyuan Zhang/Advanced Solution Research Lab /SRC-Beijing/Engineer/Samsung Electronics" w:date="2022-04-12T18:21:00Z"/>
                <w:rFonts w:ascii="Arial" w:eastAsia="宋体" w:hAnsi="Arial" w:cs="Arial"/>
                <w:sz w:val="18"/>
                <w:szCs w:val="18"/>
                <w:lang w:val="en-US" w:eastAsia="zh-CN"/>
              </w:rPr>
            </w:pPr>
            <w:del w:id="13833" w:author="Yuanyuan Zhang/Advanced Solution Research Lab /SRC-Beijing/Engineer/Samsung Electronics" w:date="2022-04-12T18:21:00Z">
              <w:r w:rsidRPr="00642518" w:rsidDel="00642518">
                <w:rPr>
                  <w:rFonts w:ascii="Arial" w:eastAsia="宋体" w:hAnsi="Arial" w:cs="Arial"/>
                  <w:sz w:val="18"/>
                  <w:szCs w:val="18"/>
                  <w:lang w:val="en-US" w:eastAsia="zh-CN"/>
                </w:rPr>
                <w:delText>0</w:delText>
              </w:r>
            </w:del>
          </w:p>
        </w:tc>
      </w:tr>
      <w:tr w:rsidR="00642518" w:rsidRPr="00642518" w:rsidDel="00642518" w14:paraId="7A8722BF" w14:textId="6FBC0D70" w:rsidTr="00D562E3">
        <w:trPr>
          <w:trHeight w:val="187"/>
          <w:jc w:val="center"/>
          <w:del w:id="1383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FCE9004" w14:textId="04FFFE38" w:rsidR="00642518" w:rsidRPr="00642518" w:rsidDel="00642518" w:rsidRDefault="00642518" w:rsidP="00642518">
            <w:pPr>
              <w:keepNext/>
              <w:keepLines/>
              <w:spacing w:after="0"/>
              <w:jc w:val="center"/>
              <w:rPr>
                <w:del w:id="1383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77A2C6" w14:textId="6BC86503" w:rsidR="00642518" w:rsidRPr="00642518" w:rsidDel="00642518" w:rsidRDefault="00642518" w:rsidP="00642518">
            <w:pPr>
              <w:keepNext/>
              <w:keepLines/>
              <w:spacing w:after="0"/>
              <w:jc w:val="center"/>
              <w:rPr>
                <w:del w:id="1383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AC5E0B" w14:textId="577FF669" w:rsidR="00642518" w:rsidRPr="00642518" w:rsidDel="00642518" w:rsidRDefault="00642518" w:rsidP="00642518">
            <w:pPr>
              <w:keepNext/>
              <w:keepLines/>
              <w:spacing w:after="0"/>
              <w:jc w:val="center"/>
              <w:rPr>
                <w:del w:id="13837" w:author="Yuanyuan Zhang/Advanced Solution Research Lab /SRC-Beijing/Engineer/Samsung Electronics" w:date="2022-04-12T18:21:00Z"/>
                <w:rFonts w:ascii="Arial" w:eastAsia="宋体" w:hAnsi="Arial" w:cs="Arial"/>
                <w:sz w:val="18"/>
                <w:szCs w:val="18"/>
                <w:lang w:eastAsia="zh-CN"/>
              </w:rPr>
            </w:pPr>
            <w:del w:id="13838"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39A0BD37" w14:textId="68C61359" w:rsidR="00642518" w:rsidRPr="00642518" w:rsidDel="00642518" w:rsidRDefault="00642518" w:rsidP="00642518">
            <w:pPr>
              <w:keepNext/>
              <w:keepLines/>
              <w:spacing w:after="0"/>
              <w:jc w:val="center"/>
              <w:rPr>
                <w:del w:id="13839" w:author="Yuanyuan Zhang/Advanced Solution Research Lab /SRC-Beijing/Engineer/Samsung Electronics" w:date="2022-04-12T18:21:00Z"/>
                <w:rFonts w:ascii="Arial" w:eastAsia="宋体" w:hAnsi="Arial" w:cs="Arial"/>
                <w:sz w:val="18"/>
                <w:szCs w:val="18"/>
                <w:lang w:eastAsia="zh-CN"/>
              </w:rPr>
            </w:pPr>
            <w:del w:id="13840"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687AC10" w14:textId="08338BC2" w:rsidR="00642518" w:rsidRPr="00642518" w:rsidDel="00642518" w:rsidRDefault="00642518" w:rsidP="00642518">
            <w:pPr>
              <w:keepNext/>
              <w:keepLines/>
              <w:spacing w:after="0"/>
              <w:jc w:val="center"/>
              <w:rPr>
                <w:del w:id="13841" w:author="Yuanyuan Zhang/Advanced Solution Research Lab /SRC-Beijing/Engineer/Samsung Electronics" w:date="2022-04-12T18:21:00Z"/>
                <w:rFonts w:ascii="Arial" w:eastAsia="宋体" w:hAnsi="Arial" w:cs="Arial"/>
                <w:sz w:val="18"/>
                <w:szCs w:val="18"/>
                <w:lang w:eastAsia="zh-CN"/>
              </w:rPr>
            </w:pPr>
            <w:del w:id="13842"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DE0CDC8" w14:textId="5E1AE8AD" w:rsidR="00642518" w:rsidRPr="00642518" w:rsidDel="00642518" w:rsidRDefault="00642518" w:rsidP="00642518">
            <w:pPr>
              <w:keepNext/>
              <w:keepLines/>
              <w:spacing w:after="0"/>
              <w:jc w:val="center"/>
              <w:rPr>
                <w:del w:id="13843" w:author="Yuanyuan Zhang/Advanced Solution Research Lab /SRC-Beijing/Engineer/Samsung Electronics" w:date="2022-04-12T18:21:00Z"/>
                <w:rFonts w:ascii="Arial" w:eastAsia="宋体" w:hAnsi="Arial" w:cs="Arial"/>
                <w:sz w:val="18"/>
                <w:szCs w:val="18"/>
                <w:lang w:eastAsia="zh-CN"/>
              </w:rPr>
            </w:pPr>
            <w:del w:id="13844"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43680B" w14:textId="136DB793" w:rsidR="00642518" w:rsidRPr="00642518" w:rsidDel="00642518" w:rsidRDefault="00642518" w:rsidP="00642518">
            <w:pPr>
              <w:keepNext/>
              <w:keepLines/>
              <w:spacing w:after="0"/>
              <w:jc w:val="center"/>
              <w:rPr>
                <w:del w:id="13845" w:author="Yuanyuan Zhang/Advanced Solution Research Lab /SRC-Beijing/Engineer/Samsung Electronics" w:date="2022-04-12T18:21:00Z"/>
                <w:rFonts w:ascii="Arial" w:eastAsia="宋体" w:hAnsi="Arial" w:cs="Arial"/>
                <w:sz w:val="18"/>
                <w:szCs w:val="18"/>
                <w:lang w:eastAsia="zh-CN"/>
              </w:rPr>
            </w:pPr>
            <w:del w:id="13846"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8FB478A" w14:textId="6C7EDE2E" w:rsidR="00642518" w:rsidRPr="00642518" w:rsidDel="00642518" w:rsidRDefault="00642518" w:rsidP="00642518">
            <w:pPr>
              <w:keepNext/>
              <w:keepLines/>
              <w:spacing w:after="0"/>
              <w:jc w:val="center"/>
              <w:rPr>
                <w:del w:id="13847" w:author="Yuanyuan Zhang/Advanced Solution Research Lab /SRC-Beijing/Engineer/Samsung Electronics" w:date="2022-04-12T18:21:00Z"/>
                <w:rFonts w:ascii="Arial" w:eastAsia="宋体" w:hAnsi="Arial" w:cs="Arial"/>
                <w:sz w:val="18"/>
                <w:szCs w:val="18"/>
                <w:lang w:eastAsia="zh-CN"/>
              </w:rPr>
            </w:pPr>
            <w:del w:id="13848"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AF42EEE" w14:textId="5C74366A" w:rsidR="00642518" w:rsidRPr="00642518" w:rsidDel="00642518" w:rsidRDefault="00642518" w:rsidP="00642518">
            <w:pPr>
              <w:keepNext/>
              <w:keepLines/>
              <w:spacing w:after="0"/>
              <w:jc w:val="center"/>
              <w:rPr>
                <w:del w:id="13849" w:author="Yuanyuan Zhang/Advanced Solution Research Lab /SRC-Beijing/Engineer/Samsung Electronics" w:date="2022-04-12T18:21:00Z"/>
                <w:rFonts w:ascii="Arial" w:eastAsia="宋体" w:hAnsi="Arial" w:cs="Arial"/>
                <w:sz w:val="18"/>
                <w:szCs w:val="18"/>
                <w:lang w:eastAsia="zh-CN"/>
              </w:rPr>
            </w:pPr>
            <w:del w:id="13850"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4B94A57" w14:textId="67F8DE32" w:rsidR="00642518" w:rsidRPr="00642518" w:rsidDel="00642518" w:rsidRDefault="00642518" w:rsidP="00642518">
            <w:pPr>
              <w:keepNext/>
              <w:keepLines/>
              <w:spacing w:after="0"/>
              <w:jc w:val="center"/>
              <w:rPr>
                <w:del w:id="13851" w:author="Yuanyuan Zhang/Advanced Solution Research Lab /SRC-Beijing/Engineer/Samsung Electronics" w:date="2022-04-12T18:21:00Z"/>
                <w:rFonts w:ascii="Arial" w:eastAsia="宋体" w:hAnsi="Arial" w:cs="Arial"/>
                <w:sz w:val="18"/>
                <w:szCs w:val="18"/>
                <w:lang w:eastAsia="zh-CN"/>
              </w:rPr>
            </w:pPr>
            <w:del w:id="13852"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365920B" w14:textId="7BF1C2CD" w:rsidR="00642518" w:rsidRPr="00642518" w:rsidDel="00642518" w:rsidRDefault="00642518" w:rsidP="00642518">
            <w:pPr>
              <w:keepNext/>
              <w:keepLines/>
              <w:spacing w:after="0"/>
              <w:jc w:val="center"/>
              <w:rPr>
                <w:del w:id="13853" w:author="Yuanyuan Zhang/Advanced Solution Research Lab /SRC-Beijing/Engineer/Samsung Electronics" w:date="2022-04-12T18:21:00Z"/>
                <w:rFonts w:ascii="Arial" w:eastAsia="宋体" w:hAnsi="Arial" w:cs="Arial"/>
                <w:sz w:val="18"/>
                <w:szCs w:val="18"/>
                <w:lang w:eastAsia="zh-CN"/>
              </w:rPr>
            </w:pPr>
            <w:del w:id="13854"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AA090CD" w14:textId="04CB2A96" w:rsidR="00642518" w:rsidRPr="00642518" w:rsidDel="00642518" w:rsidRDefault="00642518" w:rsidP="00642518">
            <w:pPr>
              <w:keepNext/>
              <w:keepLines/>
              <w:spacing w:after="0"/>
              <w:jc w:val="center"/>
              <w:rPr>
                <w:del w:id="13855"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CDFFC62" w14:textId="012D7691" w:rsidR="00642518" w:rsidRPr="00642518" w:rsidDel="00642518" w:rsidRDefault="00642518" w:rsidP="00642518">
            <w:pPr>
              <w:keepNext/>
              <w:keepLines/>
              <w:spacing w:after="0"/>
              <w:jc w:val="center"/>
              <w:rPr>
                <w:del w:id="1385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E23BCE" w14:textId="482A4362" w:rsidR="00642518" w:rsidRPr="00642518" w:rsidDel="00642518" w:rsidRDefault="00642518" w:rsidP="00642518">
            <w:pPr>
              <w:keepNext/>
              <w:keepLines/>
              <w:spacing w:after="0"/>
              <w:jc w:val="center"/>
              <w:rPr>
                <w:del w:id="1385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1D1F94" w14:textId="1867F4FA" w:rsidR="00642518" w:rsidRPr="00642518" w:rsidDel="00642518" w:rsidRDefault="00642518" w:rsidP="00642518">
            <w:pPr>
              <w:keepNext/>
              <w:keepLines/>
              <w:spacing w:after="0"/>
              <w:jc w:val="center"/>
              <w:rPr>
                <w:del w:id="13858"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51777C" w14:textId="672DC8C0" w:rsidR="00642518" w:rsidRPr="00642518" w:rsidDel="00642518" w:rsidRDefault="00642518" w:rsidP="00642518">
            <w:pPr>
              <w:keepNext/>
              <w:keepLines/>
              <w:spacing w:after="0"/>
              <w:jc w:val="center"/>
              <w:rPr>
                <w:del w:id="13859"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61C0AB" w14:textId="627B54D9" w:rsidR="00642518" w:rsidRPr="00642518" w:rsidDel="00642518" w:rsidRDefault="00642518" w:rsidP="00642518">
            <w:pPr>
              <w:keepNext/>
              <w:keepLines/>
              <w:spacing w:after="0"/>
              <w:jc w:val="center"/>
              <w:rPr>
                <w:del w:id="13860"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2913D2" w14:textId="307306A3" w:rsidR="00642518" w:rsidRPr="00642518" w:rsidDel="00642518" w:rsidRDefault="00642518" w:rsidP="00642518">
            <w:pPr>
              <w:keepNext/>
              <w:keepLines/>
              <w:spacing w:after="0"/>
              <w:jc w:val="center"/>
              <w:rPr>
                <w:del w:id="13861"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4EA45DE" w14:textId="47D27414" w:rsidR="00642518" w:rsidRPr="00642518" w:rsidDel="00642518" w:rsidRDefault="00642518" w:rsidP="00642518">
            <w:pPr>
              <w:keepNext/>
              <w:keepLines/>
              <w:spacing w:after="0"/>
              <w:jc w:val="center"/>
              <w:rPr>
                <w:del w:id="13862"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12B26FD" w14:textId="6EAE358D" w:rsidTr="00D562E3">
        <w:trPr>
          <w:trHeight w:val="187"/>
          <w:jc w:val="center"/>
          <w:del w:id="1386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D4CF612" w14:textId="1C5C6A4A" w:rsidR="00642518" w:rsidRPr="00642518" w:rsidDel="00642518" w:rsidRDefault="00642518" w:rsidP="00642518">
            <w:pPr>
              <w:keepNext/>
              <w:keepLines/>
              <w:spacing w:after="0"/>
              <w:jc w:val="center"/>
              <w:rPr>
                <w:del w:id="13864"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C88CD9A" w14:textId="2066623D" w:rsidR="00642518" w:rsidRPr="00642518" w:rsidDel="00642518" w:rsidRDefault="00642518" w:rsidP="00642518">
            <w:pPr>
              <w:keepNext/>
              <w:keepLines/>
              <w:spacing w:after="0"/>
              <w:jc w:val="center"/>
              <w:rPr>
                <w:del w:id="13865"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448E93" w14:textId="597B352E" w:rsidR="00642518" w:rsidRPr="00642518" w:rsidDel="00642518" w:rsidRDefault="00642518" w:rsidP="00642518">
            <w:pPr>
              <w:keepNext/>
              <w:keepLines/>
              <w:spacing w:after="0"/>
              <w:jc w:val="center"/>
              <w:rPr>
                <w:del w:id="13866" w:author="Yuanyuan Zhang/Advanced Solution Research Lab /SRC-Beijing/Engineer/Samsung Electronics" w:date="2022-04-12T18:21:00Z"/>
                <w:rFonts w:ascii="Arial" w:eastAsia="宋体" w:hAnsi="Arial" w:cs="Arial"/>
                <w:sz w:val="18"/>
                <w:szCs w:val="18"/>
                <w:lang w:eastAsia="zh-CN"/>
              </w:rPr>
            </w:pPr>
            <w:del w:id="13867"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0C1E5A2C" w14:textId="66B4149A" w:rsidR="00642518" w:rsidRPr="00642518" w:rsidDel="00642518" w:rsidRDefault="00642518" w:rsidP="00642518">
            <w:pPr>
              <w:keepNext/>
              <w:keepLines/>
              <w:spacing w:after="0"/>
              <w:jc w:val="center"/>
              <w:rPr>
                <w:del w:id="13868"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760961" w14:textId="535086DB" w:rsidR="00642518" w:rsidRPr="00642518" w:rsidDel="00642518" w:rsidRDefault="00642518" w:rsidP="00642518">
            <w:pPr>
              <w:keepNext/>
              <w:keepLines/>
              <w:spacing w:after="0"/>
              <w:jc w:val="center"/>
              <w:rPr>
                <w:del w:id="13869" w:author="Yuanyuan Zhang/Advanced Solution Research Lab /SRC-Beijing/Engineer/Samsung Electronics" w:date="2022-04-12T18:21:00Z"/>
                <w:rFonts w:ascii="Arial" w:eastAsia="宋体" w:hAnsi="Arial" w:cs="Arial"/>
                <w:sz w:val="18"/>
                <w:szCs w:val="18"/>
                <w:lang w:eastAsia="zh-CN"/>
              </w:rPr>
            </w:pPr>
            <w:del w:id="13870"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25274F9" w14:textId="1BC61280" w:rsidR="00642518" w:rsidRPr="00642518" w:rsidDel="00642518" w:rsidRDefault="00642518" w:rsidP="00642518">
            <w:pPr>
              <w:keepNext/>
              <w:keepLines/>
              <w:spacing w:after="0"/>
              <w:jc w:val="center"/>
              <w:rPr>
                <w:del w:id="13871" w:author="Yuanyuan Zhang/Advanced Solution Research Lab /SRC-Beijing/Engineer/Samsung Electronics" w:date="2022-04-12T18:21:00Z"/>
                <w:rFonts w:ascii="Arial" w:eastAsia="宋体" w:hAnsi="Arial" w:cs="Arial"/>
                <w:sz w:val="18"/>
                <w:szCs w:val="18"/>
                <w:lang w:eastAsia="zh-CN"/>
              </w:rPr>
            </w:pPr>
            <w:del w:id="13872"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5E7124" w14:textId="2D11786B" w:rsidR="00642518" w:rsidRPr="00642518" w:rsidDel="00642518" w:rsidRDefault="00642518" w:rsidP="00642518">
            <w:pPr>
              <w:keepNext/>
              <w:keepLines/>
              <w:spacing w:after="0"/>
              <w:jc w:val="center"/>
              <w:rPr>
                <w:del w:id="13873" w:author="Yuanyuan Zhang/Advanced Solution Research Lab /SRC-Beijing/Engineer/Samsung Electronics" w:date="2022-04-12T18:21:00Z"/>
                <w:rFonts w:ascii="Arial" w:eastAsia="宋体" w:hAnsi="Arial" w:cs="Arial"/>
                <w:sz w:val="18"/>
                <w:szCs w:val="18"/>
                <w:lang w:eastAsia="zh-CN"/>
              </w:rPr>
            </w:pPr>
            <w:del w:id="13874"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2272F26" w14:textId="0DDAB14B" w:rsidR="00642518" w:rsidRPr="00642518" w:rsidDel="00642518" w:rsidRDefault="00642518" w:rsidP="00642518">
            <w:pPr>
              <w:keepNext/>
              <w:keepLines/>
              <w:spacing w:after="0"/>
              <w:jc w:val="center"/>
              <w:rPr>
                <w:del w:id="13875" w:author="Yuanyuan Zhang/Advanced Solution Research Lab /SRC-Beijing/Engineer/Samsung Electronics" w:date="2022-04-12T18:21:00Z"/>
                <w:rFonts w:ascii="Arial" w:eastAsia="宋体" w:hAnsi="Arial" w:cs="Arial"/>
                <w:sz w:val="18"/>
                <w:szCs w:val="18"/>
                <w:lang w:eastAsia="zh-CN"/>
              </w:rPr>
            </w:pPr>
            <w:del w:id="13876"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44879B5" w14:textId="661EA564" w:rsidR="00642518" w:rsidRPr="00642518" w:rsidDel="00642518" w:rsidRDefault="00642518" w:rsidP="00642518">
            <w:pPr>
              <w:keepNext/>
              <w:keepLines/>
              <w:spacing w:after="0"/>
              <w:jc w:val="center"/>
              <w:rPr>
                <w:del w:id="13877" w:author="Yuanyuan Zhang/Advanced Solution Research Lab /SRC-Beijing/Engineer/Samsung Electronics" w:date="2022-04-12T18:21:00Z"/>
                <w:rFonts w:ascii="Arial" w:eastAsia="宋体" w:hAnsi="Arial" w:cs="Arial"/>
                <w:sz w:val="18"/>
                <w:szCs w:val="18"/>
                <w:lang w:eastAsia="zh-CN"/>
              </w:rPr>
            </w:pPr>
            <w:del w:id="13878"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B71D15E" w14:textId="04550EED" w:rsidR="00642518" w:rsidRPr="00642518" w:rsidDel="00642518" w:rsidRDefault="00642518" w:rsidP="00642518">
            <w:pPr>
              <w:keepNext/>
              <w:keepLines/>
              <w:spacing w:after="0"/>
              <w:jc w:val="center"/>
              <w:rPr>
                <w:del w:id="13879" w:author="Yuanyuan Zhang/Advanced Solution Research Lab /SRC-Beijing/Engineer/Samsung Electronics" w:date="2022-04-12T18:21:00Z"/>
                <w:rFonts w:ascii="Arial" w:eastAsia="宋体" w:hAnsi="Arial" w:cs="Arial"/>
                <w:sz w:val="18"/>
                <w:szCs w:val="18"/>
                <w:lang w:eastAsia="zh-CN"/>
              </w:rPr>
            </w:pPr>
            <w:del w:id="13880"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87A0155" w14:textId="49F43ACC" w:rsidR="00642518" w:rsidRPr="00642518" w:rsidDel="00642518" w:rsidRDefault="00642518" w:rsidP="00642518">
            <w:pPr>
              <w:keepNext/>
              <w:keepLines/>
              <w:spacing w:after="0"/>
              <w:jc w:val="center"/>
              <w:rPr>
                <w:del w:id="13881" w:author="Yuanyuan Zhang/Advanced Solution Research Lab /SRC-Beijing/Engineer/Samsung Electronics" w:date="2022-04-12T18:21:00Z"/>
                <w:rFonts w:ascii="Arial" w:eastAsia="宋体" w:hAnsi="Arial" w:cs="Arial"/>
                <w:sz w:val="18"/>
                <w:szCs w:val="18"/>
                <w:lang w:eastAsia="zh-CN"/>
              </w:rPr>
            </w:pPr>
            <w:del w:id="13882"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B91C8DC" w14:textId="0F6CFBF9" w:rsidR="00642518" w:rsidRPr="00642518" w:rsidDel="00642518" w:rsidRDefault="00642518" w:rsidP="00642518">
            <w:pPr>
              <w:keepNext/>
              <w:keepLines/>
              <w:spacing w:after="0"/>
              <w:jc w:val="center"/>
              <w:rPr>
                <w:del w:id="13883" w:author="Yuanyuan Zhang/Advanced Solution Research Lab /SRC-Beijing/Engineer/Samsung Electronics" w:date="2022-04-12T18:21:00Z"/>
                <w:rFonts w:ascii="Arial" w:eastAsia="宋体" w:hAnsi="Arial" w:cs="Arial"/>
                <w:sz w:val="18"/>
                <w:szCs w:val="18"/>
                <w:lang w:eastAsia="zh-CN"/>
              </w:rPr>
            </w:pPr>
            <w:del w:id="13884"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2D3757E" w14:textId="404EC541" w:rsidR="00642518" w:rsidRPr="00642518" w:rsidDel="00642518" w:rsidRDefault="00642518" w:rsidP="00642518">
            <w:pPr>
              <w:keepNext/>
              <w:keepLines/>
              <w:spacing w:after="0"/>
              <w:jc w:val="center"/>
              <w:rPr>
                <w:del w:id="13885" w:author="Yuanyuan Zhang/Advanced Solution Research Lab /SRC-Beijing/Engineer/Samsung Electronics" w:date="2022-04-12T18:21:00Z"/>
                <w:rFonts w:ascii="Arial" w:eastAsia="宋体" w:hAnsi="Arial" w:cs="Arial"/>
                <w:sz w:val="18"/>
                <w:szCs w:val="18"/>
                <w:lang w:eastAsia="zh-CN"/>
              </w:rPr>
            </w:pPr>
            <w:del w:id="13886"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54F26E1" w14:textId="6CDE7D9F" w:rsidR="00642518" w:rsidRPr="00642518" w:rsidDel="00642518" w:rsidRDefault="00642518" w:rsidP="00642518">
            <w:pPr>
              <w:keepNext/>
              <w:keepLines/>
              <w:spacing w:after="0"/>
              <w:jc w:val="center"/>
              <w:rPr>
                <w:del w:id="13887" w:author="Yuanyuan Zhang/Advanced Solution Research Lab /SRC-Beijing/Engineer/Samsung Electronics" w:date="2022-04-12T18:21:00Z"/>
                <w:rFonts w:ascii="Arial" w:eastAsia="宋体" w:hAnsi="Arial" w:cs="Arial"/>
                <w:sz w:val="18"/>
                <w:szCs w:val="18"/>
                <w:lang w:eastAsia="zh-CN"/>
              </w:rPr>
            </w:pPr>
            <w:del w:id="13888"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8938A35" w14:textId="6BF24319" w:rsidR="00642518" w:rsidRPr="00642518" w:rsidDel="00642518" w:rsidRDefault="00642518" w:rsidP="00642518">
            <w:pPr>
              <w:keepNext/>
              <w:keepLines/>
              <w:spacing w:after="0"/>
              <w:jc w:val="center"/>
              <w:rPr>
                <w:del w:id="13889" w:author="Yuanyuan Zhang/Advanced Solution Research Lab /SRC-Beijing/Engineer/Samsung Electronics" w:date="2022-04-12T18:21:00Z"/>
                <w:rFonts w:ascii="Arial" w:eastAsia="宋体" w:hAnsi="Arial" w:cs="Arial"/>
                <w:sz w:val="18"/>
                <w:szCs w:val="18"/>
                <w:lang w:eastAsia="zh-CN"/>
              </w:rPr>
            </w:pPr>
            <w:del w:id="13890"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F2A18DA" w14:textId="06C759C0" w:rsidR="00642518" w:rsidRPr="00642518" w:rsidDel="00642518" w:rsidRDefault="00642518" w:rsidP="00642518">
            <w:pPr>
              <w:keepNext/>
              <w:keepLines/>
              <w:spacing w:after="0"/>
              <w:jc w:val="center"/>
              <w:rPr>
                <w:del w:id="13891" w:author="Yuanyuan Zhang/Advanced Solution Research Lab /SRC-Beijing/Engineer/Samsung Electronics" w:date="2022-04-12T18:21:00Z"/>
                <w:rFonts w:ascii="Arial" w:eastAsia="宋体" w:hAnsi="Arial" w:cs="Arial"/>
                <w:sz w:val="18"/>
                <w:szCs w:val="18"/>
                <w:lang w:eastAsia="zh-CN"/>
              </w:rPr>
            </w:pPr>
            <w:del w:id="13892"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0837F1" w14:textId="28CAC95B" w:rsidR="00642518" w:rsidRPr="00642518" w:rsidDel="00642518" w:rsidRDefault="00642518" w:rsidP="00642518">
            <w:pPr>
              <w:keepNext/>
              <w:keepLines/>
              <w:spacing w:after="0"/>
              <w:jc w:val="center"/>
              <w:rPr>
                <w:del w:id="13893"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56DCBC" w14:textId="069B8127" w:rsidR="00642518" w:rsidRPr="00642518" w:rsidDel="00642518" w:rsidRDefault="00642518" w:rsidP="00642518">
            <w:pPr>
              <w:keepNext/>
              <w:keepLines/>
              <w:spacing w:after="0"/>
              <w:jc w:val="center"/>
              <w:rPr>
                <w:del w:id="13894"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5EFD61" w14:textId="16B66786" w:rsidR="00642518" w:rsidRPr="00642518" w:rsidDel="00642518" w:rsidRDefault="00642518" w:rsidP="00642518">
            <w:pPr>
              <w:keepNext/>
              <w:keepLines/>
              <w:spacing w:after="0"/>
              <w:jc w:val="center"/>
              <w:rPr>
                <w:del w:id="1389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02229BF" w14:textId="2770EA6C" w:rsidTr="00D562E3">
        <w:trPr>
          <w:trHeight w:val="187"/>
          <w:jc w:val="center"/>
          <w:del w:id="13896"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F838CF4" w14:textId="2C495311" w:rsidR="00642518" w:rsidRPr="00642518" w:rsidDel="00642518" w:rsidRDefault="00642518" w:rsidP="00642518">
            <w:pPr>
              <w:keepNext/>
              <w:keepLines/>
              <w:spacing w:after="0"/>
              <w:jc w:val="center"/>
              <w:rPr>
                <w:del w:id="1389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4C34CB3" w14:textId="14047BEF" w:rsidR="00642518" w:rsidRPr="00642518" w:rsidDel="00642518" w:rsidRDefault="00642518" w:rsidP="00642518">
            <w:pPr>
              <w:keepNext/>
              <w:keepLines/>
              <w:spacing w:after="0"/>
              <w:jc w:val="center"/>
              <w:rPr>
                <w:del w:id="1389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362439F" w14:textId="7CC8E9F1" w:rsidR="00642518" w:rsidRPr="00642518" w:rsidDel="00642518" w:rsidRDefault="00642518" w:rsidP="00642518">
            <w:pPr>
              <w:keepNext/>
              <w:keepLines/>
              <w:spacing w:after="0"/>
              <w:jc w:val="center"/>
              <w:rPr>
                <w:del w:id="13899" w:author="Yuanyuan Zhang/Advanced Solution Research Lab /SRC-Beijing/Engineer/Samsung Electronics" w:date="2022-04-12T18:21:00Z"/>
                <w:rFonts w:ascii="Arial" w:eastAsia="宋体" w:hAnsi="Arial" w:cs="Arial"/>
                <w:sz w:val="18"/>
                <w:szCs w:val="18"/>
                <w:lang w:eastAsia="zh-CN"/>
              </w:rPr>
            </w:pPr>
            <w:del w:id="13900"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C9075F" w14:textId="68083AD5" w:rsidR="00642518" w:rsidRPr="00642518" w:rsidDel="00642518" w:rsidRDefault="00642518" w:rsidP="00642518">
            <w:pPr>
              <w:keepNext/>
              <w:keepLines/>
              <w:spacing w:after="0"/>
              <w:jc w:val="center"/>
              <w:rPr>
                <w:del w:id="13901" w:author="Yuanyuan Zhang/Advanced Solution Research Lab /SRC-Beijing/Engineer/Samsung Electronics" w:date="2022-04-12T18:21:00Z"/>
                <w:rFonts w:ascii="Arial" w:eastAsia="宋体" w:hAnsi="Arial" w:cs="Arial"/>
                <w:sz w:val="18"/>
                <w:szCs w:val="18"/>
                <w:lang w:eastAsia="zh-CN"/>
              </w:rPr>
            </w:pPr>
            <w:del w:id="13902" w:author="Yuanyuan Zhang/Advanced Solution Research Lab /SRC-Beijing/Engineer/Samsung Electronics" w:date="2022-04-12T18:21:00Z">
              <w:r w:rsidRPr="00642518" w:rsidDel="00642518">
                <w:rPr>
                  <w:rFonts w:ascii="Arial" w:eastAsia="宋体"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7A2CB4D4" w14:textId="1EC5DB0B" w:rsidR="00642518" w:rsidRPr="00642518" w:rsidDel="00642518" w:rsidRDefault="00642518" w:rsidP="00642518">
            <w:pPr>
              <w:keepNext/>
              <w:keepLines/>
              <w:spacing w:after="0"/>
              <w:jc w:val="center"/>
              <w:rPr>
                <w:del w:id="1390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6C968B85" w14:textId="722AA86D" w:rsidTr="00D562E3">
        <w:trPr>
          <w:trHeight w:val="187"/>
          <w:jc w:val="center"/>
          <w:del w:id="13904"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9A83A42" w14:textId="6E7B733C" w:rsidR="00642518" w:rsidRPr="00642518" w:rsidDel="00642518" w:rsidRDefault="00642518" w:rsidP="00642518">
            <w:pPr>
              <w:keepNext/>
              <w:keepLines/>
              <w:spacing w:after="0"/>
              <w:jc w:val="center"/>
              <w:rPr>
                <w:del w:id="13905" w:author="Yuanyuan Zhang/Advanced Solution Research Lab /SRC-Beijing/Engineer/Samsung Electronics" w:date="2022-04-12T18:21:00Z"/>
                <w:rFonts w:ascii="Arial" w:eastAsia="宋体" w:hAnsi="Arial" w:cs="Arial"/>
                <w:sz w:val="18"/>
                <w:szCs w:val="18"/>
                <w:lang w:eastAsia="zh-CN"/>
              </w:rPr>
            </w:pPr>
            <w:del w:id="13906"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D</w:delText>
              </w:r>
            </w:del>
          </w:p>
          <w:p w14:paraId="25CFE6D2" w14:textId="1100A814" w:rsidR="00642518" w:rsidRPr="00642518" w:rsidDel="00642518" w:rsidRDefault="00642518" w:rsidP="00642518">
            <w:pPr>
              <w:keepNext/>
              <w:keepLines/>
              <w:spacing w:after="0"/>
              <w:jc w:val="center"/>
              <w:rPr>
                <w:del w:id="13907"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D6CEE5" w14:textId="75B76FF2" w:rsidR="00642518" w:rsidRPr="00642518" w:rsidDel="00642518" w:rsidRDefault="00642518" w:rsidP="00642518">
            <w:pPr>
              <w:keepNext/>
              <w:keepLines/>
              <w:spacing w:after="0"/>
              <w:jc w:val="center"/>
              <w:rPr>
                <w:del w:id="13908" w:author="Yuanyuan Zhang/Advanced Solution Research Lab /SRC-Beijing/Engineer/Samsung Electronics" w:date="2022-04-12T18:21:00Z"/>
                <w:rFonts w:ascii="Arial" w:eastAsia="宋体" w:hAnsi="Arial" w:cs="Arial"/>
                <w:sz w:val="18"/>
                <w:szCs w:val="18"/>
              </w:rPr>
            </w:pPr>
            <w:del w:id="13909"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52CC0167" w14:textId="6E312B5B" w:rsidR="00642518" w:rsidRPr="00642518" w:rsidDel="00642518" w:rsidRDefault="00642518" w:rsidP="00642518">
            <w:pPr>
              <w:keepNext/>
              <w:keepLines/>
              <w:spacing w:after="0"/>
              <w:jc w:val="center"/>
              <w:rPr>
                <w:del w:id="13910" w:author="Yuanyuan Zhang/Advanced Solution Research Lab /SRC-Beijing/Engineer/Samsung Electronics" w:date="2022-04-12T18:21:00Z"/>
                <w:rFonts w:ascii="Arial" w:eastAsia="宋体" w:hAnsi="Arial" w:cs="Arial"/>
                <w:sz w:val="18"/>
                <w:szCs w:val="18"/>
              </w:rPr>
            </w:pPr>
            <w:del w:id="13911"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775EC0EE" w14:textId="4C8F6A43" w:rsidR="00642518" w:rsidRPr="00642518" w:rsidDel="00642518" w:rsidRDefault="00642518" w:rsidP="00642518">
            <w:pPr>
              <w:keepNext/>
              <w:keepLines/>
              <w:spacing w:after="0"/>
              <w:jc w:val="center"/>
              <w:rPr>
                <w:del w:id="13912" w:author="Yuanyuan Zhang/Advanced Solution Research Lab /SRC-Beijing/Engineer/Samsung Electronics" w:date="2022-04-12T18:21:00Z"/>
                <w:rFonts w:ascii="Arial" w:eastAsia="宋体" w:hAnsi="Arial" w:cs="Arial"/>
                <w:sz w:val="18"/>
                <w:szCs w:val="18"/>
              </w:rPr>
            </w:pPr>
            <w:del w:id="13913"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091C559D" w14:textId="6BB14909" w:rsidR="00642518" w:rsidRPr="00642518" w:rsidDel="00642518" w:rsidRDefault="00642518" w:rsidP="00642518">
            <w:pPr>
              <w:keepNext/>
              <w:keepLines/>
              <w:spacing w:after="0"/>
              <w:jc w:val="center"/>
              <w:rPr>
                <w:del w:id="13914" w:author="Yuanyuan Zhang/Advanced Solution Research Lab /SRC-Beijing/Engineer/Samsung Electronics" w:date="2022-04-12T18:21:00Z"/>
                <w:rFonts w:ascii="Arial" w:eastAsia="宋体" w:hAnsi="Arial" w:cs="Arial"/>
                <w:sz w:val="18"/>
                <w:szCs w:val="18"/>
              </w:rPr>
            </w:pPr>
            <w:del w:id="13915"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1F0D11EC" w14:textId="77CDE345" w:rsidR="00642518" w:rsidRPr="00642518" w:rsidDel="00642518" w:rsidRDefault="00642518" w:rsidP="00642518">
            <w:pPr>
              <w:keepNext/>
              <w:keepLines/>
              <w:spacing w:after="0"/>
              <w:jc w:val="center"/>
              <w:rPr>
                <w:del w:id="13916" w:author="Yuanyuan Zhang/Advanced Solution Research Lab /SRC-Beijing/Engineer/Samsung Electronics" w:date="2022-04-12T18:21:00Z"/>
                <w:rFonts w:ascii="Arial" w:eastAsia="宋体" w:hAnsi="Arial" w:cs="Arial"/>
                <w:sz w:val="18"/>
                <w:szCs w:val="18"/>
              </w:rPr>
            </w:pPr>
            <w:del w:id="13917"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537552D1" w14:textId="586956D9" w:rsidR="00642518" w:rsidRPr="00642518" w:rsidDel="00642518" w:rsidRDefault="00642518" w:rsidP="00642518">
            <w:pPr>
              <w:keepNext/>
              <w:keepLines/>
              <w:spacing w:after="0"/>
              <w:jc w:val="center"/>
              <w:rPr>
                <w:del w:id="13918" w:author="Yuanyuan Zhang/Advanced Solution Research Lab /SRC-Beijing/Engineer/Samsung Electronics" w:date="2022-04-12T18:21:00Z"/>
                <w:rFonts w:ascii="Arial" w:eastAsia="宋体" w:hAnsi="Arial" w:cs="Arial"/>
                <w:sz w:val="18"/>
                <w:szCs w:val="18"/>
                <w:lang w:eastAsia="zh-CN"/>
              </w:rPr>
            </w:pPr>
            <w:del w:id="13919"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56F6EBB9" w14:textId="5C35AD61" w:rsidR="00642518" w:rsidRPr="00642518" w:rsidDel="00642518" w:rsidRDefault="00642518" w:rsidP="00642518">
            <w:pPr>
              <w:keepNext/>
              <w:keepLines/>
              <w:spacing w:after="0"/>
              <w:jc w:val="center"/>
              <w:rPr>
                <w:del w:id="1392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BE0334" w14:textId="2041C98A" w:rsidR="00642518" w:rsidRPr="00642518" w:rsidDel="00642518" w:rsidRDefault="00642518" w:rsidP="00642518">
            <w:pPr>
              <w:keepNext/>
              <w:keepLines/>
              <w:spacing w:after="0"/>
              <w:jc w:val="center"/>
              <w:rPr>
                <w:del w:id="13921" w:author="Yuanyuan Zhang/Advanced Solution Research Lab /SRC-Beijing/Engineer/Samsung Electronics" w:date="2022-04-12T18:21:00Z"/>
                <w:rFonts w:ascii="Arial" w:eastAsia="宋体" w:hAnsi="Arial" w:cs="Arial"/>
                <w:sz w:val="18"/>
                <w:szCs w:val="18"/>
                <w:lang w:eastAsia="zh-CN"/>
              </w:rPr>
            </w:pPr>
            <w:del w:id="13922"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98DCA6A" w14:textId="4BBE0668" w:rsidR="00642518" w:rsidRPr="00642518" w:rsidDel="00642518" w:rsidRDefault="00642518" w:rsidP="00642518">
            <w:pPr>
              <w:keepNext/>
              <w:keepLines/>
              <w:spacing w:after="0"/>
              <w:jc w:val="center"/>
              <w:rPr>
                <w:del w:id="13923" w:author="Yuanyuan Zhang/Advanced Solution Research Lab /SRC-Beijing/Engineer/Samsung Electronics" w:date="2022-04-12T18:21:00Z"/>
                <w:rFonts w:ascii="Arial" w:eastAsia="宋体" w:hAnsi="Arial" w:cs="Arial"/>
                <w:sz w:val="18"/>
                <w:szCs w:val="18"/>
                <w:lang w:eastAsia="zh-CN"/>
              </w:rPr>
            </w:pPr>
            <w:del w:id="13924"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F9B2D41" w14:textId="68CA777C" w:rsidR="00642518" w:rsidRPr="00642518" w:rsidDel="00642518" w:rsidRDefault="00642518" w:rsidP="00642518">
            <w:pPr>
              <w:keepNext/>
              <w:keepLines/>
              <w:spacing w:after="0"/>
              <w:jc w:val="center"/>
              <w:rPr>
                <w:del w:id="13925" w:author="Yuanyuan Zhang/Advanced Solution Research Lab /SRC-Beijing/Engineer/Samsung Electronics" w:date="2022-04-12T18:21:00Z"/>
                <w:rFonts w:ascii="Arial" w:eastAsia="宋体" w:hAnsi="Arial" w:cs="Arial"/>
                <w:sz w:val="18"/>
                <w:szCs w:val="18"/>
                <w:lang w:eastAsia="zh-CN"/>
              </w:rPr>
            </w:pPr>
            <w:del w:id="13926"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F241444" w14:textId="2CAB9983" w:rsidR="00642518" w:rsidRPr="00642518" w:rsidDel="00642518" w:rsidRDefault="00642518" w:rsidP="00642518">
            <w:pPr>
              <w:keepNext/>
              <w:keepLines/>
              <w:spacing w:after="0"/>
              <w:jc w:val="center"/>
              <w:rPr>
                <w:del w:id="13927" w:author="Yuanyuan Zhang/Advanced Solution Research Lab /SRC-Beijing/Engineer/Samsung Electronics" w:date="2022-04-12T18:21:00Z"/>
                <w:rFonts w:ascii="Arial" w:eastAsia="宋体" w:hAnsi="Arial" w:cs="Arial"/>
                <w:sz w:val="18"/>
                <w:szCs w:val="18"/>
                <w:lang w:eastAsia="zh-CN"/>
              </w:rPr>
            </w:pPr>
            <w:del w:id="13928"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62A6612" w14:textId="323259C1" w:rsidR="00642518" w:rsidRPr="00642518" w:rsidDel="00642518" w:rsidRDefault="00642518" w:rsidP="00642518">
            <w:pPr>
              <w:keepNext/>
              <w:keepLines/>
              <w:spacing w:after="0"/>
              <w:jc w:val="center"/>
              <w:rPr>
                <w:del w:id="13929" w:author="Yuanyuan Zhang/Advanced Solution Research Lab /SRC-Beijing/Engineer/Samsung Electronics" w:date="2022-04-12T18:21:00Z"/>
                <w:rFonts w:ascii="Arial" w:eastAsia="宋体" w:hAnsi="Arial" w:cs="Arial"/>
                <w:sz w:val="18"/>
                <w:szCs w:val="18"/>
                <w:lang w:eastAsia="zh-CN"/>
              </w:rPr>
            </w:pPr>
            <w:del w:id="13930"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39A93A2" w14:textId="277FE3D5" w:rsidR="00642518" w:rsidRPr="00642518" w:rsidDel="00642518" w:rsidRDefault="00642518" w:rsidP="00642518">
            <w:pPr>
              <w:keepNext/>
              <w:keepLines/>
              <w:spacing w:after="0"/>
              <w:jc w:val="center"/>
              <w:rPr>
                <w:del w:id="13931" w:author="Yuanyuan Zhang/Advanced Solution Research Lab /SRC-Beijing/Engineer/Samsung Electronics" w:date="2022-04-12T18:21:00Z"/>
                <w:rFonts w:ascii="Arial" w:eastAsia="宋体" w:hAnsi="Arial" w:cs="Arial"/>
                <w:sz w:val="18"/>
                <w:szCs w:val="18"/>
                <w:lang w:eastAsia="zh-CN"/>
              </w:rPr>
            </w:pPr>
            <w:del w:id="13932"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C1E988D" w14:textId="69E4CA08" w:rsidR="00642518" w:rsidRPr="00642518" w:rsidDel="00642518" w:rsidRDefault="00642518" w:rsidP="00642518">
            <w:pPr>
              <w:keepNext/>
              <w:keepLines/>
              <w:spacing w:after="0"/>
              <w:jc w:val="center"/>
              <w:rPr>
                <w:del w:id="13933" w:author="Yuanyuan Zhang/Advanced Solution Research Lab /SRC-Beijing/Engineer/Samsung Electronics" w:date="2022-04-12T18:21:00Z"/>
                <w:rFonts w:ascii="Arial" w:eastAsia="宋体" w:hAnsi="Arial" w:cs="Arial"/>
                <w:sz w:val="18"/>
                <w:szCs w:val="18"/>
                <w:lang w:eastAsia="zh-CN"/>
              </w:rPr>
            </w:pPr>
            <w:del w:id="13934"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CCF25DF" w14:textId="4C8ABC1F" w:rsidR="00642518" w:rsidRPr="00642518" w:rsidDel="00642518" w:rsidRDefault="00642518" w:rsidP="00642518">
            <w:pPr>
              <w:keepNext/>
              <w:keepLines/>
              <w:spacing w:after="0"/>
              <w:jc w:val="center"/>
              <w:rPr>
                <w:del w:id="13935" w:author="Yuanyuan Zhang/Advanced Solution Research Lab /SRC-Beijing/Engineer/Samsung Electronics" w:date="2022-04-12T18:21:00Z"/>
                <w:rFonts w:ascii="Arial" w:eastAsia="宋体" w:hAnsi="Arial" w:cs="Arial"/>
                <w:sz w:val="18"/>
                <w:szCs w:val="18"/>
                <w:lang w:eastAsia="zh-CN"/>
              </w:rPr>
            </w:pPr>
            <w:del w:id="13936"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1ECD540" w14:textId="54DCA0A6" w:rsidR="00642518" w:rsidRPr="00642518" w:rsidDel="00642518" w:rsidRDefault="00642518" w:rsidP="00642518">
            <w:pPr>
              <w:keepNext/>
              <w:keepLines/>
              <w:spacing w:after="0"/>
              <w:jc w:val="center"/>
              <w:rPr>
                <w:del w:id="13937" w:author="Yuanyuan Zhang/Advanced Solution Research Lab /SRC-Beijing/Engineer/Samsung Electronics" w:date="2022-04-12T18:21:00Z"/>
                <w:rFonts w:ascii="Arial" w:eastAsia="宋体" w:hAnsi="Arial" w:cs="Arial"/>
                <w:sz w:val="18"/>
                <w:szCs w:val="18"/>
                <w:lang w:eastAsia="zh-CN"/>
              </w:rPr>
            </w:pPr>
            <w:del w:id="13938"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5BDA7AE" w14:textId="2F0BE024" w:rsidR="00642518" w:rsidRPr="00642518" w:rsidDel="00642518" w:rsidRDefault="00642518" w:rsidP="00642518">
            <w:pPr>
              <w:keepNext/>
              <w:keepLines/>
              <w:spacing w:after="0"/>
              <w:jc w:val="center"/>
              <w:rPr>
                <w:del w:id="1393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D6973B" w14:textId="75A2903A" w:rsidR="00642518" w:rsidRPr="00642518" w:rsidDel="00642518" w:rsidRDefault="00642518" w:rsidP="00642518">
            <w:pPr>
              <w:keepNext/>
              <w:keepLines/>
              <w:spacing w:after="0"/>
              <w:jc w:val="center"/>
              <w:rPr>
                <w:del w:id="1394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745DD2" w14:textId="78840863" w:rsidR="00642518" w:rsidRPr="00642518" w:rsidDel="00642518" w:rsidRDefault="00642518" w:rsidP="00642518">
            <w:pPr>
              <w:keepNext/>
              <w:keepLines/>
              <w:spacing w:after="0"/>
              <w:jc w:val="center"/>
              <w:rPr>
                <w:del w:id="1394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13FFB48" w14:textId="7C42BFF6" w:rsidR="00642518" w:rsidRPr="00642518" w:rsidDel="00642518" w:rsidRDefault="00642518" w:rsidP="00642518">
            <w:pPr>
              <w:keepNext/>
              <w:keepLines/>
              <w:spacing w:after="0"/>
              <w:jc w:val="center"/>
              <w:rPr>
                <w:del w:id="13942"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97E9A0" w14:textId="27CB4644" w:rsidR="00642518" w:rsidRPr="00642518" w:rsidDel="00642518" w:rsidRDefault="00642518" w:rsidP="00642518">
            <w:pPr>
              <w:keepNext/>
              <w:keepLines/>
              <w:spacing w:after="0"/>
              <w:jc w:val="center"/>
              <w:rPr>
                <w:del w:id="13943"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4EA6B53" w14:textId="3C5368F5" w:rsidR="00642518" w:rsidRPr="00642518" w:rsidDel="00642518" w:rsidRDefault="00642518" w:rsidP="00642518">
            <w:pPr>
              <w:keepNext/>
              <w:keepLines/>
              <w:spacing w:after="0"/>
              <w:jc w:val="center"/>
              <w:rPr>
                <w:del w:id="13944"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02444F1" w14:textId="66EE5911" w:rsidR="00642518" w:rsidRPr="00642518" w:rsidDel="00642518" w:rsidRDefault="00642518" w:rsidP="00642518">
            <w:pPr>
              <w:keepNext/>
              <w:keepLines/>
              <w:spacing w:after="0"/>
              <w:jc w:val="center"/>
              <w:rPr>
                <w:del w:id="13945"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A7599B5" w14:textId="6A8B0423" w:rsidR="00642518" w:rsidRPr="00642518" w:rsidDel="00642518" w:rsidRDefault="00642518" w:rsidP="00642518">
            <w:pPr>
              <w:keepNext/>
              <w:keepLines/>
              <w:spacing w:after="0"/>
              <w:jc w:val="center"/>
              <w:rPr>
                <w:del w:id="13946" w:author="Yuanyuan Zhang/Advanced Solution Research Lab /SRC-Beijing/Engineer/Samsung Electronics" w:date="2022-04-12T18:21:00Z"/>
                <w:rFonts w:ascii="Arial" w:eastAsia="宋体" w:hAnsi="Arial" w:cs="Arial"/>
                <w:sz w:val="18"/>
                <w:szCs w:val="18"/>
                <w:lang w:val="en-US" w:eastAsia="zh-CN"/>
              </w:rPr>
            </w:pPr>
            <w:del w:id="13947" w:author="Yuanyuan Zhang/Advanced Solution Research Lab /SRC-Beijing/Engineer/Samsung Electronics" w:date="2022-04-12T18:21:00Z">
              <w:r w:rsidRPr="00642518" w:rsidDel="00642518">
                <w:rPr>
                  <w:rFonts w:ascii="Arial" w:eastAsia="宋体" w:hAnsi="Arial" w:cs="Arial"/>
                  <w:sz w:val="18"/>
                  <w:szCs w:val="18"/>
                  <w:lang w:val="en-US" w:eastAsia="zh-CN"/>
                </w:rPr>
                <w:delText>0</w:delText>
              </w:r>
            </w:del>
          </w:p>
        </w:tc>
      </w:tr>
      <w:tr w:rsidR="00642518" w:rsidRPr="00642518" w:rsidDel="00642518" w14:paraId="681E17F8" w14:textId="0C05F9B6" w:rsidTr="00D562E3">
        <w:trPr>
          <w:trHeight w:val="187"/>
          <w:jc w:val="center"/>
          <w:del w:id="1394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6735431" w14:textId="698C4525" w:rsidR="00642518" w:rsidRPr="00642518" w:rsidDel="00642518" w:rsidRDefault="00642518" w:rsidP="00642518">
            <w:pPr>
              <w:keepNext/>
              <w:keepLines/>
              <w:spacing w:after="0"/>
              <w:jc w:val="center"/>
              <w:rPr>
                <w:del w:id="1394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171C4C6" w14:textId="45459DD8" w:rsidR="00642518" w:rsidRPr="00642518" w:rsidDel="00642518" w:rsidRDefault="00642518" w:rsidP="00642518">
            <w:pPr>
              <w:keepNext/>
              <w:keepLines/>
              <w:spacing w:after="0"/>
              <w:jc w:val="center"/>
              <w:rPr>
                <w:del w:id="1395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96CC21" w14:textId="1AA3F9AE" w:rsidR="00642518" w:rsidRPr="00642518" w:rsidDel="00642518" w:rsidRDefault="00642518" w:rsidP="00642518">
            <w:pPr>
              <w:keepNext/>
              <w:keepLines/>
              <w:spacing w:after="0"/>
              <w:jc w:val="center"/>
              <w:rPr>
                <w:del w:id="13951" w:author="Yuanyuan Zhang/Advanced Solution Research Lab /SRC-Beijing/Engineer/Samsung Electronics" w:date="2022-04-12T18:21:00Z"/>
                <w:rFonts w:ascii="Arial" w:eastAsia="宋体" w:hAnsi="Arial" w:cs="Arial"/>
                <w:sz w:val="18"/>
                <w:szCs w:val="18"/>
                <w:lang w:eastAsia="zh-CN"/>
              </w:rPr>
            </w:pPr>
            <w:del w:id="13952"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1821CC8E" w14:textId="795D0A4E" w:rsidR="00642518" w:rsidRPr="00642518" w:rsidDel="00642518" w:rsidRDefault="00642518" w:rsidP="00642518">
            <w:pPr>
              <w:keepNext/>
              <w:keepLines/>
              <w:spacing w:after="0"/>
              <w:jc w:val="center"/>
              <w:rPr>
                <w:del w:id="13953" w:author="Yuanyuan Zhang/Advanced Solution Research Lab /SRC-Beijing/Engineer/Samsung Electronics" w:date="2022-04-12T18:21:00Z"/>
                <w:rFonts w:ascii="Arial" w:eastAsia="宋体" w:hAnsi="Arial" w:cs="Arial"/>
                <w:sz w:val="18"/>
                <w:szCs w:val="18"/>
                <w:lang w:eastAsia="zh-CN"/>
              </w:rPr>
            </w:pPr>
            <w:del w:id="13954"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3B130C3" w14:textId="0DEA66FC" w:rsidR="00642518" w:rsidRPr="00642518" w:rsidDel="00642518" w:rsidRDefault="00642518" w:rsidP="00642518">
            <w:pPr>
              <w:keepNext/>
              <w:keepLines/>
              <w:spacing w:after="0"/>
              <w:jc w:val="center"/>
              <w:rPr>
                <w:del w:id="13955" w:author="Yuanyuan Zhang/Advanced Solution Research Lab /SRC-Beijing/Engineer/Samsung Electronics" w:date="2022-04-12T18:21:00Z"/>
                <w:rFonts w:ascii="Arial" w:eastAsia="宋体" w:hAnsi="Arial" w:cs="Arial"/>
                <w:sz w:val="18"/>
                <w:szCs w:val="18"/>
                <w:lang w:eastAsia="zh-CN"/>
              </w:rPr>
            </w:pPr>
            <w:del w:id="13956"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A88621" w14:textId="0DB5BC3F" w:rsidR="00642518" w:rsidRPr="00642518" w:rsidDel="00642518" w:rsidRDefault="00642518" w:rsidP="00642518">
            <w:pPr>
              <w:keepNext/>
              <w:keepLines/>
              <w:spacing w:after="0"/>
              <w:jc w:val="center"/>
              <w:rPr>
                <w:del w:id="13957" w:author="Yuanyuan Zhang/Advanced Solution Research Lab /SRC-Beijing/Engineer/Samsung Electronics" w:date="2022-04-12T18:21:00Z"/>
                <w:rFonts w:ascii="Arial" w:eastAsia="宋体" w:hAnsi="Arial" w:cs="Arial"/>
                <w:sz w:val="18"/>
                <w:szCs w:val="18"/>
                <w:lang w:eastAsia="zh-CN"/>
              </w:rPr>
            </w:pPr>
            <w:del w:id="13958"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F2E58F0" w14:textId="6E8D365E" w:rsidR="00642518" w:rsidRPr="00642518" w:rsidDel="00642518" w:rsidRDefault="00642518" w:rsidP="00642518">
            <w:pPr>
              <w:keepNext/>
              <w:keepLines/>
              <w:spacing w:after="0"/>
              <w:jc w:val="center"/>
              <w:rPr>
                <w:del w:id="13959" w:author="Yuanyuan Zhang/Advanced Solution Research Lab /SRC-Beijing/Engineer/Samsung Electronics" w:date="2022-04-12T18:21:00Z"/>
                <w:rFonts w:ascii="Arial" w:eastAsia="宋体" w:hAnsi="Arial" w:cs="Arial"/>
                <w:sz w:val="18"/>
                <w:szCs w:val="18"/>
                <w:lang w:eastAsia="zh-CN"/>
              </w:rPr>
            </w:pPr>
            <w:del w:id="13960"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16A476" w14:textId="515A2DC9" w:rsidR="00642518" w:rsidRPr="00642518" w:rsidDel="00642518" w:rsidRDefault="00642518" w:rsidP="00642518">
            <w:pPr>
              <w:keepNext/>
              <w:keepLines/>
              <w:spacing w:after="0"/>
              <w:jc w:val="center"/>
              <w:rPr>
                <w:del w:id="13961" w:author="Yuanyuan Zhang/Advanced Solution Research Lab /SRC-Beijing/Engineer/Samsung Electronics" w:date="2022-04-12T18:21:00Z"/>
                <w:rFonts w:ascii="Arial" w:eastAsia="宋体" w:hAnsi="Arial" w:cs="Arial"/>
                <w:sz w:val="18"/>
                <w:szCs w:val="18"/>
                <w:lang w:eastAsia="zh-CN"/>
              </w:rPr>
            </w:pPr>
            <w:del w:id="13962"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FB02254" w14:textId="625DC28C" w:rsidR="00642518" w:rsidRPr="00642518" w:rsidDel="00642518" w:rsidRDefault="00642518" w:rsidP="00642518">
            <w:pPr>
              <w:keepNext/>
              <w:keepLines/>
              <w:spacing w:after="0"/>
              <w:jc w:val="center"/>
              <w:rPr>
                <w:del w:id="13963" w:author="Yuanyuan Zhang/Advanced Solution Research Lab /SRC-Beijing/Engineer/Samsung Electronics" w:date="2022-04-12T18:21:00Z"/>
                <w:rFonts w:ascii="Arial" w:eastAsia="宋体" w:hAnsi="Arial" w:cs="Arial"/>
                <w:sz w:val="18"/>
                <w:szCs w:val="18"/>
                <w:lang w:eastAsia="zh-CN"/>
              </w:rPr>
            </w:pPr>
            <w:del w:id="13964"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321B3B9" w14:textId="2FB24454" w:rsidR="00642518" w:rsidRPr="00642518" w:rsidDel="00642518" w:rsidRDefault="00642518" w:rsidP="00642518">
            <w:pPr>
              <w:keepNext/>
              <w:keepLines/>
              <w:spacing w:after="0"/>
              <w:jc w:val="center"/>
              <w:rPr>
                <w:del w:id="13965" w:author="Yuanyuan Zhang/Advanced Solution Research Lab /SRC-Beijing/Engineer/Samsung Electronics" w:date="2022-04-12T18:21:00Z"/>
                <w:rFonts w:ascii="Arial" w:eastAsia="宋体" w:hAnsi="Arial" w:cs="Arial"/>
                <w:sz w:val="18"/>
                <w:szCs w:val="18"/>
                <w:lang w:eastAsia="zh-CN"/>
              </w:rPr>
            </w:pPr>
            <w:del w:id="13966"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F8BDC9" w14:textId="01B6D02E" w:rsidR="00642518" w:rsidRPr="00642518" w:rsidDel="00642518" w:rsidRDefault="00642518" w:rsidP="00642518">
            <w:pPr>
              <w:keepNext/>
              <w:keepLines/>
              <w:spacing w:after="0"/>
              <w:jc w:val="center"/>
              <w:rPr>
                <w:del w:id="13967" w:author="Yuanyuan Zhang/Advanced Solution Research Lab /SRC-Beijing/Engineer/Samsung Electronics" w:date="2022-04-12T18:21:00Z"/>
                <w:rFonts w:ascii="Arial" w:eastAsia="宋体" w:hAnsi="Arial" w:cs="Arial"/>
                <w:sz w:val="18"/>
                <w:szCs w:val="18"/>
                <w:lang w:eastAsia="zh-CN"/>
              </w:rPr>
            </w:pPr>
            <w:del w:id="13968"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95B257" w14:textId="5D5D1EAB" w:rsidR="00642518" w:rsidRPr="00642518" w:rsidDel="00642518" w:rsidRDefault="00642518" w:rsidP="00642518">
            <w:pPr>
              <w:keepNext/>
              <w:keepLines/>
              <w:spacing w:after="0"/>
              <w:jc w:val="center"/>
              <w:rPr>
                <w:del w:id="1396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E7AA38" w14:textId="586E7B89" w:rsidR="00642518" w:rsidRPr="00642518" w:rsidDel="00642518" w:rsidRDefault="00642518" w:rsidP="00642518">
            <w:pPr>
              <w:keepNext/>
              <w:keepLines/>
              <w:spacing w:after="0"/>
              <w:jc w:val="center"/>
              <w:rPr>
                <w:del w:id="1397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79EE6C" w14:textId="21861974" w:rsidR="00642518" w:rsidRPr="00642518" w:rsidDel="00642518" w:rsidRDefault="00642518" w:rsidP="00642518">
            <w:pPr>
              <w:keepNext/>
              <w:keepLines/>
              <w:spacing w:after="0"/>
              <w:jc w:val="center"/>
              <w:rPr>
                <w:del w:id="1397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EBC9B65" w14:textId="308B3316" w:rsidR="00642518" w:rsidRPr="00642518" w:rsidDel="00642518" w:rsidRDefault="00642518" w:rsidP="00642518">
            <w:pPr>
              <w:keepNext/>
              <w:keepLines/>
              <w:spacing w:after="0"/>
              <w:jc w:val="center"/>
              <w:rPr>
                <w:del w:id="13972"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4A25CB0" w14:textId="67339274" w:rsidR="00642518" w:rsidRPr="00642518" w:rsidDel="00642518" w:rsidRDefault="00642518" w:rsidP="00642518">
            <w:pPr>
              <w:keepNext/>
              <w:keepLines/>
              <w:spacing w:after="0"/>
              <w:jc w:val="center"/>
              <w:rPr>
                <w:del w:id="13973"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3CAB476" w14:textId="40866693" w:rsidR="00642518" w:rsidRPr="00642518" w:rsidDel="00642518" w:rsidRDefault="00642518" w:rsidP="00642518">
            <w:pPr>
              <w:keepNext/>
              <w:keepLines/>
              <w:spacing w:after="0"/>
              <w:jc w:val="center"/>
              <w:rPr>
                <w:del w:id="13974"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279FB9E" w14:textId="7F19E798" w:rsidR="00642518" w:rsidRPr="00642518" w:rsidDel="00642518" w:rsidRDefault="00642518" w:rsidP="00642518">
            <w:pPr>
              <w:keepNext/>
              <w:keepLines/>
              <w:spacing w:after="0"/>
              <w:jc w:val="center"/>
              <w:rPr>
                <w:del w:id="13975"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CB6B3D7" w14:textId="1FD6BC64" w:rsidR="00642518" w:rsidRPr="00642518" w:rsidDel="00642518" w:rsidRDefault="00642518" w:rsidP="00642518">
            <w:pPr>
              <w:keepNext/>
              <w:keepLines/>
              <w:spacing w:after="0"/>
              <w:jc w:val="center"/>
              <w:rPr>
                <w:del w:id="13976"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47C93A7" w14:textId="1CE242B9" w:rsidTr="00D562E3">
        <w:trPr>
          <w:trHeight w:val="187"/>
          <w:jc w:val="center"/>
          <w:del w:id="1397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58A6F44" w14:textId="5C496321" w:rsidR="00642518" w:rsidRPr="00642518" w:rsidDel="00642518" w:rsidRDefault="00642518" w:rsidP="00642518">
            <w:pPr>
              <w:keepNext/>
              <w:keepLines/>
              <w:spacing w:after="0"/>
              <w:jc w:val="center"/>
              <w:rPr>
                <w:del w:id="13978"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DB6C4E" w14:textId="066CC2AE" w:rsidR="00642518" w:rsidRPr="00642518" w:rsidDel="00642518" w:rsidRDefault="00642518" w:rsidP="00642518">
            <w:pPr>
              <w:keepNext/>
              <w:keepLines/>
              <w:spacing w:after="0"/>
              <w:jc w:val="center"/>
              <w:rPr>
                <w:del w:id="1397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D6B5B1" w14:textId="50AF358C" w:rsidR="00642518" w:rsidRPr="00642518" w:rsidDel="00642518" w:rsidRDefault="00642518" w:rsidP="00642518">
            <w:pPr>
              <w:keepNext/>
              <w:keepLines/>
              <w:spacing w:after="0"/>
              <w:jc w:val="center"/>
              <w:rPr>
                <w:del w:id="13980" w:author="Yuanyuan Zhang/Advanced Solution Research Lab /SRC-Beijing/Engineer/Samsung Electronics" w:date="2022-04-12T18:21:00Z"/>
                <w:rFonts w:ascii="Arial" w:eastAsia="宋体" w:hAnsi="Arial" w:cs="Arial"/>
                <w:sz w:val="18"/>
                <w:szCs w:val="18"/>
                <w:lang w:eastAsia="zh-CN"/>
              </w:rPr>
            </w:pPr>
            <w:del w:id="13981"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E051A79" w14:textId="6CA60955" w:rsidR="00642518" w:rsidRPr="00642518" w:rsidDel="00642518" w:rsidRDefault="00642518" w:rsidP="00642518">
            <w:pPr>
              <w:keepNext/>
              <w:keepLines/>
              <w:spacing w:after="0"/>
              <w:jc w:val="center"/>
              <w:rPr>
                <w:del w:id="13982"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D55F43" w14:textId="5E6B7D88" w:rsidR="00642518" w:rsidRPr="00642518" w:rsidDel="00642518" w:rsidRDefault="00642518" w:rsidP="00642518">
            <w:pPr>
              <w:keepNext/>
              <w:keepLines/>
              <w:spacing w:after="0"/>
              <w:jc w:val="center"/>
              <w:rPr>
                <w:del w:id="13983" w:author="Yuanyuan Zhang/Advanced Solution Research Lab /SRC-Beijing/Engineer/Samsung Electronics" w:date="2022-04-12T18:21:00Z"/>
                <w:rFonts w:ascii="Arial" w:eastAsia="宋体" w:hAnsi="Arial" w:cs="Arial"/>
                <w:sz w:val="18"/>
                <w:szCs w:val="18"/>
                <w:lang w:eastAsia="zh-CN"/>
              </w:rPr>
            </w:pPr>
            <w:del w:id="13984"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8B455DF" w14:textId="2722A4D8" w:rsidR="00642518" w:rsidRPr="00642518" w:rsidDel="00642518" w:rsidRDefault="00642518" w:rsidP="00642518">
            <w:pPr>
              <w:keepNext/>
              <w:keepLines/>
              <w:spacing w:after="0"/>
              <w:jc w:val="center"/>
              <w:rPr>
                <w:del w:id="13985" w:author="Yuanyuan Zhang/Advanced Solution Research Lab /SRC-Beijing/Engineer/Samsung Electronics" w:date="2022-04-12T18:21:00Z"/>
                <w:rFonts w:ascii="Arial" w:eastAsia="宋体" w:hAnsi="Arial" w:cs="Arial"/>
                <w:sz w:val="18"/>
                <w:szCs w:val="18"/>
                <w:lang w:eastAsia="zh-CN"/>
              </w:rPr>
            </w:pPr>
            <w:del w:id="13986"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94F1F42" w14:textId="55EC949C" w:rsidR="00642518" w:rsidRPr="00642518" w:rsidDel="00642518" w:rsidRDefault="00642518" w:rsidP="00642518">
            <w:pPr>
              <w:keepNext/>
              <w:keepLines/>
              <w:spacing w:after="0"/>
              <w:jc w:val="center"/>
              <w:rPr>
                <w:del w:id="13987" w:author="Yuanyuan Zhang/Advanced Solution Research Lab /SRC-Beijing/Engineer/Samsung Electronics" w:date="2022-04-12T18:21:00Z"/>
                <w:rFonts w:ascii="Arial" w:eastAsia="宋体" w:hAnsi="Arial" w:cs="Arial"/>
                <w:sz w:val="18"/>
                <w:szCs w:val="18"/>
                <w:lang w:eastAsia="zh-CN"/>
              </w:rPr>
            </w:pPr>
            <w:del w:id="13988"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6EF940" w14:textId="643FF561" w:rsidR="00642518" w:rsidRPr="00642518" w:rsidDel="00642518" w:rsidRDefault="00642518" w:rsidP="00642518">
            <w:pPr>
              <w:keepNext/>
              <w:keepLines/>
              <w:spacing w:after="0"/>
              <w:jc w:val="center"/>
              <w:rPr>
                <w:del w:id="13989" w:author="Yuanyuan Zhang/Advanced Solution Research Lab /SRC-Beijing/Engineer/Samsung Electronics" w:date="2022-04-12T18:21:00Z"/>
                <w:rFonts w:ascii="Arial" w:eastAsia="宋体" w:hAnsi="Arial" w:cs="Arial"/>
                <w:sz w:val="18"/>
                <w:szCs w:val="18"/>
                <w:lang w:eastAsia="zh-CN"/>
              </w:rPr>
            </w:pPr>
            <w:del w:id="13990"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B5CD0A9" w14:textId="4233F23E" w:rsidR="00642518" w:rsidRPr="00642518" w:rsidDel="00642518" w:rsidRDefault="00642518" w:rsidP="00642518">
            <w:pPr>
              <w:keepNext/>
              <w:keepLines/>
              <w:spacing w:after="0"/>
              <w:jc w:val="center"/>
              <w:rPr>
                <w:del w:id="13991" w:author="Yuanyuan Zhang/Advanced Solution Research Lab /SRC-Beijing/Engineer/Samsung Electronics" w:date="2022-04-12T18:21:00Z"/>
                <w:rFonts w:ascii="Arial" w:eastAsia="宋体" w:hAnsi="Arial" w:cs="Arial"/>
                <w:sz w:val="18"/>
                <w:szCs w:val="18"/>
                <w:lang w:eastAsia="zh-CN"/>
              </w:rPr>
            </w:pPr>
            <w:del w:id="13992"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2BDB703" w14:textId="1D3E9F7A" w:rsidR="00642518" w:rsidRPr="00642518" w:rsidDel="00642518" w:rsidRDefault="00642518" w:rsidP="00642518">
            <w:pPr>
              <w:keepNext/>
              <w:keepLines/>
              <w:spacing w:after="0"/>
              <w:jc w:val="center"/>
              <w:rPr>
                <w:del w:id="13993" w:author="Yuanyuan Zhang/Advanced Solution Research Lab /SRC-Beijing/Engineer/Samsung Electronics" w:date="2022-04-12T18:21:00Z"/>
                <w:rFonts w:ascii="Arial" w:eastAsia="宋体" w:hAnsi="Arial" w:cs="Arial"/>
                <w:sz w:val="18"/>
                <w:szCs w:val="18"/>
                <w:lang w:eastAsia="zh-CN"/>
              </w:rPr>
            </w:pPr>
            <w:del w:id="13994"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322E333" w14:textId="64F6BED8" w:rsidR="00642518" w:rsidRPr="00642518" w:rsidDel="00642518" w:rsidRDefault="00642518" w:rsidP="00642518">
            <w:pPr>
              <w:keepNext/>
              <w:keepLines/>
              <w:spacing w:after="0"/>
              <w:jc w:val="center"/>
              <w:rPr>
                <w:del w:id="13995" w:author="Yuanyuan Zhang/Advanced Solution Research Lab /SRC-Beijing/Engineer/Samsung Electronics" w:date="2022-04-12T18:21:00Z"/>
                <w:rFonts w:ascii="Arial" w:eastAsia="宋体" w:hAnsi="Arial" w:cs="Arial"/>
                <w:sz w:val="18"/>
                <w:szCs w:val="18"/>
                <w:lang w:eastAsia="zh-CN"/>
              </w:rPr>
            </w:pPr>
            <w:del w:id="13996"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C731823" w14:textId="64B458E7" w:rsidR="00642518" w:rsidRPr="00642518" w:rsidDel="00642518" w:rsidRDefault="00642518" w:rsidP="00642518">
            <w:pPr>
              <w:keepNext/>
              <w:keepLines/>
              <w:spacing w:after="0"/>
              <w:jc w:val="center"/>
              <w:rPr>
                <w:del w:id="13997" w:author="Yuanyuan Zhang/Advanced Solution Research Lab /SRC-Beijing/Engineer/Samsung Electronics" w:date="2022-04-12T18:21:00Z"/>
                <w:rFonts w:ascii="Arial" w:eastAsia="宋体" w:hAnsi="Arial" w:cs="Arial"/>
                <w:sz w:val="18"/>
                <w:szCs w:val="18"/>
                <w:lang w:eastAsia="zh-CN"/>
              </w:rPr>
            </w:pPr>
            <w:del w:id="13998"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671ACE4" w14:textId="66892CCD" w:rsidR="00642518" w:rsidRPr="00642518" w:rsidDel="00642518" w:rsidRDefault="00642518" w:rsidP="00642518">
            <w:pPr>
              <w:keepNext/>
              <w:keepLines/>
              <w:spacing w:after="0"/>
              <w:jc w:val="center"/>
              <w:rPr>
                <w:del w:id="13999" w:author="Yuanyuan Zhang/Advanced Solution Research Lab /SRC-Beijing/Engineer/Samsung Electronics" w:date="2022-04-12T18:21:00Z"/>
                <w:rFonts w:ascii="Arial" w:eastAsia="宋体" w:hAnsi="Arial" w:cs="Arial"/>
                <w:sz w:val="18"/>
                <w:szCs w:val="18"/>
                <w:lang w:eastAsia="zh-CN"/>
              </w:rPr>
            </w:pPr>
            <w:del w:id="14000"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20266D1" w14:textId="0F12CA5B" w:rsidR="00642518" w:rsidRPr="00642518" w:rsidDel="00642518" w:rsidRDefault="00642518" w:rsidP="00642518">
            <w:pPr>
              <w:keepNext/>
              <w:keepLines/>
              <w:spacing w:after="0"/>
              <w:jc w:val="center"/>
              <w:rPr>
                <w:del w:id="14001" w:author="Yuanyuan Zhang/Advanced Solution Research Lab /SRC-Beijing/Engineer/Samsung Electronics" w:date="2022-04-12T18:21:00Z"/>
                <w:rFonts w:ascii="Arial" w:eastAsia="宋体" w:hAnsi="Arial" w:cs="Arial"/>
                <w:sz w:val="18"/>
                <w:szCs w:val="18"/>
                <w:lang w:eastAsia="zh-CN"/>
              </w:rPr>
            </w:pPr>
            <w:del w:id="14002"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2F3E69" w14:textId="47C66C87" w:rsidR="00642518" w:rsidRPr="00642518" w:rsidDel="00642518" w:rsidRDefault="00642518" w:rsidP="00642518">
            <w:pPr>
              <w:keepNext/>
              <w:keepLines/>
              <w:spacing w:after="0"/>
              <w:jc w:val="center"/>
              <w:rPr>
                <w:del w:id="14003" w:author="Yuanyuan Zhang/Advanced Solution Research Lab /SRC-Beijing/Engineer/Samsung Electronics" w:date="2022-04-12T18:21:00Z"/>
                <w:rFonts w:ascii="Arial" w:eastAsia="宋体" w:hAnsi="Arial" w:cs="Arial"/>
                <w:sz w:val="18"/>
                <w:szCs w:val="18"/>
                <w:lang w:eastAsia="zh-CN"/>
              </w:rPr>
            </w:pPr>
            <w:del w:id="14004"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C7A1DDB" w14:textId="4B27C5FB" w:rsidR="00642518" w:rsidRPr="00642518" w:rsidDel="00642518" w:rsidRDefault="00642518" w:rsidP="00642518">
            <w:pPr>
              <w:keepNext/>
              <w:keepLines/>
              <w:spacing w:after="0"/>
              <w:jc w:val="center"/>
              <w:rPr>
                <w:del w:id="14005" w:author="Yuanyuan Zhang/Advanced Solution Research Lab /SRC-Beijing/Engineer/Samsung Electronics" w:date="2022-04-12T18:21:00Z"/>
                <w:rFonts w:ascii="Arial" w:eastAsia="宋体" w:hAnsi="Arial" w:cs="Arial"/>
                <w:sz w:val="18"/>
                <w:szCs w:val="18"/>
                <w:lang w:eastAsia="zh-CN"/>
              </w:rPr>
            </w:pPr>
            <w:del w:id="14006"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3D840FD" w14:textId="4FE30D91" w:rsidR="00642518" w:rsidRPr="00642518" w:rsidDel="00642518" w:rsidRDefault="00642518" w:rsidP="00642518">
            <w:pPr>
              <w:keepNext/>
              <w:keepLines/>
              <w:spacing w:after="0"/>
              <w:jc w:val="center"/>
              <w:rPr>
                <w:del w:id="14007"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41E901" w14:textId="548C5648" w:rsidR="00642518" w:rsidRPr="00642518" w:rsidDel="00642518" w:rsidRDefault="00642518" w:rsidP="00642518">
            <w:pPr>
              <w:keepNext/>
              <w:keepLines/>
              <w:spacing w:after="0"/>
              <w:jc w:val="center"/>
              <w:rPr>
                <w:del w:id="14008"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947C97" w14:textId="26D6E37F" w:rsidR="00642518" w:rsidRPr="00642518" w:rsidDel="00642518" w:rsidRDefault="00642518" w:rsidP="00642518">
            <w:pPr>
              <w:keepNext/>
              <w:keepLines/>
              <w:spacing w:after="0"/>
              <w:jc w:val="center"/>
              <w:rPr>
                <w:del w:id="14009"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F906197" w14:textId="0E883759" w:rsidTr="00D562E3">
        <w:trPr>
          <w:trHeight w:val="187"/>
          <w:jc w:val="center"/>
          <w:del w:id="1401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A3975F6" w14:textId="2F2686E7" w:rsidR="00642518" w:rsidRPr="00642518" w:rsidDel="00642518" w:rsidRDefault="00642518" w:rsidP="00642518">
            <w:pPr>
              <w:keepNext/>
              <w:keepLines/>
              <w:spacing w:after="0"/>
              <w:jc w:val="center"/>
              <w:rPr>
                <w:del w:id="14011"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96F47CB" w14:textId="741221A2" w:rsidR="00642518" w:rsidRPr="00642518" w:rsidDel="00642518" w:rsidRDefault="00642518" w:rsidP="00642518">
            <w:pPr>
              <w:keepNext/>
              <w:keepLines/>
              <w:spacing w:after="0"/>
              <w:jc w:val="center"/>
              <w:rPr>
                <w:del w:id="1401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220006" w14:textId="2291AC49" w:rsidR="00642518" w:rsidRPr="00642518" w:rsidDel="00642518" w:rsidRDefault="00642518" w:rsidP="00642518">
            <w:pPr>
              <w:keepNext/>
              <w:keepLines/>
              <w:spacing w:after="0"/>
              <w:jc w:val="center"/>
              <w:rPr>
                <w:del w:id="14013" w:author="Yuanyuan Zhang/Advanced Solution Research Lab /SRC-Beijing/Engineer/Samsung Electronics" w:date="2022-04-12T18:21:00Z"/>
                <w:rFonts w:ascii="Arial" w:eastAsia="宋体" w:hAnsi="Arial" w:cs="Arial"/>
                <w:sz w:val="18"/>
                <w:szCs w:val="18"/>
                <w:lang w:eastAsia="zh-CN"/>
              </w:rPr>
            </w:pPr>
            <w:del w:id="14014"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C67D8BF" w14:textId="7B51348B" w:rsidR="00642518" w:rsidRPr="00642518" w:rsidDel="00642518" w:rsidRDefault="00642518" w:rsidP="00642518">
            <w:pPr>
              <w:keepNext/>
              <w:keepLines/>
              <w:spacing w:after="0"/>
              <w:jc w:val="center"/>
              <w:rPr>
                <w:del w:id="14015" w:author="Yuanyuan Zhang/Advanced Solution Research Lab /SRC-Beijing/Engineer/Samsung Electronics" w:date="2022-04-12T18:21:00Z"/>
                <w:rFonts w:ascii="Arial" w:eastAsia="宋体" w:hAnsi="Arial" w:cs="Arial"/>
                <w:sz w:val="18"/>
                <w:szCs w:val="18"/>
                <w:lang w:eastAsia="zh-CN"/>
              </w:rPr>
            </w:pPr>
            <w:del w:id="14016" w:author="Yuanyuan Zhang/Advanced Solution Research Lab /SRC-Beijing/Engineer/Samsung Electronics" w:date="2022-04-12T18:21:00Z">
              <w:r w:rsidRPr="00642518" w:rsidDel="00642518">
                <w:rPr>
                  <w:rFonts w:ascii="Arial" w:eastAsia="宋体"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56F2E6E2" w14:textId="7559BBD8" w:rsidR="00642518" w:rsidRPr="00642518" w:rsidDel="00642518" w:rsidRDefault="00642518" w:rsidP="00642518">
            <w:pPr>
              <w:keepNext/>
              <w:keepLines/>
              <w:spacing w:after="0"/>
              <w:jc w:val="center"/>
              <w:rPr>
                <w:del w:id="1401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325F3A4" w14:textId="41536D87" w:rsidTr="00D562E3">
        <w:trPr>
          <w:trHeight w:val="187"/>
          <w:jc w:val="center"/>
          <w:del w:id="1401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0FCB081" w14:textId="47BA2D6D" w:rsidR="00642518" w:rsidRPr="00642518" w:rsidDel="00642518" w:rsidRDefault="00642518" w:rsidP="00642518">
            <w:pPr>
              <w:keepNext/>
              <w:keepLines/>
              <w:spacing w:after="0"/>
              <w:jc w:val="center"/>
              <w:rPr>
                <w:del w:id="14019" w:author="Yuanyuan Zhang/Advanced Solution Research Lab /SRC-Beijing/Engineer/Samsung Electronics" w:date="2022-04-12T18:21:00Z"/>
                <w:rFonts w:ascii="Arial" w:eastAsia="宋体" w:hAnsi="Arial" w:cs="Arial"/>
                <w:sz w:val="18"/>
                <w:szCs w:val="18"/>
                <w:lang w:eastAsia="zh-CN"/>
              </w:rPr>
            </w:pPr>
            <w:del w:id="14020"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E</w:delText>
              </w:r>
            </w:del>
          </w:p>
          <w:p w14:paraId="190C05C1" w14:textId="4C6D885C" w:rsidR="00642518" w:rsidRPr="00642518" w:rsidDel="00642518" w:rsidRDefault="00642518" w:rsidP="00642518">
            <w:pPr>
              <w:keepNext/>
              <w:keepLines/>
              <w:spacing w:after="0"/>
              <w:jc w:val="center"/>
              <w:rPr>
                <w:del w:id="14021"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D457C20" w14:textId="42D8F2EC" w:rsidR="00642518" w:rsidRPr="00642518" w:rsidDel="00642518" w:rsidRDefault="00642518" w:rsidP="00642518">
            <w:pPr>
              <w:keepNext/>
              <w:keepLines/>
              <w:spacing w:after="0"/>
              <w:jc w:val="center"/>
              <w:rPr>
                <w:del w:id="14022" w:author="Yuanyuan Zhang/Advanced Solution Research Lab /SRC-Beijing/Engineer/Samsung Electronics" w:date="2022-04-12T18:21:00Z"/>
                <w:rFonts w:ascii="Arial" w:eastAsia="宋体" w:hAnsi="Arial" w:cs="Arial"/>
                <w:sz w:val="18"/>
                <w:szCs w:val="18"/>
              </w:rPr>
            </w:pPr>
            <w:del w:id="14023"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6DB7CE9C" w14:textId="5704EAC4" w:rsidR="00642518" w:rsidRPr="00642518" w:rsidDel="00642518" w:rsidRDefault="00642518" w:rsidP="00642518">
            <w:pPr>
              <w:keepNext/>
              <w:keepLines/>
              <w:spacing w:after="0"/>
              <w:jc w:val="center"/>
              <w:rPr>
                <w:del w:id="14024" w:author="Yuanyuan Zhang/Advanced Solution Research Lab /SRC-Beijing/Engineer/Samsung Electronics" w:date="2022-04-12T18:21:00Z"/>
                <w:rFonts w:ascii="Arial" w:eastAsia="宋体" w:hAnsi="Arial" w:cs="Arial"/>
                <w:sz w:val="18"/>
                <w:szCs w:val="18"/>
              </w:rPr>
            </w:pPr>
            <w:del w:id="14025"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3F7E2198" w14:textId="487B9B07" w:rsidR="00642518" w:rsidRPr="00642518" w:rsidDel="00642518" w:rsidRDefault="00642518" w:rsidP="00642518">
            <w:pPr>
              <w:keepNext/>
              <w:keepLines/>
              <w:spacing w:after="0"/>
              <w:jc w:val="center"/>
              <w:rPr>
                <w:del w:id="14026" w:author="Yuanyuan Zhang/Advanced Solution Research Lab /SRC-Beijing/Engineer/Samsung Electronics" w:date="2022-04-12T18:21:00Z"/>
                <w:rFonts w:ascii="Arial" w:eastAsia="宋体" w:hAnsi="Arial" w:cs="Arial"/>
                <w:sz w:val="18"/>
                <w:szCs w:val="18"/>
              </w:rPr>
            </w:pPr>
            <w:del w:id="14027"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64DBA5D9" w14:textId="0590A6E4" w:rsidR="00642518" w:rsidRPr="00642518" w:rsidDel="00642518" w:rsidRDefault="00642518" w:rsidP="00642518">
            <w:pPr>
              <w:keepNext/>
              <w:keepLines/>
              <w:spacing w:after="0"/>
              <w:jc w:val="center"/>
              <w:rPr>
                <w:del w:id="14028" w:author="Yuanyuan Zhang/Advanced Solution Research Lab /SRC-Beijing/Engineer/Samsung Electronics" w:date="2022-04-12T18:21:00Z"/>
                <w:rFonts w:ascii="Arial" w:eastAsia="宋体" w:hAnsi="Arial" w:cs="Arial"/>
                <w:sz w:val="18"/>
                <w:szCs w:val="18"/>
              </w:rPr>
            </w:pPr>
            <w:del w:id="14029"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597669AC" w14:textId="74EB4A38" w:rsidR="00642518" w:rsidRPr="00642518" w:rsidDel="00642518" w:rsidRDefault="00642518" w:rsidP="00642518">
            <w:pPr>
              <w:keepNext/>
              <w:keepLines/>
              <w:spacing w:after="0"/>
              <w:jc w:val="center"/>
              <w:rPr>
                <w:del w:id="14030" w:author="Yuanyuan Zhang/Advanced Solution Research Lab /SRC-Beijing/Engineer/Samsung Electronics" w:date="2022-04-12T18:21:00Z"/>
                <w:rFonts w:ascii="Arial" w:eastAsia="宋体" w:hAnsi="Arial" w:cs="Arial"/>
                <w:sz w:val="18"/>
                <w:szCs w:val="18"/>
              </w:rPr>
            </w:pPr>
            <w:del w:id="14031"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2EC0BE48" w14:textId="548BF84C" w:rsidR="00642518" w:rsidRPr="00642518" w:rsidDel="00642518" w:rsidRDefault="00642518" w:rsidP="00642518">
            <w:pPr>
              <w:keepNext/>
              <w:keepLines/>
              <w:spacing w:after="0"/>
              <w:jc w:val="center"/>
              <w:rPr>
                <w:del w:id="14032" w:author="Yuanyuan Zhang/Advanced Solution Research Lab /SRC-Beijing/Engineer/Samsung Electronics" w:date="2022-04-12T18:21:00Z"/>
                <w:rFonts w:ascii="Arial" w:eastAsia="宋体" w:hAnsi="Arial" w:cs="Arial"/>
                <w:sz w:val="18"/>
                <w:szCs w:val="18"/>
                <w:lang w:eastAsia="zh-CN"/>
              </w:rPr>
            </w:pPr>
            <w:del w:id="14033"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33509EFB" w14:textId="18C15394" w:rsidR="00642518" w:rsidRPr="00642518" w:rsidDel="00642518" w:rsidRDefault="00642518" w:rsidP="00642518">
            <w:pPr>
              <w:keepNext/>
              <w:keepLines/>
              <w:spacing w:after="0"/>
              <w:jc w:val="center"/>
              <w:rPr>
                <w:del w:id="1403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EFE052" w14:textId="3E5B001D" w:rsidR="00642518" w:rsidRPr="00642518" w:rsidDel="00642518" w:rsidRDefault="00642518" w:rsidP="00642518">
            <w:pPr>
              <w:keepNext/>
              <w:keepLines/>
              <w:spacing w:after="0"/>
              <w:jc w:val="center"/>
              <w:rPr>
                <w:del w:id="14035" w:author="Yuanyuan Zhang/Advanced Solution Research Lab /SRC-Beijing/Engineer/Samsung Electronics" w:date="2022-04-12T18:21:00Z"/>
                <w:rFonts w:ascii="Arial" w:eastAsia="宋体" w:hAnsi="Arial" w:cs="Arial"/>
                <w:sz w:val="18"/>
                <w:szCs w:val="18"/>
                <w:lang w:eastAsia="zh-CN"/>
              </w:rPr>
            </w:pPr>
            <w:del w:id="14036"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B7D7B2A" w14:textId="22533D63" w:rsidR="00642518" w:rsidRPr="00642518" w:rsidDel="00642518" w:rsidRDefault="00642518" w:rsidP="00642518">
            <w:pPr>
              <w:keepNext/>
              <w:keepLines/>
              <w:spacing w:after="0"/>
              <w:jc w:val="center"/>
              <w:rPr>
                <w:del w:id="14037" w:author="Yuanyuan Zhang/Advanced Solution Research Lab /SRC-Beijing/Engineer/Samsung Electronics" w:date="2022-04-12T18:21:00Z"/>
                <w:rFonts w:ascii="Arial" w:eastAsia="宋体" w:hAnsi="Arial" w:cs="Arial"/>
                <w:sz w:val="18"/>
                <w:szCs w:val="18"/>
                <w:lang w:eastAsia="zh-CN"/>
              </w:rPr>
            </w:pPr>
            <w:del w:id="14038"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EAB7C7" w14:textId="74F8094C" w:rsidR="00642518" w:rsidRPr="00642518" w:rsidDel="00642518" w:rsidRDefault="00642518" w:rsidP="00642518">
            <w:pPr>
              <w:keepNext/>
              <w:keepLines/>
              <w:spacing w:after="0"/>
              <w:jc w:val="center"/>
              <w:rPr>
                <w:del w:id="14039" w:author="Yuanyuan Zhang/Advanced Solution Research Lab /SRC-Beijing/Engineer/Samsung Electronics" w:date="2022-04-12T18:21:00Z"/>
                <w:rFonts w:ascii="Arial" w:eastAsia="宋体" w:hAnsi="Arial" w:cs="Arial"/>
                <w:sz w:val="18"/>
                <w:szCs w:val="18"/>
                <w:lang w:eastAsia="zh-CN"/>
              </w:rPr>
            </w:pPr>
            <w:del w:id="14040"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29905A3" w14:textId="3D0451FC" w:rsidR="00642518" w:rsidRPr="00642518" w:rsidDel="00642518" w:rsidRDefault="00642518" w:rsidP="00642518">
            <w:pPr>
              <w:keepNext/>
              <w:keepLines/>
              <w:spacing w:after="0"/>
              <w:jc w:val="center"/>
              <w:rPr>
                <w:del w:id="14041" w:author="Yuanyuan Zhang/Advanced Solution Research Lab /SRC-Beijing/Engineer/Samsung Electronics" w:date="2022-04-12T18:21:00Z"/>
                <w:rFonts w:ascii="Arial" w:eastAsia="宋体" w:hAnsi="Arial" w:cs="Arial"/>
                <w:sz w:val="18"/>
                <w:szCs w:val="18"/>
                <w:lang w:eastAsia="zh-CN"/>
              </w:rPr>
            </w:pPr>
            <w:del w:id="14042"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37A2ED5" w14:textId="053FBDB0" w:rsidR="00642518" w:rsidRPr="00642518" w:rsidDel="00642518" w:rsidRDefault="00642518" w:rsidP="00642518">
            <w:pPr>
              <w:keepNext/>
              <w:keepLines/>
              <w:spacing w:after="0"/>
              <w:jc w:val="center"/>
              <w:rPr>
                <w:del w:id="14043" w:author="Yuanyuan Zhang/Advanced Solution Research Lab /SRC-Beijing/Engineer/Samsung Electronics" w:date="2022-04-12T18:21:00Z"/>
                <w:rFonts w:ascii="Arial" w:eastAsia="宋体" w:hAnsi="Arial" w:cs="Arial"/>
                <w:sz w:val="18"/>
                <w:szCs w:val="18"/>
                <w:lang w:eastAsia="zh-CN"/>
              </w:rPr>
            </w:pPr>
            <w:del w:id="14044"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637B72" w14:textId="73A1381A" w:rsidR="00642518" w:rsidRPr="00642518" w:rsidDel="00642518" w:rsidRDefault="00642518" w:rsidP="00642518">
            <w:pPr>
              <w:keepNext/>
              <w:keepLines/>
              <w:spacing w:after="0"/>
              <w:jc w:val="center"/>
              <w:rPr>
                <w:del w:id="14045" w:author="Yuanyuan Zhang/Advanced Solution Research Lab /SRC-Beijing/Engineer/Samsung Electronics" w:date="2022-04-12T18:21:00Z"/>
                <w:rFonts w:ascii="Arial" w:eastAsia="宋体" w:hAnsi="Arial" w:cs="Arial"/>
                <w:sz w:val="18"/>
                <w:szCs w:val="18"/>
                <w:lang w:eastAsia="zh-CN"/>
              </w:rPr>
            </w:pPr>
            <w:del w:id="14046"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8384A1" w14:textId="096AA41C" w:rsidR="00642518" w:rsidRPr="00642518" w:rsidDel="00642518" w:rsidRDefault="00642518" w:rsidP="00642518">
            <w:pPr>
              <w:keepNext/>
              <w:keepLines/>
              <w:spacing w:after="0"/>
              <w:jc w:val="center"/>
              <w:rPr>
                <w:del w:id="14047" w:author="Yuanyuan Zhang/Advanced Solution Research Lab /SRC-Beijing/Engineer/Samsung Electronics" w:date="2022-04-12T18:21:00Z"/>
                <w:rFonts w:ascii="Arial" w:eastAsia="宋体" w:hAnsi="Arial" w:cs="Arial"/>
                <w:sz w:val="18"/>
                <w:szCs w:val="18"/>
                <w:lang w:eastAsia="zh-CN"/>
              </w:rPr>
            </w:pPr>
            <w:del w:id="14048"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83E184" w14:textId="6C4C9B89" w:rsidR="00642518" w:rsidRPr="00642518" w:rsidDel="00642518" w:rsidRDefault="00642518" w:rsidP="00642518">
            <w:pPr>
              <w:keepNext/>
              <w:keepLines/>
              <w:spacing w:after="0"/>
              <w:jc w:val="center"/>
              <w:rPr>
                <w:del w:id="14049" w:author="Yuanyuan Zhang/Advanced Solution Research Lab /SRC-Beijing/Engineer/Samsung Electronics" w:date="2022-04-12T18:21:00Z"/>
                <w:rFonts w:ascii="Arial" w:eastAsia="宋体" w:hAnsi="Arial" w:cs="Arial"/>
                <w:sz w:val="18"/>
                <w:szCs w:val="18"/>
                <w:lang w:eastAsia="zh-CN"/>
              </w:rPr>
            </w:pPr>
            <w:del w:id="14050"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6F544E" w14:textId="2C637BC1" w:rsidR="00642518" w:rsidRPr="00642518" w:rsidDel="00642518" w:rsidRDefault="00642518" w:rsidP="00642518">
            <w:pPr>
              <w:keepNext/>
              <w:keepLines/>
              <w:spacing w:after="0"/>
              <w:jc w:val="center"/>
              <w:rPr>
                <w:del w:id="14051" w:author="Yuanyuan Zhang/Advanced Solution Research Lab /SRC-Beijing/Engineer/Samsung Electronics" w:date="2022-04-12T18:21:00Z"/>
                <w:rFonts w:ascii="Arial" w:eastAsia="宋体" w:hAnsi="Arial" w:cs="Arial"/>
                <w:sz w:val="18"/>
                <w:szCs w:val="18"/>
                <w:lang w:eastAsia="zh-CN"/>
              </w:rPr>
            </w:pPr>
            <w:del w:id="14052"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001F586" w14:textId="7F8F654A" w:rsidR="00642518" w:rsidRPr="00642518" w:rsidDel="00642518" w:rsidRDefault="00642518" w:rsidP="00642518">
            <w:pPr>
              <w:keepNext/>
              <w:keepLines/>
              <w:spacing w:after="0"/>
              <w:jc w:val="center"/>
              <w:rPr>
                <w:del w:id="1405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34F091" w14:textId="3B2DC158" w:rsidR="00642518" w:rsidRPr="00642518" w:rsidDel="00642518" w:rsidRDefault="00642518" w:rsidP="00642518">
            <w:pPr>
              <w:keepNext/>
              <w:keepLines/>
              <w:spacing w:after="0"/>
              <w:jc w:val="center"/>
              <w:rPr>
                <w:del w:id="1405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FDD12D" w14:textId="655F1160" w:rsidR="00642518" w:rsidRPr="00642518" w:rsidDel="00642518" w:rsidRDefault="00642518" w:rsidP="00642518">
            <w:pPr>
              <w:keepNext/>
              <w:keepLines/>
              <w:spacing w:after="0"/>
              <w:jc w:val="center"/>
              <w:rPr>
                <w:del w:id="14055"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4E97C4" w14:textId="0B2A89DD" w:rsidR="00642518" w:rsidRPr="00642518" w:rsidDel="00642518" w:rsidRDefault="00642518" w:rsidP="00642518">
            <w:pPr>
              <w:keepNext/>
              <w:keepLines/>
              <w:spacing w:after="0"/>
              <w:jc w:val="center"/>
              <w:rPr>
                <w:del w:id="14056"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21340A" w14:textId="79F78BAB" w:rsidR="00642518" w:rsidRPr="00642518" w:rsidDel="00642518" w:rsidRDefault="00642518" w:rsidP="00642518">
            <w:pPr>
              <w:keepNext/>
              <w:keepLines/>
              <w:spacing w:after="0"/>
              <w:jc w:val="center"/>
              <w:rPr>
                <w:del w:id="1405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D62498" w14:textId="28B61BA7" w:rsidR="00642518" w:rsidRPr="00642518" w:rsidDel="00642518" w:rsidRDefault="00642518" w:rsidP="00642518">
            <w:pPr>
              <w:keepNext/>
              <w:keepLines/>
              <w:spacing w:after="0"/>
              <w:jc w:val="center"/>
              <w:rPr>
                <w:del w:id="1405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46C791" w14:textId="6D4FAB4F" w:rsidR="00642518" w:rsidRPr="00642518" w:rsidDel="00642518" w:rsidRDefault="00642518" w:rsidP="00642518">
            <w:pPr>
              <w:keepNext/>
              <w:keepLines/>
              <w:spacing w:after="0"/>
              <w:jc w:val="center"/>
              <w:rPr>
                <w:del w:id="14059"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D62D22E" w14:textId="5A8F2A37" w:rsidR="00642518" w:rsidRPr="00642518" w:rsidDel="00642518" w:rsidRDefault="00642518" w:rsidP="00642518">
            <w:pPr>
              <w:keepNext/>
              <w:keepLines/>
              <w:spacing w:after="0"/>
              <w:jc w:val="center"/>
              <w:rPr>
                <w:del w:id="14060" w:author="Yuanyuan Zhang/Advanced Solution Research Lab /SRC-Beijing/Engineer/Samsung Electronics" w:date="2022-04-12T18:21:00Z"/>
                <w:rFonts w:ascii="Arial" w:eastAsia="宋体" w:hAnsi="Arial" w:cs="Arial"/>
                <w:sz w:val="18"/>
                <w:szCs w:val="18"/>
                <w:lang w:val="en-US" w:eastAsia="zh-CN"/>
              </w:rPr>
            </w:pPr>
            <w:del w:id="14061" w:author="Yuanyuan Zhang/Advanced Solution Research Lab /SRC-Beijing/Engineer/Samsung Electronics" w:date="2022-04-12T18:21:00Z">
              <w:r w:rsidRPr="00642518" w:rsidDel="00642518">
                <w:rPr>
                  <w:rFonts w:ascii="Arial" w:eastAsia="宋体" w:hAnsi="Arial" w:cs="Arial"/>
                  <w:sz w:val="18"/>
                  <w:szCs w:val="18"/>
                  <w:lang w:val="en-US" w:eastAsia="zh-CN"/>
                </w:rPr>
                <w:delText>0</w:delText>
              </w:r>
            </w:del>
          </w:p>
        </w:tc>
      </w:tr>
      <w:tr w:rsidR="00642518" w:rsidRPr="00642518" w:rsidDel="00642518" w14:paraId="332D10A0" w14:textId="411C3FDB" w:rsidTr="00D562E3">
        <w:trPr>
          <w:trHeight w:val="187"/>
          <w:jc w:val="center"/>
          <w:del w:id="1406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200DEFB" w14:textId="389D9CF3" w:rsidR="00642518" w:rsidRPr="00642518" w:rsidDel="00642518" w:rsidRDefault="00642518" w:rsidP="00642518">
            <w:pPr>
              <w:keepNext/>
              <w:keepLines/>
              <w:spacing w:after="0"/>
              <w:jc w:val="center"/>
              <w:rPr>
                <w:del w:id="14063"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676F529" w14:textId="119AE601" w:rsidR="00642518" w:rsidRPr="00642518" w:rsidDel="00642518" w:rsidRDefault="00642518" w:rsidP="00642518">
            <w:pPr>
              <w:keepNext/>
              <w:keepLines/>
              <w:spacing w:after="0"/>
              <w:jc w:val="center"/>
              <w:rPr>
                <w:del w:id="1406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CA805A7" w14:textId="21016331" w:rsidR="00642518" w:rsidRPr="00642518" w:rsidDel="00642518" w:rsidRDefault="00642518" w:rsidP="00642518">
            <w:pPr>
              <w:keepNext/>
              <w:keepLines/>
              <w:spacing w:after="0"/>
              <w:jc w:val="center"/>
              <w:rPr>
                <w:del w:id="14065" w:author="Yuanyuan Zhang/Advanced Solution Research Lab /SRC-Beijing/Engineer/Samsung Electronics" w:date="2022-04-12T18:21:00Z"/>
                <w:rFonts w:ascii="Arial" w:eastAsia="宋体" w:hAnsi="Arial" w:cs="Arial"/>
                <w:sz w:val="18"/>
                <w:szCs w:val="18"/>
                <w:lang w:eastAsia="zh-CN"/>
              </w:rPr>
            </w:pPr>
            <w:del w:id="14066"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34EDB6C1" w14:textId="3A62961E" w:rsidR="00642518" w:rsidRPr="00642518" w:rsidDel="00642518" w:rsidRDefault="00642518" w:rsidP="00642518">
            <w:pPr>
              <w:keepNext/>
              <w:keepLines/>
              <w:spacing w:after="0"/>
              <w:jc w:val="center"/>
              <w:rPr>
                <w:del w:id="14067" w:author="Yuanyuan Zhang/Advanced Solution Research Lab /SRC-Beijing/Engineer/Samsung Electronics" w:date="2022-04-12T18:21:00Z"/>
                <w:rFonts w:ascii="Arial" w:eastAsia="宋体" w:hAnsi="Arial" w:cs="Arial"/>
                <w:sz w:val="18"/>
                <w:szCs w:val="18"/>
                <w:lang w:eastAsia="zh-CN"/>
              </w:rPr>
            </w:pPr>
            <w:del w:id="14068"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88D0D9" w14:textId="0D4A26BC" w:rsidR="00642518" w:rsidRPr="00642518" w:rsidDel="00642518" w:rsidRDefault="00642518" w:rsidP="00642518">
            <w:pPr>
              <w:keepNext/>
              <w:keepLines/>
              <w:spacing w:after="0"/>
              <w:jc w:val="center"/>
              <w:rPr>
                <w:del w:id="14069" w:author="Yuanyuan Zhang/Advanced Solution Research Lab /SRC-Beijing/Engineer/Samsung Electronics" w:date="2022-04-12T18:21:00Z"/>
                <w:rFonts w:ascii="Arial" w:eastAsia="宋体" w:hAnsi="Arial" w:cs="Arial"/>
                <w:sz w:val="18"/>
                <w:szCs w:val="18"/>
                <w:lang w:eastAsia="zh-CN"/>
              </w:rPr>
            </w:pPr>
            <w:del w:id="14070"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C0DA4B" w14:textId="0F526E67" w:rsidR="00642518" w:rsidRPr="00642518" w:rsidDel="00642518" w:rsidRDefault="00642518" w:rsidP="00642518">
            <w:pPr>
              <w:keepNext/>
              <w:keepLines/>
              <w:spacing w:after="0"/>
              <w:jc w:val="center"/>
              <w:rPr>
                <w:del w:id="14071" w:author="Yuanyuan Zhang/Advanced Solution Research Lab /SRC-Beijing/Engineer/Samsung Electronics" w:date="2022-04-12T18:21:00Z"/>
                <w:rFonts w:ascii="Arial" w:eastAsia="宋体" w:hAnsi="Arial" w:cs="Arial"/>
                <w:sz w:val="18"/>
                <w:szCs w:val="18"/>
                <w:lang w:eastAsia="zh-CN"/>
              </w:rPr>
            </w:pPr>
            <w:del w:id="14072"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833155" w14:textId="14FD6AE7" w:rsidR="00642518" w:rsidRPr="00642518" w:rsidDel="00642518" w:rsidRDefault="00642518" w:rsidP="00642518">
            <w:pPr>
              <w:keepNext/>
              <w:keepLines/>
              <w:spacing w:after="0"/>
              <w:jc w:val="center"/>
              <w:rPr>
                <w:del w:id="14073" w:author="Yuanyuan Zhang/Advanced Solution Research Lab /SRC-Beijing/Engineer/Samsung Electronics" w:date="2022-04-12T18:21:00Z"/>
                <w:rFonts w:ascii="Arial" w:eastAsia="宋体" w:hAnsi="Arial" w:cs="Arial"/>
                <w:sz w:val="18"/>
                <w:szCs w:val="18"/>
                <w:lang w:eastAsia="zh-CN"/>
              </w:rPr>
            </w:pPr>
            <w:del w:id="14074"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086BA9" w14:textId="2B52C6EE" w:rsidR="00642518" w:rsidRPr="00642518" w:rsidDel="00642518" w:rsidRDefault="00642518" w:rsidP="00642518">
            <w:pPr>
              <w:keepNext/>
              <w:keepLines/>
              <w:spacing w:after="0"/>
              <w:jc w:val="center"/>
              <w:rPr>
                <w:del w:id="14075" w:author="Yuanyuan Zhang/Advanced Solution Research Lab /SRC-Beijing/Engineer/Samsung Electronics" w:date="2022-04-12T18:21:00Z"/>
                <w:rFonts w:ascii="Arial" w:eastAsia="宋体" w:hAnsi="Arial" w:cs="Arial"/>
                <w:sz w:val="18"/>
                <w:szCs w:val="18"/>
                <w:lang w:eastAsia="zh-CN"/>
              </w:rPr>
            </w:pPr>
            <w:del w:id="14076"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01724CF" w14:textId="0992C49D" w:rsidR="00642518" w:rsidRPr="00642518" w:rsidDel="00642518" w:rsidRDefault="00642518" w:rsidP="00642518">
            <w:pPr>
              <w:keepNext/>
              <w:keepLines/>
              <w:spacing w:after="0"/>
              <w:jc w:val="center"/>
              <w:rPr>
                <w:del w:id="14077" w:author="Yuanyuan Zhang/Advanced Solution Research Lab /SRC-Beijing/Engineer/Samsung Electronics" w:date="2022-04-12T18:21:00Z"/>
                <w:rFonts w:ascii="Arial" w:eastAsia="宋体" w:hAnsi="Arial" w:cs="Arial"/>
                <w:sz w:val="18"/>
                <w:szCs w:val="18"/>
                <w:lang w:eastAsia="zh-CN"/>
              </w:rPr>
            </w:pPr>
            <w:del w:id="14078"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2EC010C" w14:textId="739320B9" w:rsidR="00642518" w:rsidRPr="00642518" w:rsidDel="00642518" w:rsidRDefault="00642518" w:rsidP="00642518">
            <w:pPr>
              <w:keepNext/>
              <w:keepLines/>
              <w:spacing w:after="0"/>
              <w:jc w:val="center"/>
              <w:rPr>
                <w:del w:id="14079" w:author="Yuanyuan Zhang/Advanced Solution Research Lab /SRC-Beijing/Engineer/Samsung Electronics" w:date="2022-04-12T18:21:00Z"/>
                <w:rFonts w:ascii="Arial" w:eastAsia="宋体" w:hAnsi="Arial" w:cs="Arial"/>
                <w:sz w:val="18"/>
                <w:szCs w:val="18"/>
                <w:lang w:eastAsia="zh-CN"/>
              </w:rPr>
            </w:pPr>
            <w:del w:id="14080"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2F1201E" w14:textId="40EC699E" w:rsidR="00642518" w:rsidRPr="00642518" w:rsidDel="00642518" w:rsidRDefault="00642518" w:rsidP="00642518">
            <w:pPr>
              <w:keepNext/>
              <w:keepLines/>
              <w:spacing w:after="0"/>
              <w:jc w:val="center"/>
              <w:rPr>
                <w:del w:id="14081" w:author="Yuanyuan Zhang/Advanced Solution Research Lab /SRC-Beijing/Engineer/Samsung Electronics" w:date="2022-04-12T18:21:00Z"/>
                <w:rFonts w:ascii="Arial" w:eastAsia="宋体" w:hAnsi="Arial" w:cs="Arial"/>
                <w:sz w:val="18"/>
                <w:szCs w:val="18"/>
                <w:lang w:eastAsia="zh-CN"/>
              </w:rPr>
            </w:pPr>
            <w:del w:id="14082"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6A1B5A" w14:textId="489CA2F2" w:rsidR="00642518" w:rsidRPr="00642518" w:rsidDel="00642518" w:rsidRDefault="00642518" w:rsidP="00642518">
            <w:pPr>
              <w:keepNext/>
              <w:keepLines/>
              <w:spacing w:after="0"/>
              <w:jc w:val="center"/>
              <w:rPr>
                <w:del w:id="1408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A84096" w14:textId="3C2401DE" w:rsidR="00642518" w:rsidRPr="00642518" w:rsidDel="00642518" w:rsidRDefault="00642518" w:rsidP="00642518">
            <w:pPr>
              <w:keepNext/>
              <w:keepLines/>
              <w:spacing w:after="0"/>
              <w:jc w:val="center"/>
              <w:rPr>
                <w:del w:id="1408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C27BC0" w14:textId="4C688753" w:rsidR="00642518" w:rsidRPr="00642518" w:rsidDel="00642518" w:rsidRDefault="00642518" w:rsidP="00642518">
            <w:pPr>
              <w:keepNext/>
              <w:keepLines/>
              <w:spacing w:after="0"/>
              <w:jc w:val="center"/>
              <w:rPr>
                <w:del w:id="14085"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127CF9" w14:textId="611C67A6" w:rsidR="00642518" w:rsidRPr="00642518" w:rsidDel="00642518" w:rsidRDefault="00642518" w:rsidP="00642518">
            <w:pPr>
              <w:keepNext/>
              <w:keepLines/>
              <w:spacing w:after="0"/>
              <w:jc w:val="center"/>
              <w:rPr>
                <w:del w:id="14086"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5118A0" w14:textId="19C125BF" w:rsidR="00642518" w:rsidRPr="00642518" w:rsidDel="00642518" w:rsidRDefault="00642518" w:rsidP="00642518">
            <w:pPr>
              <w:keepNext/>
              <w:keepLines/>
              <w:spacing w:after="0"/>
              <w:jc w:val="center"/>
              <w:rPr>
                <w:del w:id="1408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2A867E" w14:textId="21D1CD15" w:rsidR="00642518" w:rsidRPr="00642518" w:rsidDel="00642518" w:rsidRDefault="00642518" w:rsidP="00642518">
            <w:pPr>
              <w:keepNext/>
              <w:keepLines/>
              <w:spacing w:after="0"/>
              <w:jc w:val="center"/>
              <w:rPr>
                <w:del w:id="1408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767DD8" w14:textId="08B5570E" w:rsidR="00642518" w:rsidRPr="00642518" w:rsidDel="00642518" w:rsidRDefault="00642518" w:rsidP="00642518">
            <w:pPr>
              <w:keepNext/>
              <w:keepLines/>
              <w:spacing w:after="0"/>
              <w:jc w:val="center"/>
              <w:rPr>
                <w:del w:id="14089"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9C69ACA" w14:textId="2FD95EF2" w:rsidR="00642518" w:rsidRPr="00642518" w:rsidDel="00642518" w:rsidRDefault="00642518" w:rsidP="00642518">
            <w:pPr>
              <w:keepNext/>
              <w:keepLines/>
              <w:spacing w:after="0"/>
              <w:jc w:val="center"/>
              <w:rPr>
                <w:del w:id="1409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4167623" w14:textId="4F525F94" w:rsidTr="00D562E3">
        <w:trPr>
          <w:trHeight w:val="187"/>
          <w:jc w:val="center"/>
          <w:del w:id="1409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2E38A69" w14:textId="73CA9B82" w:rsidR="00642518" w:rsidRPr="00642518" w:rsidDel="00642518" w:rsidRDefault="00642518" w:rsidP="00642518">
            <w:pPr>
              <w:keepNext/>
              <w:keepLines/>
              <w:spacing w:after="0"/>
              <w:jc w:val="center"/>
              <w:rPr>
                <w:del w:id="14092"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E41D880" w14:textId="3EBCBA18" w:rsidR="00642518" w:rsidRPr="00642518" w:rsidDel="00642518" w:rsidRDefault="00642518" w:rsidP="00642518">
            <w:pPr>
              <w:keepNext/>
              <w:keepLines/>
              <w:spacing w:after="0"/>
              <w:jc w:val="center"/>
              <w:rPr>
                <w:del w:id="1409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1B9817" w14:textId="3FA166F3" w:rsidR="00642518" w:rsidRPr="00642518" w:rsidDel="00642518" w:rsidRDefault="00642518" w:rsidP="00642518">
            <w:pPr>
              <w:keepNext/>
              <w:keepLines/>
              <w:spacing w:after="0"/>
              <w:jc w:val="center"/>
              <w:rPr>
                <w:del w:id="14094" w:author="Yuanyuan Zhang/Advanced Solution Research Lab /SRC-Beijing/Engineer/Samsung Electronics" w:date="2022-04-12T18:21:00Z"/>
                <w:rFonts w:ascii="Arial" w:eastAsia="宋体" w:hAnsi="Arial" w:cs="Arial"/>
                <w:sz w:val="18"/>
                <w:szCs w:val="18"/>
                <w:lang w:eastAsia="zh-CN"/>
              </w:rPr>
            </w:pPr>
            <w:del w:id="14095"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0A69247" w14:textId="2DF73D70" w:rsidR="00642518" w:rsidRPr="00642518" w:rsidDel="00642518" w:rsidRDefault="00642518" w:rsidP="00642518">
            <w:pPr>
              <w:keepNext/>
              <w:keepLines/>
              <w:spacing w:after="0"/>
              <w:jc w:val="center"/>
              <w:rPr>
                <w:del w:id="14096"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46AB86" w14:textId="7B1C029A" w:rsidR="00642518" w:rsidRPr="00642518" w:rsidDel="00642518" w:rsidRDefault="00642518" w:rsidP="00642518">
            <w:pPr>
              <w:keepNext/>
              <w:keepLines/>
              <w:spacing w:after="0"/>
              <w:jc w:val="center"/>
              <w:rPr>
                <w:del w:id="14097" w:author="Yuanyuan Zhang/Advanced Solution Research Lab /SRC-Beijing/Engineer/Samsung Electronics" w:date="2022-04-12T18:21:00Z"/>
                <w:rFonts w:ascii="Arial" w:eastAsia="宋体" w:hAnsi="Arial" w:cs="Arial"/>
                <w:sz w:val="18"/>
                <w:szCs w:val="18"/>
                <w:lang w:eastAsia="zh-CN"/>
              </w:rPr>
            </w:pPr>
            <w:del w:id="14098"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F2F05BA" w14:textId="26A044E3" w:rsidR="00642518" w:rsidRPr="00642518" w:rsidDel="00642518" w:rsidRDefault="00642518" w:rsidP="00642518">
            <w:pPr>
              <w:keepNext/>
              <w:keepLines/>
              <w:spacing w:after="0"/>
              <w:jc w:val="center"/>
              <w:rPr>
                <w:del w:id="14099" w:author="Yuanyuan Zhang/Advanced Solution Research Lab /SRC-Beijing/Engineer/Samsung Electronics" w:date="2022-04-12T18:21:00Z"/>
                <w:rFonts w:ascii="Arial" w:eastAsia="宋体" w:hAnsi="Arial" w:cs="Arial"/>
                <w:sz w:val="18"/>
                <w:szCs w:val="18"/>
                <w:lang w:eastAsia="zh-CN"/>
              </w:rPr>
            </w:pPr>
            <w:del w:id="14100"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9FB8670" w14:textId="5147D594" w:rsidR="00642518" w:rsidRPr="00642518" w:rsidDel="00642518" w:rsidRDefault="00642518" w:rsidP="00642518">
            <w:pPr>
              <w:keepNext/>
              <w:keepLines/>
              <w:spacing w:after="0"/>
              <w:jc w:val="center"/>
              <w:rPr>
                <w:del w:id="14101" w:author="Yuanyuan Zhang/Advanced Solution Research Lab /SRC-Beijing/Engineer/Samsung Electronics" w:date="2022-04-12T18:21:00Z"/>
                <w:rFonts w:ascii="Arial" w:eastAsia="宋体" w:hAnsi="Arial" w:cs="Arial"/>
                <w:sz w:val="18"/>
                <w:szCs w:val="18"/>
                <w:lang w:eastAsia="zh-CN"/>
              </w:rPr>
            </w:pPr>
            <w:del w:id="14102"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6156AC" w14:textId="6E32D81E" w:rsidR="00642518" w:rsidRPr="00642518" w:rsidDel="00642518" w:rsidRDefault="00642518" w:rsidP="00642518">
            <w:pPr>
              <w:keepNext/>
              <w:keepLines/>
              <w:spacing w:after="0"/>
              <w:jc w:val="center"/>
              <w:rPr>
                <w:del w:id="14103" w:author="Yuanyuan Zhang/Advanced Solution Research Lab /SRC-Beijing/Engineer/Samsung Electronics" w:date="2022-04-12T18:21:00Z"/>
                <w:rFonts w:ascii="Arial" w:eastAsia="宋体" w:hAnsi="Arial" w:cs="Arial"/>
                <w:sz w:val="18"/>
                <w:szCs w:val="18"/>
                <w:lang w:eastAsia="zh-CN"/>
              </w:rPr>
            </w:pPr>
            <w:del w:id="14104"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E46D21D" w14:textId="3D5C5837" w:rsidR="00642518" w:rsidRPr="00642518" w:rsidDel="00642518" w:rsidRDefault="00642518" w:rsidP="00642518">
            <w:pPr>
              <w:keepNext/>
              <w:keepLines/>
              <w:spacing w:after="0"/>
              <w:jc w:val="center"/>
              <w:rPr>
                <w:del w:id="14105" w:author="Yuanyuan Zhang/Advanced Solution Research Lab /SRC-Beijing/Engineer/Samsung Electronics" w:date="2022-04-12T18:21:00Z"/>
                <w:rFonts w:ascii="Arial" w:eastAsia="宋体" w:hAnsi="Arial" w:cs="Arial"/>
                <w:sz w:val="18"/>
                <w:szCs w:val="18"/>
                <w:lang w:eastAsia="zh-CN"/>
              </w:rPr>
            </w:pPr>
            <w:del w:id="14106"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DF75CE7" w14:textId="144BAD63" w:rsidR="00642518" w:rsidRPr="00642518" w:rsidDel="00642518" w:rsidRDefault="00642518" w:rsidP="00642518">
            <w:pPr>
              <w:keepNext/>
              <w:keepLines/>
              <w:spacing w:after="0"/>
              <w:jc w:val="center"/>
              <w:rPr>
                <w:del w:id="14107" w:author="Yuanyuan Zhang/Advanced Solution Research Lab /SRC-Beijing/Engineer/Samsung Electronics" w:date="2022-04-12T18:21:00Z"/>
                <w:rFonts w:ascii="Arial" w:eastAsia="宋体" w:hAnsi="Arial" w:cs="Arial"/>
                <w:sz w:val="18"/>
                <w:szCs w:val="18"/>
                <w:lang w:eastAsia="zh-CN"/>
              </w:rPr>
            </w:pPr>
            <w:del w:id="14108"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B3F6DD" w14:textId="6F38D0F3" w:rsidR="00642518" w:rsidRPr="00642518" w:rsidDel="00642518" w:rsidRDefault="00642518" w:rsidP="00642518">
            <w:pPr>
              <w:keepNext/>
              <w:keepLines/>
              <w:spacing w:after="0"/>
              <w:jc w:val="center"/>
              <w:rPr>
                <w:del w:id="14109" w:author="Yuanyuan Zhang/Advanced Solution Research Lab /SRC-Beijing/Engineer/Samsung Electronics" w:date="2022-04-12T18:21:00Z"/>
                <w:rFonts w:ascii="Arial" w:eastAsia="宋体" w:hAnsi="Arial" w:cs="Arial"/>
                <w:sz w:val="18"/>
                <w:szCs w:val="18"/>
                <w:lang w:eastAsia="zh-CN"/>
              </w:rPr>
            </w:pPr>
            <w:del w:id="14110"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4125A52" w14:textId="42E6A14D" w:rsidR="00642518" w:rsidRPr="00642518" w:rsidDel="00642518" w:rsidRDefault="00642518" w:rsidP="00642518">
            <w:pPr>
              <w:keepNext/>
              <w:keepLines/>
              <w:spacing w:after="0"/>
              <w:jc w:val="center"/>
              <w:rPr>
                <w:del w:id="14111" w:author="Yuanyuan Zhang/Advanced Solution Research Lab /SRC-Beijing/Engineer/Samsung Electronics" w:date="2022-04-12T18:21:00Z"/>
                <w:rFonts w:ascii="Arial" w:eastAsia="宋体" w:hAnsi="Arial" w:cs="Arial"/>
                <w:sz w:val="18"/>
                <w:szCs w:val="18"/>
                <w:lang w:eastAsia="zh-CN"/>
              </w:rPr>
            </w:pPr>
            <w:del w:id="14112"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F1FD40D" w14:textId="7C945E44" w:rsidR="00642518" w:rsidRPr="00642518" w:rsidDel="00642518" w:rsidRDefault="00642518" w:rsidP="00642518">
            <w:pPr>
              <w:keepNext/>
              <w:keepLines/>
              <w:spacing w:after="0"/>
              <w:jc w:val="center"/>
              <w:rPr>
                <w:del w:id="14113" w:author="Yuanyuan Zhang/Advanced Solution Research Lab /SRC-Beijing/Engineer/Samsung Electronics" w:date="2022-04-12T18:21:00Z"/>
                <w:rFonts w:ascii="Arial" w:eastAsia="宋体" w:hAnsi="Arial" w:cs="Arial"/>
                <w:sz w:val="18"/>
                <w:szCs w:val="18"/>
                <w:lang w:eastAsia="zh-CN"/>
              </w:rPr>
            </w:pPr>
            <w:del w:id="14114"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316F5E1" w14:textId="5EBF9E1D" w:rsidR="00642518" w:rsidRPr="00642518" w:rsidDel="00642518" w:rsidRDefault="00642518" w:rsidP="00642518">
            <w:pPr>
              <w:keepNext/>
              <w:keepLines/>
              <w:spacing w:after="0"/>
              <w:jc w:val="center"/>
              <w:rPr>
                <w:del w:id="14115" w:author="Yuanyuan Zhang/Advanced Solution Research Lab /SRC-Beijing/Engineer/Samsung Electronics" w:date="2022-04-12T18:21:00Z"/>
                <w:rFonts w:ascii="Arial" w:eastAsia="宋体" w:hAnsi="Arial" w:cs="Arial"/>
                <w:sz w:val="18"/>
                <w:szCs w:val="18"/>
                <w:lang w:eastAsia="zh-CN"/>
              </w:rPr>
            </w:pPr>
            <w:del w:id="14116"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2E375A8" w14:textId="3F072835" w:rsidR="00642518" w:rsidRPr="00642518" w:rsidDel="00642518" w:rsidRDefault="00642518" w:rsidP="00642518">
            <w:pPr>
              <w:keepNext/>
              <w:keepLines/>
              <w:spacing w:after="0"/>
              <w:jc w:val="center"/>
              <w:rPr>
                <w:del w:id="14117" w:author="Yuanyuan Zhang/Advanced Solution Research Lab /SRC-Beijing/Engineer/Samsung Electronics" w:date="2022-04-12T18:21:00Z"/>
                <w:rFonts w:ascii="Arial" w:eastAsia="宋体" w:hAnsi="Arial" w:cs="Arial"/>
                <w:sz w:val="18"/>
                <w:szCs w:val="18"/>
                <w:lang w:eastAsia="zh-CN"/>
              </w:rPr>
            </w:pPr>
            <w:del w:id="14118"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B257B5C" w14:textId="23C71E53" w:rsidR="00642518" w:rsidRPr="00642518" w:rsidDel="00642518" w:rsidRDefault="00642518" w:rsidP="00642518">
            <w:pPr>
              <w:keepNext/>
              <w:keepLines/>
              <w:spacing w:after="0"/>
              <w:jc w:val="center"/>
              <w:rPr>
                <w:del w:id="14119" w:author="Yuanyuan Zhang/Advanced Solution Research Lab /SRC-Beijing/Engineer/Samsung Electronics" w:date="2022-04-12T18:21:00Z"/>
                <w:rFonts w:ascii="Arial" w:eastAsia="宋体" w:hAnsi="Arial" w:cs="Arial"/>
                <w:sz w:val="18"/>
                <w:szCs w:val="18"/>
                <w:lang w:eastAsia="zh-CN"/>
              </w:rPr>
            </w:pPr>
            <w:del w:id="14120"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7FA3D48" w14:textId="28E325A7" w:rsidR="00642518" w:rsidRPr="00642518" w:rsidDel="00642518" w:rsidRDefault="00642518" w:rsidP="00642518">
            <w:pPr>
              <w:keepNext/>
              <w:keepLines/>
              <w:spacing w:after="0"/>
              <w:jc w:val="center"/>
              <w:rPr>
                <w:del w:id="14121"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0DCA39" w14:textId="2D2846CB" w:rsidR="00642518" w:rsidRPr="00642518" w:rsidDel="00642518" w:rsidRDefault="00642518" w:rsidP="00642518">
            <w:pPr>
              <w:keepNext/>
              <w:keepLines/>
              <w:spacing w:after="0"/>
              <w:jc w:val="center"/>
              <w:rPr>
                <w:del w:id="14122"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A13C919" w14:textId="7D30AC63" w:rsidR="00642518" w:rsidRPr="00642518" w:rsidDel="00642518" w:rsidRDefault="00642518" w:rsidP="00642518">
            <w:pPr>
              <w:keepNext/>
              <w:keepLines/>
              <w:spacing w:after="0"/>
              <w:jc w:val="center"/>
              <w:rPr>
                <w:del w:id="1412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6CB8C72" w14:textId="2B2BC120" w:rsidTr="00D562E3">
        <w:trPr>
          <w:trHeight w:val="187"/>
          <w:jc w:val="center"/>
          <w:del w:id="1412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CBEDD13" w14:textId="2629964C" w:rsidR="00642518" w:rsidRPr="00642518" w:rsidDel="00642518" w:rsidRDefault="00642518" w:rsidP="00642518">
            <w:pPr>
              <w:keepNext/>
              <w:keepLines/>
              <w:spacing w:after="0"/>
              <w:jc w:val="center"/>
              <w:rPr>
                <w:del w:id="1412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134233A" w14:textId="247799CF" w:rsidR="00642518" w:rsidRPr="00642518" w:rsidDel="00642518" w:rsidRDefault="00642518" w:rsidP="00642518">
            <w:pPr>
              <w:keepNext/>
              <w:keepLines/>
              <w:spacing w:after="0"/>
              <w:jc w:val="center"/>
              <w:rPr>
                <w:del w:id="1412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3855B0" w14:textId="0D87E843" w:rsidR="00642518" w:rsidRPr="00642518" w:rsidDel="00642518" w:rsidRDefault="00642518" w:rsidP="00642518">
            <w:pPr>
              <w:keepNext/>
              <w:keepLines/>
              <w:spacing w:after="0"/>
              <w:jc w:val="center"/>
              <w:rPr>
                <w:del w:id="14127" w:author="Yuanyuan Zhang/Advanced Solution Research Lab /SRC-Beijing/Engineer/Samsung Electronics" w:date="2022-04-12T18:21:00Z"/>
                <w:rFonts w:ascii="Arial" w:eastAsia="宋体" w:hAnsi="Arial" w:cs="Arial"/>
                <w:sz w:val="18"/>
                <w:szCs w:val="18"/>
                <w:lang w:eastAsia="zh-CN"/>
              </w:rPr>
            </w:pPr>
            <w:del w:id="14128"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43C3740" w14:textId="6245DFE7" w:rsidR="00642518" w:rsidRPr="00642518" w:rsidDel="00642518" w:rsidRDefault="00642518" w:rsidP="00642518">
            <w:pPr>
              <w:keepNext/>
              <w:keepLines/>
              <w:spacing w:after="0"/>
              <w:jc w:val="center"/>
              <w:rPr>
                <w:del w:id="14129" w:author="Yuanyuan Zhang/Advanced Solution Research Lab /SRC-Beijing/Engineer/Samsung Electronics" w:date="2022-04-12T18:21:00Z"/>
                <w:rFonts w:ascii="Arial" w:eastAsia="宋体" w:hAnsi="Arial" w:cs="Arial"/>
                <w:sz w:val="18"/>
                <w:szCs w:val="18"/>
                <w:lang w:eastAsia="zh-CN"/>
              </w:rPr>
            </w:pPr>
            <w:del w:id="14130" w:author="Yuanyuan Zhang/Advanced Solution Research Lab /SRC-Beijing/Engineer/Samsung Electronics" w:date="2022-04-12T18:21:00Z">
              <w:r w:rsidRPr="00642518" w:rsidDel="00642518">
                <w:rPr>
                  <w:rFonts w:ascii="Arial" w:eastAsia="宋体"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352064E6" w14:textId="2DAB997B" w:rsidR="00642518" w:rsidRPr="00642518" w:rsidDel="00642518" w:rsidRDefault="00642518" w:rsidP="00642518">
            <w:pPr>
              <w:keepNext/>
              <w:keepLines/>
              <w:spacing w:after="0"/>
              <w:jc w:val="center"/>
              <w:rPr>
                <w:del w:id="1413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82460CF" w14:textId="7FACFF0C" w:rsidTr="00D562E3">
        <w:trPr>
          <w:trHeight w:val="187"/>
          <w:jc w:val="center"/>
          <w:del w:id="1413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9D7B06E" w14:textId="6E90825E" w:rsidR="00642518" w:rsidRPr="00642518" w:rsidDel="00642518" w:rsidRDefault="00642518" w:rsidP="00642518">
            <w:pPr>
              <w:keepNext/>
              <w:keepLines/>
              <w:spacing w:after="0"/>
              <w:jc w:val="center"/>
              <w:rPr>
                <w:del w:id="14133" w:author="Yuanyuan Zhang/Advanced Solution Research Lab /SRC-Beijing/Engineer/Samsung Electronics" w:date="2022-04-12T18:21:00Z"/>
                <w:rFonts w:ascii="Arial" w:eastAsia="宋体" w:hAnsi="Arial" w:cs="Arial"/>
                <w:sz w:val="18"/>
                <w:szCs w:val="18"/>
                <w:lang w:eastAsia="zh-CN"/>
              </w:rPr>
            </w:pPr>
            <w:del w:id="14134"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F</w:delText>
              </w:r>
            </w:del>
          </w:p>
          <w:p w14:paraId="22983C96" w14:textId="38E63A3F" w:rsidR="00642518" w:rsidRPr="00642518" w:rsidDel="00642518" w:rsidRDefault="00642518" w:rsidP="00642518">
            <w:pPr>
              <w:keepNext/>
              <w:keepLines/>
              <w:spacing w:after="0"/>
              <w:jc w:val="center"/>
              <w:rPr>
                <w:del w:id="14135"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5590B0D" w14:textId="2DFE0FCB" w:rsidR="00642518" w:rsidRPr="00642518" w:rsidDel="00642518" w:rsidRDefault="00642518" w:rsidP="00642518">
            <w:pPr>
              <w:keepNext/>
              <w:keepLines/>
              <w:spacing w:after="0"/>
              <w:jc w:val="center"/>
              <w:rPr>
                <w:del w:id="14136" w:author="Yuanyuan Zhang/Advanced Solution Research Lab /SRC-Beijing/Engineer/Samsung Electronics" w:date="2022-04-12T18:21:00Z"/>
                <w:rFonts w:ascii="Arial" w:eastAsia="宋体" w:hAnsi="Arial" w:cs="Arial"/>
                <w:sz w:val="18"/>
                <w:szCs w:val="18"/>
              </w:rPr>
            </w:pPr>
            <w:del w:id="14137"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0409D349" w14:textId="439DB010" w:rsidR="00642518" w:rsidRPr="00642518" w:rsidDel="00642518" w:rsidRDefault="00642518" w:rsidP="00642518">
            <w:pPr>
              <w:keepNext/>
              <w:keepLines/>
              <w:spacing w:after="0"/>
              <w:jc w:val="center"/>
              <w:rPr>
                <w:del w:id="14138" w:author="Yuanyuan Zhang/Advanced Solution Research Lab /SRC-Beijing/Engineer/Samsung Electronics" w:date="2022-04-12T18:21:00Z"/>
                <w:rFonts w:ascii="Arial" w:eastAsia="宋体" w:hAnsi="Arial" w:cs="Arial"/>
                <w:sz w:val="18"/>
                <w:szCs w:val="18"/>
              </w:rPr>
            </w:pPr>
            <w:del w:id="14139"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07FB37AB" w14:textId="040B33E1" w:rsidR="00642518" w:rsidRPr="00642518" w:rsidDel="00642518" w:rsidRDefault="00642518" w:rsidP="00642518">
            <w:pPr>
              <w:keepNext/>
              <w:keepLines/>
              <w:spacing w:after="0"/>
              <w:jc w:val="center"/>
              <w:rPr>
                <w:del w:id="14140" w:author="Yuanyuan Zhang/Advanced Solution Research Lab /SRC-Beijing/Engineer/Samsung Electronics" w:date="2022-04-12T18:21:00Z"/>
                <w:rFonts w:ascii="Arial" w:eastAsia="宋体" w:hAnsi="Arial" w:cs="Arial"/>
                <w:sz w:val="18"/>
                <w:szCs w:val="18"/>
              </w:rPr>
            </w:pPr>
            <w:del w:id="14141"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4B934BAD" w14:textId="5DB8F47A" w:rsidR="00642518" w:rsidRPr="00642518" w:rsidDel="00642518" w:rsidRDefault="00642518" w:rsidP="00642518">
            <w:pPr>
              <w:keepNext/>
              <w:keepLines/>
              <w:spacing w:after="0"/>
              <w:jc w:val="center"/>
              <w:rPr>
                <w:del w:id="14142" w:author="Yuanyuan Zhang/Advanced Solution Research Lab /SRC-Beijing/Engineer/Samsung Electronics" w:date="2022-04-12T18:21:00Z"/>
                <w:rFonts w:ascii="Arial" w:eastAsia="宋体" w:hAnsi="Arial" w:cs="Arial"/>
                <w:sz w:val="18"/>
                <w:szCs w:val="18"/>
              </w:rPr>
            </w:pPr>
            <w:del w:id="14143"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6CCAFA4C" w14:textId="53B0D55C" w:rsidR="00642518" w:rsidRPr="00642518" w:rsidDel="00642518" w:rsidRDefault="00642518" w:rsidP="00642518">
            <w:pPr>
              <w:keepNext/>
              <w:keepLines/>
              <w:spacing w:after="0"/>
              <w:jc w:val="center"/>
              <w:rPr>
                <w:del w:id="14144" w:author="Yuanyuan Zhang/Advanced Solution Research Lab /SRC-Beijing/Engineer/Samsung Electronics" w:date="2022-04-12T18:21:00Z"/>
                <w:rFonts w:ascii="Arial" w:eastAsia="宋体" w:hAnsi="Arial" w:cs="Arial"/>
                <w:sz w:val="18"/>
                <w:szCs w:val="18"/>
              </w:rPr>
            </w:pPr>
            <w:del w:id="14145"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41F11644" w14:textId="16F165CC" w:rsidR="00642518" w:rsidRPr="00642518" w:rsidDel="00642518" w:rsidRDefault="00642518" w:rsidP="00642518">
            <w:pPr>
              <w:keepNext/>
              <w:keepLines/>
              <w:spacing w:after="0"/>
              <w:jc w:val="center"/>
              <w:rPr>
                <w:del w:id="14146" w:author="Yuanyuan Zhang/Advanced Solution Research Lab /SRC-Beijing/Engineer/Samsung Electronics" w:date="2022-04-12T18:21:00Z"/>
                <w:rFonts w:ascii="Arial" w:eastAsia="宋体" w:hAnsi="Arial" w:cs="Arial"/>
                <w:sz w:val="18"/>
                <w:szCs w:val="18"/>
                <w:lang w:eastAsia="zh-CN"/>
              </w:rPr>
            </w:pPr>
            <w:del w:id="14147"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58F014D4" w14:textId="45DB09D7" w:rsidR="00642518" w:rsidRPr="00642518" w:rsidDel="00642518" w:rsidRDefault="00642518" w:rsidP="00642518">
            <w:pPr>
              <w:keepNext/>
              <w:keepLines/>
              <w:spacing w:after="0"/>
              <w:jc w:val="center"/>
              <w:rPr>
                <w:del w:id="1414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5BF8F6" w14:textId="7367348B" w:rsidR="00642518" w:rsidRPr="00642518" w:rsidDel="00642518" w:rsidRDefault="00642518" w:rsidP="00642518">
            <w:pPr>
              <w:keepNext/>
              <w:keepLines/>
              <w:spacing w:after="0"/>
              <w:jc w:val="center"/>
              <w:rPr>
                <w:del w:id="14149" w:author="Yuanyuan Zhang/Advanced Solution Research Lab /SRC-Beijing/Engineer/Samsung Electronics" w:date="2022-04-12T18:21:00Z"/>
                <w:rFonts w:ascii="Arial" w:eastAsia="宋体" w:hAnsi="Arial" w:cs="Arial"/>
                <w:sz w:val="18"/>
                <w:szCs w:val="18"/>
                <w:lang w:eastAsia="zh-CN"/>
              </w:rPr>
            </w:pPr>
            <w:del w:id="14150"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6AB715" w14:textId="168BEECF" w:rsidR="00642518" w:rsidRPr="00642518" w:rsidDel="00642518" w:rsidRDefault="00642518" w:rsidP="00642518">
            <w:pPr>
              <w:keepNext/>
              <w:keepLines/>
              <w:spacing w:after="0"/>
              <w:jc w:val="center"/>
              <w:rPr>
                <w:del w:id="14151" w:author="Yuanyuan Zhang/Advanced Solution Research Lab /SRC-Beijing/Engineer/Samsung Electronics" w:date="2022-04-12T18:21:00Z"/>
                <w:rFonts w:ascii="Arial" w:eastAsia="宋体" w:hAnsi="Arial" w:cs="Arial"/>
                <w:sz w:val="18"/>
                <w:szCs w:val="18"/>
                <w:lang w:eastAsia="zh-CN"/>
              </w:rPr>
            </w:pPr>
            <w:del w:id="14152"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FE5F92" w14:textId="0F30EEE4" w:rsidR="00642518" w:rsidRPr="00642518" w:rsidDel="00642518" w:rsidRDefault="00642518" w:rsidP="00642518">
            <w:pPr>
              <w:keepNext/>
              <w:keepLines/>
              <w:spacing w:after="0"/>
              <w:jc w:val="center"/>
              <w:rPr>
                <w:del w:id="14153" w:author="Yuanyuan Zhang/Advanced Solution Research Lab /SRC-Beijing/Engineer/Samsung Electronics" w:date="2022-04-12T18:21:00Z"/>
                <w:rFonts w:ascii="Arial" w:eastAsia="宋体" w:hAnsi="Arial" w:cs="Arial"/>
                <w:sz w:val="18"/>
                <w:szCs w:val="18"/>
                <w:lang w:eastAsia="zh-CN"/>
              </w:rPr>
            </w:pPr>
            <w:del w:id="14154"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DA52DB1" w14:textId="0DA477FD" w:rsidR="00642518" w:rsidRPr="00642518" w:rsidDel="00642518" w:rsidRDefault="00642518" w:rsidP="00642518">
            <w:pPr>
              <w:keepNext/>
              <w:keepLines/>
              <w:spacing w:after="0"/>
              <w:jc w:val="center"/>
              <w:rPr>
                <w:del w:id="14155" w:author="Yuanyuan Zhang/Advanced Solution Research Lab /SRC-Beijing/Engineer/Samsung Electronics" w:date="2022-04-12T18:21:00Z"/>
                <w:rFonts w:ascii="Arial" w:eastAsia="宋体" w:hAnsi="Arial" w:cs="Arial"/>
                <w:sz w:val="18"/>
                <w:szCs w:val="18"/>
                <w:lang w:eastAsia="zh-CN"/>
              </w:rPr>
            </w:pPr>
            <w:del w:id="14156"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4D6CE57" w14:textId="6A5344F0" w:rsidR="00642518" w:rsidRPr="00642518" w:rsidDel="00642518" w:rsidRDefault="00642518" w:rsidP="00642518">
            <w:pPr>
              <w:keepNext/>
              <w:keepLines/>
              <w:spacing w:after="0"/>
              <w:jc w:val="center"/>
              <w:rPr>
                <w:del w:id="14157" w:author="Yuanyuan Zhang/Advanced Solution Research Lab /SRC-Beijing/Engineer/Samsung Electronics" w:date="2022-04-12T18:21:00Z"/>
                <w:rFonts w:ascii="Arial" w:eastAsia="宋体" w:hAnsi="Arial" w:cs="Arial"/>
                <w:sz w:val="18"/>
                <w:szCs w:val="18"/>
                <w:lang w:eastAsia="zh-CN"/>
              </w:rPr>
            </w:pPr>
            <w:del w:id="14158"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B6E74C" w14:textId="6DA8D517" w:rsidR="00642518" w:rsidRPr="00642518" w:rsidDel="00642518" w:rsidRDefault="00642518" w:rsidP="00642518">
            <w:pPr>
              <w:keepNext/>
              <w:keepLines/>
              <w:spacing w:after="0"/>
              <w:jc w:val="center"/>
              <w:rPr>
                <w:del w:id="14159" w:author="Yuanyuan Zhang/Advanced Solution Research Lab /SRC-Beijing/Engineer/Samsung Electronics" w:date="2022-04-12T18:21:00Z"/>
                <w:rFonts w:ascii="Arial" w:eastAsia="宋体" w:hAnsi="Arial" w:cs="Arial"/>
                <w:sz w:val="18"/>
                <w:szCs w:val="18"/>
                <w:lang w:eastAsia="zh-CN"/>
              </w:rPr>
            </w:pPr>
            <w:del w:id="14160"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6D44D03" w14:textId="06C195C6" w:rsidR="00642518" w:rsidRPr="00642518" w:rsidDel="00642518" w:rsidRDefault="00642518" w:rsidP="00642518">
            <w:pPr>
              <w:keepNext/>
              <w:keepLines/>
              <w:spacing w:after="0"/>
              <w:jc w:val="center"/>
              <w:rPr>
                <w:del w:id="14161" w:author="Yuanyuan Zhang/Advanced Solution Research Lab /SRC-Beijing/Engineer/Samsung Electronics" w:date="2022-04-12T18:21:00Z"/>
                <w:rFonts w:ascii="Arial" w:eastAsia="宋体" w:hAnsi="Arial" w:cs="Arial"/>
                <w:sz w:val="18"/>
                <w:szCs w:val="18"/>
                <w:lang w:eastAsia="zh-CN"/>
              </w:rPr>
            </w:pPr>
            <w:del w:id="14162"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99B566A" w14:textId="292980FB" w:rsidR="00642518" w:rsidRPr="00642518" w:rsidDel="00642518" w:rsidRDefault="00642518" w:rsidP="00642518">
            <w:pPr>
              <w:keepNext/>
              <w:keepLines/>
              <w:spacing w:after="0"/>
              <w:jc w:val="center"/>
              <w:rPr>
                <w:del w:id="14163" w:author="Yuanyuan Zhang/Advanced Solution Research Lab /SRC-Beijing/Engineer/Samsung Electronics" w:date="2022-04-12T18:21:00Z"/>
                <w:rFonts w:ascii="Arial" w:eastAsia="宋体" w:hAnsi="Arial" w:cs="Arial"/>
                <w:sz w:val="18"/>
                <w:szCs w:val="18"/>
                <w:lang w:eastAsia="zh-CN"/>
              </w:rPr>
            </w:pPr>
            <w:del w:id="14164"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74EF0AE" w14:textId="6BE977F7" w:rsidR="00642518" w:rsidRPr="00642518" w:rsidDel="00642518" w:rsidRDefault="00642518" w:rsidP="00642518">
            <w:pPr>
              <w:keepNext/>
              <w:keepLines/>
              <w:spacing w:after="0"/>
              <w:jc w:val="center"/>
              <w:rPr>
                <w:del w:id="14165" w:author="Yuanyuan Zhang/Advanced Solution Research Lab /SRC-Beijing/Engineer/Samsung Electronics" w:date="2022-04-12T18:21:00Z"/>
                <w:rFonts w:ascii="Arial" w:eastAsia="宋体" w:hAnsi="Arial" w:cs="Arial"/>
                <w:sz w:val="18"/>
                <w:szCs w:val="18"/>
                <w:lang w:eastAsia="zh-CN"/>
              </w:rPr>
            </w:pPr>
            <w:del w:id="14166"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A742AB0" w14:textId="76AC37F6" w:rsidR="00642518" w:rsidRPr="00642518" w:rsidDel="00642518" w:rsidRDefault="00642518" w:rsidP="00642518">
            <w:pPr>
              <w:keepNext/>
              <w:keepLines/>
              <w:spacing w:after="0"/>
              <w:jc w:val="center"/>
              <w:rPr>
                <w:del w:id="1416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9675DC" w14:textId="47EBD4AC" w:rsidR="00642518" w:rsidRPr="00642518" w:rsidDel="00642518" w:rsidRDefault="00642518" w:rsidP="00642518">
            <w:pPr>
              <w:keepNext/>
              <w:keepLines/>
              <w:spacing w:after="0"/>
              <w:jc w:val="center"/>
              <w:rPr>
                <w:del w:id="1416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8343D2E" w14:textId="3D4AB183" w:rsidR="00642518" w:rsidRPr="00642518" w:rsidDel="00642518" w:rsidRDefault="00642518" w:rsidP="00642518">
            <w:pPr>
              <w:keepNext/>
              <w:keepLines/>
              <w:spacing w:after="0"/>
              <w:jc w:val="center"/>
              <w:rPr>
                <w:del w:id="14169"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1BF9C3" w14:textId="7588BF0F" w:rsidR="00642518" w:rsidRPr="00642518" w:rsidDel="00642518" w:rsidRDefault="00642518" w:rsidP="00642518">
            <w:pPr>
              <w:keepNext/>
              <w:keepLines/>
              <w:spacing w:after="0"/>
              <w:jc w:val="center"/>
              <w:rPr>
                <w:del w:id="14170"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495E78" w14:textId="1A16A5CD" w:rsidR="00642518" w:rsidRPr="00642518" w:rsidDel="00642518" w:rsidRDefault="00642518" w:rsidP="00642518">
            <w:pPr>
              <w:keepNext/>
              <w:keepLines/>
              <w:spacing w:after="0"/>
              <w:jc w:val="center"/>
              <w:rPr>
                <w:del w:id="1417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B9F703" w14:textId="71E36CFB" w:rsidR="00642518" w:rsidRPr="00642518" w:rsidDel="00642518" w:rsidRDefault="00642518" w:rsidP="00642518">
            <w:pPr>
              <w:keepNext/>
              <w:keepLines/>
              <w:spacing w:after="0"/>
              <w:jc w:val="center"/>
              <w:rPr>
                <w:del w:id="14172"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D460AA1" w14:textId="3CD8CC46" w:rsidR="00642518" w:rsidRPr="00642518" w:rsidDel="00642518" w:rsidRDefault="00642518" w:rsidP="00642518">
            <w:pPr>
              <w:keepNext/>
              <w:keepLines/>
              <w:spacing w:after="0"/>
              <w:jc w:val="center"/>
              <w:rPr>
                <w:del w:id="14173"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3128279" w14:textId="724FEFBC" w:rsidR="00642518" w:rsidRPr="00642518" w:rsidDel="00642518" w:rsidRDefault="00642518" w:rsidP="00642518">
            <w:pPr>
              <w:keepNext/>
              <w:keepLines/>
              <w:spacing w:after="0"/>
              <w:jc w:val="center"/>
              <w:rPr>
                <w:del w:id="14174" w:author="Yuanyuan Zhang/Advanced Solution Research Lab /SRC-Beijing/Engineer/Samsung Electronics" w:date="2022-04-12T18:21:00Z"/>
                <w:rFonts w:ascii="Arial" w:eastAsia="宋体" w:hAnsi="Arial" w:cs="Arial"/>
                <w:sz w:val="18"/>
                <w:szCs w:val="18"/>
                <w:lang w:val="en-US" w:eastAsia="zh-CN"/>
              </w:rPr>
            </w:pPr>
            <w:del w:id="14175" w:author="Yuanyuan Zhang/Advanced Solution Research Lab /SRC-Beijing/Engineer/Samsung Electronics" w:date="2022-04-12T18:21:00Z">
              <w:r w:rsidRPr="00642518" w:rsidDel="00642518">
                <w:rPr>
                  <w:rFonts w:ascii="Arial" w:eastAsia="宋体" w:hAnsi="Arial" w:cs="Arial"/>
                  <w:sz w:val="18"/>
                  <w:szCs w:val="18"/>
                  <w:lang w:val="en-US" w:eastAsia="zh-CN"/>
                </w:rPr>
                <w:delText>0</w:delText>
              </w:r>
            </w:del>
          </w:p>
        </w:tc>
      </w:tr>
      <w:tr w:rsidR="00642518" w:rsidRPr="00642518" w:rsidDel="00642518" w14:paraId="0F09714E" w14:textId="3033DE69" w:rsidTr="00D562E3">
        <w:trPr>
          <w:trHeight w:val="187"/>
          <w:jc w:val="center"/>
          <w:del w:id="1417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6A29AA0" w14:textId="2AC16406" w:rsidR="00642518" w:rsidRPr="00642518" w:rsidDel="00642518" w:rsidRDefault="00642518" w:rsidP="00642518">
            <w:pPr>
              <w:keepNext/>
              <w:keepLines/>
              <w:spacing w:after="0"/>
              <w:jc w:val="center"/>
              <w:rPr>
                <w:del w:id="1417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712B327" w14:textId="58270CF9" w:rsidR="00642518" w:rsidRPr="00642518" w:rsidDel="00642518" w:rsidRDefault="00642518" w:rsidP="00642518">
            <w:pPr>
              <w:keepNext/>
              <w:keepLines/>
              <w:spacing w:after="0"/>
              <w:jc w:val="center"/>
              <w:rPr>
                <w:del w:id="1417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36FE6DD" w14:textId="712B1413" w:rsidR="00642518" w:rsidRPr="00642518" w:rsidDel="00642518" w:rsidRDefault="00642518" w:rsidP="00642518">
            <w:pPr>
              <w:keepNext/>
              <w:keepLines/>
              <w:spacing w:after="0"/>
              <w:jc w:val="center"/>
              <w:rPr>
                <w:del w:id="14179" w:author="Yuanyuan Zhang/Advanced Solution Research Lab /SRC-Beijing/Engineer/Samsung Electronics" w:date="2022-04-12T18:21:00Z"/>
                <w:rFonts w:ascii="Arial" w:eastAsia="宋体" w:hAnsi="Arial" w:cs="Arial"/>
                <w:sz w:val="18"/>
                <w:szCs w:val="18"/>
                <w:lang w:eastAsia="zh-CN"/>
              </w:rPr>
            </w:pPr>
            <w:del w:id="14180"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16F88454" w14:textId="5D5D750A" w:rsidR="00642518" w:rsidRPr="00642518" w:rsidDel="00642518" w:rsidRDefault="00642518" w:rsidP="00642518">
            <w:pPr>
              <w:keepNext/>
              <w:keepLines/>
              <w:spacing w:after="0"/>
              <w:jc w:val="center"/>
              <w:rPr>
                <w:del w:id="14181" w:author="Yuanyuan Zhang/Advanced Solution Research Lab /SRC-Beijing/Engineer/Samsung Electronics" w:date="2022-04-12T18:21:00Z"/>
                <w:rFonts w:ascii="Arial" w:eastAsia="宋体" w:hAnsi="Arial" w:cs="Arial"/>
                <w:sz w:val="18"/>
                <w:szCs w:val="18"/>
                <w:lang w:eastAsia="zh-CN"/>
              </w:rPr>
            </w:pPr>
            <w:del w:id="14182"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6F94E66" w14:textId="2A75384F" w:rsidR="00642518" w:rsidRPr="00642518" w:rsidDel="00642518" w:rsidRDefault="00642518" w:rsidP="00642518">
            <w:pPr>
              <w:keepNext/>
              <w:keepLines/>
              <w:spacing w:after="0"/>
              <w:jc w:val="center"/>
              <w:rPr>
                <w:del w:id="14183" w:author="Yuanyuan Zhang/Advanced Solution Research Lab /SRC-Beijing/Engineer/Samsung Electronics" w:date="2022-04-12T18:21:00Z"/>
                <w:rFonts w:ascii="Arial" w:eastAsia="宋体" w:hAnsi="Arial" w:cs="Arial"/>
                <w:sz w:val="18"/>
                <w:szCs w:val="18"/>
                <w:lang w:eastAsia="zh-CN"/>
              </w:rPr>
            </w:pPr>
            <w:del w:id="14184"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418EA0" w14:textId="452A4CD9" w:rsidR="00642518" w:rsidRPr="00642518" w:rsidDel="00642518" w:rsidRDefault="00642518" w:rsidP="00642518">
            <w:pPr>
              <w:keepNext/>
              <w:keepLines/>
              <w:spacing w:after="0"/>
              <w:jc w:val="center"/>
              <w:rPr>
                <w:del w:id="14185" w:author="Yuanyuan Zhang/Advanced Solution Research Lab /SRC-Beijing/Engineer/Samsung Electronics" w:date="2022-04-12T18:21:00Z"/>
                <w:rFonts w:ascii="Arial" w:eastAsia="宋体" w:hAnsi="Arial" w:cs="Arial"/>
                <w:sz w:val="18"/>
                <w:szCs w:val="18"/>
                <w:lang w:eastAsia="zh-CN"/>
              </w:rPr>
            </w:pPr>
            <w:del w:id="14186"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09555C" w14:textId="73EFDE41" w:rsidR="00642518" w:rsidRPr="00642518" w:rsidDel="00642518" w:rsidRDefault="00642518" w:rsidP="00642518">
            <w:pPr>
              <w:keepNext/>
              <w:keepLines/>
              <w:spacing w:after="0"/>
              <w:jc w:val="center"/>
              <w:rPr>
                <w:del w:id="14187" w:author="Yuanyuan Zhang/Advanced Solution Research Lab /SRC-Beijing/Engineer/Samsung Electronics" w:date="2022-04-12T18:21:00Z"/>
                <w:rFonts w:ascii="Arial" w:eastAsia="宋体" w:hAnsi="Arial" w:cs="Arial"/>
                <w:sz w:val="18"/>
                <w:szCs w:val="18"/>
                <w:lang w:eastAsia="zh-CN"/>
              </w:rPr>
            </w:pPr>
            <w:del w:id="14188"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1C7DF8" w14:textId="13536A9F" w:rsidR="00642518" w:rsidRPr="00642518" w:rsidDel="00642518" w:rsidRDefault="00642518" w:rsidP="00642518">
            <w:pPr>
              <w:keepNext/>
              <w:keepLines/>
              <w:spacing w:after="0"/>
              <w:jc w:val="center"/>
              <w:rPr>
                <w:del w:id="14189" w:author="Yuanyuan Zhang/Advanced Solution Research Lab /SRC-Beijing/Engineer/Samsung Electronics" w:date="2022-04-12T18:21:00Z"/>
                <w:rFonts w:ascii="Arial" w:eastAsia="宋体" w:hAnsi="Arial" w:cs="Arial"/>
                <w:sz w:val="18"/>
                <w:szCs w:val="18"/>
                <w:lang w:eastAsia="zh-CN"/>
              </w:rPr>
            </w:pPr>
            <w:del w:id="14190"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195AE1" w14:textId="3ADD5E11" w:rsidR="00642518" w:rsidRPr="00642518" w:rsidDel="00642518" w:rsidRDefault="00642518" w:rsidP="00642518">
            <w:pPr>
              <w:keepNext/>
              <w:keepLines/>
              <w:spacing w:after="0"/>
              <w:jc w:val="center"/>
              <w:rPr>
                <w:del w:id="14191" w:author="Yuanyuan Zhang/Advanced Solution Research Lab /SRC-Beijing/Engineer/Samsung Electronics" w:date="2022-04-12T18:21:00Z"/>
                <w:rFonts w:ascii="Arial" w:eastAsia="宋体" w:hAnsi="Arial" w:cs="Arial"/>
                <w:sz w:val="18"/>
                <w:szCs w:val="18"/>
                <w:lang w:eastAsia="zh-CN"/>
              </w:rPr>
            </w:pPr>
            <w:del w:id="14192"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C01DA9" w14:textId="7F1E53B9" w:rsidR="00642518" w:rsidRPr="00642518" w:rsidDel="00642518" w:rsidRDefault="00642518" w:rsidP="00642518">
            <w:pPr>
              <w:keepNext/>
              <w:keepLines/>
              <w:spacing w:after="0"/>
              <w:jc w:val="center"/>
              <w:rPr>
                <w:del w:id="14193" w:author="Yuanyuan Zhang/Advanced Solution Research Lab /SRC-Beijing/Engineer/Samsung Electronics" w:date="2022-04-12T18:21:00Z"/>
                <w:rFonts w:ascii="Arial" w:eastAsia="宋体" w:hAnsi="Arial" w:cs="Arial"/>
                <w:sz w:val="18"/>
                <w:szCs w:val="18"/>
                <w:lang w:eastAsia="zh-CN"/>
              </w:rPr>
            </w:pPr>
            <w:del w:id="14194"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43ED7E1" w14:textId="21ADC254" w:rsidR="00642518" w:rsidRPr="00642518" w:rsidDel="00642518" w:rsidRDefault="00642518" w:rsidP="00642518">
            <w:pPr>
              <w:keepNext/>
              <w:keepLines/>
              <w:spacing w:after="0"/>
              <w:jc w:val="center"/>
              <w:rPr>
                <w:del w:id="14195" w:author="Yuanyuan Zhang/Advanced Solution Research Lab /SRC-Beijing/Engineer/Samsung Electronics" w:date="2022-04-12T18:21:00Z"/>
                <w:rFonts w:ascii="Arial" w:eastAsia="宋体" w:hAnsi="Arial" w:cs="Arial"/>
                <w:sz w:val="18"/>
                <w:szCs w:val="18"/>
                <w:lang w:eastAsia="zh-CN"/>
              </w:rPr>
            </w:pPr>
            <w:del w:id="14196"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9EC9367" w14:textId="2204C977" w:rsidR="00642518" w:rsidRPr="00642518" w:rsidDel="00642518" w:rsidRDefault="00642518" w:rsidP="00642518">
            <w:pPr>
              <w:keepNext/>
              <w:keepLines/>
              <w:spacing w:after="0"/>
              <w:jc w:val="center"/>
              <w:rPr>
                <w:del w:id="1419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DFA6E5" w14:textId="2CB18F82" w:rsidR="00642518" w:rsidRPr="00642518" w:rsidDel="00642518" w:rsidRDefault="00642518" w:rsidP="00642518">
            <w:pPr>
              <w:keepNext/>
              <w:keepLines/>
              <w:spacing w:after="0"/>
              <w:jc w:val="center"/>
              <w:rPr>
                <w:del w:id="1419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1255D1" w14:textId="32DB2753" w:rsidR="00642518" w:rsidRPr="00642518" w:rsidDel="00642518" w:rsidRDefault="00642518" w:rsidP="00642518">
            <w:pPr>
              <w:keepNext/>
              <w:keepLines/>
              <w:spacing w:after="0"/>
              <w:jc w:val="center"/>
              <w:rPr>
                <w:del w:id="14199"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872F65D" w14:textId="1C805E5E" w:rsidR="00642518" w:rsidRPr="00642518" w:rsidDel="00642518" w:rsidRDefault="00642518" w:rsidP="00642518">
            <w:pPr>
              <w:keepNext/>
              <w:keepLines/>
              <w:spacing w:after="0"/>
              <w:jc w:val="center"/>
              <w:rPr>
                <w:del w:id="14200"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62138B" w14:textId="03B0ED01" w:rsidR="00642518" w:rsidRPr="00642518" w:rsidDel="00642518" w:rsidRDefault="00642518" w:rsidP="00642518">
            <w:pPr>
              <w:keepNext/>
              <w:keepLines/>
              <w:spacing w:after="0"/>
              <w:jc w:val="center"/>
              <w:rPr>
                <w:del w:id="1420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949974" w14:textId="35810353" w:rsidR="00642518" w:rsidRPr="00642518" w:rsidDel="00642518" w:rsidRDefault="00642518" w:rsidP="00642518">
            <w:pPr>
              <w:keepNext/>
              <w:keepLines/>
              <w:spacing w:after="0"/>
              <w:jc w:val="center"/>
              <w:rPr>
                <w:del w:id="14202"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CFEECD" w14:textId="31695754" w:rsidR="00642518" w:rsidRPr="00642518" w:rsidDel="00642518" w:rsidRDefault="00642518" w:rsidP="00642518">
            <w:pPr>
              <w:keepNext/>
              <w:keepLines/>
              <w:spacing w:after="0"/>
              <w:jc w:val="center"/>
              <w:rPr>
                <w:del w:id="14203"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090B75" w14:textId="3147F2A1" w:rsidR="00642518" w:rsidRPr="00642518" w:rsidDel="00642518" w:rsidRDefault="00642518" w:rsidP="00642518">
            <w:pPr>
              <w:keepNext/>
              <w:keepLines/>
              <w:spacing w:after="0"/>
              <w:jc w:val="center"/>
              <w:rPr>
                <w:del w:id="1420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881418C" w14:textId="52291723" w:rsidTr="00D562E3">
        <w:trPr>
          <w:trHeight w:val="187"/>
          <w:jc w:val="center"/>
          <w:del w:id="1420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84C8317" w14:textId="50E82667" w:rsidR="00642518" w:rsidRPr="00642518" w:rsidDel="00642518" w:rsidRDefault="00642518" w:rsidP="00642518">
            <w:pPr>
              <w:keepNext/>
              <w:keepLines/>
              <w:spacing w:after="0"/>
              <w:jc w:val="center"/>
              <w:rPr>
                <w:del w:id="14206"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A4E0DAE" w14:textId="75162976" w:rsidR="00642518" w:rsidRPr="00642518" w:rsidDel="00642518" w:rsidRDefault="00642518" w:rsidP="00642518">
            <w:pPr>
              <w:keepNext/>
              <w:keepLines/>
              <w:spacing w:after="0"/>
              <w:jc w:val="center"/>
              <w:rPr>
                <w:del w:id="1420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F6F9DA9" w14:textId="646D0D33" w:rsidR="00642518" w:rsidRPr="00642518" w:rsidDel="00642518" w:rsidRDefault="00642518" w:rsidP="00642518">
            <w:pPr>
              <w:keepNext/>
              <w:keepLines/>
              <w:spacing w:after="0"/>
              <w:jc w:val="center"/>
              <w:rPr>
                <w:del w:id="14208" w:author="Yuanyuan Zhang/Advanced Solution Research Lab /SRC-Beijing/Engineer/Samsung Electronics" w:date="2022-04-12T18:21:00Z"/>
                <w:rFonts w:ascii="Arial" w:eastAsia="宋体" w:hAnsi="Arial" w:cs="Arial"/>
                <w:sz w:val="18"/>
                <w:szCs w:val="18"/>
                <w:lang w:eastAsia="zh-CN"/>
              </w:rPr>
            </w:pPr>
            <w:del w:id="14209"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80020E1" w14:textId="46A0411B" w:rsidR="00642518" w:rsidRPr="00642518" w:rsidDel="00642518" w:rsidRDefault="00642518" w:rsidP="00642518">
            <w:pPr>
              <w:keepNext/>
              <w:keepLines/>
              <w:spacing w:after="0"/>
              <w:jc w:val="center"/>
              <w:rPr>
                <w:del w:id="14210"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FA3254" w14:textId="37643177" w:rsidR="00642518" w:rsidRPr="00642518" w:rsidDel="00642518" w:rsidRDefault="00642518" w:rsidP="00642518">
            <w:pPr>
              <w:keepNext/>
              <w:keepLines/>
              <w:spacing w:after="0"/>
              <w:jc w:val="center"/>
              <w:rPr>
                <w:del w:id="14211" w:author="Yuanyuan Zhang/Advanced Solution Research Lab /SRC-Beijing/Engineer/Samsung Electronics" w:date="2022-04-12T18:21:00Z"/>
                <w:rFonts w:ascii="Arial" w:eastAsia="宋体" w:hAnsi="Arial" w:cs="Arial"/>
                <w:sz w:val="18"/>
                <w:szCs w:val="18"/>
                <w:lang w:eastAsia="zh-CN"/>
              </w:rPr>
            </w:pPr>
            <w:del w:id="14212"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698B24" w14:textId="07D5B26A" w:rsidR="00642518" w:rsidRPr="00642518" w:rsidDel="00642518" w:rsidRDefault="00642518" w:rsidP="00642518">
            <w:pPr>
              <w:keepNext/>
              <w:keepLines/>
              <w:spacing w:after="0"/>
              <w:jc w:val="center"/>
              <w:rPr>
                <w:del w:id="14213" w:author="Yuanyuan Zhang/Advanced Solution Research Lab /SRC-Beijing/Engineer/Samsung Electronics" w:date="2022-04-12T18:21:00Z"/>
                <w:rFonts w:ascii="Arial" w:eastAsia="宋体" w:hAnsi="Arial" w:cs="Arial"/>
                <w:sz w:val="18"/>
                <w:szCs w:val="18"/>
                <w:lang w:eastAsia="zh-CN"/>
              </w:rPr>
            </w:pPr>
            <w:del w:id="14214"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00BE0FC" w14:textId="6AD46481" w:rsidR="00642518" w:rsidRPr="00642518" w:rsidDel="00642518" w:rsidRDefault="00642518" w:rsidP="00642518">
            <w:pPr>
              <w:keepNext/>
              <w:keepLines/>
              <w:spacing w:after="0"/>
              <w:jc w:val="center"/>
              <w:rPr>
                <w:del w:id="14215" w:author="Yuanyuan Zhang/Advanced Solution Research Lab /SRC-Beijing/Engineer/Samsung Electronics" w:date="2022-04-12T18:21:00Z"/>
                <w:rFonts w:ascii="Arial" w:eastAsia="宋体" w:hAnsi="Arial" w:cs="Arial"/>
                <w:sz w:val="18"/>
                <w:szCs w:val="18"/>
                <w:lang w:eastAsia="zh-CN"/>
              </w:rPr>
            </w:pPr>
            <w:del w:id="14216"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2C2F585" w14:textId="085F986A" w:rsidR="00642518" w:rsidRPr="00642518" w:rsidDel="00642518" w:rsidRDefault="00642518" w:rsidP="00642518">
            <w:pPr>
              <w:keepNext/>
              <w:keepLines/>
              <w:spacing w:after="0"/>
              <w:jc w:val="center"/>
              <w:rPr>
                <w:del w:id="14217" w:author="Yuanyuan Zhang/Advanced Solution Research Lab /SRC-Beijing/Engineer/Samsung Electronics" w:date="2022-04-12T18:21:00Z"/>
                <w:rFonts w:ascii="Arial" w:eastAsia="宋体" w:hAnsi="Arial" w:cs="Arial"/>
                <w:sz w:val="18"/>
                <w:szCs w:val="18"/>
                <w:lang w:eastAsia="zh-CN"/>
              </w:rPr>
            </w:pPr>
            <w:del w:id="14218"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C51BE38" w14:textId="3F5B20D8" w:rsidR="00642518" w:rsidRPr="00642518" w:rsidDel="00642518" w:rsidRDefault="00642518" w:rsidP="00642518">
            <w:pPr>
              <w:keepNext/>
              <w:keepLines/>
              <w:spacing w:after="0"/>
              <w:jc w:val="center"/>
              <w:rPr>
                <w:del w:id="14219" w:author="Yuanyuan Zhang/Advanced Solution Research Lab /SRC-Beijing/Engineer/Samsung Electronics" w:date="2022-04-12T18:21:00Z"/>
                <w:rFonts w:ascii="Arial" w:eastAsia="宋体" w:hAnsi="Arial" w:cs="Arial"/>
                <w:sz w:val="18"/>
                <w:szCs w:val="18"/>
                <w:lang w:eastAsia="zh-CN"/>
              </w:rPr>
            </w:pPr>
            <w:del w:id="14220"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6FB2815" w14:textId="12E30454" w:rsidR="00642518" w:rsidRPr="00642518" w:rsidDel="00642518" w:rsidRDefault="00642518" w:rsidP="00642518">
            <w:pPr>
              <w:keepNext/>
              <w:keepLines/>
              <w:spacing w:after="0"/>
              <w:jc w:val="center"/>
              <w:rPr>
                <w:del w:id="14221" w:author="Yuanyuan Zhang/Advanced Solution Research Lab /SRC-Beijing/Engineer/Samsung Electronics" w:date="2022-04-12T18:21:00Z"/>
                <w:rFonts w:ascii="Arial" w:eastAsia="宋体" w:hAnsi="Arial" w:cs="Arial"/>
                <w:sz w:val="18"/>
                <w:szCs w:val="18"/>
                <w:lang w:eastAsia="zh-CN"/>
              </w:rPr>
            </w:pPr>
            <w:del w:id="14222"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C3DA13D" w14:textId="1D9014C7" w:rsidR="00642518" w:rsidRPr="00642518" w:rsidDel="00642518" w:rsidRDefault="00642518" w:rsidP="00642518">
            <w:pPr>
              <w:keepNext/>
              <w:keepLines/>
              <w:spacing w:after="0"/>
              <w:jc w:val="center"/>
              <w:rPr>
                <w:del w:id="14223" w:author="Yuanyuan Zhang/Advanced Solution Research Lab /SRC-Beijing/Engineer/Samsung Electronics" w:date="2022-04-12T18:21:00Z"/>
                <w:rFonts w:ascii="Arial" w:eastAsia="宋体" w:hAnsi="Arial" w:cs="Arial"/>
                <w:sz w:val="18"/>
                <w:szCs w:val="18"/>
                <w:lang w:eastAsia="zh-CN"/>
              </w:rPr>
            </w:pPr>
            <w:del w:id="14224"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35FABC7" w14:textId="4B1E9227" w:rsidR="00642518" w:rsidRPr="00642518" w:rsidDel="00642518" w:rsidRDefault="00642518" w:rsidP="00642518">
            <w:pPr>
              <w:keepNext/>
              <w:keepLines/>
              <w:spacing w:after="0"/>
              <w:jc w:val="center"/>
              <w:rPr>
                <w:del w:id="14225" w:author="Yuanyuan Zhang/Advanced Solution Research Lab /SRC-Beijing/Engineer/Samsung Electronics" w:date="2022-04-12T18:21:00Z"/>
                <w:rFonts w:ascii="Arial" w:eastAsia="宋体" w:hAnsi="Arial" w:cs="Arial"/>
                <w:sz w:val="18"/>
                <w:szCs w:val="18"/>
                <w:lang w:eastAsia="zh-CN"/>
              </w:rPr>
            </w:pPr>
            <w:del w:id="14226"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84DCCA1" w14:textId="2FCF8444" w:rsidR="00642518" w:rsidRPr="00642518" w:rsidDel="00642518" w:rsidRDefault="00642518" w:rsidP="00642518">
            <w:pPr>
              <w:keepNext/>
              <w:keepLines/>
              <w:spacing w:after="0"/>
              <w:jc w:val="center"/>
              <w:rPr>
                <w:del w:id="14227" w:author="Yuanyuan Zhang/Advanced Solution Research Lab /SRC-Beijing/Engineer/Samsung Electronics" w:date="2022-04-12T18:21:00Z"/>
                <w:rFonts w:ascii="Arial" w:eastAsia="宋体" w:hAnsi="Arial" w:cs="Arial"/>
                <w:sz w:val="18"/>
                <w:szCs w:val="18"/>
                <w:lang w:eastAsia="zh-CN"/>
              </w:rPr>
            </w:pPr>
            <w:del w:id="14228"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BB02671" w14:textId="155C8ED5" w:rsidR="00642518" w:rsidRPr="00642518" w:rsidDel="00642518" w:rsidRDefault="00642518" w:rsidP="00642518">
            <w:pPr>
              <w:keepNext/>
              <w:keepLines/>
              <w:spacing w:after="0"/>
              <w:jc w:val="center"/>
              <w:rPr>
                <w:del w:id="14229" w:author="Yuanyuan Zhang/Advanced Solution Research Lab /SRC-Beijing/Engineer/Samsung Electronics" w:date="2022-04-12T18:21:00Z"/>
                <w:rFonts w:ascii="Arial" w:eastAsia="宋体" w:hAnsi="Arial" w:cs="Arial"/>
                <w:sz w:val="18"/>
                <w:szCs w:val="18"/>
                <w:lang w:eastAsia="zh-CN"/>
              </w:rPr>
            </w:pPr>
            <w:del w:id="14230"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FBF6A61" w14:textId="2510D5FA" w:rsidR="00642518" w:rsidRPr="00642518" w:rsidDel="00642518" w:rsidRDefault="00642518" w:rsidP="00642518">
            <w:pPr>
              <w:keepNext/>
              <w:keepLines/>
              <w:spacing w:after="0"/>
              <w:jc w:val="center"/>
              <w:rPr>
                <w:del w:id="14231" w:author="Yuanyuan Zhang/Advanced Solution Research Lab /SRC-Beijing/Engineer/Samsung Electronics" w:date="2022-04-12T18:21:00Z"/>
                <w:rFonts w:ascii="Arial" w:eastAsia="宋体" w:hAnsi="Arial" w:cs="Arial"/>
                <w:sz w:val="18"/>
                <w:szCs w:val="18"/>
                <w:lang w:eastAsia="zh-CN"/>
              </w:rPr>
            </w:pPr>
            <w:del w:id="14232"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D610751" w14:textId="625EA4C3" w:rsidR="00642518" w:rsidRPr="00642518" w:rsidDel="00642518" w:rsidRDefault="00642518" w:rsidP="00642518">
            <w:pPr>
              <w:keepNext/>
              <w:keepLines/>
              <w:spacing w:after="0"/>
              <w:jc w:val="center"/>
              <w:rPr>
                <w:del w:id="14233" w:author="Yuanyuan Zhang/Advanced Solution Research Lab /SRC-Beijing/Engineer/Samsung Electronics" w:date="2022-04-12T18:21:00Z"/>
                <w:rFonts w:ascii="Arial" w:eastAsia="宋体" w:hAnsi="Arial" w:cs="Arial"/>
                <w:sz w:val="18"/>
                <w:szCs w:val="18"/>
                <w:lang w:eastAsia="zh-CN"/>
              </w:rPr>
            </w:pPr>
            <w:del w:id="14234"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E62A6D6" w14:textId="63E3AA6C" w:rsidR="00642518" w:rsidRPr="00642518" w:rsidDel="00642518" w:rsidRDefault="00642518" w:rsidP="00642518">
            <w:pPr>
              <w:keepNext/>
              <w:keepLines/>
              <w:spacing w:after="0"/>
              <w:jc w:val="center"/>
              <w:rPr>
                <w:del w:id="1423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A735AF" w14:textId="300DEC6B" w:rsidR="00642518" w:rsidRPr="00642518" w:rsidDel="00642518" w:rsidRDefault="00642518" w:rsidP="00642518">
            <w:pPr>
              <w:keepNext/>
              <w:keepLines/>
              <w:spacing w:after="0"/>
              <w:jc w:val="center"/>
              <w:rPr>
                <w:del w:id="14236"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EC36186" w14:textId="21339007" w:rsidR="00642518" w:rsidRPr="00642518" w:rsidDel="00642518" w:rsidRDefault="00642518" w:rsidP="00642518">
            <w:pPr>
              <w:keepNext/>
              <w:keepLines/>
              <w:spacing w:after="0"/>
              <w:jc w:val="center"/>
              <w:rPr>
                <w:del w:id="1423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5BA05A6" w14:textId="7698565C" w:rsidTr="00D562E3">
        <w:trPr>
          <w:trHeight w:val="187"/>
          <w:jc w:val="center"/>
          <w:del w:id="1423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1BC78F7" w14:textId="0D697535" w:rsidR="00642518" w:rsidRPr="00642518" w:rsidDel="00642518" w:rsidRDefault="00642518" w:rsidP="00642518">
            <w:pPr>
              <w:keepNext/>
              <w:keepLines/>
              <w:spacing w:after="0"/>
              <w:jc w:val="center"/>
              <w:rPr>
                <w:del w:id="1423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6798528" w14:textId="21C21D6A" w:rsidR="00642518" w:rsidRPr="00642518" w:rsidDel="00642518" w:rsidRDefault="00642518" w:rsidP="00642518">
            <w:pPr>
              <w:keepNext/>
              <w:keepLines/>
              <w:spacing w:after="0"/>
              <w:jc w:val="center"/>
              <w:rPr>
                <w:del w:id="1424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F618D0" w14:textId="2A1C51D6" w:rsidR="00642518" w:rsidRPr="00642518" w:rsidDel="00642518" w:rsidRDefault="00642518" w:rsidP="00642518">
            <w:pPr>
              <w:keepNext/>
              <w:keepLines/>
              <w:spacing w:after="0"/>
              <w:jc w:val="center"/>
              <w:rPr>
                <w:del w:id="14241" w:author="Yuanyuan Zhang/Advanced Solution Research Lab /SRC-Beijing/Engineer/Samsung Electronics" w:date="2022-04-12T18:21:00Z"/>
                <w:rFonts w:ascii="Arial" w:eastAsia="宋体" w:hAnsi="Arial" w:cs="Arial"/>
                <w:sz w:val="18"/>
                <w:szCs w:val="18"/>
                <w:lang w:eastAsia="zh-CN"/>
              </w:rPr>
            </w:pPr>
            <w:del w:id="14242"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22AFC5" w14:textId="0A25F769" w:rsidR="00642518" w:rsidRPr="00642518" w:rsidDel="00642518" w:rsidRDefault="00642518" w:rsidP="00642518">
            <w:pPr>
              <w:keepNext/>
              <w:keepLines/>
              <w:spacing w:after="0"/>
              <w:jc w:val="center"/>
              <w:rPr>
                <w:del w:id="14243" w:author="Yuanyuan Zhang/Advanced Solution Research Lab /SRC-Beijing/Engineer/Samsung Electronics" w:date="2022-04-12T18:21:00Z"/>
                <w:rFonts w:ascii="Arial" w:eastAsia="宋体" w:hAnsi="Arial" w:cs="Arial"/>
                <w:sz w:val="18"/>
                <w:szCs w:val="18"/>
                <w:lang w:eastAsia="zh-CN"/>
              </w:rPr>
            </w:pPr>
            <w:del w:id="14244" w:author="Yuanyuan Zhang/Advanced Solution Research Lab /SRC-Beijing/Engineer/Samsung Electronics" w:date="2022-04-12T18:21:00Z">
              <w:r w:rsidRPr="00642518" w:rsidDel="00642518">
                <w:rPr>
                  <w:rFonts w:ascii="Arial" w:eastAsia="宋体"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07BDC1A2" w14:textId="6D913482" w:rsidR="00642518" w:rsidRPr="00642518" w:rsidDel="00642518" w:rsidRDefault="00642518" w:rsidP="00642518">
            <w:pPr>
              <w:keepNext/>
              <w:keepLines/>
              <w:spacing w:after="0"/>
              <w:jc w:val="center"/>
              <w:rPr>
                <w:del w:id="1424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EFB0B35" w14:textId="5BB6C043" w:rsidTr="00D562E3">
        <w:trPr>
          <w:trHeight w:val="187"/>
          <w:jc w:val="center"/>
          <w:del w:id="1424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C7778B4" w14:textId="4EDCD3DE" w:rsidR="00642518" w:rsidRPr="00642518" w:rsidDel="00642518" w:rsidRDefault="00642518" w:rsidP="00642518">
            <w:pPr>
              <w:keepNext/>
              <w:keepLines/>
              <w:spacing w:after="0"/>
              <w:jc w:val="center"/>
              <w:rPr>
                <w:del w:id="14247" w:author="Yuanyuan Zhang/Advanced Solution Research Lab /SRC-Beijing/Engineer/Samsung Electronics" w:date="2022-04-12T18:21:00Z"/>
                <w:rFonts w:ascii="Arial" w:eastAsia="宋体" w:hAnsi="Arial" w:cs="Arial"/>
                <w:sz w:val="18"/>
                <w:szCs w:val="18"/>
                <w:lang w:eastAsia="zh-CN"/>
              </w:rPr>
            </w:pPr>
            <w:del w:id="14248"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G</w:delText>
              </w:r>
            </w:del>
          </w:p>
          <w:p w14:paraId="2E5E5FF4" w14:textId="08B8B827" w:rsidR="00642518" w:rsidRPr="00642518" w:rsidDel="00642518" w:rsidRDefault="00642518" w:rsidP="00642518">
            <w:pPr>
              <w:keepNext/>
              <w:keepLines/>
              <w:spacing w:after="0"/>
              <w:jc w:val="center"/>
              <w:rPr>
                <w:del w:id="14249"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593EB91" w14:textId="3502447B" w:rsidR="00642518" w:rsidRPr="00642518" w:rsidDel="00642518" w:rsidRDefault="00642518" w:rsidP="00642518">
            <w:pPr>
              <w:keepNext/>
              <w:keepLines/>
              <w:spacing w:after="0"/>
              <w:jc w:val="center"/>
              <w:rPr>
                <w:del w:id="14250" w:author="Yuanyuan Zhang/Advanced Solution Research Lab /SRC-Beijing/Engineer/Samsung Electronics" w:date="2022-04-12T18:21:00Z"/>
                <w:rFonts w:ascii="Arial" w:eastAsia="宋体" w:hAnsi="Arial" w:cs="Arial"/>
                <w:sz w:val="18"/>
                <w:szCs w:val="18"/>
              </w:rPr>
            </w:pPr>
            <w:del w:id="14251"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46C10CA7" w14:textId="20ED1512" w:rsidR="00642518" w:rsidRPr="00642518" w:rsidDel="00642518" w:rsidRDefault="00642518" w:rsidP="00642518">
            <w:pPr>
              <w:keepNext/>
              <w:keepLines/>
              <w:spacing w:after="0"/>
              <w:jc w:val="center"/>
              <w:rPr>
                <w:del w:id="14252" w:author="Yuanyuan Zhang/Advanced Solution Research Lab /SRC-Beijing/Engineer/Samsung Electronics" w:date="2022-04-12T18:21:00Z"/>
                <w:rFonts w:ascii="Arial" w:eastAsia="宋体" w:hAnsi="Arial" w:cs="Arial"/>
                <w:sz w:val="18"/>
                <w:szCs w:val="18"/>
              </w:rPr>
            </w:pPr>
            <w:del w:id="14253"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770F4558" w14:textId="47D745F6" w:rsidR="00642518" w:rsidRPr="00642518" w:rsidDel="00642518" w:rsidRDefault="00642518" w:rsidP="00642518">
            <w:pPr>
              <w:keepNext/>
              <w:keepLines/>
              <w:spacing w:after="0"/>
              <w:jc w:val="center"/>
              <w:rPr>
                <w:del w:id="14254" w:author="Yuanyuan Zhang/Advanced Solution Research Lab /SRC-Beijing/Engineer/Samsung Electronics" w:date="2022-04-12T18:21:00Z"/>
                <w:rFonts w:ascii="Arial" w:eastAsia="宋体" w:hAnsi="Arial" w:cs="Arial"/>
                <w:sz w:val="18"/>
                <w:szCs w:val="18"/>
              </w:rPr>
            </w:pPr>
            <w:del w:id="14255"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1FE449A4" w14:textId="2BBDA807" w:rsidR="00642518" w:rsidRPr="00642518" w:rsidDel="00642518" w:rsidRDefault="00642518" w:rsidP="00642518">
            <w:pPr>
              <w:keepNext/>
              <w:keepLines/>
              <w:spacing w:after="0"/>
              <w:jc w:val="center"/>
              <w:rPr>
                <w:del w:id="14256" w:author="Yuanyuan Zhang/Advanced Solution Research Lab /SRC-Beijing/Engineer/Samsung Electronics" w:date="2022-04-12T18:21:00Z"/>
                <w:rFonts w:ascii="Arial" w:eastAsia="宋体" w:hAnsi="Arial" w:cs="Arial"/>
                <w:sz w:val="18"/>
                <w:szCs w:val="18"/>
              </w:rPr>
            </w:pPr>
            <w:del w:id="14257"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13E9D80C" w14:textId="2F660F04" w:rsidR="00642518" w:rsidRPr="00642518" w:rsidDel="00642518" w:rsidRDefault="00642518" w:rsidP="00642518">
            <w:pPr>
              <w:keepNext/>
              <w:keepLines/>
              <w:spacing w:after="0"/>
              <w:jc w:val="center"/>
              <w:rPr>
                <w:del w:id="14258" w:author="Yuanyuan Zhang/Advanced Solution Research Lab /SRC-Beijing/Engineer/Samsung Electronics" w:date="2022-04-12T18:21:00Z"/>
                <w:rFonts w:ascii="Arial" w:eastAsia="宋体" w:hAnsi="Arial" w:cs="Arial"/>
                <w:sz w:val="18"/>
                <w:szCs w:val="18"/>
              </w:rPr>
            </w:pPr>
            <w:del w:id="14259"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0D11F212" w14:textId="48C8C2BE" w:rsidR="00642518" w:rsidRPr="00642518" w:rsidDel="00642518" w:rsidRDefault="00642518" w:rsidP="00642518">
            <w:pPr>
              <w:keepNext/>
              <w:keepLines/>
              <w:spacing w:after="0"/>
              <w:jc w:val="center"/>
              <w:rPr>
                <w:del w:id="14260" w:author="Yuanyuan Zhang/Advanced Solution Research Lab /SRC-Beijing/Engineer/Samsung Electronics" w:date="2022-04-12T18:21:00Z"/>
                <w:rFonts w:ascii="Arial" w:eastAsia="宋体" w:hAnsi="Arial" w:cs="Arial"/>
                <w:sz w:val="18"/>
                <w:szCs w:val="18"/>
              </w:rPr>
            </w:pPr>
            <w:del w:id="14261"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04804860" w14:textId="3805D723" w:rsidR="00642518" w:rsidRPr="00642518" w:rsidDel="00642518" w:rsidRDefault="00642518" w:rsidP="00642518">
            <w:pPr>
              <w:keepNext/>
              <w:keepLines/>
              <w:spacing w:after="0"/>
              <w:jc w:val="center"/>
              <w:rPr>
                <w:del w:id="14262" w:author="Yuanyuan Zhang/Advanced Solution Research Lab /SRC-Beijing/Engineer/Samsung Electronics" w:date="2022-04-12T18:21:00Z"/>
                <w:rFonts w:ascii="Arial" w:eastAsia="宋体" w:hAnsi="Arial" w:cs="Arial"/>
                <w:sz w:val="18"/>
                <w:szCs w:val="18"/>
              </w:rPr>
            </w:pPr>
            <w:del w:id="14263"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48654851" w14:textId="53D25490" w:rsidR="00642518" w:rsidRPr="00642518" w:rsidDel="00642518" w:rsidRDefault="00642518" w:rsidP="00642518">
            <w:pPr>
              <w:keepNext/>
              <w:keepLines/>
              <w:spacing w:after="0"/>
              <w:jc w:val="center"/>
              <w:rPr>
                <w:del w:id="14264" w:author="Yuanyuan Zhang/Advanced Solution Research Lab /SRC-Beijing/Engineer/Samsung Electronics" w:date="2022-04-12T18:21:00Z"/>
                <w:rFonts w:ascii="Arial" w:eastAsia="宋体" w:hAnsi="Arial" w:cs="Arial"/>
                <w:sz w:val="18"/>
                <w:szCs w:val="18"/>
              </w:rPr>
            </w:pPr>
            <w:del w:id="14265"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7094232A" w14:textId="5638FD8A" w:rsidR="00642518" w:rsidRPr="00642518" w:rsidDel="00642518" w:rsidRDefault="00642518" w:rsidP="00642518">
            <w:pPr>
              <w:keepNext/>
              <w:keepLines/>
              <w:spacing w:after="0"/>
              <w:jc w:val="center"/>
              <w:rPr>
                <w:del w:id="14266" w:author="Yuanyuan Zhang/Advanced Solution Research Lab /SRC-Beijing/Engineer/Samsung Electronics" w:date="2022-04-12T18:21:00Z"/>
                <w:rFonts w:ascii="Arial" w:eastAsia="宋体" w:hAnsi="Arial" w:cs="Arial"/>
                <w:sz w:val="18"/>
                <w:szCs w:val="18"/>
                <w:lang w:eastAsia="zh-CN"/>
              </w:rPr>
            </w:pPr>
            <w:del w:id="14267"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7E15F6FE" w14:textId="636372B1" w:rsidR="00642518" w:rsidRPr="00642518" w:rsidDel="00642518" w:rsidRDefault="00642518" w:rsidP="00642518">
            <w:pPr>
              <w:keepNext/>
              <w:keepLines/>
              <w:spacing w:after="0"/>
              <w:jc w:val="center"/>
              <w:rPr>
                <w:del w:id="1426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B16E7A" w14:textId="586A98DD" w:rsidR="00642518" w:rsidRPr="00642518" w:rsidDel="00642518" w:rsidRDefault="00642518" w:rsidP="00642518">
            <w:pPr>
              <w:keepNext/>
              <w:keepLines/>
              <w:spacing w:after="0"/>
              <w:jc w:val="center"/>
              <w:rPr>
                <w:del w:id="14269" w:author="Yuanyuan Zhang/Advanced Solution Research Lab /SRC-Beijing/Engineer/Samsung Electronics" w:date="2022-04-12T18:21:00Z"/>
                <w:rFonts w:ascii="Arial" w:eastAsia="宋体" w:hAnsi="Arial" w:cs="Arial"/>
                <w:sz w:val="18"/>
                <w:szCs w:val="18"/>
                <w:lang w:eastAsia="zh-CN"/>
              </w:rPr>
            </w:pPr>
            <w:del w:id="14270"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0E81011" w14:textId="530B1278" w:rsidR="00642518" w:rsidRPr="00642518" w:rsidDel="00642518" w:rsidRDefault="00642518" w:rsidP="00642518">
            <w:pPr>
              <w:keepNext/>
              <w:keepLines/>
              <w:spacing w:after="0"/>
              <w:jc w:val="center"/>
              <w:rPr>
                <w:del w:id="14271" w:author="Yuanyuan Zhang/Advanced Solution Research Lab /SRC-Beijing/Engineer/Samsung Electronics" w:date="2022-04-12T18:21:00Z"/>
                <w:rFonts w:ascii="Arial" w:eastAsia="宋体" w:hAnsi="Arial" w:cs="Arial"/>
                <w:sz w:val="18"/>
                <w:szCs w:val="18"/>
                <w:lang w:eastAsia="zh-CN"/>
              </w:rPr>
            </w:pPr>
            <w:del w:id="14272"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1BD3C88" w14:textId="588DA41D" w:rsidR="00642518" w:rsidRPr="00642518" w:rsidDel="00642518" w:rsidRDefault="00642518" w:rsidP="00642518">
            <w:pPr>
              <w:keepNext/>
              <w:keepLines/>
              <w:spacing w:after="0"/>
              <w:jc w:val="center"/>
              <w:rPr>
                <w:del w:id="14273" w:author="Yuanyuan Zhang/Advanced Solution Research Lab /SRC-Beijing/Engineer/Samsung Electronics" w:date="2022-04-12T18:21:00Z"/>
                <w:rFonts w:ascii="Arial" w:eastAsia="宋体" w:hAnsi="Arial" w:cs="Arial"/>
                <w:sz w:val="18"/>
                <w:szCs w:val="18"/>
                <w:lang w:eastAsia="zh-CN"/>
              </w:rPr>
            </w:pPr>
            <w:del w:id="14274"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3C81DE1" w14:textId="74D08E5E" w:rsidR="00642518" w:rsidRPr="00642518" w:rsidDel="00642518" w:rsidRDefault="00642518" w:rsidP="00642518">
            <w:pPr>
              <w:keepNext/>
              <w:keepLines/>
              <w:spacing w:after="0"/>
              <w:jc w:val="center"/>
              <w:rPr>
                <w:del w:id="14275" w:author="Yuanyuan Zhang/Advanced Solution Research Lab /SRC-Beijing/Engineer/Samsung Electronics" w:date="2022-04-12T18:21:00Z"/>
                <w:rFonts w:ascii="Arial" w:eastAsia="宋体" w:hAnsi="Arial" w:cs="Arial"/>
                <w:sz w:val="18"/>
                <w:szCs w:val="18"/>
                <w:lang w:eastAsia="zh-CN"/>
              </w:rPr>
            </w:pPr>
            <w:del w:id="14276"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2EE694" w14:textId="1D1DFB2F" w:rsidR="00642518" w:rsidRPr="00642518" w:rsidDel="00642518" w:rsidRDefault="00642518" w:rsidP="00642518">
            <w:pPr>
              <w:keepNext/>
              <w:keepLines/>
              <w:spacing w:after="0"/>
              <w:jc w:val="center"/>
              <w:rPr>
                <w:del w:id="14277" w:author="Yuanyuan Zhang/Advanced Solution Research Lab /SRC-Beijing/Engineer/Samsung Electronics" w:date="2022-04-12T18:21:00Z"/>
                <w:rFonts w:ascii="Arial" w:eastAsia="宋体" w:hAnsi="Arial" w:cs="Arial"/>
                <w:sz w:val="18"/>
                <w:szCs w:val="18"/>
                <w:lang w:eastAsia="zh-CN"/>
              </w:rPr>
            </w:pPr>
            <w:del w:id="14278"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508B31" w14:textId="26352B0C" w:rsidR="00642518" w:rsidRPr="00642518" w:rsidDel="00642518" w:rsidRDefault="00642518" w:rsidP="00642518">
            <w:pPr>
              <w:keepNext/>
              <w:keepLines/>
              <w:spacing w:after="0"/>
              <w:jc w:val="center"/>
              <w:rPr>
                <w:del w:id="14279" w:author="Yuanyuan Zhang/Advanced Solution Research Lab /SRC-Beijing/Engineer/Samsung Electronics" w:date="2022-04-12T18:21:00Z"/>
                <w:rFonts w:ascii="Arial" w:eastAsia="宋体" w:hAnsi="Arial" w:cs="Arial"/>
                <w:sz w:val="18"/>
                <w:szCs w:val="18"/>
                <w:lang w:eastAsia="zh-CN"/>
              </w:rPr>
            </w:pPr>
            <w:del w:id="14280"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DF89EF4" w14:textId="6FD39ADB" w:rsidR="00642518" w:rsidRPr="00642518" w:rsidDel="00642518" w:rsidRDefault="00642518" w:rsidP="00642518">
            <w:pPr>
              <w:keepNext/>
              <w:keepLines/>
              <w:spacing w:after="0"/>
              <w:jc w:val="center"/>
              <w:rPr>
                <w:del w:id="14281" w:author="Yuanyuan Zhang/Advanced Solution Research Lab /SRC-Beijing/Engineer/Samsung Electronics" w:date="2022-04-12T18:21:00Z"/>
                <w:rFonts w:ascii="Arial" w:eastAsia="宋体" w:hAnsi="Arial" w:cs="Arial"/>
                <w:sz w:val="18"/>
                <w:szCs w:val="18"/>
                <w:lang w:eastAsia="zh-CN"/>
              </w:rPr>
            </w:pPr>
            <w:del w:id="14282"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5F6F3C5" w14:textId="2FBCCEDA" w:rsidR="00642518" w:rsidRPr="00642518" w:rsidDel="00642518" w:rsidRDefault="00642518" w:rsidP="00642518">
            <w:pPr>
              <w:keepNext/>
              <w:keepLines/>
              <w:spacing w:after="0"/>
              <w:jc w:val="center"/>
              <w:rPr>
                <w:del w:id="14283" w:author="Yuanyuan Zhang/Advanced Solution Research Lab /SRC-Beijing/Engineer/Samsung Electronics" w:date="2022-04-12T18:21:00Z"/>
                <w:rFonts w:ascii="Arial" w:eastAsia="宋体" w:hAnsi="Arial" w:cs="Arial"/>
                <w:sz w:val="18"/>
                <w:szCs w:val="18"/>
                <w:lang w:eastAsia="zh-CN"/>
              </w:rPr>
            </w:pPr>
            <w:del w:id="14284"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DF2B398" w14:textId="4C532955" w:rsidR="00642518" w:rsidRPr="00642518" w:rsidDel="00642518" w:rsidRDefault="00642518" w:rsidP="00642518">
            <w:pPr>
              <w:keepNext/>
              <w:keepLines/>
              <w:spacing w:after="0"/>
              <w:jc w:val="center"/>
              <w:rPr>
                <w:del w:id="14285" w:author="Yuanyuan Zhang/Advanced Solution Research Lab /SRC-Beijing/Engineer/Samsung Electronics" w:date="2022-04-12T18:21:00Z"/>
                <w:rFonts w:ascii="Arial" w:eastAsia="宋体" w:hAnsi="Arial" w:cs="Arial"/>
                <w:sz w:val="18"/>
                <w:szCs w:val="18"/>
                <w:lang w:eastAsia="zh-CN"/>
              </w:rPr>
            </w:pPr>
            <w:del w:id="14286"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E09EC5" w14:textId="2D657307" w:rsidR="00642518" w:rsidRPr="00642518" w:rsidDel="00642518" w:rsidRDefault="00642518" w:rsidP="00642518">
            <w:pPr>
              <w:keepNext/>
              <w:keepLines/>
              <w:spacing w:after="0"/>
              <w:jc w:val="center"/>
              <w:rPr>
                <w:del w:id="1428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37A927" w14:textId="27FAA285" w:rsidR="00642518" w:rsidRPr="00642518" w:rsidDel="00642518" w:rsidRDefault="00642518" w:rsidP="00642518">
            <w:pPr>
              <w:keepNext/>
              <w:keepLines/>
              <w:spacing w:after="0"/>
              <w:jc w:val="center"/>
              <w:rPr>
                <w:del w:id="1428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614936" w14:textId="55398D06" w:rsidR="00642518" w:rsidRPr="00642518" w:rsidDel="00642518" w:rsidRDefault="00642518" w:rsidP="00642518">
            <w:pPr>
              <w:keepNext/>
              <w:keepLines/>
              <w:spacing w:after="0"/>
              <w:jc w:val="center"/>
              <w:rPr>
                <w:del w:id="14289"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4279C2" w14:textId="1BE40EAD" w:rsidR="00642518" w:rsidRPr="00642518" w:rsidDel="00642518" w:rsidRDefault="00642518" w:rsidP="00642518">
            <w:pPr>
              <w:keepNext/>
              <w:keepLines/>
              <w:spacing w:after="0"/>
              <w:jc w:val="center"/>
              <w:rPr>
                <w:del w:id="14290"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C45B27D" w14:textId="1713C11E" w:rsidR="00642518" w:rsidRPr="00642518" w:rsidDel="00642518" w:rsidRDefault="00642518" w:rsidP="00642518">
            <w:pPr>
              <w:keepNext/>
              <w:keepLines/>
              <w:spacing w:after="0"/>
              <w:jc w:val="center"/>
              <w:rPr>
                <w:del w:id="1429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8DD22ED" w14:textId="6BE44D33" w:rsidR="00642518" w:rsidRPr="00642518" w:rsidDel="00642518" w:rsidRDefault="00642518" w:rsidP="00642518">
            <w:pPr>
              <w:keepNext/>
              <w:keepLines/>
              <w:spacing w:after="0"/>
              <w:jc w:val="center"/>
              <w:rPr>
                <w:del w:id="14292"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691BCCF" w14:textId="30728B4C" w:rsidR="00642518" w:rsidRPr="00642518" w:rsidDel="00642518" w:rsidRDefault="00642518" w:rsidP="00642518">
            <w:pPr>
              <w:keepNext/>
              <w:keepLines/>
              <w:spacing w:after="0"/>
              <w:jc w:val="center"/>
              <w:rPr>
                <w:del w:id="14293"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0051B73" w14:textId="5C239277" w:rsidR="00642518" w:rsidRPr="00642518" w:rsidDel="00642518" w:rsidRDefault="00642518" w:rsidP="00642518">
            <w:pPr>
              <w:keepNext/>
              <w:keepLines/>
              <w:spacing w:after="0"/>
              <w:jc w:val="center"/>
              <w:rPr>
                <w:del w:id="14294" w:author="Yuanyuan Zhang/Advanced Solution Research Lab /SRC-Beijing/Engineer/Samsung Electronics" w:date="2022-04-12T18:21:00Z"/>
                <w:rFonts w:ascii="Arial" w:eastAsia="宋体" w:hAnsi="Arial" w:cs="Arial"/>
                <w:sz w:val="18"/>
                <w:szCs w:val="18"/>
                <w:lang w:val="en-US" w:eastAsia="zh-CN"/>
              </w:rPr>
            </w:pPr>
            <w:del w:id="14295" w:author="Yuanyuan Zhang/Advanced Solution Research Lab /SRC-Beijing/Engineer/Samsung Electronics" w:date="2022-04-12T18:21:00Z">
              <w:r w:rsidRPr="00642518" w:rsidDel="00642518">
                <w:rPr>
                  <w:rFonts w:ascii="Arial" w:eastAsia="宋体" w:hAnsi="Arial" w:cs="Arial"/>
                  <w:sz w:val="18"/>
                  <w:szCs w:val="18"/>
                  <w:lang w:val="en-US" w:eastAsia="zh-CN"/>
                </w:rPr>
                <w:delText>0</w:delText>
              </w:r>
            </w:del>
          </w:p>
        </w:tc>
      </w:tr>
      <w:tr w:rsidR="00642518" w:rsidRPr="00642518" w:rsidDel="00642518" w14:paraId="52895E1F" w14:textId="59A58184" w:rsidTr="00D562E3">
        <w:trPr>
          <w:trHeight w:val="187"/>
          <w:jc w:val="center"/>
          <w:del w:id="1429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FE9B09E" w14:textId="0CFAACCD" w:rsidR="00642518" w:rsidRPr="00642518" w:rsidDel="00642518" w:rsidRDefault="00642518" w:rsidP="00642518">
            <w:pPr>
              <w:keepNext/>
              <w:keepLines/>
              <w:spacing w:after="0"/>
              <w:jc w:val="center"/>
              <w:rPr>
                <w:del w:id="1429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29785C" w14:textId="07C3DB84" w:rsidR="00642518" w:rsidRPr="00642518" w:rsidDel="00642518" w:rsidRDefault="00642518" w:rsidP="00642518">
            <w:pPr>
              <w:keepNext/>
              <w:keepLines/>
              <w:spacing w:after="0"/>
              <w:jc w:val="center"/>
              <w:rPr>
                <w:del w:id="1429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FB4EE4" w14:textId="5C8867D1" w:rsidR="00642518" w:rsidRPr="00642518" w:rsidDel="00642518" w:rsidRDefault="00642518" w:rsidP="00642518">
            <w:pPr>
              <w:keepNext/>
              <w:keepLines/>
              <w:spacing w:after="0"/>
              <w:jc w:val="center"/>
              <w:rPr>
                <w:del w:id="14299" w:author="Yuanyuan Zhang/Advanced Solution Research Lab /SRC-Beijing/Engineer/Samsung Electronics" w:date="2022-04-12T18:21:00Z"/>
                <w:rFonts w:ascii="Arial" w:eastAsia="宋体" w:hAnsi="Arial" w:cs="Arial"/>
                <w:sz w:val="18"/>
                <w:szCs w:val="18"/>
                <w:lang w:eastAsia="zh-CN"/>
              </w:rPr>
            </w:pPr>
            <w:del w:id="14300"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5C0E6920" w14:textId="3D2EA9B4" w:rsidR="00642518" w:rsidRPr="00642518" w:rsidDel="00642518" w:rsidRDefault="00642518" w:rsidP="00642518">
            <w:pPr>
              <w:keepNext/>
              <w:keepLines/>
              <w:spacing w:after="0"/>
              <w:jc w:val="center"/>
              <w:rPr>
                <w:del w:id="14301" w:author="Yuanyuan Zhang/Advanced Solution Research Lab /SRC-Beijing/Engineer/Samsung Electronics" w:date="2022-04-12T18:21:00Z"/>
                <w:rFonts w:ascii="Arial" w:eastAsia="宋体" w:hAnsi="Arial" w:cs="Arial"/>
                <w:sz w:val="18"/>
                <w:szCs w:val="18"/>
                <w:lang w:eastAsia="zh-CN"/>
              </w:rPr>
            </w:pPr>
            <w:del w:id="14302"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FE3EAD6" w14:textId="73869547" w:rsidR="00642518" w:rsidRPr="00642518" w:rsidDel="00642518" w:rsidRDefault="00642518" w:rsidP="00642518">
            <w:pPr>
              <w:keepNext/>
              <w:keepLines/>
              <w:spacing w:after="0"/>
              <w:jc w:val="center"/>
              <w:rPr>
                <w:del w:id="14303" w:author="Yuanyuan Zhang/Advanced Solution Research Lab /SRC-Beijing/Engineer/Samsung Electronics" w:date="2022-04-12T18:21:00Z"/>
                <w:rFonts w:ascii="Arial" w:eastAsia="宋体" w:hAnsi="Arial" w:cs="Arial"/>
                <w:sz w:val="18"/>
                <w:szCs w:val="18"/>
                <w:lang w:eastAsia="zh-CN"/>
              </w:rPr>
            </w:pPr>
            <w:del w:id="14304"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5B4D108" w14:textId="2F318D32" w:rsidR="00642518" w:rsidRPr="00642518" w:rsidDel="00642518" w:rsidRDefault="00642518" w:rsidP="00642518">
            <w:pPr>
              <w:keepNext/>
              <w:keepLines/>
              <w:spacing w:after="0"/>
              <w:jc w:val="center"/>
              <w:rPr>
                <w:del w:id="14305" w:author="Yuanyuan Zhang/Advanced Solution Research Lab /SRC-Beijing/Engineer/Samsung Electronics" w:date="2022-04-12T18:21:00Z"/>
                <w:rFonts w:ascii="Arial" w:eastAsia="宋体" w:hAnsi="Arial" w:cs="Arial"/>
                <w:sz w:val="18"/>
                <w:szCs w:val="18"/>
                <w:lang w:eastAsia="zh-CN"/>
              </w:rPr>
            </w:pPr>
            <w:del w:id="14306"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4C41014" w14:textId="4D47FC1C" w:rsidR="00642518" w:rsidRPr="00642518" w:rsidDel="00642518" w:rsidRDefault="00642518" w:rsidP="00642518">
            <w:pPr>
              <w:keepNext/>
              <w:keepLines/>
              <w:spacing w:after="0"/>
              <w:jc w:val="center"/>
              <w:rPr>
                <w:del w:id="14307" w:author="Yuanyuan Zhang/Advanced Solution Research Lab /SRC-Beijing/Engineer/Samsung Electronics" w:date="2022-04-12T18:21:00Z"/>
                <w:rFonts w:ascii="Arial" w:eastAsia="宋体" w:hAnsi="Arial" w:cs="Arial"/>
                <w:sz w:val="18"/>
                <w:szCs w:val="18"/>
                <w:lang w:eastAsia="zh-CN"/>
              </w:rPr>
            </w:pPr>
            <w:del w:id="14308"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A97F85" w14:textId="51E7769C" w:rsidR="00642518" w:rsidRPr="00642518" w:rsidDel="00642518" w:rsidRDefault="00642518" w:rsidP="00642518">
            <w:pPr>
              <w:keepNext/>
              <w:keepLines/>
              <w:spacing w:after="0"/>
              <w:jc w:val="center"/>
              <w:rPr>
                <w:del w:id="14309" w:author="Yuanyuan Zhang/Advanced Solution Research Lab /SRC-Beijing/Engineer/Samsung Electronics" w:date="2022-04-12T18:21:00Z"/>
                <w:rFonts w:ascii="Arial" w:eastAsia="宋体" w:hAnsi="Arial" w:cs="Arial"/>
                <w:sz w:val="18"/>
                <w:szCs w:val="18"/>
                <w:lang w:eastAsia="zh-CN"/>
              </w:rPr>
            </w:pPr>
            <w:del w:id="14310"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8DEA42" w14:textId="1476F77A" w:rsidR="00642518" w:rsidRPr="00642518" w:rsidDel="00642518" w:rsidRDefault="00642518" w:rsidP="00642518">
            <w:pPr>
              <w:keepNext/>
              <w:keepLines/>
              <w:spacing w:after="0"/>
              <w:jc w:val="center"/>
              <w:rPr>
                <w:del w:id="14311" w:author="Yuanyuan Zhang/Advanced Solution Research Lab /SRC-Beijing/Engineer/Samsung Electronics" w:date="2022-04-12T18:21:00Z"/>
                <w:rFonts w:ascii="Arial" w:eastAsia="宋体" w:hAnsi="Arial" w:cs="Arial"/>
                <w:sz w:val="18"/>
                <w:szCs w:val="18"/>
                <w:lang w:eastAsia="zh-CN"/>
              </w:rPr>
            </w:pPr>
            <w:del w:id="14312"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60B0C0" w14:textId="409EFD2F" w:rsidR="00642518" w:rsidRPr="00642518" w:rsidDel="00642518" w:rsidRDefault="00642518" w:rsidP="00642518">
            <w:pPr>
              <w:keepNext/>
              <w:keepLines/>
              <w:spacing w:after="0"/>
              <w:jc w:val="center"/>
              <w:rPr>
                <w:del w:id="14313" w:author="Yuanyuan Zhang/Advanced Solution Research Lab /SRC-Beijing/Engineer/Samsung Electronics" w:date="2022-04-12T18:21:00Z"/>
                <w:rFonts w:ascii="Arial" w:eastAsia="宋体" w:hAnsi="Arial" w:cs="Arial"/>
                <w:sz w:val="18"/>
                <w:szCs w:val="18"/>
                <w:lang w:eastAsia="zh-CN"/>
              </w:rPr>
            </w:pPr>
            <w:del w:id="14314"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69C098" w14:textId="4380D6F8" w:rsidR="00642518" w:rsidRPr="00642518" w:rsidDel="00642518" w:rsidRDefault="00642518" w:rsidP="00642518">
            <w:pPr>
              <w:keepNext/>
              <w:keepLines/>
              <w:spacing w:after="0"/>
              <w:jc w:val="center"/>
              <w:rPr>
                <w:del w:id="14315" w:author="Yuanyuan Zhang/Advanced Solution Research Lab /SRC-Beijing/Engineer/Samsung Electronics" w:date="2022-04-12T18:21:00Z"/>
                <w:rFonts w:ascii="Arial" w:eastAsia="宋体" w:hAnsi="Arial" w:cs="Arial"/>
                <w:sz w:val="18"/>
                <w:szCs w:val="18"/>
                <w:lang w:eastAsia="zh-CN"/>
              </w:rPr>
            </w:pPr>
            <w:del w:id="14316"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80E5107" w14:textId="40C3B4AC" w:rsidR="00642518" w:rsidRPr="00642518" w:rsidDel="00642518" w:rsidRDefault="00642518" w:rsidP="00642518">
            <w:pPr>
              <w:keepNext/>
              <w:keepLines/>
              <w:spacing w:after="0"/>
              <w:jc w:val="center"/>
              <w:rPr>
                <w:del w:id="1431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4729CC" w14:textId="2EF6F663" w:rsidR="00642518" w:rsidRPr="00642518" w:rsidDel="00642518" w:rsidRDefault="00642518" w:rsidP="00642518">
            <w:pPr>
              <w:keepNext/>
              <w:keepLines/>
              <w:spacing w:after="0"/>
              <w:jc w:val="center"/>
              <w:rPr>
                <w:del w:id="1431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1B500C" w14:textId="53570DE1" w:rsidR="00642518" w:rsidRPr="00642518" w:rsidDel="00642518" w:rsidRDefault="00642518" w:rsidP="00642518">
            <w:pPr>
              <w:keepNext/>
              <w:keepLines/>
              <w:spacing w:after="0"/>
              <w:jc w:val="center"/>
              <w:rPr>
                <w:del w:id="14319"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BDACD81" w14:textId="4DBC4961" w:rsidR="00642518" w:rsidRPr="00642518" w:rsidDel="00642518" w:rsidRDefault="00642518" w:rsidP="00642518">
            <w:pPr>
              <w:keepNext/>
              <w:keepLines/>
              <w:spacing w:after="0"/>
              <w:jc w:val="center"/>
              <w:rPr>
                <w:del w:id="14320"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0A8BFC" w14:textId="4B57E382" w:rsidR="00642518" w:rsidRPr="00642518" w:rsidDel="00642518" w:rsidRDefault="00642518" w:rsidP="00642518">
            <w:pPr>
              <w:keepNext/>
              <w:keepLines/>
              <w:spacing w:after="0"/>
              <w:jc w:val="center"/>
              <w:rPr>
                <w:del w:id="1432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3A8E5EA" w14:textId="05BFC0D5" w:rsidR="00642518" w:rsidRPr="00642518" w:rsidDel="00642518" w:rsidRDefault="00642518" w:rsidP="00642518">
            <w:pPr>
              <w:keepNext/>
              <w:keepLines/>
              <w:spacing w:after="0"/>
              <w:jc w:val="center"/>
              <w:rPr>
                <w:del w:id="14322"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8911A9" w14:textId="28554D40" w:rsidR="00642518" w:rsidRPr="00642518" w:rsidDel="00642518" w:rsidRDefault="00642518" w:rsidP="00642518">
            <w:pPr>
              <w:keepNext/>
              <w:keepLines/>
              <w:spacing w:after="0"/>
              <w:jc w:val="center"/>
              <w:rPr>
                <w:del w:id="14323"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773718" w14:textId="6B81479F" w:rsidR="00642518" w:rsidRPr="00642518" w:rsidDel="00642518" w:rsidRDefault="00642518" w:rsidP="00642518">
            <w:pPr>
              <w:keepNext/>
              <w:keepLines/>
              <w:spacing w:after="0"/>
              <w:jc w:val="center"/>
              <w:rPr>
                <w:del w:id="1432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A5002A1" w14:textId="19FC3D49" w:rsidTr="00D562E3">
        <w:trPr>
          <w:trHeight w:val="187"/>
          <w:jc w:val="center"/>
          <w:del w:id="1432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AECB342" w14:textId="3D668E61" w:rsidR="00642518" w:rsidRPr="00642518" w:rsidDel="00642518" w:rsidRDefault="00642518" w:rsidP="00642518">
            <w:pPr>
              <w:keepNext/>
              <w:keepLines/>
              <w:spacing w:after="0"/>
              <w:jc w:val="center"/>
              <w:rPr>
                <w:del w:id="14326"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5A5EFAC" w14:textId="2270E885" w:rsidR="00642518" w:rsidRPr="00642518" w:rsidDel="00642518" w:rsidRDefault="00642518" w:rsidP="00642518">
            <w:pPr>
              <w:keepNext/>
              <w:keepLines/>
              <w:spacing w:after="0"/>
              <w:jc w:val="center"/>
              <w:rPr>
                <w:del w:id="1432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E88DB3" w14:textId="4F8E77BD" w:rsidR="00642518" w:rsidRPr="00642518" w:rsidDel="00642518" w:rsidRDefault="00642518" w:rsidP="00642518">
            <w:pPr>
              <w:keepNext/>
              <w:keepLines/>
              <w:spacing w:after="0"/>
              <w:jc w:val="center"/>
              <w:rPr>
                <w:del w:id="14328" w:author="Yuanyuan Zhang/Advanced Solution Research Lab /SRC-Beijing/Engineer/Samsung Electronics" w:date="2022-04-12T18:21:00Z"/>
                <w:rFonts w:ascii="Arial" w:eastAsia="宋体" w:hAnsi="Arial" w:cs="Arial"/>
                <w:sz w:val="18"/>
                <w:szCs w:val="18"/>
                <w:lang w:eastAsia="zh-CN"/>
              </w:rPr>
            </w:pPr>
            <w:del w:id="14329"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990DB4D" w14:textId="27947C2E" w:rsidR="00642518" w:rsidRPr="00642518" w:rsidDel="00642518" w:rsidRDefault="00642518" w:rsidP="00642518">
            <w:pPr>
              <w:keepNext/>
              <w:keepLines/>
              <w:spacing w:after="0"/>
              <w:jc w:val="center"/>
              <w:rPr>
                <w:del w:id="14330"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39F98F" w14:textId="162D7A33" w:rsidR="00642518" w:rsidRPr="00642518" w:rsidDel="00642518" w:rsidRDefault="00642518" w:rsidP="00642518">
            <w:pPr>
              <w:keepNext/>
              <w:keepLines/>
              <w:spacing w:after="0"/>
              <w:jc w:val="center"/>
              <w:rPr>
                <w:del w:id="14331" w:author="Yuanyuan Zhang/Advanced Solution Research Lab /SRC-Beijing/Engineer/Samsung Electronics" w:date="2022-04-12T18:21:00Z"/>
                <w:rFonts w:ascii="Arial" w:eastAsia="宋体" w:hAnsi="Arial" w:cs="Arial"/>
                <w:sz w:val="18"/>
                <w:szCs w:val="18"/>
                <w:lang w:eastAsia="zh-CN"/>
              </w:rPr>
            </w:pPr>
            <w:del w:id="14332"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C279B98" w14:textId="7B89800A" w:rsidR="00642518" w:rsidRPr="00642518" w:rsidDel="00642518" w:rsidRDefault="00642518" w:rsidP="00642518">
            <w:pPr>
              <w:keepNext/>
              <w:keepLines/>
              <w:spacing w:after="0"/>
              <w:jc w:val="center"/>
              <w:rPr>
                <w:del w:id="14333" w:author="Yuanyuan Zhang/Advanced Solution Research Lab /SRC-Beijing/Engineer/Samsung Electronics" w:date="2022-04-12T18:21:00Z"/>
                <w:rFonts w:ascii="Arial" w:eastAsia="宋体" w:hAnsi="Arial" w:cs="Arial"/>
                <w:sz w:val="18"/>
                <w:szCs w:val="18"/>
                <w:lang w:eastAsia="zh-CN"/>
              </w:rPr>
            </w:pPr>
            <w:del w:id="14334"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88FC58" w14:textId="15484E87" w:rsidR="00642518" w:rsidRPr="00642518" w:rsidDel="00642518" w:rsidRDefault="00642518" w:rsidP="00642518">
            <w:pPr>
              <w:keepNext/>
              <w:keepLines/>
              <w:spacing w:after="0"/>
              <w:jc w:val="center"/>
              <w:rPr>
                <w:del w:id="14335" w:author="Yuanyuan Zhang/Advanced Solution Research Lab /SRC-Beijing/Engineer/Samsung Electronics" w:date="2022-04-12T18:21:00Z"/>
                <w:rFonts w:ascii="Arial" w:eastAsia="宋体" w:hAnsi="Arial" w:cs="Arial"/>
                <w:sz w:val="18"/>
                <w:szCs w:val="18"/>
                <w:lang w:eastAsia="zh-CN"/>
              </w:rPr>
            </w:pPr>
            <w:del w:id="14336"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045ABE9" w14:textId="25E86FE9" w:rsidR="00642518" w:rsidRPr="00642518" w:rsidDel="00642518" w:rsidRDefault="00642518" w:rsidP="00642518">
            <w:pPr>
              <w:keepNext/>
              <w:keepLines/>
              <w:spacing w:after="0"/>
              <w:jc w:val="center"/>
              <w:rPr>
                <w:del w:id="14337" w:author="Yuanyuan Zhang/Advanced Solution Research Lab /SRC-Beijing/Engineer/Samsung Electronics" w:date="2022-04-12T18:21:00Z"/>
                <w:rFonts w:ascii="Arial" w:eastAsia="宋体" w:hAnsi="Arial" w:cs="Arial"/>
                <w:sz w:val="18"/>
                <w:szCs w:val="18"/>
                <w:lang w:eastAsia="zh-CN"/>
              </w:rPr>
            </w:pPr>
            <w:del w:id="14338"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BE0F1B8" w14:textId="3B5DE2C5" w:rsidR="00642518" w:rsidRPr="00642518" w:rsidDel="00642518" w:rsidRDefault="00642518" w:rsidP="00642518">
            <w:pPr>
              <w:keepNext/>
              <w:keepLines/>
              <w:spacing w:after="0"/>
              <w:jc w:val="center"/>
              <w:rPr>
                <w:del w:id="14339" w:author="Yuanyuan Zhang/Advanced Solution Research Lab /SRC-Beijing/Engineer/Samsung Electronics" w:date="2022-04-12T18:21:00Z"/>
                <w:rFonts w:ascii="Arial" w:eastAsia="宋体" w:hAnsi="Arial" w:cs="Arial"/>
                <w:sz w:val="18"/>
                <w:szCs w:val="18"/>
                <w:lang w:eastAsia="zh-CN"/>
              </w:rPr>
            </w:pPr>
            <w:del w:id="14340"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FA60526" w14:textId="4E4AFB08" w:rsidR="00642518" w:rsidRPr="00642518" w:rsidDel="00642518" w:rsidRDefault="00642518" w:rsidP="00642518">
            <w:pPr>
              <w:keepNext/>
              <w:keepLines/>
              <w:spacing w:after="0"/>
              <w:jc w:val="center"/>
              <w:rPr>
                <w:del w:id="14341" w:author="Yuanyuan Zhang/Advanced Solution Research Lab /SRC-Beijing/Engineer/Samsung Electronics" w:date="2022-04-12T18:21:00Z"/>
                <w:rFonts w:ascii="Arial" w:eastAsia="宋体" w:hAnsi="Arial" w:cs="Arial"/>
                <w:sz w:val="18"/>
                <w:szCs w:val="18"/>
                <w:lang w:eastAsia="zh-CN"/>
              </w:rPr>
            </w:pPr>
            <w:del w:id="14342"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F204C76" w14:textId="1D1D4CDD" w:rsidR="00642518" w:rsidRPr="00642518" w:rsidDel="00642518" w:rsidRDefault="00642518" w:rsidP="00642518">
            <w:pPr>
              <w:keepNext/>
              <w:keepLines/>
              <w:spacing w:after="0"/>
              <w:jc w:val="center"/>
              <w:rPr>
                <w:del w:id="14343" w:author="Yuanyuan Zhang/Advanced Solution Research Lab /SRC-Beijing/Engineer/Samsung Electronics" w:date="2022-04-12T18:21:00Z"/>
                <w:rFonts w:ascii="Arial" w:eastAsia="宋体" w:hAnsi="Arial" w:cs="Arial"/>
                <w:sz w:val="18"/>
                <w:szCs w:val="18"/>
                <w:lang w:eastAsia="zh-CN"/>
              </w:rPr>
            </w:pPr>
            <w:del w:id="14344"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522138C" w14:textId="7C869A41" w:rsidR="00642518" w:rsidRPr="00642518" w:rsidDel="00642518" w:rsidRDefault="00642518" w:rsidP="00642518">
            <w:pPr>
              <w:keepNext/>
              <w:keepLines/>
              <w:spacing w:after="0"/>
              <w:jc w:val="center"/>
              <w:rPr>
                <w:del w:id="14345" w:author="Yuanyuan Zhang/Advanced Solution Research Lab /SRC-Beijing/Engineer/Samsung Electronics" w:date="2022-04-12T18:21:00Z"/>
                <w:rFonts w:ascii="Arial" w:eastAsia="宋体" w:hAnsi="Arial" w:cs="Arial"/>
                <w:sz w:val="18"/>
                <w:szCs w:val="18"/>
                <w:lang w:eastAsia="zh-CN"/>
              </w:rPr>
            </w:pPr>
            <w:del w:id="14346"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754C30A" w14:textId="5C42A917" w:rsidR="00642518" w:rsidRPr="00642518" w:rsidDel="00642518" w:rsidRDefault="00642518" w:rsidP="00642518">
            <w:pPr>
              <w:keepNext/>
              <w:keepLines/>
              <w:spacing w:after="0"/>
              <w:jc w:val="center"/>
              <w:rPr>
                <w:del w:id="14347" w:author="Yuanyuan Zhang/Advanced Solution Research Lab /SRC-Beijing/Engineer/Samsung Electronics" w:date="2022-04-12T18:21:00Z"/>
                <w:rFonts w:ascii="Arial" w:eastAsia="宋体" w:hAnsi="Arial" w:cs="Arial"/>
                <w:sz w:val="18"/>
                <w:szCs w:val="18"/>
                <w:lang w:eastAsia="zh-CN"/>
              </w:rPr>
            </w:pPr>
            <w:del w:id="14348"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9CB4707" w14:textId="1B6625B0" w:rsidR="00642518" w:rsidRPr="00642518" w:rsidDel="00642518" w:rsidRDefault="00642518" w:rsidP="00642518">
            <w:pPr>
              <w:keepNext/>
              <w:keepLines/>
              <w:spacing w:after="0"/>
              <w:jc w:val="center"/>
              <w:rPr>
                <w:del w:id="14349" w:author="Yuanyuan Zhang/Advanced Solution Research Lab /SRC-Beijing/Engineer/Samsung Electronics" w:date="2022-04-12T18:21:00Z"/>
                <w:rFonts w:ascii="Arial" w:eastAsia="宋体" w:hAnsi="Arial" w:cs="Arial"/>
                <w:sz w:val="18"/>
                <w:szCs w:val="18"/>
                <w:lang w:eastAsia="zh-CN"/>
              </w:rPr>
            </w:pPr>
            <w:del w:id="14350"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6709CB4" w14:textId="5102D5DF" w:rsidR="00642518" w:rsidRPr="00642518" w:rsidDel="00642518" w:rsidRDefault="00642518" w:rsidP="00642518">
            <w:pPr>
              <w:keepNext/>
              <w:keepLines/>
              <w:spacing w:after="0"/>
              <w:jc w:val="center"/>
              <w:rPr>
                <w:del w:id="14351" w:author="Yuanyuan Zhang/Advanced Solution Research Lab /SRC-Beijing/Engineer/Samsung Electronics" w:date="2022-04-12T18:21:00Z"/>
                <w:rFonts w:ascii="Arial" w:eastAsia="宋体" w:hAnsi="Arial" w:cs="Arial"/>
                <w:sz w:val="18"/>
                <w:szCs w:val="18"/>
                <w:lang w:eastAsia="zh-CN"/>
              </w:rPr>
            </w:pPr>
            <w:del w:id="14352"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93871F7" w14:textId="77B6808B" w:rsidR="00642518" w:rsidRPr="00642518" w:rsidDel="00642518" w:rsidRDefault="00642518" w:rsidP="00642518">
            <w:pPr>
              <w:keepNext/>
              <w:keepLines/>
              <w:spacing w:after="0"/>
              <w:jc w:val="center"/>
              <w:rPr>
                <w:del w:id="14353" w:author="Yuanyuan Zhang/Advanced Solution Research Lab /SRC-Beijing/Engineer/Samsung Electronics" w:date="2022-04-12T18:21:00Z"/>
                <w:rFonts w:ascii="Arial" w:eastAsia="宋体" w:hAnsi="Arial" w:cs="Arial"/>
                <w:sz w:val="18"/>
                <w:szCs w:val="18"/>
                <w:lang w:eastAsia="zh-CN"/>
              </w:rPr>
            </w:pPr>
            <w:del w:id="14354"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57902FF" w14:textId="2F6E51DA" w:rsidR="00642518" w:rsidRPr="00642518" w:rsidDel="00642518" w:rsidRDefault="00642518" w:rsidP="00642518">
            <w:pPr>
              <w:keepNext/>
              <w:keepLines/>
              <w:spacing w:after="0"/>
              <w:jc w:val="center"/>
              <w:rPr>
                <w:del w:id="1435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74CA8C" w14:textId="3646EDB0" w:rsidR="00642518" w:rsidRPr="00642518" w:rsidDel="00642518" w:rsidRDefault="00642518" w:rsidP="00642518">
            <w:pPr>
              <w:keepNext/>
              <w:keepLines/>
              <w:spacing w:after="0"/>
              <w:jc w:val="center"/>
              <w:rPr>
                <w:del w:id="14356"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18B5BDC" w14:textId="5A195C71" w:rsidR="00642518" w:rsidRPr="00642518" w:rsidDel="00642518" w:rsidRDefault="00642518" w:rsidP="00642518">
            <w:pPr>
              <w:keepNext/>
              <w:keepLines/>
              <w:spacing w:after="0"/>
              <w:jc w:val="center"/>
              <w:rPr>
                <w:del w:id="1435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E30B11B" w14:textId="02973415" w:rsidTr="00D562E3">
        <w:trPr>
          <w:trHeight w:val="187"/>
          <w:jc w:val="center"/>
          <w:del w:id="1435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A81B00F" w14:textId="7CC7D203" w:rsidR="00642518" w:rsidRPr="00642518" w:rsidDel="00642518" w:rsidRDefault="00642518" w:rsidP="00642518">
            <w:pPr>
              <w:keepNext/>
              <w:keepLines/>
              <w:spacing w:after="0"/>
              <w:jc w:val="center"/>
              <w:rPr>
                <w:del w:id="1435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4BF38F" w14:textId="18D0BBA5" w:rsidR="00642518" w:rsidRPr="00642518" w:rsidDel="00642518" w:rsidRDefault="00642518" w:rsidP="00642518">
            <w:pPr>
              <w:keepNext/>
              <w:keepLines/>
              <w:spacing w:after="0"/>
              <w:jc w:val="center"/>
              <w:rPr>
                <w:del w:id="1436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CB9310" w14:textId="2564520A" w:rsidR="00642518" w:rsidRPr="00642518" w:rsidDel="00642518" w:rsidRDefault="00642518" w:rsidP="00642518">
            <w:pPr>
              <w:keepNext/>
              <w:keepLines/>
              <w:spacing w:after="0"/>
              <w:jc w:val="center"/>
              <w:rPr>
                <w:del w:id="14361" w:author="Yuanyuan Zhang/Advanced Solution Research Lab /SRC-Beijing/Engineer/Samsung Electronics" w:date="2022-04-12T18:21:00Z"/>
                <w:rFonts w:ascii="Arial" w:eastAsia="宋体" w:hAnsi="Arial" w:cs="Arial"/>
                <w:sz w:val="18"/>
                <w:szCs w:val="18"/>
                <w:lang w:eastAsia="zh-CN"/>
              </w:rPr>
            </w:pPr>
            <w:del w:id="14362"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54D585AF" w14:textId="2741D404" w:rsidR="00642518" w:rsidRPr="00642518" w:rsidDel="00642518" w:rsidRDefault="00642518" w:rsidP="00642518">
            <w:pPr>
              <w:keepNext/>
              <w:keepLines/>
              <w:spacing w:after="0"/>
              <w:jc w:val="center"/>
              <w:rPr>
                <w:del w:id="14363" w:author="Yuanyuan Zhang/Advanced Solution Research Lab /SRC-Beijing/Engineer/Samsung Electronics" w:date="2022-04-12T18:21:00Z"/>
                <w:rFonts w:ascii="Arial" w:eastAsia="宋体" w:hAnsi="Arial" w:cs="Arial"/>
                <w:sz w:val="18"/>
                <w:szCs w:val="18"/>
                <w:lang w:eastAsia="zh-CN"/>
              </w:rPr>
            </w:pPr>
            <w:del w:id="14364" w:author="Yuanyuan Zhang/Advanced Solution Research Lab /SRC-Beijing/Engineer/Samsung Electronics" w:date="2022-04-12T18:21:00Z">
              <w:r w:rsidRPr="00642518" w:rsidDel="00642518">
                <w:rPr>
                  <w:rFonts w:ascii="Arial" w:eastAsia="宋体"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1E765F3F" w14:textId="236F5EDE" w:rsidR="00642518" w:rsidRPr="00642518" w:rsidDel="00642518" w:rsidRDefault="00642518" w:rsidP="00642518">
            <w:pPr>
              <w:keepNext/>
              <w:keepLines/>
              <w:spacing w:after="0"/>
              <w:jc w:val="center"/>
              <w:rPr>
                <w:del w:id="1436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4C80C0B" w14:textId="22BD482B" w:rsidTr="00D562E3">
        <w:trPr>
          <w:trHeight w:val="187"/>
          <w:jc w:val="center"/>
          <w:del w:id="1436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D071BA4" w14:textId="0D61B4B8" w:rsidR="00642518" w:rsidRPr="00642518" w:rsidDel="00642518" w:rsidRDefault="00642518" w:rsidP="00642518">
            <w:pPr>
              <w:keepNext/>
              <w:keepLines/>
              <w:spacing w:after="0"/>
              <w:jc w:val="center"/>
              <w:rPr>
                <w:del w:id="14367" w:author="Yuanyuan Zhang/Advanced Solution Research Lab /SRC-Beijing/Engineer/Samsung Electronics" w:date="2022-04-12T18:21:00Z"/>
                <w:rFonts w:ascii="Arial" w:eastAsia="宋体" w:hAnsi="Arial" w:cs="Arial"/>
                <w:sz w:val="18"/>
                <w:szCs w:val="18"/>
                <w:lang w:eastAsia="zh-CN"/>
              </w:rPr>
            </w:pPr>
            <w:del w:id="14368"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H</w:delText>
              </w:r>
            </w:del>
          </w:p>
          <w:p w14:paraId="44BC63AE" w14:textId="785E9E1A" w:rsidR="00642518" w:rsidRPr="00642518" w:rsidDel="00642518" w:rsidRDefault="00642518" w:rsidP="00642518">
            <w:pPr>
              <w:keepNext/>
              <w:keepLines/>
              <w:spacing w:after="0"/>
              <w:jc w:val="center"/>
              <w:rPr>
                <w:del w:id="14369"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A48E2DB" w14:textId="323F6528" w:rsidR="00642518" w:rsidRPr="00642518" w:rsidDel="00642518" w:rsidRDefault="00642518" w:rsidP="00642518">
            <w:pPr>
              <w:keepNext/>
              <w:keepLines/>
              <w:spacing w:after="0"/>
              <w:jc w:val="center"/>
              <w:rPr>
                <w:del w:id="14370" w:author="Yuanyuan Zhang/Advanced Solution Research Lab /SRC-Beijing/Engineer/Samsung Electronics" w:date="2022-04-12T18:21:00Z"/>
                <w:rFonts w:ascii="Arial" w:eastAsia="宋体" w:hAnsi="Arial" w:cs="Arial"/>
                <w:sz w:val="18"/>
                <w:szCs w:val="18"/>
              </w:rPr>
            </w:pPr>
            <w:del w:id="14371"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29339A77" w14:textId="5541A263" w:rsidR="00642518" w:rsidRPr="00642518" w:rsidDel="00642518" w:rsidRDefault="00642518" w:rsidP="00642518">
            <w:pPr>
              <w:keepNext/>
              <w:keepLines/>
              <w:spacing w:after="0"/>
              <w:jc w:val="center"/>
              <w:rPr>
                <w:del w:id="14372" w:author="Yuanyuan Zhang/Advanced Solution Research Lab /SRC-Beijing/Engineer/Samsung Electronics" w:date="2022-04-12T18:21:00Z"/>
                <w:rFonts w:ascii="Arial" w:eastAsia="宋体" w:hAnsi="Arial" w:cs="Arial"/>
                <w:sz w:val="18"/>
                <w:szCs w:val="18"/>
              </w:rPr>
            </w:pPr>
            <w:del w:id="14373"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3BB995D5" w14:textId="5478C872" w:rsidR="00642518" w:rsidRPr="00642518" w:rsidDel="00642518" w:rsidRDefault="00642518" w:rsidP="00642518">
            <w:pPr>
              <w:keepNext/>
              <w:keepLines/>
              <w:spacing w:after="0"/>
              <w:jc w:val="center"/>
              <w:rPr>
                <w:del w:id="14374" w:author="Yuanyuan Zhang/Advanced Solution Research Lab /SRC-Beijing/Engineer/Samsung Electronics" w:date="2022-04-12T18:21:00Z"/>
                <w:rFonts w:ascii="Arial" w:eastAsia="宋体" w:hAnsi="Arial" w:cs="Arial"/>
                <w:sz w:val="18"/>
                <w:szCs w:val="18"/>
              </w:rPr>
            </w:pPr>
            <w:del w:id="14375"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59B5D49C" w14:textId="1DB9811B" w:rsidR="00642518" w:rsidRPr="00642518" w:rsidDel="00642518" w:rsidRDefault="00642518" w:rsidP="00642518">
            <w:pPr>
              <w:keepNext/>
              <w:keepLines/>
              <w:spacing w:after="0"/>
              <w:jc w:val="center"/>
              <w:rPr>
                <w:del w:id="14376" w:author="Yuanyuan Zhang/Advanced Solution Research Lab /SRC-Beijing/Engineer/Samsung Electronics" w:date="2022-04-12T18:21:00Z"/>
                <w:rFonts w:ascii="Arial" w:eastAsia="宋体" w:hAnsi="Arial" w:cs="Arial"/>
                <w:sz w:val="18"/>
                <w:szCs w:val="18"/>
              </w:rPr>
            </w:pPr>
            <w:del w:id="14377"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2FAA4269" w14:textId="1CF4AD0A" w:rsidR="00642518" w:rsidRPr="00642518" w:rsidDel="00642518" w:rsidRDefault="00642518" w:rsidP="00642518">
            <w:pPr>
              <w:keepNext/>
              <w:keepLines/>
              <w:spacing w:after="0"/>
              <w:jc w:val="center"/>
              <w:rPr>
                <w:del w:id="14378" w:author="Yuanyuan Zhang/Advanced Solution Research Lab /SRC-Beijing/Engineer/Samsung Electronics" w:date="2022-04-12T18:21:00Z"/>
                <w:rFonts w:ascii="Arial" w:eastAsia="宋体" w:hAnsi="Arial" w:cs="Arial"/>
                <w:sz w:val="18"/>
                <w:szCs w:val="18"/>
              </w:rPr>
            </w:pPr>
            <w:del w:id="14379"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31C2728A" w14:textId="01943253" w:rsidR="00642518" w:rsidRPr="00642518" w:rsidDel="00642518" w:rsidRDefault="00642518" w:rsidP="00642518">
            <w:pPr>
              <w:keepNext/>
              <w:keepLines/>
              <w:spacing w:after="0"/>
              <w:jc w:val="center"/>
              <w:rPr>
                <w:del w:id="14380" w:author="Yuanyuan Zhang/Advanced Solution Research Lab /SRC-Beijing/Engineer/Samsung Electronics" w:date="2022-04-12T18:21:00Z"/>
                <w:rFonts w:ascii="Arial" w:eastAsia="宋体" w:hAnsi="Arial" w:cs="Arial"/>
                <w:sz w:val="18"/>
                <w:szCs w:val="18"/>
              </w:rPr>
            </w:pPr>
            <w:del w:id="14381"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0BB0DB0C" w14:textId="23C65F44" w:rsidR="00642518" w:rsidRPr="00642518" w:rsidDel="00642518" w:rsidRDefault="00642518" w:rsidP="00642518">
            <w:pPr>
              <w:keepNext/>
              <w:keepLines/>
              <w:spacing w:after="0"/>
              <w:jc w:val="center"/>
              <w:rPr>
                <w:del w:id="14382" w:author="Yuanyuan Zhang/Advanced Solution Research Lab /SRC-Beijing/Engineer/Samsung Electronics" w:date="2022-04-12T18:21:00Z"/>
                <w:rFonts w:ascii="Arial" w:eastAsia="宋体" w:hAnsi="Arial" w:cs="Arial"/>
                <w:sz w:val="18"/>
                <w:szCs w:val="18"/>
              </w:rPr>
            </w:pPr>
            <w:del w:id="14383"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1AD016B5" w14:textId="4674968C" w:rsidR="00642518" w:rsidRPr="00642518" w:rsidDel="00642518" w:rsidRDefault="00642518" w:rsidP="00642518">
            <w:pPr>
              <w:keepNext/>
              <w:keepLines/>
              <w:spacing w:after="0"/>
              <w:jc w:val="center"/>
              <w:rPr>
                <w:del w:id="14384" w:author="Yuanyuan Zhang/Advanced Solution Research Lab /SRC-Beijing/Engineer/Samsung Electronics" w:date="2022-04-12T18:21:00Z"/>
                <w:rFonts w:ascii="Arial" w:eastAsia="宋体" w:hAnsi="Arial" w:cs="Arial"/>
                <w:sz w:val="18"/>
                <w:szCs w:val="18"/>
              </w:rPr>
            </w:pPr>
            <w:del w:id="14385"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3C03CBD6" w14:textId="4B55319C" w:rsidR="00642518" w:rsidRPr="00642518" w:rsidDel="00642518" w:rsidRDefault="00642518" w:rsidP="00642518">
            <w:pPr>
              <w:keepNext/>
              <w:keepLines/>
              <w:spacing w:after="0"/>
              <w:jc w:val="center"/>
              <w:rPr>
                <w:del w:id="14386" w:author="Yuanyuan Zhang/Advanced Solution Research Lab /SRC-Beijing/Engineer/Samsung Electronics" w:date="2022-04-12T18:21:00Z"/>
                <w:rFonts w:ascii="Arial" w:eastAsia="宋体" w:hAnsi="Arial" w:cs="Arial"/>
                <w:sz w:val="18"/>
                <w:szCs w:val="18"/>
              </w:rPr>
            </w:pPr>
            <w:del w:id="14387"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78AF9F6A" w14:textId="72F8C99F" w:rsidR="00642518" w:rsidRPr="00642518" w:rsidDel="00642518" w:rsidRDefault="00642518" w:rsidP="00642518">
            <w:pPr>
              <w:keepNext/>
              <w:keepLines/>
              <w:spacing w:after="0"/>
              <w:jc w:val="center"/>
              <w:rPr>
                <w:del w:id="14388" w:author="Yuanyuan Zhang/Advanced Solution Research Lab /SRC-Beijing/Engineer/Samsung Electronics" w:date="2022-04-12T18:21:00Z"/>
                <w:rFonts w:ascii="Arial" w:eastAsia="宋体" w:hAnsi="Arial" w:cs="Arial"/>
                <w:sz w:val="18"/>
                <w:szCs w:val="18"/>
              </w:rPr>
            </w:pPr>
            <w:del w:id="14389"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04839B13" w14:textId="581AE7FD" w:rsidR="00642518" w:rsidRPr="00642518" w:rsidDel="00642518" w:rsidRDefault="00642518" w:rsidP="00642518">
            <w:pPr>
              <w:keepNext/>
              <w:keepLines/>
              <w:spacing w:after="0"/>
              <w:jc w:val="center"/>
              <w:rPr>
                <w:del w:id="14390" w:author="Yuanyuan Zhang/Advanced Solution Research Lab /SRC-Beijing/Engineer/Samsung Electronics" w:date="2022-04-12T18:21:00Z"/>
                <w:rFonts w:ascii="Arial" w:eastAsia="宋体" w:hAnsi="Arial" w:cs="Arial"/>
                <w:sz w:val="18"/>
                <w:szCs w:val="18"/>
              </w:rPr>
            </w:pPr>
            <w:del w:id="14391"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47E0DB3A" w14:textId="6C6CBCEC" w:rsidR="00642518" w:rsidRPr="00642518" w:rsidDel="00642518" w:rsidRDefault="00642518" w:rsidP="00642518">
            <w:pPr>
              <w:keepNext/>
              <w:keepLines/>
              <w:spacing w:after="0"/>
              <w:jc w:val="center"/>
              <w:rPr>
                <w:del w:id="14392" w:author="Yuanyuan Zhang/Advanced Solution Research Lab /SRC-Beijing/Engineer/Samsung Electronics" w:date="2022-04-12T18:21:00Z"/>
                <w:rFonts w:ascii="Arial" w:eastAsia="宋体" w:hAnsi="Arial" w:cs="Arial"/>
                <w:sz w:val="18"/>
                <w:szCs w:val="18"/>
                <w:lang w:eastAsia="zh-CN"/>
              </w:rPr>
            </w:pPr>
            <w:del w:id="14393"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18472A2C" w14:textId="22989EA0" w:rsidR="00642518" w:rsidRPr="00642518" w:rsidDel="00642518" w:rsidRDefault="00642518" w:rsidP="00642518">
            <w:pPr>
              <w:keepNext/>
              <w:keepLines/>
              <w:spacing w:after="0"/>
              <w:jc w:val="center"/>
              <w:rPr>
                <w:del w:id="1439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299540" w14:textId="23AFB4D3" w:rsidR="00642518" w:rsidRPr="00642518" w:rsidDel="00642518" w:rsidRDefault="00642518" w:rsidP="00642518">
            <w:pPr>
              <w:keepNext/>
              <w:keepLines/>
              <w:spacing w:after="0"/>
              <w:jc w:val="center"/>
              <w:rPr>
                <w:del w:id="14395" w:author="Yuanyuan Zhang/Advanced Solution Research Lab /SRC-Beijing/Engineer/Samsung Electronics" w:date="2022-04-12T18:21:00Z"/>
                <w:rFonts w:ascii="Arial" w:eastAsia="宋体" w:hAnsi="Arial" w:cs="Arial"/>
                <w:sz w:val="18"/>
                <w:szCs w:val="18"/>
                <w:lang w:eastAsia="zh-CN"/>
              </w:rPr>
            </w:pPr>
            <w:del w:id="14396"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F4FAC17" w14:textId="187792EB" w:rsidR="00642518" w:rsidRPr="00642518" w:rsidDel="00642518" w:rsidRDefault="00642518" w:rsidP="00642518">
            <w:pPr>
              <w:keepNext/>
              <w:keepLines/>
              <w:spacing w:after="0"/>
              <w:jc w:val="center"/>
              <w:rPr>
                <w:del w:id="14397" w:author="Yuanyuan Zhang/Advanced Solution Research Lab /SRC-Beijing/Engineer/Samsung Electronics" w:date="2022-04-12T18:21:00Z"/>
                <w:rFonts w:ascii="Arial" w:eastAsia="宋体" w:hAnsi="Arial" w:cs="Arial"/>
                <w:sz w:val="18"/>
                <w:szCs w:val="18"/>
                <w:lang w:eastAsia="zh-CN"/>
              </w:rPr>
            </w:pPr>
            <w:del w:id="14398"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89C14C" w14:textId="0741495D" w:rsidR="00642518" w:rsidRPr="00642518" w:rsidDel="00642518" w:rsidRDefault="00642518" w:rsidP="00642518">
            <w:pPr>
              <w:keepNext/>
              <w:keepLines/>
              <w:spacing w:after="0"/>
              <w:jc w:val="center"/>
              <w:rPr>
                <w:del w:id="14399" w:author="Yuanyuan Zhang/Advanced Solution Research Lab /SRC-Beijing/Engineer/Samsung Electronics" w:date="2022-04-12T18:21:00Z"/>
                <w:rFonts w:ascii="Arial" w:eastAsia="宋体" w:hAnsi="Arial" w:cs="Arial"/>
                <w:sz w:val="18"/>
                <w:szCs w:val="18"/>
                <w:lang w:eastAsia="zh-CN"/>
              </w:rPr>
            </w:pPr>
            <w:del w:id="14400"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C983BC" w14:textId="451498E4" w:rsidR="00642518" w:rsidRPr="00642518" w:rsidDel="00642518" w:rsidRDefault="00642518" w:rsidP="00642518">
            <w:pPr>
              <w:keepNext/>
              <w:keepLines/>
              <w:spacing w:after="0"/>
              <w:jc w:val="center"/>
              <w:rPr>
                <w:del w:id="14401" w:author="Yuanyuan Zhang/Advanced Solution Research Lab /SRC-Beijing/Engineer/Samsung Electronics" w:date="2022-04-12T18:21:00Z"/>
                <w:rFonts w:ascii="Arial" w:eastAsia="宋体" w:hAnsi="Arial" w:cs="Arial"/>
                <w:sz w:val="18"/>
                <w:szCs w:val="18"/>
                <w:lang w:eastAsia="zh-CN"/>
              </w:rPr>
            </w:pPr>
            <w:del w:id="14402"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CF9858" w14:textId="4DC64E59" w:rsidR="00642518" w:rsidRPr="00642518" w:rsidDel="00642518" w:rsidRDefault="00642518" w:rsidP="00642518">
            <w:pPr>
              <w:keepNext/>
              <w:keepLines/>
              <w:spacing w:after="0"/>
              <w:jc w:val="center"/>
              <w:rPr>
                <w:del w:id="14403" w:author="Yuanyuan Zhang/Advanced Solution Research Lab /SRC-Beijing/Engineer/Samsung Electronics" w:date="2022-04-12T18:21:00Z"/>
                <w:rFonts w:ascii="Arial" w:eastAsia="宋体" w:hAnsi="Arial" w:cs="Arial"/>
                <w:sz w:val="18"/>
                <w:szCs w:val="18"/>
                <w:lang w:eastAsia="zh-CN"/>
              </w:rPr>
            </w:pPr>
            <w:del w:id="14404"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D1421AA" w14:textId="7F7EE8FB" w:rsidR="00642518" w:rsidRPr="00642518" w:rsidDel="00642518" w:rsidRDefault="00642518" w:rsidP="00642518">
            <w:pPr>
              <w:keepNext/>
              <w:keepLines/>
              <w:spacing w:after="0"/>
              <w:jc w:val="center"/>
              <w:rPr>
                <w:del w:id="14405" w:author="Yuanyuan Zhang/Advanced Solution Research Lab /SRC-Beijing/Engineer/Samsung Electronics" w:date="2022-04-12T18:21:00Z"/>
                <w:rFonts w:ascii="Arial" w:eastAsia="宋体" w:hAnsi="Arial" w:cs="Arial"/>
                <w:sz w:val="18"/>
                <w:szCs w:val="18"/>
                <w:lang w:eastAsia="zh-CN"/>
              </w:rPr>
            </w:pPr>
            <w:del w:id="14406"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5C4B5B" w14:textId="65EC3F5D" w:rsidR="00642518" w:rsidRPr="00642518" w:rsidDel="00642518" w:rsidRDefault="00642518" w:rsidP="00642518">
            <w:pPr>
              <w:keepNext/>
              <w:keepLines/>
              <w:spacing w:after="0"/>
              <w:jc w:val="center"/>
              <w:rPr>
                <w:del w:id="14407" w:author="Yuanyuan Zhang/Advanced Solution Research Lab /SRC-Beijing/Engineer/Samsung Electronics" w:date="2022-04-12T18:21:00Z"/>
                <w:rFonts w:ascii="Arial" w:eastAsia="宋体" w:hAnsi="Arial" w:cs="Arial"/>
                <w:sz w:val="18"/>
                <w:szCs w:val="18"/>
                <w:lang w:eastAsia="zh-CN"/>
              </w:rPr>
            </w:pPr>
            <w:del w:id="14408"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7C3984F" w14:textId="605FE02A" w:rsidR="00642518" w:rsidRPr="00642518" w:rsidDel="00642518" w:rsidRDefault="00642518" w:rsidP="00642518">
            <w:pPr>
              <w:keepNext/>
              <w:keepLines/>
              <w:spacing w:after="0"/>
              <w:jc w:val="center"/>
              <w:rPr>
                <w:del w:id="14409" w:author="Yuanyuan Zhang/Advanced Solution Research Lab /SRC-Beijing/Engineer/Samsung Electronics" w:date="2022-04-12T18:21:00Z"/>
                <w:rFonts w:ascii="Arial" w:eastAsia="宋体" w:hAnsi="Arial" w:cs="Arial"/>
                <w:sz w:val="18"/>
                <w:szCs w:val="18"/>
                <w:lang w:eastAsia="zh-CN"/>
              </w:rPr>
            </w:pPr>
            <w:del w:id="14410"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5B6D5A9" w14:textId="5FE716B0" w:rsidR="00642518" w:rsidRPr="00642518" w:rsidDel="00642518" w:rsidRDefault="00642518" w:rsidP="00642518">
            <w:pPr>
              <w:keepNext/>
              <w:keepLines/>
              <w:spacing w:after="0"/>
              <w:jc w:val="center"/>
              <w:rPr>
                <w:del w:id="14411" w:author="Yuanyuan Zhang/Advanced Solution Research Lab /SRC-Beijing/Engineer/Samsung Electronics" w:date="2022-04-12T18:21:00Z"/>
                <w:rFonts w:ascii="Arial" w:eastAsia="宋体" w:hAnsi="Arial" w:cs="Arial"/>
                <w:sz w:val="18"/>
                <w:szCs w:val="18"/>
                <w:lang w:eastAsia="zh-CN"/>
              </w:rPr>
            </w:pPr>
            <w:del w:id="14412"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2F6866" w14:textId="3F5E4018" w:rsidR="00642518" w:rsidRPr="00642518" w:rsidDel="00642518" w:rsidRDefault="00642518" w:rsidP="00642518">
            <w:pPr>
              <w:keepNext/>
              <w:keepLines/>
              <w:spacing w:after="0"/>
              <w:jc w:val="center"/>
              <w:rPr>
                <w:del w:id="1441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C4C6C8" w14:textId="1DCDB09D" w:rsidR="00642518" w:rsidRPr="00642518" w:rsidDel="00642518" w:rsidRDefault="00642518" w:rsidP="00642518">
            <w:pPr>
              <w:keepNext/>
              <w:keepLines/>
              <w:spacing w:after="0"/>
              <w:jc w:val="center"/>
              <w:rPr>
                <w:del w:id="1441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B0AA334" w14:textId="76FD2CFB" w:rsidR="00642518" w:rsidRPr="00642518" w:rsidDel="00642518" w:rsidRDefault="00642518" w:rsidP="00642518">
            <w:pPr>
              <w:keepNext/>
              <w:keepLines/>
              <w:spacing w:after="0"/>
              <w:jc w:val="center"/>
              <w:rPr>
                <w:del w:id="14415"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223AC60" w14:textId="69B390FE" w:rsidR="00642518" w:rsidRPr="00642518" w:rsidDel="00642518" w:rsidRDefault="00642518" w:rsidP="00642518">
            <w:pPr>
              <w:keepNext/>
              <w:keepLines/>
              <w:spacing w:after="0"/>
              <w:jc w:val="center"/>
              <w:rPr>
                <w:del w:id="14416"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D98B858" w14:textId="28CE4B33" w:rsidR="00642518" w:rsidRPr="00642518" w:rsidDel="00642518" w:rsidRDefault="00642518" w:rsidP="00642518">
            <w:pPr>
              <w:keepNext/>
              <w:keepLines/>
              <w:spacing w:after="0"/>
              <w:jc w:val="center"/>
              <w:rPr>
                <w:del w:id="1441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6E4B6CE" w14:textId="0D279EB9" w:rsidR="00642518" w:rsidRPr="00642518" w:rsidDel="00642518" w:rsidRDefault="00642518" w:rsidP="00642518">
            <w:pPr>
              <w:keepNext/>
              <w:keepLines/>
              <w:spacing w:after="0"/>
              <w:jc w:val="center"/>
              <w:rPr>
                <w:del w:id="1441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459E1B" w14:textId="4400E5B7" w:rsidR="00642518" w:rsidRPr="00642518" w:rsidDel="00642518" w:rsidRDefault="00642518" w:rsidP="00642518">
            <w:pPr>
              <w:keepNext/>
              <w:keepLines/>
              <w:spacing w:after="0"/>
              <w:jc w:val="center"/>
              <w:rPr>
                <w:del w:id="14419"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CCF3E28" w14:textId="5B733B81" w:rsidR="00642518" w:rsidRPr="00642518" w:rsidDel="00642518" w:rsidRDefault="00642518" w:rsidP="00642518">
            <w:pPr>
              <w:keepNext/>
              <w:keepLines/>
              <w:spacing w:after="0"/>
              <w:jc w:val="center"/>
              <w:rPr>
                <w:del w:id="14420" w:author="Yuanyuan Zhang/Advanced Solution Research Lab /SRC-Beijing/Engineer/Samsung Electronics" w:date="2022-04-12T18:21:00Z"/>
                <w:rFonts w:ascii="Arial" w:eastAsia="宋体" w:hAnsi="Arial" w:cs="Arial"/>
                <w:sz w:val="18"/>
                <w:szCs w:val="18"/>
                <w:lang w:val="en-US"/>
              </w:rPr>
            </w:pPr>
            <w:del w:id="14421"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35908842" w14:textId="6EBEA498" w:rsidR="00642518" w:rsidRPr="00642518" w:rsidDel="00642518" w:rsidRDefault="00642518" w:rsidP="00642518">
            <w:pPr>
              <w:keepNext/>
              <w:keepLines/>
              <w:spacing w:after="0"/>
              <w:jc w:val="center"/>
              <w:rPr>
                <w:del w:id="14422"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8C74AE5" w14:textId="7BB3B79C" w:rsidTr="00D562E3">
        <w:trPr>
          <w:trHeight w:val="187"/>
          <w:jc w:val="center"/>
          <w:del w:id="1442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982C117" w14:textId="5286514B" w:rsidR="00642518" w:rsidRPr="00642518" w:rsidDel="00642518" w:rsidRDefault="00642518" w:rsidP="00642518">
            <w:pPr>
              <w:keepNext/>
              <w:keepLines/>
              <w:spacing w:after="0"/>
              <w:jc w:val="center"/>
              <w:rPr>
                <w:del w:id="14424"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8364095" w14:textId="05E98284" w:rsidR="00642518" w:rsidRPr="00642518" w:rsidDel="00642518" w:rsidRDefault="00642518" w:rsidP="00642518">
            <w:pPr>
              <w:keepNext/>
              <w:keepLines/>
              <w:spacing w:after="0"/>
              <w:jc w:val="center"/>
              <w:rPr>
                <w:del w:id="14425"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587AEE" w14:textId="4F54D071" w:rsidR="00642518" w:rsidRPr="00642518" w:rsidDel="00642518" w:rsidRDefault="00642518" w:rsidP="00642518">
            <w:pPr>
              <w:keepNext/>
              <w:keepLines/>
              <w:spacing w:after="0"/>
              <w:jc w:val="center"/>
              <w:rPr>
                <w:del w:id="14426" w:author="Yuanyuan Zhang/Advanced Solution Research Lab /SRC-Beijing/Engineer/Samsung Electronics" w:date="2022-04-12T18:21:00Z"/>
                <w:rFonts w:ascii="Arial" w:eastAsia="宋体" w:hAnsi="Arial" w:cs="Arial"/>
                <w:sz w:val="18"/>
                <w:szCs w:val="18"/>
                <w:lang w:eastAsia="zh-CN"/>
              </w:rPr>
            </w:pPr>
            <w:del w:id="14427"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170DE64" w14:textId="7AAC53E8" w:rsidR="00642518" w:rsidRPr="00642518" w:rsidDel="00642518" w:rsidRDefault="00642518" w:rsidP="00642518">
            <w:pPr>
              <w:keepNext/>
              <w:keepLines/>
              <w:spacing w:after="0"/>
              <w:jc w:val="center"/>
              <w:rPr>
                <w:del w:id="14428" w:author="Yuanyuan Zhang/Advanced Solution Research Lab /SRC-Beijing/Engineer/Samsung Electronics" w:date="2022-04-12T18:21:00Z"/>
                <w:rFonts w:ascii="Arial" w:eastAsia="宋体" w:hAnsi="Arial" w:cs="Arial"/>
                <w:sz w:val="18"/>
                <w:szCs w:val="18"/>
                <w:lang w:eastAsia="zh-CN"/>
              </w:rPr>
            </w:pPr>
            <w:del w:id="14429"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108BAD" w14:textId="09AD0B3B" w:rsidR="00642518" w:rsidRPr="00642518" w:rsidDel="00642518" w:rsidRDefault="00642518" w:rsidP="00642518">
            <w:pPr>
              <w:keepNext/>
              <w:keepLines/>
              <w:spacing w:after="0"/>
              <w:jc w:val="center"/>
              <w:rPr>
                <w:del w:id="14430" w:author="Yuanyuan Zhang/Advanced Solution Research Lab /SRC-Beijing/Engineer/Samsung Electronics" w:date="2022-04-12T18:21:00Z"/>
                <w:rFonts w:ascii="Arial" w:eastAsia="宋体" w:hAnsi="Arial" w:cs="Arial"/>
                <w:sz w:val="18"/>
                <w:szCs w:val="18"/>
                <w:lang w:eastAsia="zh-CN"/>
              </w:rPr>
            </w:pPr>
            <w:del w:id="14431"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FCB5487" w14:textId="31A6F666" w:rsidR="00642518" w:rsidRPr="00642518" w:rsidDel="00642518" w:rsidRDefault="00642518" w:rsidP="00642518">
            <w:pPr>
              <w:keepNext/>
              <w:keepLines/>
              <w:spacing w:after="0"/>
              <w:jc w:val="center"/>
              <w:rPr>
                <w:del w:id="14432" w:author="Yuanyuan Zhang/Advanced Solution Research Lab /SRC-Beijing/Engineer/Samsung Electronics" w:date="2022-04-12T18:21:00Z"/>
                <w:rFonts w:ascii="Arial" w:eastAsia="宋体" w:hAnsi="Arial" w:cs="Arial"/>
                <w:sz w:val="18"/>
                <w:szCs w:val="18"/>
                <w:lang w:eastAsia="zh-CN"/>
              </w:rPr>
            </w:pPr>
            <w:del w:id="14433"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6766902" w14:textId="6845E419" w:rsidR="00642518" w:rsidRPr="00642518" w:rsidDel="00642518" w:rsidRDefault="00642518" w:rsidP="00642518">
            <w:pPr>
              <w:keepNext/>
              <w:keepLines/>
              <w:spacing w:after="0"/>
              <w:jc w:val="center"/>
              <w:rPr>
                <w:del w:id="14434" w:author="Yuanyuan Zhang/Advanced Solution Research Lab /SRC-Beijing/Engineer/Samsung Electronics" w:date="2022-04-12T18:21:00Z"/>
                <w:rFonts w:ascii="Arial" w:eastAsia="宋体" w:hAnsi="Arial" w:cs="Arial"/>
                <w:sz w:val="18"/>
                <w:szCs w:val="18"/>
                <w:lang w:eastAsia="zh-CN"/>
              </w:rPr>
            </w:pPr>
            <w:del w:id="14435"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A71A6B" w14:textId="7E6B03D4" w:rsidR="00642518" w:rsidRPr="00642518" w:rsidDel="00642518" w:rsidRDefault="00642518" w:rsidP="00642518">
            <w:pPr>
              <w:keepNext/>
              <w:keepLines/>
              <w:spacing w:after="0"/>
              <w:jc w:val="center"/>
              <w:rPr>
                <w:del w:id="14436" w:author="Yuanyuan Zhang/Advanced Solution Research Lab /SRC-Beijing/Engineer/Samsung Electronics" w:date="2022-04-12T18:21:00Z"/>
                <w:rFonts w:ascii="Arial" w:eastAsia="宋体" w:hAnsi="Arial" w:cs="Arial"/>
                <w:sz w:val="18"/>
                <w:szCs w:val="18"/>
                <w:lang w:eastAsia="zh-CN"/>
              </w:rPr>
            </w:pPr>
            <w:del w:id="14437"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0AD2030" w14:textId="207F9A55" w:rsidR="00642518" w:rsidRPr="00642518" w:rsidDel="00642518" w:rsidRDefault="00642518" w:rsidP="00642518">
            <w:pPr>
              <w:keepNext/>
              <w:keepLines/>
              <w:spacing w:after="0"/>
              <w:jc w:val="center"/>
              <w:rPr>
                <w:del w:id="14438" w:author="Yuanyuan Zhang/Advanced Solution Research Lab /SRC-Beijing/Engineer/Samsung Electronics" w:date="2022-04-12T18:21:00Z"/>
                <w:rFonts w:ascii="Arial" w:eastAsia="宋体" w:hAnsi="Arial" w:cs="Arial"/>
                <w:sz w:val="18"/>
                <w:szCs w:val="18"/>
                <w:lang w:eastAsia="zh-CN"/>
              </w:rPr>
            </w:pPr>
            <w:del w:id="14439"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B89671" w14:textId="5D047EC0" w:rsidR="00642518" w:rsidRPr="00642518" w:rsidDel="00642518" w:rsidRDefault="00642518" w:rsidP="00642518">
            <w:pPr>
              <w:keepNext/>
              <w:keepLines/>
              <w:spacing w:after="0"/>
              <w:jc w:val="center"/>
              <w:rPr>
                <w:del w:id="14440" w:author="Yuanyuan Zhang/Advanced Solution Research Lab /SRC-Beijing/Engineer/Samsung Electronics" w:date="2022-04-12T18:21:00Z"/>
                <w:rFonts w:ascii="Arial" w:eastAsia="宋体" w:hAnsi="Arial" w:cs="Arial"/>
                <w:sz w:val="18"/>
                <w:szCs w:val="18"/>
                <w:lang w:eastAsia="zh-CN"/>
              </w:rPr>
            </w:pPr>
            <w:del w:id="14441"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070786B" w14:textId="032F7A9C" w:rsidR="00642518" w:rsidRPr="00642518" w:rsidDel="00642518" w:rsidRDefault="00642518" w:rsidP="00642518">
            <w:pPr>
              <w:keepNext/>
              <w:keepLines/>
              <w:spacing w:after="0"/>
              <w:jc w:val="center"/>
              <w:rPr>
                <w:del w:id="14442" w:author="Yuanyuan Zhang/Advanced Solution Research Lab /SRC-Beijing/Engineer/Samsung Electronics" w:date="2022-04-12T18:21:00Z"/>
                <w:rFonts w:ascii="Arial" w:eastAsia="宋体" w:hAnsi="Arial" w:cs="Arial"/>
                <w:sz w:val="18"/>
                <w:szCs w:val="18"/>
                <w:lang w:eastAsia="zh-CN"/>
              </w:rPr>
            </w:pPr>
            <w:del w:id="14443"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5C87505" w14:textId="4F7F55E3" w:rsidR="00642518" w:rsidRPr="00642518" w:rsidDel="00642518" w:rsidRDefault="00642518" w:rsidP="00642518">
            <w:pPr>
              <w:keepNext/>
              <w:keepLines/>
              <w:spacing w:after="0"/>
              <w:jc w:val="center"/>
              <w:rPr>
                <w:del w:id="1444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63DF39D" w14:textId="630ECD8A" w:rsidR="00642518" w:rsidRPr="00642518" w:rsidDel="00642518" w:rsidRDefault="00642518" w:rsidP="00642518">
            <w:pPr>
              <w:keepNext/>
              <w:keepLines/>
              <w:spacing w:after="0"/>
              <w:jc w:val="center"/>
              <w:rPr>
                <w:del w:id="14445"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B7D415" w14:textId="49F02370" w:rsidR="00642518" w:rsidRPr="00642518" w:rsidDel="00642518" w:rsidRDefault="00642518" w:rsidP="00642518">
            <w:pPr>
              <w:keepNext/>
              <w:keepLines/>
              <w:spacing w:after="0"/>
              <w:jc w:val="center"/>
              <w:rPr>
                <w:del w:id="14446"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5001D2" w14:textId="1C8C66A4" w:rsidR="00642518" w:rsidRPr="00642518" w:rsidDel="00642518" w:rsidRDefault="00642518" w:rsidP="00642518">
            <w:pPr>
              <w:keepNext/>
              <w:keepLines/>
              <w:spacing w:after="0"/>
              <w:jc w:val="center"/>
              <w:rPr>
                <w:del w:id="14447"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C62A71C" w14:textId="514A6B15" w:rsidR="00642518" w:rsidRPr="00642518" w:rsidDel="00642518" w:rsidRDefault="00642518" w:rsidP="00642518">
            <w:pPr>
              <w:keepNext/>
              <w:keepLines/>
              <w:spacing w:after="0"/>
              <w:jc w:val="center"/>
              <w:rPr>
                <w:del w:id="14448"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B1C47F" w14:textId="2EFAE5BD" w:rsidR="00642518" w:rsidRPr="00642518" w:rsidDel="00642518" w:rsidRDefault="00642518" w:rsidP="00642518">
            <w:pPr>
              <w:keepNext/>
              <w:keepLines/>
              <w:spacing w:after="0"/>
              <w:jc w:val="center"/>
              <w:rPr>
                <w:del w:id="14449"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CC287B" w14:textId="6A4C46B8" w:rsidR="00642518" w:rsidRPr="00642518" w:rsidDel="00642518" w:rsidRDefault="00642518" w:rsidP="00642518">
            <w:pPr>
              <w:keepNext/>
              <w:keepLines/>
              <w:spacing w:after="0"/>
              <w:jc w:val="center"/>
              <w:rPr>
                <w:del w:id="14450"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039E9B2" w14:textId="0B41F07E" w:rsidR="00642518" w:rsidRPr="00642518" w:rsidDel="00642518" w:rsidRDefault="00642518" w:rsidP="00642518">
            <w:pPr>
              <w:keepNext/>
              <w:keepLines/>
              <w:spacing w:after="0"/>
              <w:jc w:val="center"/>
              <w:rPr>
                <w:del w:id="1445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132660C" w14:textId="705D74C4" w:rsidTr="00D562E3">
        <w:trPr>
          <w:trHeight w:val="187"/>
          <w:jc w:val="center"/>
          <w:del w:id="1445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0912F80" w14:textId="3897D176" w:rsidR="00642518" w:rsidRPr="00642518" w:rsidDel="00642518" w:rsidRDefault="00642518" w:rsidP="00642518">
            <w:pPr>
              <w:keepNext/>
              <w:keepLines/>
              <w:spacing w:after="0"/>
              <w:jc w:val="center"/>
              <w:rPr>
                <w:del w:id="14453"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CD8022A" w14:textId="334B6406" w:rsidR="00642518" w:rsidRPr="00642518" w:rsidDel="00642518" w:rsidRDefault="00642518" w:rsidP="00642518">
            <w:pPr>
              <w:keepNext/>
              <w:keepLines/>
              <w:spacing w:after="0"/>
              <w:jc w:val="center"/>
              <w:rPr>
                <w:del w:id="1445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5D7D5BA" w14:textId="041BFACB" w:rsidR="00642518" w:rsidRPr="00642518" w:rsidDel="00642518" w:rsidRDefault="00642518" w:rsidP="00642518">
            <w:pPr>
              <w:keepNext/>
              <w:keepLines/>
              <w:spacing w:after="0"/>
              <w:jc w:val="center"/>
              <w:rPr>
                <w:del w:id="14455" w:author="Yuanyuan Zhang/Advanced Solution Research Lab /SRC-Beijing/Engineer/Samsung Electronics" w:date="2022-04-12T18:21:00Z"/>
                <w:rFonts w:ascii="Arial" w:eastAsia="宋体" w:hAnsi="Arial" w:cs="Arial"/>
                <w:sz w:val="18"/>
                <w:szCs w:val="18"/>
                <w:lang w:eastAsia="zh-CN"/>
              </w:rPr>
            </w:pPr>
            <w:del w:id="14456"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42F43EB" w14:textId="4071005C" w:rsidR="00642518" w:rsidRPr="00642518" w:rsidDel="00642518" w:rsidRDefault="00642518" w:rsidP="00642518">
            <w:pPr>
              <w:keepNext/>
              <w:keepLines/>
              <w:spacing w:after="0"/>
              <w:jc w:val="center"/>
              <w:rPr>
                <w:del w:id="14457"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4D783E" w14:textId="6AAF958A" w:rsidR="00642518" w:rsidRPr="00642518" w:rsidDel="00642518" w:rsidRDefault="00642518" w:rsidP="00642518">
            <w:pPr>
              <w:keepNext/>
              <w:keepLines/>
              <w:spacing w:after="0"/>
              <w:jc w:val="center"/>
              <w:rPr>
                <w:del w:id="14458" w:author="Yuanyuan Zhang/Advanced Solution Research Lab /SRC-Beijing/Engineer/Samsung Electronics" w:date="2022-04-12T18:21:00Z"/>
                <w:rFonts w:ascii="Arial" w:eastAsia="宋体" w:hAnsi="Arial" w:cs="Arial"/>
                <w:sz w:val="18"/>
                <w:szCs w:val="18"/>
                <w:lang w:eastAsia="zh-CN"/>
              </w:rPr>
            </w:pPr>
            <w:del w:id="14459"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0AD5B0" w14:textId="04211DC6" w:rsidR="00642518" w:rsidRPr="00642518" w:rsidDel="00642518" w:rsidRDefault="00642518" w:rsidP="00642518">
            <w:pPr>
              <w:keepNext/>
              <w:keepLines/>
              <w:spacing w:after="0"/>
              <w:jc w:val="center"/>
              <w:rPr>
                <w:del w:id="14460" w:author="Yuanyuan Zhang/Advanced Solution Research Lab /SRC-Beijing/Engineer/Samsung Electronics" w:date="2022-04-12T18:21:00Z"/>
                <w:rFonts w:ascii="Arial" w:eastAsia="宋体" w:hAnsi="Arial" w:cs="Arial"/>
                <w:sz w:val="18"/>
                <w:szCs w:val="18"/>
                <w:lang w:eastAsia="zh-CN"/>
              </w:rPr>
            </w:pPr>
            <w:del w:id="14461"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9B4A1BF" w14:textId="17D865E3" w:rsidR="00642518" w:rsidRPr="00642518" w:rsidDel="00642518" w:rsidRDefault="00642518" w:rsidP="00642518">
            <w:pPr>
              <w:keepNext/>
              <w:keepLines/>
              <w:spacing w:after="0"/>
              <w:jc w:val="center"/>
              <w:rPr>
                <w:del w:id="14462" w:author="Yuanyuan Zhang/Advanced Solution Research Lab /SRC-Beijing/Engineer/Samsung Electronics" w:date="2022-04-12T18:21:00Z"/>
                <w:rFonts w:ascii="Arial" w:eastAsia="宋体" w:hAnsi="Arial" w:cs="Arial"/>
                <w:sz w:val="18"/>
                <w:szCs w:val="18"/>
                <w:lang w:eastAsia="zh-CN"/>
              </w:rPr>
            </w:pPr>
            <w:del w:id="14463"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1ADE9F1" w14:textId="410534A3" w:rsidR="00642518" w:rsidRPr="00642518" w:rsidDel="00642518" w:rsidRDefault="00642518" w:rsidP="00642518">
            <w:pPr>
              <w:keepNext/>
              <w:keepLines/>
              <w:spacing w:after="0"/>
              <w:jc w:val="center"/>
              <w:rPr>
                <w:del w:id="14464" w:author="Yuanyuan Zhang/Advanced Solution Research Lab /SRC-Beijing/Engineer/Samsung Electronics" w:date="2022-04-12T18:21:00Z"/>
                <w:rFonts w:ascii="Arial" w:eastAsia="宋体" w:hAnsi="Arial" w:cs="Arial"/>
                <w:sz w:val="18"/>
                <w:szCs w:val="18"/>
                <w:lang w:eastAsia="zh-CN"/>
              </w:rPr>
            </w:pPr>
            <w:del w:id="14465"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7F475F3" w14:textId="2FB1D45D" w:rsidR="00642518" w:rsidRPr="00642518" w:rsidDel="00642518" w:rsidRDefault="00642518" w:rsidP="00642518">
            <w:pPr>
              <w:keepNext/>
              <w:keepLines/>
              <w:spacing w:after="0"/>
              <w:jc w:val="center"/>
              <w:rPr>
                <w:del w:id="14466" w:author="Yuanyuan Zhang/Advanced Solution Research Lab /SRC-Beijing/Engineer/Samsung Electronics" w:date="2022-04-12T18:21:00Z"/>
                <w:rFonts w:ascii="Arial" w:eastAsia="宋体" w:hAnsi="Arial" w:cs="Arial"/>
                <w:sz w:val="18"/>
                <w:szCs w:val="18"/>
                <w:lang w:eastAsia="zh-CN"/>
              </w:rPr>
            </w:pPr>
            <w:del w:id="14467"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85DDC58" w14:textId="54AE523F" w:rsidR="00642518" w:rsidRPr="00642518" w:rsidDel="00642518" w:rsidRDefault="00642518" w:rsidP="00642518">
            <w:pPr>
              <w:keepNext/>
              <w:keepLines/>
              <w:spacing w:after="0"/>
              <w:jc w:val="center"/>
              <w:rPr>
                <w:del w:id="14468" w:author="Yuanyuan Zhang/Advanced Solution Research Lab /SRC-Beijing/Engineer/Samsung Electronics" w:date="2022-04-12T18:21:00Z"/>
                <w:rFonts w:ascii="Arial" w:eastAsia="宋体" w:hAnsi="Arial" w:cs="Arial"/>
                <w:sz w:val="18"/>
                <w:szCs w:val="18"/>
                <w:lang w:eastAsia="zh-CN"/>
              </w:rPr>
            </w:pPr>
            <w:del w:id="14469"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DAF97B" w14:textId="1F91AAA4" w:rsidR="00642518" w:rsidRPr="00642518" w:rsidDel="00642518" w:rsidRDefault="00642518" w:rsidP="00642518">
            <w:pPr>
              <w:keepNext/>
              <w:keepLines/>
              <w:spacing w:after="0"/>
              <w:jc w:val="center"/>
              <w:rPr>
                <w:del w:id="14470" w:author="Yuanyuan Zhang/Advanced Solution Research Lab /SRC-Beijing/Engineer/Samsung Electronics" w:date="2022-04-12T18:21:00Z"/>
                <w:rFonts w:ascii="Arial" w:eastAsia="宋体" w:hAnsi="Arial" w:cs="Arial"/>
                <w:sz w:val="18"/>
                <w:szCs w:val="18"/>
                <w:lang w:eastAsia="zh-CN"/>
              </w:rPr>
            </w:pPr>
            <w:del w:id="14471"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A1B189" w14:textId="2B0CA3DD" w:rsidR="00642518" w:rsidRPr="00642518" w:rsidDel="00642518" w:rsidRDefault="00642518" w:rsidP="00642518">
            <w:pPr>
              <w:keepNext/>
              <w:keepLines/>
              <w:spacing w:after="0"/>
              <w:jc w:val="center"/>
              <w:rPr>
                <w:del w:id="14472" w:author="Yuanyuan Zhang/Advanced Solution Research Lab /SRC-Beijing/Engineer/Samsung Electronics" w:date="2022-04-12T18:21:00Z"/>
                <w:rFonts w:ascii="Arial" w:eastAsia="宋体" w:hAnsi="Arial" w:cs="Arial"/>
                <w:sz w:val="18"/>
                <w:szCs w:val="18"/>
                <w:lang w:eastAsia="zh-CN"/>
              </w:rPr>
            </w:pPr>
            <w:del w:id="14473"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024A40C" w14:textId="06B32B88" w:rsidR="00642518" w:rsidRPr="00642518" w:rsidDel="00642518" w:rsidRDefault="00642518" w:rsidP="00642518">
            <w:pPr>
              <w:keepNext/>
              <w:keepLines/>
              <w:spacing w:after="0"/>
              <w:jc w:val="center"/>
              <w:rPr>
                <w:del w:id="14474" w:author="Yuanyuan Zhang/Advanced Solution Research Lab /SRC-Beijing/Engineer/Samsung Electronics" w:date="2022-04-12T18:21:00Z"/>
                <w:rFonts w:ascii="Arial" w:eastAsia="宋体" w:hAnsi="Arial" w:cs="Arial"/>
                <w:sz w:val="18"/>
                <w:szCs w:val="18"/>
                <w:lang w:eastAsia="zh-CN"/>
              </w:rPr>
            </w:pPr>
            <w:del w:id="14475"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8B61A95" w14:textId="7EAAAA5B" w:rsidR="00642518" w:rsidRPr="00642518" w:rsidDel="00642518" w:rsidRDefault="00642518" w:rsidP="00642518">
            <w:pPr>
              <w:keepNext/>
              <w:keepLines/>
              <w:spacing w:after="0"/>
              <w:jc w:val="center"/>
              <w:rPr>
                <w:del w:id="14476" w:author="Yuanyuan Zhang/Advanced Solution Research Lab /SRC-Beijing/Engineer/Samsung Electronics" w:date="2022-04-12T18:21:00Z"/>
                <w:rFonts w:ascii="Arial" w:eastAsia="宋体" w:hAnsi="Arial" w:cs="Arial"/>
                <w:sz w:val="18"/>
                <w:szCs w:val="18"/>
                <w:lang w:eastAsia="zh-CN"/>
              </w:rPr>
            </w:pPr>
            <w:del w:id="14477"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D267EC6" w14:textId="2F9A628E" w:rsidR="00642518" w:rsidRPr="00642518" w:rsidDel="00642518" w:rsidRDefault="00642518" w:rsidP="00642518">
            <w:pPr>
              <w:keepNext/>
              <w:keepLines/>
              <w:spacing w:after="0"/>
              <w:jc w:val="center"/>
              <w:rPr>
                <w:del w:id="14478" w:author="Yuanyuan Zhang/Advanced Solution Research Lab /SRC-Beijing/Engineer/Samsung Electronics" w:date="2022-04-12T18:21:00Z"/>
                <w:rFonts w:ascii="Arial" w:eastAsia="宋体" w:hAnsi="Arial" w:cs="Arial"/>
                <w:sz w:val="18"/>
                <w:szCs w:val="18"/>
                <w:lang w:eastAsia="zh-CN"/>
              </w:rPr>
            </w:pPr>
            <w:del w:id="14479"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8DA580E" w14:textId="7FFFD602" w:rsidR="00642518" w:rsidRPr="00642518" w:rsidDel="00642518" w:rsidRDefault="00642518" w:rsidP="00642518">
            <w:pPr>
              <w:keepNext/>
              <w:keepLines/>
              <w:spacing w:after="0"/>
              <w:jc w:val="center"/>
              <w:rPr>
                <w:del w:id="14480" w:author="Yuanyuan Zhang/Advanced Solution Research Lab /SRC-Beijing/Engineer/Samsung Electronics" w:date="2022-04-12T18:21:00Z"/>
                <w:rFonts w:ascii="Arial" w:eastAsia="宋体" w:hAnsi="Arial" w:cs="Arial"/>
                <w:sz w:val="18"/>
                <w:szCs w:val="18"/>
                <w:lang w:eastAsia="zh-CN"/>
              </w:rPr>
            </w:pPr>
            <w:del w:id="14481"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B710107" w14:textId="14C2023D" w:rsidR="00642518" w:rsidRPr="00642518" w:rsidDel="00642518" w:rsidRDefault="00642518" w:rsidP="00642518">
            <w:pPr>
              <w:keepNext/>
              <w:keepLines/>
              <w:spacing w:after="0"/>
              <w:jc w:val="center"/>
              <w:rPr>
                <w:del w:id="14482"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41519E" w14:textId="71DCAD35" w:rsidR="00642518" w:rsidRPr="00642518" w:rsidDel="00642518" w:rsidRDefault="00642518" w:rsidP="00642518">
            <w:pPr>
              <w:keepNext/>
              <w:keepLines/>
              <w:spacing w:after="0"/>
              <w:jc w:val="center"/>
              <w:rPr>
                <w:del w:id="14483"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9E4FFB3" w14:textId="39EDBC4C" w:rsidR="00642518" w:rsidRPr="00642518" w:rsidDel="00642518" w:rsidRDefault="00642518" w:rsidP="00642518">
            <w:pPr>
              <w:keepNext/>
              <w:keepLines/>
              <w:spacing w:after="0"/>
              <w:jc w:val="center"/>
              <w:rPr>
                <w:del w:id="1448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0F562A4" w14:textId="6CD3FDDB" w:rsidTr="00D562E3">
        <w:trPr>
          <w:trHeight w:val="187"/>
          <w:jc w:val="center"/>
          <w:del w:id="1448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581A30A" w14:textId="4C557625" w:rsidR="00642518" w:rsidRPr="00642518" w:rsidDel="00642518" w:rsidRDefault="00642518" w:rsidP="00642518">
            <w:pPr>
              <w:keepNext/>
              <w:keepLines/>
              <w:spacing w:after="0"/>
              <w:jc w:val="center"/>
              <w:rPr>
                <w:del w:id="14486"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95897D0" w14:textId="05A2357F" w:rsidR="00642518" w:rsidRPr="00642518" w:rsidDel="00642518" w:rsidRDefault="00642518" w:rsidP="00642518">
            <w:pPr>
              <w:keepNext/>
              <w:keepLines/>
              <w:spacing w:after="0"/>
              <w:jc w:val="center"/>
              <w:rPr>
                <w:del w:id="1448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C4F6F5" w14:textId="66036C85" w:rsidR="00642518" w:rsidRPr="00642518" w:rsidDel="00642518" w:rsidRDefault="00642518" w:rsidP="00642518">
            <w:pPr>
              <w:keepNext/>
              <w:keepLines/>
              <w:spacing w:after="0"/>
              <w:jc w:val="center"/>
              <w:rPr>
                <w:del w:id="14488" w:author="Yuanyuan Zhang/Advanced Solution Research Lab /SRC-Beijing/Engineer/Samsung Electronics" w:date="2022-04-12T18:21:00Z"/>
                <w:rFonts w:ascii="Arial" w:eastAsia="宋体" w:hAnsi="Arial" w:cs="Arial"/>
                <w:sz w:val="18"/>
                <w:szCs w:val="18"/>
                <w:lang w:eastAsia="zh-CN"/>
              </w:rPr>
            </w:pPr>
            <w:del w:id="14489"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D42DA2A" w14:textId="0C446896" w:rsidR="00642518" w:rsidRPr="00642518" w:rsidDel="00642518" w:rsidRDefault="00642518" w:rsidP="00642518">
            <w:pPr>
              <w:keepNext/>
              <w:keepLines/>
              <w:spacing w:after="0"/>
              <w:jc w:val="center"/>
              <w:rPr>
                <w:del w:id="14490" w:author="Yuanyuan Zhang/Advanced Solution Research Lab /SRC-Beijing/Engineer/Samsung Electronics" w:date="2022-04-12T18:21:00Z"/>
                <w:rFonts w:ascii="Arial" w:eastAsia="宋体" w:hAnsi="Arial" w:cs="Arial"/>
                <w:sz w:val="18"/>
                <w:szCs w:val="18"/>
                <w:lang w:eastAsia="zh-CN"/>
              </w:rPr>
            </w:pPr>
            <w:del w:id="14491" w:author="Yuanyuan Zhang/Advanced Solution Research Lab /SRC-Beijing/Engineer/Samsung Electronics" w:date="2022-04-12T18:21:00Z">
              <w:r w:rsidRPr="00642518" w:rsidDel="00642518">
                <w:rPr>
                  <w:rFonts w:ascii="Arial" w:eastAsia="宋体"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18B849D6" w14:textId="376D07E0" w:rsidR="00642518" w:rsidRPr="00642518" w:rsidDel="00642518" w:rsidRDefault="00642518" w:rsidP="00642518">
            <w:pPr>
              <w:keepNext/>
              <w:keepLines/>
              <w:spacing w:after="0"/>
              <w:jc w:val="center"/>
              <w:rPr>
                <w:del w:id="14492"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02B374A" w14:textId="630C8157" w:rsidTr="00D562E3">
        <w:trPr>
          <w:trHeight w:val="187"/>
          <w:jc w:val="center"/>
          <w:del w:id="1449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0D62DDC" w14:textId="6FE64263" w:rsidR="00642518" w:rsidRPr="00642518" w:rsidDel="00642518" w:rsidRDefault="00642518" w:rsidP="00642518">
            <w:pPr>
              <w:keepNext/>
              <w:keepLines/>
              <w:spacing w:after="0"/>
              <w:jc w:val="center"/>
              <w:rPr>
                <w:del w:id="14494" w:author="Yuanyuan Zhang/Advanced Solution Research Lab /SRC-Beijing/Engineer/Samsung Electronics" w:date="2022-04-12T18:21:00Z"/>
                <w:rFonts w:ascii="Arial" w:eastAsia="宋体" w:hAnsi="Arial" w:cs="Arial"/>
                <w:sz w:val="18"/>
                <w:szCs w:val="18"/>
                <w:lang w:eastAsia="zh-CN"/>
              </w:rPr>
            </w:pPr>
            <w:del w:id="14495"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I</w:delText>
              </w:r>
            </w:del>
          </w:p>
          <w:p w14:paraId="03AA0334" w14:textId="6F8DB21E" w:rsidR="00642518" w:rsidRPr="00642518" w:rsidDel="00642518" w:rsidRDefault="00642518" w:rsidP="00642518">
            <w:pPr>
              <w:keepNext/>
              <w:keepLines/>
              <w:spacing w:after="0"/>
              <w:jc w:val="center"/>
              <w:rPr>
                <w:del w:id="14496"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C4990CC" w14:textId="09AB9F4D" w:rsidR="00642518" w:rsidRPr="00642518" w:rsidDel="00642518" w:rsidRDefault="00642518" w:rsidP="00642518">
            <w:pPr>
              <w:keepNext/>
              <w:keepLines/>
              <w:spacing w:after="0"/>
              <w:jc w:val="center"/>
              <w:rPr>
                <w:del w:id="14497" w:author="Yuanyuan Zhang/Advanced Solution Research Lab /SRC-Beijing/Engineer/Samsung Electronics" w:date="2022-04-12T18:21:00Z"/>
                <w:rFonts w:ascii="Arial" w:eastAsia="宋体" w:hAnsi="Arial" w:cs="Arial"/>
                <w:sz w:val="18"/>
                <w:szCs w:val="18"/>
              </w:rPr>
            </w:pPr>
            <w:del w:id="14498"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1D44B0B6" w14:textId="77AA3E21" w:rsidR="00642518" w:rsidRPr="00642518" w:rsidDel="00642518" w:rsidRDefault="00642518" w:rsidP="00642518">
            <w:pPr>
              <w:keepNext/>
              <w:keepLines/>
              <w:spacing w:after="0"/>
              <w:jc w:val="center"/>
              <w:rPr>
                <w:del w:id="14499" w:author="Yuanyuan Zhang/Advanced Solution Research Lab /SRC-Beijing/Engineer/Samsung Electronics" w:date="2022-04-12T18:21:00Z"/>
                <w:rFonts w:ascii="Arial" w:eastAsia="宋体" w:hAnsi="Arial" w:cs="Arial"/>
                <w:sz w:val="18"/>
                <w:szCs w:val="18"/>
              </w:rPr>
            </w:pPr>
            <w:del w:id="14500"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6F3BFE58" w14:textId="0012ABB2" w:rsidR="00642518" w:rsidRPr="00642518" w:rsidDel="00642518" w:rsidRDefault="00642518" w:rsidP="00642518">
            <w:pPr>
              <w:keepNext/>
              <w:keepLines/>
              <w:spacing w:after="0"/>
              <w:jc w:val="center"/>
              <w:rPr>
                <w:del w:id="14501" w:author="Yuanyuan Zhang/Advanced Solution Research Lab /SRC-Beijing/Engineer/Samsung Electronics" w:date="2022-04-12T18:21:00Z"/>
                <w:rFonts w:ascii="Arial" w:eastAsia="宋体" w:hAnsi="Arial" w:cs="Arial"/>
                <w:sz w:val="18"/>
                <w:szCs w:val="18"/>
              </w:rPr>
            </w:pPr>
            <w:del w:id="14502"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6B997A11" w14:textId="39821C8A" w:rsidR="00642518" w:rsidRPr="00642518" w:rsidDel="00642518" w:rsidRDefault="00642518" w:rsidP="00642518">
            <w:pPr>
              <w:keepNext/>
              <w:keepLines/>
              <w:spacing w:after="0"/>
              <w:jc w:val="center"/>
              <w:rPr>
                <w:del w:id="14503" w:author="Yuanyuan Zhang/Advanced Solution Research Lab /SRC-Beijing/Engineer/Samsung Electronics" w:date="2022-04-12T18:21:00Z"/>
                <w:rFonts w:ascii="Arial" w:eastAsia="宋体" w:hAnsi="Arial" w:cs="Arial"/>
                <w:sz w:val="18"/>
                <w:szCs w:val="18"/>
              </w:rPr>
            </w:pPr>
            <w:del w:id="14504"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79ECC101" w14:textId="0B9FB93A" w:rsidR="00642518" w:rsidRPr="00642518" w:rsidDel="00642518" w:rsidRDefault="00642518" w:rsidP="00642518">
            <w:pPr>
              <w:keepNext/>
              <w:keepLines/>
              <w:spacing w:after="0"/>
              <w:jc w:val="center"/>
              <w:rPr>
                <w:del w:id="14505" w:author="Yuanyuan Zhang/Advanced Solution Research Lab /SRC-Beijing/Engineer/Samsung Electronics" w:date="2022-04-12T18:21:00Z"/>
                <w:rFonts w:ascii="Arial" w:eastAsia="宋体" w:hAnsi="Arial" w:cs="Arial"/>
                <w:sz w:val="18"/>
                <w:szCs w:val="18"/>
              </w:rPr>
            </w:pPr>
            <w:del w:id="14506"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0AB533AF" w14:textId="3071D068" w:rsidR="00642518" w:rsidRPr="00642518" w:rsidDel="00642518" w:rsidRDefault="00642518" w:rsidP="00642518">
            <w:pPr>
              <w:keepNext/>
              <w:keepLines/>
              <w:spacing w:after="0"/>
              <w:jc w:val="center"/>
              <w:rPr>
                <w:del w:id="14507" w:author="Yuanyuan Zhang/Advanced Solution Research Lab /SRC-Beijing/Engineer/Samsung Electronics" w:date="2022-04-12T18:21:00Z"/>
                <w:rFonts w:ascii="Arial" w:eastAsia="宋体" w:hAnsi="Arial" w:cs="Arial"/>
                <w:sz w:val="18"/>
                <w:szCs w:val="18"/>
              </w:rPr>
            </w:pPr>
            <w:del w:id="14508"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648C7ED6" w14:textId="69169404" w:rsidR="00642518" w:rsidRPr="00642518" w:rsidDel="00642518" w:rsidRDefault="00642518" w:rsidP="00642518">
            <w:pPr>
              <w:keepNext/>
              <w:keepLines/>
              <w:spacing w:after="0"/>
              <w:jc w:val="center"/>
              <w:rPr>
                <w:del w:id="14509" w:author="Yuanyuan Zhang/Advanced Solution Research Lab /SRC-Beijing/Engineer/Samsung Electronics" w:date="2022-04-12T18:21:00Z"/>
                <w:rFonts w:ascii="Arial" w:eastAsia="宋体" w:hAnsi="Arial" w:cs="Arial"/>
                <w:sz w:val="18"/>
                <w:szCs w:val="18"/>
              </w:rPr>
            </w:pPr>
            <w:del w:id="14510"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7CEAD5C5" w14:textId="0921DD61" w:rsidR="00642518" w:rsidRPr="00642518" w:rsidDel="00642518" w:rsidRDefault="00642518" w:rsidP="00642518">
            <w:pPr>
              <w:keepNext/>
              <w:keepLines/>
              <w:spacing w:after="0"/>
              <w:jc w:val="center"/>
              <w:rPr>
                <w:del w:id="14511" w:author="Yuanyuan Zhang/Advanced Solution Research Lab /SRC-Beijing/Engineer/Samsung Electronics" w:date="2022-04-12T18:21:00Z"/>
                <w:rFonts w:ascii="Arial" w:eastAsia="宋体" w:hAnsi="Arial" w:cs="Arial"/>
                <w:sz w:val="18"/>
                <w:szCs w:val="18"/>
              </w:rPr>
            </w:pPr>
            <w:del w:id="14512"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5817D456" w14:textId="0B394BBD" w:rsidR="00642518" w:rsidRPr="00642518" w:rsidDel="00642518" w:rsidRDefault="00642518" w:rsidP="00642518">
            <w:pPr>
              <w:keepNext/>
              <w:keepLines/>
              <w:spacing w:after="0"/>
              <w:jc w:val="center"/>
              <w:rPr>
                <w:del w:id="14513" w:author="Yuanyuan Zhang/Advanced Solution Research Lab /SRC-Beijing/Engineer/Samsung Electronics" w:date="2022-04-12T18:21:00Z"/>
                <w:rFonts w:ascii="Arial" w:eastAsia="宋体" w:hAnsi="Arial" w:cs="Arial"/>
                <w:sz w:val="18"/>
                <w:szCs w:val="18"/>
              </w:rPr>
            </w:pPr>
            <w:del w:id="14514"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2539C521" w14:textId="1FAB733C" w:rsidR="00642518" w:rsidRPr="00642518" w:rsidDel="00642518" w:rsidRDefault="00642518" w:rsidP="00642518">
            <w:pPr>
              <w:keepNext/>
              <w:keepLines/>
              <w:spacing w:after="0"/>
              <w:jc w:val="center"/>
              <w:rPr>
                <w:del w:id="14515" w:author="Yuanyuan Zhang/Advanced Solution Research Lab /SRC-Beijing/Engineer/Samsung Electronics" w:date="2022-04-12T18:21:00Z"/>
                <w:rFonts w:ascii="Arial" w:eastAsia="宋体" w:hAnsi="Arial" w:cs="Arial"/>
                <w:sz w:val="18"/>
                <w:szCs w:val="18"/>
              </w:rPr>
            </w:pPr>
            <w:del w:id="14516"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344C4D51" w14:textId="6D6EB14D" w:rsidR="00642518" w:rsidRPr="00642518" w:rsidDel="00642518" w:rsidRDefault="00642518" w:rsidP="00642518">
            <w:pPr>
              <w:keepNext/>
              <w:keepLines/>
              <w:spacing w:after="0"/>
              <w:jc w:val="center"/>
              <w:rPr>
                <w:del w:id="14517" w:author="Yuanyuan Zhang/Advanced Solution Research Lab /SRC-Beijing/Engineer/Samsung Electronics" w:date="2022-04-12T18:21:00Z"/>
                <w:rFonts w:ascii="Arial" w:eastAsia="宋体" w:hAnsi="Arial" w:cs="Arial"/>
                <w:sz w:val="18"/>
                <w:szCs w:val="18"/>
              </w:rPr>
            </w:pPr>
            <w:del w:id="14518"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6E3EFD75" w14:textId="470A9965" w:rsidR="00642518" w:rsidRPr="00642518" w:rsidDel="00642518" w:rsidRDefault="00642518" w:rsidP="00642518">
            <w:pPr>
              <w:keepNext/>
              <w:keepLines/>
              <w:spacing w:after="0"/>
              <w:jc w:val="center"/>
              <w:rPr>
                <w:del w:id="14519" w:author="Yuanyuan Zhang/Advanced Solution Research Lab /SRC-Beijing/Engineer/Samsung Electronics" w:date="2022-04-12T18:21:00Z"/>
                <w:rFonts w:ascii="Arial" w:eastAsia="宋体" w:hAnsi="Arial" w:cs="Arial"/>
                <w:sz w:val="18"/>
                <w:szCs w:val="18"/>
              </w:rPr>
            </w:pPr>
            <w:del w:id="14520"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018E53F7" w14:textId="5AD5D8C7" w:rsidR="00642518" w:rsidRPr="00642518" w:rsidDel="00642518" w:rsidRDefault="00642518" w:rsidP="00642518">
            <w:pPr>
              <w:keepNext/>
              <w:keepLines/>
              <w:spacing w:after="0"/>
              <w:jc w:val="center"/>
              <w:rPr>
                <w:del w:id="14521" w:author="Yuanyuan Zhang/Advanced Solution Research Lab /SRC-Beijing/Engineer/Samsung Electronics" w:date="2022-04-12T18:21:00Z"/>
                <w:rFonts w:ascii="Arial" w:eastAsia="宋体" w:hAnsi="Arial" w:cs="Arial"/>
                <w:sz w:val="18"/>
                <w:szCs w:val="18"/>
              </w:rPr>
            </w:pPr>
            <w:del w:id="14522"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4C37D1EB" w14:textId="2C645C66" w:rsidR="00642518" w:rsidRPr="00642518" w:rsidDel="00642518" w:rsidRDefault="00642518" w:rsidP="00642518">
            <w:pPr>
              <w:keepNext/>
              <w:keepLines/>
              <w:spacing w:after="0"/>
              <w:jc w:val="center"/>
              <w:rPr>
                <w:del w:id="14523" w:author="Yuanyuan Zhang/Advanced Solution Research Lab /SRC-Beijing/Engineer/Samsung Electronics" w:date="2022-04-12T18:21:00Z"/>
                <w:rFonts w:ascii="Arial" w:eastAsia="宋体" w:hAnsi="Arial" w:cs="Arial"/>
                <w:sz w:val="18"/>
                <w:szCs w:val="18"/>
              </w:rPr>
            </w:pPr>
            <w:del w:id="14524"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147CFE24" w14:textId="3881F4FC" w:rsidR="00642518" w:rsidRPr="00642518" w:rsidDel="00642518" w:rsidRDefault="00642518" w:rsidP="00642518">
            <w:pPr>
              <w:keepNext/>
              <w:keepLines/>
              <w:spacing w:after="0"/>
              <w:jc w:val="center"/>
              <w:rPr>
                <w:del w:id="14525" w:author="Yuanyuan Zhang/Advanced Solution Research Lab /SRC-Beijing/Engineer/Samsung Electronics" w:date="2022-04-12T18:21:00Z"/>
                <w:rFonts w:ascii="Arial" w:eastAsia="宋体" w:hAnsi="Arial" w:cs="Arial"/>
                <w:sz w:val="18"/>
                <w:szCs w:val="18"/>
                <w:lang w:eastAsia="zh-CN"/>
              </w:rPr>
            </w:pPr>
            <w:del w:id="14526"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1A2E5AE3" w14:textId="6CA03864" w:rsidR="00642518" w:rsidRPr="00642518" w:rsidDel="00642518" w:rsidRDefault="00642518" w:rsidP="00642518">
            <w:pPr>
              <w:keepNext/>
              <w:keepLines/>
              <w:spacing w:after="0"/>
              <w:jc w:val="center"/>
              <w:rPr>
                <w:del w:id="1452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616597" w14:textId="76C957DF" w:rsidR="00642518" w:rsidRPr="00642518" w:rsidDel="00642518" w:rsidRDefault="00642518" w:rsidP="00642518">
            <w:pPr>
              <w:keepNext/>
              <w:keepLines/>
              <w:spacing w:after="0"/>
              <w:jc w:val="center"/>
              <w:rPr>
                <w:del w:id="14528" w:author="Yuanyuan Zhang/Advanced Solution Research Lab /SRC-Beijing/Engineer/Samsung Electronics" w:date="2022-04-12T18:21:00Z"/>
                <w:rFonts w:ascii="Arial" w:eastAsia="宋体" w:hAnsi="Arial" w:cs="Arial"/>
                <w:sz w:val="18"/>
                <w:szCs w:val="18"/>
                <w:lang w:eastAsia="zh-CN"/>
              </w:rPr>
            </w:pPr>
            <w:del w:id="14529"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6835BB9" w14:textId="3080652D" w:rsidR="00642518" w:rsidRPr="00642518" w:rsidDel="00642518" w:rsidRDefault="00642518" w:rsidP="00642518">
            <w:pPr>
              <w:keepNext/>
              <w:keepLines/>
              <w:spacing w:after="0"/>
              <w:jc w:val="center"/>
              <w:rPr>
                <w:del w:id="14530" w:author="Yuanyuan Zhang/Advanced Solution Research Lab /SRC-Beijing/Engineer/Samsung Electronics" w:date="2022-04-12T18:21:00Z"/>
                <w:rFonts w:ascii="Arial" w:eastAsia="宋体" w:hAnsi="Arial" w:cs="Arial"/>
                <w:sz w:val="18"/>
                <w:szCs w:val="18"/>
                <w:lang w:eastAsia="zh-CN"/>
              </w:rPr>
            </w:pPr>
            <w:del w:id="14531"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862AA71" w14:textId="111D4AE7" w:rsidR="00642518" w:rsidRPr="00642518" w:rsidDel="00642518" w:rsidRDefault="00642518" w:rsidP="00642518">
            <w:pPr>
              <w:keepNext/>
              <w:keepLines/>
              <w:spacing w:after="0"/>
              <w:jc w:val="center"/>
              <w:rPr>
                <w:del w:id="14532" w:author="Yuanyuan Zhang/Advanced Solution Research Lab /SRC-Beijing/Engineer/Samsung Electronics" w:date="2022-04-12T18:21:00Z"/>
                <w:rFonts w:ascii="Arial" w:eastAsia="宋体" w:hAnsi="Arial" w:cs="Arial"/>
                <w:sz w:val="18"/>
                <w:szCs w:val="18"/>
                <w:lang w:eastAsia="zh-CN"/>
              </w:rPr>
            </w:pPr>
            <w:del w:id="14533"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C31698C" w14:textId="4649E2FE" w:rsidR="00642518" w:rsidRPr="00642518" w:rsidDel="00642518" w:rsidRDefault="00642518" w:rsidP="00642518">
            <w:pPr>
              <w:keepNext/>
              <w:keepLines/>
              <w:spacing w:after="0"/>
              <w:jc w:val="center"/>
              <w:rPr>
                <w:del w:id="14534" w:author="Yuanyuan Zhang/Advanced Solution Research Lab /SRC-Beijing/Engineer/Samsung Electronics" w:date="2022-04-12T18:21:00Z"/>
                <w:rFonts w:ascii="Arial" w:eastAsia="宋体" w:hAnsi="Arial" w:cs="Arial"/>
                <w:sz w:val="18"/>
                <w:szCs w:val="18"/>
                <w:lang w:eastAsia="zh-CN"/>
              </w:rPr>
            </w:pPr>
            <w:del w:id="14535"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EAAF80D" w14:textId="6708A89C" w:rsidR="00642518" w:rsidRPr="00642518" w:rsidDel="00642518" w:rsidRDefault="00642518" w:rsidP="00642518">
            <w:pPr>
              <w:keepNext/>
              <w:keepLines/>
              <w:spacing w:after="0"/>
              <w:jc w:val="center"/>
              <w:rPr>
                <w:del w:id="14536" w:author="Yuanyuan Zhang/Advanced Solution Research Lab /SRC-Beijing/Engineer/Samsung Electronics" w:date="2022-04-12T18:21:00Z"/>
                <w:rFonts w:ascii="Arial" w:eastAsia="宋体" w:hAnsi="Arial" w:cs="Arial"/>
                <w:sz w:val="18"/>
                <w:szCs w:val="18"/>
                <w:lang w:eastAsia="zh-CN"/>
              </w:rPr>
            </w:pPr>
            <w:del w:id="14537"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FFADC8C" w14:textId="7A014A06" w:rsidR="00642518" w:rsidRPr="00642518" w:rsidDel="00642518" w:rsidRDefault="00642518" w:rsidP="00642518">
            <w:pPr>
              <w:keepNext/>
              <w:keepLines/>
              <w:spacing w:after="0"/>
              <w:jc w:val="center"/>
              <w:rPr>
                <w:del w:id="14538" w:author="Yuanyuan Zhang/Advanced Solution Research Lab /SRC-Beijing/Engineer/Samsung Electronics" w:date="2022-04-12T18:21:00Z"/>
                <w:rFonts w:ascii="Arial" w:eastAsia="宋体" w:hAnsi="Arial" w:cs="Arial"/>
                <w:sz w:val="18"/>
                <w:szCs w:val="18"/>
                <w:lang w:eastAsia="zh-CN"/>
              </w:rPr>
            </w:pPr>
            <w:del w:id="14539"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5EBA7D2" w14:textId="75AEB560" w:rsidR="00642518" w:rsidRPr="00642518" w:rsidDel="00642518" w:rsidRDefault="00642518" w:rsidP="00642518">
            <w:pPr>
              <w:keepNext/>
              <w:keepLines/>
              <w:spacing w:after="0"/>
              <w:jc w:val="center"/>
              <w:rPr>
                <w:del w:id="14540" w:author="Yuanyuan Zhang/Advanced Solution Research Lab /SRC-Beijing/Engineer/Samsung Electronics" w:date="2022-04-12T18:21:00Z"/>
                <w:rFonts w:ascii="Arial" w:eastAsia="宋体" w:hAnsi="Arial" w:cs="Arial"/>
                <w:sz w:val="18"/>
                <w:szCs w:val="18"/>
                <w:lang w:eastAsia="zh-CN"/>
              </w:rPr>
            </w:pPr>
            <w:del w:id="14541"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C920FA2" w14:textId="6FCA18DF" w:rsidR="00642518" w:rsidRPr="00642518" w:rsidDel="00642518" w:rsidRDefault="00642518" w:rsidP="00642518">
            <w:pPr>
              <w:keepNext/>
              <w:keepLines/>
              <w:spacing w:after="0"/>
              <w:jc w:val="center"/>
              <w:rPr>
                <w:del w:id="14542" w:author="Yuanyuan Zhang/Advanced Solution Research Lab /SRC-Beijing/Engineer/Samsung Electronics" w:date="2022-04-12T18:21:00Z"/>
                <w:rFonts w:ascii="Arial" w:eastAsia="宋体" w:hAnsi="Arial" w:cs="Arial"/>
                <w:sz w:val="18"/>
                <w:szCs w:val="18"/>
                <w:lang w:eastAsia="zh-CN"/>
              </w:rPr>
            </w:pPr>
            <w:del w:id="14543"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A6EACDE" w14:textId="3EFF74E6" w:rsidR="00642518" w:rsidRPr="00642518" w:rsidDel="00642518" w:rsidRDefault="00642518" w:rsidP="00642518">
            <w:pPr>
              <w:keepNext/>
              <w:keepLines/>
              <w:spacing w:after="0"/>
              <w:jc w:val="center"/>
              <w:rPr>
                <w:del w:id="14544" w:author="Yuanyuan Zhang/Advanced Solution Research Lab /SRC-Beijing/Engineer/Samsung Electronics" w:date="2022-04-12T18:21:00Z"/>
                <w:rFonts w:ascii="Arial" w:eastAsia="宋体" w:hAnsi="Arial" w:cs="Arial"/>
                <w:sz w:val="18"/>
                <w:szCs w:val="18"/>
                <w:lang w:eastAsia="zh-CN"/>
              </w:rPr>
            </w:pPr>
            <w:del w:id="14545"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2EA9398" w14:textId="693477B7" w:rsidR="00642518" w:rsidRPr="00642518" w:rsidDel="00642518" w:rsidRDefault="00642518" w:rsidP="00642518">
            <w:pPr>
              <w:keepNext/>
              <w:keepLines/>
              <w:spacing w:after="0"/>
              <w:jc w:val="center"/>
              <w:rPr>
                <w:del w:id="1454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2D0AFB" w14:textId="1CE1915B" w:rsidR="00642518" w:rsidRPr="00642518" w:rsidDel="00642518" w:rsidRDefault="00642518" w:rsidP="00642518">
            <w:pPr>
              <w:keepNext/>
              <w:keepLines/>
              <w:spacing w:after="0"/>
              <w:jc w:val="center"/>
              <w:rPr>
                <w:del w:id="1454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0B1414" w14:textId="14921CCA" w:rsidR="00642518" w:rsidRPr="00642518" w:rsidDel="00642518" w:rsidRDefault="00642518" w:rsidP="00642518">
            <w:pPr>
              <w:keepNext/>
              <w:keepLines/>
              <w:spacing w:after="0"/>
              <w:jc w:val="center"/>
              <w:rPr>
                <w:del w:id="14548"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0E1562" w14:textId="446724DC" w:rsidR="00642518" w:rsidRPr="00642518" w:rsidDel="00642518" w:rsidRDefault="00642518" w:rsidP="00642518">
            <w:pPr>
              <w:keepNext/>
              <w:keepLines/>
              <w:spacing w:after="0"/>
              <w:jc w:val="center"/>
              <w:rPr>
                <w:del w:id="14549"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5753CE" w14:textId="43FDDD98" w:rsidR="00642518" w:rsidRPr="00642518" w:rsidDel="00642518" w:rsidRDefault="00642518" w:rsidP="00642518">
            <w:pPr>
              <w:keepNext/>
              <w:keepLines/>
              <w:spacing w:after="0"/>
              <w:jc w:val="center"/>
              <w:rPr>
                <w:del w:id="1455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36BB69" w14:textId="7D2AE99B" w:rsidR="00642518" w:rsidRPr="00642518" w:rsidDel="00642518" w:rsidRDefault="00642518" w:rsidP="00642518">
            <w:pPr>
              <w:keepNext/>
              <w:keepLines/>
              <w:spacing w:after="0"/>
              <w:jc w:val="center"/>
              <w:rPr>
                <w:del w:id="14551"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5C0801C" w14:textId="7250D3E5" w:rsidR="00642518" w:rsidRPr="00642518" w:rsidDel="00642518" w:rsidRDefault="00642518" w:rsidP="00642518">
            <w:pPr>
              <w:keepNext/>
              <w:keepLines/>
              <w:spacing w:after="0"/>
              <w:jc w:val="center"/>
              <w:rPr>
                <w:del w:id="14552"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4FFB19F" w14:textId="5972A4C0" w:rsidR="00642518" w:rsidRPr="00642518" w:rsidDel="00642518" w:rsidRDefault="00642518" w:rsidP="00642518">
            <w:pPr>
              <w:keepNext/>
              <w:keepLines/>
              <w:spacing w:after="0"/>
              <w:jc w:val="center"/>
              <w:rPr>
                <w:del w:id="14553" w:author="Yuanyuan Zhang/Advanced Solution Research Lab /SRC-Beijing/Engineer/Samsung Electronics" w:date="2022-04-12T18:21:00Z"/>
                <w:rFonts w:ascii="Arial" w:eastAsia="宋体" w:hAnsi="Arial" w:cs="Arial"/>
                <w:sz w:val="18"/>
                <w:szCs w:val="18"/>
                <w:lang w:val="en-US"/>
              </w:rPr>
            </w:pPr>
            <w:del w:id="14554"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104E1FEB" w14:textId="1E27419A" w:rsidR="00642518" w:rsidRPr="00642518" w:rsidDel="00642518" w:rsidRDefault="00642518" w:rsidP="00642518">
            <w:pPr>
              <w:keepNext/>
              <w:keepLines/>
              <w:spacing w:after="0"/>
              <w:jc w:val="center"/>
              <w:rPr>
                <w:del w:id="1455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ACC280E" w14:textId="1FC86248" w:rsidTr="00D562E3">
        <w:trPr>
          <w:trHeight w:val="187"/>
          <w:jc w:val="center"/>
          <w:del w:id="1455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4F4DF36" w14:textId="71CAE2FC" w:rsidR="00642518" w:rsidRPr="00642518" w:rsidDel="00642518" w:rsidRDefault="00642518" w:rsidP="00642518">
            <w:pPr>
              <w:keepNext/>
              <w:keepLines/>
              <w:spacing w:after="0"/>
              <w:jc w:val="center"/>
              <w:rPr>
                <w:del w:id="1455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23DF7A" w14:textId="0F72CB78" w:rsidR="00642518" w:rsidRPr="00642518" w:rsidDel="00642518" w:rsidRDefault="00642518" w:rsidP="00642518">
            <w:pPr>
              <w:keepNext/>
              <w:keepLines/>
              <w:spacing w:after="0"/>
              <w:jc w:val="center"/>
              <w:rPr>
                <w:del w:id="1455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8412263" w14:textId="5BE15B2C" w:rsidR="00642518" w:rsidRPr="00642518" w:rsidDel="00642518" w:rsidRDefault="00642518" w:rsidP="00642518">
            <w:pPr>
              <w:keepNext/>
              <w:keepLines/>
              <w:spacing w:after="0"/>
              <w:jc w:val="center"/>
              <w:rPr>
                <w:del w:id="14559" w:author="Yuanyuan Zhang/Advanced Solution Research Lab /SRC-Beijing/Engineer/Samsung Electronics" w:date="2022-04-12T18:21:00Z"/>
                <w:rFonts w:ascii="Arial" w:eastAsia="宋体" w:hAnsi="Arial" w:cs="Arial"/>
                <w:sz w:val="18"/>
                <w:szCs w:val="18"/>
                <w:lang w:eastAsia="zh-CN"/>
              </w:rPr>
            </w:pPr>
            <w:del w:id="14560"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5D10C5B" w14:textId="3E52A29E" w:rsidR="00642518" w:rsidRPr="00642518" w:rsidDel="00642518" w:rsidRDefault="00642518" w:rsidP="00642518">
            <w:pPr>
              <w:keepNext/>
              <w:keepLines/>
              <w:spacing w:after="0"/>
              <w:jc w:val="center"/>
              <w:rPr>
                <w:del w:id="14561" w:author="Yuanyuan Zhang/Advanced Solution Research Lab /SRC-Beijing/Engineer/Samsung Electronics" w:date="2022-04-12T18:21:00Z"/>
                <w:rFonts w:ascii="Arial" w:eastAsia="宋体" w:hAnsi="Arial" w:cs="Arial"/>
                <w:sz w:val="18"/>
                <w:szCs w:val="18"/>
                <w:lang w:eastAsia="zh-CN"/>
              </w:rPr>
            </w:pPr>
            <w:del w:id="14562"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D3B11C" w14:textId="2F95CD37" w:rsidR="00642518" w:rsidRPr="00642518" w:rsidDel="00642518" w:rsidRDefault="00642518" w:rsidP="00642518">
            <w:pPr>
              <w:keepNext/>
              <w:keepLines/>
              <w:spacing w:after="0"/>
              <w:jc w:val="center"/>
              <w:rPr>
                <w:del w:id="14563" w:author="Yuanyuan Zhang/Advanced Solution Research Lab /SRC-Beijing/Engineer/Samsung Electronics" w:date="2022-04-12T18:21:00Z"/>
                <w:rFonts w:ascii="Arial" w:eastAsia="宋体" w:hAnsi="Arial" w:cs="Arial"/>
                <w:sz w:val="18"/>
                <w:szCs w:val="18"/>
                <w:lang w:eastAsia="zh-CN"/>
              </w:rPr>
            </w:pPr>
            <w:del w:id="14564"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73E65E6" w14:textId="7AA6F76D" w:rsidR="00642518" w:rsidRPr="00642518" w:rsidDel="00642518" w:rsidRDefault="00642518" w:rsidP="00642518">
            <w:pPr>
              <w:keepNext/>
              <w:keepLines/>
              <w:spacing w:after="0"/>
              <w:jc w:val="center"/>
              <w:rPr>
                <w:del w:id="14565" w:author="Yuanyuan Zhang/Advanced Solution Research Lab /SRC-Beijing/Engineer/Samsung Electronics" w:date="2022-04-12T18:21:00Z"/>
                <w:rFonts w:ascii="Arial" w:eastAsia="宋体" w:hAnsi="Arial" w:cs="Arial"/>
                <w:sz w:val="18"/>
                <w:szCs w:val="18"/>
                <w:lang w:eastAsia="zh-CN"/>
              </w:rPr>
            </w:pPr>
            <w:del w:id="14566"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FD80384" w14:textId="2A997226" w:rsidR="00642518" w:rsidRPr="00642518" w:rsidDel="00642518" w:rsidRDefault="00642518" w:rsidP="00642518">
            <w:pPr>
              <w:keepNext/>
              <w:keepLines/>
              <w:spacing w:after="0"/>
              <w:jc w:val="center"/>
              <w:rPr>
                <w:del w:id="14567" w:author="Yuanyuan Zhang/Advanced Solution Research Lab /SRC-Beijing/Engineer/Samsung Electronics" w:date="2022-04-12T18:21:00Z"/>
                <w:rFonts w:ascii="Arial" w:eastAsia="宋体" w:hAnsi="Arial" w:cs="Arial"/>
                <w:sz w:val="18"/>
                <w:szCs w:val="18"/>
                <w:lang w:eastAsia="zh-CN"/>
              </w:rPr>
            </w:pPr>
            <w:del w:id="14568"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D0BCC6C" w14:textId="78C72807" w:rsidR="00642518" w:rsidRPr="00642518" w:rsidDel="00642518" w:rsidRDefault="00642518" w:rsidP="00642518">
            <w:pPr>
              <w:keepNext/>
              <w:keepLines/>
              <w:spacing w:after="0"/>
              <w:jc w:val="center"/>
              <w:rPr>
                <w:del w:id="14569" w:author="Yuanyuan Zhang/Advanced Solution Research Lab /SRC-Beijing/Engineer/Samsung Electronics" w:date="2022-04-12T18:21:00Z"/>
                <w:rFonts w:ascii="Arial" w:eastAsia="宋体" w:hAnsi="Arial" w:cs="Arial"/>
                <w:sz w:val="18"/>
                <w:szCs w:val="18"/>
                <w:lang w:eastAsia="zh-CN"/>
              </w:rPr>
            </w:pPr>
            <w:del w:id="14570"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8AE339C" w14:textId="389384E9" w:rsidR="00642518" w:rsidRPr="00642518" w:rsidDel="00642518" w:rsidRDefault="00642518" w:rsidP="00642518">
            <w:pPr>
              <w:keepNext/>
              <w:keepLines/>
              <w:spacing w:after="0"/>
              <w:jc w:val="center"/>
              <w:rPr>
                <w:del w:id="14571" w:author="Yuanyuan Zhang/Advanced Solution Research Lab /SRC-Beijing/Engineer/Samsung Electronics" w:date="2022-04-12T18:21:00Z"/>
                <w:rFonts w:ascii="Arial" w:eastAsia="宋体" w:hAnsi="Arial" w:cs="Arial"/>
                <w:sz w:val="18"/>
                <w:szCs w:val="18"/>
                <w:lang w:eastAsia="zh-CN"/>
              </w:rPr>
            </w:pPr>
            <w:del w:id="14572"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DFEC27D" w14:textId="646D8C7B" w:rsidR="00642518" w:rsidRPr="00642518" w:rsidDel="00642518" w:rsidRDefault="00642518" w:rsidP="00642518">
            <w:pPr>
              <w:keepNext/>
              <w:keepLines/>
              <w:spacing w:after="0"/>
              <w:jc w:val="center"/>
              <w:rPr>
                <w:del w:id="14573" w:author="Yuanyuan Zhang/Advanced Solution Research Lab /SRC-Beijing/Engineer/Samsung Electronics" w:date="2022-04-12T18:21:00Z"/>
                <w:rFonts w:ascii="Arial" w:eastAsia="宋体" w:hAnsi="Arial" w:cs="Arial"/>
                <w:sz w:val="18"/>
                <w:szCs w:val="18"/>
                <w:lang w:eastAsia="zh-CN"/>
              </w:rPr>
            </w:pPr>
            <w:del w:id="14574"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177EE95" w14:textId="4D63E29D" w:rsidR="00642518" w:rsidRPr="00642518" w:rsidDel="00642518" w:rsidRDefault="00642518" w:rsidP="00642518">
            <w:pPr>
              <w:keepNext/>
              <w:keepLines/>
              <w:spacing w:after="0"/>
              <w:jc w:val="center"/>
              <w:rPr>
                <w:del w:id="14575" w:author="Yuanyuan Zhang/Advanced Solution Research Lab /SRC-Beijing/Engineer/Samsung Electronics" w:date="2022-04-12T18:21:00Z"/>
                <w:rFonts w:ascii="Arial" w:eastAsia="宋体" w:hAnsi="Arial" w:cs="Arial"/>
                <w:sz w:val="18"/>
                <w:szCs w:val="18"/>
                <w:lang w:eastAsia="zh-CN"/>
              </w:rPr>
            </w:pPr>
            <w:del w:id="14576"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1089450" w14:textId="0BF96EF7" w:rsidR="00642518" w:rsidRPr="00642518" w:rsidDel="00642518" w:rsidRDefault="00642518" w:rsidP="00642518">
            <w:pPr>
              <w:keepNext/>
              <w:keepLines/>
              <w:spacing w:after="0"/>
              <w:jc w:val="center"/>
              <w:rPr>
                <w:del w:id="1457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2E6DCC" w14:textId="7B22A99B" w:rsidR="00642518" w:rsidRPr="00642518" w:rsidDel="00642518" w:rsidRDefault="00642518" w:rsidP="00642518">
            <w:pPr>
              <w:keepNext/>
              <w:keepLines/>
              <w:spacing w:after="0"/>
              <w:jc w:val="center"/>
              <w:rPr>
                <w:del w:id="1457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36EF72" w14:textId="7BD1A221" w:rsidR="00642518" w:rsidRPr="00642518" w:rsidDel="00642518" w:rsidRDefault="00642518" w:rsidP="00642518">
            <w:pPr>
              <w:keepNext/>
              <w:keepLines/>
              <w:spacing w:after="0"/>
              <w:jc w:val="center"/>
              <w:rPr>
                <w:del w:id="14579"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8CB510" w14:textId="3445D1E3" w:rsidR="00642518" w:rsidRPr="00642518" w:rsidDel="00642518" w:rsidRDefault="00642518" w:rsidP="00642518">
            <w:pPr>
              <w:keepNext/>
              <w:keepLines/>
              <w:spacing w:after="0"/>
              <w:jc w:val="center"/>
              <w:rPr>
                <w:del w:id="14580"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40B200C" w14:textId="7591BBB7" w:rsidR="00642518" w:rsidRPr="00642518" w:rsidDel="00642518" w:rsidRDefault="00642518" w:rsidP="00642518">
            <w:pPr>
              <w:keepNext/>
              <w:keepLines/>
              <w:spacing w:after="0"/>
              <w:jc w:val="center"/>
              <w:rPr>
                <w:del w:id="1458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9D9424D" w14:textId="72DB5BE8" w:rsidR="00642518" w:rsidRPr="00642518" w:rsidDel="00642518" w:rsidRDefault="00642518" w:rsidP="00642518">
            <w:pPr>
              <w:keepNext/>
              <w:keepLines/>
              <w:spacing w:after="0"/>
              <w:jc w:val="center"/>
              <w:rPr>
                <w:del w:id="14582"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ED16AED" w14:textId="6461BA02" w:rsidR="00642518" w:rsidRPr="00642518" w:rsidDel="00642518" w:rsidRDefault="00642518" w:rsidP="00642518">
            <w:pPr>
              <w:keepNext/>
              <w:keepLines/>
              <w:spacing w:after="0"/>
              <w:jc w:val="center"/>
              <w:rPr>
                <w:del w:id="14583"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FFCF9A" w14:textId="1429B9C4" w:rsidR="00642518" w:rsidRPr="00642518" w:rsidDel="00642518" w:rsidRDefault="00642518" w:rsidP="00642518">
            <w:pPr>
              <w:keepNext/>
              <w:keepLines/>
              <w:spacing w:after="0"/>
              <w:jc w:val="center"/>
              <w:rPr>
                <w:del w:id="1458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6215CF8" w14:textId="48F61929" w:rsidTr="00D562E3">
        <w:trPr>
          <w:trHeight w:val="187"/>
          <w:jc w:val="center"/>
          <w:del w:id="1458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5296426" w14:textId="656F21F8" w:rsidR="00642518" w:rsidRPr="00642518" w:rsidDel="00642518" w:rsidRDefault="00642518" w:rsidP="00642518">
            <w:pPr>
              <w:keepNext/>
              <w:keepLines/>
              <w:spacing w:after="0"/>
              <w:jc w:val="center"/>
              <w:rPr>
                <w:del w:id="14586"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FF3CF16" w14:textId="737721AC" w:rsidR="00642518" w:rsidRPr="00642518" w:rsidDel="00642518" w:rsidRDefault="00642518" w:rsidP="00642518">
            <w:pPr>
              <w:keepNext/>
              <w:keepLines/>
              <w:spacing w:after="0"/>
              <w:jc w:val="center"/>
              <w:rPr>
                <w:del w:id="1458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5C4B33" w14:textId="75787DD1" w:rsidR="00642518" w:rsidRPr="00642518" w:rsidDel="00642518" w:rsidRDefault="00642518" w:rsidP="00642518">
            <w:pPr>
              <w:keepNext/>
              <w:keepLines/>
              <w:spacing w:after="0"/>
              <w:jc w:val="center"/>
              <w:rPr>
                <w:del w:id="14588" w:author="Yuanyuan Zhang/Advanced Solution Research Lab /SRC-Beijing/Engineer/Samsung Electronics" w:date="2022-04-12T18:21:00Z"/>
                <w:rFonts w:ascii="Arial" w:eastAsia="宋体" w:hAnsi="Arial" w:cs="Arial"/>
                <w:sz w:val="18"/>
                <w:szCs w:val="18"/>
                <w:lang w:eastAsia="zh-CN"/>
              </w:rPr>
            </w:pPr>
            <w:del w:id="14589"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ABD8C96" w14:textId="2A7FC0C0" w:rsidR="00642518" w:rsidRPr="00642518" w:rsidDel="00642518" w:rsidRDefault="00642518" w:rsidP="00642518">
            <w:pPr>
              <w:keepNext/>
              <w:keepLines/>
              <w:spacing w:after="0"/>
              <w:jc w:val="center"/>
              <w:rPr>
                <w:del w:id="14590"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C74503" w14:textId="128B9C54" w:rsidR="00642518" w:rsidRPr="00642518" w:rsidDel="00642518" w:rsidRDefault="00642518" w:rsidP="00642518">
            <w:pPr>
              <w:keepNext/>
              <w:keepLines/>
              <w:spacing w:after="0"/>
              <w:jc w:val="center"/>
              <w:rPr>
                <w:del w:id="14591" w:author="Yuanyuan Zhang/Advanced Solution Research Lab /SRC-Beijing/Engineer/Samsung Electronics" w:date="2022-04-12T18:21:00Z"/>
                <w:rFonts w:ascii="Arial" w:eastAsia="宋体" w:hAnsi="Arial" w:cs="Arial"/>
                <w:sz w:val="18"/>
                <w:szCs w:val="18"/>
                <w:lang w:eastAsia="zh-CN"/>
              </w:rPr>
            </w:pPr>
            <w:del w:id="14592"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AF5AEE" w14:textId="3B3E2BB9" w:rsidR="00642518" w:rsidRPr="00642518" w:rsidDel="00642518" w:rsidRDefault="00642518" w:rsidP="00642518">
            <w:pPr>
              <w:keepNext/>
              <w:keepLines/>
              <w:spacing w:after="0"/>
              <w:jc w:val="center"/>
              <w:rPr>
                <w:del w:id="14593" w:author="Yuanyuan Zhang/Advanced Solution Research Lab /SRC-Beijing/Engineer/Samsung Electronics" w:date="2022-04-12T18:21:00Z"/>
                <w:rFonts w:ascii="Arial" w:eastAsia="宋体" w:hAnsi="Arial" w:cs="Arial"/>
                <w:sz w:val="18"/>
                <w:szCs w:val="18"/>
                <w:lang w:eastAsia="zh-CN"/>
              </w:rPr>
            </w:pPr>
            <w:del w:id="14594"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404A4F" w14:textId="7CCDEC4C" w:rsidR="00642518" w:rsidRPr="00642518" w:rsidDel="00642518" w:rsidRDefault="00642518" w:rsidP="00642518">
            <w:pPr>
              <w:keepNext/>
              <w:keepLines/>
              <w:spacing w:after="0"/>
              <w:jc w:val="center"/>
              <w:rPr>
                <w:del w:id="14595" w:author="Yuanyuan Zhang/Advanced Solution Research Lab /SRC-Beijing/Engineer/Samsung Electronics" w:date="2022-04-12T18:21:00Z"/>
                <w:rFonts w:ascii="Arial" w:eastAsia="宋体" w:hAnsi="Arial" w:cs="Arial"/>
                <w:sz w:val="18"/>
                <w:szCs w:val="18"/>
                <w:lang w:eastAsia="zh-CN"/>
              </w:rPr>
            </w:pPr>
            <w:del w:id="14596"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6F7743" w14:textId="27F53F25" w:rsidR="00642518" w:rsidRPr="00642518" w:rsidDel="00642518" w:rsidRDefault="00642518" w:rsidP="00642518">
            <w:pPr>
              <w:keepNext/>
              <w:keepLines/>
              <w:spacing w:after="0"/>
              <w:jc w:val="center"/>
              <w:rPr>
                <w:del w:id="14597" w:author="Yuanyuan Zhang/Advanced Solution Research Lab /SRC-Beijing/Engineer/Samsung Electronics" w:date="2022-04-12T18:21:00Z"/>
                <w:rFonts w:ascii="Arial" w:eastAsia="宋体" w:hAnsi="Arial" w:cs="Arial"/>
                <w:sz w:val="18"/>
                <w:szCs w:val="18"/>
                <w:lang w:eastAsia="zh-CN"/>
              </w:rPr>
            </w:pPr>
            <w:del w:id="14598"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13F38E1" w14:textId="19E49135" w:rsidR="00642518" w:rsidRPr="00642518" w:rsidDel="00642518" w:rsidRDefault="00642518" w:rsidP="00642518">
            <w:pPr>
              <w:keepNext/>
              <w:keepLines/>
              <w:spacing w:after="0"/>
              <w:jc w:val="center"/>
              <w:rPr>
                <w:del w:id="14599" w:author="Yuanyuan Zhang/Advanced Solution Research Lab /SRC-Beijing/Engineer/Samsung Electronics" w:date="2022-04-12T18:21:00Z"/>
                <w:rFonts w:ascii="Arial" w:eastAsia="宋体" w:hAnsi="Arial" w:cs="Arial"/>
                <w:sz w:val="18"/>
                <w:szCs w:val="18"/>
                <w:lang w:eastAsia="zh-CN"/>
              </w:rPr>
            </w:pPr>
            <w:del w:id="14600"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175ED07" w14:textId="4671AE5D" w:rsidR="00642518" w:rsidRPr="00642518" w:rsidDel="00642518" w:rsidRDefault="00642518" w:rsidP="00642518">
            <w:pPr>
              <w:keepNext/>
              <w:keepLines/>
              <w:spacing w:after="0"/>
              <w:jc w:val="center"/>
              <w:rPr>
                <w:del w:id="14601" w:author="Yuanyuan Zhang/Advanced Solution Research Lab /SRC-Beijing/Engineer/Samsung Electronics" w:date="2022-04-12T18:21:00Z"/>
                <w:rFonts w:ascii="Arial" w:eastAsia="宋体" w:hAnsi="Arial" w:cs="Arial"/>
                <w:sz w:val="18"/>
                <w:szCs w:val="18"/>
                <w:lang w:eastAsia="zh-CN"/>
              </w:rPr>
            </w:pPr>
            <w:del w:id="14602"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12DE7E" w14:textId="79A48EDE" w:rsidR="00642518" w:rsidRPr="00642518" w:rsidDel="00642518" w:rsidRDefault="00642518" w:rsidP="00642518">
            <w:pPr>
              <w:keepNext/>
              <w:keepLines/>
              <w:spacing w:after="0"/>
              <w:jc w:val="center"/>
              <w:rPr>
                <w:del w:id="14603" w:author="Yuanyuan Zhang/Advanced Solution Research Lab /SRC-Beijing/Engineer/Samsung Electronics" w:date="2022-04-12T18:21:00Z"/>
                <w:rFonts w:ascii="Arial" w:eastAsia="宋体" w:hAnsi="Arial" w:cs="Arial"/>
                <w:sz w:val="18"/>
                <w:szCs w:val="18"/>
                <w:lang w:eastAsia="zh-CN"/>
              </w:rPr>
            </w:pPr>
            <w:del w:id="14604"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EE3D0D" w14:textId="47FB8784" w:rsidR="00642518" w:rsidRPr="00642518" w:rsidDel="00642518" w:rsidRDefault="00642518" w:rsidP="00642518">
            <w:pPr>
              <w:keepNext/>
              <w:keepLines/>
              <w:spacing w:after="0"/>
              <w:jc w:val="center"/>
              <w:rPr>
                <w:del w:id="14605" w:author="Yuanyuan Zhang/Advanced Solution Research Lab /SRC-Beijing/Engineer/Samsung Electronics" w:date="2022-04-12T18:21:00Z"/>
                <w:rFonts w:ascii="Arial" w:eastAsia="宋体" w:hAnsi="Arial" w:cs="Arial"/>
                <w:sz w:val="18"/>
                <w:szCs w:val="18"/>
                <w:lang w:eastAsia="zh-CN"/>
              </w:rPr>
            </w:pPr>
            <w:del w:id="14606"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8A8E053" w14:textId="3BA9B539" w:rsidR="00642518" w:rsidRPr="00642518" w:rsidDel="00642518" w:rsidRDefault="00642518" w:rsidP="00642518">
            <w:pPr>
              <w:keepNext/>
              <w:keepLines/>
              <w:spacing w:after="0"/>
              <w:jc w:val="center"/>
              <w:rPr>
                <w:del w:id="14607" w:author="Yuanyuan Zhang/Advanced Solution Research Lab /SRC-Beijing/Engineer/Samsung Electronics" w:date="2022-04-12T18:21:00Z"/>
                <w:rFonts w:ascii="Arial" w:eastAsia="宋体" w:hAnsi="Arial" w:cs="Arial"/>
                <w:sz w:val="18"/>
                <w:szCs w:val="18"/>
                <w:lang w:eastAsia="zh-CN"/>
              </w:rPr>
            </w:pPr>
            <w:del w:id="14608"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1B27BA6" w14:textId="4D1AD7F8" w:rsidR="00642518" w:rsidRPr="00642518" w:rsidDel="00642518" w:rsidRDefault="00642518" w:rsidP="00642518">
            <w:pPr>
              <w:keepNext/>
              <w:keepLines/>
              <w:spacing w:after="0"/>
              <w:jc w:val="center"/>
              <w:rPr>
                <w:del w:id="14609" w:author="Yuanyuan Zhang/Advanced Solution Research Lab /SRC-Beijing/Engineer/Samsung Electronics" w:date="2022-04-12T18:21:00Z"/>
                <w:rFonts w:ascii="Arial" w:eastAsia="宋体" w:hAnsi="Arial" w:cs="Arial"/>
                <w:sz w:val="18"/>
                <w:szCs w:val="18"/>
                <w:lang w:eastAsia="zh-CN"/>
              </w:rPr>
            </w:pPr>
            <w:del w:id="14610"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73E7DED" w14:textId="2EBDAFED" w:rsidR="00642518" w:rsidRPr="00642518" w:rsidDel="00642518" w:rsidRDefault="00642518" w:rsidP="00642518">
            <w:pPr>
              <w:keepNext/>
              <w:keepLines/>
              <w:spacing w:after="0"/>
              <w:jc w:val="center"/>
              <w:rPr>
                <w:del w:id="14611" w:author="Yuanyuan Zhang/Advanced Solution Research Lab /SRC-Beijing/Engineer/Samsung Electronics" w:date="2022-04-12T18:21:00Z"/>
                <w:rFonts w:ascii="Arial" w:eastAsia="宋体" w:hAnsi="Arial" w:cs="Arial"/>
                <w:sz w:val="18"/>
                <w:szCs w:val="18"/>
                <w:lang w:eastAsia="zh-CN"/>
              </w:rPr>
            </w:pPr>
            <w:del w:id="14612"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371D240" w14:textId="754514CA" w:rsidR="00642518" w:rsidRPr="00642518" w:rsidDel="00642518" w:rsidRDefault="00642518" w:rsidP="00642518">
            <w:pPr>
              <w:keepNext/>
              <w:keepLines/>
              <w:spacing w:after="0"/>
              <w:jc w:val="center"/>
              <w:rPr>
                <w:del w:id="14613" w:author="Yuanyuan Zhang/Advanced Solution Research Lab /SRC-Beijing/Engineer/Samsung Electronics" w:date="2022-04-12T18:21:00Z"/>
                <w:rFonts w:ascii="Arial" w:eastAsia="宋体" w:hAnsi="Arial" w:cs="Arial"/>
                <w:sz w:val="18"/>
                <w:szCs w:val="18"/>
                <w:lang w:eastAsia="zh-CN"/>
              </w:rPr>
            </w:pPr>
            <w:del w:id="14614"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09BC356" w14:textId="763B90ED" w:rsidR="00642518" w:rsidRPr="00642518" w:rsidDel="00642518" w:rsidRDefault="00642518" w:rsidP="00642518">
            <w:pPr>
              <w:keepNext/>
              <w:keepLines/>
              <w:spacing w:after="0"/>
              <w:jc w:val="center"/>
              <w:rPr>
                <w:del w:id="1461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2A164CC" w14:textId="6633C490" w:rsidR="00642518" w:rsidRPr="00642518" w:rsidDel="00642518" w:rsidRDefault="00642518" w:rsidP="00642518">
            <w:pPr>
              <w:keepNext/>
              <w:keepLines/>
              <w:spacing w:after="0"/>
              <w:jc w:val="center"/>
              <w:rPr>
                <w:del w:id="14616"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4A4ECE8" w14:textId="6B08BAE0" w:rsidR="00642518" w:rsidRPr="00642518" w:rsidDel="00642518" w:rsidRDefault="00642518" w:rsidP="00642518">
            <w:pPr>
              <w:keepNext/>
              <w:keepLines/>
              <w:spacing w:after="0"/>
              <w:jc w:val="center"/>
              <w:rPr>
                <w:del w:id="1461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97D8B24" w14:textId="0EDF3E9C" w:rsidTr="00D562E3">
        <w:trPr>
          <w:trHeight w:val="187"/>
          <w:jc w:val="center"/>
          <w:del w:id="14618"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8F86405" w14:textId="2430286A" w:rsidR="00642518" w:rsidRPr="00642518" w:rsidDel="00642518" w:rsidRDefault="00642518" w:rsidP="00642518">
            <w:pPr>
              <w:keepNext/>
              <w:keepLines/>
              <w:spacing w:after="0"/>
              <w:jc w:val="center"/>
              <w:rPr>
                <w:del w:id="1461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C21EA0F" w14:textId="668B4146" w:rsidR="00642518" w:rsidRPr="00642518" w:rsidDel="00642518" w:rsidRDefault="00642518" w:rsidP="00642518">
            <w:pPr>
              <w:keepNext/>
              <w:keepLines/>
              <w:spacing w:after="0"/>
              <w:jc w:val="center"/>
              <w:rPr>
                <w:del w:id="1462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C1D1DEA" w14:textId="3CC2F63C" w:rsidR="00642518" w:rsidRPr="00642518" w:rsidDel="00642518" w:rsidRDefault="00642518" w:rsidP="00642518">
            <w:pPr>
              <w:keepNext/>
              <w:keepLines/>
              <w:spacing w:after="0"/>
              <w:jc w:val="center"/>
              <w:rPr>
                <w:del w:id="14621" w:author="Yuanyuan Zhang/Advanced Solution Research Lab /SRC-Beijing/Engineer/Samsung Electronics" w:date="2022-04-12T18:21:00Z"/>
                <w:rFonts w:ascii="Arial" w:eastAsia="宋体" w:hAnsi="Arial" w:cs="Arial"/>
                <w:sz w:val="18"/>
                <w:szCs w:val="18"/>
                <w:lang w:eastAsia="zh-CN"/>
              </w:rPr>
            </w:pPr>
            <w:del w:id="14622"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74115307" w14:textId="60646C3A" w:rsidR="00642518" w:rsidRPr="00642518" w:rsidDel="00642518" w:rsidRDefault="00642518" w:rsidP="00642518">
            <w:pPr>
              <w:keepNext/>
              <w:keepLines/>
              <w:spacing w:after="0"/>
              <w:jc w:val="center"/>
              <w:rPr>
                <w:del w:id="14623" w:author="Yuanyuan Zhang/Advanced Solution Research Lab /SRC-Beijing/Engineer/Samsung Electronics" w:date="2022-04-12T18:21:00Z"/>
                <w:rFonts w:ascii="Arial" w:eastAsia="宋体" w:hAnsi="Arial" w:cs="Arial"/>
                <w:sz w:val="18"/>
                <w:szCs w:val="18"/>
                <w:lang w:eastAsia="zh-CN"/>
              </w:rPr>
            </w:pPr>
            <w:del w:id="14624" w:author="Yuanyuan Zhang/Advanced Solution Research Lab /SRC-Beijing/Engineer/Samsung Electronics" w:date="2022-04-12T18:21:00Z">
              <w:r w:rsidRPr="00642518" w:rsidDel="00642518">
                <w:rPr>
                  <w:rFonts w:ascii="Arial" w:eastAsia="宋体"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57AB1626" w14:textId="0798E03D" w:rsidR="00642518" w:rsidRPr="00642518" w:rsidDel="00642518" w:rsidRDefault="00642518" w:rsidP="00642518">
            <w:pPr>
              <w:keepNext/>
              <w:keepLines/>
              <w:spacing w:after="0"/>
              <w:jc w:val="center"/>
              <w:rPr>
                <w:del w:id="1462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418C32C" w14:textId="68EB7C61" w:rsidTr="00D562E3">
        <w:trPr>
          <w:trHeight w:val="187"/>
          <w:jc w:val="center"/>
          <w:del w:id="14626"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04FCE07" w14:textId="3612CCA4" w:rsidR="00642518" w:rsidRPr="00642518" w:rsidDel="00642518" w:rsidRDefault="00642518" w:rsidP="00642518">
            <w:pPr>
              <w:keepNext/>
              <w:keepLines/>
              <w:spacing w:after="0"/>
              <w:jc w:val="center"/>
              <w:rPr>
                <w:del w:id="14627" w:author="Yuanyuan Zhang/Advanced Solution Research Lab /SRC-Beijing/Engineer/Samsung Electronics" w:date="2022-04-12T18:21:00Z"/>
                <w:rFonts w:ascii="Arial" w:eastAsia="宋体" w:hAnsi="Arial" w:cs="Arial"/>
                <w:sz w:val="18"/>
                <w:szCs w:val="18"/>
                <w:lang w:eastAsia="zh-CN"/>
              </w:rPr>
            </w:pPr>
            <w:del w:id="14628"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J</w:delText>
              </w:r>
            </w:del>
          </w:p>
          <w:p w14:paraId="509FB63D" w14:textId="0A418D18" w:rsidR="00642518" w:rsidRPr="00642518" w:rsidDel="00642518" w:rsidRDefault="00642518" w:rsidP="00642518">
            <w:pPr>
              <w:keepNext/>
              <w:keepLines/>
              <w:spacing w:after="0"/>
              <w:jc w:val="center"/>
              <w:rPr>
                <w:del w:id="14629"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A1F17E1" w14:textId="7F0CB586" w:rsidR="00642518" w:rsidRPr="00642518" w:rsidDel="00642518" w:rsidRDefault="00642518" w:rsidP="00642518">
            <w:pPr>
              <w:keepNext/>
              <w:keepLines/>
              <w:spacing w:after="0"/>
              <w:jc w:val="center"/>
              <w:rPr>
                <w:del w:id="14630" w:author="Yuanyuan Zhang/Advanced Solution Research Lab /SRC-Beijing/Engineer/Samsung Electronics" w:date="2022-04-12T18:21:00Z"/>
                <w:rFonts w:ascii="Arial" w:eastAsia="宋体" w:hAnsi="Arial" w:cs="Arial"/>
                <w:sz w:val="18"/>
                <w:szCs w:val="18"/>
              </w:rPr>
            </w:pPr>
            <w:del w:id="14631"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35E3E4C9" w14:textId="0DC8C536" w:rsidR="00642518" w:rsidRPr="00642518" w:rsidDel="00642518" w:rsidRDefault="00642518" w:rsidP="00642518">
            <w:pPr>
              <w:keepNext/>
              <w:keepLines/>
              <w:spacing w:after="0"/>
              <w:jc w:val="center"/>
              <w:rPr>
                <w:del w:id="14632" w:author="Yuanyuan Zhang/Advanced Solution Research Lab /SRC-Beijing/Engineer/Samsung Electronics" w:date="2022-04-12T18:21:00Z"/>
                <w:rFonts w:ascii="Arial" w:eastAsia="宋体" w:hAnsi="Arial" w:cs="Arial"/>
                <w:sz w:val="18"/>
                <w:szCs w:val="18"/>
              </w:rPr>
            </w:pPr>
            <w:del w:id="14633"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02CCC8E4" w14:textId="11B69528" w:rsidR="00642518" w:rsidRPr="00642518" w:rsidDel="00642518" w:rsidRDefault="00642518" w:rsidP="00642518">
            <w:pPr>
              <w:keepNext/>
              <w:keepLines/>
              <w:spacing w:after="0"/>
              <w:jc w:val="center"/>
              <w:rPr>
                <w:del w:id="14634" w:author="Yuanyuan Zhang/Advanced Solution Research Lab /SRC-Beijing/Engineer/Samsung Electronics" w:date="2022-04-12T18:21:00Z"/>
                <w:rFonts w:ascii="Arial" w:eastAsia="宋体" w:hAnsi="Arial" w:cs="Arial"/>
                <w:sz w:val="18"/>
                <w:szCs w:val="18"/>
              </w:rPr>
            </w:pPr>
            <w:del w:id="14635"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05438C74" w14:textId="18D04C2F" w:rsidR="00642518" w:rsidRPr="00642518" w:rsidDel="00642518" w:rsidRDefault="00642518" w:rsidP="00642518">
            <w:pPr>
              <w:keepNext/>
              <w:keepLines/>
              <w:spacing w:after="0"/>
              <w:jc w:val="center"/>
              <w:rPr>
                <w:del w:id="14636" w:author="Yuanyuan Zhang/Advanced Solution Research Lab /SRC-Beijing/Engineer/Samsung Electronics" w:date="2022-04-12T18:21:00Z"/>
                <w:rFonts w:ascii="Arial" w:eastAsia="宋体" w:hAnsi="Arial" w:cs="Arial"/>
                <w:sz w:val="18"/>
                <w:szCs w:val="18"/>
              </w:rPr>
            </w:pPr>
            <w:del w:id="14637"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0B6FE569" w14:textId="5766022D" w:rsidR="00642518" w:rsidRPr="00642518" w:rsidDel="00642518" w:rsidRDefault="00642518" w:rsidP="00642518">
            <w:pPr>
              <w:keepNext/>
              <w:keepLines/>
              <w:spacing w:after="0"/>
              <w:jc w:val="center"/>
              <w:rPr>
                <w:del w:id="14638" w:author="Yuanyuan Zhang/Advanced Solution Research Lab /SRC-Beijing/Engineer/Samsung Electronics" w:date="2022-04-12T18:21:00Z"/>
                <w:rFonts w:ascii="Arial" w:eastAsia="宋体" w:hAnsi="Arial" w:cs="Arial"/>
                <w:sz w:val="18"/>
                <w:szCs w:val="18"/>
              </w:rPr>
            </w:pPr>
            <w:del w:id="14639"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5EC09824" w14:textId="4A89BC9D" w:rsidR="00642518" w:rsidRPr="00642518" w:rsidDel="00642518" w:rsidRDefault="00642518" w:rsidP="00642518">
            <w:pPr>
              <w:keepNext/>
              <w:keepLines/>
              <w:spacing w:after="0"/>
              <w:jc w:val="center"/>
              <w:rPr>
                <w:del w:id="14640" w:author="Yuanyuan Zhang/Advanced Solution Research Lab /SRC-Beijing/Engineer/Samsung Electronics" w:date="2022-04-12T18:21:00Z"/>
                <w:rFonts w:ascii="Arial" w:eastAsia="宋体" w:hAnsi="Arial" w:cs="Arial"/>
                <w:sz w:val="18"/>
                <w:szCs w:val="18"/>
              </w:rPr>
            </w:pPr>
            <w:del w:id="14641"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1D999811" w14:textId="55E6B272" w:rsidR="00642518" w:rsidRPr="00642518" w:rsidDel="00642518" w:rsidRDefault="00642518" w:rsidP="00642518">
            <w:pPr>
              <w:keepNext/>
              <w:keepLines/>
              <w:spacing w:after="0"/>
              <w:jc w:val="center"/>
              <w:rPr>
                <w:del w:id="14642" w:author="Yuanyuan Zhang/Advanced Solution Research Lab /SRC-Beijing/Engineer/Samsung Electronics" w:date="2022-04-12T18:21:00Z"/>
                <w:rFonts w:ascii="Arial" w:eastAsia="宋体" w:hAnsi="Arial" w:cs="Arial"/>
                <w:sz w:val="18"/>
                <w:szCs w:val="18"/>
              </w:rPr>
            </w:pPr>
            <w:del w:id="14643"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286B81D8" w14:textId="78919D8F" w:rsidR="00642518" w:rsidRPr="00642518" w:rsidDel="00642518" w:rsidRDefault="00642518" w:rsidP="00642518">
            <w:pPr>
              <w:keepNext/>
              <w:keepLines/>
              <w:spacing w:after="0"/>
              <w:jc w:val="center"/>
              <w:rPr>
                <w:del w:id="14644" w:author="Yuanyuan Zhang/Advanced Solution Research Lab /SRC-Beijing/Engineer/Samsung Electronics" w:date="2022-04-12T18:21:00Z"/>
                <w:rFonts w:ascii="Arial" w:eastAsia="宋体" w:hAnsi="Arial" w:cs="Arial"/>
                <w:sz w:val="18"/>
                <w:szCs w:val="18"/>
              </w:rPr>
            </w:pPr>
            <w:del w:id="14645"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3F6101C0" w14:textId="5DB64C7D" w:rsidR="00642518" w:rsidRPr="00642518" w:rsidDel="00642518" w:rsidRDefault="00642518" w:rsidP="00642518">
            <w:pPr>
              <w:keepNext/>
              <w:keepLines/>
              <w:spacing w:after="0"/>
              <w:jc w:val="center"/>
              <w:rPr>
                <w:del w:id="14646" w:author="Yuanyuan Zhang/Advanced Solution Research Lab /SRC-Beijing/Engineer/Samsung Electronics" w:date="2022-04-12T18:21:00Z"/>
                <w:rFonts w:ascii="Arial" w:eastAsia="宋体" w:hAnsi="Arial" w:cs="Arial"/>
                <w:sz w:val="18"/>
                <w:szCs w:val="18"/>
              </w:rPr>
            </w:pPr>
            <w:del w:id="14647"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078D0B21" w14:textId="04279336" w:rsidR="00642518" w:rsidRPr="00642518" w:rsidDel="00642518" w:rsidRDefault="00642518" w:rsidP="00642518">
            <w:pPr>
              <w:keepNext/>
              <w:keepLines/>
              <w:spacing w:after="0"/>
              <w:jc w:val="center"/>
              <w:rPr>
                <w:del w:id="14648" w:author="Yuanyuan Zhang/Advanced Solution Research Lab /SRC-Beijing/Engineer/Samsung Electronics" w:date="2022-04-12T18:21:00Z"/>
                <w:rFonts w:ascii="Arial" w:eastAsia="宋体" w:hAnsi="Arial" w:cs="Arial"/>
                <w:sz w:val="18"/>
                <w:szCs w:val="18"/>
              </w:rPr>
            </w:pPr>
            <w:del w:id="14649"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48F0A570" w14:textId="2DCFC61C" w:rsidR="00642518" w:rsidRPr="00642518" w:rsidDel="00642518" w:rsidRDefault="00642518" w:rsidP="00642518">
            <w:pPr>
              <w:keepNext/>
              <w:keepLines/>
              <w:spacing w:after="0"/>
              <w:jc w:val="center"/>
              <w:rPr>
                <w:del w:id="14650" w:author="Yuanyuan Zhang/Advanced Solution Research Lab /SRC-Beijing/Engineer/Samsung Electronics" w:date="2022-04-12T18:21:00Z"/>
                <w:rFonts w:ascii="Arial" w:eastAsia="宋体" w:hAnsi="Arial" w:cs="Arial"/>
                <w:sz w:val="18"/>
                <w:szCs w:val="18"/>
              </w:rPr>
            </w:pPr>
            <w:del w:id="14651"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53079938" w14:textId="0DA7EA2A" w:rsidR="00642518" w:rsidRPr="00642518" w:rsidDel="00642518" w:rsidRDefault="00642518" w:rsidP="00642518">
            <w:pPr>
              <w:keepNext/>
              <w:keepLines/>
              <w:spacing w:after="0"/>
              <w:jc w:val="center"/>
              <w:rPr>
                <w:del w:id="14652" w:author="Yuanyuan Zhang/Advanced Solution Research Lab /SRC-Beijing/Engineer/Samsung Electronics" w:date="2022-04-12T18:21:00Z"/>
                <w:rFonts w:ascii="Arial" w:eastAsia="宋体" w:hAnsi="Arial" w:cs="Arial"/>
                <w:sz w:val="18"/>
                <w:szCs w:val="18"/>
              </w:rPr>
            </w:pPr>
            <w:del w:id="14653"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658DE9E2" w14:textId="09F1773F" w:rsidR="00642518" w:rsidRPr="00642518" w:rsidDel="00642518" w:rsidRDefault="00642518" w:rsidP="00642518">
            <w:pPr>
              <w:keepNext/>
              <w:keepLines/>
              <w:spacing w:after="0"/>
              <w:jc w:val="center"/>
              <w:rPr>
                <w:del w:id="14654" w:author="Yuanyuan Zhang/Advanced Solution Research Lab /SRC-Beijing/Engineer/Samsung Electronics" w:date="2022-04-12T18:21:00Z"/>
                <w:rFonts w:ascii="Arial" w:eastAsia="宋体" w:hAnsi="Arial" w:cs="Arial"/>
                <w:sz w:val="18"/>
                <w:szCs w:val="18"/>
              </w:rPr>
            </w:pPr>
            <w:del w:id="14655"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10527C90" w14:textId="1A45298F" w:rsidR="00642518" w:rsidRPr="00642518" w:rsidDel="00642518" w:rsidRDefault="00642518" w:rsidP="00642518">
            <w:pPr>
              <w:keepNext/>
              <w:keepLines/>
              <w:spacing w:after="0"/>
              <w:jc w:val="center"/>
              <w:rPr>
                <w:del w:id="14656" w:author="Yuanyuan Zhang/Advanced Solution Research Lab /SRC-Beijing/Engineer/Samsung Electronics" w:date="2022-04-12T18:21:00Z"/>
                <w:rFonts w:ascii="Arial" w:eastAsia="宋体" w:hAnsi="Arial" w:cs="Arial"/>
                <w:sz w:val="18"/>
                <w:szCs w:val="18"/>
              </w:rPr>
            </w:pPr>
            <w:del w:id="14657"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478164A6" w14:textId="51AFEA97" w:rsidR="00642518" w:rsidRPr="00642518" w:rsidDel="00642518" w:rsidRDefault="00642518" w:rsidP="00642518">
            <w:pPr>
              <w:keepNext/>
              <w:keepLines/>
              <w:spacing w:after="0"/>
              <w:jc w:val="center"/>
              <w:rPr>
                <w:del w:id="14658" w:author="Yuanyuan Zhang/Advanced Solution Research Lab /SRC-Beijing/Engineer/Samsung Electronics" w:date="2022-04-12T18:21:00Z"/>
                <w:rFonts w:ascii="Arial" w:eastAsia="宋体" w:hAnsi="Arial" w:cs="Arial"/>
                <w:sz w:val="18"/>
                <w:szCs w:val="18"/>
                <w:lang w:eastAsia="zh-CN"/>
              </w:rPr>
            </w:pPr>
            <w:del w:id="14659"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49FF00F5" w14:textId="64C7915F" w:rsidR="00642518" w:rsidRPr="00642518" w:rsidDel="00642518" w:rsidRDefault="00642518" w:rsidP="00642518">
            <w:pPr>
              <w:keepNext/>
              <w:keepLines/>
              <w:spacing w:after="0"/>
              <w:jc w:val="center"/>
              <w:rPr>
                <w:del w:id="1466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6D489E0" w14:textId="243D0875" w:rsidR="00642518" w:rsidRPr="00642518" w:rsidDel="00642518" w:rsidRDefault="00642518" w:rsidP="00642518">
            <w:pPr>
              <w:keepNext/>
              <w:keepLines/>
              <w:spacing w:after="0"/>
              <w:jc w:val="center"/>
              <w:rPr>
                <w:del w:id="14661" w:author="Yuanyuan Zhang/Advanced Solution Research Lab /SRC-Beijing/Engineer/Samsung Electronics" w:date="2022-04-12T18:21:00Z"/>
                <w:rFonts w:ascii="Arial" w:eastAsia="宋体" w:hAnsi="Arial" w:cs="Arial"/>
                <w:sz w:val="18"/>
                <w:szCs w:val="18"/>
                <w:lang w:eastAsia="zh-CN"/>
              </w:rPr>
            </w:pPr>
            <w:del w:id="14662"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2BA2C2B" w14:textId="6F04EBDC" w:rsidR="00642518" w:rsidRPr="00642518" w:rsidDel="00642518" w:rsidRDefault="00642518" w:rsidP="00642518">
            <w:pPr>
              <w:keepNext/>
              <w:keepLines/>
              <w:spacing w:after="0"/>
              <w:jc w:val="center"/>
              <w:rPr>
                <w:del w:id="14663" w:author="Yuanyuan Zhang/Advanced Solution Research Lab /SRC-Beijing/Engineer/Samsung Electronics" w:date="2022-04-12T18:21:00Z"/>
                <w:rFonts w:ascii="Arial" w:eastAsia="宋体" w:hAnsi="Arial" w:cs="Arial"/>
                <w:sz w:val="18"/>
                <w:szCs w:val="18"/>
                <w:lang w:eastAsia="zh-CN"/>
              </w:rPr>
            </w:pPr>
            <w:del w:id="14664"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B3D46A3" w14:textId="6B780068" w:rsidR="00642518" w:rsidRPr="00642518" w:rsidDel="00642518" w:rsidRDefault="00642518" w:rsidP="00642518">
            <w:pPr>
              <w:keepNext/>
              <w:keepLines/>
              <w:spacing w:after="0"/>
              <w:jc w:val="center"/>
              <w:rPr>
                <w:del w:id="14665" w:author="Yuanyuan Zhang/Advanced Solution Research Lab /SRC-Beijing/Engineer/Samsung Electronics" w:date="2022-04-12T18:21:00Z"/>
                <w:rFonts w:ascii="Arial" w:eastAsia="宋体" w:hAnsi="Arial" w:cs="Arial"/>
                <w:sz w:val="18"/>
                <w:szCs w:val="18"/>
                <w:lang w:eastAsia="zh-CN"/>
              </w:rPr>
            </w:pPr>
            <w:del w:id="14666"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8CBACF6" w14:textId="294CF481" w:rsidR="00642518" w:rsidRPr="00642518" w:rsidDel="00642518" w:rsidRDefault="00642518" w:rsidP="00642518">
            <w:pPr>
              <w:keepNext/>
              <w:keepLines/>
              <w:spacing w:after="0"/>
              <w:jc w:val="center"/>
              <w:rPr>
                <w:del w:id="14667" w:author="Yuanyuan Zhang/Advanced Solution Research Lab /SRC-Beijing/Engineer/Samsung Electronics" w:date="2022-04-12T18:21:00Z"/>
                <w:rFonts w:ascii="Arial" w:eastAsia="宋体" w:hAnsi="Arial" w:cs="Arial"/>
                <w:sz w:val="18"/>
                <w:szCs w:val="18"/>
                <w:lang w:eastAsia="zh-CN"/>
              </w:rPr>
            </w:pPr>
            <w:del w:id="14668"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B739B9" w14:textId="02AFBDEF" w:rsidR="00642518" w:rsidRPr="00642518" w:rsidDel="00642518" w:rsidRDefault="00642518" w:rsidP="00642518">
            <w:pPr>
              <w:keepNext/>
              <w:keepLines/>
              <w:spacing w:after="0"/>
              <w:jc w:val="center"/>
              <w:rPr>
                <w:del w:id="14669" w:author="Yuanyuan Zhang/Advanced Solution Research Lab /SRC-Beijing/Engineer/Samsung Electronics" w:date="2022-04-12T18:21:00Z"/>
                <w:rFonts w:ascii="Arial" w:eastAsia="宋体" w:hAnsi="Arial" w:cs="Arial"/>
                <w:sz w:val="18"/>
                <w:szCs w:val="18"/>
                <w:lang w:eastAsia="zh-CN"/>
              </w:rPr>
            </w:pPr>
            <w:del w:id="14670"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82E5EAC" w14:textId="0C72F90C" w:rsidR="00642518" w:rsidRPr="00642518" w:rsidDel="00642518" w:rsidRDefault="00642518" w:rsidP="00642518">
            <w:pPr>
              <w:keepNext/>
              <w:keepLines/>
              <w:spacing w:after="0"/>
              <w:jc w:val="center"/>
              <w:rPr>
                <w:del w:id="14671" w:author="Yuanyuan Zhang/Advanced Solution Research Lab /SRC-Beijing/Engineer/Samsung Electronics" w:date="2022-04-12T18:21:00Z"/>
                <w:rFonts w:ascii="Arial" w:eastAsia="宋体" w:hAnsi="Arial" w:cs="Arial"/>
                <w:sz w:val="18"/>
                <w:szCs w:val="18"/>
                <w:lang w:eastAsia="zh-CN"/>
              </w:rPr>
            </w:pPr>
            <w:del w:id="14672"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5F2DEFB" w14:textId="06C71783" w:rsidR="00642518" w:rsidRPr="00642518" w:rsidDel="00642518" w:rsidRDefault="00642518" w:rsidP="00642518">
            <w:pPr>
              <w:keepNext/>
              <w:keepLines/>
              <w:spacing w:after="0"/>
              <w:jc w:val="center"/>
              <w:rPr>
                <w:del w:id="14673" w:author="Yuanyuan Zhang/Advanced Solution Research Lab /SRC-Beijing/Engineer/Samsung Electronics" w:date="2022-04-12T18:21:00Z"/>
                <w:rFonts w:ascii="Arial" w:eastAsia="宋体" w:hAnsi="Arial" w:cs="Arial"/>
                <w:sz w:val="18"/>
                <w:szCs w:val="18"/>
                <w:lang w:eastAsia="zh-CN"/>
              </w:rPr>
            </w:pPr>
            <w:del w:id="14674"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160E546" w14:textId="386DBCB9" w:rsidR="00642518" w:rsidRPr="00642518" w:rsidDel="00642518" w:rsidRDefault="00642518" w:rsidP="00642518">
            <w:pPr>
              <w:keepNext/>
              <w:keepLines/>
              <w:spacing w:after="0"/>
              <w:jc w:val="center"/>
              <w:rPr>
                <w:del w:id="14675" w:author="Yuanyuan Zhang/Advanced Solution Research Lab /SRC-Beijing/Engineer/Samsung Electronics" w:date="2022-04-12T18:21:00Z"/>
                <w:rFonts w:ascii="Arial" w:eastAsia="宋体" w:hAnsi="Arial" w:cs="Arial"/>
                <w:sz w:val="18"/>
                <w:szCs w:val="18"/>
                <w:lang w:eastAsia="zh-CN"/>
              </w:rPr>
            </w:pPr>
            <w:del w:id="14676"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48A113" w14:textId="10C9EC9E" w:rsidR="00642518" w:rsidRPr="00642518" w:rsidDel="00642518" w:rsidRDefault="00642518" w:rsidP="00642518">
            <w:pPr>
              <w:keepNext/>
              <w:keepLines/>
              <w:spacing w:after="0"/>
              <w:jc w:val="center"/>
              <w:rPr>
                <w:del w:id="14677" w:author="Yuanyuan Zhang/Advanced Solution Research Lab /SRC-Beijing/Engineer/Samsung Electronics" w:date="2022-04-12T18:21:00Z"/>
                <w:rFonts w:ascii="Arial" w:eastAsia="宋体" w:hAnsi="Arial" w:cs="Arial"/>
                <w:sz w:val="18"/>
                <w:szCs w:val="18"/>
                <w:lang w:eastAsia="zh-CN"/>
              </w:rPr>
            </w:pPr>
            <w:del w:id="14678"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65805EF" w14:textId="2D872425" w:rsidR="00642518" w:rsidRPr="00642518" w:rsidDel="00642518" w:rsidRDefault="00642518" w:rsidP="00642518">
            <w:pPr>
              <w:keepNext/>
              <w:keepLines/>
              <w:spacing w:after="0"/>
              <w:jc w:val="center"/>
              <w:rPr>
                <w:del w:id="1467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E865DB" w14:textId="34826281" w:rsidR="00642518" w:rsidRPr="00642518" w:rsidDel="00642518" w:rsidRDefault="00642518" w:rsidP="00642518">
            <w:pPr>
              <w:keepNext/>
              <w:keepLines/>
              <w:spacing w:after="0"/>
              <w:jc w:val="center"/>
              <w:rPr>
                <w:del w:id="1468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988011" w14:textId="0909B826" w:rsidR="00642518" w:rsidRPr="00642518" w:rsidDel="00642518" w:rsidRDefault="00642518" w:rsidP="00642518">
            <w:pPr>
              <w:keepNext/>
              <w:keepLines/>
              <w:spacing w:after="0"/>
              <w:jc w:val="center"/>
              <w:rPr>
                <w:del w:id="1468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C75C92A" w14:textId="54EA2FA4" w:rsidR="00642518" w:rsidRPr="00642518" w:rsidDel="00642518" w:rsidRDefault="00642518" w:rsidP="00642518">
            <w:pPr>
              <w:keepNext/>
              <w:keepLines/>
              <w:spacing w:after="0"/>
              <w:jc w:val="center"/>
              <w:rPr>
                <w:del w:id="14682"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B34AEB" w14:textId="37329C5E" w:rsidR="00642518" w:rsidRPr="00642518" w:rsidDel="00642518" w:rsidRDefault="00642518" w:rsidP="00642518">
            <w:pPr>
              <w:keepNext/>
              <w:keepLines/>
              <w:spacing w:after="0"/>
              <w:jc w:val="center"/>
              <w:rPr>
                <w:del w:id="14683"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24DDA1C" w14:textId="2BA58A4E" w:rsidR="00642518" w:rsidRPr="00642518" w:rsidDel="00642518" w:rsidRDefault="00642518" w:rsidP="00642518">
            <w:pPr>
              <w:keepNext/>
              <w:keepLines/>
              <w:spacing w:after="0"/>
              <w:jc w:val="center"/>
              <w:rPr>
                <w:del w:id="14684"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FB53B9E" w14:textId="08B7A91B" w:rsidR="00642518" w:rsidRPr="00642518" w:rsidDel="00642518" w:rsidRDefault="00642518" w:rsidP="00642518">
            <w:pPr>
              <w:keepNext/>
              <w:keepLines/>
              <w:spacing w:after="0"/>
              <w:jc w:val="center"/>
              <w:rPr>
                <w:del w:id="14685"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6BCCEE7" w14:textId="7573FFB0" w:rsidR="00642518" w:rsidRPr="00642518" w:rsidDel="00642518" w:rsidRDefault="00642518" w:rsidP="00642518">
            <w:pPr>
              <w:keepNext/>
              <w:keepLines/>
              <w:spacing w:after="0"/>
              <w:jc w:val="center"/>
              <w:rPr>
                <w:del w:id="14686" w:author="Yuanyuan Zhang/Advanced Solution Research Lab /SRC-Beijing/Engineer/Samsung Electronics" w:date="2022-04-12T18:21:00Z"/>
                <w:rFonts w:ascii="Arial" w:eastAsia="宋体" w:hAnsi="Arial" w:cs="Arial"/>
                <w:sz w:val="18"/>
                <w:szCs w:val="18"/>
                <w:lang w:val="en-US"/>
              </w:rPr>
            </w:pPr>
            <w:del w:id="14687"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045A37BB" w14:textId="7E24E82A" w:rsidR="00642518" w:rsidRPr="00642518" w:rsidDel="00642518" w:rsidRDefault="00642518" w:rsidP="00642518">
            <w:pPr>
              <w:keepNext/>
              <w:keepLines/>
              <w:spacing w:after="0"/>
              <w:jc w:val="center"/>
              <w:rPr>
                <w:del w:id="1468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79B8412" w14:textId="213B2AB6" w:rsidTr="00D562E3">
        <w:trPr>
          <w:trHeight w:val="187"/>
          <w:jc w:val="center"/>
          <w:del w:id="1468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5043858" w14:textId="2D0F8F73" w:rsidR="00642518" w:rsidRPr="00642518" w:rsidDel="00642518" w:rsidRDefault="00642518" w:rsidP="00642518">
            <w:pPr>
              <w:keepNext/>
              <w:keepLines/>
              <w:spacing w:after="0"/>
              <w:jc w:val="center"/>
              <w:rPr>
                <w:del w:id="14690"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DF234C6" w14:textId="48FEEC12" w:rsidR="00642518" w:rsidRPr="00642518" w:rsidDel="00642518" w:rsidRDefault="00642518" w:rsidP="00642518">
            <w:pPr>
              <w:keepNext/>
              <w:keepLines/>
              <w:spacing w:after="0"/>
              <w:jc w:val="center"/>
              <w:rPr>
                <w:del w:id="14691"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DF8199" w14:textId="54855E96" w:rsidR="00642518" w:rsidRPr="00642518" w:rsidDel="00642518" w:rsidRDefault="00642518" w:rsidP="00642518">
            <w:pPr>
              <w:keepNext/>
              <w:keepLines/>
              <w:spacing w:after="0"/>
              <w:jc w:val="center"/>
              <w:rPr>
                <w:del w:id="14692" w:author="Yuanyuan Zhang/Advanced Solution Research Lab /SRC-Beijing/Engineer/Samsung Electronics" w:date="2022-04-12T18:21:00Z"/>
                <w:rFonts w:ascii="Arial" w:eastAsia="宋体" w:hAnsi="Arial" w:cs="Arial"/>
                <w:sz w:val="18"/>
                <w:szCs w:val="18"/>
                <w:lang w:eastAsia="zh-CN"/>
              </w:rPr>
            </w:pPr>
            <w:del w:id="14693"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2C7B931D" w14:textId="2A61621B" w:rsidR="00642518" w:rsidRPr="00642518" w:rsidDel="00642518" w:rsidRDefault="00642518" w:rsidP="00642518">
            <w:pPr>
              <w:keepNext/>
              <w:keepLines/>
              <w:spacing w:after="0"/>
              <w:jc w:val="center"/>
              <w:rPr>
                <w:del w:id="14694" w:author="Yuanyuan Zhang/Advanced Solution Research Lab /SRC-Beijing/Engineer/Samsung Electronics" w:date="2022-04-12T18:21:00Z"/>
                <w:rFonts w:ascii="Arial" w:eastAsia="宋体" w:hAnsi="Arial" w:cs="Arial"/>
                <w:sz w:val="18"/>
                <w:szCs w:val="18"/>
                <w:lang w:eastAsia="zh-CN"/>
              </w:rPr>
            </w:pPr>
            <w:del w:id="14695"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C792C8" w14:textId="37EF44D4" w:rsidR="00642518" w:rsidRPr="00642518" w:rsidDel="00642518" w:rsidRDefault="00642518" w:rsidP="00642518">
            <w:pPr>
              <w:keepNext/>
              <w:keepLines/>
              <w:spacing w:after="0"/>
              <w:jc w:val="center"/>
              <w:rPr>
                <w:del w:id="14696" w:author="Yuanyuan Zhang/Advanced Solution Research Lab /SRC-Beijing/Engineer/Samsung Electronics" w:date="2022-04-12T18:21:00Z"/>
                <w:rFonts w:ascii="Arial" w:eastAsia="宋体" w:hAnsi="Arial" w:cs="Arial"/>
                <w:sz w:val="18"/>
                <w:szCs w:val="18"/>
                <w:lang w:eastAsia="zh-CN"/>
              </w:rPr>
            </w:pPr>
            <w:del w:id="14697"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256D4ED" w14:textId="64607ED1" w:rsidR="00642518" w:rsidRPr="00642518" w:rsidDel="00642518" w:rsidRDefault="00642518" w:rsidP="00642518">
            <w:pPr>
              <w:keepNext/>
              <w:keepLines/>
              <w:spacing w:after="0"/>
              <w:jc w:val="center"/>
              <w:rPr>
                <w:del w:id="14698" w:author="Yuanyuan Zhang/Advanced Solution Research Lab /SRC-Beijing/Engineer/Samsung Electronics" w:date="2022-04-12T18:21:00Z"/>
                <w:rFonts w:ascii="Arial" w:eastAsia="宋体" w:hAnsi="Arial" w:cs="Arial"/>
                <w:sz w:val="18"/>
                <w:szCs w:val="18"/>
                <w:lang w:eastAsia="zh-CN"/>
              </w:rPr>
            </w:pPr>
            <w:del w:id="14699"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3372DE" w14:textId="1AD6160C" w:rsidR="00642518" w:rsidRPr="00642518" w:rsidDel="00642518" w:rsidRDefault="00642518" w:rsidP="00642518">
            <w:pPr>
              <w:keepNext/>
              <w:keepLines/>
              <w:spacing w:after="0"/>
              <w:jc w:val="center"/>
              <w:rPr>
                <w:del w:id="14700" w:author="Yuanyuan Zhang/Advanced Solution Research Lab /SRC-Beijing/Engineer/Samsung Electronics" w:date="2022-04-12T18:21:00Z"/>
                <w:rFonts w:ascii="Arial" w:eastAsia="宋体" w:hAnsi="Arial" w:cs="Arial"/>
                <w:sz w:val="18"/>
                <w:szCs w:val="18"/>
                <w:lang w:eastAsia="zh-CN"/>
              </w:rPr>
            </w:pPr>
            <w:del w:id="14701"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8CAA8A2" w14:textId="201092E2" w:rsidR="00642518" w:rsidRPr="00642518" w:rsidDel="00642518" w:rsidRDefault="00642518" w:rsidP="00642518">
            <w:pPr>
              <w:keepNext/>
              <w:keepLines/>
              <w:spacing w:after="0"/>
              <w:jc w:val="center"/>
              <w:rPr>
                <w:del w:id="14702" w:author="Yuanyuan Zhang/Advanced Solution Research Lab /SRC-Beijing/Engineer/Samsung Electronics" w:date="2022-04-12T18:21:00Z"/>
                <w:rFonts w:ascii="Arial" w:eastAsia="宋体" w:hAnsi="Arial" w:cs="Arial"/>
                <w:sz w:val="18"/>
                <w:szCs w:val="18"/>
                <w:lang w:eastAsia="zh-CN"/>
              </w:rPr>
            </w:pPr>
            <w:del w:id="14703"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1B41D9A" w14:textId="3D7136A4" w:rsidR="00642518" w:rsidRPr="00642518" w:rsidDel="00642518" w:rsidRDefault="00642518" w:rsidP="00642518">
            <w:pPr>
              <w:keepNext/>
              <w:keepLines/>
              <w:spacing w:after="0"/>
              <w:jc w:val="center"/>
              <w:rPr>
                <w:del w:id="14704" w:author="Yuanyuan Zhang/Advanced Solution Research Lab /SRC-Beijing/Engineer/Samsung Electronics" w:date="2022-04-12T18:21:00Z"/>
                <w:rFonts w:ascii="Arial" w:eastAsia="宋体" w:hAnsi="Arial" w:cs="Arial"/>
                <w:sz w:val="18"/>
                <w:szCs w:val="18"/>
                <w:lang w:eastAsia="zh-CN"/>
              </w:rPr>
            </w:pPr>
            <w:del w:id="14705"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5E0731C" w14:textId="23EC8ACD" w:rsidR="00642518" w:rsidRPr="00642518" w:rsidDel="00642518" w:rsidRDefault="00642518" w:rsidP="00642518">
            <w:pPr>
              <w:keepNext/>
              <w:keepLines/>
              <w:spacing w:after="0"/>
              <w:jc w:val="center"/>
              <w:rPr>
                <w:del w:id="14706" w:author="Yuanyuan Zhang/Advanced Solution Research Lab /SRC-Beijing/Engineer/Samsung Electronics" w:date="2022-04-12T18:21:00Z"/>
                <w:rFonts w:ascii="Arial" w:eastAsia="宋体" w:hAnsi="Arial" w:cs="Arial"/>
                <w:sz w:val="18"/>
                <w:szCs w:val="18"/>
                <w:lang w:eastAsia="zh-CN"/>
              </w:rPr>
            </w:pPr>
            <w:del w:id="14707"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ACF507" w14:textId="3CB7C3CE" w:rsidR="00642518" w:rsidRPr="00642518" w:rsidDel="00642518" w:rsidRDefault="00642518" w:rsidP="00642518">
            <w:pPr>
              <w:keepNext/>
              <w:keepLines/>
              <w:spacing w:after="0"/>
              <w:jc w:val="center"/>
              <w:rPr>
                <w:del w:id="14708" w:author="Yuanyuan Zhang/Advanced Solution Research Lab /SRC-Beijing/Engineer/Samsung Electronics" w:date="2022-04-12T18:21:00Z"/>
                <w:rFonts w:ascii="Arial" w:eastAsia="宋体" w:hAnsi="Arial" w:cs="Arial"/>
                <w:sz w:val="18"/>
                <w:szCs w:val="18"/>
                <w:lang w:eastAsia="zh-CN"/>
              </w:rPr>
            </w:pPr>
            <w:del w:id="14709"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C40F10B" w14:textId="70DF961E" w:rsidR="00642518" w:rsidRPr="00642518" w:rsidDel="00642518" w:rsidRDefault="00642518" w:rsidP="00642518">
            <w:pPr>
              <w:keepNext/>
              <w:keepLines/>
              <w:spacing w:after="0"/>
              <w:jc w:val="center"/>
              <w:rPr>
                <w:del w:id="1471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6C3B97" w14:textId="4C8EE666" w:rsidR="00642518" w:rsidRPr="00642518" w:rsidDel="00642518" w:rsidRDefault="00642518" w:rsidP="00642518">
            <w:pPr>
              <w:keepNext/>
              <w:keepLines/>
              <w:spacing w:after="0"/>
              <w:jc w:val="center"/>
              <w:rPr>
                <w:del w:id="1471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36EECA" w14:textId="2129A74E" w:rsidR="00642518" w:rsidRPr="00642518" w:rsidDel="00642518" w:rsidRDefault="00642518" w:rsidP="00642518">
            <w:pPr>
              <w:keepNext/>
              <w:keepLines/>
              <w:spacing w:after="0"/>
              <w:jc w:val="center"/>
              <w:rPr>
                <w:del w:id="1471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739A8A" w14:textId="5604236A" w:rsidR="00642518" w:rsidRPr="00642518" w:rsidDel="00642518" w:rsidRDefault="00642518" w:rsidP="00642518">
            <w:pPr>
              <w:keepNext/>
              <w:keepLines/>
              <w:spacing w:after="0"/>
              <w:jc w:val="center"/>
              <w:rPr>
                <w:del w:id="14713"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FC9459" w14:textId="77CF8FAB" w:rsidR="00642518" w:rsidRPr="00642518" w:rsidDel="00642518" w:rsidRDefault="00642518" w:rsidP="00642518">
            <w:pPr>
              <w:keepNext/>
              <w:keepLines/>
              <w:spacing w:after="0"/>
              <w:jc w:val="center"/>
              <w:rPr>
                <w:del w:id="1471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D3E9AF" w14:textId="70C77E1E" w:rsidR="00642518" w:rsidRPr="00642518" w:rsidDel="00642518" w:rsidRDefault="00642518" w:rsidP="00642518">
            <w:pPr>
              <w:keepNext/>
              <w:keepLines/>
              <w:spacing w:after="0"/>
              <w:jc w:val="center"/>
              <w:rPr>
                <w:del w:id="1471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B89FC3" w14:textId="303E2D6D" w:rsidR="00642518" w:rsidRPr="00642518" w:rsidDel="00642518" w:rsidRDefault="00642518" w:rsidP="00642518">
            <w:pPr>
              <w:keepNext/>
              <w:keepLines/>
              <w:spacing w:after="0"/>
              <w:jc w:val="center"/>
              <w:rPr>
                <w:del w:id="14716"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5D5D6BB" w14:textId="5C61710F" w:rsidR="00642518" w:rsidRPr="00642518" w:rsidDel="00642518" w:rsidRDefault="00642518" w:rsidP="00642518">
            <w:pPr>
              <w:keepNext/>
              <w:keepLines/>
              <w:spacing w:after="0"/>
              <w:jc w:val="center"/>
              <w:rPr>
                <w:del w:id="1471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1B74716" w14:textId="2D9F995F" w:rsidTr="00D562E3">
        <w:trPr>
          <w:trHeight w:val="187"/>
          <w:jc w:val="center"/>
          <w:del w:id="1471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42692F6" w14:textId="75E24EEC" w:rsidR="00642518" w:rsidRPr="00642518" w:rsidDel="00642518" w:rsidRDefault="00642518" w:rsidP="00642518">
            <w:pPr>
              <w:keepNext/>
              <w:keepLines/>
              <w:spacing w:after="0"/>
              <w:jc w:val="center"/>
              <w:rPr>
                <w:del w:id="1471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6E0BAE9" w14:textId="05FAA687" w:rsidR="00642518" w:rsidRPr="00642518" w:rsidDel="00642518" w:rsidRDefault="00642518" w:rsidP="00642518">
            <w:pPr>
              <w:keepNext/>
              <w:keepLines/>
              <w:spacing w:after="0"/>
              <w:jc w:val="center"/>
              <w:rPr>
                <w:del w:id="1472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6F6ACB" w14:textId="7357F9E1" w:rsidR="00642518" w:rsidRPr="00642518" w:rsidDel="00642518" w:rsidRDefault="00642518" w:rsidP="00642518">
            <w:pPr>
              <w:keepNext/>
              <w:keepLines/>
              <w:spacing w:after="0"/>
              <w:jc w:val="center"/>
              <w:rPr>
                <w:del w:id="14721" w:author="Yuanyuan Zhang/Advanced Solution Research Lab /SRC-Beijing/Engineer/Samsung Electronics" w:date="2022-04-12T18:21:00Z"/>
                <w:rFonts w:ascii="Arial" w:eastAsia="宋体" w:hAnsi="Arial" w:cs="Arial"/>
                <w:sz w:val="18"/>
                <w:szCs w:val="18"/>
                <w:lang w:eastAsia="zh-CN"/>
              </w:rPr>
            </w:pPr>
            <w:del w:id="14722"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B60A1D3" w14:textId="111A2B25" w:rsidR="00642518" w:rsidRPr="00642518" w:rsidDel="00642518" w:rsidRDefault="00642518" w:rsidP="00642518">
            <w:pPr>
              <w:keepNext/>
              <w:keepLines/>
              <w:spacing w:after="0"/>
              <w:jc w:val="center"/>
              <w:rPr>
                <w:del w:id="14723"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2CD858" w14:textId="7CC7B596" w:rsidR="00642518" w:rsidRPr="00642518" w:rsidDel="00642518" w:rsidRDefault="00642518" w:rsidP="00642518">
            <w:pPr>
              <w:keepNext/>
              <w:keepLines/>
              <w:spacing w:after="0"/>
              <w:jc w:val="center"/>
              <w:rPr>
                <w:del w:id="14724" w:author="Yuanyuan Zhang/Advanced Solution Research Lab /SRC-Beijing/Engineer/Samsung Electronics" w:date="2022-04-12T18:21:00Z"/>
                <w:rFonts w:ascii="Arial" w:eastAsia="宋体" w:hAnsi="Arial" w:cs="Arial"/>
                <w:sz w:val="18"/>
                <w:szCs w:val="18"/>
                <w:lang w:eastAsia="zh-CN"/>
              </w:rPr>
            </w:pPr>
            <w:del w:id="14725"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7486C2" w14:textId="31A015E0" w:rsidR="00642518" w:rsidRPr="00642518" w:rsidDel="00642518" w:rsidRDefault="00642518" w:rsidP="00642518">
            <w:pPr>
              <w:keepNext/>
              <w:keepLines/>
              <w:spacing w:after="0"/>
              <w:jc w:val="center"/>
              <w:rPr>
                <w:del w:id="14726" w:author="Yuanyuan Zhang/Advanced Solution Research Lab /SRC-Beijing/Engineer/Samsung Electronics" w:date="2022-04-12T18:21:00Z"/>
                <w:rFonts w:ascii="Arial" w:eastAsia="宋体" w:hAnsi="Arial" w:cs="Arial"/>
                <w:sz w:val="18"/>
                <w:szCs w:val="18"/>
                <w:lang w:eastAsia="zh-CN"/>
              </w:rPr>
            </w:pPr>
            <w:del w:id="14727"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626B57" w14:textId="2DD4E4DF" w:rsidR="00642518" w:rsidRPr="00642518" w:rsidDel="00642518" w:rsidRDefault="00642518" w:rsidP="00642518">
            <w:pPr>
              <w:keepNext/>
              <w:keepLines/>
              <w:spacing w:after="0"/>
              <w:jc w:val="center"/>
              <w:rPr>
                <w:del w:id="14728" w:author="Yuanyuan Zhang/Advanced Solution Research Lab /SRC-Beijing/Engineer/Samsung Electronics" w:date="2022-04-12T18:21:00Z"/>
                <w:rFonts w:ascii="Arial" w:eastAsia="宋体" w:hAnsi="Arial" w:cs="Arial"/>
                <w:sz w:val="18"/>
                <w:szCs w:val="18"/>
                <w:lang w:eastAsia="zh-CN"/>
              </w:rPr>
            </w:pPr>
            <w:del w:id="14729"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BBC9830" w14:textId="1D305923" w:rsidR="00642518" w:rsidRPr="00642518" w:rsidDel="00642518" w:rsidRDefault="00642518" w:rsidP="00642518">
            <w:pPr>
              <w:keepNext/>
              <w:keepLines/>
              <w:spacing w:after="0"/>
              <w:jc w:val="center"/>
              <w:rPr>
                <w:del w:id="14730" w:author="Yuanyuan Zhang/Advanced Solution Research Lab /SRC-Beijing/Engineer/Samsung Electronics" w:date="2022-04-12T18:21:00Z"/>
                <w:rFonts w:ascii="Arial" w:eastAsia="宋体" w:hAnsi="Arial" w:cs="Arial"/>
                <w:sz w:val="18"/>
                <w:szCs w:val="18"/>
                <w:lang w:eastAsia="zh-CN"/>
              </w:rPr>
            </w:pPr>
            <w:del w:id="14731"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D272A06" w14:textId="2140B12B" w:rsidR="00642518" w:rsidRPr="00642518" w:rsidDel="00642518" w:rsidRDefault="00642518" w:rsidP="00642518">
            <w:pPr>
              <w:keepNext/>
              <w:keepLines/>
              <w:spacing w:after="0"/>
              <w:jc w:val="center"/>
              <w:rPr>
                <w:del w:id="14732" w:author="Yuanyuan Zhang/Advanced Solution Research Lab /SRC-Beijing/Engineer/Samsung Electronics" w:date="2022-04-12T18:21:00Z"/>
                <w:rFonts w:ascii="Arial" w:eastAsia="宋体" w:hAnsi="Arial" w:cs="Arial"/>
                <w:sz w:val="18"/>
                <w:szCs w:val="18"/>
                <w:lang w:eastAsia="zh-CN"/>
              </w:rPr>
            </w:pPr>
            <w:del w:id="14733"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284180C" w14:textId="39C96EEA" w:rsidR="00642518" w:rsidRPr="00642518" w:rsidDel="00642518" w:rsidRDefault="00642518" w:rsidP="00642518">
            <w:pPr>
              <w:keepNext/>
              <w:keepLines/>
              <w:spacing w:after="0"/>
              <w:jc w:val="center"/>
              <w:rPr>
                <w:del w:id="14734" w:author="Yuanyuan Zhang/Advanced Solution Research Lab /SRC-Beijing/Engineer/Samsung Electronics" w:date="2022-04-12T18:21:00Z"/>
                <w:rFonts w:ascii="Arial" w:eastAsia="宋体" w:hAnsi="Arial" w:cs="Arial"/>
                <w:sz w:val="18"/>
                <w:szCs w:val="18"/>
                <w:lang w:eastAsia="zh-CN"/>
              </w:rPr>
            </w:pPr>
            <w:del w:id="14735"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09B658C" w14:textId="3D3932D4" w:rsidR="00642518" w:rsidRPr="00642518" w:rsidDel="00642518" w:rsidRDefault="00642518" w:rsidP="00642518">
            <w:pPr>
              <w:keepNext/>
              <w:keepLines/>
              <w:spacing w:after="0"/>
              <w:jc w:val="center"/>
              <w:rPr>
                <w:del w:id="14736" w:author="Yuanyuan Zhang/Advanced Solution Research Lab /SRC-Beijing/Engineer/Samsung Electronics" w:date="2022-04-12T18:21:00Z"/>
                <w:rFonts w:ascii="Arial" w:eastAsia="宋体" w:hAnsi="Arial" w:cs="Arial"/>
                <w:sz w:val="18"/>
                <w:szCs w:val="18"/>
                <w:lang w:eastAsia="zh-CN"/>
              </w:rPr>
            </w:pPr>
            <w:del w:id="14737"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4934F86" w14:textId="30E06B4E" w:rsidR="00642518" w:rsidRPr="00642518" w:rsidDel="00642518" w:rsidRDefault="00642518" w:rsidP="00642518">
            <w:pPr>
              <w:keepNext/>
              <w:keepLines/>
              <w:spacing w:after="0"/>
              <w:jc w:val="center"/>
              <w:rPr>
                <w:del w:id="14738" w:author="Yuanyuan Zhang/Advanced Solution Research Lab /SRC-Beijing/Engineer/Samsung Electronics" w:date="2022-04-12T18:21:00Z"/>
                <w:rFonts w:ascii="Arial" w:eastAsia="宋体" w:hAnsi="Arial" w:cs="Arial"/>
                <w:sz w:val="18"/>
                <w:szCs w:val="18"/>
                <w:lang w:eastAsia="zh-CN"/>
              </w:rPr>
            </w:pPr>
            <w:del w:id="14739"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25EB335" w14:textId="798A8D97" w:rsidR="00642518" w:rsidRPr="00642518" w:rsidDel="00642518" w:rsidRDefault="00642518" w:rsidP="00642518">
            <w:pPr>
              <w:keepNext/>
              <w:keepLines/>
              <w:spacing w:after="0"/>
              <w:jc w:val="center"/>
              <w:rPr>
                <w:del w:id="14740" w:author="Yuanyuan Zhang/Advanced Solution Research Lab /SRC-Beijing/Engineer/Samsung Electronics" w:date="2022-04-12T18:21:00Z"/>
                <w:rFonts w:ascii="Arial" w:eastAsia="宋体" w:hAnsi="Arial" w:cs="Arial"/>
                <w:sz w:val="18"/>
                <w:szCs w:val="18"/>
                <w:lang w:eastAsia="zh-CN"/>
              </w:rPr>
            </w:pPr>
            <w:del w:id="14741"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60DA9EF" w14:textId="2852EB08" w:rsidR="00642518" w:rsidRPr="00642518" w:rsidDel="00642518" w:rsidRDefault="00642518" w:rsidP="00642518">
            <w:pPr>
              <w:keepNext/>
              <w:keepLines/>
              <w:spacing w:after="0"/>
              <w:jc w:val="center"/>
              <w:rPr>
                <w:del w:id="14742" w:author="Yuanyuan Zhang/Advanced Solution Research Lab /SRC-Beijing/Engineer/Samsung Electronics" w:date="2022-04-12T18:21:00Z"/>
                <w:rFonts w:ascii="Arial" w:eastAsia="宋体" w:hAnsi="Arial" w:cs="Arial"/>
                <w:sz w:val="18"/>
                <w:szCs w:val="18"/>
                <w:lang w:eastAsia="zh-CN"/>
              </w:rPr>
            </w:pPr>
            <w:del w:id="14743"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53CF9B6" w14:textId="365E2155" w:rsidR="00642518" w:rsidRPr="00642518" w:rsidDel="00642518" w:rsidRDefault="00642518" w:rsidP="00642518">
            <w:pPr>
              <w:keepNext/>
              <w:keepLines/>
              <w:spacing w:after="0"/>
              <w:jc w:val="center"/>
              <w:rPr>
                <w:del w:id="14744" w:author="Yuanyuan Zhang/Advanced Solution Research Lab /SRC-Beijing/Engineer/Samsung Electronics" w:date="2022-04-12T18:21:00Z"/>
                <w:rFonts w:ascii="Arial" w:eastAsia="宋体" w:hAnsi="Arial" w:cs="Arial"/>
                <w:sz w:val="18"/>
                <w:szCs w:val="18"/>
                <w:lang w:eastAsia="zh-CN"/>
              </w:rPr>
            </w:pPr>
            <w:del w:id="14745"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F449B51" w14:textId="0C813114" w:rsidR="00642518" w:rsidRPr="00642518" w:rsidDel="00642518" w:rsidRDefault="00642518" w:rsidP="00642518">
            <w:pPr>
              <w:keepNext/>
              <w:keepLines/>
              <w:spacing w:after="0"/>
              <w:jc w:val="center"/>
              <w:rPr>
                <w:del w:id="14746" w:author="Yuanyuan Zhang/Advanced Solution Research Lab /SRC-Beijing/Engineer/Samsung Electronics" w:date="2022-04-12T18:21:00Z"/>
                <w:rFonts w:ascii="Arial" w:eastAsia="宋体" w:hAnsi="Arial" w:cs="Arial"/>
                <w:sz w:val="18"/>
                <w:szCs w:val="18"/>
                <w:lang w:eastAsia="zh-CN"/>
              </w:rPr>
            </w:pPr>
            <w:del w:id="14747"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0745AC" w14:textId="5344970B" w:rsidR="00642518" w:rsidRPr="00642518" w:rsidDel="00642518" w:rsidRDefault="00642518" w:rsidP="00642518">
            <w:pPr>
              <w:keepNext/>
              <w:keepLines/>
              <w:spacing w:after="0"/>
              <w:jc w:val="center"/>
              <w:rPr>
                <w:del w:id="1474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08A9C3" w14:textId="0963657B" w:rsidR="00642518" w:rsidRPr="00642518" w:rsidDel="00642518" w:rsidRDefault="00642518" w:rsidP="00642518">
            <w:pPr>
              <w:keepNext/>
              <w:keepLines/>
              <w:spacing w:after="0"/>
              <w:jc w:val="center"/>
              <w:rPr>
                <w:del w:id="14749"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7653BE2" w14:textId="4538C30D" w:rsidR="00642518" w:rsidRPr="00642518" w:rsidDel="00642518" w:rsidRDefault="00642518" w:rsidP="00642518">
            <w:pPr>
              <w:keepNext/>
              <w:keepLines/>
              <w:spacing w:after="0"/>
              <w:jc w:val="center"/>
              <w:rPr>
                <w:del w:id="1475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8083904" w14:textId="2D280D7C" w:rsidTr="00D562E3">
        <w:trPr>
          <w:trHeight w:val="187"/>
          <w:jc w:val="center"/>
          <w:del w:id="1475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F2EF361" w14:textId="5ECBAE92" w:rsidR="00642518" w:rsidRPr="00642518" w:rsidDel="00642518" w:rsidRDefault="00642518" w:rsidP="00642518">
            <w:pPr>
              <w:keepNext/>
              <w:keepLines/>
              <w:spacing w:after="0"/>
              <w:jc w:val="center"/>
              <w:rPr>
                <w:del w:id="14752"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73BA8A8" w14:textId="46F507CE" w:rsidR="00642518" w:rsidRPr="00642518" w:rsidDel="00642518" w:rsidRDefault="00642518" w:rsidP="00642518">
            <w:pPr>
              <w:keepNext/>
              <w:keepLines/>
              <w:spacing w:after="0"/>
              <w:jc w:val="center"/>
              <w:rPr>
                <w:del w:id="1475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C1F565" w14:textId="4F055D14" w:rsidR="00642518" w:rsidRPr="00642518" w:rsidDel="00642518" w:rsidRDefault="00642518" w:rsidP="00642518">
            <w:pPr>
              <w:keepNext/>
              <w:keepLines/>
              <w:spacing w:after="0"/>
              <w:jc w:val="center"/>
              <w:rPr>
                <w:del w:id="14754" w:author="Yuanyuan Zhang/Advanced Solution Research Lab /SRC-Beijing/Engineer/Samsung Electronics" w:date="2022-04-12T18:21:00Z"/>
                <w:rFonts w:ascii="Arial" w:eastAsia="宋体" w:hAnsi="Arial" w:cs="Arial"/>
                <w:sz w:val="18"/>
                <w:szCs w:val="18"/>
                <w:lang w:eastAsia="zh-CN"/>
              </w:rPr>
            </w:pPr>
            <w:del w:id="14755"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EFFEA7" w14:textId="2C18EC4E" w:rsidR="00642518" w:rsidRPr="00642518" w:rsidDel="00642518" w:rsidRDefault="00642518" w:rsidP="00642518">
            <w:pPr>
              <w:keepNext/>
              <w:keepLines/>
              <w:spacing w:after="0"/>
              <w:jc w:val="center"/>
              <w:rPr>
                <w:del w:id="14756" w:author="Yuanyuan Zhang/Advanced Solution Research Lab /SRC-Beijing/Engineer/Samsung Electronics" w:date="2022-04-12T18:21:00Z"/>
                <w:rFonts w:ascii="Arial" w:eastAsia="宋体" w:hAnsi="Arial" w:cs="Arial"/>
                <w:sz w:val="18"/>
                <w:szCs w:val="18"/>
                <w:lang w:eastAsia="zh-CN"/>
              </w:rPr>
            </w:pPr>
            <w:del w:id="14757" w:author="Yuanyuan Zhang/Advanced Solution Research Lab /SRC-Beijing/Engineer/Samsung Electronics" w:date="2022-04-12T18:21:00Z">
              <w:r w:rsidRPr="00642518" w:rsidDel="00642518">
                <w:rPr>
                  <w:rFonts w:ascii="Arial" w:eastAsia="宋体"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17093A24" w14:textId="532E2AAD" w:rsidR="00642518" w:rsidRPr="00642518" w:rsidDel="00642518" w:rsidRDefault="00642518" w:rsidP="00642518">
            <w:pPr>
              <w:keepNext/>
              <w:keepLines/>
              <w:spacing w:after="0"/>
              <w:jc w:val="center"/>
              <w:rPr>
                <w:del w:id="1475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543339D" w14:textId="63AB4C44" w:rsidTr="00D562E3">
        <w:trPr>
          <w:trHeight w:val="187"/>
          <w:jc w:val="center"/>
          <w:del w:id="1475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E80224C" w14:textId="3AE2F417" w:rsidR="00642518" w:rsidRPr="00642518" w:rsidDel="00642518" w:rsidRDefault="00642518" w:rsidP="00642518">
            <w:pPr>
              <w:keepNext/>
              <w:keepLines/>
              <w:spacing w:after="0"/>
              <w:jc w:val="center"/>
              <w:rPr>
                <w:del w:id="14760" w:author="Yuanyuan Zhang/Advanced Solution Research Lab /SRC-Beijing/Engineer/Samsung Electronics" w:date="2022-04-12T18:21:00Z"/>
                <w:rFonts w:ascii="Arial" w:eastAsia="宋体" w:hAnsi="Arial" w:cs="Arial"/>
                <w:sz w:val="18"/>
                <w:szCs w:val="18"/>
                <w:lang w:eastAsia="zh-CN"/>
              </w:rPr>
            </w:pPr>
            <w:del w:id="14761"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K</w:delText>
              </w:r>
            </w:del>
          </w:p>
          <w:p w14:paraId="24B0A144" w14:textId="2FBAEDDF" w:rsidR="00642518" w:rsidRPr="00642518" w:rsidDel="00642518" w:rsidRDefault="00642518" w:rsidP="00642518">
            <w:pPr>
              <w:keepNext/>
              <w:keepLines/>
              <w:spacing w:after="0"/>
              <w:jc w:val="center"/>
              <w:rPr>
                <w:del w:id="14762"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7277782" w14:textId="27B73B86" w:rsidR="00642518" w:rsidRPr="00642518" w:rsidDel="00642518" w:rsidRDefault="00642518" w:rsidP="00642518">
            <w:pPr>
              <w:keepNext/>
              <w:keepLines/>
              <w:spacing w:after="0"/>
              <w:jc w:val="center"/>
              <w:rPr>
                <w:del w:id="14763" w:author="Yuanyuan Zhang/Advanced Solution Research Lab /SRC-Beijing/Engineer/Samsung Electronics" w:date="2022-04-12T18:21:00Z"/>
                <w:rFonts w:ascii="Arial" w:eastAsia="宋体" w:hAnsi="Arial" w:cs="Arial"/>
                <w:sz w:val="18"/>
                <w:szCs w:val="18"/>
              </w:rPr>
            </w:pPr>
            <w:del w:id="14764"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30208CD8" w14:textId="505C7114" w:rsidR="00642518" w:rsidRPr="00642518" w:rsidDel="00642518" w:rsidRDefault="00642518" w:rsidP="00642518">
            <w:pPr>
              <w:keepNext/>
              <w:keepLines/>
              <w:spacing w:after="0"/>
              <w:jc w:val="center"/>
              <w:rPr>
                <w:del w:id="14765" w:author="Yuanyuan Zhang/Advanced Solution Research Lab /SRC-Beijing/Engineer/Samsung Electronics" w:date="2022-04-12T18:21:00Z"/>
                <w:rFonts w:ascii="Arial" w:eastAsia="宋体" w:hAnsi="Arial" w:cs="Arial"/>
                <w:sz w:val="18"/>
                <w:szCs w:val="18"/>
              </w:rPr>
            </w:pPr>
            <w:del w:id="14766"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6BC81368" w14:textId="72B3D856" w:rsidR="00642518" w:rsidRPr="00642518" w:rsidDel="00642518" w:rsidRDefault="00642518" w:rsidP="00642518">
            <w:pPr>
              <w:keepNext/>
              <w:keepLines/>
              <w:spacing w:after="0"/>
              <w:jc w:val="center"/>
              <w:rPr>
                <w:del w:id="14767" w:author="Yuanyuan Zhang/Advanced Solution Research Lab /SRC-Beijing/Engineer/Samsung Electronics" w:date="2022-04-12T18:21:00Z"/>
                <w:rFonts w:ascii="Arial" w:eastAsia="宋体" w:hAnsi="Arial" w:cs="Arial"/>
                <w:sz w:val="18"/>
                <w:szCs w:val="18"/>
              </w:rPr>
            </w:pPr>
            <w:del w:id="14768"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759D6DEC" w14:textId="3D0E6A4C" w:rsidR="00642518" w:rsidRPr="00642518" w:rsidDel="00642518" w:rsidRDefault="00642518" w:rsidP="00642518">
            <w:pPr>
              <w:keepNext/>
              <w:keepLines/>
              <w:spacing w:after="0"/>
              <w:jc w:val="center"/>
              <w:rPr>
                <w:del w:id="14769" w:author="Yuanyuan Zhang/Advanced Solution Research Lab /SRC-Beijing/Engineer/Samsung Electronics" w:date="2022-04-12T18:21:00Z"/>
                <w:rFonts w:ascii="Arial" w:eastAsia="宋体" w:hAnsi="Arial" w:cs="Arial"/>
                <w:sz w:val="18"/>
                <w:szCs w:val="18"/>
              </w:rPr>
            </w:pPr>
            <w:del w:id="14770"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338EDB5D" w14:textId="37D241D6" w:rsidR="00642518" w:rsidRPr="00642518" w:rsidDel="00642518" w:rsidRDefault="00642518" w:rsidP="00642518">
            <w:pPr>
              <w:keepNext/>
              <w:keepLines/>
              <w:spacing w:after="0"/>
              <w:jc w:val="center"/>
              <w:rPr>
                <w:del w:id="14771" w:author="Yuanyuan Zhang/Advanced Solution Research Lab /SRC-Beijing/Engineer/Samsung Electronics" w:date="2022-04-12T18:21:00Z"/>
                <w:rFonts w:ascii="Arial" w:eastAsia="宋体" w:hAnsi="Arial" w:cs="Arial"/>
                <w:sz w:val="18"/>
                <w:szCs w:val="18"/>
              </w:rPr>
            </w:pPr>
            <w:del w:id="14772"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0A825688" w14:textId="318E17A1" w:rsidR="00642518" w:rsidRPr="00642518" w:rsidDel="00642518" w:rsidRDefault="00642518" w:rsidP="00642518">
            <w:pPr>
              <w:keepNext/>
              <w:keepLines/>
              <w:spacing w:after="0"/>
              <w:jc w:val="center"/>
              <w:rPr>
                <w:del w:id="14773" w:author="Yuanyuan Zhang/Advanced Solution Research Lab /SRC-Beijing/Engineer/Samsung Electronics" w:date="2022-04-12T18:21:00Z"/>
                <w:rFonts w:ascii="Arial" w:eastAsia="宋体" w:hAnsi="Arial" w:cs="Arial"/>
                <w:sz w:val="18"/>
                <w:szCs w:val="18"/>
              </w:rPr>
            </w:pPr>
            <w:del w:id="14774"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453E476B" w14:textId="6E0F7F19" w:rsidR="00642518" w:rsidRPr="00642518" w:rsidDel="00642518" w:rsidRDefault="00642518" w:rsidP="00642518">
            <w:pPr>
              <w:keepNext/>
              <w:keepLines/>
              <w:spacing w:after="0"/>
              <w:jc w:val="center"/>
              <w:rPr>
                <w:del w:id="14775" w:author="Yuanyuan Zhang/Advanced Solution Research Lab /SRC-Beijing/Engineer/Samsung Electronics" w:date="2022-04-12T18:21:00Z"/>
                <w:rFonts w:ascii="Arial" w:eastAsia="宋体" w:hAnsi="Arial" w:cs="Arial"/>
                <w:sz w:val="18"/>
                <w:szCs w:val="18"/>
              </w:rPr>
            </w:pPr>
            <w:del w:id="14776"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0146AD90" w14:textId="0635F623" w:rsidR="00642518" w:rsidRPr="00642518" w:rsidDel="00642518" w:rsidRDefault="00642518" w:rsidP="00642518">
            <w:pPr>
              <w:keepNext/>
              <w:keepLines/>
              <w:spacing w:after="0"/>
              <w:jc w:val="center"/>
              <w:rPr>
                <w:del w:id="14777" w:author="Yuanyuan Zhang/Advanced Solution Research Lab /SRC-Beijing/Engineer/Samsung Electronics" w:date="2022-04-12T18:21:00Z"/>
                <w:rFonts w:ascii="Arial" w:eastAsia="宋体" w:hAnsi="Arial" w:cs="Arial"/>
                <w:sz w:val="18"/>
                <w:szCs w:val="18"/>
              </w:rPr>
            </w:pPr>
            <w:del w:id="14778"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0F7D310D" w14:textId="5984705D" w:rsidR="00642518" w:rsidRPr="00642518" w:rsidDel="00642518" w:rsidRDefault="00642518" w:rsidP="00642518">
            <w:pPr>
              <w:keepNext/>
              <w:keepLines/>
              <w:spacing w:after="0"/>
              <w:jc w:val="center"/>
              <w:rPr>
                <w:del w:id="14779" w:author="Yuanyuan Zhang/Advanced Solution Research Lab /SRC-Beijing/Engineer/Samsung Electronics" w:date="2022-04-12T18:21:00Z"/>
                <w:rFonts w:ascii="Arial" w:eastAsia="宋体" w:hAnsi="Arial" w:cs="Arial"/>
                <w:sz w:val="18"/>
                <w:szCs w:val="18"/>
              </w:rPr>
            </w:pPr>
            <w:del w:id="14780"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50CF7AFE" w14:textId="0D64A0AC" w:rsidR="00642518" w:rsidRPr="00642518" w:rsidDel="00642518" w:rsidRDefault="00642518" w:rsidP="00642518">
            <w:pPr>
              <w:keepNext/>
              <w:keepLines/>
              <w:spacing w:after="0"/>
              <w:jc w:val="center"/>
              <w:rPr>
                <w:del w:id="14781" w:author="Yuanyuan Zhang/Advanced Solution Research Lab /SRC-Beijing/Engineer/Samsung Electronics" w:date="2022-04-12T18:21:00Z"/>
                <w:rFonts w:ascii="Arial" w:eastAsia="宋体" w:hAnsi="Arial" w:cs="Arial"/>
                <w:sz w:val="18"/>
                <w:szCs w:val="18"/>
              </w:rPr>
            </w:pPr>
            <w:del w:id="14782"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42AE3B40" w14:textId="5B93EBED" w:rsidR="00642518" w:rsidRPr="00642518" w:rsidDel="00642518" w:rsidRDefault="00642518" w:rsidP="00642518">
            <w:pPr>
              <w:keepNext/>
              <w:keepLines/>
              <w:spacing w:after="0"/>
              <w:jc w:val="center"/>
              <w:rPr>
                <w:del w:id="14783" w:author="Yuanyuan Zhang/Advanced Solution Research Lab /SRC-Beijing/Engineer/Samsung Electronics" w:date="2022-04-12T18:21:00Z"/>
                <w:rFonts w:ascii="Arial" w:eastAsia="宋体" w:hAnsi="Arial" w:cs="Arial"/>
                <w:sz w:val="18"/>
                <w:szCs w:val="18"/>
              </w:rPr>
            </w:pPr>
            <w:del w:id="14784"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3123E7A8" w14:textId="1D4F510A" w:rsidR="00642518" w:rsidRPr="00642518" w:rsidDel="00642518" w:rsidRDefault="00642518" w:rsidP="00642518">
            <w:pPr>
              <w:keepNext/>
              <w:keepLines/>
              <w:spacing w:after="0"/>
              <w:jc w:val="center"/>
              <w:rPr>
                <w:del w:id="14785" w:author="Yuanyuan Zhang/Advanced Solution Research Lab /SRC-Beijing/Engineer/Samsung Electronics" w:date="2022-04-12T18:21:00Z"/>
                <w:rFonts w:ascii="Arial" w:eastAsia="宋体" w:hAnsi="Arial" w:cs="Arial"/>
                <w:sz w:val="18"/>
                <w:szCs w:val="18"/>
              </w:rPr>
            </w:pPr>
            <w:del w:id="14786"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497AF6F7" w14:textId="0D353475" w:rsidR="00642518" w:rsidRPr="00642518" w:rsidDel="00642518" w:rsidRDefault="00642518" w:rsidP="00642518">
            <w:pPr>
              <w:keepNext/>
              <w:keepLines/>
              <w:spacing w:after="0"/>
              <w:jc w:val="center"/>
              <w:rPr>
                <w:del w:id="14787" w:author="Yuanyuan Zhang/Advanced Solution Research Lab /SRC-Beijing/Engineer/Samsung Electronics" w:date="2022-04-12T18:21:00Z"/>
                <w:rFonts w:ascii="Arial" w:eastAsia="宋体" w:hAnsi="Arial" w:cs="Arial"/>
                <w:sz w:val="18"/>
                <w:szCs w:val="18"/>
              </w:rPr>
            </w:pPr>
            <w:del w:id="14788"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0D6140E5" w14:textId="65478446" w:rsidR="00642518" w:rsidRPr="00642518" w:rsidDel="00642518" w:rsidRDefault="00642518" w:rsidP="00642518">
            <w:pPr>
              <w:keepNext/>
              <w:keepLines/>
              <w:spacing w:after="0"/>
              <w:jc w:val="center"/>
              <w:rPr>
                <w:del w:id="14789" w:author="Yuanyuan Zhang/Advanced Solution Research Lab /SRC-Beijing/Engineer/Samsung Electronics" w:date="2022-04-12T18:21:00Z"/>
                <w:rFonts w:ascii="Arial" w:eastAsia="宋体" w:hAnsi="Arial" w:cs="Arial"/>
                <w:sz w:val="18"/>
                <w:szCs w:val="18"/>
              </w:rPr>
            </w:pPr>
            <w:del w:id="14790"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67033887" w14:textId="3B29D8CB" w:rsidR="00642518" w:rsidRPr="00642518" w:rsidDel="00642518" w:rsidRDefault="00642518" w:rsidP="00642518">
            <w:pPr>
              <w:keepNext/>
              <w:keepLines/>
              <w:spacing w:after="0"/>
              <w:jc w:val="center"/>
              <w:rPr>
                <w:del w:id="14791" w:author="Yuanyuan Zhang/Advanced Solution Research Lab /SRC-Beijing/Engineer/Samsung Electronics" w:date="2022-04-12T18:21:00Z"/>
                <w:rFonts w:ascii="Arial" w:eastAsia="宋体" w:hAnsi="Arial" w:cs="Arial"/>
                <w:sz w:val="18"/>
                <w:szCs w:val="18"/>
                <w:lang w:eastAsia="zh-CN"/>
              </w:rPr>
            </w:pPr>
            <w:del w:id="14792"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019C7ABF" w14:textId="4F6EBD5C" w:rsidR="00642518" w:rsidRPr="00642518" w:rsidDel="00642518" w:rsidRDefault="00642518" w:rsidP="00642518">
            <w:pPr>
              <w:keepNext/>
              <w:keepLines/>
              <w:spacing w:after="0"/>
              <w:jc w:val="center"/>
              <w:rPr>
                <w:del w:id="1479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1DB3D9" w14:textId="0BD5E7FB" w:rsidR="00642518" w:rsidRPr="00642518" w:rsidDel="00642518" w:rsidRDefault="00642518" w:rsidP="00642518">
            <w:pPr>
              <w:keepNext/>
              <w:keepLines/>
              <w:spacing w:after="0"/>
              <w:jc w:val="center"/>
              <w:rPr>
                <w:del w:id="14794" w:author="Yuanyuan Zhang/Advanced Solution Research Lab /SRC-Beijing/Engineer/Samsung Electronics" w:date="2022-04-12T18:21:00Z"/>
                <w:rFonts w:ascii="Arial" w:eastAsia="宋体" w:hAnsi="Arial" w:cs="Arial"/>
                <w:sz w:val="18"/>
                <w:szCs w:val="18"/>
                <w:lang w:eastAsia="zh-CN"/>
              </w:rPr>
            </w:pPr>
            <w:del w:id="14795"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D896A17" w14:textId="01E1EA0E" w:rsidR="00642518" w:rsidRPr="00642518" w:rsidDel="00642518" w:rsidRDefault="00642518" w:rsidP="00642518">
            <w:pPr>
              <w:keepNext/>
              <w:keepLines/>
              <w:spacing w:after="0"/>
              <w:jc w:val="center"/>
              <w:rPr>
                <w:del w:id="14796" w:author="Yuanyuan Zhang/Advanced Solution Research Lab /SRC-Beijing/Engineer/Samsung Electronics" w:date="2022-04-12T18:21:00Z"/>
                <w:rFonts w:ascii="Arial" w:eastAsia="宋体" w:hAnsi="Arial" w:cs="Arial"/>
                <w:sz w:val="18"/>
                <w:szCs w:val="18"/>
                <w:lang w:eastAsia="zh-CN"/>
              </w:rPr>
            </w:pPr>
            <w:del w:id="14797"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BB7ED11" w14:textId="7D5D2B6E" w:rsidR="00642518" w:rsidRPr="00642518" w:rsidDel="00642518" w:rsidRDefault="00642518" w:rsidP="00642518">
            <w:pPr>
              <w:keepNext/>
              <w:keepLines/>
              <w:spacing w:after="0"/>
              <w:jc w:val="center"/>
              <w:rPr>
                <w:del w:id="14798" w:author="Yuanyuan Zhang/Advanced Solution Research Lab /SRC-Beijing/Engineer/Samsung Electronics" w:date="2022-04-12T18:21:00Z"/>
                <w:rFonts w:ascii="Arial" w:eastAsia="宋体" w:hAnsi="Arial" w:cs="Arial"/>
                <w:sz w:val="18"/>
                <w:szCs w:val="18"/>
                <w:lang w:eastAsia="zh-CN"/>
              </w:rPr>
            </w:pPr>
            <w:del w:id="14799"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0E70A0" w14:textId="202856AA" w:rsidR="00642518" w:rsidRPr="00642518" w:rsidDel="00642518" w:rsidRDefault="00642518" w:rsidP="00642518">
            <w:pPr>
              <w:keepNext/>
              <w:keepLines/>
              <w:spacing w:after="0"/>
              <w:jc w:val="center"/>
              <w:rPr>
                <w:del w:id="14800" w:author="Yuanyuan Zhang/Advanced Solution Research Lab /SRC-Beijing/Engineer/Samsung Electronics" w:date="2022-04-12T18:21:00Z"/>
                <w:rFonts w:ascii="Arial" w:eastAsia="宋体" w:hAnsi="Arial" w:cs="Arial"/>
                <w:sz w:val="18"/>
                <w:szCs w:val="18"/>
                <w:lang w:eastAsia="zh-CN"/>
              </w:rPr>
            </w:pPr>
            <w:del w:id="14801"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03A6F5" w14:textId="59017276" w:rsidR="00642518" w:rsidRPr="00642518" w:rsidDel="00642518" w:rsidRDefault="00642518" w:rsidP="00642518">
            <w:pPr>
              <w:keepNext/>
              <w:keepLines/>
              <w:spacing w:after="0"/>
              <w:jc w:val="center"/>
              <w:rPr>
                <w:del w:id="14802" w:author="Yuanyuan Zhang/Advanced Solution Research Lab /SRC-Beijing/Engineer/Samsung Electronics" w:date="2022-04-12T18:21:00Z"/>
                <w:rFonts w:ascii="Arial" w:eastAsia="宋体" w:hAnsi="Arial" w:cs="Arial"/>
                <w:sz w:val="18"/>
                <w:szCs w:val="18"/>
                <w:lang w:eastAsia="zh-CN"/>
              </w:rPr>
            </w:pPr>
            <w:del w:id="14803"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28D001" w14:textId="7F9091DA" w:rsidR="00642518" w:rsidRPr="00642518" w:rsidDel="00642518" w:rsidRDefault="00642518" w:rsidP="00642518">
            <w:pPr>
              <w:keepNext/>
              <w:keepLines/>
              <w:spacing w:after="0"/>
              <w:jc w:val="center"/>
              <w:rPr>
                <w:del w:id="14804" w:author="Yuanyuan Zhang/Advanced Solution Research Lab /SRC-Beijing/Engineer/Samsung Electronics" w:date="2022-04-12T18:21:00Z"/>
                <w:rFonts w:ascii="Arial" w:eastAsia="宋体" w:hAnsi="Arial" w:cs="Arial"/>
                <w:sz w:val="18"/>
                <w:szCs w:val="18"/>
                <w:lang w:eastAsia="zh-CN"/>
              </w:rPr>
            </w:pPr>
            <w:del w:id="14805"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2C0AFC0" w14:textId="54DD9037" w:rsidR="00642518" w:rsidRPr="00642518" w:rsidDel="00642518" w:rsidRDefault="00642518" w:rsidP="00642518">
            <w:pPr>
              <w:keepNext/>
              <w:keepLines/>
              <w:spacing w:after="0"/>
              <w:jc w:val="center"/>
              <w:rPr>
                <w:del w:id="14806" w:author="Yuanyuan Zhang/Advanced Solution Research Lab /SRC-Beijing/Engineer/Samsung Electronics" w:date="2022-04-12T18:21:00Z"/>
                <w:rFonts w:ascii="Arial" w:eastAsia="宋体" w:hAnsi="Arial" w:cs="Arial"/>
                <w:sz w:val="18"/>
                <w:szCs w:val="18"/>
                <w:lang w:eastAsia="zh-CN"/>
              </w:rPr>
            </w:pPr>
            <w:del w:id="14807"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523161E" w14:textId="38A5538A" w:rsidR="00642518" w:rsidRPr="00642518" w:rsidDel="00642518" w:rsidRDefault="00642518" w:rsidP="00642518">
            <w:pPr>
              <w:keepNext/>
              <w:keepLines/>
              <w:spacing w:after="0"/>
              <w:jc w:val="center"/>
              <w:rPr>
                <w:del w:id="14808" w:author="Yuanyuan Zhang/Advanced Solution Research Lab /SRC-Beijing/Engineer/Samsung Electronics" w:date="2022-04-12T18:21:00Z"/>
                <w:rFonts w:ascii="Arial" w:eastAsia="宋体" w:hAnsi="Arial" w:cs="Arial"/>
                <w:sz w:val="18"/>
                <w:szCs w:val="18"/>
                <w:lang w:eastAsia="zh-CN"/>
              </w:rPr>
            </w:pPr>
            <w:del w:id="14809"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144DAC" w14:textId="6462C4EE" w:rsidR="00642518" w:rsidRPr="00642518" w:rsidDel="00642518" w:rsidRDefault="00642518" w:rsidP="00642518">
            <w:pPr>
              <w:keepNext/>
              <w:keepLines/>
              <w:spacing w:after="0"/>
              <w:jc w:val="center"/>
              <w:rPr>
                <w:del w:id="14810" w:author="Yuanyuan Zhang/Advanced Solution Research Lab /SRC-Beijing/Engineer/Samsung Electronics" w:date="2022-04-12T18:21:00Z"/>
                <w:rFonts w:ascii="Arial" w:eastAsia="宋体" w:hAnsi="Arial" w:cs="Arial"/>
                <w:sz w:val="18"/>
                <w:szCs w:val="18"/>
                <w:lang w:eastAsia="zh-CN"/>
              </w:rPr>
            </w:pPr>
            <w:del w:id="14811"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BF491FB" w14:textId="3C29D034" w:rsidR="00642518" w:rsidRPr="00642518" w:rsidDel="00642518" w:rsidRDefault="00642518" w:rsidP="00642518">
            <w:pPr>
              <w:keepNext/>
              <w:keepLines/>
              <w:spacing w:after="0"/>
              <w:jc w:val="center"/>
              <w:rPr>
                <w:del w:id="1481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91237F" w14:textId="2B252A64" w:rsidR="00642518" w:rsidRPr="00642518" w:rsidDel="00642518" w:rsidRDefault="00642518" w:rsidP="00642518">
            <w:pPr>
              <w:keepNext/>
              <w:keepLines/>
              <w:spacing w:after="0"/>
              <w:jc w:val="center"/>
              <w:rPr>
                <w:del w:id="1481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0BACC2" w14:textId="4BD80D74" w:rsidR="00642518" w:rsidRPr="00642518" w:rsidDel="00642518" w:rsidRDefault="00642518" w:rsidP="00642518">
            <w:pPr>
              <w:keepNext/>
              <w:keepLines/>
              <w:spacing w:after="0"/>
              <w:jc w:val="center"/>
              <w:rPr>
                <w:del w:id="1481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9EF5E5A" w14:textId="3A88EDCA" w:rsidR="00642518" w:rsidRPr="00642518" w:rsidDel="00642518" w:rsidRDefault="00642518" w:rsidP="00642518">
            <w:pPr>
              <w:keepNext/>
              <w:keepLines/>
              <w:spacing w:after="0"/>
              <w:jc w:val="center"/>
              <w:rPr>
                <w:del w:id="14815"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036E4B" w14:textId="32171F46" w:rsidR="00642518" w:rsidRPr="00642518" w:rsidDel="00642518" w:rsidRDefault="00642518" w:rsidP="00642518">
            <w:pPr>
              <w:keepNext/>
              <w:keepLines/>
              <w:spacing w:after="0"/>
              <w:jc w:val="center"/>
              <w:rPr>
                <w:del w:id="14816"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1AB3E03" w14:textId="3C177F72" w:rsidR="00642518" w:rsidRPr="00642518" w:rsidDel="00642518" w:rsidRDefault="00642518" w:rsidP="00642518">
            <w:pPr>
              <w:keepNext/>
              <w:keepLines/>
              <w:spacing w:after="0"/>
              <w:jc w:val="center"/>
              <w:rPr>
                <w:del w:id="14817"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76E236" w14:textId="6C810909" w:rsidR="00642518" w:rsidRPr="00642518" w:rsidDel="00642518" w:rsidRDefault="00642518" w:rsidP="00642518">
            <w:pPr>
              <w:keepNext/>
              <w:keepLines/>
              <w:spacing w:after="0"/>
              <w:jc w:val="center"/>
              <w:rPr>
                <w:del w:id="14818"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8D12BC1" w14:textId="394FFE6F" w:rsidR="00642518" w:rsidRPr="00642518" w:rsidDel="00642518" w:rsidRDefault="00642518" w:rsidP="00642518">
            <w:pPr>
              <w:keepNext/>
              <w:keepLines/>
              <w:spacing w:after="0"/>
              <w:jc w:val="center"/>
              <w:rPr>
                <w:del w:id="14819" w:author="Yuanyuan Zhang/Advanced Solution Research Lab /SRC-Beijing/Engineer/Samsung Electronics" w:date="2022-04-12T18:21:00Z"/>
                <w:rFonts w:ascii="Arial" w:eastAsia="宋体" w:hAnsi="Arial" w:cs="Arial"/>
                <w:sz w:val="18"/>
                <w:szCs w:val="18"/>
                <w:lang w:val="en-US"/>
              </w:rPr>
            </w:pPr>
            <w:del w:id="14820"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7B88416F" w14:textId="4CE0B5CD" w:rsidR="00642518" w:rsidRPr="00642518" w:rsidDel="00642518" w:rsidRDefault="00642518" w:rsidP="00642518">
            <w:pPr>
              <w:keepNext/>
              <w:keepLines/>
              <w:spacing w:after="0"/>
              <w:jc w:val="center"/>
              <w:rPr>
                <w:del w:id="1482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FF331AD" w14:textId="1D80D58A" w:rsidTr="00D562E3">
        <w:trPr>
          <w:trHeight w:val="187"/>
          <w:jc w:val="center"/>
          <w:del w:id="1482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1FE446" w14:textId="3D99C1E4" w:rsidR="00642518" w:rsidRPr="00642518" w:rsidDel="00642518" w:rsidRDefault="00642518" w:rsidP="00642518">
            <w:pPr>
              <w:keepNext/>
              <w:keepLines/>
              <w:spacing w:after="0"/>
              <w:jc w:val="center"/>
              <w:rPr>
                <w:del w:id="14823"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8855441" w14:textId="4EB024F7" w:rsidR="00642518" w:rsidRPr="00642518" w:rsidDel="00642518" w:rsidRDefault="00642518" w:rsidP="00642518">
            <w:pPr>
              <w:keepNext/>
              <w:keepLines/>
              <w:spacing w:after="0"/>
              <w:jc w:val="center"/>
              <w:rPr>
                <w:del w:id="1482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FE2126" w14:textId="10A96E54" w:rsidR="00642518" w:rsidRPr="00642518" w:rsidDel="00642518" w:rsidRDefault="00642518" w:rsidP="00642518">
            <w:pPr>
              <w:keepNext/>
              <w:keepLines/>
              <w:spacing w:after="0"/>
              <w:jc w:val="center"/>
              <w:rPr>
                <w:del w:id="14825" w:author="Yuanyuan Zhang/Advanced Solution Research Lab /SRC-Beijing/Engineer/Samsung Electronics" w:date="2022-04-12T18:21:00Z"/>
                <w:rFonts w:ascii="Arial" w:eastAsia="宋体" w:hAnsi="Arial" w:cs="Arial"/>
                <w:sz w:val="18"/>
                <w:szCs w:val="18"/>
                <w:lang w:eastAsia="zh-CN"/>
              </w:rPr>
            </w:pPr>
            <w:del w:id="14826"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94A78FB" w14:textId="72309C89" w:rsidR="00642518" w:rsidRPr="00642518" w:rsidDel="00642518" w:rsidRDefault="00642518" w:rsidP="00642518">
            <w:pPr>
              <w:keepNext/>
              <w:keepLines/>
              <w:spacing w:after="0"/>
              <w:jc w:val="center"/>
              <w:rPr>
                <w:del w:id="14827" w:author="Yuanyuan Zhang/Advanced Solution Research Lab /SRC-Beijing/Engineer/Samsung Electronics" w:date="2022-04-12T18:21:00Z"/>
                <w:rFonts w:ascii="Arial" w:eastAsia="宋体" w:hAnsi="Arial" w:cs="Arial"/>
                <w:sz w:val="18"/>
                <w:szCs w:val="18"/>
                <w:lang w:eastAsia="zh-CN"/>
              </w:rPr>
            </w:pPr>
            <w:del w:id="14828"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9102EA4" w14:textId="5FC948E4" w:rsidR="00642518" w:rsidRPr="00642518" w:rsidDel="00642518" w:rsidRDefault="00642518" w:rsidP="00642518">
            <w:pPr>
              <w:keepNext/>
              <w:keepLines/>
              <w:spacing w:after="0"/>
              <w:jc w:val="center"/>
              <w:rPr>
                <w:del w:id="14829" w:author="Yuanyuan Zhang/Advanced Solution Research Lab /SRC-Beijing/Engineer/Samsung Electronics" w:date="2022-04-12T18:21:00Z"/>
                <w:rFonts w:ascii="Arial" w:eastAsia="宋体" w:hAnsi="Arial" w:cs="Arial"/>
                <w:sz w:val="18"/>
                <w:szCs w:val="18"/>
                <w:lang w:eastAsia="zh-CN"/>
              </w:rPr>
            </w:pPr>
            <w:del w:id="14830"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CDA3447" w14:textId="7D2F8BDA" w:rsidR="00642518" w:rsidRPr="00642518" w:rsidDel="00642518" w:rsidRDefault="00642518" w:rsidP="00642518">
            <w:pPr>
              <w:keepNext/>
              <w:keepLines/>
              <w:spacing w:after="0"/>
              <w:jc w:val="center"/>
              <w:rPr>
                <w:del w:id="14831" w:author="Yuanyuan Zhang/Advanced Solution Research Lab /SRC-Beijing/Engineer/Samsung Electronics" w:date="2022-04-12T18:21:00Z"/>
                <w:rFonts w:ascii="Arial" w:eastAsia="宋体" w:hAnsi="Arial" w:cs="Arial"/>
                <w:sz w:val="18"/>
                <w:szCs w:val="18"/>
                <w:lang w:eastAsia="zh-CN"/>
              </w:rPr>
            </w:pPr>
            <w:del w:id="14832"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A145472" w14:textId="577365FB" w:rsidR="00642518" w:rsidRPr="00642518" w:rsidDel="00642518" w:rsidRDefault="00642518" w:rsidP="00642518">
            <w:pPr>
              <w:keepNext/>
              <w:keepLines/>
              <w:spacing w:after="0"/>
              <w:jc w:val="center"/>
              <w:rPr>
                <w:del w:id="14833" w:author="Yuanyuan Zhang/Advanced Solution Research Lab /SRC-Beijing/Engineer/Samsung Electronics" w:date="2022-04-12T18:21:00Z"/>
                <w:rFonts w:ascii="Arial" w:eastAsia="宋体" w:hAnsi="Arial" w:cs="Arial"/>
                <w:sz w:val="18"/>
                <w:szCs w:val="18"/>
                <w:lang w:eastAsia="zh-CN"/>
              </w:rPr>
            </w:pPr>
            <w:del w:id="14834"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8F86C4A" w14:textId="31B0CEE9" w:rsidR="00642518" w:rsidRPr="00642518" w:rsidDel="00642518" w:rsidRDefault="00642518" w:rsidP="00642518">
            <w:pPr>
              <w:keepNext/>
              <w:keepLines/>
              <w:spacing w:after="0"/>
              <w:jc w:val="center"/>
              <w:rPr>
                <w:del w:id="14835" w:author="Yuanyuan Zhang/Advanced Solution Research Lab /SRC-Beijing/Engineer/Samsung Electronics" w:date="2022-04-12T18:21:00Z"/>
                <w:rFonts w:ascii="Arial" w:eastAsia="宋体" w:hAnsi="Arial" w:cs="Arial"/>
                <w:sz w:val="18"/>
                <w:szCs w:val="18"/>
                <w:lang w:eastAsia="zh-CN"/>
              </w:rPr>
            </w:pPr>
            <w:del w:id="14836"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D5F0250" w14:textId="4FFDC9C8" w:rsidR="00642518" w:rsidRPr="00642518" w:rsidDel="00642518" w:rsidRDefault="00642518" w:rsidP="00642518">
            <w:pPr>
              <w:keepNext/>
              <w:keepLines/>
              <w:spacing w:after="0"/>
              <w:jc w:val="center"/>
              <w:rPr>
                <w:del w:id="14837" w:author="Yuanyuan Zhang/Advanced Solution Research Lab /SRC-Beijing/Engineer/Samsung Electronics" w:date="2022-04-12T18:21:00Z"/>
                <w:rFonts w:ascii="Arial" w:eastAsia="宋体" w:hAnsi="Arial" w:cs="Arial"/>
                <w:sz w:val="18"/>
                <w:szCs w:val="18"/>
                <w:lang w:eastAsia="zh-CN"/>
              </w:rPr>
            </w:pPr>
            <w:del w:id="14838"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0E89015" w14:textId="77739574" w:rsidR="00642518" w:rsidRPr="00642518" w:rsidDel="00642518" w:rsidRDefault="00642518" w:rsidP="00642518">
            <w:pPr>
              <w:keepNext/>
              <w:keepLines/>
              <w:spacing w:after="0"/>
              <w:jc w:val="center"/>
              <w:rPr>
                <w:del w:id="14839" w:author="Yuanyuan Zhang/Advanced Solution Research Lab /SRC-Beijing/Engineer/Samsung Electronics" w:date="2022-04-12T18:21:00Z"/>
                <w:rFonts w:ascii="Arial" w:eastAsia="宋体" w:hAnsi="Arial" w:cs="Arial"/>
                <w:sz w:val="18"/>
                <w:szCs w:val="18"/>
                <w:lang w:eastAsia="zh-CN"/>
              </w:rPr>
            </w:pPr>
            <w:del w:id="14840"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4EC2102" w14:textId="3EB61811" w:rsidR="00642518" w:rsidRPr="00642518" w:rsidDel="00642518" w:rsidRDefault="00642518" w:rsidP="00642518">
            <w:pPr>
              <w:keepNext/>
              <w:keepLines/>
              <w:spacing w:after="0"/>
              <w:jc w:val="center"/>
              <w:rPr>
                <w:del w:id="14841" w:author="Yuanyuan Zhang/Advanced Solution Research Lab /SRC-Beijing/Engineer/Samsung Electronics" w:date="2022-04-12T18:21:00Z"/>
                <w:rFonts w:ascii="Arial" w:eastAsia="宋体" w:hAnsi="Arial" w:cs="Arial"/>
                <w:sz w:val="18"/>
                <w:szCs w:val="18"/>
                <w:lang w:eastAsia="zh-CN"/>
              </w:rPr>
            </w:pPr>
            <w:del w:id="14842"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1BB5073" w14:textId="6AC62189" w:rsidR="00642518" w:rsidRPr="00642518" w:rsidDel="00642518" w:rsidRDefault="00642518" w:rsidP="00642518">
            <w:pPr>
              <w:keepNext/>
              <w:keepLines/>
              <w:spacing w:after="0"/>
              <w:jc w:val="center"/>
              <w:rPr>
                <w:del w:id="1484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0A216C" w14:textId="4E016B0C" w:rsidR="00642518" w:rsidRPr="00642518" w:rsidDel="00642518" w:rsidRDefault="00642518" w:rsidP="00642518">
            <w:pPr>
              <w:keepNext/>
              <w:keepLines/>
              <w:spacing w:after="0"/>
              <w:jc w:val="center"/>
              <w:rPr>
                <w:del w:id="1484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B0F750" w14:textId="277482F4" w:rsidR="00642518" w:rsidRPr="00642518" w:rsidDel="00642518" w:rsidRDefault="00642518" w:rsidP="00642518">
            <w:pPr>
              <w:keepNext/>
              <w:keepLines/>
              <w:spacing w:after="0"/>
              <w:jc w:val="center"/>
              <w:rPr>
                <w:del w:id="14845"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0C920D" w14:textId="3BD08B14" w:rsidR="00642518" w:rsidRPr="00642518" w:rsidDel="00642518" w:rsidRDefault="00642518" w:rsidP="00642518">
            <w:pPr>
              <w:keepNext/>
              <w:keepLines/>
              <w:spacing w:after="0"/>
              <w:jc w:val="center"/>
              <w:rPr>
                <w:del w:id="14846"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4BDC55" w14:textId="4A746032" w:rsidR="00642518" w:rsidRPr="00642518" w:rsidDel="00642518" w:rsidRDefault="00642518" w:rsidP="00642518">
            <w:pPr>
              <w:keepNext/>
              <w:keepLines/>
              <w:spacing w:after="0"/>
              <w:jc w:val="center"/>
              <w:rPr>
                <w:del w:id="1484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7507A06" w14:textId="6D9B4783" w:rsidR="00642518" w:rsidRPr="00642518" w:rsidDel="00642518" w:rsidRDefault="00642518" w:rsidP="00642518">
            <w:pPr>
              <w:keepNext/>
              <w:keepLines/>
              <w:spacing w:after="0"/>
              <w:jc w:val="center"/>
              <w:rPr>
                <w:del w:id="1484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5662D85" w14:textId="79135543" w:rsidR="00642518" w:rsidRPr="00642518" w:rsidDel="00642518" w:rsidRDefault="00642518" w:rsidP="00642518">
            <w:pPr>
              <w:keepNext/>
              <w:keepLines/>
              <w:spacing w:after="0"/>
              <w:jc w:val="center"/>
              <w:rPr>
                <w:del w:id="14849"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BED0C07" w14:textId="75BAE219" w:rsidR="00642518" w:rsidRPr="00642518" w:rsidDel="00642518" w:rsidRDefault="00642518" w:rsidP="00642518">
            <w:pPr>
              <w:keepNext/>
              <w:keepLines/>
              <w:spacing w:after="0"/>
              <w:jc w:val="center"/>
              <w:rPr>
                <w:del w:id="1485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EE0C9D5" w14:textId="46081EFF" w:rsidTr="00D562E3">
        <w:trPr>
          <w:trHeight w:val="187"/>
          <w:jc w:val="center"/>
          <w:del w:id="1485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FC5781D" w14:textId="728CDDBB" w:rsidR="00642518" w:rsidRPr="00642518" w:rsidDel="00642518" w:rsidRDefault="00642518" w:rsidP="00642518">
            <w:pPr>
              <w:keepNext/>
              <w:keepLines/>
              <w:spacing w:after="0"/>
              <w:jc w:val="center"/>
              <w:rPr>
                <w:del w:id="14852"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59DC833" w14:textId="21233D88" w:rsidR="00642518" w:rsidRPr="00642518" w:rsidDel="00642518" w:rsidRDefault="00642518" w:rsidP="00642518">
            <w:pPr>
              <w:keepNext/>
              <w:keepLines/>
              <w:spacing w:after="0"/>
              <w:jc w:val="center"/>
              <w:rPr>
                <w:del w:id="1485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163A4B" w14:textId="6B74520C" w:rsidR="00642518" w:rsidRPr="00642518" w:rsidDel="00642518" w:rsidRDefault="00642518" w:rsidP="00642518">
            <w:pPr>
              <w:keepNext/>
              <w:keepLines/>
              <w:spacing w:after="0"/>
              <w:jc w:val="center"/>
              <w:rPr>
                <w:del w:id="14854" w:author="Yuanyuan Zhang/Advanced Solution Research Lab /SRC-Beijing/Engineer/Samsung Electronics" w:date="2022-04-12T18:21:00Z"/>
                <w:rFonts w:ascii="Arial" w:eastAsia="宋体" w:hAnsi="Arial" w:cs="Arial"/>
                <w:sz w:val="18"/>
                <w:szCs w:val="18"/>
                <w:lang w:eastAsia="zh-CN"/>
              </w:rPr>
            </w:pPr>
            <w:del w:id="14855"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CC7536B" w14:textId="687C7FA2" w:rsidR="00642518" w:rsidRPr="00642518" w:rsidDel="00642518" w:rsidRDefault="00642518" w:rsidP="00642518">
            <w:pPr>
              <w:keepNext/>
              <w:keepLines/>
              <w:spacing w:after="0"/>
              <w:jc w:val="center"/>
              <w:rPr>
                <w:del w:id="14856"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81999" w14:textId="30176144" w:rsidR="00642518" w:rsidRPr="00642518" w:rsidDel="00642518" w:rsidRDefault="00642518" w:rsidP="00642518">
            <w:pPr>
              <w:keepNext/>
              <w:keepLines/>
              <w:spacing w:after="0"/>
              <w:jc w:val="center"/>
              <w:rPr>
                <w:del w:id="14857" w:author="Yuanyuan Zhang/Advanced Solution Research Lab /SRC-Beijing/Engineer/Samsung Electronics" w:date="2022-04-12T18:21:00Z"/>
                <w:rFonts w:ascii="Arial" w:eastAsia="宋体" w:hAnsi="Arial" w:cs="Arial"/>
                <w:sz w:val="18"/>
                <w:szCs w:val="18"/>
                <w:lang w:eastAsia="zh-CN"/>
              </w:rPr>
            </w:pPr>
            <w:del w:id="14858"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E5AC172" w14:textId="3FAA0B8D" w:rsidR="00642518" w:rsidRPr="00642518" w:rsidDel="00642518" w:rsidRDefault="00642518" w:rsidP="00642518">
            <w:pPr>
              <w:keepNext/>
              <w:keepLines/>
              <w:spacing w:after="0"/>
              <w:jc w:val="center"/>
              <w:rPr>
                <w:del w:id="14859" w:author="Yuanyuan Zhang/Advanced Solution Research Lab /SRC-Beijing/Engineer/Samsung Electronics" w:date="2022-04-12T18:21:00Z"/>
                <w:rFonts w:ascii="Arial" w:eastAsia="宋体" w:hAnsi="Arial" w:cs="Arial"/>
                <w:sz w:val="18"/>
                <w:szCs w:val="18"/>
                <w:lang w:eastAsia="zh-CN"/>
              </w:rPr>
            </w:pPr>
            <w:del w:id="14860"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ABC1B78" w14:textId="3CBB4FF3" w:rsidR="00642518" w:rsidRPr="00642518" w:rsidDel="00642518" w:rsidRDefault="00642518" w:rsidP="00642518">
            <w:pPr>
              <w:keepNext/>
              <w:keepLines/>
              <w:spacing w:after="0"/>
              <w:jc w:val="center"/>
              <w:rPr>
                <w:del w:id="14861" w:author="Yuanyuan Zhang/Advanced Solution Research Lab /SRC-Beijing/Engineer/Samsung Electronics" w:date="2022-04-12T18:21:00Z"/>
                <w:rFonts w:ascii="Arial" w:eastAsia="宋体" w:hAnsi="Arial" w:cs="Arial"/>
                <w:sz w:val="18"/>
                <w:szCs w:val="18"/>
                <w:lang w:eastAsia="zh-CN"/>
              </w:rPr>
            </w:pPr>
            <w:del w:id="14862"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D767108" w14:textId="3783F3C6" w:rsidR="00642518" w:rsidRPr="00642518" w:rsidDel="00642518" w:rsidRDefault="00642518" w:rsidP="00642518">
            <w:pPr>
              <w:keepNext/>
              <w:keepLines/>
              <w:spacing w:after="0"/>
              <w:jc w:val="center"/>
              <w:rPr>
                <w:del w:id="14863" w:author="Yuanyuan Zhang/Advanced Solution Research Lab /SRC-Beijing/Engineer/Samsung Electronics" w:date="2022-04-12T18:21:00Z"/>
                <w:rFonts w:ascii="Arial" w:eastAsia="宋体" w:hAnsi="Arial" w:cs="Arial"/>
                <w:sz w:val="18"/>
                <w:szCs w:val="18"/>
                <w:lang w:eastAsia="zh-CN"/>
              </w:rPr>
            </w:pPr>
            <w:del w:id="14864"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3DB20B6" w14:textId="18A8E43D" w:rsidR="00642518" w:rsidRPr="00642518" w:rsidDel="00642518" w:rsidRDefault="00642518" w:rsidP="00642518">
            <w:pPr>
              <w:keepNext/>
              <w:keepLines/>
              <w:spacing w:after="0"/>
              <w:jc w:val="center"/>
              <w:rPr>
                <w:del w:id="14865" w:author="Yuanyuan Zhang/Advanced Solution Research Lab /SRC-Beijing/Engineer/Samsung Electronics" w:date="2022-04-12T18:21:00Z"/>
                <w:rFonts w:ascii="Arial" w:eastAsia="宋体" w:hAnsi="Arial" w:cs="Arial"/>
                <w:sz w:val="18"/>
                <w:szCs w:val="18"/>
                <w:lang w:eastAsia="zh-CN"/>
              </w:rPr>
            </w:pPr>
            <w:del w:id="14866"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882DA08" w14:textId="5BF57AF8" w:rsidR="00642518" w:rsidRPr="00642518" w:rsidDel="00642518" w:rsidRDefault="00642518" w:rsidP="00642518">
            <w:pPr>
              <w:keepNext/>
              <w:keepLines/>
              <w:spacing w:after="0"/>
              <w:jc w:val="center"/>
              <w:rPr>
                <w:del w:id="14867" w:author="Yuanyuan Zhang/Advanced Solution Research Lab /SRC-Beijing/Engineer/Samsung Electronics" w:date="2022-04-12T18:21:00Z"/>
                <w:rFonts w:ascii="Arial" w:eastAsia="宋体" w:hAnsi="Arial" w:cs="Arial"/>
                <w:sz w:val="18"/>
                <w:szCs w:val="18"/>
                <w:lang w:eastAsia="zh-CN"/>
              </w:rPr>
            </w:pPr>
            <w:del w:id="14868"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EF33EC0" w14:textId="5D858487" w:rsidR="00642518" w:rsidRPr="00642518" w:rsidDel="00642518" w:rsidRDefault="00642518" w:rsidP="00642518">
            <w:pPr>
              <w:keepNext/>
              <w:keepLines/>
              <w:spacing w:after="0"/>
              <w:jc w:val="center"/>
              <w:rPr>
                <w:del w:id="14869" w:author="Yuanyuan Zhang/Advanced Solution Research Lab /SRC-Beijing/Engineer/Samsung Electronics" w:date="2022-04-12T18:21:00Z"/>
                <w:rFonts w:ascii="Arial" w:eastAsia="宋体" w:hAnsi="Arial" w:cs="Arial"/>
                <w:sz w:val="18"/>
                <w:szCs w:val="18"/>
                <w:lang w:eastAsia="zh-CN"/>
              </w:rPr>
            </w:pPr>
            <w:del w:id="14870"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4BAF710" w14:textId="4C7EB8A6" w:rsidR="00642518" w:rsidRPr="00642518" w:rsidDel="00642518" w:rsidRDefault="00642518" w:rsidP="00642518">
            <w:pPr>
              <w:keepNext/>
              <w:keepLines/>
              <w:spacing w:after="0"/>
              <w:jc w:val="center"/>
              <w:rPr>
                <w:del w:id="14871" w:author="Yuanyuan Zhang/Advanced Solution Research Lab /SRC-Beijing/Engineer/Samsung Electronics" w:date="2022-04-12T18:21:00Z"/>
                <w:rFonts w:ascii="Arial" w:eastAsia="宋体" w:hAnsi="Arial" w:cs="Arial"/>
                <w:sz w:val="18"/>
                <w:szCs w:val="18"/>
                <w:lang w:eastAsia="zh-CN"/>
              </w:rPr>
            </w:pPr>
            <w:del w:id="14872"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3A4D3D7" w14:textId="76774A16" w:rsidR="00642518" w:rsidRPr="00642518" w:rsidDel="00642518" w:rsidRDefault="00642518" w:rsidP="00642518">
            <w:pPr>
              <w:keepNext/>
              <w:keepLines/>
              <w:spacing w:after="0"/>
              <w:jc w:val="center"/>
              <w:rPr>
                <w:del w:id="14873" w:author="Yuanyuan Zhang/Advanced Solution Research Lab /SRC-Beijing/Engineer/Samsung Electronics" w:date="2022-04-12T18:21:00Z"/>
                <w:rFonts w:ascii="Arial" w:eastAsia="宋体" w:hAnsi="Arial" w:cs="Arial"/>
                <w:sz w:val="18"/>
                <w:szCs w:val="18"/>
                <w:lang w:eastAsia="zh-CN"/>
              </w:rPr>
            </w:pPr>
            <w:del w:id="14874"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55FAD54" w14:textId="2376C9D0" w:rsidR="00642518" w:rsidRPr="00642518" w:rsidDel="00642518" w:rsidRDefault="00642518" w:rsidP="00642518">
            <w:pPr>
              <w:keepNext/>
              <w:keepLines/>
              <w:spacing w:after="0"/>
              <w:jc w:val="center"/>
              <w:rPr>
                <w:del w:id="14875" w:author="Yuanyuan Zhang/Advanced Solution Research Lab /SRC-Beijing/Engineer/Samsung Electronics" w:date="2022-04-12T18:21:00Z"/>
                <w:rFonts w:ascii="Arial" w:eastAsia="宋体" w:hAnsi="Arial" w:cs="Arial"/>
                <w:sz w:val="18"/>
                <w:szCs w:val="18"/>
                <w:lang w:eastAsia="zh-CN"/>
              </w:rPr>
            </w:pPr>
            <w:del w:id="14876"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28961A1" w14:textId="7F5F3E30" w:rsidR="00642518" w:rsidRPr="00642518" w:rsidDel="00642518" w:rsidRDefault="00642518" w:rsidP="00642518">
            <w:pPr>
              <w:keepNext/>
              <w:keepLines/>
              <w:spacing w:after="0"/>
              <w:jc w:val="center"/>
              <w:rPr>
                <w:del w:id="14877" w:author="Yuanyuan Zhang/Advanced Solution Research Lab /SRC-Beijing/Engineer/Samsung Electronics" w:date="2022-04-12T18:21:00Z"/>
                <w:rFonts w:ascii="Arial" w:eastAsia="宋体" w:hAnsi="Arial" w:cs="Arial"/>
                <w:sz w:val="18"/>
                <w:szCs w:val="18"/>
                <w:lang w:eastAsia="zh-CN"/>
              </w:rPr>
            </w:pPr>
            <w:del w:id="14878"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B734FD3" w14:textId="05C4BAF4" w:rsidR="00642518" w:rsidRPr="00642518" w:rsidDel="00642518" w:rsidRDefault="00642518" w:rsidP="00642518">
            <w:pPr>
              <w:keepNext/>
              <w:keepLines/>
              <w:spacing w:after="0"/>
              <w:jc w:val="center"/>
              <w:rPr>
                <w:del w:id="14879" w:author="Yuanyuan Zhang/Advanced Solution Research Lab /SRC-Beijing/Engineer/Samsung Electronics" w:date="2022-04-12T18:21:00Z"/>
                <w:rFonts w:ascii="Arial" w:eastAsia="宋体" w:hAnsi="Arial" w:cs="Arial"/>
                <w:sz w:val="18"/>
                <w:szCs w:val="18"/>
                <w:lang w:eastAsia="zh-CN"/>
              </w:rPr>
            </w:pPr>
            <w:del w:id="14880"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1CA58E7" w14:textId="6744C628" w:rsidR="00642518" w:rsidRPr="00642518" w:rsidDel="00642518" w:rsidRDefault="00642518" w:rsidP="00642518">
            <w:pPr>
              <w:keepNext/>
              <w:keepLines/>
              <w:spacing w:after="0"/>
              <w:jc w:val="center"/>
              <w:rPr>
                <w:del w:id="14881"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C14427" w14:textId="5472CA1E" w:rsidR="00642518" w:rsidRPr="00642518" w:rsidDel="00642518" w:rsidRDefault="00642518" w:rsidP="00642518">
            <w:pPr>
              <w:keepNext/>
              <w:keepLines/>
              <w:spacing w:after="0"/>
              <w:jc w:val="center"/>
              <w:rPr>
                <w:del w:id="14882"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360426C" w14:textId="52C0B5B7" w:rsidR="00642518" w:rsidRPr="00642518" w:rsidDel="00642518" w:rsidRDefault="00642518" w:rsidP="00642518">
            <w:pPr>
              <w:keepNext/>
              <w:keepLines/>
              <w:spacing w:after="0"/>
              <w:jc w:val="center"/>
              <w:rPr>
                <w:del w:id="1488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6D3D4F18" w14:textId="3D04F134" w:rsidTr="00D562E3">
        <w:trPr>
          <w:trHeight w:val="187"/>
          <w:jc w:val="center"/>
          <w:del w:id="1488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0ABA461" w14:textId="4099FD98" w:rsidR="00642518" w:rsidRPr="00642518" w:rsidDel="00642518" w:rsidRDefault="00642518" w:rsidP="00642518">
            <w:pPr>
              <w:keepNext/>
              <w:keepLines/>
              <w:spacing w:after="0"/>
              <w:jc w:val="center"/>
              <w:rPr>
                <w:del w:id="1488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3CDF953" w14:textId="6EA28BB4" w:rsidR="00642518" w:rsidRPr="00642518" w:rsidDel="00642518" w:rsidRDefault="00642518" w:rsidP="00642518">
            <w:pPr>
              <w:keepNext/>
              <w:keepLines/>
              <w:spacing w:after="0"/>
              <w:jc w:val="center"/>
              <w:rPr>
                <w:del w:id="1488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E2C80F" w14:textId="799E1F3E" w:rsidR="00642518" w:rsidRPr="00642518" w:rsidDel="00642518" w:rsidRDefault="00642518" w:rsidP="00642518">
            <w:pPr>
              <w:keepNext/>
              <w:keepLines/>
              <w:spacing w:after="0"/>
              <w:jc w:val="center"/>
              <w:rPr>
                <w:del w:id="14887" w:author="Yuanyuan Zhang/Advanced Solution Research Lab /SRC-Beijing/Engineer/Samsung Electronics" w:date="2022-04-12T18:21:00Z"/>
                <w:rFonts w:ascii="Arial" w:eastAsia="宋体" w:hAnsi="Arial" w:cs="Arial"/>
                <w:sz w:val="18"/>
                <w:szCs w:val="18"/>
                <w:lang w:eastAsia="zh-CN"/>
              </w:rPr>
            </w:pPr>
            <w:del w:id="14888"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A21B84C" w14:textId="1BC87003" w:rsidR="00642518" w:rsidRPr="00642518" w:rsidDel="00642518" w:rsidRDefault="00642518" w:rsidP="00642518">
            <w:pPr>
              <w:keepNext/>
              <w:keepLines/>
              <w:spacing w:after="0"/>
              <w:jc w:val="center"/>
              <w:rPr>
                <w:del w:id="14889" w:author="Yuanyuan Zhang/Advanced Solution Research Lab /SRC-Beijing/Engineer/Samsung Electronics" w:date="2022-04-12T18:21:00Z"/>
                <w:rFonts w:ascii="Arial" w:eastAsia="宋体" w:hAnsi="Arial" w:cs="Arial"/>
                <w:sz w:val="18"/>
                <w:szCs w:val="18"/>
                <w:lang w:eastAsia="zh-CN"/>
              </w:rPr>
            </w:pPr>
            <w:del w:id="14890" w:author="Yuanyuan Zhang/Advanced Solution Research Lab /SRC-Beijing/Engineer/Samsung Electronics" w:date="2022-04-12T18:21:00Z">
              <w:r w:rsidRPr="00642518" w:rsidDel="00642518">
                <w:rPr>
                  <w:rFonts w:ascii="Arial" w:eastAsia="宋体"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0AA81514" w14:textId="737DD297" w:rsidR="00642518" w:rsidRPr="00642518" w:rsidDel="00642518" w:rsidRDefault="00642518" w:rsidP="00642518">
            <w:pPr>
              <w:keepNext/>
              <w:keepLines/>
              <w:spacing w:after="0"/>
              <w:jc w:val="center"/>
              <w:rPr>
                <w:del w:id="1489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46E04ADA" w14:textId="5A04A6F1" w:rsidTr="00D562E3">
        <w:trPr>
          <w:trHeight w:val="187"/>
          <w:jc w:val="center"/>
          <w:del w:id="14892"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41039B6" w14:textId="4CFEA569" w:rsidR="00642518" w:rsidRPr="00642518" w:rsidDel="00642518" w:rsidRDefault="00642518" w:rsidP="00642518">
            <w:pPr>
              <w:keepNext/>
              <w:keepLines/>
              <w:spacing w:after="0"/>
              <w:jc w:val="center"/>
              <w:rPr>
                <w:del w:id="14893" w:author="Yuanyuan Zhang/Advanced Solution Research Lab /SRC-Beijing/Engineer/Samsung Electronics" w:date="2022-04-12T18:21:00Z"/>
                <w:rFonts w:ascii="Arial" w:eastAsia="宋体" w:hAnsi="Arial" w:cs="Arial"/>
                <w:sz w:val="18"/>
                <w:szCs w:val="18"/>
                <w:lang w:eastAsia="zh-CN"/>
              </w:rPr>
            </w:pPr>
            <w:del w:id="14894"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L</w:delText>
              </w:r>
            </w:del>
          </w:p>
          <w:p w14:paraId="5D82EDD5" w14:textId="601C96DE" w:rsidR="00642518" w:rsidRPr="00642518" w:rsidDel="00642518" w:rsidRDefault="00642518" w:rsidP="00642518">
            <w:pPr>
              <w:keepNext/>
              <w:keepLines/>
              <w:spacing w:after="0"/>
              <w:jc w:val="center"/>
              <w:rPr>
                <w:del w:id="14895"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2EAE1BE" w14:textId="5036458E" w:rsidR="00642518" w:rsidRPr="00642518" w:rsidDel="00642518" w:rsidRDefault="00642518" w:rsidP="00642518">
            <w:pPr>
              <w:keepNext/>
              <w:keepLines/>
              <w:spacing w:after="0"/>
              <w:jc w:val="center"/>
              <w:rPr>
                <w:del w:id="14896" w:author="Yuanyuan Zhang/Advanced Solution Research Lab /SRC-Beijing/Engineer/Samsung Electronics" w:date="2022-04-12T18:21:00Z"/>
                <w:rFonts w:ascii="Arial" w:eastAsia="宋体" w:hAnsi="Arial" w:cs="Arial"/>
                <w:sz w:val="18"/>
                <w:szCs w:val="18"/>
              </w:rPr>
            </w:pPr>
            <w:del w:id="14897"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07E2F5F1" w14:textId="0CA040AA" w:rsidR="00642518" w:rsidRPr="00642518" w:rsidDel="00642518" w:rsidRDefault="00642518" w:rsidP="00642518">
            <w:pPr>
              <w:keepNext/>
              <w:keepLines/>
              <w:spacing w:after="0"/>
              <w:jc w:val="center"/>
              <w:rPr>
                <w:del w:id="14898" w:author="Yuanyuan Zhang/Advanced Solution Research Lab /SRC-Beijing/Engineer/Samsung Electronics" w:date="2022-04-12T18:21:00Z"/>
                <w:rFonts w:ascii="Arial" w:eastAsia="宋体" w:hAnsi="Arial" w:cs="Arial"/>
                <w:sz w:val="18"/>
                <w:szCs w:val="18"/>
              </w:rPr>
            </w:pPr>
            <w:del w:id="14899"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2901CFB5" w14:textId="1A64179A" w:rsidR="00642518" w:rsidRPr="00642518" w:rsidDel="00642518" w:rsidRDefault="00642518" w:rsidP="00642518">
            <w:pPr>
              <w:keepNext/>
              <w:keepLines/>
              <w:spacing w:after="0"/>
              <w:jc w:val="center"/>
              <w:rPr>
                <w:del w:id="14900" w:author="Yuanyuan Zhang/Advanced Solution Research Lab /SRC-Beijing/Engineer/Samsung Electronics" w:date="2022-04-12T18:21:00Z"/>
                <w:rFonts w:ascii="Arial" w:eastAsia="宋体" w:hAnsi="Arial" w:cs="Arial"/>
                <w:sz w:val="18"/>
                <w:szCs w:val="18"/>
              </w:rPr>
            </w:pPr>
            <w:del w:id="14901"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458A2338" w14:textId="106D75EC" w:rsidR="00642518" w:rsidRPr="00642518" w:rsidDel="00642518" w:rsidRDefault="00642518" w:rsidP="00642518">
            <w:pPr>
              <w:keepNext/>
              <w:keepLines/>
              <w:spacing w:after="0"/>
              <w:jc w:val="center"/>
              <w:rPr>
                <w:del w:id="14902" w:author="Yuanyuan Zhang/Advanced Solution Research Lab /SRC-Beijing/Engineer/Samsung Electronics" w:date="2022-04-12T18:21:00Z"/>
                <w:rFonts w:ascii="Arial" w:eastAsia="宋体" w:hAnsi="Arial" w:cs="Arial"/>
                <w:sz w:val="18"/>
                <w:szCs w:val="18"/>
              </w:rPr>
            </w:pPr>
            <w:del w:id="14903"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5F75E915" w14:textId="1FE9E1B4" w:rsidR="00642518" w:rsidRPr="00642518" w:rsidDel="00642518" w:rsidRDefault="00642518" w:rsidP="00642518">
            <w:pPr>
              <w:keepNext/>
              <w:keepLines/>
              <w:spacing w:after="0"/>
              <w:jc w:val="center"/>
              <w:rPr>
                <w:del w:id="14904" w:author="Yuanyuan Zhang/Advanced Solution Research Lab /SRC-Beijing/Engineer/Samsung Electronics" w:date="2022-04-12T18:21:00Z"/>
                <w:rFonts w:ascii="Arial" w:eastAsia="宋体" w:hAnsi="Arial" w:cs="Arial"/>
                <w:sz w:val="18"/>
                <w:szCs w:val="18"/>
              </w:rPr>
            </w:pPr>
            <w:del w:id="14905"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497BA298" w14:textId="770BE23A" w:rsidR="00642518" w:rsidRPr="00642518" w:rsidDel="00642518" w:rsidRDefault="00642518" w:rsidP="00642518">
            <w:pPr>
              <w:keepNext/>
              <w:keepLines/>
              <w:spacing w:after="0"/>
              <w:jc w:val="center"/>
              <w:rPr>
                <w:del w:id="14906" w:author="Yuanyuan Zhang/Advanced Solution Research Lab /SRC-Beijing/Engineer/Samsung Electronics" w:date="2022-04-12T18:21:00Z"/>
                <w:rFonts w:ascii="Arial" w:eastAsia="宋体" w:hAnsi="Arial" w:cs="Arial"/>
                <w:sz w:val="18"/>
                <w:szCs w:val="18"/>
              </w:rPr>
            </w:pPr>
            <w:del w:id="14907"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27198480" w14:textId="0747845A" w:rsidR="00642518" w:rsidRPr="00642518" w:rsidDel="00642518" w:rsidRDefault="00642518" w:rsidP="00642518">
            <w:pPr>
              <w:keepNext/>
              <w:keepLines/>
              <w:spacing w:after="0"/>
              <w:jc w:val="center"/>
              <w:rPr>
                <w:del w:id="14908" w:author="Yuanyuan Zhang/Advanced Solution Research Lab /SRC-Beijing/Engineer/Samsung Electronics" w:date="2022-04-12T18:21:00Z"/>
                <w:rFonts w:ascii="Arial" w:eastAsia="宋体" w:hAnsi="Arial" w:cs="Arial"/>
                <w:sz w:val="18"/>
                <w:szCs w:val="18"/>
              </w:rPr>
            </w:pPr>
            <w:del w:id="14909"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18FCEFD4" w14:textId="565A1D44" w:rsidR="00642518" w:rsidRPr="00642518" w:rsidDel="00642518" w:rsidRDefault="00642518" w:rsidP="00642518">
            <w:pPr>
              <w:keepNext/>
              <w:keepLines/>
              <w:spacing w:after="0"/>
              <w:jc w:val="center"/>
              <w:rPr>
                <w:del w:id="14910" w:author="Yuanyuan Zhang/Advanced Solution Research Lab /SRC-Beijing/Engineer/Samsung Electronics" w:date="2022-04-12T18:21:00Z"/>
                <w:rFonts w:ascii="Arial" w:eastAsia="宋体" w:hAnsi="Arial" w:cs="Arial"/>
                <w:sz w:val="18"/>
                <w:szCs w:val="18"/>
              </w:rPr>
            </w:pPr>
            <w:del w:id="14911"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3A895CE0" w14:textId="58FA4111" w:rsidR="00642518" w:rsidRPr="00642518" w:rsidDel="00642518" w:rsidRDefault="00642518" w:rsidP="00642518">
            <w:pPr>
              <w:keepNext/>
              <w:keepLines/>
              <w:spacing w:after="0"/>
              <w:jc w:val="center"/>
              <w:rPr>
                <w:del w:id="14912" w:author="Yuanyuan Zhang/Advanced Solution Research Lab /SRC-Beijing/Engineer/Samsung Electronics" w:date="2022-04-12T18:21:00Z"/>
                <w:rFonts w:ascii="Arial" w:eastAsia="宋体" w:hAnsi="Arial" w:cs="Arial"/>
                <w:sz w:val="18"/>
                <w:szCs w:val="18"/>
              </w:rPr>
            </w:pPr>
            <w:del w:id="14913"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42BCD471" w14:textId="58518A75" w:rsidR="00642518" w:rsidRPr="00642518" w:rsidDel="00642518" w:rsidRDefault="00642518" w:rsidP="00642518">
            <w:pPr>
              <w:keepNext/>
              <w:keepLines/>
              <w:spacing w:after="0"/>
              <w:jc w:val="center"/>
              <w:rPr>
                <w:del w:id="14914" w:author="Yuanyuan Zhang/Advanced Solution Research Lab /SRC-Beijing/Engineer/Samsung Electronics" w:date="2022-04-12T18:21:00Z"/>
                <w:rFonts w:ascii="Arial" w:eastAsia="宋体" w:hAnsi="Arial" w:cs="Arial"/>
                <w:sz w:val="18"/>
                <w:szCs w:val="18"/>
              </w:rPr>
            </w:pPr>
            <w:del w:id="14915"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612ECF70" w14:textId="7A7CBFC8" w:rsidR="00642518" w:rsidRPr="00642518" w:rsidDel="00642518" w:rsidRDefault="00642518" w:rsidP="00642518">
            <w:pPr>
              <w:keepNext/>
              <w:keepLines/>
              <w:spacing w:after="0"/>
              <w:jc w:val="center"/>
              <w:rPr>
                <w:del w:id="14916" w:author="Yuanyuan Zhang/Advanced Solution Research Lab /SRC-Beijing/Engineer/Samsung Electronics" w:date="2022-04-12T18:21:00Z"/>
                <w:rFonts w:ascii="Arial" w:eastAsia="宋体" w:hAnsi="Arial" w:cs="Arial"/>
                <w:sz w:val="18"/>
                <w:szCs w:val="18"/>
              </w:rPr>
            </w:pPr>
            <w:del w:id="14917"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5BD8D41A" w14:textId="1F9A83BD" w:rsidR="00642518" w:rsidRPr="00642518" w:rsidDel="00642518" w:rsidRDefault="00642518" w:rsidP="00642518">
            <w:pPr>
              <w:keepNext/>
              <w:keepLines/>
              <w:spacing w:after="0"/>
              <w:jc w:val="center"/>
              <w:rPr>
                <w:del w:id="14918" w:author="Yuanyuan Zhang/Advanced Solution Research Lab /SRC-Beijing/Engineer/Samsung Electronics" w:date="2022-04-12T18:21:00Z"/>
                <w:rFonts w:ascii="Arial" w:eastAsia="宋体" w:hAnsi="Arial" w:cs="Arial"/>
                <w:sz w:val="18"/>
                <w:szCs w:val="18"/>
              </w:rPr>
            </w:pPr>
            <w:del w:id="14919"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284DD02C" w14:textId="32AB1972" w:rsidR="00642518" w:rsidRPr="00642518" w:rsidDel="00642518" w:rsidRDefault="00642518" w:rsidP="00642518">
            <w:pPr>
              <w:keepNext/>
              <w:keepLines/>
              <w:spacing w:after="0"/>
              <w:jc w:val="center"/>
              <w:rPr>
                <w:del w:id="14920" w:author="Yuanyuan Zhang/Advanced Solution Research Lab /SRC-Beijing/Engineer/Samsung Electronics" w:date="2022-04-12T18:21:00Z"/>
                <w:rFonts w:ascii="Arial" w:eastAsia="宋体" w:hAnsi="Arial" w:cs="Arial"/>
                <w:sz w:val="18"/>
                <w:szCs w:val="18"/>
              </w:rPr>
            </w:pPr>
            <w:del w:id="14921"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4C3802F2" w14:textId="241A075E" w:rsidR="00642518" w:rsidRPr="00642518" w:rsidDel="00642518" w:rsidRDefault="00642518" w:rsidP="00642518">
            <w:pPr>
              <w:keepNext/>
              <w:keepLines/>
              <w:spacing w:after="0"/>
              <w:jc w:val="center"/>
              <w:rPr>
                <w:del w:id="14922" w:author="Yuanyuan Zhang/Advanced Solution Research Lab /SRC-Beijing/Engineer/Samsung Electronics" w:date="2022-04-12T18:21:00Z"/>
                <w:rFonts w:ascii="Arial" w:eastAsia="宋体" w:hAnsi="Arial" w:cs="Arial"/>
                <w:sz w:val="18"/>
                <w:szCs w:val="18"/>
              </w:rPr>
            </w:pPr>
            <w:del w:id="14923"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1BD5EB63" w14:textId="3BD3B04C" w:rsidR="00642518" w:rsidRPr="00642518" w:rsidDel="00642518" w:rsidRDefault="00642518" w:rsidP="00642518">
            <w:pPr>
              <w:keepNext/>
              <w:keepLines/>
              <w:spacing w:after="0"/>
              <w:jc w:val="center"/>
              <w:rPr>
                <w:del w:id="14924" w:author="Yuanyuan Zhang/Advanced Solution Research Lab /SRC-Beijing/Engineer/Samsung Electronics" w:date="2022-04-12T18:21:00Z"/>
                <w:rFonts w:ascii="Arial" w:eastAsia="宋体" w:hAnsi="Arial" w:cs="Arial"/>
                <w:sz w:val="18"/>
                <w:szCs w:val="18"/>
                <w:lang w:eastAsia="zh-CN"/>
              </w:rPr>
            </w:pPr>
            <w:del w:id="14925"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78B3F6E6" w14:textId="431F36D1" w:rsidR="00642518" w:rsidRPr="00642518" w:rsidDel="00642518" w:rsidRDefault="00642518" w:rsidP="00642518">
            <w:pPr>
              <w:keepNext/>
              <w:keepLines/>
              <w:spacing w:after="0"/>
              <w:jc w:val="center"/>
              <w:rPr>
                <w:del w:id="1492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13CFC4" w14:textId="0E0BD781" w:rsidR="00642518" w:rsidRPr="00642518" w:rsidDel="00642518" w:rsidRDefault="00642518" w:rsidP="00642518">
            <w:pPr>
              <w:keepNext/>
              <w:keepLines/>
              <w:spacing w:after="0"/>
              <w:jc w:val="center"/>
              <w:rPr>
                <w:del w:id="14927" w:author="Yuanyuan Zhang/Advanced Solution Research Lab /SRC-Beijing/Engineer/Samsung Electronics" w:date="2022-04-12T18:21:00Z"/>
                <w:rFonts w:ascii="Arial" w:eastAsia="宋体" w:hAnsi="Arial" w:cs="Arial"/>
                <w:sz w:val="18"/>
                <w:szCs w:val="18"/>
                <w:lang w:eastAsia="zh-CN"/>
              </w:rPr>
            </w:pPr>
            <w:del w:id="14928"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2164F92" w14:textId="647AD7B5" w:rsidR="00642518" w:rsidRPr="00642518" w:rsidDel="00642518" w:rsidRDefault="00642518" w:rsidP="00642518">
            <w:pPr>
              <w:keepNext/>
              <w:keepLines/>
              <w:spacing w:after="0"/>
              <w:jc w:val="center"/>
              <w:rPr>
                <w:del w:id="14929" w:author="Yuanyuan Zhang/Advanced Solution Research Lab /SRC-Beijing/Engineer/Samsung Electronics" w:date="2022-04-12T18:21:00Z"/>
                <w:rFonts w:ascii="Arial" w:eastAsia="宋体" w:hAnsi="Arial" w:cs="Arial"/>
                <w:sz w:val="18"/>
                <w:szCs w:val="18"/>
                <w:lang w:eastAsia="zh-CN"/>
              </w:rPr>
            </w:pPr>
            <w:del w:id="14930"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CF764D0" w14:textId="68ACBBC8" w:rsidR="00642518" w:rsidRPr="00642518" w:rsidDel="00642518" w:rsidRDefault="00642518" w:rsidP="00642518">
            <w:pPr>
              <w:keepNext/>
              <w:keepLines/>
              <w:spacing w:after="0"/>
              <w:jc w:val="center"/>
              <w:rPr>
                <w:del w:id="14931" w:author="Yuanyuan Zhang/Advanced Solution Research Lab /SRC-Beijing/Engineer/Samsung Electronics" w:date="2022-04-12T18:21:00Z"/>
                <w:rFonts w:ascii="Arial" w:eastAsia="宋体" w:hAnsi="Arial" w:cs="Arial"/>
                <w:sz w:val="18"/>
                <w:szCs w:val="18"/>
                <w:lang w:eastAsia="zh-CN"/>
              </w:rPr>
            </w:pPr>
            <w:del w:id="14932"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9E3520F" w14:textId="1256967B" w:rsidR="00642518" w:rsidRPr="00642518" w:rsidDel="00642518" w:rsidRDefault="00642518" w:rsidP="00642518">
            <w:pPr>
              <w:keepNext/>
              <w:keepLines/>
              <w:spacing w:after="0"/>
              <w:jc w:val="center"/>
              <w:rPr>
                <w:del w:id="14933" w:author="Yuanyuan Zhang/Advanced Solution Research Lab /SRC-Beijing/Engineer/Samsung Electronics" w:date="2022-04-12T18:21:00Z"/>
                <w:rFonts w:ascii="Arial" w:eastAsia="宋体" w:hAnsi="Arial" w:cs="Arial"/>
                <w:sz w:val="18"/>
                <w:szCs w:val="18"/>
                <w:lang w:eastAsia="zh-CN"/>
              </w:rPr>
            </w:pPr>
            <w:del w:id="14934"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0CFE2C5" w14:textId="51EB8DC5" w:rsidR="00642518" w:rsidRPr="00642518" w:rsidDel="00642518" w:rsidRDefault="00642518" w:rsidP="00642518">
            <w:pPr>
              <w:keepNext/>
              <w:keepLines/>
              <w:spacing w:after="0"/>
              <w:jc w:val="center"/>
              <w:rPr>
                <w:del w:id="14935" w:author="Yuanyuan Zhang/Advanced Solution Research Lab /SRC-Beijing/Engineer/Samsung Electronics" w:date="2022-04-12T18:21:00Z"/>
                <w:rFonts w:ascii="Arial" w:eastAsia="宋体" w:hAnsi="Arial" w:cs="Arial"/>
                <w:sz w:val="18"/>
                <w:szCs w:val="18"/>
                <w:lang w:eastAsia="zh-CN"/>
              </w:rPr>
            </w:pPr>
            <w:del w:id="14936"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23B4076" w14:textId="3393B231" w:rsidR="00642518" w:rsidRPr="00642518" w:rsidDel="00642518" w:rsidRDefault="00642518" w:rsidP="00642518">
            <w:pPr>
              <w:keepNext/>
              <w:keepLines/>
              <w:spacing w:after="0"/>
              <w:jc w:val="center"/>
              <w:rPr>
                <w:del w:id="14937" w:author="Yuanyuan Zhang/Advanced Solution Research Lab /SRC-Beijing/Engineer/Samsung Electronics" w:date="2022-04-12T18:21:00Z"/>
                <w:rFonts w:ascii="Arial" w:eastAsia="宋体" w:hAnsi="Arial" w:cs="Arial"/>
                <w:sz w:val="18"/>
                <w:szCs w:val="18"/>
                <w:lang w:eastAsia="zh-CN"/>
              </w:rPr>
            </w:pPr>
            <w:del w:id="14938"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624BEBD" w14:textId="44A11C9A" w:rsidR="00642518" w:rsidRPr="00642518" w:rsidDel="00642518" w:rsidRDefault="00642518" w:rsidP="00642518">
            <w:pPr>
              <w:keepNext/>
              <w:keepLines/>
              <w:spacing w:after="0"/>
              <w:jc w:val="center"/>
              <w:rPr>
                <w:del w:id="14939" w:author="Yuanyuan Zhang/Advanced Solution Research Lab /SRC-Beijing/Engineer/Samsung Electronics" w:date="2022-04-12T18:21:00Z"/>
                <w:rFonts w:ascii="Arial" w:eastAsia="宋体" w:hAnsi="Arial" w:cs="Arial"/>
                <w:sz w:val="18"/>
                <w:szCs w:val="18"/>
                <w:lang w:eastAsia="zh-CN"/>
              </w:rPr>
            </w:pPr>
            <w:del w:id="14940"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B65616" w14:textId="01B6E68B" w:rsidR="00642518" w:rsidRPr="00642518" w:rsidDel="00642518" w:rsidRDefault="00642518" w:rsidP="00642518">
            <w:pPr>
              <w:keepNext/>
              <w:keepLines/>
              <w:spacing w:after="0"/>
              <w:jc w:val="center"/>
              <w:rPr>
                <w:del w:id="14941" w:author="Yuanyuan Zhang/Advanced Solution Research Lab /SRC-Beijing/Engineer/Samsung Electronics" w:date="2022-04-12T18:21:00Z"/>
                <w:rFonts w:ascii="Arial" w:eastAsia="宋体" w:hAnsi="Arial" w:cs="Arial"/>
                <w:sz w:val="18"/>
                <w:szCs w:val="18"/>
                <w:lang w:eastAsia="zh-CN"/>
              </w:rPr>
            </w:pPr>
            <w:del w:id="14942"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118CE4" w14:textId="6C653106" w:rsidR="00642518" w:rsidRPr="00642518" w:rsidDel="00642518" w:rsidRDefault="00642518" w:rsidP="00642518">
            <w:pPr>
              <w:keepNext/>
              <w:keepLines/>
              <w:spacing w:after="0"/>
              <w:jc w:val="center"/>
              <w:rPr>
                <w:del w:id="14943" w:author="Yuanyuan Zhang/Advanced Solution Research Lab /SRC-Beijing/Engineer/Samsung Electronics" w:date="2022-04-12T18:21:00Z"/>
                <w:rFonts w:ascii="Arial" w:eastAsia="宋体" w:hAnsi="Arial" w:cs="Arial"/>
                <w:sz w:val="18"/>
                <w:szCs w:val="18"/>
                <w:lang w:eastAsia="zh-CN"/>
              </w:rPr>
            </w:pPr>
            <w:del w:id="14944"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C56ED40" w14:textId="0116A214" w:rsidR="00642518" w:rsidRPr="00642518" w:rsidDel="00642518" w:rsidRDefault="00642518" w:rsidP="00642518">
            <w:pPr>
              <w:keepNext/>
              <w:keepLines/>
              <w:spacing w:after="0"/>
              <w:jc w:val="center"/>
              <w:rPr>
                <w:del w:id="14945"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D8BC11" w14:textId="5C548625" w:rsidR="00642518" w:rsidRPr="00642518" w:rsidDel="00642518" w:rsidRDefault="00642518" w:rsidP="00642518">
            <w:pPr>
              <w:keepNext/>
              <w:keepLines/>
              <w:spacing w:after="0"/>
              <w:jc w:val="center"/>
              <w:rPr>
                <w:del w:id="1494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EB3AFEA" w14:textId="31AB3214" w:rsidR="00642518" w:rsidRPr="00642518" w:rsidDel="00642518" w:rsidRDefault="00642518" w:rsidP="00642518">
            <w:pPr>
              <w:keepNext/>
              <w:keepLines/>
              <w:spacing w:after="0"/>
              <w:jc w:val="center"/>
              <w:rPr>
                <w:del w:id="1494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7098BE" w14:textId="0FACF924" w:rsidR="00642518" w:rsidRPr="00642518" w:rsidDel="00642518" w:rsidRDefault="00642518" w:rsidP="00642518">
            <w:pPr>
              <w:keepNext/>
              <w:keepLines/>
              <w:spacing w:after="0"/>
              <w:jc w:val="center"/>
              <w:rPr>
                <w:del w:id="14948"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A0B13A" w14:textId="79DEA5AD" w:rsidR="00642518" w:rsidRPr="00642518" w:rsidDel="00642518" w:rsidRDefault="00642518" w:rsidP="00642518">
            <w:pPr>
              <w:keepNext/>
              <w:keepLines/>
              <w:spacing w:after="0"/>
              <w:jc w:val="center"/>
              <w:rPr>
                <w:del w:id="14949"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BBCFD1" w14:textId="6D86E89D" w:rsidR="00642518" w:rsidRPr="00642518" w:rsidDel="00642518" w:rsidRDefault="00642518" w:rsidP="00642518">
            <w:pPr>
              <w:keepNext/>
              <w:keepLines/>
              <w:spacing w:after="0"/>
              <w:jc w:val="center"/>
              <w:rPr>
                <w:del w:id="14950"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206549" w14:textId="6B96B828" w:rsidR="00642518" w:rsidRPr="00642518" w:rsidDel="00642518" w:rsidRDefault="00642518" w:rsidP="00642518">
            <w:pPr>
              <w:keepNext/>
              <w:keepLines/>
              <w:spacing w:after="0"/>
              <w:jc w:val="center"/>
              <w:rPr>
                <w:del w:id="14951"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CDA6BC6" w14:textId="490BC664" w:rsidR="00642518" w:rsidRPr="00642518" w:rsidDel="00642518" w:rsidRDefault="00642518" w:rsidP="00642518">
            <w:pPr>
              <w:keepNext/>
              <w:keepLines/>
              <w:spacing w:after="0"/>
              <w:jc w:val="center"/>
              <w:rPr>
                <w:del w:id="14952" w:author="Yuanyuan Zhang/Advanced Solution Research Lab /SRC-Beijing/Engineer/Samsung Electronics" w:date="2022-04-12T18:21:00Z"/>
                <w:rFonts w:ascii="Arial" w:eastAsia="宋体" w:hAnsi="Arial" w:cs="Arial"/>
                <w:sz w:val="18"/>
                <w:szCs w:val="18"/>
                <w:lang w:val="en-US"/>
              </w:rPr>
            </w:pPr>
            <w:del w:id="14953"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426564FE" w14:textId="63C6BB19" w:rsidR="00642518" w:rsidRPr="00642518" w:rsidDel="00642518" w:rsidRDefault="00642518" w:rsidP="00642518">
            <w:pPr>
              <w:keepNext/>
              <w:keepLines/>
              <w:spacing w:after="0"/>
              <w:jc w:val="center"/>
              <w:rPr>
                <w:del w:id="1495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64C4429" w14:textId="12CB6FB4" w:rsidTr="00D562E3">
        <w:trPr>
          <w:trHeight w:val="187"/>
          <w:jc w:val="center"/>
          <w:del w:id="1495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5A45A39" w14:textId="7F8544DD" w:rsidR="00642518" w:rsidRPr="00642518" w:rsidDel="00642518" w:rsidRDefault="00642518" w:rsidP="00642518">
            <w:pPr>
              <w:keepNext/>
              <w:keepLines/>
              <w:spacing w:after="0"/>
              <w:jc w:val="center"/>
              <w:rPr>
                <w:del w:id="14956"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260C0F" w14:textId="36AFBFE8" w:rsidR="00642518" w:rsidRPr="00642518" w:rsidDel="00642518" w:rsidRDefault="00642518" w:rsidP="00642518">
            <w:pPr>
              <w:keepNext/>
              <w:keepLines/>
              <w:spacing w:after="0"/>
              <w:jc w:val="center"/>
              <w:rPr>
                <w:del w:id="1495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A95CA3" w14:textId="3C566501" w:rsidR="00642518" w:rsidRPr="00642518" w:rsidDel="00642518" w:rsidRDefault="00642518" w:rsidP="00642518">
            <w:pPr>
              <w:keepNext/>
              <w:keepLines/>
              <w:spacing w:after="0"/>
              <w:jc w:val="center"/>
              <w:rPr>
                <w:del w:id="14958" w:author="Yuanyuan Zhang/Advanced Solution Research Lab /SRC-Beijing/Engineer/Samsung Electronics" w:date="2022-04-12T18:21:00Z"/>
                <w:rFonts w:ascii="Arial" w:eastAsia="宋体" w:hAnsi="Arial" w:cs="Arial"/>
                <w:sz w:val="18"/>
                <w:szCs w:val="18"/>
                <w:lang w:eastAsia="zh-CN"/>
              </w:rPr>
            </w:pPr>
            <w:del w:id="14959"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2753B41B" w14:textId="612B1E70" w:rsidR="00642518" w:rsidRPr="00642518" w:rsidDel="00642518" w:rsidRDefault="00642518" w:rsidP="00642518">
            <w:pPr>
              <w:keepNext/>
              <w:keepLines/>
              <w:spacing w:after="0"/>
              <w:jc w:val="center"/>
              <w:rPr>
                <w:del w:id="14960" w:author="Yuanyuan Zhang/Advanced Solution Research Lab /SRC-Beijing/Engineer/Samsung Electronics" w:date="2022-04-12T18:21:00Z"/>
                <w:rFonts w:ascii="Arial" w:eastAsia="宋体" w:hAnsi="Arial" w:cs="Arial"/>
                <w:sz w:val="18"/>
                <w:szCs w:val="18"/>
                <w:lang w:eastAsia="zh-CN"/>
              </w:rPr>
            </w:pPr>
            <w:del w:id="14961"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312FF2" w14:textId="6141430D" w:rsidR="00642518" w:rsidRPr="00642518" w:rsidDel="00642518" w:rsidRDefault="00642518" w:rsidP="00642518">
            <w:pPr>
              <w:keepNext/>
              <w:keepLines/>
              <w:spacing w:after="0"/>
              <w:jc w:val="center"/>
              <w:rPr>
                <w:del w:id="14962" w:author="Yuanyuan Zhang/Advanced Solution Research Lab /SRC-Beijing/Engineer/Samsung Electronics" w:date="2022-04-12T18:21:00Z"/>
                <w:rFonts w:ascii="Arial" w:eastAsia="宋体" w:hAnsi="Arial" w:cs="Arial"/>
                <w:sz w:val="18"/>
                <w:szCs w:val="18"/>
                <w:lang w:eastAsia="zh-CN"/>
              </w:rPr>
            </w:pPr>
            <w:del w:id="14963"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094355" w14:textId="2DBDAC1A" w:rsidR="00642518" w:rsidRPr="00642518" w:rsidDel="00642518" w:rsidRDefault="00642518" w:rsidP="00642518">
            <w:pPr>
              <w:keepNext/>
              <w:keepLines/>
              <w:spacing w:after="0"/>
              <w:jc w:val="center"/>
              <w:rPr>
                <w:del w:id="14964" w:author="Yuanyuan Zhang/Advanced Solution Research Lab /SRC-Beijing/Engineer/Samsung Electronics" w:date="2022-04-12T18:21:00Z"/>
                <w:rFonts w:ascii="Arial" w:eastAsia="宋体" w:hAnsi="Arial" w:cs="Arial"/>
                <w:sz w:val="18"/>
                <w:szCs w:val="18"/>
                <w:lang w:eastAsia="zh-CN"/>
              </w:rPr>
            </w:pPr>
            <w:del w:id="14965"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9690DB6" w14:textId="2EE2DA0F" w:rsidR="00642518" w:rsidRPr="00642518" w:rsidDel="00642518" w:rsidRDefault="00642518" w:rsidP="00642518">
            <w:pPr>
              <w:keepNext/>
              <w:keepLines/>
              <w:spacing w:after="0"/>
              <w:jc w:val="center"/>
              <w:rPr>
                <w:del w:id="14966" w:author="Yuanyuan Zhang/Advanced Solution Research Lab /SRC-Beijing/Engineer/Samsung Electronics" w:date="2022-04-12T18:21:00Z"/>
                <w:rFonts w:ascii="Arial" w:eastAsia="宋体" w:hAnsi="Arial" w:cs="Arial"/>
                <w:sz w:val="18"/>
                <w:szCs w:val="18"/>
                <w:lang w:eastAsia="zh-CN"/>
              </w:rPr>
            </w:pPr>
            <w:del w:id="14967"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E3FE64A" w14:textId="1DF76BF4" w:rsidR="00642518" w:rsidRPr="00642518" w:rsidDel="00642518" w:rsidRDefault="00642518" w:rsidP="00642518">
            <w:pPr>
              <w:keepNext/>
              <w:keepLines/>
              <w:spacing w:after="0"/>
              <w:jc w:val="center"/>
              <w:rPr>
                <w:del w:id="14968" w:author="Yuanyuan Zhang/Advanced Solution Research Lab /SRC-Beijing/Engineer/Samsung Electronics" w:date="2022-04-12T18:21:00Z"/>
                <w:rFonts w:ascii="Arial" w:eastAsia="宋体" w:hAnsi="Arial" w:cs="Arial"/>
                <w:sz w:val="18"/>
                <w:szCs w:val="18"/>
                <w:lang w:eastAsia="zh-CN"/>
              </w:rPr>
            </w:pPr>
            <w:del w:id="14969"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472A9A7" w14:textId="55FFDD26" w:rsidR="00642518" w:rsidRPr="00642518" w:rsidDel="00642518" w:rsidRDefault="00642518" w:rsidP="00642518">
            <w:pPr>
              <w:keepNext/>
              <w:keepLines/>
              <w:spacing w:after="0"/>
              <w:jc w:val="center"/>
              <w:rPr>
                <w:del w:id="14970" w:author="Yuanyuan Zhang/Advanced Solution Research Lab /SRC-Beijing/Engineer/Samsung Electronics" w:date="2022-04-12T18:21:00Z"/>
                <w:rFonts w:ascii="Arial" w:eastAsia="宋体" w:hAnsi="Arial" w:cs="Arial"/>
                <w:sz w:val="18"/>
                <w:szCs w:val="18"/>
                <w:lang w:eastAsia="zh-CN"/>
              </w:rPr>
            </w:pPr>
            <w:del w:id="14971"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DE366C6" w14:textId="04E71DB3" w:rsidR="00642518" w:rsidRPr="00642518" w:rsidDel="00642518" w:rsidRDefault="00642518" w:rsidP="00642518">
            <w:pPr>
              <w:keepNext/>
              <w:keepLines/>
              <w:spacing w:after="0"/>
              <w:jc w:val="center"/>
              <w:rPr>
                <w:del w:id="14972" w:author="Yuanyuan Zhang/Advanced Solution Research Lab /SRC-Beijing/Engineer/Samsung Electronics" w:date="2022-04-12T18:21:00Z"/>
                <w:rFonts w:ascii="Arial" w:eastAsia="宋体" w:hAnsi="Arial" w:cs="Arial"/>
                <w:sz w:val="18"/>
                <w:szCs w:val="18"/>
                <w:lang w:eastAsia="zh-CN"/>
              </w:rPr>
            </w:pPr>
            <w:del w:id="14973"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7EAA48D" w14:textId="70813917" w:rsidR="00642518" w:rsidRPr="00642518" w:rsidDel="00642518" w:rsidRDefault="00642518" w:rsidP="00642518">
            <w:pPr>
              <w:keepNext/>
              <w:keepLines/>
              <w:spacing w:after="0"/>
              <w:jc w:val="center"/>
              <w:rPr>
                <w:del w:id="14974" w:author="Yuanyuan Zhang/Advanced Solution Research Lab /SRC-Beijing/Engineer/Samsung Electronics" w:date="2022-04-12T18:21:00Z"/>
                <w:rFonts w:ascii="Arial" w:eastAsia="宋体" w:hAnsi="Arial" w:cs="Arial"/>
                <w:sz w:val="18"/>
                <w:szCs w:val="18"/>
                <w:lang w:eastAsia="zh-CN"/>
              </w:rPr>
            </w:pPr>
            <w:del w:id="14975"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B7A159" w14:textId="287808D7" w:rsidR="00642518" w:rsidRPr="00642518" w:rsidDel="00642518" w:rsidRDefault="00642518" w:rsidP="00642518">
            <w:pPr>
              <w:keepNext/>
              <w:keepLines/>
              <w:spacing w:after="0"/>
              <w:jc w:val="center"/>
              <w:rPr>
                <w:del w:id="1497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B58AEF" w14:textId="1FF7DFB9" w:rsidR="00642518" w:rsidRPr="00642518" w:rsidDel="00642518" w:rsidRDefault="00642518" w:rsidP="00642518">
            <w:pPr>
              <w:keepNext/>
              <w:keepLines/>
              <w:spacing w:after="0"/>
              <w:jc w:val="center"/>
              <w:rPr>
                <w:del w:id="1497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9F9DC2" w14:textId="034E77DB" w:rsidR="00642518" w:rsidRPr="00642518" w:rsidDel="00642518" w:rsidRDefault="00642518" w:rsidP="00642518">
            <w:pPr>
              <w:keepNext/>
              <w:keepLines/>
              <w:spacing w:after="0"/>
              <w:jc w:val="center"/>
              <w:rPr>
                <w:del w:id="14978"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73F863" w14:textId="7458B026" w:rsidR="00642518" w:rsidRPr="00642518" w:rsidDel="00642518" w:rsidRDefault="00642518" w:rsidP="00642518">
            <w:pPr>
              <w:keepNext/>
              <w:keepLines/>
              <w:spacing w:after="0"/>
              <w:jc w:val="center"/>
              <w:rPr>
                <w:del w:id="14979"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B0CD0CC" w14:textId="096A865D" w:rsidR="00642518" w:rsidRPr="00642518" w:rsidDel="00642518" w:rsidRDefault="00642518" w:rsidP="00642518">
            <w:pPr>
              <w:keepNext/>
              <w:keepLines/>
              <w:spacing w:after="0"/>
              <w:jc w:val="center"/>
              <w:rPr>
                <w:del w:id="1498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B2EBFE" w14:textId="56B15F32" w:rsidR="00642518" w:rsidRPr="00642518" w:rsidDel="00642518" w:rsidRDefault="00642518" w:rsidP="00642518">
            <w:pPr>
              <w:keepNext/>
              <w:keepLines/>
              <w:spacing w:after="0"/>
              <w:jc w:val="center"/>
              <w:rPr>
                <w:del w:id="14981"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C14267F" w14:textId="6D9DF0F4" w:rsidR="00642518" w:rsidRPr="00642518" w:rsidDel="00642518" w:rsidRDefault="00642518" w:rsidP="00642518">
            <w:pPr>
              <w:keepNext/>
              <w:keepLines/>
              <w:spacing w:after="0"/>
              <w:jc w:val="center"/>
              <w:rPr>
                <w:del w:id="14982"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C15AAF4" w14:textId="5F31C124" w:rsidR="00642518" w:rsidRPr="00642518" w:rsidDel="00642518" w:rsidRDefault="00642518" w:rsidP="00642518">
            <w:pPr>
              <w:keepNext/>
              <w:keepLines/>
              <w:spacing w:after="0"/>
              <w:jc w:val="center"/>
              <w:rPr>
                <w:del w:id="1498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0BBBE0C" w14:textId="145B7508" w:rsidTr="00D562E3">
        <w:trPr>
          <w:trHeight w:val="187"/>
          <w:jc w:val="center"/>
          <w:del w:id="1498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6DF9391" w14:textId="2188F5E7" w:rsidR="00642518" w:rsidRPr="00642518" w:rsidDel="00642518" w:rsidRDefault="00642518" w:rsidP="00642518">
            <w:pPr>
              <w:keepNext/>
              <w:keepLines/>
              <w:spacing w:after="0"/>
              <w:jc w:val="center"/>
              <w:rPr>
                <w:del w:id="1498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A2CDDC5" w14:textId="1E4E6A86" w:rsidR="00642518" w:rsidRPr="00642518" w:rsidDel="00642518" w:rsidRDefault="00642518" w:rsidP="00642518">
            <w:pPr>
              <w:keepNext/>
              <w:keepLines/>
              <w:spacing w:after="0"/>
              <w:jc w:val="center"/>
              <w:rPr>
                <w:del w:id="1498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6449BF8" w14:textId="1B13FFF9" w:rsidR="00642518" w:rsidRPr="00642518" w:rsidDel="00642518" w:rsidRDefault="00642518" w:rsidP="00642518">
            <w:pPr>
              <w:keepNext/>
              <w:keepLines/>
              <w:spacing w:after="0"/>
              <w:jc w:val="center"/>
              <w:rPr>
                <w:del w:id="14987" w:author="Yuanyuan Zhang/Advanced Solution Research Lab /SRC-Beijing/Engineer/Samsung Electronics" w:date="2022-04-12T18:21:00Z"/>
                <w:rFonts w:ascii="Arial" w:eastAsia="宋体" w:hAnsi="Arial" w:cs="Arial"/>
                <w:sz w:val="18"/>
                <w:szCs w:val="18"/>
                <w:lang w:eastAsia="zh-CN"/>
              </w:rPr>
            </w:pPr>
            <w:del w:id="14988"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012044ED" w14:textId="694FA0DD" w:rsidR="00642518" w:rsidRPr="00642518" w:rsidDel="00642518" w:rsidRDefault="00642518" w:rsidP="00642518">
            <w:pPr>
              <w:keepNext/>
              <w:keepLines/>
              <w:spacing w:after="0"/>
              <w:jc w:val="center"/>
              <w:rPr>
                <w:del w:id="1498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00E4AE" w14:textId="26A69062" w:rsidR="00642518" w:rsidRPr="00642518" w:rsidDel="00642518" w:rsidRDefault="00642518" w:rsidP="00642518">
            <w:pPr>
              <w:keepNext/>
              <w:keepLines/>
              <w:spacing w:after="0"/>
              <w:jc w:val="center"/>
              <w:rPr>
                <w:del w:id="14990" w:author="Yuanyuan Zhang/Advanced Solution Research Lab /SRC-Beijing/Engineer/Samsung Electronics" w:date="2022-04-12T18:21:00Z"/>
                <w:rFonts w:ascii="Arial" w:eastAsia="宋体" w:hAnsi="Arial" w:cs="Arial"/>
                <w:sz w:val="18"/>
                <w:szCs w:val="18"/>
                <w:lang w:eastAsia="zh-CN"/>
              </w:rPr>
            </w:pPr>
            <w:del w:id="14991"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351C3FA" w14:textId="4B019BEE" w:rsidR="00642518" w:rsidRPr="00642518" w:rsidDel="00642518" w:rsidRDefault="00642518" w:rsidP="00642518">
            <w:pPr>
              <w:keepNext/>
              <w:keepLines/>
              <w:spacing w:after="0"/>
              <w:jc w:val="center"/>
              <w:rPr>
                <w:del w:id="14992" w:author="Yuanyuan Zhang/Advanced Solution Research Lab /SRC-Beijing/Engineer/Samsung Electronics" w:date="2022-04-12T18:21:00Z"/>
                <w:rFonts w:ascii="Arial" w:eastAsia="宋体" w:hAnsi="Arial" w:cs="Arial"/>
                <w:sz w:val="18"/>
                <w:szCs w:val="18"/>
                <w:lang w:eastAsia="zh-CN"/>
              </w:rPr>
            </w:pPr>
            <w:del w:id="14993"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2D807D1" w14:textId="68D6B912" w:rsidR="00642518" w:rsidRPr="00642518" w:rsidDel="00642518" w:rsidRDefault="00642518" w:rsidP="00642518">
            <w:pPr>
              <w:keepNext/>
              <w:keepLines/>
              <w:spacing w:after="0"/>
              <w:jc w:val="center"/>
              <w:rPr>
                <w:del w:id="14994" w:author="Yuanyuan Zhang/Advanced Solution Research Lab /SRC-Beijing/Engineer/Samsung Electronics" w:date="2022-04-12T18:21:00Z"/>
                <w:rFonts w:ascii="Arial" w:eastAsia="宋体" w:hAnsi="Arial" w:cs="Arial"/>
                <w:sz w:val="18"/>
                <w:szCs w:val="18"/>
                <w:lang w:eastAsia="zh-CN"/>
              </w:rPr>
            </w:pPr>
            <w:del w:id="14995"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4B0A707" w14:textId="22AEB31C" w:rsidR="00642518" w:rsidRPr="00642518" w:rsidDel="00642518" w:rsidRDefault="00642518" w:rsidP="00642518">
            <w:pPr>
              <w:keepNext/>
              <w:keepLines/>
              <w:spacing w:after="0"/>
              <w:jc w:val="center"/>
              <w:rPr>
                <w:del w:id="14996" w:author="Yuanyuan Zhang/Advanced Solution Research Lab /SRC-Beijing/Engineer/Samsung Electronics" w:date="2022-04-12T18:21:00Z"/>
                <w:rFonts w:ascii="Arial" w:eastAsia="宋体" w:hAnsi="Arial" w:cs="Arial"/>
                <w:sz w:val="18"/>
                <w:szCs w:val="18"/>
                <w:lang w:eastAsia="zh-CN"/>
              </w:rPr>
            </w:pPr>
            <w:del w:id="14997"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804AA09" w14:textId="396C765E" w:rsidR="00642518" w:rsidRPr="00642518" w:rsidDel="00642518" w:rsidRDefault="00642518" w:rsidP="00642518">
            <w:pPr>
              <w:keepNext/>
              <w:keepLines/>
              <w:spacing w:after="0"/>
              <w:jc w:val="center"/>
              <w:rPr>
                <w:del w:id="14998" w:author="Yuanyuan Zhang/Advanced Solution Research Lab /SRC-Beijing/Engineer/Samsung Electronics" w:date="2022-04-12T18:21:00Z"/>
                <w:rFonts w:ascii="Arial" w:eastAsia="宋体" w:hAnsi="Arial" w:cs="Arial"/>
                <w:sz w:val="18"/>
                <w:szCs w:val="18"/>
                <w:lang w:eastAsia="zh-CN"/>
              </w:rPr>
            </w:pPr>
            <w:del w:id="14999"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5FBE3BA" w14:textId="25914209" w:rsidR="00642518" w:rsidRPr="00642518" w:rsidDel="00642518" w:rsidRDefault="00642518" w:rsidP="00642518">
            <w:pPr>
              <w:keepNext/>
              <w:keepLines/>
              <w:spacing w:after="0"/>
              <w:jc w:val="center"/>
              <w:rPr>
                <w:del w:id="15000" w:author="Yuanyuan Zhang/Advanced Solution Research Lab /SRC-Beijing/Engineer/Samsung Electronics" w:date="2022-04-12T18:21:00Z"/>
                <w:rFonts w:ascii="Arial" w:eastAsia="宋体" w:hAnsi="Arial" w:cs="Arial"/>
                <w:sz w:val="18"/>
                <w:szCs w:val="18"/>
                <w:lang w:eastAsia="zh-CN"/>
              </w:rPr>
            </w:pPr>
            <w:del w:id="15001"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B5C22D9" w14:textId="00BE5475" w:rsidR="00642518" w:rsidRPr="00642518" w:rsidDel="00642518" w:rsidRDefault="00642518" w:rsidP="00642518">
            <w:pPr>
              <w:keepNext/>
              <w:keepLines/>
              <w:spacing w:after="0"/>
              <w:jc w:val="center"/>
              <w:rPr>
                <w:del w:id="15002" w:author="Yuanyuan Zhang/Advanced Solution Research Lab /SRC-Beijing/Engineer/Samsung Electronics" w:date="2022-04-12T18:21:00Z"/>
                <w:rFonts w:ascii="Arial" w:eastAsia="宋体" w:hAnsi="Arial" w:cs="Arial"/>
                <w:sz w:val="18"/>
                <w:szCs w:val="18"/>
                <w:lang w:eastAsia="zh-CN"/>
              </w:rPr>
            </w:pPr>
            <w:del w:id="15003"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8B1B53A" w14:textId="386C45F6" w:rsidR="00642518" w:rsidRPr="00642518" w:rsidDel="00642518" w:rsidRDefault="00642518" w:rsidP="00642518">
            <w:pPr>
              <w:keepNext/>
              <w:keepLines/>
              <w:spacing w:after="0"/>
              <w:jc w:val="center"/>
              <w:rPr>
                <w:del w:id="15004" w:author="Yuanyuan Zhang/Advanced Solution Research Lab /SRC-Beijing/Engineer/Samsung Electronics" w:date="2022-04-12T18:21:00Z"/>
                <w:rFonts w:ascii="Arial" w:eastAsia="宋体" w:hAnsi="Arial" w:cs="Arial"/>
                <w:sz w:val="18"/>
                <w:szCs w:val="18"/>
                <w:lang w:eastAsia="zh-CN"/>
              </w:rPr>
            </w:pPr>
            <w:del w:id="15005"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482361B" w14:textId="10D62259" w:rsidR="00642518" w:rsidRPr="00642518" w:rsidDel="00642518" w:rsidRDefault="00642518" w:rsidP="00642518">
            <w:pPr>
              <w:keepNext/>
              <w:keepLines/>
              <w:spacing w:after="0"/>
              <w:jc w:val="center"/>
              <w:rPr>
                <w:del w:id="15006" w:author="Yuanyuan Zhang/Advanced Solution Research Lab /SRC-Beijing/Engineer/Samsung Electronics" w:date="2022-04-12T18:21:00Z"/>
                <w:rFonts w:ascii="Arial" w:eastAsia="宋体" w:hAnsi="Arial" w:cs="Arial"/>
                <w:sz w:val="18"/>
                <w:szCs w:val="18"/>
                <w:lang w:eastAsia="zh-CN"/>
              </w:rPr>
            </w:pPr>
            <w:del w:id="15007"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26280F3" w14:textId="7CFB5BD6" w:rsidR="00642518" w:rsidRPr="00642518" w:rsidDel="00642518" w:rsidRDefault="00642518" w:rsidP="00642518">
            <w:pPr>
              <w:keepNext/>
              <w:keepLines/>
              <w:spacing w:after="0"/>
              <w:jc w:val="center"/>
              <w:rPr>
                <w:del w:id="15008" w:author="Yuanyuan Zhang/Advanced Solution Research Lab /SRC-Beijing/Engineer/Samsung Electronics" w:date="2022-04-12T18:21:00Z"/>
                <w:rFonts w:ascii="Arial" w:eastAsia="宋体" w:hAnsi="Arial" w:cs="Arial"/>
                <w:sz w:val="18"/>
                <w:szCs w:val="18"/>
                <w:lang w:eastAsia="zh-CN"/>
              </w:rPr>
            </w:pPr>
            <w:del w:id="15009"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7F9CDA2" w14:textId="414427BF" w:rsidR="00642518" w:rsidRPr="00642518" w:rsidDel="00642518" w:rsidRDefault="00642518" w:rsidP="00642518">
            <w:pPr>
              <w:keepNext/>
              <w:keepLines/>
              <w:spacing w:after="0"/>
              <w:jc w:val="center"/>
              <w:rPr>
                <w:del w:id="15010" w:author="Yuanyuan Zhang/Advanced Solution Research Lab /SRC-Beijing/Engineer/Samsung Electronics" w:date="2022-04-12T18:21:00Z"/>
                <w:rFonts w:ascii="Arial" w:eastAsia="宋体" w:hAnsi="Arial" w:cs="Arial"/>
                <w:sz w:val="18"/>
                <w:szCs w:val="18"/>
                <w:lang w:eastAsia="zh-CN"/>
              </w:rPr>
            </w:pPr>
            <w:del w:id="15011"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5529426" w14:textId="4B33222E" w:rsidR="00642518" w:rsidRPr="00642518" w:rsidDel="00642518" w:rsidRDefault="00642518" w:rsidP="00642518">
            <w:pPr>
              <w:keepNext/>
              <w:keepLines/>
              <w:spacing w:after="0"/>
              <w:jc w:val="center"/>
              <w:rPr>
                <w:del w:id="15012" w:author="Yuanyuan Zhang/Advanced Solution Research Lab /SRC-Beijing/Engineer/Samsung Electronics" w:date="2022-04-12T18:21:00Z"/>
                <w:rFonts w:ascii="Arial" w:eastAsia="宋体" w:hAnsi="Arial" w:cs="Arial"/>
                <w:sz w:val="18"/>
                <w:szCs w:val="18"/>
                <w:lang w:eastAsia="zh-CN"/>
              </w:rPr>
            </w:pPr>
            <w:del w:id="15013"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C0A368B" w14:textId="03B3151B" w:rsidR="00642518" w:rsidRPr="00642518" w:rsidDel="00642518" w:rsidRDefault="00642518" w:rsidP="00642518">
            <w:pPr>
              <w:keepNext/>
              <w:keepLines/>
              <w:spacing w:after="0"/>
              <w:jc w:val="center"/>
              <w:rPr>
                <w:del w:id="15014"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EDB49EF" w14:textId="083D70D9" w:rsidR="00642518" w:rsidRPr="00642518" w:rsidDel="00642518" w:rsidRDefault="00642518" w:rsidP="00642518">
            <w:pPr>
              <w:keepNext/>
              <w:keepLines/>
              <w:spacing w:after="0"/>
              <w:jc w:val="center"/>
              <w:rPr>
                <w:del w:id="15015"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DB0550D" w14:textId="381EE59C" w:rsidR="00642518" w:rsidRPr="00642518" w:rsidDel="00642518" w:rsidRDefault="00642518" w:rsidP="00642518">
            <w:pPr>
              <w:keepNext/>
              <w:keepLines/>
              <w:spacing w:after="0"/>
              <w:jc w:val="center"/>
              <w:rPr>
                <w:del w:id="15016"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5376032" w14:textId="31E0EA23" w:rsidTr="00D562E3">
        <w:trPr>
          <w:trHeight w:val="187"/>
          <w:jc w:val="center"/>
          <w:del w:id="1501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D76A29B" w14:textId="13A561D7" w:rsidR="00642518" w:rsidRPr="00642518" w:rsidDel="00642518" w:rsidRDefault="00642518" w:rsidP="00642518">
            <w:pPr>
              <w:keepNext/>
              <w:keepLines/>
              <w:spacing w:after="0"/>
              <w:jc w:val="center"/>
              <w:rPr>
                <w:del w:id="15018"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B4902C1" w14:textId="4AA735D8" w:rsidR="00642518" w:rsidRPr="00642518" w:rsidDel="00642518" w:rsidRDefault="00642518" w:rsidP="00642518">
            <w:pPr>
              <w:keepNext/>
              <w:keepLines/>
              <w:spacing w:after="0"/>
              <w:jc w:val="center"/>
              <w:rPr>
                <w:del w:id="1501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FB75EA" w14:textId="4AE3A182" w:rsidR="00642518" w:rsidRPr="00642518" w:rsidDel="00642518" w:rsidRDefault="00642518" w:rsidP="00642518">
            <w:pPr>
              <w:keepNext/>
              <w:keepLines/>
              <w:spacing w:after="0"/>
              <w:jc w:val="center"/>
              <w:rPr>
                <w:del w:id="15020" w:author="Yuanyuan Zhang/Advanced Solution Research Lab /SRC-Beijing/Engineer/Samsung Electronics" w:date="2022-04-12T18:21:00Z"/>
                <w:rFonts w:ascii="Arial" w:eastAsia="宋体" w:hAnsi="Arial" w:cs="Arial"/>
                <w:sz w:val="18"/>
                <w:szCs w:val="18"/>
                <w:lang w:eastAsia="zh-CN"/>
              </w:rPr>
            </w:pPr>
            <w:del w:id="15021"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E756A5" w14:textId="3E754BA8" w:rsidR="00642518" w:rsidRPr="00642518" w:rsidDel="00642518" w:rsidRDefault="00642518" w:rsidP="00642518">
            <w:pPr>
              <w:keepNext/>
              <w:keepLines/>
              <w:spacing w:after="0"/>
              <w:jc w:val="center"/>
              <w:rPr>
                <w:del w:id="15022" w:author="Yuanyuan Zhang/Advanced Solution Research Lab /SRC-Beijing/Engineer/Samsung Electronics" w:date="2022-04-12T18:21:00Z"/>
                <w:rFonts w:ascii="Arial" w:eastAsia="宋体" w:hAnsi="Arial" w:cs="Arial"/>
                <w:sz w:val="18"/>
                <w:szCs w:val="18"/>
                <w:lang w:eastAsia="zh-CN"/>
              </w:rPr>
            </w:pPr>
            <w:del w:id="15023" w:author="Yuanyuan Zhang/Advanced Solution Research Lab /SRC-Beijing/Engineer/Samsung Electronics" w:date="2022-04-12T18:21:00Z">
              <w:r w:rsidRPr="00642518" w:rsidDel="00642518">
                <w:rPr>
                  <w:rFonts w:ascii="Arial" w:eastAsia="宋体"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44F3BA1A" w14:textId="34E43563" w:rsidR="00642518" w:rsidRPr="00642518" w:rsidDel="00642518" w:rsidRDefault="00642518" w:rsidP="00642518">
            <w:pPr>
              <w:keepNext/>
              <w:keepLines/>
              <w:spacing w:after="0"/>
              <w:jc w:val="center"/>
              <w:rPr>
                <w:del w:id="1502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39352A2" w14:textId="085B2495" w:rsidTr="00D562E3">
        <w:trPr>
          <w:trHeight w:val="187"/>
          <w:jc w:val="center"/>
          <w:del w:id="1502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8723575" w14:textId="07F4FD95" w:rsidR="00642518" w:rsidRPr="00642518" w:rsidDel="00642518" w:rsidRDefault="00642518" w:rsidP="00642518">
            <w:pPr>
              <w:keepNext/>
              <w:keepLines/>
              <w:spacing w:after="0"/>
              <w:jc w:val="center"/>
              <w:rPr>
                <w:del w:id="15026" w:author="Yuanyuan Zhang/Advanced Solution Research Lab /SRC-Beijing/Engineer/Samsung Electronics" w:date="2022-04-12T18:21:00Z"/>
                <w:rFonts w:ascii="Arial" w:eastAsia="宋体" w:hAnsi="Arial" w:cs="Arial"/>
                <w:sz w:val="18"/>
                <w:szCs w:val="18"/>
                <w:lang w:eastAsia="zh-CN"/>
              </w:rPr>
            </w:pPr>
            <w:del w:id="15027" w:author="Yuanyuan Zhang/Advanced Solution Research Lab /SRC-Beijing/Engineer/Samsung Electronics" w:date="2022-04-12T18:21:00Z">
              <w:r w:rsidRPr="00642518" w:rsidDel="00642518">
                <w:rPr>
                  <w:rFonts w:ascii="Arial" w:eastAsia="宋体" w:hAnsi="Arial" w:cs="Arial"/>
                  <w:sz w:val="18"/>
                  <w:szCs w:val="18"/>
                  <w:lang w:val="x-none"/>
                </w:rPr>
                <w:delText>CA_n3A-n7A-n78A-n258</w:delText>
              </w:r>
              <w:r w:rsidRPr="00642518" w:rsidDel="00642518">
                <w:rPr>
                  <w:rFonts w:ascii="Arial" w:eastAsia="宋体" w:hAnsi="Arial" w:cs="Arial"/>
                  <w:sz w:val="18"/>
                  <w:szCs w:val="18"/>
                  <w:lang w:val="sv-SE"/>
                </w:rPr>
                <w:delText>M</w:delText>
              </w:r>
            </w:del>
          </w:p>
          <w:p w14:paraId="6079946E" w14:textId="5CB0E909" w:rsidR="00642518" w:rsidRPr="00642518" w:rsidDel="00642518" w:rsidRDefault="00642518" w:rsidP="00642518">
            <w:pPr>
              <w:keepNext/>
              <w:keepLines/>
              <w:spacing w:after="0"/>
              <w:jc w:val="center"/>
              <w:rPr>
                <w:del w:id="15028"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403261" w14:textId="47411E9E" w:rsidR="00642518" w:rsidRPr="00642518" w:rsidDel="00642518" w:rsidRDefault="00642518" w:rsidP="00642518">
            <w:pPr>
              <w:keepNext/>
              <w:keepLines/>
              <w:spacing w:after="0"/>
              <w:jc w:val="center"/>
              <w:rPr>
                <w:del w:id="15029" w:author="Yuanyuan Zhang/Advanced Solution Research Lab /SRC-Beijing/Engineer/Samsung Electronics" w:date="2022-04-12T18:21:00Z"/>
                <w:rFonts w:ascii="Arial" w:eastAsia="宋体" w:hAnsi="Arial" w:cs="Arial"/>
                <w:sz w:val="18"/>
                <w:szCs w:val="18"/>
              </w:rPr>
            </w:pPr>
            <w:del w:id="15030"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40D974BA" w14:textId="490221F9" w:rsidR="00642518" w:rsidRPr="00642518" w:rsidDel="00642518" w:rsidRDefault="00642518" w:rsidP="00642518">
            <w:pPr>
              <w:keepNext/>
              <w:keepLines/>
              <w:spacing w:after="0"/>
              <w:jc w:val="center"/>
              <w:rPr>
                <w:del w:id="15031" w:author="Yuanyuan Zhang/Advanced Solution Research Lab /SRC-Beijing/Engineer/Samsung Electronics" w:date="2022-04-12T18:21:00Z"/>
                <w:rFonts w:ascii="Arial" w:eastAsia="宋体" w:hAnsi="Arial" w:cs="Arial"/>
                <w:sz w:val="18"/>
                <w:szCs w:val="18"/>
              </w:rPr>
            </w:pPr>
            <w:del w:id="15032"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715FD3F7" w14:textId="71EFA7C8" w:rsidR="00642518" w:rsidRPr="00642518" w:rsidDel="00642518" w:rsidRDefault="00642518" w:rsidP="00642518">
            <w:pPr>
              <w:keepNext/>
              <w:keepLines/>
              <w:spacing w:after="0"/>
              <w:jc w:val="center"/>
              <w:rPr>
                <w:del w:id="15033" w:author="Yuanyuan Zhang/Advanced Solution Research Lab /SRC-Beijing/Engineer/Samsung Electronics" w:date="2022-04-12T18:21:00Z"/>
                <w:rFonts w:ascii="Arial" w:eastAsia="宋体" w:hAnsi="Arial" w:cs="Arial"/>
                <w:sz w:val="18"/>
                <w:szCs w:val="18"/>
              </w:rPr>
            </w:pPr>
            <w:del w:id="15034"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0453A71E" w14:textId="52913466" w:rsidR="00642518" w:rsidRPr="00642518" w:rsidDel="00642518" w:rsidRDefault="00642518" w:rsidP="00642518">
            <w:pPr>
              <w:keepNext/>
              <w:keepLines/>
              <w:spacing w:after="0"/>
              <w:jc w:val="center"/>
              <w:rPr>
                <w:del w:id="15035" w:author="Yuanyuan Zhang/Advanced Solution Research Lab /SRC-Beijing/Engineer/Samsung Electronics" w:date="2022-04-12T18:21:00Z"/>
                <w:rFonts w:ascii="Arial" w:eastAsia="宋体" w:hAnsi="Arial" w:cs="Arial"/>
                <w:sz w:val="18"/>
                <w:szCs w:val="18"/>
              </w:rPr>
            </w:pPr>
            <w:del w:id="15036"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183ECB18" w14:textId="75A567AE" w:rsidR="00642518" w:rsidRPr="00642518" w:rsidDel="00642518" w:rsidRDefault="00642518" w:rsidP="00642518">
            <w:pPr>
              <w:keepNext/>
              <w:keepLines/>
              <w:spacing w:after="0"/>
              <w:jc w:val="center"/>
              <w:rPr>
                <w:del w:id="15037" w:author="Yuanyuan Zhang/Advanced Solution Research Lab /SRC-Beijing/Engineer/Samsung Electronics" w:date="2022-04-12T18:21:00Z"/>
                <w:rFonts w:ascii="Arial" w:eastAsia="宋体" w:hAnsi="Arial" w:cs="Arial"/>
                <w:sz w:val="18"/>
                <w:szCs w:val="18"/>
              </w:rPr>
            </w:pPr>
            <w:del w:id="15038"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3C021D1A" w14:textId="165D8479" w:rsidR="00642518" w:rsidRPr="00642518" w:rsidDel="00642518" w:rsidRDefault="00642518" w:rsidP="00642518">
            <w:pPr>
              <w:keepNext/>
              <w:keepLines/>
              <w:spacing w:after="0"/>
              <w:jc w:val="center"/>
              <w:rPr>
                <w:del w:id="15039" w:author="Yuanyuan Zhang/Advanced Solution Research Lab /SRC-Beijing/Engineer/Samsung Electronics" w:date="2022-04-12T18:21:00Z"/>
                <w:rFonts w:ascii="Arial" w:eastAsia="宋体" w:hAnsi="Arial" w:cs="Arial"/>
                <w:sz w:val="18"/>
                <w:szCs w:val="18"/>
              </w:rPr>
            </w:pPr>
            <w:del w:id="15040"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38234FEE" w14:textId="1F79115E" w:rsidR="00642518" w:rsidRPr="00642518" w:rsidDel="00642518" w:rsidRDefault="00642518" w:rsidP="00642518">
            <w:pPr>
              <w:keepNext/>
              <w:keepLines/>
              <w:spacing w:after="0"/>
              <w:jc w:val="center"/>
              <w:rPr>
                <w:del w:id="15041" w:author="Yuanyuan Zhang/Advanced Solution Research Lab /SRC-Beijing/Engineer/Samsung Electronics" w:date="2022-04-12T18:21:00Z"/>
                <w:rFonts w:ascii="Arial" w:eastAsia="宋体" w:hAnsi="Arial" w:cs="Arial"/>
                <w:sz w:val="18"/>
                <w:szCs w:val="18"/>
              </w:rPr>
            </w:pPr>
            <w:del w:id="15042"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3DBE1D00" w14:textId="1A550E18" w:rsidR="00642518" w:rsidRPr="00642518" w:rsidDel="00642518" w:rsidRDefault="00642518" w:rsidP="00642518">
            <w:pPr>
              <w:keepNext/>
              <w:keepLines/>
              <w:spacing w:after="0"/>
              <w:jc w:val="center"/>
              <w:rPr>
                <w:del w:id="15043" w:author="Yuanyuan Zhang/Advanced Solution Research Lab /SRC-Beijing/Engineer/Samsung Electronics" w:date="2022-04-12T18:21:00Z"/>
                <w:rFonts w:ascii="Arial" w:eastAsia="宋体" w:hAnsi="Arial" w:cs="Arial"/>
                <w:sz w:val="18"/>
                <w:szCs w:val="18"/>
              </w:rPr>
            </w:pPr>
            <w:del w:id="15044"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416B640A" w14:textId="488DA57F" w:rsidR="00642518" w:rsidRPr="00642518" w:rsidDel="00642518" w:rsidRDefault="00642518" w:rsidP="00642518">
            <w:pPr>
              <w:keepNext/>
              <w:keepLines/>
              <w:spacing w:after="0"/>
              <w:jc w:val="center"/>
              <w:rPr>
                <w:del w:id="15045" w:author="Yuanyuan Zhang/Advanced Solution Research Lab /SRC-Beijing/Engineer/Samsung Electronics" w:date="2022-04-12T18:21:00Z"/>
                <w:rFonts w:ascii="Arial" w:eastAsia="宋体" w:hAnsi="Arial" w:cs="Arial"/>
                <w:sz w:val="18"/>
                <w:szCs w:val="18"/>
              </w:rPr>
            </w:pPr>
            <w:del w:id="15046"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4FE9A1B5" w14:textId="55123F8E" w:rsidR="00642518" w:rsidRPr="00642518" w:rsidDel="00642518" w:rsidRDefault="00642518" w:rsidP="00642518">
            <w:pPr>
              <w:keepNext/>
              <w:keepLines/>
              <w:spacing w:after="0"/>
              <w:jc w:val="center"/>
              <w:rPr>
                <w:del w:id="15047" w:author="Yuanyuan Zhang/Advanced Solution Research Lab /SRC-Beijing/Engineer/Samsung Electronics" w:date="2022-04-12T18:21:00Z"/>
                <w:rFonts w:ascii="Arial" w:eastAsia="宋体" w:hAnsi="Arial" w:cs="Arial"/>
                <w:sz w:val="18"/>
                <w:szCs w:val="18"/>
              </w:rPr>
            </w:pPr>
            <w:del w:id="15048"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50ED80EF" w14:textId="4B53E5E0" w:rsidR="00642518" w:rsidRPr="00642518" w:rsidDel="00642518" w:rsidRDefault="00642518" w:rsidP="00642518">
            <w:pPr>
              <w:keepNext/>
              <w:keepLines/>
              <w:spacing w:after="0"/>
              <w:jc w:val="center"/>
              <w:rPr>
                <w:del w:id="15049" w:author="Yuanyuan Zhang/Advanced Solution Research Lab /SRC-Beijing/Engineer/Samsung Electronics" w:date="2022-04-12T18:21:00Z"/>
                <w:rFonts w:ascii="Arial" w:eastAsia="宋体" w:hAnsi="Arial" w:cs="Arial"/>
                <w:sz w:val="18"/>
                <w:szCs w:val="18"/>
              </w:rPr>
            </w:pPr>
            <w:del w:id="15050"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4278250B" w14:textId="4D98C91A" w:rsidR="00642518" w:rsidRPr="00642518" w:rsidDel="00642518" w:rsidRDefault="00642518" w:rsidP="00642518">
            <w:pPr>
              <w:keepNext/>
              <w:keepLines/>
              <w:spacing w:after="0"/>
              <w:jc w:val="center"/>
              <w:rPr>
                <w:del w:id="15051" w:author="Yuanyuan Zhang/Advanced Solution Research Lab /SRC-Beijing/Engineer/Samsung Electronics" w:date="2022-04-12T18:21:00Z"/>
                <w:rFonts w:ascii="Arial" w:eastAsia="宋体" w:hAnsi="Arial" w:cs="Arial"/>
                <w:sz w:val="18"/>
                <w:szCs w:val="18"/>
              </w:rPr>
            </w:pPr>
            <w:del w:id="15052"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1631F722" w14:textId="1DD36B55" w:rsidR="00642518" w:rsidRPr="00642518" w:rsidDel="00642518" w:rsidRDefault="00642518" w:rsidP="00642518">
            <w:pPr>
              <w:keepNext/>
              <w:keepLines/>
              <w:spacing w:after="0"/>
              <w:jc w:val="center"/>
              <w:rPr>
                <w:del w:id="15053" w:author="Yuanyuan Zhang/Advanced Solution Research Lab /SRC-Beijing/Engineer/Samsung Electronics" w:date="2022-04-12T18:21:00Z"/>
                <w:rFonts w:ascii="Arial" w:eastAsia="宋体" w:hAnsi="Arial" w:cs="Arial"/>
                <w:sz w:val="18"/>
                <w:szCs w:val="18"/>
              </w:rPr>
            </w:pPr>
            <w:del w:id="15054"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15E2888E" w14:textId="0FC829CE" w:rsidR="00642518" w:rsidRPr="00642518" w:rsidDel="00642518" w:rsidRDefault="00642518" w:rsidP="00642518">
            <w:pPr>
              <w:keepNext/>
              <w:keepLines/>
              <w:spacing w:after="0"/>
              <w:jc w:val="center"/>
              <w:rPr>
                <w:del w:id="15055" w:author="Yuanyuan Zhang/Advanced Solution Research Lab /SRC-Beijing/Engineer/Samsung Electronics" w:date="2022-04-12T18:21:00Z"/>
                <w:rFonts w:ascii="Arial" w:eastAsia="宋体" w:hAnsi="Arial" w:cs="Arial"/>
                <w:sz w:val="18"/>
                <w:szCs w:val="18"/>
              </w:rPr>
            </w:pPr>
            <w:del w:id="15056"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2E9D61B7" w14:textId="3156DD22" w:rsidR="00642518" w:rsidRPr="00642518" w:rsidDel="00642518" w:rsidRDefault="00642518" w:rsidP="00642518">
            <w:pPr>
              <w:keepNext/>
              <w:keepLines/>
              <w:spacing w:after="0"/>
              <w:jc w:val="center"/>
              <w:rPr>
                <w:del w:id="15057" w:author="Yuanyuan Zhang/Advanced Solution Research Lab /SRC-Beijing/Engineer/Samsung Electronics" w:date="2022-04-12T18:21:00Z"/>
                <w:rFonts w:ascii="Arial" w:eastAsia="宋体" w:hAnsi="Arial" w:cs="Arial"/>
                <w:sz w:val="18"/>
                <w:szCs w:val="18"/>
                <w:lang w:eastAsia="zh-CN"/>
              </w:rPr>
            </w:pPr>
            <w:del w:id="15058"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66BA70CF" w14:textId="6C6E3F16" w:rsidR="00642518" w:rsidRPr="00642518" w:rsidDel="00642518" w:rsidRDefault="00642518" w:rsidP="00642518">
            <w:pPr>
              <w:keepNext/>
              <w:keepLines/>
              <w:spacing w:after="0"/>
              <w:jc w:val="center"/>
              <w:rPr>
                <w:del w:id="1505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986B268" w14:textId="5EF0B5CF" w:rsidR="00642518" w:rsidRPr="00642518" w:rsidDel="00642518" w:rsidRDefault="00642518" w:rsidP="00642518">
            <w:pPr>
              <w:keepNext/>
              <w:keepLines/>
              <w:spacing w:after="0"/>
              <w:jc w:val="center"/>
              <w:rPr>
                <w:del w:id="15060" w:author="Yuanyuan Zhang/Advanced Solution Research Lab /SRC-Beijing/Engineer/Samsung Electronics" w:date="2022-04-12T18:21:00Z"/>
                <w:rFonts w:ascii="Arial" w:eastAsia="宋体" w:hAnsi="Arial" w:cs="Arial"/>
                <w:sz w:val="18"/>
                <w:szCs w:val="18"/>
                <w:lang w:eastAsia="zh-CN"/>
              </w:rPr>
            </w:pPr>
            <w:del w:id="15061"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F770743" w14:textId="4BFBEBAC" w:rsidR="00642518" w:rsidRPr="00642518" w:rsidDel="00642518" w:rsidRDefault="00642518" w:rsidP="00642518">
            <w:pPr>
              <w:keepNext/>
              <w:keepLines/>
              <w:spacing w:after="0"/>
              <w:jc w:val="center"/>
              <w:rPr>
                <w:del w:id="15062" w:author="Yuanyuan Zhang/Advanced Solution Research Lab /SRC-Beijing/Engineer/Samsung Electronics" w:date="2022-04-12T18:21:00Z"/>
                <w:rFonts w:ascii="Arial" w:eastAsia="宋体" w:hAnsi="Arial" w:cs="Arial"/>
                <w:sz w:val="18"/>
                <w:szCs w:val="18"/>
                <w:lang w:eastAsia="zh-CN"/>
              </w:rPr>
            </w:pPr>
            <w:del w:id="15063"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45E7A1E" w14:textId="2C9C56CD" w:rsidR="00642518" w:rsidRPr="00642518" w:rsidDel="00642518" w:rsidRDefault="00642518" w:rsidP="00642518">
            <w:pPr>
              <w:keepNext/>
              <w:keepLines/>
              <w:spacing w:after="0"/>
              <w:jc w:val="center"/>
              <w:rPr>
                <w:del w:id="15064" w:author="Yuanyuan Zhang/Advanced Solution Research Lab /SRC-Beijing/Engineer/Samsung Electronics" w:date="2022-04-12T18:21:00Z"/>
                <w:rFonts w:ascii="Arial" w:eastAsia="宋体" w:hAnsi="Arial" w:cs="Arial"/>
                <w:sz w:val="18"/>
                <w:szCs w:val="18"/>
                <w:lang w:eastAsia="zh-CN"/>
              </w:rPr>
            </w:pPr>
            <w:del w:id="15065"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77FB680" w14:textId="0D60840A" w:rsidR="00642518" w:rsidRPr="00642518" w:rsidDel="00642518" w:rsidRDefault="00642518" w:rsidP="00642518">
            <w:pPr>
              <w:keepNext/>
              <w:keepLines/>
              <w:spacing w:after="0"/>
              <w:jc w:val="center"/>
              <w:rPr>
                <w:del w:id="15066" w:author="Yuanyuan Zhang/Advanced Solution Research Lab /SRC-Beijing/Engineer/Samsung Electronics" w:date="2022-04-12T18:21:00Z"/>
                <w:rFonts w:ascii="Arial" w:eastAsia="宋体" w:hAnsi="Arial" w:cs="Arial"/>
                <w:sz w:val="18"/>
                <w:szCs w:val="18"/>
                <w:lang w:eastAsia="zh-CN"/>
              </w:rPr>
            </w:pPr>
            <w:del w:id="15067"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893208" w14:textId="4B48F4D9" w:rsidR="00642518" w:rsidRPr="00642518" w:rsidDel="00642518" w:rsidRDefault="00642518" w:rsidP="00642518">
            <w:pPr>
              <w:keepNext/>
              <w:keepLines/>
              <w:spacing w:after="0"/>
              <w:jc w:val="center"/>
              <w:rPr>
                <w:del w:id="15068" w:author="Yuanyuan Zhang/Advanced Solution Research Lab /SRC-Beijing/Engineer/Samsung Electronics" w:date="2022-04-12T18:21:00Z"/>
                <w:rFonts w:ascii="Arial" w:eastAsia="宋体" w:hAnsi="Arial" w:cs="Arial"/>
                <w:sz w:val="18"/>
                <w:szCs w:val="18"/>
                <w:lang w:eastAsia="zh-CN"/>
              </w:rPr>
            </w:pPr>
            <w:del w:id="15069"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F51151B" w14:textId="3D48D7E7" w:rsidR="00642518" w:rsidRPr="00642518" w:rsidDel="00642518" w:rsidRDefault="00642518" w:rsidP="00642518">
            <w:pPr>
              <w:keepNext/>
              <w:keepLines/>
              <w:spacing w:after="0"/>
              <w:jc w:val="center"/>
              <w:rPr>
                <w:del w:id="15070" w:author="Yuanyuan Zhang/Advanced Solution Research Lab /SRC-Beijing/Engineer/Samsung Electronics" w:date="2022-04-12T18:21:00Z"/>
                <w:rFonts w:ascii="Arial" w:eastAsia="宋体" w:hAnsi="Arial" w:cs="Arial"/>
                <w:sz w:val="18"/>
                <w:szCs w:val="18"/>
                <w:lang w:eastAsia="zh-CN"/>
              </w:rPr>
            </w:pPr>
            <w:del w:id="15071"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4A36920" w14:textId="5609421F" w:rsidR="00642518" w:rsidRPr="00642518" w:rsidDel="00642518" w:rsidRDefault="00642518" w:rsidP="00642518">
            <w:pPr>
              <w:keepNext/>
              <w:keepLines/>
              <w:spacing w:after="0"/>
              <w:jc w:val="center"/>
              <w:rPr>
                <w:del w:id="15072" w:author="Yuanyuan Zhang/Advanced Solution Research Lab /SRC-Beijing/Engineer/Samsung Electronics" w:date="2022-04-12T18:21:00Z"/>
                <w:rFonts w:ascii="Arial" w:eastAsia="宋体" w:hAnsi="Arial" w:cs="Arial"/>
                <w:sz w:val="18"/>
                <w:szCs w:val="18"/>
                <w:lang w:eastAsia="zh-CN"/>
              </w:rPr>
            </w:pPr>
            <w:del w:id="15073"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04D2ED" w14:textId="2A41CC40" w:rsidR="00642518" w:rsidRPr="00642518" w:rsidDel="00642518" w:rsidRDefault="00642518" w:rsidP="00642518">
            <w:pPr>
              <w:keepNext/>
              <w:keepLines/>
              <w:spacing w:after="0"/>
              <w:jc w:val="center"/>
              <w:rPr>
                <w:del w:id="15074" w:author="Yuanyuan Zhang/Advanced Solution Research Lab /SRC-Beijing/Engineer/Samsung Electronics" w:date="2022-04-12T18:21:00Z"/>
                <w:rFonts w:ascii="Arial" w:eastAsia="宋体" w:hAnsi="Arial" w:cs="Arial"/>
                <w:sz w:val="18"/>
                <w:szCs w:val="18"/>
                <w:lang w:eastAsia="zh-CN"/>
              </w:rPr>
            </w:pPr>
            <w:del w:id="15075"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01CDA49" w14:textId="370F98E8" w:rsidR="00642518" w:rsidRPr="00642518" w:rsidDel="00642518" w:rsidRDefault="00642518" w:rsidP="00642518">
            <w:pPr>
              <w:keepNext/>
              <w:keepLines/>
              <w:spacing w:after="0"/>
              <w:jc w:val="center"/>
              <w:rPr>
                <w:del w:id="15076" w:author="Yuanyuan Zhang/Advanced Solution Research Lab /SRC-Beijing/Engineer/Samsung Electronics" w:date="2022-04-12T18:21:00Z"/>
                <w:rFonts w:ascii="Arial" w:eastAsia="宋体" w:hAnsi="Arial" w:cs="Arial"/>
                <w:sz w:val="18"/>
                <w:szCs w:val="18"/>
                <w:lang w:eastAsia="zh-CN"/>
              </w:rPr>
            </w:pPr>
            <w:del w:id="15077"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DEF1D07" w14:textId="6C69CB8E" w:rsidR="00642518" w:rsidRPr="00642518" w:rsidDel="00642518" w:rsidRDefault="00642518" w:rsidP="00642518">
            <w:pPr>
              <w:keepNext/>
              <w:keepLines/>
              <w:spacing w:after="0"/>
              <w:jc w:val="center"/>
              <w:rPr>
                <w:del w:id="1507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396EB5" w14:textId="31B2E72B" w:rsidR="00642518" w:rsidRPr="00642518" w:rsidDel="00642518" w:rsidRDefault="00642518" w:rsidP="00642518">
            <w:pPr>
              <w:keepNext/>
              <w:keepLines/>
              <w:spacing w:after="0"/>
              <w:jc w:val="center"/>
              <w:rPr>
                <w:del w:id="1507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58F570" w14:textId="375B3BB5" w:rsidR="00642518" w:rsidRPr="00642518" w:rsidDel="00642518" w:rsidRDefault="00642518" w:rsidP="00642518">
            <w:pPr>
              <w:keepNext/>
              <w:keepLines/>
              <w:spacing w:after="0"/>
              <w:jc w:val="center"/>
              <w:rPr>
                <w:del w:id="1508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CCA1CD" w14:textId="420E557D" w:rsidR="00642518" w:rsidRPr="00642518" w:rsidDel="00642518" w:rsidRDefault="00642518" w:rsidP="00642518">
            <w:pPr>
              <w:keepNext/>
              <w:keepLines/>
              <w:spacing w:after="0"/>
              <w:jc w:val="center"/>
              <w:rPr>
                <w:del w:id="15081"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B6826B1" w14:textId="3AF261DF" w:rsidR="00642518" w:rsidRPr="00642518" w:rsidDel="00642518" w:rsidRDefault="00642518" w:rsidP="00642518">
            <w:pPr>
              <w:keepNext/>
              <w:keepLines/>
              <w:spacing w:after="0"/>
              <w:jc w:val="center"/>
              <w:rPr>
                <w:del w:id="1508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A11976" w14:textId="7FA16A18" w:rsidR="00642518" w:rsidRPr="00642518" w:rsidDel="00642518" w:rsidRDefault="00642518" w:rsidP="00642518">
            <w:pPr>
              <w:keepNext/>
              <w:keepLines/>
              <w:spacing w:after="0"/>
              <w:jc w:val="center"/>
              <w:rPr>
                <w:del w:id="15083"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5A9073" w14:textId="6E7022DC" w:rsidR="00642518" w:rsidRPr="00642518" w:rsidDel="00642518" w:rsidRDefault="00642518" w:rsidP="00642518">
            <w:pPr>
              <w:keepNext/>
              <w:keepLines/>
              <w:spacing w:after="0"/>
              <w:jc w:val="center"/>
              <w:rPr>
                <w:del w:id="15084"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D643151" w14:textId="2AF8A487" w:rsidR="00642518" w:rsidRPr="00642518" w:rsidDel="00642518" w:rsidRDefault="00642518" w:rsidP="00642518">
            <w:pPr>
              <w:keepNext/>
              <w:keepLines/>
              <w:spacing w:after="0"/>
              <w:jc w:val="center"/>
              <w:rPr>
                <w:del w:id="15085" w:author="Yuanyuan Zhang/Advanced Solution Research Lab /SRC-Beijing/Engineer/Samsung Electronics" w:date="2022-04-12T18:21:00Z"/>
                <w:rFonts w:ascii="Arial" w:eastAsia="宋体" w:hAnsi="Arial" w:cs="Arial"/>
                <w:sz w:val="18"/>
                <w:szCs w:val="18"/>
                <w:lang w:val="en-US"/>
              </w:rPr>
            </w:pPr>
            <w:del w:id="15086"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77C4CA57" w14:textId="1FCCA177" w:rsidR="00642518" w:rsidRPr="00642518" w:rsidDel="00642518" w:rsidRDefault="00642518" w:rsidP="00642518">
            <w:pPr>
              <w:keepNext/>
              <w:keepLines/>
              <w:spacing w:after="0"/>
              <w:jc w:val="center"/>
              <w:rPr>
                <w:del w:id="1508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D6F496F" w14:textId="67904BFE" w:rsidTr="00D562E3">
        <w:trPr>
          <w:trHeight w:val="187"/>
          <w:jc w:val="center"/>
          <w:del w:id="1508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5D5E166" w14:textId="2B970D25" w:rsidR="00642518" w:rsidRPr="00642518" w:rsidDel="00642518" w:rsidRDefault="00642518" w:rsidP="00642518">
            <w:pPr>
              <w:keepNext/>
              <w:keepLines/>
              <w:spacing w:after="0"/>
              <w:jc w:val="center"/>
              <w:rPr>
                <w:del w:id="1508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934EA03" w14:textId="5CE013F0" w:rsidR="00642518" w:rsidRPr="00642518" w:rsidDel="00642518" w:rsidRDefault="00642518" w:rsidP="00642518">
            <w:pPr>
              <w:keepNext/>
              <w:keepLines/>
              <w:spacing w:after="0"/>
              <w:jc w:val="center"/>
              <w:rPr>
                <w:del w:id="1509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023467" w14:textId="45EA667E" w:rsidR="00642518" w:rsidRPr="00642518" w:rsidDel="00642518" w:rsidRDefault="00642518" w:rsidP="00642518">
            <w:pPr>
              <w:keepNext/>
              <w:keepLines/>
              <w:spacing w:after="0"/>
              <w:jc w:val="center"/>
              <w:rPr>
                <w:del w:id="15091" w:author="Yuanyuan Zhang/Advanced Solution Research Lab /SRC-Beijing/Engineer/Samsung Electronics" w:date="2022-04-12T18:21:00Z"/>
                <w:rFonts w:ascii="Arial" w:eastAsia="宋体" w:hAnsi="Arial" w:cs="Arial"/>
                <w:sz w:val="18"/>
                <w:szCs w:val="18"/>
                <w:lang w:eastAsia="zh-CN"/>
              </w:rPr>
            </w:pPr>
            <w:del w:id="15092"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5A13FEA" w14:textId="39C7E68F" w:rsidR="00642518" w:rsidRPr="00642518" w:rsidDel="00642518" w:rsidRDefault="00642518" w:rsidP="00642518">
            <w:pPr>
              <w:keepNext/>
              <w:keepLines/>
              <w:spacing w:after="0"/>
              <w:jc w:val="center"/>
              <w:rPr>
                <w:del w:id="15093" w:author="Yuanyuan Zhang/Advanced Solution Research Lab /SRC-Beijing/Engineer/Samsung Electronics" w:date="2022-04-12T18:21:00Z"/>
                <w:rFonts w:ascii="Arial" w:eastAsia="宋体" w:hAnsi="Arial" w:cs="Arial"/>
                <w:sz w:val="18"/>
                <w:szCs w:val="18"/>
                <w:lang w:eastAsia="zh-CN"/>
              </w:rPr>
            </w:pPr>
            <w:del w:id="15094"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61DCE72" w14:textId="1888E7F7" w:rsidR="00642518" w:rsidRPr="00642518" w:rsidDel="00642518" w:rsidRDefault="00642518" w:rsidP="00642518">
            <w:pPr>
              <w:keepNext/>
              <w:keepLines/>
              <w:spacing w:after="0"/>
              <w:jc w:val="center"/>
              <w:rPr>
                <w:del w:id="15095" w:author="Yuanyuan Zhang/Advanced Solution Research Lab /SRC-Beijing/Engineer/Samsung Electronics" w:date="2022-04-12T18:21:00Z"/>
                <w:rFonts w:ascii="Arial" w:eastAsia="宋体" w:hAnsi="Arial" w:cs="Arial"/>
                <w:sz w:val="18"/>
                <w:szCs w:val="18"/>
                <w:lang w:eastAsia="zh-CN"/>
              </w:rPr>
            </w:pPr>
            <w:del w:id="15096"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085CE78" w14:textId="0D7EAF9C" w:rsidR="00642518" w:rsidRPr="00642518" w:rsidDel="00642518" w:rsidRDefault="00642518" w:rsidP="00642518">
            <w:pPr>
              <w:keepNext/>
              <w:keepLines/>
              <w:spacing w:after="0"/>
              <w:jc w:val="center"/>
              <w:rPr>
                <w:del w:id="15097" w:author="Yuanyuan Zhang/Advanced Solution Research Lab /SRC-Beijing/Engineer/Samsung Electronics" w:date="2022-04-12T18:21:00Z"/>
                <w:rFonts w:ascii="Arial" w:eastAsia="宋体" w:hAnsi="Arial" w:cs="Arial"/>
                <w:sz w:val="18"/>
                <w:szCs w:val="18"/>
                <w:lang w:eastAsia="zh-CN"/>
              </w:rPr>
            </w:pPr>
            <w:del w:id="15098"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84EB061" w14:textId="02601386" w:rsidR="00642518" w:rsidRPr="00642518" w:rsidDel="00642518" w:rsidRDefault="00642518" w:rsidP="00642518">
            <w:pPr>
              <w:keepNext/>
              <w:keepLines/>
              <w:spacing w:after="0"/>
              <w:jc w:val="center"/>
              <w:rPr>
                <w:del w:id="15099" w:author="Yuanyuan Zhang/Advanced Solution Research Lab /SRC-Beijing/Engineer/Samsung Electronics" w:date="2022-04-12T18:21:00Z"/>
                <w:rFonts w:ascii="Arial" w:eastAsia="宋体" w:hAnsi="Arial" w:cs="Arial"/>
                <w:sz w:val="18"/>
                <w:szCs w:val="18"/>
                <w:lang w:eastAsia="zh-CN"/>
              </w:rPr>
            </w:pPr>
            <w:del w:id="15100"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DD14A76" w14:textId="4D26F770" w:rsidR="00642518" w:rsidRPr="00642518" w:rsidDel="00642518" w:rsidRDefault="00642518" w:rsidP="00642518">
            <w:pPr>
              <w:keepNext/>
              <w:keepLines/>
              <w:spacing w:after="0"/>
              <w:jc w:val="center"/>
              <w:rPr>
                <w:del w:id="15101" w:author="Yuanyuan Zhang/Advanced Solution Research Lab /SRC-Beijing/Engineer/Samsung Electronics" w:date="2022-04-12T18:21:00Z"/>
                <w:rFonts w:ascii="Arial" w:eastAsia="宋体" w:hAnsi="Arial" w:cs="Arial"/>
                <w:sz w:val="18"/>
                <w:szCs w:val="18"/>
                <w:lang w:eastAsia="zh-CN"/>
              </w:rPr>
            </w:pPr>
            <w:del w:id="15102"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2266D0" w14:textId="7ACFE220" w:rsidR="00642518" w:rsidRPr="00642518" w:rsidDel="00642518" w:rsidRDefault="00642518" w:rsidP="00642518">
            <w:pPr>
              <w:keepNext/>
              <w:keepLines/>
              <w:spacing w:after="0"/>
              <w:jc w:val="center"/>
              <w:rPr>
                <w:del w:id="15103" w:author="Yuanyuan Zhang/Advanced Solution Research Lab /SRC-Beijing/Engineer/Samsung Electronics" w:date="2022-04-12T18:21:00Z"/>
                <w:rFonts w:ascii="Arial" w:eastAsia="宋体" w:hAnsi="Arial" w:cs="Arial"/>
                <w:sz w:val="18"/>
                <w:szCs w:val="18"/>
                <w:lang w:eastAsia="zh-CN"/>
              </w:rPr>
            </w:pPr>
            <w:del w:id="15104"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CEFA27" w14:textId="1B983397" w:rsidR="00642518" w:rsidRPr="00642518" w:rsidDel="00642518" w:rsidRDefault="00642518" w:rsidP="00642518">
            <w:pPr>
              <w:keepNext/>
              <w:keepLines/>
              <w:spacing w:after="0"/>
              <w:jc w:val="center"/>
              <w:rPr>
                <w:del w:id="15105" w:author="Yuanyuan Zhang/Advanced Solution Research Lab /SRC-Beijing/Engineer/Samsung Electronics" w:date="2022-04-12T18:21:00Z"/>
                <w:rFonts w:ascii="Arial" w:eastAsia="宋体" w:hAnsi="Arial" w:cs="Arial"/>
                <w:sz w:val="18"/>
                <w:szCs w:val="18"/>
                <w:lang w:eastAsia="zh-CN"/>
              </w:rPr>
            </w:pPr>
            <w:del w:id="15106"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25F73AD" w14:textId="4CECA243" w:rsidR="00642518" w:rsidRPr="00642518" w:rsidDel="00642518" w:rsidRDefault="00642518" w:rsidP="00642518">
            <w:pPr>
              <w:keepNext/>
              <w:keepLines/>
              <w:spacing w:after="0"/>
              <w:jc w:val="center"/>
              <w:rPr>
                <w:del w:id="15107" w:author="Yuanyuan Zhang/Advanced Solution Research Lab /SRC-Beijing/Engineer/Samsung Electronics" w:date="2022-04-12T18:21:00Z"/>
                <w:rFonts w:ascii="Arial" w:eastAsia="宋体" w:hAnsi="Arial" w:cs="Arial"/>
                <w:sz w:val="18"/>
                <w:szCs w:val="18"/>
                <w:lang w:eastAsia="zh-CN"/>
              </w:rPr>
            </w:pPr>
            <w:del w:id="15108"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2E56E98" w14:textId="2D19CA8B" w:rsidR="00642518" w:rsidRPr="00642518" w:rsidDel="00642518" w:rsidRDefault="00642518" w:rsidP="00642518">
            <w:pPr>
              <w:keepNext/>
              <w:keepLines/>
              <w:spacing w:after="0"/>
              <w:jc w:val="center"/>
              <w:rPr>
                <w:del w:id="1510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D08048" w14:textId="517C070B" w:rsidR="00642518" w:rsidRPr="00642518" w:rsidDel="00642518" w:rsidRDefault="00642518" w:rsidP="00642518">
            <w:pPr>
              <w:keepNext/>
              <w:keepLines/>
              <w:spacing w:after="0"/>
              <w:jc w:val="center"/>
              <w:rPr>
                <w:del w:id="1511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D62A71" w14:textId="1E2714F4" w:rsidR="00642518" w:rsidRPr="00642518" w:rsidDel="00642518" w:rsidRDefault="00642518" w:rsidP="00642518">
            <w:pPr>
              <w:keepNext/>
              <w:keepLines/>
              <w:spacing w:after="0"/>
              <w:jc w:val="center"/>
              <w:rPr>
                <w:del w:id="15111"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26F431" w14:textId="5C5B93F4" w:rsidR="00642518" w:rsidRPr="00642518" w:rsidDel="00642518" w:rsidRDefault="00642518" w:rsidP="00642518">
            <w:pPr>
              <w:keepNext/>
              <w:keepLines/>
              <w:spacing w:after="0"/>
              <w:jc w:val="center"/>
              <w:rPr>
                <w:del w:id="15112"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72A5B1" w14:textId="4047E423" w:rsidR="00642518" w:rsidRPr="00642518" w:rsidDel="00642518" w:rsidRDefault="00642518" w:rsidP="00642518">
            <w:pPr>
              <w:keepNext/>
              <w:keepLines/>
              <w:spacing w:after="0"/>
              <w:jc w:val="center"/>
              <w:rPr>
                <w:del w:id="15113"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4B1905" w14:textId="2107ED28" w:rsidR="00642518" w:rsidRPr="00642518" w:rsidDel="00642518" w:rsidRDefault="00642518" w:rsidP="00642518">
            <w:pPr>
              <w:keepNext/>
              <w:keepLines/>
              <w:spacing w:after="0"/>
              <w:jc w:val="center"/>
              <w:rPr>
                <w:del w:id="15114"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0BA49D" w14:textId="4821D439" w:rsidR="00642518" w:rsidRPr="00642518" w:rsidDel="00642518" w:rsidRDefault="00642518" w:rsidP="00642518">
            <w:pPr>
              <w:keepNext/>
              <w:keepLines/>
              <w:spacing w:after="0"/>
              <w:jc w:val="center"/>
              <w:rPr>
                <w:del w:id="15115"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9B70609" w14:textId="54D76D7E" w:rsidR="00642518" w:rsidRPr="00642518" w:rsidDel="00642518" w:rsidRDefault="00642518" w:rsidP="00642518">
            <w:pPr>
              <w:keepNext/>
              <w:keepLines/>
              <w:spacing w:after="0"/>
              <w:jc w:val="center"/>
              <w:rPr>
                <w:del w:id="15116"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47621452" w14:textId="209314FB" w:rsidTr="00D562E3">
        <w:trPr>
          <w:trHeight w:val="187"/>
          <w:jc w:val="center"/>
          <w:del w:id="15117"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160E9B5" w14:textId="25C04B95" w:rsidR="00642518" w:rsidRPr="00642518" w:rsidDel="00642518" w:rsidRDefault="00642518" w:rsidP="00642518">
            <w:pPr>
              <w:keepNext/>
              <w:keepLines/>
              <w:spacing w:after="0"/>
              <w:jc w:val="center"/>
              <w:rPr>
                <w:del w:id="15118"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F2C269" w14:textId="5D2053B7" w:rsidR="00642518" w:rsidRPr="00642518" w:rsidDel="00642518" w:rsidRDefault="00642518" w:rsidP="00642518">
            <w:pPr>
              <w:keepNext/>
              <w:keepLines/>
              <w:spacing w:after="0"/>
              <w:jc w:val="center"/>
              <w:rPr>
                <w:del w:id="1511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190126" w14:textId="5F13CE70" w:rsidR="00642518" w:rsidRPr="00642518" w:rsidDel="00642518" w:rsidRDefault="00642518" w:rsidP="00642518">
            <w:pPr>
              <w:keepNext/>
              <w:keepLines/>
              <w:spacing w:after="0"/>
              <w:jc w:val="center"/>
              <w:rPr>
                <w:del w:id="15120" w:author="Yuanyuan Zhang/Advanced Solution Research Lab /SRC-Beijing/Engineer/Samsung Electronics" w:date="2022-04-12T18:21:00Z"/>
                <w:rFonts w:ascii="Arial" w:eastAsia="宋体" w:hAnsi="Arial" w:cs="Arial"/>
                <w:sz w:val="18"/>
                <w:szCs w:val="18"/>
                <w:lang w:eastAsia="zh-CN"/>
              </w:rPr>
            </w:pPr>
            <w:del w:id="15121"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B4DE1D3" w14:textId="15E3881D" w:rsidR="00642518" w:rsidRPr="00642518" w:rsidDel="00642518" w:rsidRDefault="00642518" w:rsidP="00642518">
            <w:pPr>
              <w:keepNext/>
              <w:keepLines/>
              <w:spacing w:after="0"/>
              <w:jc w:val="center"/>
              <w:rPr>
                <w:del w:id="15122"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DD3F62" w14:textId="1E58E321" w:rsidR="00642518" w:rsidRPr="00642518" w:rsidDel="00642518" w:rsidRDefault="00642518" w:rsidP="00642518">
            <w:pPr>
              <w:keepNext/>
              <w:keepLines/>
              <w:spacing w:after="0"/>
              <w:jc w:val="center"/>
              <w:rPr>
                <w:del w:id="15123" w:author="Yuanyuan Zhang/Advanced Solution Research Lab /SRC-Beijing/Engineer/Samsung Electronics" w:date="2022-04-12T18:21:00Z"/>
                <w:rFonts w:ascii="Arial" w:eastAsia="宋体" w:hAnsi="Arial" w:cs="Arial"/>
                <w:sz w:val="18"/>
                <w:szCs w:val="18"/>
                <w:lang w:eastAsia="zh-CN"/>
              </w:rPr>
            </w:pPr>
            <w:del w:id="15124"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D56361" w14:textId="639702A9" w:rsidR="00642518" w:rsidRPr="00642518" w:rsidDel="00642518" w:rsidRDefault="00642518" w:rsidP="00642518">
            <w:pPr>
              <w:keepNext/>
              <w:keepLines/>
              <w:spacing w:after="0"/>
              <w:jc w:val="center"/>
              <w:rPr>
                <w:del w:id="15125" w:author="Yuanyuan Zhang/Advanced Solution Research Lab /SRC-Beijing/Engineer/Samsung Electronics" w:date="2022-04-12T18:21:00Z"/>
                <w:rFonts w:ascii="Arial" w:eastAsia="宋体" w:hAnsi="Arial" w:cs="Arial"/>
                <w:sz w:val="18"/>
                <w:szCs w:val="18"/>
                <w:lang w:eastAsia="zh-CN"/>
              </w:rPr>
            </w:pPr>
            <w:del w:id="15126"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522C5F" w14:textId="53F69D8E" w:rsidR="00642518" w:rsidRPr="00642518" w:rsidDel="00642518" w:rsidRDefault="00642518" w:rsidP="00642518">
            <w:pPr>
              <w:keepNext/>
              <w:keepLines/>
              <w:spacing w:after="0"/>
              <w:jc w:val="center"/>
              <w:rPr>
                <w:del w:id="15127" w:author="Yuanyuan Zhang/Advanced Solution Research Lab /SRC-Beijing/Engineer/Samsung Electronics" w:date="2022-04-12T18:21:00Z"/>
                <w:rFonts w:ascii="Arial" w:eastAsia="宋体" w:hAnsi="Arial" w:cs="Arial"/>
                <w:sz w:val="18"/>
                <w:szCs w:val="18"/>
                <w:lang w:eastAsia="zh-CN"/>
              </w:rPr>
            </w:pPr>
            <w:del w:id="15128"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77D11D3" w14:textId="2B352F47" w:rsidR="00642518" w:rsidRPr="00642518" w:rsidDel="00642518" w:rsidRDefault="00642518" w:rsidP="00642518">
            <w:pPr>
              <w:keepNext/>
              <w:keepLines/>
              <w:spacing w:after="0"/>
              <w:jc w:val="center"/>
              <w:rPr>
                <w:del w:id="15129" w:author="Yuanyuan Zhang/Advanced Solution Research Lab /SRC-Beijing/Engineer/Samsung Electronics" w:date="2022-04-12T18:21:00Z"/>
                <w:rFonts w:ascii="Arial" w:eastAsia="宋体" w:hAnsi="Arial" w:cs="Arial"/>
                <w:sz w:val="18"/>
                <w:szCs w:val="18"/>
                <w:lang w:eastAsia="zh-CN"/>
              </w:rPr>
            </w:pPr>
            <w:del w:id="15130"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21B946" w14:textId="2D38307D" w:rsidR="00642518" w:rsidRPr="00642518" w:rsidDel="00642518" w:rsidRDefault="00642518" w:rsidP="00642518">
            <w:pPr>
              <w:keepNext/>
              <w:keepLines/>
              <w:spacing w:after="0"/>
              <w:jc w:val="center"/>
              <w:rPr>
                <w:del w:id="15131" w:author="Yuanyuan Zhang/Advanced Solution Research Lab /SRC-Beijing/Engineer/Samsung Electronics" w:date="2022-04-12T18:21:00Z"/>
                <w:rFonts w:ascii="Arial" w:eastAsia="宋体" w:hAnsi="Arial" w:cs="Arial"/>
                <w:sz w:val="18"/>
                <w:szCs w:val="18"/>
                <w:lang w:eastAsia="zh-CN"/>
              </w:rPr>
            </w:pPr>
            <w:del w:id="15132"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CCD824D" w14:textId="6D86D01B" w:rsidR="00642518" w:rsidRPr="00642518" w:rsidDel="00642518" w:rsidRDefault="00642518" w:rsidP="00642518">
            <w:pPr>
              <w:keepNext/>
              <w:keepLines/>
              <w:spacing w:after="0"/>
              <w:jc w:val="center"/>
              <w:rPr>
                <w:del w:id="15133" w:author="Yuanyuan Zhang/Advanced Solution Research Lab /SRC-Beijing/Engineer/Samsung Electronics" w:date="2022-04-12T18:21:00Z"/>
                <w:rFonts w:ascii="Arial" w:eastAsia="宋体" w:hAnsi="Arial" w:cs="Arial"/>
                <w:sz w:val="18"/>
                <w:szCs w:val="18"/>
                <w:lang w:eastAsia="zh-CN"/>
              </w:rPr>
            </w:pPr>
            <w:del w:id="15134"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30CB5F0" w14:textId="2E6D110B" w:rsidR="00642518" w:rsidRPr="00642518" w:rsidDel="00642518" w:rsidRDefault="00642518" w:rsidP="00642518">
            <w:pPr>
              <w:keepNext/>
              <w:keepLines/>
              <w:spacing w:after="0"/>
              <w:jc w:val="center"/>
              <w:rPr>
                <w:del w:id="15135" w:author="Yuanyuan Zhang/Advanced Solution Research Lab /SRC-Beijing/Engineer/Samsung Electronics" w:date="2022-04-12T18:21:00Z"/>
                <w:rFonts w:ascii="Arial" w:eastAsia="宋体" w:hAnsi="Arial" w:cs="Arial"/>
                <w:sz w:val="18"/>
                <w:szCs w:val="18"/>
                <w:lang w:eastAsia="zh-CN"/>
              </w:rPr>
            </w:pPr>
            <w:del w:id="15136"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AC9C98" w14:textId="3B5E233D" w:rsidR="00642518" w:rsidRPr="00642518" w:rsidDel="00642518" w:rsidRDefault="00642518" w:rsidP="00642518">
            <w:pPr>
              <w:keepNext/>
              <w:keepLines/>
              <w:spacing w:after="0"/>
              <w:jc w:val="center"/>
              <w:rPr>
                <w:del w:id="15137" w:author="Yuanyuan Zhang/Advanced Solution Research Lab /SRC-Beijing/Engineer/Samsung Electronics" w:date="2022-04-12T18:21:00Z"/>
                <w:rFonts w:ascii="Arial" w:eastAsia="宋体" w:hAnsi="Arial" w:cs="Arial"/>
                <w:sz w:val="18"/>
                <w:szCs w:val="18"/>
                <w:lang w:eastAsia="zh-CN"/>
              </w:rPr>
            </w:pPr>
            <w:del w:id="15138"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E0035FA" w14:textId="6E06039C" w:rsidR="00642518" w:rsidRPr="00642518" w:rsidDel="00642518" w:rsidRDefault="00642518" w:rsidP="00642518">
            <w:pPr>
              <w:keepNext/>
              <w:keepLines/>
              <w:spacing w:after="0"/>
              <w:jc w:val="center"/>
              <w:rPr>
                <w:del w:id="15139" w:author="Yuanyuan Zhang/Advanced Solution Research Lab /SRC-Beijing/Engineer/Samsung Electronics" w:date="2022-04-12T18:21:00Z"/>
                <w:rFonts w:ascii="Arial" w:eastAsia="宋体" w:hAnsi="Arial" w:cs="Arial"/>
                <w:sz w:val="18"/>
                <w:szCs w:val="18"/>
                <w:lang w:eastAsia="zh-CN"/>
              </w:rPr>
            </w:pPr>
            <w:del w:id="15140"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923B1F4" w14:textId="6DEDBA2F" w:rsidR="00642518" w:rsidRPr="00642518" w:rsidDel="00642518" w:rsidRDefault="00642518" w:rsidP="00642518">
            <w:pPr>
              <w:keepNext/>
              <w:keepLines/>
              <w:spacing w:after="0"/>
              <w:jc w:val="center"/>
              <w:rPr>
                <w:del w:id="15141" w:author="Yuanyuan Zhang/Advanced Solution Research Lab /SRC-Beijing/Engineer/Samsung Electronics" w:date="2022-04-12T18:21:00Z"/>
                <w:rFonts w:ascii="Arial" w:eastAsia="宋体" w:hAnsi="Arial" w:cs="Arial"/>
                <w:sz w:val="18"/>
                <w:szCs w:val="18"/>
                <w:lang w:eastAsia="zh-CN"/>
              </w:rPr>
            </w:pPr>
            <w:del w:id="15142"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96EBA53" w14:textId="031CFCFE" w:rsidR="00642518" w:rsidRPr="00642518" w:rsidDel="00642518" w:rsidRDefault="00642518" w:rsidP="00642518">
            <w:pPr>
              <w:keepNext/>
              <w:keepLines/>
              <w:spacing w:after="0"/>
              <w:jc w:val="center"/>
              <w:rPr>
                <w:del w:id="15143" w:author="Yuanyuan Zhang/Advanced Solution Research Lab /SRC-Beijing/Engineer/Samsung Electronics" w:date="2022-04-12T18:21:00Z"/>
                <w:rFonts w:ascii="Arial" w:eastAsia="宋体" w:hAnsi="Arial" w:cs="Arial"/>
                <w:sz w:val="18"/>
                <w:szCs w:val="18"/>
                <w:lang w:eastAsia="zh-CN"/>
              </w:rPr>
            </w:pPr>
            <w:del w:id="15144"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7EEF671" w14:textId="60AAF250" w:rsidR="00642518" w:rsidRPr="00642518" w:rsidDel="00642518" w:rsidRDefault="00642518" w:rsidP="00642518">
            <w:pPr>
              <w:keepNext/>
              <w:keepLines/>
              <w:spacing w:after="0"/>
              <w:jc w:val="center"/>
              <w:rPr>
                <w:del w:id="15145" w:author="Yuanyuan Zhang/Advanced Solution Research Lab /SRC-Beijing/Engineer/Samsung Electronics" w:date="2022-04-12T18:21:00Z"/>
                <w:rFonts w:ascii="Arial" w:eastAsia="宋体" w:hAnsi="Arial" w:cs="Arial"/>
                <w:sz w:val="18"/>
                <w:szCs w:val="18"/>
                <w:lang w:eastAsia="zh-CN"/>
              </w:rPr>
            </w:pPr>
            <w:del w:id="15146"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571234C" w14:textId="191EC64A" w:rsidR="00642518" w:rsidRPr="00642518" w:rsidDel="00642518" w:rsidRDefault="00642518" w:rsidP="00642518">
            <w:pPr>
              <w:keepNext/>
              <w:keepLines/>
              <w:spacing w:after="0"/>
              <w:jc w:val="center"/>
              <w:rPr>
                <w:del w:id="15147"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63D0B5" w14:textId="4CA9CA44" w:rsidR="00642518" w:rsidRPr="00642518" w:rsidDel="00642518" w:rsidRDefault="00642518" w:rsidP="00642518">
            <w:pPr>
              <w:keepNext/>
              <w:keepLines/>
              <w:spacing w:after="0"/>
              <w:jc w:val="center"/>
              <w:rPr>
                <w:del w:id="15148"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04A8F24" w14:textId="28C17430" w:rsidR="00642518" w:rsidRPr="00642518" w:rsidDel="00642518" w:rsidRDefault="00642518" w:rsidP="00642518">
            <w:pPr>
              <w:keepNext/>
              <w:keepLines/>
              <w:spacing w:after="0"/>
              <w:jc w:val="center"/>
              <w:rPr>
                <w:del w:id="15149"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FACE208" w14:textId="3BCF6081" w:rsidTr="00D562E3">
        <w:trPr>
          <w:trHeight w:val="187"/>
          <w:jc w:val="center"/>
          <w:del w:id="1515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8B26921" w14:textId="459895DC" w:rsidR="00642518" w:rsidRPr="00642518" w:rsidDel="00642518" w:rsidRDefault="00642518" w:rsidP="00642518">
            <w:pPr>
              <w:keepNext/>
              <w:keepLines/>
              <w:spacing w:after="0"/>
              <w:jc w:val="center"/>
              <w:rPr>
                <w:del w:id="15151"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F77E8F7" w14:textId="09B9E700" w:rsidR="00642518" w:rsidRPr="00642518" w:rsidDel="00642518" w:rsidRDefault="00642518" w:rsidP="00642518">
            <w:pPr>
              <w:keepNext/>
              <w:keepLines/>
              <w:spacing w:after="0"/>
              <w:jc w:val="center"/>
              <w:rPr>
                <w:del w:id="1515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30F445" w14:textId="0E5C2E26" w:rsidR="00642518" w:rsidRPr="00642518" w:rsidDel="00642518" w:rsidRDefault="00642518" w:rsidP="00642518">
            <w:pPr>
              <w:keepNext/>
              <w:keepLines/>
              <w:spacing w:after="0"/>
              <w:jc w:val="center"/>
              <w:rPr>
                <w:del w:id="15153" w:author="Yuanyuan Zhang/Advanced Solution Research Lab /SRC-Beijing/Engineer/Samsung Electronics" w:date="2022-04-12T18:21:00Z"/>
                <w:rFonts w:ascii="Arial" w:eastAsia="宋体" w:hAnsi="Arial" w:cs="Arial"/>
                <w:sz w:val="18"/>
                <w:szCs w:val="18"/>
                <w:lang w:eastAsia="zh-CN"/>
              </w:rPr>
            </w:pPr>
            <w:del w:id="15154"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F17B8CF" w14:textId="530BDFF7" w:rsidR="00642518" w:rsidRPr="00642518" w:rsidDel="00642518" w:rsidRDefault="00642518" w:rsidP="00642518">
            <w:pPr>
              <w:keepNext/>
              <w:keepLines/>
              <w:spacing w:after="0"/>
              <w:jc w:val="center"/>
              <w:rPr>
                <w:del w:id="15155" w:author="Yuanyuan Zhang/Advanced Solution Research Lab /SRC-Beijing/Engineer/Samsung Electronics" w:date="2022-04-12T18:21:00Z"/>
                <w:rFonts w:ascii="Arial" w:eastAsia="宋体" w:hAnsi="Arial" w:cs="Arial"/>
                <w:sz w:val="18"/>
                <w:szCs w:val="18"/>
                <w:lang w:eastAsia="zh-CN"/>
              </w:rPr>
            </w:pPr>
            <w:del w:id="15156" w:author="Yuanyuan Zhang/Advanced Solution Research Lab /SRC-Beijing/Engineer/Samsung Electronics" w:date="2022-04-12T18:21:00Z">
              <w:r w:rsidRPr="00642518" w:rsidDel="00642518">
                <w:rPr>
                  <w:rFonts w:ascii="Arial" w:eastAsia="宋体"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6C19AA73" w14:textId="099BDF3A" w:rsidR="00642518" w:rsidRPr="00642518" w:rsidDel="00642518" w:rsidRDefault="00642518" w:rsidP="00642518">
            <w:pPr>
              <w:keepNext/>
              <w:keepLines/>
              <w:spacing w:after="0"/>
              <w:jc w:val="center"/>
              <w:rPr>
                <w:del w:id="1515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4CCEE0A0" w14:textId="232C68FD" w:rsidTr="00D562E3">
        <w:trPr>
          <w:trHeight w:val="187"/>
          <w:jc w:val="center"/>
          <w:del w:id="1515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668283F" w14:textId="64051068" w:rsidR="00642518" w:rsidRPr="00642518" w:rsidDel="00642518" w:rsidRDefault="00642518" w:rsidP="00642518">
            <w:pPr>
              <w:keepNext/>
              <w:keepLines/>
              <w:spacing w:after="0"/>
              <w:jc w:val="center"/>
              <w:rPr>
                <w:del w:id="15159" w:author="Yuanyuan Zhang/Advanced Solution Research Lab /SRC-Beijing/Engineer/Samsung Electronics" w:date="2022-04-12T18:21:00Z"/>
                <w:rFonts w:ascii="Arial" w:eastAsia="宋体" w:hAnsi="Arial" w:cs="Arial"/>
                <w:sz w:val="18"/>
                <w:szCs w:val="18"/>
                <w:lang w:eastAsia="zh-CN"/>
              </w:rPr>
            </w:pPr>
            <w:del w:id="15160"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-n78A-n258A</w:delText>
              </w:r>
            </w:del>
          </w:p>
          <w:p w14:paraId="34DCBC79" w14:textId="31535666" w:rsidR="00642518" w:rsidRPr="00642518" w:rsidDel="00642518" w:rsidRDefault="00642518" w:rsidP="00642518">
            <w:pPr>
              <w:keepNext/>
              <w:keepLines/>
              <w:spacing w:after="0"/>
              <w:jc w:val="center"/>
              <w:rPr>
                <w:del w:id="15161"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33741A8" w14:textId="0C68A27B" w:rsidR="00642518" w:rsidRPr="00642518" w:rsidDel="00642518" w:rsidRDefault="00642518" w:rsidP="00642518">
            <w:pPr>
              <w:keepNext/>
              <w:keepLines/>
              <w:spacing w:after="0"/>
              <w:jc w:val="center"/>
              <w:rPr>
                <w:del w:id="15162" w:author="Yuanyuan Zhang/Advanced Solution Research Lab /SRC-Beijing/Engineer/Samsung Electronics" w:date="2022-04-12T18:21:00Z"/>
                <w:rFonts w:ascii="Arial" w:eastAsia="宋体" w:hAnsi="Arial" w:cs="Arial"/>
                <w:sz w:val="18"/>
                <w:szCs w:val="18"/>
              </w:rPr>
            </w:pPr>
            <w:del w:id="15163"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49DE7963" w14:textId="6E43F8AE" w:rsidR="00642518" w:rsidRPr="00642518" w:rsidDel="00642518" w:rsidRDefault="00642518" w:rsidP="00642518">
            <w:pPr>
              <w:keepNext/>
              <w:keepLines/>
              <w:spacing w:after="0"/>
              <w:jc w:val="center"/>
              <w:rPr>
                <w:del w:id="15164" w:author="Yuanyuan Zhang/Advanced Solution Research Lab /SRC-Beijing/Engineer/Samsung Electronics" w:date="2022-04-12T18:21:00Z"/>
                <w:rFonts w:ascii="Arial" w:eastAsia="宋体" w:hAnsi="Arial" w:cs="Arial"/>
                <w:sz w:val="18"/>
                <w:szCs w:val="18"/>
              </w:rPr>
            </w:pPr>
            <w:del w:id="15165"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76E39D02" w14:textId="0AE49DE2" w:rsidR="00642518" w:rsidRPr="00642518" w:rsidDel="00642518" w:rsidRDefault="00642518" w:rsidP="00642518">
            <w:pPr>
              <w:keepNext/>
              <w:keepLines/>
              <w:spacing w:after="0"/>
              <w:jc w:val="center"/>
              <w:rPr>
                <w:del w:id="15166" w:author="Yuanyuan Zhang/Advanced Solution Research Lab /SRC-Beijing/Engineer/Samsung Electronics" w:date="2022-04-12T18:21:00Z"/>
                <w:rFonts w:ascii="Arial" w:eastAsia="宋体" w:hAnsi="Arial" w:cs="Arial"/>
                <w:sz w:val="18"/>
                <w:szCs w:val="18"/>
              </w:rPr>
            </w:pPr>
            <w:del w:id="15167"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150B51F6" w14:textId="5B38A5BE" w:rsidR="00642518" w:rsidRPr="00642518" w:rsidDel="00642518" w:rsidRDefault="00642518" w:rsidP="00642518">
            <w:pPr>
              <w:keepNext/>
              <w:keepLines/>
              <w:spacing w:after="0"/>
              <w:jc w:val="center"/>
              <w:rPr>
                <w:del w:id="15168" w:author="Yuanyuan Zhang/Advanced Solution Research Lab /SRC-Beijing/Engineer/Samsung Electronics" w:date="2022-04-12T18:21:00Z"/>
                <w:rFonts w:ascii="Arial" w:eastAsia="宋体" w:hAnsi="Arial" w:cs="Arial"/>
                <w:sz w:val="18"/>
                <w:szCs w:val="18"/>
              </w:rPr>
            </w:pPr>
            <w:del w:id="15169"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6E540422" w14:textId="26D29087" w:rsidR="00642518" w:rsidRPr="00642518" w:rsidDel="00642518" w:rsidRDefault="00642518" w:rsidP="00642518">
            <w:pPr>
              <w:keepNext/>
              <w:keepLines/>
              <w:spacing w:after="0"/>
              <w:jc w:val="center"/>
              <w:rPr>
                <w:del w:id="15170" w:author="Yuanyuan Zhang/Advanced Solution Research Lab /SRC-Beijing/Engineer/Samsung Electronics" w:date="2022-04-12T18:21:00Z"/>
                <w:rFonts w:ascii="Arial" w:eastAsia="宋体" w:hAnsi="Arial" w:cs="Arial"/>
                <w:sz w:val="18"/>
                <w:szCs w:val="18"/>
              </w:rPr>
            </w:pPr>
            <w:del w:id="15171"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282F8E47" w14:textId="3E7207EA" w:rsidR="00642518" w:rsidRPr="00642518" w:rsidDel="00642518" w:rsidRDefault="00642518" w:rsidP="00642518">
            <w:pPr>
              <w:keepNext/>
              <w:keepLines/>
              <w:spacing w:after="0"/>
              <w:jc w:val="center"/>
              <w:rPr>
                <w:del w:id="15172" w:author="Yuanyuan Zhang/Advanced Solution Research Lab /SRC-Beijing/Engineer/Samsung Electronics" w:date="2022-04-12T18:21:00Z"/>
                <w:rFonts w:ascii="Arial" w:eastAsia="宋体" w:hAnsi="Arial" w:cs="Arial"/>
                <w:sz w:val="18"/>
                <w:szCs w:val="18"/>
                <w:lang w:eastAsia="zh-CN"/>
              </w:rPr>
            </w:pPr>
            <w:del w:id="15173"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4372126F" w14:textId="37A65FF8" w:rsidR="00642518" w:rsidRPr="00642518" w:rsidDel="00642518" w:rsidRDefault="00642518" w:rsidP="00642518">
            <w:pPr>
              <w:keepNext/>
              <w:keepLines/>
              <w:spacing w:after="0"/>
              <w:jc w:val="center"/>
              <w:rPr>
                <w:del w:id="1517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3A0199" w14:textId="4E1E812E" w:rsidR="00642518" w:rsidRPr="00642518" w:rsidDel="00642518" w:rsidRDefault="00642518" w:rsidP="00642518">
            <w:pPr>
              <w:keepNext/>
              <w:keepLines/>
              <w:spacing w:after="0"/>
              <w:jc w:val="center"/>
              <w:rPr>
                <w:del w:id="15175" w:author="Yuanyuan Zhang/Advanced Solution Research Lab /SRC-Beijing/Engineer/Samsung Electronics" w:date="2022-04-12T18:21:00Z"/>
                <w:rFonts w:ascii="Arial" w:eastAsia="宋体" w:hAnsi="Arial" w:cs="Arial"/>
                <w:sz w:val="18"/>
                <w:szCs w:val="18"/>
                <w:lang w:eastAsia="zh-CN"/>
              </w:rPr>
            </w:pPr>
            <w:del w:id="15176"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E5BF2D1" w14:textId="78CF2C1C" w:rsidR="00642518" w:rsidRPr="00642518" w:rsidDel="00642518" w:rsidRDefault="00642518" w:rsidP="00642518">
            <w:pPr>
              <w:keepNext/>
              <w:keepLines/>
              <w:spacing w:after="0"/>
              <w:jc w:val="center"/>
              <w:rPr>
                <w:del w:id="15177" w:author="Yuanyuan Zhang/Advanced Solution Research Lab /SRC-Beijing/Engineer/Samsung Electronics" w:date="2022-04-12T18:21:00Z"/>
                <w:rFonts w:ascii="Arial" w:eastAsia="宋体" w:hAnsi="Arial" w:cs="Arial"/>
                <w:sz w:val="18"/>
                <w:szCs w:val="18"/>
                <w:lang w:eastAsia="zh-CN"/>
              </w:rPr>
            </w:pPr>
            <w:del w:id="15178"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87F2A85" w14:textId="1CE6C46A" w:rsidR="00642518" w:rsidRPr="00642518" w:rsidDel="00642518" w:rsidRDefault="00642518" w:rsidP="00642518">
            <w:pPr>
              <w:keepNext/>
              <w:keepLines/>
              <w:spacing w:after="0"/>
              <w:jc w:val="center"/>
              <w:rPr>
                <w:del w:id="15179" w:author="Yuanyuan Zhang/Advanced Solution Research Lab /SRC-Beijing/Engineer/Samsung Electronics" w:date="2022-04-12T18:21:00Z"/>
                <w:rFonts w:ascii="Arial" w:eastAsia="宋体" w:hAnsi="Arial" w:cs="Arial"/>
                <w:sz w:val="18"/>
                <w:szCs w:val="18"/>
                <w:lang w:eastAsia="zh-CN"/>
              </w:rPr>
            </w:pPr>
            <w:del w:id="15180"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18F0E0E" w14:textId="035C4342" w:rsidR="00642518" w:rsidRPr="00642518" w:rsidDel="00642518" w:rsidRDefault="00642518" w:rsidP="00642518">
            <w:pPr>
              <w:keepNext/>
              <w:keepLines/>
              <w:spacing w:after="0"/>
              <w:jc w:val="center"/>
              <w:rPr>
                <w:del w:id="15181" w:author="Yuanyuan Zhang/Advanced Solution Research Lab /SRC-Beijing/Engineer/Samsung Electronics" w:date="2022-04-12T18:21:00Z"/>
                <w:rFonts w:ascii="Arial" w:eastAsia="宋体" w:hAnsi="Arial" w:cs="Arial"/>
                <w:sz w:val="18"/>
                <w:szCs w:val="18"/>
                <w:lang w:eastAsia="zh-CN"/>
              </w:rPr>
            </w:pPr>
            <w:del w:id="15182"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1AEB7B" w14:textId="0C9033B4" w:rsidR="00642518" w:rsidRPr="00642518" w:rsidDel="00642518" w:rsidRDefault="00642518" w:rsidP="00642518">
            <w:pPr>
              <w:keepNext/>
              <w:keepLines/>
              <w:spacing w:after="0"/>
              <w:jc w:val="center"/>
              <w:rPr>
                <w:del w:id="15183" w:author="Yuanyuan Zhang/Advanced Solution Research Lab /SRC-Beijing/Engineer/Samsung Electronics" w:date="2022-04-12T18:21:00Z"/>
                <w:rFonts w:ascii="Arial" w:eastAsia="宋体" w:hAnsi="Arial" w:cs="Arial"/>
                <w:sz w:val="18"/>
                <w:szCs w:val="18"/>
                <w:lang w:eastAsia="zh-CN"/>
              </w:rPr>
            </w:pPr>
            <w:del w:id="15184"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BC89099" w14:textId="39CE168A" w:rsidR="00642518" w:rsidRPr="00642518" w:rsidDel="00642518" w:rsidRDefault="00642518" w:rsidP="00642518">
            <w:pPr>
              <w:keepNext/>
              <w:keepLines/>
              <w:spacing w:after="0"/>
              <w:jc w:val="center"/>
              <w:rPr>
                <w:del w:id="15185" w:author="Yuanyuan Zhang/Advanced Solution Research Lab /SRC-Beijing/Engineer/Samsung Electronics" w:date="2022-04-12T18:21:00Z"/>
                <w:rFonts w:ascii="Arial" w:eastAsia="宋体" w:hAnsi="Arial" w:cs="Arial"/>
                <w:sz w:val="18"/>
                <w:szCs w:val="18"/>
                <w:lang w:eastAsia="zh-CN"/>
              </w:rPr>
            </w:pPr>
            <w:del w:id="15186"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5FF8ED" w14:textId="63189765" w:rsidR="00642518" w:rsidRPr="00642518" w:rsidDel="00642518" w:rsidRDefault="00642518" w:rsidP="00642518">
            <w:pPr>
              <w:keepNext/>
              <w:keepLines/>
              <w:spacing w:after="0"/>
              <w:jc w:val="center"/>
              <w:rPr>
                <w:del w:id="15187" w:author="Yuanyuan Zhang/Advanced Solution Research Lab /SRC-Beijing/Engineer/Samsung Electronics" w:date="2022-04-12T18:21:00Z"/>
                <w:rFonts w:ascii="Arial" w:eastAsia="宋体" w:hAnsi="Arial" w:cs="Arial"/>
                <w:sz w:val="18"/>
                <w:szCs w:val="18"/>
                <w:lang w:eastAsia="zh-CN"/>
              </w:rPr>
            </w:pPr>
            <w:del w:id="15188"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4DD708C" w14:textId="3D8E0AC6" w:rsidR="00642518" w:rsidRPr="00642518" w:rsidDel="00642518" w:rsidRDefault="00642518" w:rsidP="00642518">
            <w:pPr>
              <w:keepNext/>
              <w:keepLines/>
              <w:spacing w:after="0"/>
              <w:jc w:val="center"/>
              <w:rPr>
                <w:del w:id="15189" w:author="Yuanyuan Zhang/Advanced Solution Research Lab /SRC-Beijing/Engineer/Samsung Electronics" w:date="2022-04-12T18:21:00Z"/>
                <w:rFonts w:ascii="Arial" w:eastAsia="宋体" w:hAnsi="Arial" w:cs="Arial"/>
                <w:sz w:val="18"/>
                <w:szCs w:val="18"/>
                <w:lang w:eastAsia="zh-CN"/>
              </w:rPr>
            </w:pPr>
            <w:del w:id="15190"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33532C" w14:textId="6F51389C" w:rsidR="00642518" w:rsidRPr="00642518" w:rsidDel="00642518" w:rsidRDefault="00642518" w:rsidP="00642518">
            <w:pPr>
              <w:keepNext/>
              <w:keepLines/>
              <w:spacing w:after="0"/>
              <w:jc w:val="center"/>
              <w:rPr>
                <w:del w:id="15191" w:author="Yuanyuan Zhang/Advanced Solution Research Lab /SRC-Beijing/Engineer/Samsung Electronics" w:date="2022-04-12T18:21:00Z"/>
                <w:rFonts w:ascii="Arial" w:eastAsia="宋体" w:hAnsi="Arial" w:cs="Arial"/>
                <w:sz w:val="18"/>
                <w:szCs w:val="18"/>
                <w:lang w:eastAsia="zh-CN"/>
              </w:rPr>
            </w:pPr>
            <w:del w:id="15192"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0A8E2F" w14:textId="19F5A878" w:rsidR="00642518" w:rsidRPr="00642518" w:rsidDel="00642518" w:rsidRDefault="00642518" w:rsidP="00642518">
            <w:pPr>
              <w:keepNext/>
              <w:keepLines/>
              <w:spacing w:after="0"/>
              <w:jc w:val="center"/>
              <w:rPr>
                <w:del w:id="1519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FD7AAF" w14:textId="004CB760" w:rsidR="00642518" w:rsidRPr="00642518" w:rsidDel="00642518" w:rsidRDefault="00642518" w:rsidP="00642518">
            <w:pPr>
              <w:keepNext/>
              <w:keepLines/>
              <w:spacing w:after="0"/>
              <w:jc w:val="center"/>
              <w:rPr>
                <w:del w:id="1519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589512" w14:textId="1A237EB2" w:rsidR="00642518" w:rsidRPr="00642518" w:rsidDel="00642518" w:rsidRDefault="00642518" w:rsidP="00642518">
            <w:pPr>
              <w:keepNext/>
              <w:keepLines/>
              <w:spacing w:after="0"/>
              <w:jc w:val="center"/>
              <w:rPr>
                <w:del w:id="15195"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5B9301" w14:textId="5EC03B92" w:rsidR="00642518" w:rsidRPr="00642518" w:rsidDel="00642518" w:rsidRDefault="00642518" w:rsidP="00642518">
            <w:pPr>
              <w:keepNext/>
              <w:keepLines/>
              <w:spacing w:after="0"/>
              <w:jc w:val="center"/>
              <w:rPr>
                <w:del w:id="15196"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D23616E" w14:textId="0FBA2E22" w:rsidR="00642518" w:rsidRPr="00642518" w:rsidDel="00642518" w:rsidRDefault="00642518" w:rsidP="00642518">
            <w:pPr>
              <w:keepNext/>
              <w:keepLines/>
              <w:spacing w:after="0"/>
              <w:jc w:val="center"/>
              <w:rPr>
                <w:del w:id="15197"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5DB185" w14:textId="74888F16" w:rsidR="00642518" w:rsidRPr="00642518" w:rsidDel="00642518" w:rsidRDefault="00642518" w:rsidP="00642518">
            <w:pPr>
              <w:keepNext/>
              <w:keepLines/>
              <w:spacing w:after="0"/>
              <w:jc w:val="center"/>
              <w:rPr>
                <w:del w:id="1519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2701F33" w14:textId="35E63CCC" w:rsidR="00642518" w:rsidRPr="00642518" w:rsidDel="00642518" w:rsidRDefault="00642518" w:rsidP="00642518">
            <w:pPr>
              <w:keepNext/>
              <w:keepLines/>
              <w:spacing w:after="0"/>
              <w:jc w:val="center"/>
              <w:rPr>
                <w:del w:id="15199"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2699FDF" w14:textId="7BC7B87F" w:rsidR="00642518" w:rsidRPr="00642518" w:rsidDel="00642518" w:rsidRDefault="00642518" w:rsidP="00642518">
            <w:pPr>
              <w:keepNext/>
              <w:keepLines/>
              <w:spacing w:after="0"/>
              <w:jc w:val="center"/>
              <w:rPr>
                <w:del w:id="15200" w:author="Yuanyuan Zhang/Advanced Solution Research Lab /SRC-Beijing/Engineer/Samsung Electronics" w:date="2022-04-12T18:21:00Z"/>
                <w:rFonts w:ascii="Arial" w:eastAsia="宋体" w:hAnsi="Arial" w:cs="Arial"/>
                <w:sz w:val="18"/>
                <w:szCs w:val="18"/>
                <w:lang w:val="en-US"/>
              </w:rPr>
            </w:pPr>
            <w:del w:id="15201"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59271EA1" w14:textId="37FDEAFB" w:rsidR="00642518" w:rsidRPr="00642518" w:rsidDel="00642518" w:rsidRDefault="00642518" w:rsidP="00642518">
            <w:pPr>
              <w:keepNext/>
              <w:keepLines/>
              <w:spacing w:after="0"/>
              <w:jc w:val="center"/>
              <w:rPr>
                <w:del w:id="15202"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A423111" w14:textId="4AF41B5E" w:rsidTr="00D562E3">
        <w:trPr>
          <w:trHeight w:val="187"/>
          <w:jc w:val="center"/>
          <w:del w:id="1520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78C47AC" w14:textId="79C48886" w:rsidR="00642518" w:rsidRPr="00642518" w:rsidDel="00642518" w:rsidRDefault="00642518" w:rsidP="00642518">
            <w:pPr>
              <w:keepNext/>
              <w:keepLines/>
              <w:spacing w:after="0"/>
              <w:jc w:val="center"/>
              <w:rPr>
                <w:del w:id="15204"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BA65A64" w14:textId="03B67BFD" w:rsidR="00642518" w:rsidRPr="00642518" w:rsidDel="00642518" w:rsidRDefault="00642518" w:rsidP="00642518">
            <w:pPr>
              <w:keepNext/>
              <w:keepLines/>
              <w:spacing w:after="0"/>
              <w:jc w:val="center"/>
              <w:rPr>
                <w:del w:id="15205"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7E67E0D" w14:textId="65A35D80" w:rsidR="00642518" w:rsidRPr="00642518" w:rsidDel="00642518" w:rsidRDefault="00642518" w:rsidP="00642518">
            <w:pPr>
              <w:keepNext/>
              <w:keepLines/>
              <w:spacing w:after="0"/>
              <w:jc w:val="center"/>
              <w:rPr>
                <w:del w:id="15206" w:author="Yuanyuan Zhang/Advanced Solution Research Lab /SRC-Beijing/Engineer/Samsung Electronics" w:date="2022-04-12T18:21:00Z"/>
                <w:rFonts w:ascii="Arial" w:eastAsia="宋体" w:hAnsi="Arial" w:cs="Arial"/>
                <w:sz w:val="18"/>
                <w:szCs w:val="18"/>
                <w:lang w:eastAsia="zh-CN"/>
              </w:rPr>
            </w:pPr>
            <w:del w:id="15207"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7E9CC1" w14:textId="059168FC" w:rsidR="00642518" w:rsidRPr="00642518" w:rsidDel="00642518" w:rsidRDefault="00642518" w:rsidP="00642518">
            <w:pPr>
              <w:keepNext/>
              <w:keepLines/>
              <w:spacing w:after="0"/>
              <w:jc w:val="center"/>
              <w:rPr>
                <w:del w:id="15208" w:author="Yuanyuan Zhang/Advanced Solution Research Lab /SRC-Beijing/Engineer/Samsung Electronics" w:date="2022-04-12T18:21:00Z"/>
                <w:rFonts w:ascii="Arial" w:eastAsia="宋体" w:hAnsi="Arial" w:cs="Arial"/>
                <w:sz w:val="18"/>
                <w:szCs w:val="18"/>
                <w:lang w:eastAsia="zh-CN"/>
              </w:rPr>
            </w:pPr>
            <w:del w:id="15209"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54505E65" w14:textId="36753EB9" w:rsidR="00642518" w:rsidRPr="00642518" w:rsidDel="00642518" w:rsidRDefault="00642518" w:rsidP="00642518">
            <w:pPr>
              <w:keepNext/>
              <w:keepLines/>
              <w:spacing w:after="0"/>
              <w:jc w:val="center"/>
              <w:rPr>
                <w:del w:id="1521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A0C51D4" w14:textId="5D2D1D61" w:rsidTr="00D562E3">
        <w:trPr>
          <w:trHeight w:val="187"/>
          <w:jc w:val="center"/>
          <w:del w:id="1521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86133FD" w14:textId="11CACF06" w:rsidR="00642518" w:rsidRPr="00642518" w:rsidDel="00642518" w:rsidRDefault="00642518" w:rsidP="00642518">
            <w:pPr>
              <w:keepNext/>
              <w:keepLines/>
              <w:spacing w:after="0"/>
              <w:jc w:val="center"/>
              <w:rPr>
                <w:del w:id="15212"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4145071" w14:textId="2C74E5E8" w:rsidR="00642518" w:rsidRPr="00642518" w:rsidDel="00642518" w:rsidRDefault="00642518" w:rsidP="00642518">
            <w:pPr>
              <w:keepNext/>
              <w:keepLines/>
              <w:spacing w:after="0"/>
              <w:jc w:val="center"/>
              <w:rPr>
                <w:del w:id="1521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5EEF98" w14:textId="1CAAA9F0" w:rsidR="00642518" w:rsidRPr="00642518" w:rsidDel="00642518" w:rsidRDefault="00642518" w:rsidP="00642518">
            <w:pPr>
              <w:keepNext/>
              <w:keepLines/>
              <w:spacing w:after="0"/>
              <w:jc w:val="center"/>
              <w:rPr>
                <w:del w:id="15214" w:author="Yuanyuan Zhang/Advanced Solution Research Lab /SRC-Beijing/Engineer/Samsung Electronics" w:date="2022-04-12T18:21:00Z"/>
                <w:rFonts w:ascii="Arial" w:eastAsia="宋体" w:hAnsi="Arial" w:cs="Arial"/>
                <w:sz w:val="18"/>
                <w:szCs w:val="18"/>
                <w:lang w:eastAsia="zh-CN"/>
              </w:rPr>
            </w:pPr>
            <w:del w:id="15215"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71A6D51" w14:textId="5A460F36" w:rsidR="00642518" w:rsidRPr="00642518" w:rsidDel="00642518" w:rsidRDefault="00642518" w:rsidP="00642518">
            <w:pPr>
              <w:keepNext/>
              <w:keepLines/>
              <w:spacing w:after="0"/>
              <w:jc w:val="center"/>
              <w:rPr>
                <w:del w:id="15216"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E080C2" w14:textId="5C96E001" w:rsidR="00642518" w:rsidRPr="00642518" w:rsidDel="00642518" w:rsidRDefault="00642518" w:rsidP="00642518">
            <w:pPr>
              <w:keepNext/>
              <w:keepLines/>
              <w:spacing w:after="0"/>
              <w:jc w:val="center"/>
              <w:rPr>
                <w:del w:id="15217" w:author="Yuanyuan Zhang/Advanced Solution Research Lab /SRC-Beijing/Engineer/Samsung Electronics" w:date="2022-04-12T18:21:00Z"/>
                <w:rFonts w:ascii="Arial" w:eastAsia="宋体" w:hAnsi="Arial" w:cs="Arial"/>
                <w:sz w:val="18"/>
                <w:szCs w:val="18"/>
                <w:lang w:eastAsia="zh-CN"/>
              </w:rPr>
            </w:pPr>
            <w:del w:id="15218"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EB8857E" w14:textId="164F7247" w:rsidR="00642518" w:rsidRPr="00642518" w:rsidDel="00642518" w:rsidRDefault="00642518" w:rsidP="00642518">
            <w:pPr>
              <w:keepNext/>
              <w:keepLines/>
              <w:spacing w:after="0"/>
              <w:jc w:val="center"/>
              <w:rPr>
                <w:del w:id="15219" w:author="Yuanyuan Zhang/Advanced Solution Research Lab /SRC-Beijing/Engineer/Samsung Electronics" w:date="2022-04-12T18:21:00Z"/>
                <w:rFonts w:ascii="Arial" w:eastAsia="宋体" w:hAnsi="Arial" w:cs="Arial"/>
                <w:sz w:val="18"/>
                <w:szCs w:val="18"/>
                <w:lang w:eastAsia="zh-CN"/>
              </w:rPr>
            </w:pPr>
            <w:del w:id="15220"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7E605B9" w14:textId="223A2EEC" w:rsidR="00642518" w:rsidRPr="00642518" w:rsidDel="00642518" w:rsidRDefault="00642518" w:rsidP="00642518">
            <w:pPr>
              <w:keepNext/>
              <w:keepLines/>
              <w:spacing w:after="0"/>
              <w:jc w:val="center"/>
              <w:rPr>
                <w:del w:id="15221" w:author="Yuanyuan Zhang/Advanced Solution Research Lab /SRC-Beijing/Engineer/Samsung Electronics" w:date="2022-04-12T18:21:00Z"/>
                <w:rFonts w:ascii="Arial" w:eastAsia="宋体" w:hAnsi="Arial" w:cs="Arial"/>
                <w:sz w:val="18"/>
                <w:szCs w:val="18"/>
                <w:lang w:eastAsia="zh-CN"/>
              </w:rPr>
            </w:pPr>
            <w:del w:id="15222"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E76409B" w14:textId="473EB70E" w:rsidR="00642518" w:rsidRPr="00642518" w:rsidDel="00642518" w:rsidRDefault="00642518" w:rsidP="00642518">
            <w:pPr>
              <w:keepNext/>
              <w:keepLines/>
              <w:spacing w:after="0"/>
              <w:jc w:val="center"/>
              <w:rPr>
                <w:del w:id="15223" w:author="Yuanyuan Zhang/Advanced Solution Research Lab /SRC-Beijing/Engineer/Samsung Electronics" w:date="2022-04-12T18:21:00Z"/>
                <w:rFonts w:ascii="Arial" w:eastAsia="宋体" w:hAnsi="Arial" w:cs="Arial"/>
                <w:sz w:val="18"/>
                <w:szCs w:val="18"/>
                <w:lang w:eastAsia="zh-CN"/>
              </w:rPr>
            </w:pPr>
            <w:del w:id="15224"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9994F33" w14:textId="6B327DB4" w:rsidR="00642518" w:rsidRPr="00642518" w:rsidDel="00642518" w:rsidRDefault="00642518" w:rsidP="00642518">
            <w:pPr>
              <w:keepNext/>
              <w:keepLines/>
              <w:spacing w:after="0"/>
              <w:jc w:val="center"/>
              <w:rPr>
                <w:del w:id="15225" w:author="Yuanyuan Zhang/Advanced Solution Research Lab /SRC-Beijing/Engineer/Samsung Electronics" w:date="2022-04-12T18:21:00Z"/>
                <w:rFonts w:ascii="Arial" w:eastAsia="宋体" w:hAnsi="Arial" w:cs="Arial"/>
                <w:sz w:val="18"/>
                <w:szCs w:val="18"/>
                <w:lang w:eastAsia="zh-CN"/>
              </w:rPr>
            </w:pPr>
            <w:del w:id="15226"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9805003" w14:textId="19644BCC" w:rsidR="00642518" w:rsidRPr="00642518" w:rsidDel="00642518" w:rsidRDefault="00642518" w:rsidP="00642518">
            <w:pPr>
              <w:keepNext/>
              <w:keepLines/>
              <w:spacing w:after="0"/>
              <w:jc w:val="center"/>
              <w:rPr>
                <w:del w:id="15227" w:author="Yuanyuan Zhang/Advanced Solution Research Lab /SRC-Beijing/Engineer/Samsung Electronics" w:date="2022-04-12T18:21:00Z"/>
                <w:rFonts w:ascii="Arial" w:eastAsia="宋体" w:hAnsi="Arial" w:cs="Arial"/>
                <w:sz w:val="18"/>
                <w:szCs w:val="18"/>
                <w:lang w:eastAsia="zh-CN"/>
              </w:rPr>
            </w:pPr>
            <w:del w:id="15228"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8A5FEC" w14:textId="5AC92B87" w:rsidR="00642518" w:rsidRPr="00642518" w:rsidDel="00642518" w:rsidRDefault="00642518" w:rsidP="00642518">
            <w:pPr>
              <w:keepNext/>
              <w:keepLines/>
              <w:spacing w:after="0"/>
              <w:jc w:val="center"/>
              <w:rPr>
                <w:del w:id="15229" w:author="Yuanyuan Zhang/Advanced Solution Research Lab /SRC-Beijing/Engineer/Samsung Electronics" w:date="2022-04-12T18:21:00Z"/>
                <w:rFonts w:ascii="Arial" w:eastAsia="宋体" w:hAnsi="Arial" w:cs="Arial"/>
                <w:sz w:val="18"/>
                <w:szCs w:val="18"/>
                <w:lang w:eastAsia="zh-CN"/>
              </w:rPr>
            </w:pPr>
            <w:del w:id="15230"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98EE2F6" w14:textId="4266850E" w:rsidR="00642518" w:rsidRPr="00642518" w:rsidDel="00642518" w:rsidRDefault="00642518" w:rsidP="00642518">
            <w:pPr>
              <w:keepNext/>
              <w:keepLines/>
              <w:spacing w:after="0"/>
              <w:jc w:val="center"/>
              <w:rPr>
                <w:del w:id="15231" w:author="Yuanyuan Zhang/Advanced Solution Research Lab /SRC-Beijing/Engineer/Samsung Electronics" w:date="2022-04-12T18:21:00Z"/>
                <w:rFonts w:ascii="Arial" w:eastAsia="宋体" w:hAnsi="Arial" w:cs="Arial"/>
                <w:sz w:val="18"/>
                <w:szCs w:val="18"/>
                <w:lang w:eastAsia="zh-CN"/>
              </w:rPr>
            </w:pPr>
            <w:del w:id="15232"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9A5C584" w14:textId="36CC1AAA" w:rsidR="00642518" w:rsidRPr="00642518" w:rsidDel="00642518" w:rsidRDefault="00642518" w:rsidP="00642518">
            <w:pPr>
              <w:keepNext/>
              <w:keepLines/>
              <w:spacing w:after="0"/>
              <w:jc w:val="center"/>
              <w:rPr>
                <w:del w:id="15233" w:author="Yuanyuan Zhang/Advanced Solution Research Lab /SRC-Beijing/Engineer/Samsung Electronics" w:date="2022-04-12T18:21:00Z"/>
                <w:rFonts w:ascii="Arial" w:eastAsia="宋体" w:hAnsi="Arial" w:cs="Arial"/>
                <w:sz w:val="18"/>
                <w:szCs w:val="18"/>
                <w:lang w:eastAsia="zh-CN"/>
              </w:rPr>
            </w:pPr>
            <w:del w:id="15234"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797441A" w14:textId="438F535C" w:rsidR="00642518" w:rsidRPr="00642518" w:rsidDel="00642518" w:rsidRDefault="00642518" w:rsidP="00642518">
            <w:pPr>
              <w:keepNext/>
              <w:keepLines/>
              <w:spacing w:after="0"/>
              <w:jc w:val="center"/>
              <w:rPr>
                <w:del w:id="15235" w:author="Yuanyuan Zhang/Advanced Solution Research Lab /SRC-Beijing/Engineer/Samsung Electronics" w:date="2022-04-12T18:21:00Z"/>
                <w:rFonts w:ascii="Arial" w:eastAsia="宋体" w:hAnsi="Arial" w:cs="Arial"/>
                <w:sz w:val="18"/>
                <w:szCs w:val="18"/>
                <w:lang w:eastAsia="zh-CN"/>
              </w:rPr>
            </w:pPr>
            <w:del w:id="15236"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11C698C" w14:textId="2E471AB9" w:rsidR="00642518" w:rsidRPr="00642518" w:rsidDel="00642518" w:rsidRDefault="00642518" w:rsidP="00642518">
            <w:pPr>
              <w:keepNext/>
              <w:keepLines/>
              <w:spacing w:after="0"/>
              <w:jc w:val="center"/>
              <w:rPr>
                <w:del w:id="15237" w:author="Yuanyuan Zhang/Advanced Solution Research Lab /SRC-Beijing/Engineer/Samsung Electronics" w:date="2022-04-12T18:21:00Z"/>
                <w:rFonts w:ascii="Arial" w:eastAsia="宋体" w:hAnsi="Arial" w:cs="Arial"/>
                <w:sz w:val="18"/>
                <w:szCs w:val="18"/>
                <w:lang w:eastAsia="zh-CN"/>
              </w:rPr>
            </w:pPr>
            <w:del w:id="15238"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A09DA01" w14:textId="37B1F9E5" w:rsidR="00642518" w:rsidRPr="00642518" w:rsidDel="00642518" w:rsidRDefault="00642518" w:rsidP="00642518">
            <w:pPr>
              <w:keepNext/>
              <w:keepLines/>
              <w:spacing w:after="0"/>
              <w:jc w:val="center"/>
              <w:rPr>
                <w:del w:id="15239" w:author="Yuanyuan Zhang/Advanced Solution Research Lab /SRC-Beijing/Engineer/Samsung Electronics" w:date="2022-04-12T18:21:00Z"/>
                <w:rFonts w:ascii="Arial" w:eastAsia="宋体" w:hAnsi="Arial" w:cs="Arial"/>
                <w:sz w:val="18"/>
                <w:szCs w:val="18"/>
                <w:lang w:eastAsia="zh-CN"/>
              </w:rPr>
            </w:pPr>
            <w:del w:id="15240"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6FD3067" w14:textId="41CCA0A1" w:rsidR="00642518" w:rsidRPr="00642518" w:rsidDel="00642518" w:rsidRDefault="00642518" w:rsidP="00642518">
            <w:pPr>
              <w:keepNext/>
              <w:keepLines/>
              <w:spacing w:after="0"/>
              <w:jc w:val="center"/>
              <w:rPr>
                <w:del w:id="15241"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36C9AA" w14:textId="623B238B" w:rsidR="00642518" w:rsidRPr="00642518" w:rsidDel="00642518" w:rsidRDefault="00642518" w:rsidP="00642518">
            <w:pPr>
              <w:keepNext/>
              <w:keepLines/>
              <w:spacing w:after="0"/>
              <w:jc w:val="center"/>
              <w:rPr>
                <w:del w:id="15242"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2E36E54" w14:textId="11CF6A49" w:rsidR="00642518" w:rsidRPr="00642518" w:rsidDel="00642518" w:rsidRDefault="00642518" w:rsidP="00642518">
            <w:pPr>
              <w:keepNext/>
              <w:keepLines/>
              <w:spacing w:after="0"/>
              <w:jc w:val="center"/>
              <w:rPr>
                <w:del w:id="1524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4766819" w14:textId="201BBF15" w:rsidTr="00D562E3">
        <w:trPr>
          <w:trHeight w:val="187"/>
          <w:jc w:val="center"/>
          <w:del w:id="1524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5ABE62B" w14:textId="26CCE82F" w:rsidR="00642518" w:rsidRPr="00642518" w:rsidDel="00642518" w:rsidRDefault="00642518" w:rsidP="00642518">
            <w:pPr>
              <w:keepNext/>
              <w:keepLines/>
              <w:spacing w:after="0"/>
              <w:jc w:val="center"/>
              <w:rPr>
                <w:del w:id="1524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EA9C347" w14:textId="1DF413AA" w:rsidR="00642518" w:rsidRPr="00642518" w:rsidDel="00642518" w:rsidRDefault="00642518" w:rsidP="00642518">
            <w:pPr>
              <w:keepNext/>
              <w:keepLines/>
              <w:spacing w:after="0"/>
              <w:jc w:val="center"/>
              <w:rPr>
                <w:del w:id="1524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B57BD2" w14:textId="09992D73" w:rsidR="00642518" w:rsidRPr="00642518" w:rsidDel="00642518" w:rsidRDefault="00642518" w:rsidP="00642518">
            <w:pPr>
              <w:keepNext/>
              <w:keepLines/>
              <w:spacing w:after="0"/>
              <w:jc w:val="center"/>
              <w:rPr>
                <w:del w:id="15247" w:author="Yuanyuan Zhang/Advanced Solution Research Lab /SRC-Beijing/Engineer/Samsung Electronics" w:date="2022-04-12T18:21:00Z"/>
                <w:rFonts w:ascii="Arial" w:eastAsia="宋体" w:hAnsi="Arial" w:cs="Arial"/>
                <w:sz w:val="18"/>
                <w:szCs w:val="18"/>
                <w:lang w:eastAsia="zh-CN"/>
              </w:rPr>
            </w:pPr>
            <w:del w:id="15248"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610" w:type="dxa"/>
            <w:tcBorders>
              <w:top w:val="single" w:sz="4" w:space="0" w:color="auto"/>
              <w:left w:val="single" w:sz="4" w:space="0" w:color="auto"/>
              <w:bottom w:val="single" w:sz="4" w:space="0" w:color="auto"/>
              <w:right w:val="single" w:sz="4" w:space="0" w:color="auto"/>
            </w:tcBorders>
          </w:tcPr>
          <w:p w14:paraId="3A5BF909" w14:textId="547157D6" w:rsidR="00642518" w:rsidRPr="00642518" w:rsidDel="00642518" w:rsidRDefault="00642518" w:rsidP="00642518">
            <w:pPr>
              <w:keepNext/>
              <w:keepLines/>
              <w:spacing w:after="0"/>
              <w:jc w:val="center"/>
              <w:rPr>
                <w:del w:id="1524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DAEA0" w14:textId="1B439C63" w:rsidR="00642518" w:rsidRPr="00642518" w:rsidDel="00642518" w:rsidRDefault="00642518" w:rsidP="00642518">
            <w:pPr>
              <w:keepNext/>
              <w:keepLines/>
              <w:spacing w:after="0"/>
              <w:jc w:val="center"/>
              <w:rPr>
                <w:del w:id="15250"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D12099" w14:textId="0BD34E2C" w:rsidR="00642518" w:rsidRPr="00642518" w:rsidDel="00642518" w:rsidRDefault="00642518" w:rsidP="00642518">
            <w:pPr>
              <w:keepNext/>
              <w:keepLines/>
              <w:spacing w:after="0"/>
              <w:jc w:val="center"/>
              <w:rPr>
                <w:del w:id="15251"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DC336B" w14:textId="446A970C" w:rsidR="00642518" w:rsidRPr="00642518" w:rsidDel="00642518" w:rsidRDefault="00642518" w:rsidP="00642518">
            <w:pPr>
              <w:keepNext/>
              <w:keepLines/>
              <w:spacing w:after="0"/>
              <w:jc w:val="center"/>
              <w:rPr>
                <w:del w:id="15252"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AD85A8" w14:textId="48316F84" w:rsidR="00642518" w:rsidRPr="00642518" w:rsidDel="00642518" w:rsidRDefault="00642518" w:rsidP="00642518">
            <w:pPr>
              <w:keepNext/>
              <w:keepLines/>
              <w:spacing w:after="0"/>
              <w:jc w:val="center"/>
              <w:rPr>
                <w:del w:id="15253"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ED6C8C" w14:textId="2B8FF1B9" w:rsidR="00642518" w:rsidRPr="00642518" w:rsidDel="00642518" w:rsidRDefault="00642518" w:rsidP="00642518">
            <w:pPr>
              <w:keepNext/>
              <w:keepLines/>
              <w:spacing w:after="0"/>
              <w:jc w:val="center"/>
              <w:rPr>
                <w:del w:id="15254"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6A33FE" w14:textId="4C3906B8" w:rsidR="00642518" w:rsidRPr="00642518" w:rsidDel="00642518" w:rsidRDefault="00642518" w:rsidP="00642518">
            <w:pPr>
              <w:keepNext/>
              <w:keepLines/>
              <w:spacing w:after="0"/>
              <w:jc w:val="center"/>
              <w:rPr>
                <w:del w:id="15255"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5957F0" w14:textId="6753C340" w:rsidR="00642518" w:rsidRPr="00642518" w:rsidDel="00642518" w:rsidRDefault="00642518" w:rsidP="00642518">
            <w:pPr>
              <w:keepNext/>
              <w:keepLines/>
              <w:spacing w:after="0"/>
              <w:jc w:val="center"/>
              <w:rPr>
                <w:del w:id="15256" w:author="Yuanyuan Zhang/Advanced Solution Research Lab /SRC-Beijing/Engineer/Samsung Electronics" w:date="2022-04-12T18:21:00Z"/>
                <w:rFonts w:ascii="Arial" w:eastAsia="宋体" w:hAnsi="Arial" w:cs="Arial"/>
                <w:sz w:val="18"/>
                <w:szCs w:val="18"/>
                <w:lang w:eastAsia="zh-CN"/>
              </w:rPr>
            </w:pPr>
            <w:del w:id="15257" w:author="Yuanyuan Zhang/Advanced Solution Research Lab /SRC-Beijing/Engineer/Samsung Electronics" w:date="2022-04-12T18:21:00Z">
              <w:r w:rsidRPr="00642518" w:rsidDel="00642518">
                <w:rPr>
                  <w:rFonts w:ascii="Arial" w:eastAsia="宋体" w:hAnsi="Arial" w:cs="Arial"/>
                  <w:sz w:val="18"/>
                  <w:szCs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278F62AA" w14:textId="1376574D" w:rsidR="00642518" w:rsidRPr="00642518" w:rsidDel="00642518" w:rsidRDefault="00642518" w:rsidP="00642518">
            <w:pPr>
              <w:keepNext/>
              <w:keepLines/>
              <w:spacing w:after="0"/>
              <w:jc w:val="center"/>
              <w:rPr>
                <w:del w:id="1525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C8CA61" w14:textId="3DFFF1C6" w:rsidR="00642518" w:rsidRPr="00642518" w:rsidDel="00642518" w:rsidRDefault="00642518" w:rsidP="00642518">
            <w:pPr>
              <w:keepNext/>
              <w:keepLines/>
              <w:spacing w:after="0"/>
              <w:jc w:val="center"/>
              <w:rPr>
                <w:del w:id="1525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08D50A" w14:textId="1EEB19BD" w:rsidR="00642518" w:rsidRPr="00642518" w:rsidDel="00642518" w:rsidRDefault="00642518" w:rsidP="00642518">
            <w:pPr>
              <w:keepNext/>
              <w:keepLines/>
              <w:spacing w:after="0"/>
              <w:jc w:val="center"/>
              <w:rPr>
                <w:del w:id="1526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E1A664" w14:textId="3C473536" w:rsidR="00642518" w:rsidRPr="00642518" w:rsidDel="00642518" w:rsidRDefault="00642518" w:rsidP="00642518">
            <w:pPr>
              <w:keepNext/>
              <w:keepLines/>
              <w:spacing w:after="0"/>
              <w:jc w:val="center"/>
              <w:rPr>
                <w:del w:id="15261"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B9284B" w14:textId="7E86A44D" w:rsidR="00642518" w:rsidRPr="00642518" w:rsidDel="00642518" w:rsidRDefault="00642518" w:rsidP="00642518">
            <w:pPr>
              <w:keepNext/>
              <w:keepLines/>
              <w:spacing w:after="0"/>
              <w:jc w:val="center"/>
              <w:rPr>
                <w:del w:id="15262" w:author="Yuanyuan Zhang/Advanced Solution Research Lab /SRC-Beijing/Engineer/Samsung Electronics" w:date="2022-04-12T18:21:00Z"/>
                <w:rFonts w:ascii="Arial" w:eastAsia="宋体" w:hAnsi="Arial" w:cs="Arial"/>
                <w:sz w:val="18"/>
                <w:szCs w:val="18"/>
                <w:lang w:eastAsia="zh-CN"/>
              </w:rPr>
            </w:pPr>
            <w:del w:id="15263" w:author="Yuanyuan Zhang/Advanced Solution Research Lab /SRC-Beijing/Engineer/Samsung Electronics" w:date="2022-04-12T18:21:00Z">
              <w:r w:rsidRPr="00642518" w:rsidDel="00642518">
                <w:rPr>
                  <w:rFonts w:ascii="Arial" w:eastAsia="宋体"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2A4B702F" w14:textId="32D14FAF" w:rsidR="00642518" w:rsidRPr="00642518" w:rsidDel="00642518" w:rsidRDefault="00642518" w:rsidP="00642518">
            <w:pPr>
              <w:keepNext/>
              <w:keepLines/>
              <w:spacing w:after="0"/>
              <w:jc w:val="center"/>
              <w:rPr>
                <w:del w:id="15264" w:author="Yuanyuan Zhang/Advanced Solution Research Lab /SRC-Beijing/Engineer/Samsung Electronics" w:date="2022-04-12T18:21:00Z"/>
                <w:rFonts w:ascii="Arial" w:eastAsia="宋体" w:hAnsi="Arial" w:cs="Arial"/>
                <w:sz w:val="18"/>
                <w:szCs w:val="18"/>
                <w:lang w:eastAsia="zh-CN"/>
              </w:rPr>
            </w:pPr>
            <w:del w:id="15265" w:author="Yuanyuan Zhang/Advanced Solution Research Lab /SRC-Beijing/Engineer/Samsung Electronics" w:date="2022-04-12T18:21:00Z">
              <w:r w:rsidRPr="00642518" w:rsidDel="00642518">
                <w:rPr>
                  <w:rFonts w:ascii="Arial" w:eastAsia="宋体"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2B1B71A0" w14:textId="2235546B" w:rsidR="00642518" w:rsidRPr="00642518" w:rsidDel="00642518" w:rsidRDefault="00642518" w:rsidP="00642518">
            <w:pPr>
              <w:keepNext/>
              <w:keepLines/>
              <w:spacing w:after="0"/>
              <w:jc w:val="center"/>
              <w:rPr>
                <w:del w:id="15266" w:author="Yuanyuan Zhang/Advanced Solution Research Lab /SRC-Beijing/Engineer/Samsung Electronics" w:date="2022-04-12T18:21:00Z"/>
                <w:rFonts w:ascii="Arial" w:eastAsia="宋体" w:hAnsi="Arial" w:cs="Arial"/>
                <w:sz w:val="18"/>
                <w:szCs w:val="18"/>
                <w:lang w:eastAsia="zh-CN"/>
              </w:rPr>
            </w:pPr>
            <w:del w:id="15267" w:author="Yuanyuan Zhang/Advanced Solution Research Lab /SRC-Beijing/Engineer/Samsung Electronics" w:date="2022-04-12T18:21:00Z">
              <w:r w:rsidRPr="00642518" w:rsidDel="00642518">
                <w:rPr>
                  <w:rFonts w:ascii="Arial" w:eastAsia="宋体" w:hAnsi="Arial" w:cs="Arial"/>
                  <w:sz w:val="18"/>
                  <w:szCs w:val="18"/>
                  <w:lang w:val="en-US"/>
                </w:rPr>
                <w:delText>400</w:delText>
              </w:r>
            </w:del>
          </w:p>
        </w:tc>
        <w:tc>
          <w:tcPr>
            <w:tcW w:w="1286" w:type="dxa"/>
            <w:vMerge/>
            <w:tcBorders>
              <w:left w:val="single" w:sz="4" w:space="0" w:color="auto"/>
              <w:bottom w:val="nil"/>
              <w:right w:val="single" w:sz="4" w:space="0" w:color="auto"/>
            </w:tcBorders>
            <w:shd w:val="clear" w:color="auto" w:fill="auto"/>
          </w:tcPr>
          <w:p w14:paraId="56E2C397" w14:textId="72F44584" w:rsidR="00642518" w:rsidRPr="00642518" w:rsidDel="00642518" w:rsidRDefault="00642518" w:rsidP="00642518">
            <w:pPr>
              <w:keepNext/>
              <w:keepLines/>
              <w:spacing w:after="0"/>
              <w:jc w:val="center"/>
              <w:rPr>
                <w:del w:id="1526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9035B47" w14:textId="0477812D" w:rsidTr="00D562E3">
        <w:trPr>
          <w:trHeight w:val="187"/>
          <w:jc w:val="center"/>
          <w:del w:id="1526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D8464AA" w14:textId="676B5157" w:rsidR="00642518" w:rsidRPr="00642518" w:rsidDel="00642518" w:rsidRDefault="00642518" w:rsidP="00642518">
            <w:pPr>
              <w:keepNext/>
              <w:keepLines/>
              <w:spacing w:after="0"/>
              <w:jc w:val="center"/>
              <w:rPr>
                <w:del w:id="15270" w:author="Yuanyuan Zhang/Advanced Solution Research Lab /SRC-Beijing/Engineer/Samsung Electronics" w:date="2022-04-12T18:21:00Z"/>
                <w:rFonts w:ascii="Arial" w:eastAsia="宋体" w:hAnsi="Arial" w:cs="Arial"/>
                <w:sz w:val="18"/>
                <w:szCs w:val="18"/>
                <w:lang w:eastAsia="zh-CN"/>
              </w:rPr>
            </w:pPr>
            <w:del w:id="15271"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B</w:delText>
              </w:r>
            </w:del>
          </w:p>
          <w:p w14:paraId="3B16C8F1" w14:textId="1B1C557F" w:rsidR="00642518" w:rsidRPr="00642518" w:rsidDel="00642518" w:rsidRDefault="00642518" w:rsidP="00642518">
            <w:pPr>
              <w:keepNext/>
              <w:keepLines/>
              <w:spacing w:after="0"/>
              <w:jc w:val="center"/>
              <w:rPr>
                <w:del w:id="15272"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42790B3" w14:textId="4B4A5AC0" w:rsidR="00642518" w:rsidRPr="00642518" w:rsidDel="00642518" w:rsidRDefault="00642518" w:rsidP="00642518">
            <w:pPr>
              <w:keepNext/>
              <w:keepLines/>
              <w:spacing w:after="0"/>
              <w:jc w:val="center"/>
              <w:rPr>
                <w:del w:id="15273" w:author="Yuanyuan Zhang/Advanced Solution Research Lab /SRC-Beijing/Engineer/Samsung Electronics" w:date="2022-04-12T18:21:00Z"/>
                <w:rFonts w:ascii="Arial" w:eastAsia="宋体" w:hAnsi="Arial" w:cs="Arial"/>
                <w:sz w:val="18"/>
                <w:szCs w:val="18"/>
              </w:rPr>
            </w:pPr>
            <w:del w:id="15274"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2CE72A59" w14:textId="4D0E1247" w:rsidR="00642518" w:rsidRPr="00642518" w:rsidDel="00642518" w:rsidRDefault="00642518" w:rsidP="00642518">
            <w:pPr>
              <w:keepNext/>
              <w:keepLines/>
              <w:spacing w:after="0"/>
              <w:jc w:val="center"/>
              <w:rPr>
                <w:del w:id="15275" w:author="Yuanyuan Zhang/Advanced Solution Research Lab /SRC-Beijing/Engineer/Samsung Electronics" w:date="2022-04-12T18:21:00Z"/>
                <w:rFonts w:ascii="Arial" w:eastAsia="宋体" w:hAnsi="Arial" w:cs="Arial"/>
                <w:sz w:val="18"/>
                <w:szCs w:val="18"/>
              </w:rPr>
            </w:pPr>
            <w:del w:id="15276"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3B5073F8" w14:textId="43D33E05" w:rsidR="00642518" w:rsidRPr="00642518" w:rsidDel="00642518" w:rsidRDefault="00642518" w:rsidP="00642518">
            <w:pPr>
              <w:keepNext/>
              <w:keepLines/>
              <w:spacing w:after="0"/>
              <w:jc w:val="center"/>
              <w:rPr>
                <w:del w:id="15277" w:author="Yuanyuan Zhang/Advanced Solution Research Lab /SRC-Beijing/Engineer/Samsung Electronics" w:date="2022-04-12T18:21:00Z"/>
                <w:rFonts w:ascii="Arial" w:eastAsia="宋体" w:hAnsi="Arial" w:cs="Arial"/>
                <w:sz w:val="18"/>
                <w:szCs w:val="18"/>
              </w:rPr>
            </w:pPr>
            <w:del w:id="15278"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187DD08E" w14:textId="6A7CCC90" w:rsidR="00642518" w:rsidRPr="00642518" w:rsidDel="00642518" w:rsidRDefault="00642518" w:rsidP="00642518">
            <w:pPr>
              <w:keepNext/>
              <w:keepLines/>
              <w:spacing w:after="0"/>
              <w:jc w:val="center"/>
              <w:rPr>
                <w:del w:id="15279" w:author="Yuanyuan Zhang/Advanced Solution Research Lab /SRC-Beijing/Engineer/Samsung Electronics" w:date="2022-04-12T18:21:00Z"/>
                <w:rFonts w:ascii="Arial" w:eastAsia="宋体" w:hAnsi="Arial" w:cs="Arial"/>
                <w:sz w:val="18"/>
                <w:szCs w:val="18"/>
              </w:rPr>
            </w:pPr>
            <w:del w:id="15280"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2DB69ACC" w14:textId="0B51C8DA" w:rsidR="00642518" w:rsidRPr="00642518" w:rsidDel="00642518" w:rsidRDefault="00642518" w:rsidP="00642518">
            <w:pPr>
              <w:keepNext/>
              <w:keepLines/>
              <w:spacing w:after="0"/>
              <w:jc w:val="center"/>
              <w:rPr>
                <w:del w:id="15281" w:author="Yuanyuan Zhang/Advanced Solution Research Lab /SRC-Beijing/Engineer/Samsung Electronics" w:date="2022-04-12T18:21:00Z"/>
                <w:rFonts w:ascii="Arial" w:eastAsia="宋体" w:hAnsi="Arial" w:cs="Arial"/>
                <w:sz w:val="18"/>
                <w:szCs w:val="18"/>
              </w:rPr>
            </w:pPr>
            <w:del w:id="15282"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515D5B53" w14:textId="346DAF65" w:rsidR="00642518" w:rsidRPr="00642518" w:rsidDel="00642518" w:rsidRDefault="00642518" w:rsidP="00642518">
            <w:pPr>
              <w:keepNext/>
              <w:keepLines/>
              <w:spacing w:after="0"/>
              <w:jc w:val="center"/>
              <w:rPr>
                <w:del w:id="15283" w:author="Yuanyuan Zhang/Advanced Solution Research Lab /SRC-Beijing/Engineer/Samsung Electronics" w:date="2022-04-12T18:21:00Z"/>
                <w:rFonts w:ascii="Arial" w:eastAsia="宋体" w:hAnsi="Arial" w:cs="Arial"/>
                <w:sz w:val="18"/>
                <w:szCs w:val="18"/>
                <w:lang w:eastAsia="zh-CN"/>
              </w:rPr>
            </w:pPr>
            <w:del w:id="15284"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0585697B" w14:textId="6EEE92AD" w:rsidR="00642518" w:rsidRPr="00642518" w:rsidDel="00642518" w:rsidRDefault="00642518" w:rsidP="00642518">
            <w:pPr>
              <w:keepNext/>
              <w:keepLines/>
              <w:spacing w:after="0"/>
              <w:jc w:val="center"/>
              <w:rPr>
                <w:del w:id="15285"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2C3D7E" w14:textId="65200610" w:rsidR="00642518" w:rsidRPr="00642518" w:rsidDel="00642518" w:rsidRDefault="00642518" w:rsidP="00642518">
            <w:pPr>
              <w:keepNext/>
              <w:keepLines/>
              <w:spacing w:after="0"/>
              <w:jc w:val="center"/>
              <w:rPr>
                <w:del w:id="15286" w:author="Yuanyuan Zhang/Advanced Solution Research Lab /SRC-Beijing/Engineer/Samsung Electronics" w:date="2022-04-12T18:21:00Z"/>
                <w:rFonts w:ascii="Arial" w:eastAsia="宋体" w:hAnsi="Arial" w:cs="Arial"/>
                <w:sz w:val="18"/>
                <w:szCs w:val="18"/>
                <w:lang w:eastAsia="zh-CN"/>
              </w:rPr>
            </w:pPr>
            <w:del w:id="15287"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E3FF240" w14:textId="383A8A3A" w:rsidR="00642518" w:rsidRPr="00642518" w:rsidDel="00642518" w:rsidRDefault="00642518" w:rsidP="00642518">
            <w:pPr>
              <w:keepNext/>
              <w:keepLines/>
              <w:spacing w:after="0"/>
              <w:jc w:val="center"/>
              <w:rPr>
                <w:del w:id="15288" w:author="Yuanyuan Zhang/Advanced Solution Research Lab /SRC-Beijing/Engineer/Samsung Electronics" w:date="2022-04-12T18:21:00Z"/>
                <w:rFonts w:ascii="Arial" w:eastAsia="宋体" w:hAnsi="Arial" w:cs="Arial"/>
                <w:sz w:val="18"/>
                <w:szCs w:val="18"/>
                <w:lang w:eastAsia="zh-CN"/>
              </w:rPr>
            </w:pPr>
            <w:del w:id="15289"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3D552C" w14:textId="78CD1303" w:rsidR="00642518" w:rsidRPr="00642518" w:rsidDel="00642518" w:rsidRDefault="00642518" w:rsidP="00642518">
            <w:pPr>
              <w:keepNext/>
              <w:keepLines/>
              <w:spacing w:after="0"/>
              <w:jc w:val="center"/>
              <w:rPr>
                <w:del w:id="15290" w:author="Yuanyuan Zhang/Advanced Solution Research Lab /SRC-Beijing/Engineer/Samsung Electronics" w:date="2022-04-12T18:21:00Z"/>
                <w:rFonts w:ascii="Arial" w:eastAsia="宋体" w:hAnsi="Arial" w:cs="Arial"/>
                <w:sz w:val="18"/>
                <w:szCs w:val="18"/>
                <w:lang w:eastAsia="zh-CN"/>
              </w:rPr>
            </w:pPr>
            <w:del w:id="15291"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9F93D3E" w14:textId="58B37C9D" w:rsidR="00642518" w:rsidRPr="00642518" w:rsidDel="00642518" w:rsidRDefault="00642518" w:rsidP="00642518">
            <w:pPr>
              <w:keepNext/>
              <w:keepLines/>
              <w:spacing w:after="0"/>
              <w:jc w:val="center"/>
              <w:rPr>
                <w:del w:id="15292" w:author="Yuanyuan Zhang/Advanced Solution Research Lab /SRC-Beijing/Engineer/Samsung Electronics" w:date="2022-04-12T18:21:00Z"/>
                <w:rFonts w:ascii="Arial" w:eastAsia="宋体" w:hAnsi="Arial" w:cs="Arial"/>
                <w:sz w:val="18"/>
                <w:szCs w:val="18"/>
                <w:lang w:eastAsia="zh-CN"/>
              </w:rPr>
            </w:pPr>
            <w:del w:id="15293"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9AF5F93" w14:textId="0A768F88" w:rsidR="00642518" w:rsidRPr="00642518" w:rsidDel="00642518" w:rsidRDefault="00642518" w:rsidP="00642518">
            <w:pPr>
              <w:keepNext/>
              <w:keepLines/>
              <w:spacing w:after="0"/>
              <w:jc w:val="center"/>
              <w:rPr>
                <w:del w:id="15294" w:author="Yuanyuan Zhang/Advanced Solution Research Lab /SRC-Beijing/Engineer/Samsung Electronics" w:date="2022-04-12T18:21:00Z"/>
                <w:rFonts w:ascii="Arial" w:eastAsia="宋体" w:hAnsi="Arial" w:cs="Arial"/>
                <w:sz w:val="18"/>
                <w:szCs w:val="18"/>
                <w:lang w:eastAsia="zh-CN"/>
              </w:rPr>
            </w:pPr>
            <w:del w:id="15295"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F23B07" w14:textId="4F69B40C" w:rsidR="00642518" w:rsidRPr="00642518" w:rsidDel="00642518" w:rsidRDefault="00642518" w:rsidP="00642518">
            <w:pPr>
              <w:keepNext/>
              <w:keepLines/>
              <w:spacing w:after="0"/>
              <w:jc w:val="center"/>
              <w:rPr>
                <w:del w:id="15296" w:author="Yuanyuan Zhang/Advanced Solution Research Lab /SRC-Beijing/Engineer/Samsung Electronics" w:date="2022-04-12T18:21:00Z"/>
                <w:rFonts w:ascii="Arial" w:eastAsia="宋体" w:hAnsi="Arial" w:cs="Arial"/>
                <w:sz w:val="18"/>
                <w:szCs w:val="18"/>
                <w:lang w:eastAsia="zh-CN"/>
              </w:rPr>
            </w:pPr>
            <w:del w:id="15297"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2CF7754" w14:textId="4E3D4906" w:rsidR="00642518" w:rsidRPr="00642518" w:rsidDel="00642518" w:rsidRDefault="00642518" w:rsidP="00642518">
            <w:pPr>
              <w:keepNext/>
              <w:keepLines/>
              <w:spacing w:after="0"/>
              <w:jc w:val="center"/>
              <w:rPr>
                <w:del w:id="15298" w:author="Yuanyuan Zhang/Advanced Solution Research Lab /SRC-Beijing/Engineer/Samsung Electronics" w:date="2022-04-12T18:21:00Z"/>
                <w:rFonts w:ascii="Arial" w:eastAsia="宋体" w:hAnsi="Arial" w:cs="Arial"/>
                <w:sz w:val="18"/>
                <w:szCs w:val="18"/>
                <w:lang w:eastAsia="zh-CN"/>
              </w:rPr>
            </w:pPr>
            <w:del w:id="15299"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C2187B1" w14:textId="1B8D19A4" w:rsidR="00642518" w:rsidRPr="00642518" w:rsidDel="00642518" w:rsidRDefault="00642518" w:rsidP="00642518">
            <w:pPr>
              <w:keepNext/>
              <w:keepLines/>
              <w:spacing w:after="0"/>
              <w:jc w:val="center"/>
              <w:rPr>
                <w:del w:id="15300" w:author="Yuanyuan Zhang/Advanced Solution Research Lab /SRC-Beijing/Engineer/Samsung Electronics" w:date="2022-04-12T18:21:00Z"/>
                <w:rFonts w:ascii="Arial" w:eastAsia="宋体" w:hAnsi="Arial" w:cs="Arial"/>
                <w:sz w:val="18"/>
                <w:szCs w:val="18"/>
                <w:lang w:eastAsia="zh-CN"/>
              </w:rPr>
            </w:pPr>
            <w:del w:id="15301"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D5F5149" w14:textId="75A06866" w:rsidR="00642518" w:rsidRPr="00642518" w:rsidDel="00642518" w:rsidRDefault="00642518" w:rsidP="00642518">
            <w:pPr>
              <w:keepNext/>
              <w:keepLines/>
              <w:spacing w:after="0"/>
              <w:jc w:val="center"/>
              <w:rPr>
                <w:del w:id="15302" w:author="Yuanyuan Zhang/Advanced Solution Research Lab /SRC-Beijing/Engineer/Samsung Electronics" w:date="2022-04-12T18:21:00Z"/>
                <w:rFonts w:ascii="Arial" w:eastAsia="宋体" w:hAnsi="Arial" w:cs="Arial"/>
                <w:sz w:val="18"/>
                <w:szCs w:val="18"/>
                <w:lang w:eastAsia="zh-CN"/>
              </w:rPr>
            </w:pPr>
            <w:del w:id="15303"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CBE625E" w14:textId="25D213BB" w:rsidR="00642518" w:rsidRPr="00642518" w:rsidDel="00642518" w:rsidRDefault="00642518" w:rsidP="00642518">
            <w:pPr>
              <w:keepNext/>
              <w:keepLines/>
              <w:spacing w:after="0"/>
              <w:jc w:val="center"/>
              <w:rPr>
                <w:del w:id="1530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D08BF0" w14:textId="074BBE62" w:rsidR="00642518" w:rsidRPr="00642518" w:rsidDel="00642518" w:rsidRDefault="00642518" w:rsidP="00642518">
            <w:pPr>
              <w:keepNext/>
              <w:keepLines/>
              <w:spacing w:after="0"/>
              <w:jc w:val="center"/>
              <w:rPr>
                <w:del w:id="15305"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953D38" w14:textId="7FD37A15" w:rsidR="00642518" w:rsidRPr="00642518" w:rsidDel="00642518" w:rsidRDefault="00642518" w:rsidP="00642518">
            <w:pPr>
              <w:keepNext/>
              <w:keepLines/>
              <w:spacing w:after="0"/>
              <w:jc w:val="center"/>
              <w:rPr>
                <w:del w:id="15306"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5A6EAD" w14:textId="6EFF7894" w:rsidR="00642518" w:rsidRPr="00642518" w:rsidDel="00642518" w:rsidRDefault="00642518" w:rsidP="00642518">
            <w:pPr>
              <w:keepNext/>
              <w:keepLines/>
              <w:spacing w:after="0"/>
              <w:jc w:val="center"/>
              <w:rPr>
                <w:del w:id="15307"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54BAD0" w14:textId="59C1B6D5" w:rsidR="00642518" w:rsidRPr="00642518" w:rsidDel="00642518" w:rsidRDefault="00642518" w:rsidP="00642518">
            <w:pPr>
              <w:keepNext/>
              <w:keepLines/>
              <w:spacing w:after="0"/>
              <w:jc w:val="center"/>
              <w:rPr>
                <w:del w:id="15308"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8FA0D7" w14:textId="778FE6F6" w:rsidR="00642518" w:rsidRPr="00642518" w:rsidDel="00642518" w:rsidRDefault="00642518" w:rsidP="00642518">
            <w:pPr>
              <w:keepNext/>
              <w:keepLines/>
              <w:spacing w:after="0"/>
              <w:jc w:val="center"/>
              <w:rPr>
                <w:del w:id="15309"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1A4BCC" w14:textId="669C668C" w:rsidR="00642518" w:rsidRPr="00642518" w:rsidDel="00642518" w:rsidRDefault="00642518" w:rsidP="00642518">
            <w:pPr>
              <w:keepNext/>
              <w:keepLines/>
              <w:spacing w:after="0"/>
              <w:jc w:val="center"/>
              <w:rPr>
                <w:del w:id="15310"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ADA95F9" w14:textId="219015D6" w:rsidR="00642518" w:rsidRPr="00642518" w:rsidDel="00642518" w:rsidRDefault="00642518" w:rsidP="00642518">
            <w:pPr>
              <w:keepNext/>
              <w:keepLines/>
              <w:spacing w:after="0"/>
              <w:jc w:val="center"/>
              <w:rPr>
                <w:del w:id="15311" w:author="Yuanyuan Zhang/Advanced Solution Research Lab /SRC-Beijing/Engineer/Samsung Electronics" w:date="2022-04-12T18:21:00Z"/>
                <w:rFonts w:ascii="Arial" w:eastAsia="宋体" w:hAnsi="Arial" w:cs="Arial"/>
                <w:sz w:val="18"/>
                <w:szCs w:val="18"/>
                <w:lang w:val="en-US"/>
              </w:rPr>
            </w:pPr>
            <w:del w:id="15312"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7EB82228" w14:textId="2FA267DE" w:rsidR="00642518" w:rsidRPr="00642518" w:rsidDel="00642518" w:rsidRDefault="00642518" w:rsidP="00642518">
            <w:pPr>
              <w:keepNext/>
              <w:keepLines/>
              <w:spacing w:after="0"/>
              <w:jc w:val="center"/>
              <w:rPr>
                <w:del w:id="1531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46B41222" w14:textId="0933965F" w:rsidTr="00D562E3">
        <w:trPr>
          <w:trHeight w:val="187"/>
          <w:jc w:val="center"/>
          <w:del w:id="1531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0D1B1A6" w14:textId="77A3406F" w:rsidR="00642518" w:rsidRPr="00642518" w:rsidDel="00642518" w:rsidRDefault="00642518" w:rsidP="00642518">
            <w:pPr>
              <w:keepNext/>
              <w:keepLines/>
              <w:spacing w:after="0"/>
              <w:jc w:val="center"/>
              <w:rPr>
                <w:del w:id="1531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798F4B6" w14:textId="4CEBDF28" w:rsidR="00642518" w:rsidRPr="00642518" w:rsidDel="00642518" w:rsidRDefault="00642518" w:rsidP="00642518">
            <w:pPr>
              <w:keepNext/>
              <w:keepLines/>
              <w:spacing w:after="0"/>
              <w:jc w:val="center"/>
              <w:rPr>
                <w:del w:id="1531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F0C7EE" w14:textId="24A53689" w:rsidR="00642518" w:rsidRPr="00642518" w:rsidDel="00642518" w:rsidRDefault="00642518" w:rsidP="00642518">
            <w:pPr>
              <w:keepNext/>
              <w:keepLines/>
              <w:spacing w:after="0"/>
              <w:jc w:val="center"/>
              <w:rPr>
                <w:del w:id="15317" w:author="Yuanyuan Zhang/Advanced Solution Research Lab /SRC-Beijing/Engineer/Samsung Electronics" w:date="2022-04-12T18:21:00Z"/>
                <w:rFonts w:ascii="Arial" w:eastAsia="宋体" w:hAnsi="Arial" w:cs="Arial"/>
                <w:sz w:val="18"/>
                <w:szCs w:val="18"/>
                <w:lang w:eastAsia="zh-CN"/>
              </w:rPr>
            </w:pPr>
            <w:del w:id="15318"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32B8D3" w14:textId="6DBF54B6" w:rsidR="00642518" w:rsidRPr="00642518" w:rsidDel="00642518" w:rsidRDefault="00642518" w:rsidP="00642518">
            <w:pPr>
              <w:keepNext/>
              <w:keepLines/>
              <w:spacing w:after="0"/>
              <w:jc w:val="center"/>
              <w:rPr>
                <w:del w:id="15319" w:author="Yuanyuan Zhang/Advanced Solution Research Lab /SRC-Beijing/Engineer/Samsung Electronics" w:date="2022-04-12T18:21:00Z"/>
                <w:rFonts w:ascii="Arial" w:eastAsia="宋体" w:hAnsi="Arial" w:cs="Arial"/>
                <w:sz w:val="18"/>
                <w:szCs w:val="18"/>
                <w:lang w:eastAsia="zh-CN"/>
              </w:rPr>
            </w:pPr>
            <w:del w:id="15320"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0DE93572" w14:textId="6021BBEE" w:rsidR="00642518" w:rsidRPr="00642518" w:rsidDel="00642518" w:rsidRDefault="00642518" w:rsidP="00642518">
            <w:pPr>
              <w:keepNext/>
              <w:keepLines/>
              <w:spacing w:after="0"/>
              <w:jc w:val="center"/>
              <w:rPr>
                <w:del w:id="1532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619878C" w14:textId="71298F74" w:rsidTr="00D562E3">
        <w:trPr>
          <w:trHeight w:val="187"/>
          <w:jc w:val="center"/>
          <w:del w:id="1532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5287347" w14:textId="1B1C661F" w:rsidR="00642518" w:rsidRPr="00642518" w:rsidDel="00642518" w:rsidRDefault="00642518" w:rsidP="00642518">
            <w:pPr>
              <w:keepNext/>
              <w:keepLines/>
              <w:spacing w:after="0"/>
              <w:jc w:val="center"/>
              <w:rPr>
                <w:del w:id="15323"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BDB24DC" w14:textId="2B86822A" w:rsidR="00642518" w:rsidRPr="00642518" w:rsidDel="00642518" w:rsidRDefault="00642518" w:rsidP="00642518">
            <w:pPr>
              <w:keepNext/>
              <w:keepLines/>
              <w:spacing w:after="0"/>
              <w:jc w:val="center"/>
              <w:rPr>
                <w:del w:id="1532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22035C" w14:textId="3CE32440" w:rsidR="00642518" w:rsidRPr="00642518" w:rsidDel="00642518" w:rsidRDefault="00642518" w:rsidP="00642518">
            <w:pPr>
              <w:keepNext/>
              <w:keepLines/>
              <w:spacing w:after="0"/>
              <w:jc w:val="center"/>
              <w:rPr>
                <w:del w:id="15325" w:author="Yuanyuan Zhang/Advanced Solution Research Lab /SRC-Beijing/Engineer/Samsung Electronics" w:date="2022-04-12T18:21:00Z"/>
                <w:rFonts w:ascii="Arial" w:eastAsia="宋体" w:hAnsi="Arial" w:cs="Arial"/>
                <w:sz w:val="18"/>
                <w:szCs w:val="18"/>
                <w:lang w:eastAsia="zh-CN"/>
              </w:rPr>
            </w:pPr>
            <w:del w:id="15326"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0E7A894" w14:textId="70F28F80" w:rsidR="00642518" w:rsidRPr="00642518" w:rsidDel="00642518" w:rsidRDefault="00642518" w:rsidP="00642518">
            <w:pPr>
              <w:keepNext/>
              <w:keepLines/>
              <w:spacing w:after="0"/>
              <w:jc w:val="center"/>
              <w:rPr>
                <w:del w:id="15327"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3B0C88" w14:textId="2FE585D0" w:rsidR="00642518" w:rsidRPr="00642518" w:rsidDel="00642518" w:rsidRDefault="00642518" w:rsidP="00642518">
            <w:pPr>
              <w:keepNext/>
              <w:keepLines/>
              <w:spacing w:after="0"/>
              <w:jc w:val="center"/>
              <w:rPr>
                <w:del w:id="15328" w:author="Yuanyuan Zhang/Advanced Solution Research Lab /SRC-Beijing/Engineer/Samsung Electronics" w:date="2022-04-12T18:21:00Z"/>
                <w:rFonts w:ascii="Arial" w:eastAsia="宋体" w:hAnsi="Arial" w:cs="Arial"/>
                <w:sz w:val="18"/>
                <w:szCs w:val="18"/>
                <w:lang w:eastAsia="zh-CN"/>
              </w:rPr>
            </w:pPr>
            <w:del w:id="15329"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E5CA448" w14:textId="47DA91A8" w:rsidR="00642518" w:rsidRPr="00642518" w:rsidDel="00642518" w:rsidRDefault="00642518" w:rsidP="00642518">
            <w:pPr>
              <w:keepNext/>
              <w:keepLines/>
              <w:spacing w:after="0"/>
              <w:jc w:val="center"/>
              <w:rPr>
                <w:del w:id="15330" w:author="Yuanyuan Zhang/Advanced Solution Research Lab /SRC-Beijing/Engineer/Samsung Electronics" w:date="2022-04-12T18:21:00Z"/>
                <w:rFonts w:ascii="Arial" w:eastAsia="宋体" w:hAnsi="Arial" w:cs="Arial"/>
                <w:sz w:val="18"/>
                <w:szCs w:val="18"/>
                <w:lang w:eastAsia="zh-CN"/>
              </w:rPr>
            </w:pPr>
            <w:del w:id="15331"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317470E" w14:textId="137CE455" w:rsidR="00642518" w:rsidRPr="00642518" w:rsidDel="00642518" w:rsidRDefault="00642518" w:rsidP="00642518">
            <w:pPr>
              <w:keepNext/>
              <w:keepLines/>
              <w:spacing w:after="0"/>
              <w:jc w:val="center"/>
              <w:rPr>
                <w:del w:id="15332" w:author="Yuanyuan Zhang/Advanced Solution Research Lab /SRC-Beijing/Engineer/Samsung Electronics" w:date="2022-04-12T18:21:00Z"/>
                <w:rFonts w:ascii="Arial" w:eastAsia="宋体" w:hAnsi="Arial" w:cs="Arial"/>
                <w:sz w:val="18"/>
                <w:szCs w:val="18"/>
                <w:lang w:eastAsia="zh-CN"/>
              </w:rPr>
            </w:pPr>
            <w:del w:id="15333"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F0DC950" w14:textId="5A6065F1" w:rsidR="00642518" w:rsidRPr="00642518" w:rsidDel="00642518" w:rsidRDefault="00642518" w:rsidP="00642518">
            <w:pPr>
              <w:keepNext/>
              <w:keepLines/>
              <w:spacing w:after="0"/>
              <w:jc w:val="center"/>
              <w:rPr>
                <w:del w:id="15334" w:author="Yuanyuan Zhang/Advanced Solution Research Lab /SRC-Beijing/Engineer/Samsung Electronics" w:date="2022-04-12T18:21:00Z"/>
                <w:rFonts w:ascii="Arial" w:eastAsia="宋体" w:hAnsi="Arial" w:cs="Arial"/>
                <w:sz w:val="18"/>
                <w:szCs w:val="18"/>
                <w:lang w:eastAsia="zh-CN"/>
              </w:rPr>
            </w:pPr>
            <w:del w:id="15335"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EF0EB30" w14:textId="3C56EFEC" w:rsidR="00642518" w:rsidRPr="00642518" w:rsidDel="00642518" w:rsidRDefault="00642518" w:rsidP="00642518">
            <w:pPr>
              <w:keepNext/>
              <w:keepLines/>
              <w:spacing w:after="0"/>
              <w:jc w:val="center"/>
              <w:rPr>
                <w:del w:id="15336" w:author="Yuanyuan Zhang/Advanced Solution Research Lab /SRC-Beijing/Engineer/Samsung Electronics" w:date="2022-04-12T18:21:00Z"/>
                <w:rFonts w:ascii="Arial" w:eastAsia="宋体" w:hAnsi="Arial" w:cs="Arial"/>
                <w:sz w:val="18"/>
                <w:szCs w:val="18"/>
                <w:lang w:eastAsia="zh-CN"/>
              </w:rPr>
            </w:pPr>
            <w:del w:id="15337"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B7B6434" w14:textId="032C5F16" w:rsidR="00642518" w:rsidRPr="00642518" w:rsidDel="00642518" w:rsidRDefault="00642518" w:rsidP="00642518">
            <w:pPr>
              <w:keepNext/>
              <w:keepLines/>
              <w:spacing w:after="0"/>
              <w:jc w:val="center"/>
              <w:rPr>
                <w:del w:id="15338" w:author="Yuanyuan Zhang/Advanced Solution Research Lab /SRC-Beijing/Engineer/Samsung Electronics" w:date="2022-04-12T18:21:00Z"/>
                <w:rFonts w:ascii="Arial" w:eastAsia="宋体" w:hAnsi="Arial" w:cs="Arial"/>
                <w:sz w:val="18"/>
                <w:szCs w:val="18"/>
                <w:lang w:eastAsia="zh-CN"/>
              </w:rPr>
            </w:pPr>
            <w:del w:id="15339"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7C021F0" w14:textId="7299720E" w:rsidR="00642518" w:rsidRPr="00642518" w:rsidDel="00642518" w:rsidRDefault="00642518" w:rsidP="00642518">
            <w:pPr>
              <w:keepNext/>
              <w:keepLines/>
              <w:spacing w:after="0"/>
              <w:jc w:val="center"/>
              <w:rPr>
                <w:del w:id="15340" w:author="Yuanyuan Zhang/Advanced Solution Research Lab /SRC-Beijing/Engineer/Samsung Electronics" w:date="2022-04-12T18:21:00Z"/>
                <w:rFonts w:ascii="Arial" w:eastAsia="宋体" w:hAnsi="Arial" w:cs="Arial"/>
                <w:sz w:val="18"/>
                <w:szCs w:val="18"/>
                <w:lang w:eastAsia="zh-CN"/>
              </w:rPr>
            </w:pPr>
            <w:del w:id="15341"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0E2E88E" w14:textId="7EC3617E" w:rsidR="00642518" w:rsidRPr="00642518" w:rsidDel="00642518" w:rsidRDefault="00642518" w:rsidP="00642518">
            <w:pPr>
              <w:keepNext/>
              <w:keepLines/>
              <w:spacing w:after="0"/>
              <w:jc w:val="center"/>
              <w:rPr>
                <w:del w:id="15342" w:author="Yuanyuan Zhang/Advanced Solution Research Lab /SRC-Beijing/Engineer/Samsung Electronics" w:date="2022-04-12T18:21:00Z"/>
                <w:rFonts w:ascii="Arial" w:eastAsia="宋体" w:hAnsi="Arial" w:cs="Arial"/>
                <w:sz w:val="18"/>
                <w:szCs w:val="18"/>
                <w:lang w:eastAsia="zh-CN"/>
              </w:rPr>
            </w:pPr>
            <w:del w:id="15343"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C004682" w14:textId="53E3E927" w:rsidR="00642518" w:rsidRPr="00642518" w:rsidDel="00642518" w:rsidRDefault="00642518" w:rsidP="00642518">
            <w:pPr>
              <w:keepNext/>
              <w:keepLines/>
              <w:spacing w:after="0"/>
              <w:jc w:val="center"/>
              <w:rPr>
                <w:del w:id="15344" w:author="Yuanyuan Zhang/Advanced Solution Research Lab /SRC-Beijing/Engineer/Samsung Electronics" w:date="2022-04-12T18:21:00Z"/>
                <w:rFonts w:ascii="Arial" w:eastAsia="宋体" w:hAnsi="Arial" w:cs="Arial"/>
                <w:sz w:val="18"/>
                <w:szCs w:val="18"/>
                <w:lang w:eastAsia="zh-CN"/>
              </w:rPr>
            </w:pPr>
            <w:del w:id="15345"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19DC888" w14:textId="315FC0B3" w:rsidR="00642518" w:rsidRPr="00642518" w:rsidDel="00642518" w:rsidRDefault="00642518" w:rsidP="00642518">
            <w:pPr>
              <w:keepNext/>
              <w:keepLines/>
              <w:spacing w:after="0"/>
              <w:jc w:val="center"/>
              <w:rPr>
                <w:del w:id="15346" w:author="Yuanyuan Zhang/Advanced Solution Research Lab /SRC-Beijing/Engineer/Samsung Electronics" w:date="2022-04-12T18:21:00Z"/>
                <w:rFonts w:ascii="Arial" w:eastAsia="宋体" w:hAnsi="Arial" w:cs="Arial"/>
                <w:sz w:val="18"/>
                <w:szCs w:val="18"/>
                <w:lang w:eastAsia="zh-CN"/>
              </w:rPr>
            </w:pPr>
            <w:del w:id="15347"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D230B68" w14:textId="0E02555F" w:rsidR="00642518" w:rsidRPr="00642518" w:rsidDel="00642518" w:rsidRDefault="00642518" w:rsidP="00642518">
            <w:pPr>
              <w:keepNext/>
              <w:keepLines/>
              <w:spacing w:after="0"/>
              <w:jc w:val="center"/>
              <w:rPr>
                <w:del w:id="15348" w:author="Yuanyuan Zhang/Advanced Solution Research Lab /SRC-Beijing/Engineer/Samsung Electronics" w:date="2022-04-12T18:21:00Z"/>
                <w:rFonts w:ascii="Arial" w:eastAsia="宋体" w:hAnsi="Arial" w:cs="Arial"/>
                <w:sz w:val="18"/>
                <w:szCs w:val="18"/>
                <w:lang w:eastAsia="zh-CN"/>
              </w:rPr>
            </w:pPr>
            <w:del w:id="15349"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4797450" w14:textId="179DE4FD" w:rsidR="00642518" w:rsidRPr="00642518" w:rsidDel="00642518" w:rsidRDefault="00642518" w:rsidP="00642518">
            <w:pPr>
              <w:keepNext/>
              <w:keepLines/>
              <w:spacing w:after="0"/>
              <w:jc w:val="center"/>
              <w:rPr>
                <w:del w:id="15350" w:author="Yuanyuan Zhang/Advanced Solution Research Lab /SRC-Beijing/Engineer/Samsung Electronics" w:date="2022-04-12T18:21:00Z"/>
                <w:rFonts w:ascii="Arial" w:eastAsia="宋体" w:hAnsi="Arial" w:cs="Arial"/>
                <w:sz w:val="18"/>
                <w:szCs w:val="18"/>
                <w:lang w:eastAsia="zh-CN"/>
              </w:rPr>
            </w:pPr>
            <w:del w:id="15351"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270119B" w14:textId="1F6684F2" w:rsidR="00642518" w:rsidRPr="00642518" w:rsidDel="00642518" w:rsidRDefault="00642518" w:rsidP="00642518">
            <w:pPr>
              <w:keepNext/>
              <w:keepLines/>
              <w:spacing w:after="0"/>
              <w:jc w:val="center"/>
              <w:rPr>
                <w:del w:id="15352"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603A68" w14:textId="3B06F2E2" w:rsidR="00642518" w:rsidRPr="00642518" w:rsidDel="00642518" w:rsidRDefault="00642518" w:rsidP="00642518">
            <w:pPr>
              <w:keepNext/>
              <w:keepLines/>
              <w:spacing w:after="0"/>
              <w:jc w:val="center"/>
              <w:rPr>
                <w:del w:id="15353"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6AD6C1D" w14:textId="14A0A012" w:rsidR="00642518" w:rsidRPr="00642518" w:rsidDel="00642518" w:rsidRDefault="00642518" w:rsidP="00642518">
            <w:pPr>
              <w:keepNext/>
              <w:keepLines/>
              <w:spacing w:after="0"/>
              <w:jc w:val="center"/>
              <w:rPr>
                <w:del w:id="1535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0201DCC" w14:textId="33588778" w:rsidTr="00D562E3">
        <w:trPr>
          <w:trHeight w:val="187"/>
          <w:jc w:val="center"/>
          <w:del w:id="1535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C71FF2B" w14:textId="627148D4" w:rsidR="00642518" w:rsidRPr="00642518" w:rsidDel="00642518" w:rsidRDefault="00642518" w:rsidP="00642518">
            <w:pPr>
              <w:keepNext/>
              <w:keepLines/>
              <w:spacing w:after="0"/>
              <w:jc w:val="center"/>
              <w:rPr>
                <w:del w:id="15356"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56F175" w14:textId="2F03D83D" w:rsidR="00642518" w:rsidRPr="00642518" w:rsidDel="00642518" w:rsidRDefault="00642518" w:rsidP="00642518">
            <w:pPr>
              <w:keepNext/>
              <w:keepLines/>
              <w:spacing w:after="0"/>
              <w:jc w:val="center"/>
              <w:rPr>
                <w:del w:id="1535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79F15E" w14:textId="1DD05476" w:rsidR="00642518" w:rsidRPr="00642518" w:rsidDel="00642518" w:rsidRDefault="00642518" w:rsidP="00642518">
            <w:pPr>
              <w:keepNext/>
              <w:keepLines/>
              <w:spacing w:after="0"/>
              <w:jc w:val="center"/>
              <w:rPr>
                <w:del w:id="15358" w:author="Yuanyuan Zhang/Advanced Solution Research Lab /SRC-Beijing/Engineer/Samsung Electronics" w:date="2022-04-12T18:21:00Z"/>
                <w:rFonts w:ascii="Arial" w:eastAsia="宋体" w:hAnsi="Arial" w:cs="Arial"/>
                <w:sz w:val="18"/>
                <w:szCs w:val="18"/>
                <w:lang w:eastAsia="zh-CN"/>
              </w:rPr>
            </w:pPr>
            <w:del w:id="15359"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72D7126" w14:textId="5A0EF219" w:rsidR="00642518" w:rsidRPr="00642518" w:rsidDel="00642518" w:rsidRDefault="00642518" w:rsidP="00642518">
            <w:pPr>
              <w:keepNext/>
              <w:keepLines/>
              <w:spacing w:after="0"/>
              <w:jc w:val="center"/>
              <w:rPr>
                <w:del w:id="15360" w:author="Yuanyuan Zhang/Advanced Solution Research Lab /SRC-Beijing/Engineer/Samsung Electronics" w:date="2022-04-12T18:21:00Z"/>
                <w:rFonts w:ascii="Arial" w:eastAsia="宋体" w:hAnsi="Arial" w:cs="Arial"/>
                <w:sz w:val="18"/>
                <w:szCs w:val="18"/>
                <w:lang w:eastAsia="zh-CN"/>
              </w:rPr>
            </w:pPr>
            <w:del w:id="15361" w:author="Yuanyuan Zhang/Advanced Solution Research Lab /SRC-Beijing/Engineer/Samsung Electronics" w:date="2022-04-12T18:21:00Z">
              <w:r w:rsidRPr="00642518" w:rsidDel="00642518">
                <w:rPr>
                  <w:rFonts w:ascii="Arial" w:eastAsia="宋体"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555A9C04" w14:textId="0A6A840C" w:rsidR="00642518" w:rsidRPr="00642518" w:rsidDel="00642518" w:rsidRDefault="00642518" w:rsidP="00642518">
            <w:pPr>
              <w:keepNext/>
              <w:keepLines/>
              <w:spacing w:after="0"/>
              <w:jc w:val="center"/>
              <w:rPr>
                <w:del w:id="15362"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8C63BCE" w14:textId="3800DD99" w:rsidTr="00D562E3">
        <w:trPr>
          <w:trHeight w:val="187"/>
          <w:jc w:val="center"/>
          <w:del w:id="1536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B23D481" w14:textId="056CD39D" w:rsidR="00642518" w:rsidRPr="00642518" w:rsidDel="00642518" w:rsidRDefault="00642518" w:rsidP="00642518">
            <w:pPr>
              <w:keepNext/>
              <w:keepLines/>
              <w:spacing w:after="0"/>
              <w:jc w:val="center"/>
              <w:rPr>
                <w:del w:id="15364" w:author="Yuanyuan Zhang/Advanced Solution Research Lab /SRC-Beijing/Engineer/Samsung Electronics" w:date="2022-04-12T18:21:00Z"/>
                <w:rFonts w:ascii="Arial" w:eastAsia="宋体" w:hAnsi="Arial" w:cs="Arial"/>
                <w:sz w:val="18"/>
                <w:szCs w:val="18"/>
                <w:lang w:eastAsia="zh-CN"/>
              </w:rPr>
            </w:pPr>
            <w:del w:id="15365"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C</w:delText>
              </w:r>
            </w:del>
          </w:p>
          <w:p w14:paraId="689C37F2" w14:textId="3AFEE09D" w:rsidR="00642518" w:rsidRPr="00642518" w:rsidDel="00642518" w:rsidRDefault="00642518" w:rsidP="00642518">
            <w:pPr>
              <w:keepNext/>
              <w:keepLines/>
              <w:spacing w:after="0"/>
              <w:jc w:val="center"/>
              <w:rPr>
                <w:del w:id="15366"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C1B2C02" w14:textId="78E15D0A" w:rsidR="00642518" w:rsidRPr="00642518" w:rsidDel="00642518" w:rsidRDefault="00642518" w:rsidP="00642518">
            <w:pPr>
              <w:keepNext/>
              <w:keepLines/>
              <w:spacing w:after="0"/>
              <w:jc w:val="center"/>
              <w:rPr>
                <w:del w:id="15367" w:author="Yuanyuan Zhang/Advanced Solution Research Lab /SRC-Beijing/Engineer/Samsung Electronics" w:date="2022-04-12T18:21:00Z"/>
                <w:rFonts w:ascii="Arial" w:eastAsia="宋体" w:hAnsi="Arial" w:cs="Arial"/>
                <w:sz w:val="18"/>
                <w:szCs w:val="18"/>
              </w:rPr>
            </w:pPr>
            <w:del w:id="15368"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4974348C" w14:textId="417C0738" w:rsidR="00642518" w:rsidRPr="00642518" w:rsidDel="00642518" w:rsidRDefault="00642518" w:rsidP="00642518">
            <w:pPr>
              <w:keepNext/>
              <w:keepLines/>
              <w:spacing w:after="0"/>
              <w:jc w:val="center"/>
              <w:rPr>
                <w:del w:id="15369" w:author="Yuanyuan Zhang/Advanced Solution Research Lab /SRC-Beijing/Engineer/Samsung Electronics" w:date="2022-04-12T18:21:00Z"/>
                <w:rFonts w:ascii="Arial" w:eastAsia="宋体" w:hAnsi="Arial" w:cs="Arial"/>
                <w:sz w:val="18"/>
                <w:szCs w:val="18"/>
              </w:rPr>
            </w:pPr>
            <w:del w:id="15370"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0A10C750" w14:textId="4E0A5C0E" w:rsidR="00642518" w:rsidRPr="00642518" w:rsidDel="00642518" w:rsidRDefault="00642518" w:rsidP="00642518">
            <w:pPr>
              <w:keepNext/>
              <w:keepLines/>
              <w:spacing w:after="0"/>
              <w:jc w:val="center"/>
              <w:rPr>
                <w:del w:id="15371" w:author="Yuanyuan Zhang/Advanced Solution Research Lab /SRC-Beijing/Engineer/Samsung Electronics" w:date="2022-04-12T18:21:00Z"/>
                <w:rFonts w:ascii="Arial" w:eastAsia="宋体" w:hAnsi="Arial" w:cs="Arial"/>
                <w:sz w:val="18"/>
                <w:szCs w:val="18"/>
              </w:rPr>
            </w:pPr>
            <w:del w:id="15372"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40BB037B" w14:textId="3919AA71" w:rsidR="00642518" w:rsidRPr="00642518" w:rsidDel="00642518" w:rsidRDefault="00642518" w:rsidP="00642518">
            <w:pPr>
              <w:keepNext/>
              <w:keepLines/>
              <w:spacing w:after="0"/>
              <w:jc w:val="center"/>
              <w:rPr>
                <w:del w:id="15373" w:author="Yuanyuan Zhang/Advanced Solution Research Lab /SRC-Beijing/Engineer/Samsung Electronics" w:date="2022-04-12T18:21:00Z"/>
                <w:rFonts w:ascii="Arial" w:eastAsia="宋体" w:hAnsi="Arial" w:cs="Arial"/>
                <w:sz w:val="18"/>
                <w:szCs w:val="18"/>
              </w:rPr>
            </w:pPr>
            <w:del w:id="15374"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61816118" w14:textId="22BDE4A2" w:rsidR="00642518" w:rsidRPr="00642518" w:rsidDel="00642518" w:rsidRDefault="00642518" w:rsidP="00642518">
            <w:pPr>
              <w:keepNext/>
              <w:keepLines/>
              <w:spacing w:after="0"/>
              <w:jc w:val="center"/>
              <w:rPr>
                <w:del w:id="15375" w:author="Yuanyuan Zhang/Advanced Solution Research Lab /SRC-Beijing/Engineer/Samsung Electronics" w:date="2022-04-12T18:21:00Z"/>
                <w:rFonts w:ascii="Arial" w:eastAsia="宋体" w:hAnsi="Arial" w:cs="Arial"/>
                <w:sz w:val="18"/>
                <w:szCs w:val="18"/>
              </w:rPr>
            </w:pPr>
            <w:del w:id="15376"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3B76C6A3" w14:textId="0CE751F6" w:rsidR="00642518" w:rsidRPr="00642518" w:rsidDel="00642518" w:rsidRDefault="00642518" w:rsidP="00642518">
            <w:pPr>
              <w:keepNext/>
              <w:keepLines/>
              <w:spacing w:after="0"/>
              <w:jc w:val="center"/>
              <w:rPr>
                <w:del w:id="15377" w:author="Yuanyuan Zhang/Advanced Solution Research Lab /SRC-Beijing/Engineer/Samsung Electronics" w:date="2022-04-12T18:21:00Z"/>
                <w:rFonts w:ascii="Arial" w:eastAsia="宋体" w:hAnsi="Arial" w:cs="Arial"/>
                <w:sz w:val="18"/>
                <w:szCs w:val="18"/>
                <w:lang w:eastAsia="zh-CN"/>
              </w:rPr>
            </w:pPr>
            <w:del w:id="15378"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56AF2ACA" w14:textId="21400770" w:rsidR="00642518" w:rsidRPr="00642518" w:rsidDel="00642518" w:rsidRDefault="00642518" w:rsidP="00642518">
            <w:pPr>
              <w:keepNext/>
              <w:keepLines/>
              <w:spacing w:after="0"/>
              <w:jc w:val="center"/>
              <w:rPr>
                <w:del w:id="1537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9095D7A" w14:textId="6ED84578" w:rsidR="00642518" w:rsidRPr="00642518" w:rsidDel="00642518" w:rsidRDefault="00642518" w:rsidP="00642518">
            <w:pPr>
              <w:keepNext/>
              <w:keepLines/>
              <w:spacing w:after="0"/>
              <w:jc w:val="center"/>
              <w:rPr>
                <w:del w:id="15380" w:author="Yuanyuan Zhang/Advanced Solution Research Lab /SRC-Beijing/Engineer/Samsung Electronics" w:date="2022-04-12T18:21:00Z"/>
                <w:rFonts w:ascii="Arial" w:eastAsia="宋体" w:hAnsi="Arial" w:cs="Arial"/>
                <w:sz w:val="18"/>
                <w:szCs w:val="18"/>
                <w:lang w:eastAsia="zh-CN"/>
              </w:rPr>
            </w:pPr>
            <w:del w:id="15381"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753DFD9" w14:textId="3C202346" w:rsidR="00642518" w:rsidRPr="00642518" w:rsidDel="00642518" w:rsidRDefault="00642518" w:rsidP="00642518">
            <w:pPr>
              <w:keepNext/>
              <w:keepLines/>
              <w:spacing w:after="0"/>
              <w:jc w:val="center"/>
              <w:rPr>
                <w:del w:id="15382" w:author="Yuanyuan Zhang/Advanced Solution Research Lab /SRC-Beijing/Engineer/Samsung Electronics" w:date="2022-04-12T18:21:00Z"/>
                <w:rFonts w:ascii="Arial" w:eastAsia="宋体" w:hAnsi="Arial" w:cs="Arial"/>
                <w:sz w:val="18"/>
                <w:szCs w:val="18"/>
                <w:lang w:eastAsia="zh-CN"/>
              </w:rPr>
            </w:pPr>
            <w:del w:id="15383"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BF4919" w14:textId="74ED45FA" w:rsidR="00642518" w:rsidRPr="00642518" w:rsidDel="00642518" w:rsidRDefault="00642518" w:rsidP="00642518">
            <w:pPr>
              <w:keepNext/>
              <w:keepLines/>
              <w:spacing w:after="0"/>
              <w:jc w:val="center"/>
              <w:rPr>
                <w:del w:id="15384" w:author="Yuanyuan Zhang/Advanced Solution Research Lab /SRC-Beijing/Engineer/Samsung Electronics" w:date="2022-04-12T18:21:00Z"/>
                <w:rFonts w:ascii="Arial" w:eastAsia="宋体" w:hAnsi="Arial" w:cs="Arial"/>
                <w:sz w:val="18"/>
                <w:szCs w:val="18"/>
                <w:lang w:eastAsia="zh-CN"/>
              </w:rPr>
            </w:pPr>
            <w:del w:id="15385"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063FF93" w14:textId="6F4EDFAA" w:rsidR="00642518" w:rsidRPr="00642518" w:rsidDel="00642518" w:rsidRDefault="00642518" w:rsidP="00642518">
            <w:pPr>
              <w:keepNext/>
              <w:keepLines/>
              <w:spacing w:after="0"/>
              <w:jc w:val="center"/>
              <w:rPr>
                <w:del w:id="15386" w:author="Yuanyuan Zhang/Advanced Solution Research Lab /SRC-Beijing/Engineer/Samsung Electronics" w:date="2022-04-12T18:21:00Z"/>
                <w:rFonts w:ascii="Arial" w:eastAsia="宋体" w:hAnsi="Arial" w:cs="Arial"/>
                <w:sz w:val="18"/>
                <w:szCs w:val="18"/>
                <w:lang w:eastAsia="zh-CN"/>
              </w:rPr>
            </w:pPr>
            <w:del w:id="15387"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508CC9" w14:textId="2E6F9E04" w:rsidR="00642518" w:rsidRPr="00642518" w:rsidDel="00642518" w:rsidRDefault="00642518" w:rsidP="00642518">
            <w:pPr>
              <w:keepNext/>
              <w:keepLines/>
              <w:spacing w:after="0"/>
              <w:jc w:val="center"/>
              <w:rPr>
                <w:del w:id="15388" w:author="Yuanyuan Zhang/Advanced Solution Research Lab /SRC-Beijing/Engineer/Samsung Electronics" w:date="2022-04-12T18:21:00Z"/>
                <w:rFonts w:ascii="Arial" w:eastAsia="宋体" w:hAnsi="Arial" w:cs="Arial"/>
                <w:sz w:val="18"/>
                <w:szCs w:val="18"/>
                <w:lang w:eastAsia="zh-CN"/>
              </w:rPr>
            </w:pPr>
            <w:del w:id="15389"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835C173" w14:textId="2A39A7BE" w:rsidR="00642518" w:rsidRPr="00642518" w:rsidDel="00642518" w:rsidRDefault="00642518" w:rsidP="00642518">
            <w:pPr>
              <w:keepNext/>
              <w:keepLines/>
              <w:spacing w:after="0"/>
              <w:jc w:val="center"/>
              <w:rPr>
                <w:del w:id="15390" w:author="Yuanyuan Zhang/Advanced Solution Research Lab /SRC-Beijing/Engineer/Samsung Electronics" w:date="2022-04-12T18:21:00Z"/>
                <w:rFonts w:ascii="Arial" w:eastAsia="宋体" w:hAnsi="Arial" w:cs="Arial"/>
                <w:sz w:val="18"/>
                <w:szCs w:val="18"/>
                <w:lang w:eastAsia="zh-CN"/>
              </w:rPr>
            </w:pPr>
            <w:del w:id="15391"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4B4F17" w14:textId="6A7349E5" w:rsidR="00642518" w:rsidRPr="00642518" w:rsidDel="00642518" w:rsidRDefault="00642518" w:rsidP="00642518">
            <w:pPr>
              <w:keepNext/>
              <w:keepLines/>
              <w:spacing w:after="0"/>
              <w:jc w:val="center"/>
              <w:rPr>
                <w:del w:id="15392" w:author="Yuanyuan Zhang/Advanced Solution Research Lab /SRC-Beijing/Engineer/Samsung Electronics" w:date="2022-04-12T18:21:00Z"/>
                <w:rFonts w:ascii="Arial" w:eastAsia="宋体" w:hAnsi="Arial" w:cs="Arial"/>
                <w:sz w:val="18"/>
                <w:szCs w:val="18"/>
                <w:lang w:eastAsia="zh-CN"/>
              </w:rPr>
            </w:pPr>
            <w:del w:id="15393"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125F7ED" w14:textId="2A14D9D2" w:rsidR="00642518" w:rsidRPr="00642518" w:rsidDel="00642518" w:rsidRDefault="00642518" w:rsidP="00642518">
            <w:pPr>
              <w:keepNext/>
              <w:keepLines/>
              <w:spacing w:after="0"/>
              <w:jc w:val="center"/>
              <w:rPr>
                <w:del w:id="15394" w:author="Yuanyuan Zhang/Advanced Solution Research Lab /SRC-Beijing/Engineer/Samsung Electronics" w:date="2022-04-12T18:21:00Z"/>
                <w:rFonts w:ascii="Arial" w:eastAsia="宋体" w:hAnsi="Arial" w:cs="Arial"/>
                <w:sz w:val="18"/>
                <w:szCs w:val="18"/>
                <w:lang w:eastAsia="zh-CN"/>
              </w:rPr>
            </w:pPr>
            <w:del w:id="15395"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8A51F62" w14:textId="60C05321" w:rsidR="00642518" w:rsidRPr="00642518" w:rsidDel="00642518" w:rsidRDefault="00642518" w:rsidP="00642518">
            <w:pPr>
              <w:keepNext/>
              <w:keepLines/>
              <w:spacing w:after="0"/>
              <w:jc w:val="center"/>
              <w:rPr>
                <w:del w:id="15396" w:author="Yuanyuan Zhang/Advanced Solution Research Lab /SRC-Beijing/Engineer/Samsung Electronics" w:date="2022-04-12T18:21:00Z"/>
                <w:rFonts w:ascii="Arial" w:eastAsia="宋体" w:hAnsi="Arial" w:cs="Arial"/>
                <w:sz w:val="18"/>
                <w:szCs w:val="18"/>
                <w:lang w:eastAsia="zh-CN"/>
              </w:rPr>
            </w:pPr>
            <w:del w:id="15397"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B1B5BD" w14:textId="4D41FD9E" w:rsidR="00642518" w:rsidRPr="00642518" w:rsidDel="00642518" w:rsidRDefault="00642518" w:rsidP="00642518">
            <w:pPr>
              <w:keepNext/>
              <w:keepLines/>
              <w:spacing w:after="0"/>
              <w:jc w:val="center"/>
              <w:rPr>
                <w:del w:id="1539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95E3E8" w14:textId="77AB6E10" w:rsidR="00642518" w:rsidRPr="00642518" w:rsidDel="00642518" w:rsidRDefault="00642518" w:rsidP="00642518">
            <w:pPr>
              <w:keepNext/>
              <w:keepLines/>
              <w:spacing w:after="0"/>
              <w:jc w:val="center"/>
              <w:rPr>
                <w:del w:id="1539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5529B9" w14:textId="06AA4996" w:rsidR="00642518" w:rsidRPr="00642518" w:rsidDel="00642518" w:rsidRDefault="00642518" w:rsidP="00642518">
            <w:pPr>
              <w:keepNext/>
              <w:keepLines/>
              <w:spacing w:after="0"/>
              <w:jc w:val="center"/>
              <w:rPr>
                <w:del w:id="1540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C2E945E" w14:textId="4DD5B703" w:rsidR="00642518" w:rsidRPr="00642518" w:rsidDel="00642518" w:rsidRDefault="00642518" w:rsidP="00642518">
            <w:pPr>
              <w:keepNext/>
              <w:keepLines/>
              <w:spacing w:after="0"/>
              <w:jc w:val="center"/>
              <w:rPr>
                <w:del w:id="15401"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1FEC525" w14:textId="1ADADEC9" w:rsidR="00642518" w:rsidRPr="00642518" w:rsidDel="00642518" w:rsidRDefault="00642518" w:rsidP="00642518">
            <w:pPr>
              <w:keepNext/>
              <w:keepLines/>
              <w:spacing w:after="0"/>
              <w:jc w:val="center"/>
              <w:rPr>
                <w:del w:id="1540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DE04F8" w14:textId="59A17FB0" w:rsidR="00642518" w:rsidRPr="00642518" w:rsidDel="00642518" w:rsidRDefault="00642518" w:rsidP="00642518">
            <w:pPr>
              <w:keepNext/>
              <w:keepLines/>
              <w:spacing w:after="0"/>
              <w:jc w:val="center"/>
              <w:rPr>
                <w:del w:id="15403"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71607B" w14:textId="23AC6565" w:rsidR="00642518" w:rsidRPr="00642518" w:rsidDel="00642518" w:rsidRDefault="00642518" w:rsidP="00642518">
            <w:pPr>
              <w:keepNext/>
              <w:keepLines/>
              <w:spacing w:after="0"/>
              <w:jc w:val="center"/>
              <w:rPr>
                <w:del w:id="15404"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58F25FA" w14:textId="3DC2E18C" w:rsidR="00642518" w:rsidRPr="00642518" w:rsidDel="00642518" w:rsidRDefault="00642518" w:rsidP="00642518">
            <w:pPr>
              <w:keepNext/>
              <w:keepLines/>
              <w:spacing w:after="0"/>
              <w:jc w:val="center"/>
              <w:rPr>
                <w:del w:id="15405" w:author="Yuanyuan Zhang/Advanced Solution Research Lab /SRC-Beijing/Engineer/Samsung Electronics" w:date="2022-04-12T18:21:00Z"/>
                <w:rFonts w:ascii="Arial" w:eastAsia="宋体" w:hAnsi="Arial" w:cs="Arial"/>
                <w:sz w:val="18"/>
                <w:szCs w:val="18"/>
                <w:lang w:val="en-US"/>
              </w:rPr>
            </w:pPr>
            <w:del w:id="15406"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2FB0B2C0" w14:textId="78538ACD" w:rsidR="00642518" w:rsidRPr="00642518" w:rsidDel="00642518" w:rsidRDefault="00642518" w:rsidP="00642518">
            <w:pPr>
              <w:keepNext/>
              <w:keepLines/>
              <w:spacing w:after="0"/>
              <w:jc w:val="center"/>
              <w:rPr>
                <w:del w:id="1540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B83CB92" w14:textId="24875EEE" w:rsidTr="00D562E3">
        <w:trPr>
          <w:trHeight w:val="187"/>
          <w:jc w:val="center"/>
          <w:del w:id="1540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7F10F52" w14:textId="14420BA1" w:rsidR="00642518" w:rsidRPr="00642518" w:rsidDel="00642518" w:rsidRDefault="00642518" w:rsidP="00642518">
            <w:pPr>
              <w:keepNext/>
              <w:keepLines/>
              <w:spacing w:after="0"/>
              <w:jc w:val="center"/>
              <w:rPr>
                <w:del w:id="1540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5E5B38D" w14:textId="44C4D92F" w:rsidR="00642518" w:rsidRPr="00642518" w:rsidDel="00642518" w:rsidRDefault="00642518" w:rsidP="00642518">
            <w:pPr>
              <w:keepNext/>
              <w:keepLines/>
              <w:spacing w:after="0"/>
              <w:jc w:val="center"/>
              <w:rPr>
                <w:del w:id="1541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825FE3D" w14:textId="1E3BE0BC" w:rsidR="00642518" w:rsidRPr="00642518" w:rsidDel="00642518" w:rsidRDefault="00642518" w:rsidP="00642518">
            <w:pPr>
              <w:keepNext/>
              <w:keepLines/>
              <w:spacing w:after="0"/>
              <w:jc w:val="center"/>
              <w:rPr>
                <w:del w:id="15411" w:author="Yuanyuan Zhang/Advanced Solution Research Lab /SRC-Beijing/Engineer/Samsung Electronics" w:date="2022-04-12T18:21:00Z"/>
                <w:rFonts w:ascii="Arial" w:eastAsia="宋体" w:hAnsi="Arial" w:cs="Arial"/>
                <w:sz w:val="18"/>
                <w:szCs w:val="18"/>
                <w:lang w:eastAsia="zh-CN"/>
              </w:rPr>
            </w:pPr>
            <w:del w:id="15412"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75815" w14:textId="1E6BBEFB" w:rsidR="00642518" w:rsidRPr="00642518" w:rsidDel="00642518" w:rsidRDefault="00642518" w:rsidP="00642518">
            <w:pPr>
              <w:keepNext/>
              <w:keepLines/>
              <w:spacing w:after="0"/>
              <w:jc w:val="center"/>
              <w:rPr>
                <w:del w:id="15413" w:author="Yuanyuan Zhang/Advanced Solution Research Lab /SRC-Beijing/Engineer/Samsung Electronics" w:date="2022-04-12T18:21:00Z"/>
                <w:rFonts w:ascii="Arial" w:eastAsia="宋体" w:hAnsi="Arial" w:cs="Arial"/>
                <w:sz w:val="18"/>
                <w:szCs w:val="18"/>
                <w:lang w:eastAsia="zh-CN"/>
              </w:rPr>
            </w:pPr>
            <w:del w:id="15414"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0D1AE304" w14:textId="268A590F" w:rsidR="00642518" w:rsidRPr="00642518" w:rsidDel="00642518" w:rsidRDefault="00642518" w:rsidP="00642518">
            <w:pPr>
              <w:keepNext/>
              <w:keepLines/>
              <w:spacing w:after="0"/>
              <w:jc w:val="center"/>
              <w:rPr>
                <w:del w:id="1541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220A6AD" w14:textId="59174B33" w:rsidTr="00D562E3">
        <w:trPr>
          <w:trHeight w:val="187"/>
          <w:jc w:val="center"/>
          <w:del w:id="1541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A2585F0" w14:textId="78519910" w:rsidR="00642518" w:rsidRPr="00642518" w:rsidDel="00642518" w:rsidRDefault="00642518" w:rsidP="00642518">
            <w:pPr>
              <w:keepNext/>
              <w:keepLines/>
              <w:spacing w:after="0"/>
              <w:jc w:val="center"/>
              <w:rPr>
                <w:del w:id="1541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C904997" w14:textId="6D69FB63" w:rsidR="00642518" w:rsidRPr="00642518" w:rsidDel="00642518" w:rsidRDefault="00642518" w:rsidP="00642518">
            <w:pPr>
              <w:keepNext/>
              <w:keepLines/>
              <w:spacing w:after="0"/>
              <w:jc w:val="center"/>
              <w:rPr>
                <w:del w:id="1541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63F3EF" w14:textId="7FB8A88A" w:rsidR="00642518" w:rsidRPr="00642518" w:rsidDel="00642518" w:rsidRDefault="00642518" w:rsidP="00642518">
            <w:pPr>
              <w:keepNext/>
              <w:keepLines/>
              <w:spacing w:after="0"/>
              <w:jc w:val="center"/>
              <w:rPr>
                <w:del w:id="15419" w:author="Yuanyuan Zhang/Advanced Solution Research Lab /SRC-Beijing/Engineer/Samsung Electronics" w:date="2022-04-12T18:21:00Z"/>
                <w:rFonts w:ascii="Arial" w:eastAsia="宋体" w:hAnsi="Arial" w:cs="Arial"/>
                <w:sz w:val="18"/>
                <w:szCs w:val="18"/>
                <w:lang w:eastAsia="zh-CN"/>
              </w:rPr>
            </w:pPr>
            <w:del w:id="15420"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391D5A4" w14:textId="6A26B38F" w:rsidR="00642518" w:rsidRPr="00642518" w:rsidDel="00642518" w:rsidRDefault="00642518" w:rsidP="00642518">
            <w:pPr>
              <w:keepNext/>
              <w:keepLines/>
              <w:spacing w:after="0"/>
              <w:jc w:val="center"/>
              <w:rPr>
                <w:del w:id="15421"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BDC8CC" w14:textId="0AD9A630" w:rsidR="00642518" w:rsidRPr="00642518" w:rsidDel="00642518" w:rsidRDefault="00642518" w:rsidP="00642518">
            <w:pPr>
              <w:keepNext/>
              <w:keepLines/>
              <w:spacing w:after="0"/>
              <w:jc w:val="center"/>
              <w:rPr>
                <w:del w:id="15422" w:author="Yuanyuan Zhang/Advanced Solution Research Lab /SRC-Beijing/Engineer/Samsung Electronics" w:date="2022-04-12T18:21:00Z"/>
                <w:rFonts w:ascii="Arial" w:eastAsia="宋体" w:hAnsi="Arial" w:cs="Arial"/>
                <w:sz w:val="18"/>
                <w:szCs w:val="18"/>
                <w:lang w:eastAsia="zh-CN"/>
              </w:rPr>
            </w:pPr>
            <w:del w:id="15423"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7CD1A3F" w14:textId="746544A9" w:rsidR="00642518" w:rsidRPr="00642518" w:rsidDel="00642518" w:rsidRDefault="00642518" w:rsidP="00642518">
            <w:pPr>
              <w:keepNext/>
              <w:keepLines/>
              <w:spacing w:after="0"/>
              <w:jc w:val="center"/>
              <w:rPr>
                <w:del w:id="15424" w:author="Yuanyuan Zhang/Advanced Solution Research Lab /SRC-Beijing/Engineer/Samsung Electronics" w:date="2022-04-12T18:21:00Z"/>
                <w:rFonts w:ascii="Arial" w:eastAsia="宋体" w:hAnsi="Arial" w:cs="Arial"/>
                <w:sz w:val="18"/>
                <w:szCs w:val="18"/>
                <w:lang w:eastAsia="zh-CN"/>
              </w:rPr>
            </w:pPr>
            <w:del w:id="15425"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749817" w14:textId="073B76D2" w:rsidR="00642518" w:rsidRPr="00642518" w:rsidDel="00642518" w:rsidRDefault="00642518" w:rsidP="00642518">
            <w:pPr>
              <w:keepNext/>
              <w:keepLines/>
              <w:spacing w:after="0"/>
              <w:jc w:val="center"/>
              <w:rPr>
                <w:del w:id="15426" w:author="Yuanyuan Zhang/Advanced Solution Research Lab /SRC-Beijing/Engineer/Samsung Electronics" w:date="2022-04-12T18:21:00Z"/>
                <w:rFonts w:ascii="Arial" w:eastAsia="宋体" w:hAnsi="Arial" w:cs="Arial"/>
                <w:sz w:val="18"/>
                <w:szCs w:val="18"/>
                <w:lang w:eastAsia="zh-CN"/>
              </w:rPr>
            </w:pPr>
            <w:del w:id="15427"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DFB5C7B" w14:textId="271D6D9A" w:rsidR="00642518" w:rsidRPr="00642518" w:rsidDel="00642518" w:rsidRDefault="00642518" w:rsidP="00642518">
            <w:pPr>
              <w:keepNext/>
              <w:keepLines/>
              <w:spacing w:after="0"/>
              <w:jc w:val="center"/>
              <w:rPr>
                <w:del w:id="15428" w:author="Yuanyuan Zhang/Advanced Solution Research Lab /SRC-Beijing/Engineer/Samsung Electronics" w:date="2022-04-12T18:21:00Z"/>
                <w:rFonts w:ascii="Arial" w:eastAsia="宋体" w:hAnsi="Arial" w:cs="Arial"/>
                <w:sz w:val="18"/>
                <w:szCs w:val="18"/>
                <w:lang w:eastAsia="zh-CN"/>
              </w:rPr>
            </w:pPr>
            <w:del w:id="15429"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F17C862" w14:textId="09E09969" w:rsidR="00642518" w:rsidRPr="00642518" w:rsidDel="00642518" w:rsidRDefault="00642518" w:rsidP="00642518">
            <w:pPr>
              <w:keepNext/>
              <w:keepLines/>
              <w:spacing w:after="0"/>
              <w:jc w:val="center"/>
              <w:rPr>
                <w:del w:id="15430" w:author="Yuanyuan Zhang/Advanced Solution Research Lab /SRC-Beijing/Engineer/Samsung Electronics" w:date="2022-04-12T18:21:00Z"/>
                <w:rFonts w:ascii="Arial" w:eastAsia="宋体" w:hAnsi="Arial" w:cs="Arial"/>
                <w:sz w:val="18"/>
                <w:szCs w:val="18"/>
                <w:lang w:eastAsia="zh-CN"/>
              </w:rPr>
            </w:pPr>
            <w:del w:id="15431"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E6F1F16" w14:textId="64DBA978" w:rsidR="00642518" w:rsidRPr="00642518" w:rsidDel="00642518" w:rsidRDefault="00642518" w:rsidP="00642518">
            <w:pPr>
              <w:keepNext/>
              <w:keepLines/>
              <w:spacing w:after="0"/>
              <w:jc w:val="center"/>
              <w:rPr>
                <w:del w:id="15432" w:author="Yuanyuan Zhang/Advanced Solution Research Lab /SRC-Beijing/Engineer/Samsung Electronics" w:date="2022-04-12T18:21:00Z"/>
                <w:rFonts w:ascii="Arial" w:eastAsia="宋体" w:hAnsi="Arial" w:cs="Arial"/>
                <w:sz w:val="18"/>
                <w:szCs w:val="18"/>
                <w:lang w:eastAsia="zh-CN"/>
              </w:rPr>
            </w:pPr>
            <w:del w:id="15433"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8084D68" w14:textId="7DF1B18F" w:rsidR="00642518" w:rsidRPr="00642518" w:rsidDel="00642518" w:rsidRDefault="00642518" w:rsidP="00642518">
            <w:pPr>
              <w:keepNext/>
              <w:keepLines/>
              <w:spacing w:after="0"/>
              <w:jc w:val="center"/>
              <w:rPr>
                <w:del w:id="15434" w:author="Yuanyuan Zhang/Advanced Solution Research Lab /SRC-Beijing/Engineer/Samsung Electronics" w:date="2022-04-12T18:21:00Z"/>
                <w:rFonts w:ascii="Arial" w:eastAsia="宋体" w:hAnsi="Arial" w:cs="Arial"/>
                <w:sz w:val="18"/>
                <w:szCs w:val="18"/>
                <w:lang w:eastAsia="zh-CN"/>
              </w:rPr>
            </w:pPr>
            <w:del w:id="15435"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18E7462" w14:textId="747097E1" w:rsidR="00642518" w:rsidRPr="00642518" w:rsidDel="00642518" w:rsidRDefault="00642518" w:rsidP="00642518">
            <w:pPr>
              <w:keepNext/>
              <w:keepLines/>
              <w:spacing w:after="0"/>
              <w:jc w:val="center"/>
              <w:rPr>
                <w:del w:id="15436" w:author="Yuanyuan Zhang/Advanced Solution Research Lab /SRC-Beijing/Engineer/Samsung Electronics" w:date="2022-04-12T18:21:00Z"/>
                <w:rFonts w:ascii="Arial" w:eastAsia="宋体" w:hAnsi="Arial" w:cs="Arial"/>
                <w:sz w:val="18"/>
                <w:szCs w:val="18"/>
                <w:lang w:eastAsia="zh-CN"/>
              </w:rPr>
            </w:pPr>
            <w:del w:id="15437"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113B921" w14:textId="1B3E4707" w:rsidR="00642518" w:rsidRPr="00642518" w:rsidDel="00642518" w:rsidRDefault="00642518" w:rsidP="00642518">
            <w:pPr>
              <w:keepNext/>
              <w:keepLines/>
              <w:spacing w:after="0"/>
              <w:jc w:val="center"/>
              <w:rPr>
                <w:del w:id="15438" w:author="Yuanyuan Zhang/Advanced Solution Research Lab /SRC-Beijing/Engineer/Samsung Electronics" w:date="2022-04-12T18:21:00Z"/>
                <w:rFonts w:ascii="Arial" w:eastAsia="宋体" w:hAnsi="Arial" w:cs="Arial"/>
                <w:sz w:val="18"/>
                <w:szCs w:val="18"/>
                <w:lang w:eastAsia="zh-CN"/>
              </w:rPr>
            </w:pPr>
            <w:del w:id="15439"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CB2058C" w14:textId="526C9E83" w:rsidR="00642518" w:rsidRPr="00642518" w:rsidDel="00642518" w:rsidRDefault="00642518" w:rsidP="00642518">
            <w:pPr>
              <w:keepNext/>
              <w:keepLines/>
              <w:spacing w:after="0"/>
              <w:jc w:val="center"/>
              <w:rPr>
                <w:del w:id="15440" w:author="Yuanyuan Zhang/Advanced Solution Research Lab /SRC-Beijing/Engineer/Samsung Electronics" w:date="2022-04-12T18:21:00Z"/>
                <w:rFonts w:ascii="Arial" w:eastAsia="宋体" w:hAnsi="Arial" w:cs="Arial"/>
                <w:sz w:val="18"/>
                <w:szCs w:val="18"/>
                <w:lang w:eastAsia="zh-CN"/>
              </w:rPr>
            </w:pPr>
            <w:del w:id="15441"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48BAE8A" w14:textId="126D66E3" w:rsidR="00642518" w:rsidRPr="00642518" w:rsidDel="00642518" w:rsidRDefault="00642518" w:rsidP="00642518">
            <w:pPr>
              <w:keepNext/>
              <w:keepLines/>
              <w:spacing w:after="0"/>
              <w:jc w:val="center"/>
              <w:rPr>
                <w:del w:id="15442" w:author="Yuanyuan Zhang/Advanced Solution Research Lab /SRC-Beijing/Engineer/Samsung Electronics" w:date="2022-04-12T18:21:00Z"/>
                <w:rFonts w:ascii="Arial" w:eastAsia="宋体" w:hAnsi="Arial" w:cs="Arial"/>
                <w:sz w:val="18"/>
                <w:szCs w:val="18"/>
                <w:lang w:eastAsia="zh-CN"/>
              </w:rPr>
            </w:pPr>
            <w:del w:id="15443"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DB3C670" w14:textId="3FCBA8A1" w:rsidR="00642518" w:rsidRPr="00642518" w:rsidDel="00642518" w:rsidRDefault="00642518" w:rsidP="00642518">
            <w:pPr>
              <w:keepNext/>
              <w:keepLines/>
              <w:spacing w:after="0"/>
              <w:jc w:val="center"/>
              <w:rPr>
                <w:del w:id="15444" w:author="Yuanyuan Zhang/Advanced Solution Research Lab /SRC-Beijing/Engineer/Samsung Electronics" w:date="2022-04-12T18:21:00Z"/>
                <w:rFonts w:ascii="Arial" w:eastAsia="宋体" w:hAnsi="Arial" w:cs="Arial"/>
                <w:sz w:val="18"/>
                <w:szCs w:val="18"/>
                <w:lang w:eastAsia="zh-CN"/>
              </w:rPr>
            </w:pPr>
            <w:del w:id="15445"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D09C84" w14:textId="03110135" w:rsidR="00642518" w:rsidRPr="00642518" w:rsidDel="00642518" w:rsidRDefault="00642518" w:rsidP="00642518">
            <w:pPr>
              <w:keepNext/>
              <w:keepLines/>
              <w:spacing w:after="0"/>
              <w:jc w:val="center"/>
              <w:rPr>
                <w:del w:id="15446"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2114805" w14:textId="3E680421" w:rsidR="00642518" w:rsidRPr="00642518" w:rsidDel="00642518" w:rsidRDefault="00642518" w:rsidP="00642518">
            <w:pPr>
              <w:keepNext/>
              <w:keepLines/>
              <w:spacing w:after="0"/>
              <w:jc w:val="center"/>
              <w:rPr>
                <w:del w:id="15447"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C04E060" w14:textId="37733078" w:rsidR="00642518" w:rsidRPr="00642518" w:rsidDel="00642518" w:rsidRDefault="00642518" w:rsidP="00642518">
            <w:pPr>
              <w:keepNext/>
              <w:keepLines/>
              <w:spacing w:after="0"/>
              <w:jc w:val="center"/>
              <w:rPr>
                <w:del w:id="1544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7D2BD7F" w14:textId="1197BB7B" w:rsidTr="00D562E3">
        <w:trPr>
          <w:trHeight w:val="187"/>
          <w:jc w:val="center"/>
          <w:del w:id="1544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9A738F3" w14:textId="6DACDB09" w:rsidR="00642518" w:rsidRPr="00642518" w:rsidDel="00642518" w:rsidRDefault="00642518" w:rsidP="00642518">
            <w:pPr>
              <w:keepNext/>
              <w:keepLines/>
              <w:spacing w:after="0"/>
              <w:jc w:val="center"/>
              <w:rPr>
                <w:del w:id="15450"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F40B717" w14:textId="1B5BDD9C" w:rsidR="00642518" w:rsidRPr="00642518" w:rsidDel="00642518" w:rsidRDefault="00642518" w:rsidP="00642518">
            <w:pPr>
              <w:keepNext/>
              <w:keepLines/>
              <w:spacing w:after="0"/>
              <w:jc w:val="center"/>
              <w:rPr>
                <w:del w:id="15451"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BCCE04" w14:textId="050A2E7A" w:rsidR="00642518" w:rsidRPr="00642518" w:rsidDel="00642518" w:rsidRDefault="00642518" w:rsidP="00642518">
            <w:pPr>
              <w:keepNext/>
              <w:keepLines/>
              <w:spacing w:after="0"/>
              <w:jc w:val="center"/>
              <w:rPr>
                <w:del w:id="15452" w:author="Yuanyuan Zhang/Advanced Solution Research Lab /SRC-Beijing/Engineer/Samsung Electronics" w:date="2022-04-12T18:21:00Z"/>
                <w:rFonts w:ascii="Arial" w:eastAsia="宋体" w:hAnsi="Arial" w:cs="Arial"/>
                <w:sz w:val="18"/>
                <w:szCs w:val="18"/>
                <w:lang w:eastAsia="zh-CN"/>
              </w:rPr>
            </w:pPr>
            <w:del w:id="15453"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382F11" w14:textId="5A046C62" w:rsidR="00642518" w:rsidRPr="00642518" w:rsidDel="00642518" w:rsidRDefault="00642518" w:rsidP="00642518">
            <w:pPr>
              <w:keepNext/>
              <w:keepLines/>
              <w:spacing w:after="0"/>
              <w:jc w:val="center"/>
              <w:rPr>
                <w:del w:id="15454" w:author="Yuanyuan Zhang/Advanced Solution Research Lab /SRC-Beijing/Engineer/Samsung Electronics" w:date="2022-04-12T18:21:00Z"/>
                <w:rFonts w:ascii="Arial" w:eastAsia="宋体" w:hAnsi="Arial" w:cs="Arial"/>
                <w:sz w:val="18"/>
                <w:szCs w:val="18"/>
                <w:lang w:eastAsia="zh-CN"/>
              </w:rPr>
            </w:pPr>
            <w:del w:id="15455" w:author="Yuanyuan Zhang/Advanced Solution Research Lab /SRC-Beijing/Engineer/Samsung Electronics" w:date="2022-04-12T18:21:00Z">
              <w:r w:rsidRPr="00642518" w:rsidDel="00642518">
                <w:rPr>
                  <w:rFonts w:ascii="Arial" w:eastAsia="宋体"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14728130" w14:textId="76BED253" w:rsidR="00642518" w:rsidRPr="00642518" w:rsidDel="00642518" w:rsidRDefault="00642518" w:rsidP="00642518">
            <w:pPr>
              <w:keepNext/>
              <w:keepLines/>
              <w:spacing w:after="0"/>
              <w:jc w:val="center"/>
              <w:rPr>
                <w:del w:id="15456"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E626093" w14:textId="0E2C21C5" w:rsidTr="00D562E3">
        <w:trPr>
          <w:trHeight w:val="187"/>
          <w:jc w:val="center"/>
          <w:del w:id="1545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3ABC674F" w14:textId="23CAC975" w:rsidR="00642518" w:rsidRPr="00642518" w:rsidDel="00642518" w:rsidRDefault="00642518" w:rsidP="00642518">
            <w:pPr>
              <w:keepNext/>
              <w:keepLines/>
              <w:spacing w:after="0"/>
              <w:jc w:val="center"/>
              <w:rPr>
                <w:del w:id="15458" w:author="Yuanyuan Zhang/Advanced Solution Research Lab /SRC-Beijing/Engineer/Samsung Electronics" w:date="2022-04-12T18:21:00Z"/>
                <w:rFonts w:ascii="Arial" w:eastAsia="宋体" w:hAnsi="Arial" w:cs="Arial"/>
                <w:sz w:val="18"/>
                <w:szCs w:val="18"/>
                <w:lang w:eastAsia="zh-CN"/>
              </w:rPr>
            </w:pPr>
            <w:del w:id="15459"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D</w:delText>
              </w:r>
            </w:del>
          </w:p>
          <w:p w14:paraId="68D4280D" w14:textId="359F5D27" w:rsidR="00642518" w:rsidRPr="00642518" w:rsidDel="00642518" w:rsidRDefault="00642518" w:rsidP="00642518">
            <w:pPr>
              <w:keepNext/>
              <w:keepLines/>
              <w:spacing w:after="0"/>
              <w:jc w:val="center"/>
              <w:rPr>
                <w:del w:id="15460"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E115935" w14:textId="5C8867D6" w:rsidR="00642518" w:rsidRPr="00642518" w:rsidDel="00642518" w:rsidRDefault="00642518" w:rsidP="00642518">
            <w:pPr>
              <w:keepNext/>
              <w:keepLines/>
              <w:spacing w:after="0"/>
              <w:jc w:val="center"/>
              <w:rPr>
                <w:del w:id="15461" w:author="Yuanyuan Zhang/Advanced Solution Research Lab /SRC-Beijing/Engineer/Samsung Electronics" w:date="2022-04-12T18:21:00Z"/>
                <w:rFonts w:ascii="Arial" w:eastAsia="宋体" w:hAnsi="Arial" w:cs="Arial"/>
                <w:sz w:val="18"/>
                <w:szCs w:val="18"/>
              </w:rPr>
            </w:pPr>
            <w:del w:id="15462"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6A9821F7" w14:textId="5B99AB5B" w:rsidR="00642518" w:rsidRPr="00642518" w:rsidDel="00642518" w:rsidRDefault="00642518" w:rsidP="00642518">
            <w:pPr>
              <w:keepNext/>
              <w:keepLines/>
              <w:spacing w:after="0"/>
              <w:jc w:val="center"/>
              <w:rPr>
                <w:del w:id="15463" w:author="Yuanyuan Zhang/Advanced Solution Research Lab /SRC-Beijing/Engineer/Samsung Electronics" w:date="2022-04-12T18:21:00Z"/>
                <w:rFonts w:ascii="Arial" w:eastAsia="宋体" w:hAnsi="Arial" w:cs="Arial"/>
                <w:sz w:val="18"/>
                <w:szCs w:val="18"/>
              </w:rPr>
            </w:pPr>
            <w:del w:id="15464"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695BE728" w14:textId="5A106AB4" w:rsidR="00642518" w:rsidRPr="00642518" w:rsidDel="00642518" w:rsidRDefault="00642518" w:rsidP="00642518">
            <w:pPr>
              <w:keepNext/>
              <w:keepLines/>
              <w:spacing w:after="0"/>
              <w:jc w:val="center"/>
              <w:rPr>
                <w:del w:id="15465" w:author="Yuanyuan Zhang/Advanced Solution Research Lab /SRC-Beijing/Engineer/Samsung Electronics" w:date="2022-04-12T18:21:00Z"/>
                <w:rFonts w:ascii="Arial" w:eastAsia="宋体" w:hAnsi="Arial" w:cs="Arial"/>
                <w:sz w:val="18"/>
                <w:szCs w:val="18"/>
              </w:rPr>
            </w:pPr>
            <w:del w:id="15466"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05BFCEFD" w14:textId="4E073E77" w:rsidR="00642518" w:rsidRPr="00642518" w:rsidDel="00642518" w:rsidRDefault="00642518" w:rsidP="00642518">
            <w:pPr>
              <w:keepNext/>
              <w:keepLines/>
              <w:spacing w:after="0"/>
              <w:jc w:val="center"/>
              <w:rPr>
                <w:del w:id="15467" w:author="Yuanyuan Zhang/Advanced Solution Research Lab /SRC-Beijing/Engineer/Samsung Electronics" w:date="2022-04-12T18:21:00Z"/>
                <w:rFonts w:ascii="Arial" w:eastAsia="宋体" w:hAnsi="Arial" w:cs="Arial"/>
                <w:sz w:val="18"/>
                <w:szCs w:val="18"/>
              </w:rPr>
            </w:pPr>
            <w:del w:id="15468"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2A747124" w14:textId="637C3000" w:rsidR="00642518" w:rsidRPr="00642518" w:rsidDel="00642518" w:rsidRDefault="00642518" w:rsidP="00642518">
            <w:pPr>
              <w:keepNext/>
              <w:keepLines/>
              <w:spacing w:after="0"/>
              <w:jc w:val="center"/>
              <w:rPr>
                <w:del w:id="15469" w:author="Yuanyuan Zhang/Advanced Solution Research Lab /SRC-Beijing/Engineer/Samsung Electronics" w:date="2022-04-12T18:21:00Z"/>
                <w:rFonts w:ascii="Arial" w:eastAsia="宋体" w:hAnsi="Arial" w:cs="Arial"/>
                <w:sz w:val="18"/>
                <w:szCs w:val="18"/>
              </w:rPr>
            </w:pPr>
            <w:del w:id="15470"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50253284" w14:textId="7521B634" w:rsidR="00642518" w:rsidRPr="00642518" w:rsidDel="00642518" w:rsidRDefault="00642518" w:rsidP="00642518">
            <w:pPr>
              <w:keepNext/>
              <w:keepLines/>
              <w:spacing w:after="0"/>
              <w:jc w:val="center"/>
              <w:rPr>
                <w:del w:id="15471" w:author="Yuanyuan Zhang/Advanced Solution Research Lab /SRC-Beijing/Engineer/Samsung Electronics" w:date="2022-04-12T18:21:00Z"/>
                <w:rFonts w:ascii="Arial" w:eastAsia="宋体" w:hAnsi="Arial" w:cs="Arial"/>
                <w:sz w:val="18"/>
                <w:szCs w:val="18"/>
                <w:lang w:eastAsia="zh-CN"/>
              </w:rPr>
            </w:pPr>
            <w:del w:id="15472"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3E0FD3E3" w14:textId="2957D8E9" w:rsidR="00642518" w:rsidRPr="00642518" w:rsidDel="00642518" w:rsidRDefault="00642518" w:rsidP="00642518">
            <w:pPr>
              <w:keepNext/>
              <w:keepLines/>
              <w:spacing w:after="0"/>
              <w:jc w:val="center"/>
              <w:rPr>
                <w:del w:id="1547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406E74" w14:textId="0872D035" w:rsidR="00642518" w:rsidRPr="00642518" w:rsidDel="00642518" w:rsidRDefault="00642518" w:rsidP="00642518">
            <w:pPr>
              <w:keepNext/>
              <w:keepLines/>
              <w:spacing w:after="0"/>
              <w:jc w:val="center"/>
              <w:rPr>
                <w:del w:id="15474" w:author="Yuanyuan Zhang/Advanced Solution Research Lab /SRC-Beijing/Engineer/Samsung Electronics" w:date="2022-04-12T18:21:00Z"/>
                <w:rFonts w:ascii="Arial" w:eastAsia="宋体" w:hAnsi="Arial" w:cs="Arial"/>
                <w:sz w:val="18"/>
                <w:szCs w:val="18"/>
                <w:lang w:eastAsia="zh-CN"/>
              </w:rPr>
            </w:pPr>
            <w:del w:id="15475"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2DA1A74" w14:textId="1A78DBCB" w:rsidR="00642518" w:rsidRPr="00642518" w:rsidDel="00642518" w:rsidRDefault="00642518" w:rsidP="00642518">
            <w:pPr>
              <w:keepNext/>
              <w:keepLines/>
              <w:spacing w:after="0"/>
              <w:jc w:val="center"/>
              <w:rPr>
                <w:del w:id="15476" w:author="Yuanyuan Zhang/Advanced Solution Research Lab /SRC-Beijing/Engineer/Samsung Electronics" w:date="2022-04-12T18:21:00Z"/>
                <w:rFonts w:ascii="Arial" w:eastAsia="宋体" w:hAnsi="Arial" w:cs="Arial"/>
                <w:sz w:val="18"/>
                <w:szCs w:val="18"/>
                <w:lang w:eastAsia="zh-CN"/>
              </w:rPr>
            </w:pPr>
            <w:del w:id="15477"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35A477" w14:textId="4B286D22" w:rsidR="00642518" w:rsidRPr="00642518" w:rsidDel="00642518" w:rsidRDefault="00642518" w:rsidP="00642518">
            <w:pPr>
              <w:keepNext/>
              <w:keepLines/>
              <w:spacing w:after="0"/>
              <w:jc w:val="center"/>
              <w:rPr>
                <w:del w:id="15478" w:author="Yuanyuan Zhang/Advanced Solution Research Lab /SRC-Beijing/Engineer/Samsung Electronics" w:date="2022-04-12T18:21:00Z"/>
                <w:rFonts w:ascii="Arial" w:eastAsia="宋体" w:hAnsi="Arial" w:cs="Arial"/>
                <w:sz w:val="18"/>
                <w:szCs w:val="18"/>
                <w:lang w:eastAsia="zh-CN"/>
              </w:rPr>
            </w:pPr>
            <w:del w:id="15479"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F346AA" w14:textId="4906651C" w:rsidR="00642518" w:rsidRPr="00642518" w:rsidDel="00642518" w:rsidRDefault="00642518" w:rsidP="00642518">
            <w:pPr>
              <w:keepNext/>
              <w:keepLines/>
              <w:spacing w:after="0"/>
              <w:jc w:val="center"/>
              <w:rPr>
                <w:del w:id="15480" w:author="Yuanyuan Zhang/Advanced Solution Research Lab /SRC-Beijing/Engineer/Samsung Electronics" w:date="2022-04-12T18:21:00Z"/>
                <w:rFonts w:ascii="Arial" w:eastAsia="宋体" w:hAnsi="Arial" w:cs="Arial"/>
                <w:sz w:val="18"/>
                <w:szCs w:val="18"/>
                <w:lang w:eastAsia="zh-CN"/>
              </w:rPr>
            </w:pPr>
            <w:del w:id="15481"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7EAD502" w14:textId="62BC60D4" w:rsidR="00642518" w:rsidRPr="00642518" w:rsidDel="00642518" w:rsidRDefault="00642518" w:rsidP="00642518">
            <w:pPr>
              <w:keepNext/>
              <w:keepLines/>
              <w:spacing w:after="0"/>
              <w:jc w:val="center"/>
              <w:rPr>
                <w:del w:id="15482" w:author="Yuanyuan Zhang/Advanced Solution Research Lab /SRC-Beijing/Engineer/Samsung Electronics" w:date="2022-04-12T18:21:00Z"/>
                <w:rFonts w:ascii="Arial" w:eastAsia="宋体" w:hAnsi="Arial" w:cs="Arial"/>
                <w:sz w:val="18"/>
                <w:szCs w:val="18"/>
                <w:lang w:eastAsia="zh-CN"/>
              </w:rPr>
            </w:pPr>
            <w:del w:id="15483"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6FA5AC2" w14:textId="540898EF" w:rsidR="00642518" w:rsidRPr="00642518" w:rsidDel="00642518" w:rsidRDefault="00642518" w:rsidP="00642518">
            <w:pPr>
              <w:keepNext/>
              <w:keepLines/>
              <w:spacing w:after="0"/>
              <w:jc w:val="center"/>
              <w:rPr>
                <w:del w:id="15484" w:author="Yuanyuan Zhang/Advanced Solution Research Lab /SRC-Beijing/Engineer/Samsung Electronics" w:date="2022-04-12T18:21:00Z"/>
                <w:rFonts w:ascii="Arial" w:eastAsia="宋体" w:hAnsi="Arial" w:cs="Arial"/>
                <w:sz w:val="18"/>
                <w:szCs w:val="18"/>
                <w:lang w:eastAsia="zh-CN"/>
              </w:rPr>
            </w:pPr>
            <w:del w:id="15485"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D78A4AF" w14:textId="72A2476C" w:rsidR="00642518" w:rsidRPr="00642518" w:rsidDel="00642518" w:rsidRDefault="00642518" w:rsidP="00642518">
            <w:pPr>
              <w:keepNext/>
              <w:keepLines/>
              <w:spacing w:after="0"/>
              <w:jc w:val="center"/>
              <w:rPr>
                <w:del w:id="15486" w:author="Yuanyuan Zhang/Advanced Solution Research Lab /SRC-Beijing/Engineer/Samsung Electronics" w:date="2022-04-12T18:21:00Z"/>
                <w:rFonts w:ascii="Arial" w:eastAsia="宋体" w:hAnsi="Arial" w:cs="Arial"/>
                <w:sz w:val="18"/>
                <w:szCs w:val="18"/>
                <w:lang w:eastAsia="zh-CN"/>
              </w:rPr>
            </w:pPr>
            <w:del w:id="15487"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852B01A" w14:textId="12E8280A" w:rsidR="00642518" w:rsidRPr="00642518" w:rsidDel="00642518" w:rsidRDefault="00642518" w:rsidP="00642518">
            <w:pPr>
              <w:keepNext/>
              <w:keepLines/>
              <w:spacing w:after="0"/>
              <w:jc w:val="center"/>
              <w:rPr>
                <w:del w:id="15488" w:author="Yuanyuan Zhang/Advanced Solution Research Lab /SRC-Beijing/Engineer/Samsung Electronics" w:date="2022-04-12T18:21:00Z"/>
                <w:rFonts w:ascii="Arial" w:eastAsia="宋体" w:hAnsi="Arial" w:cs="Arial"/>
                <w:sz w:val="18"/>
                <w:szCs w:val="18"/>
                <w:lang w:eastAsia="zh-CN"/>
              </w:rPr>
            </w:pPr>
            <w:del w:id="15489"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3AD02E" w14:textId="2394B093" w:rsidR="00642518" w:rsidRPr="00642518" w:rsidDel="00642518" w:rsidRDefault="00642518" w:rsidP="00642518">
            <w:pPr>
              <w:keepNext/>
              <w:keepLines/>
              <w:spacing w:after="0"/>
              <w:jc w:val="center"/>
              <w:rPr>
                <w:del w:id="15490" w:author="Yuanyuan Zhang/Advanced Solution Research Lab /SRC-Beijing/Engineer/Samsung Electronics" w:date="2022-04-12T18:21:00Z"/>
                <w:rFonts w:ascii="Arial" w:eastAsia="宋体" w:hAnsi="Arial" w:cs="Arial"/>
                <w:sz w:val="18"/>
                <w:szCs w:val="18"/>
                <w:lang w:eastAsia="zh-CN"/>
              </w:rPr>
            </w:pPr>
            <w:del w:id="15491"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6513C91" w14:textId="1A46BEF6" w:rsidR="00642518" w:rsidRPr="00642518" w:rsidDel="00642518" w:rsidRDefault="00642518" w:rsidP="00642518">
            <w:pPr>
              <w:keepNext/>
              <w:keepLines/>
              <w:spacing w:after="0"/>
              <w:jc w:val="center"/>
              <w:rPr>
                <w:del w:id="1549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8D67EF" w14:textId="2718A8C1" w:rsidR="00642518" w:rsidRPr="00642518" w:rsidDel="00642518" w:rsidRDefault="00642518" w:rsidP="00642518">
            <w:pPr>
              <w:keepNext/>
              <w:keepLines/>
              <w:spacing w:after="0"/>
              <w:jc w:val="center"/>
              <w:rPr>
                <w:del w:id="1549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D90CD3" w14:textId="780EAF3B" w:rsidR="00642518" w:rsidRPr="00642518" w:rsidDel="00642518" w:rsidRDefault="00642518" w:rsidP="00642518">
            <w:pPr>
              <w:keepNext/>
              <w:keepLines/>
              <w:spacing w:after="0"/>
              <w:jc w:val="center"/>
              <w:rPr>
                <w:del w:id="1549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CDBBB0" w14:textId="66655056" w:rsidR="00642518" w:rsidRPr="00642518" w:rsidDel="00642518" w:rsidRDefault="00642518" w:rsidP="00642518">
            <w:pPr>
              <w:keepNext/>
              <w:keepLines/>
              <w:spacing w:after="0"/>
              <w:jc w:val="center"/>
              <w:rPr>
                <w:del w:id="15495"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8A64240" w14:textId="57C7CE47" w:rsidR="00642518" w:rsidRPr="00642518" w:rsidDel="00642518" w:rsidRDefault="00642518" w:rsidP="00642518">
            <w:pPr>
              <w:keepNext/>
              <w:keepLines/>
              <w:spacing w:after="0"/>
              <w:jc w:val="center"/>
              <w:rPr>
                <w:del w:id="15496"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D488011" w14:textId="27416E3C" w:rsidR="00642518" w:rsidRPr="00642518" w:rsidDel="00642518" w:rsidRDefault="00642518" w:rsidP="00642518">
            <w:pPr>
              <w:keepNext/>
              <w:keepLines/>
              <w:spacing w:after="0"/>
              <w:jc w:val="center"/>
              <w:rPr>
                <w:del w:id="15497"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65FED0" w14:textId="142EB19E" w:rsidR="00642518" w:rsidRPr="00642518" w:rsidDel="00642518" w:rsidRDefault="00642518" w:rsidP="00642518">
            <w:pPr>
              <w:keepNext/>
              <w:keepLines/>
              <w:spacing w:after="0"/>
              <w:jc w:val="center"/>
              <w:rPr>
                <w:del w:id="15498"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0ED6E78" w14:textId="3D23A5BF" w:rsidR="00642518" w:rsidRPr="00642518" w:rsidDel="00642518" w:rsidRDefault="00642518" w:rsidP="00642518">
            <w:pPr>
              <w:keepNext/>
              <w:keepLines/>
              <w:spacing w:after="0"/>
              <w:jc w:val="center"/>
              <w:rPr>
                <w:del w:id="15499" w:author="Yuanyuan Zhang/Advanced Solution Research Lab /SRC-Beijing/Engineer/Samsung Electronics" w:date="2022-04-12T18:21:00Z"/>
                <w:rFonts w:ascii="Arial" w:eastAsia="宋体" w:hAnsi="Arial" w:cs="Arial"/>
                <w:sz w:val="18"/>
                <w:szCs w:val="18"/>
                <w:lang w:val="en-US"/>
              </w:rPr>
            </w:pPr>
            <w:del w:id="15500"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4FB3C391" w14:textId="1B9A6BF4" w:rsidR="00642518" w:rsidRPr="00642518" w:rsidDel="00642518" w:rsidRDefault="00642518" w:rsidP="00642518">
            <w:pPr>
              <w:keepNext/>
              <w:keepLines/>
              <w:spacing w:after="0"/>
              <w:jc w:val="center"/>
              <w:rPr>
                <w:del w:id="1550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4893197" w14:textId="365401EE" w:rsidTr="00D562E3">
        <w:trPr>
          <w:trHeight w:val="187"/>
          <w:jc w:val="center"/>
          <w:del w:id="1550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F1FCB81" w14:textId="4E1849E6" w:rsidR="00642518" w:rsidRPr="00642518" w:rsidDel="00642518" w:rsidRDefault="00642518" w:rsidP="00642518">
            <w:pPr>
              <w:keepNext/>
              <w:keepLines/>
              <w:spacing w:after="0"/>
              <w:jc w:val="center"/>
              <w:rPr>
                <w:del w:id="15503"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1CF077A" w14:textId="14D7D366" w:rsidR="00642518" w:rsidRPr="00642518" w:rsidDel="00642518" w:rsidRDefault="00642518" w:rsidP="00642518">
            <w:pPr>
              <w:keepNext/>
              <w:keepLines/>
              <w:spacing w:after="0"/>
              <w:jc w:val="center"/>
              <w:rPr>
                <w:del w:id="1550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E5EB793" w14:textId="3FEEE78C" w:rsidR="00642518" w:rsidRPr="00642518" w:rsidDel="00642518" w:rsidRDefault="00642518" w:rsidP="00642518">
            <w:pPr>
              <w:keepNext/>
              <w:keepLines/>
              <w:spacing w:after="0"/>
              <w:jc w:val="center"/>
              <w:rPr>
                <w:del w:id="15505" w:author="Yuanyuan Zhang/Advanced Solution Research Lab /SRC-Beijing/Engineer/Samsung Electronics" w:date="2022-04-12T18:21:00Z"/>
                <w:rFonts w:ascii="Arial" w:eastAsia="宋体" w:hAnsi="Arial" w:cs="Arial"/>
                <w:sz w:val="18"/>
                <w:szCs w:val="18"/>
                <w:lang w:eastAsia="zh-CN"/>
              </w:rPr>
            </w:pPr>
            <w:del w:id="15506"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B55D96" w14:textId="69CB5365" w:rsidR="00642518" w:rsidRPr="00642518" w:rsidDel="00642518" w:rsidRDefault="00642518" w:rsidP="00642518">
            <w:pPr>
              <w:keepNext/>
              <w:keepLines/>
              <w:spacing w:after="0"/>
              <w:jc w:val="center"/>
              <w:rPr>
                <w:del w:id="15507" w:author="Yuanyuan Zhang/Advanced Solution Research Lab /SRC-Beijing/Engineer/Samsung Electronics" w:date="2022-04-12T18:21:00Z"/>
                <w:rFonts w:ascii="Arial" w:eastAsia="宋体" w:hAnsi="Arial" w:cs="Arial"/>
                <w:sz w:val="18"/>
                <w:szCs w:val="18"/>
                <w:lang w:eastAsia="zh-CN"/>
              </w:rPr>
            </w:pPr>
            <w:del w:id="15508"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32D445DE" w14:textId="384B2840" w:rsidR="00642518" w:rsidRPr="00642518" w:rsidDel="00642518" w:rsidRDefault="00642518" w:rsidP="00642518">
            <w:pPr>
              <w:keepNext/>
              <w:keepLines/>
              <w:spacing w:after="0"/>
              <w:jc w:val="center"/>
              <w:rPr>
                <w:del w:id="15509"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7EBBC49" w14:textId="457EC60A" w:rsidTr="00D562E3">
        <w:trPr>
          <w:trHeight w:val="187"/>
          <w:jc w:val="center"/>
          <w:del w:id="1551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401C75" w14:textId="4FDAE9C4" w:rsidR="00642518" w:rsidRPr="00642518" w:rsidDel="00642518" w:rsidRDefault="00642518" w:rsidP="00642518">
            <w:pPr>
              <w:keepNext/>
              <w:keepLines/>
              <w:spacing w:after="0"/>
              <w:jc w:val="center"/>
              <w:rPr>
                <w:del w:id="15511"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C90B3F5" w14:textId="1C46EA08" w:rsidR="00642518" w:rsidRPr="00642518" w:rsidDel="00642518" w:rsidRDefault="00642518" w:rsidP="00642518">
            <w:pPr>
              <w:keepNext/>
              <w:keepLines/>
              <w:spacing w:after="0"/>
              <w:jc w:val="center"/>
              <w:rPr>
                <w:del w:id="1551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65496CB" w14:textId="289E3105" w:rsidR="00642518" w:rsidRPr="00642518" w:rsidDel="00642518" w:rsidRDefault="00642518" w:rsidP="00642518">
            <w:pPr>
              <w:keepNext/>
              <w:keepLines/>
              <w:spacing w:after="0"/>
              <w:jc w:val="center"/>
              <w:rPr>
                <w:del w:id="15513" w:author="Yuanyuan Zhang/Advanced Solution Research Lab /SRC-Beijing/Engineer/Samsung Electronics" w:date="2022-04-12T18:21:00Z"/>
                <w:rFonts w:ascii="Arial" w:eastAsia="宋体" w:hAnsi="Arial" w:cs="Arial"/>
                <w:sz w:val="18"/>
                <w:szCs w:val="18"/>
                <w:lang w:eastAsia="zh-CN"/>
              </w:rPr>
            </w:pPr>
            <w:del w:id="15514"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29CCF4" w14:textId="57CB4A42" w:rsidR="00642518" w:rsidRPr="00642518" w:rsidDel="00642518" w:rsidRDefault="00642518" w:rsidP="00642518">
            <w:pPr>
              <w:keepNext/>
              <w:keepLines/>
              <w:spacing w:after="0"/>
              <w:jc w:val="center"/>
              <w:rPr>
                <w:del w:id="15515"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A872FF" w14:textId="0C6B6A39" w:rsidR="00642518" w:rsidRPr="00642518" w:rsidDel="00642518" w:rsidRDefault="00642518" w:rsidP="00642518">
            <w:pPr>
              <w:keepNext/>
              <w:keepLines/>
              <w:spacing w:after="0"/>
              <w:jc w:val="center"/>
              <w:rPr>
                <w:del w:id="15516" w:author="Yuanyuan Zhang/Advanced Solution Research Lab /SRC-Beijing/Engineer/Samsung Electronics" w:date="2022-04-12T18:21:00Z"/>
                <w:rFonts w:ascii="Arial" w:eastAsia="宋体" w:hAnsi="Arial" w:cs="Arial"/>
                <w:sz w:val="18"/>
                <w:szCs w:val="18"/>
                <w:lang w:eastAsia="zh-CN"/>
              </w:rPr>
            </w:pPr>
            <w:del w:id="15517"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508FFA" w14:textId="3C91DD01" w:rsidR="00642518" w:rsidRPr="00642518" w:rsidDel="00642518" w:rsidRDefault="00642518" w:rsidP="00642518">
            <w:pPr>
              <w:keepNext/>
              <w:keepLines/>
              <w:spacing w:after="0"/>
              <w:jc w:val="center"/>
              <w:rPr>
                <w:del w:id="15518" w:author="Yuanyuan Zhang/Advanced Solution Research Lab /SRC-Beijing/Engineer/Samsung Electronics" w:date="2022-04-12T18:21:00Z"/>
                <w:rFonts w:ascii="Arial" w:eastAsia="宋体" w:hAnsi="Arial" w:cs="Arial"/>
                <w:sz w:val="18"/>
                <w:szCs w:val="18"/>
                <w:lang w:eastAsia="zh-CN"/>
              </w:rPr>
            </w:pPr>
            <w:del w:id="15519"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EB06706" w14:textId="7FA8141C" w:rsidR="00642518" w:rsidRPr="00642518" w:rsidDel="00642518" w:rsidRDefault="00642518" w:rsidP="00642518">
            <w:pPr>
              <w:keepNext/>
              <w:keepLines/>
              <w:spacing w:after="0"/>
              <w:jc w:val="center"/>
              <w:rPr>
                <w:del w:id="15520" w:author="Yuanyuan Zhang/Advanced Solution Research Lab /SRC-Beijing/Engineer/Samsung Electronics" w:date="2022-04-12T18:21:00Z"/>
                <w:rFonts w:ascii="Arial" w:eastAsia="宋体" w:hAnsi="Arial" w:cs="Arial"/>
                <w:sz w:val="18"/>
                <w:szCs w:val="18"/>
                <w:lang w:eastAsia="zh-CN"/>
              </w:rPr>
            </w:pPr>
            <w:del w:id="15521"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06D3F07" w14:textId="3A73DEC7" w:rsidR="00642518" w:rsidRPr="00642518" w:rsidDel="00642518" w:rsidRDefault="00642518" w:rsidP="00642518">
            <w:pPr>
              <w:keepNext/>
              <w:keepLines/>
              <w:spacing w:after="0"/>
              <w:jc w:val="center"/>
              <w:rPr>
                <w:del w:id="15522" w:author="Yuanyuan Zhang/Advanced Solution Research Lab /SRC-Beijing/Engineer/Samsung Electronics" w:date="2022-04-12T18:21:00Z"/>
                <w:rFonts w:ascii="Arial" w:eastAsia="宋体" w:hAnsi="Arial" w:cs="Arial"/>
                <w:sz w:val="18"/>
                <w:szCs w:val="18"/>
                <w:lang w:eastAsia="zh-CN"/>
              </w:rPr>
            </w:pPr>
            <w:del w:id="15523"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A17ADF5" w14:textId="6286622D" w:rsidR="00642518" w:rsidRPr="00642518" w:rsidDel="00642518" w:rsidRDefault="00642518" w:rsidP="00642518">
            <w:pPr>
              <w:keepNext/>
              <w:keepLines/>
              <w:spacing w:after="0"/>
              <w:jc w:val="center"/>
              <w:rPr>
                <w:del w:id="15524" w:author="Yuanyuan Zhang/Advanced Solution Research Lab /SRC-Beijing/Engineer/Samsung Electronics" w:date="2022-04-12T18:21:00Z"/>
                <w:rFonts w:ascii="Arial" w:eastAsia="宋体" w:hAnsi="Arial" w:cs="Arial"/>
                <w:sz w:val="18"/>
                <w:szCs w:val="18"/>
                <w:lang w:eastAsia="zh-CN"/>
              </w:rPr>
            </w:pPr>
            <w:del w:id="15525"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979759C" w14:textId="0A90A240" w:rsidR="00642518" w:rsidRPr="00642518" w:rsidDel="00642518" w:rsidRDefault="00642518" w:rsidP="00642518">
            <w:pPr>
              <w:keepNext/>
              <w:keepLines/>
              <w:spacing w:after="0"/>
              <w:jc w:val="center"/>
              <w:rPr>
                <w:del w:id="15526" w:author="Yuanyuan Zhang/Advanced Solution Research Lab /SRC-Beijing/Engineer/Samsung Electronics" w:date="2022-04-12T18:21:00Z"/>
                <w:rFonts w:ascii="Arial" w:eastAsia="宋体" w:hAnsi="Arial" w:cs="Arial"/>
                <w:sz w:val="18"/>
                <w:szCs w:val="18"/>
                <w:lang w:eastAsia="zh-CN"/>
              </w:rPr>
            </w:pPr>
            <w:del w:id="15527"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3A1A0D6" w14:textId="32330792" w:rsidR="00642518" w:rsidRPr="00642518" w:rsidDel="00642518" w:rsidRDefault="00642518" w:rsidP="00642518">
            <w:pPr>
              <w:keepNext/>
              <w:keepLines/>
              <w:spacing w:after="0"/>
              <w:jc w:val="center"/>
              <w:rPr>
                <w:del w:id="15528" w:author="Yuanyuan Zhang/Advanced Solution Research Lab /SRC-Beijing/Engineer/Samsung Electronics" w:date="2022-04-12T18:21:00Z"/>
                <w:rFonts w:ascii="Arial" w:eastAsia="宋体" w:hAnsi="Arial" w:cs="Arial"/>
                <w:sz w:val="18"/>
                <w:szCs w:val="18"/>
                <w:lang w:eastAsia="zh-CN"/>
              </w:rPr>
            </w:pPr>
            <w:del w:id="15529"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AA4104D" w14:textId="6D309F95" w:rsidR="00642518" w:rsidRPr="00642518" w:rsidDel="00642518" w:rsidRDefault="00642518" w:rsidP="00642518">
            <w:pPr>
              <w:keepNext/>
              <w:keepLines/>
              <w:spacing w:after="0"/>
              <w:jc w:val="center"/>
              <w:rPr>
                <w:del w:id="15530" w:author="Yuanyuan Zhang/Advanced Solution Research Lab /SRC-Beijing/Engineer/Samsung Electronics" w:date="2022-04-12T18:21:00Z"/>
                <w:rFonts w:ascii="Arial" w:eastAsia="宋体" w:hAnsi="Arial" w:cs="Arial"/>
                <w:sz w:val="18"/>
                <w:szCs w:val="18"/>
                <w:lang w:eastAsia="zh-CN"/>
              </w:rPr>
            </w:pPr>
            <w:del w:id="15531"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3123CA7" w14:textId="72DAD8F5" w:rsidR="00642518" w:rsidRPr="00642518" w:rsidDel="00642518" w:rsidRDefault="00642518" w:rsidP="00642518">
            <w:pPr>
              <w:keepNext/>
              <w:keepLines/>
              <w:spacing w:after="0"/>
              <w:jc w:val="center"/>
              <w:rPr>
                <w:del w:id="15532" w:author="Yuanyuan Zhang/Advanced Solution Research Lab /SRC-Beijing/Engineer/Samsung Electronics" w:date="2022-04-12T18:21:00Z"/>
                <w:rFonts w:ascii="Arial" w:eastAsia="宋体" w:hAnsi="Arial" w:cs="Arial"/>
                <w:sz w:val="18"/>
                <w:szCs w:val="18"/>
                <w:lang w:eastAsia="zh-CN"/>
              </w:rPr>
            </w:pPr>
            <w:del w:id="15533"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DADB4F9" w14:textId="41A8B7E2" w:rsidR="00642518" w:rsidRPr="00642518" w:rsidDel="00642518" w:rsidRDefault="00642518" w:rsidP="00642518">
            <w:pPr>
              <w:keepNext/>
              <w:keepLines/>
              <w:spacing w:after="0"/>
              <w:jc w:val="center"/>
              <w:rPr>
                <w:del w:id="15534" w:author="Yuanyuan Zhang/Advanced Solution Research Lab /SRC-Beijing/Engineer/Samsung Electronics" w:date="2022-04-12T18:21:00Z"/>
                <w:rFonts w:ascii="Arial" w:eastAsia="宋体" w:hAnsi="Arial" w:cs="Arial"/>
                <w:sz w:val="18"/>
                <w:szCs w:val="18"/>
                <w:lang w:eastAsia="zh-CN"/>
              </w:rPr>
            </w:pPr>
            <w:del w:id="15535"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C049A49" w14:textId="11B4E468" w:rsidR="00642518" w:rsidRPr="00642518" w:rsidDel="00642518" w:rsidRDefault="00642518" w:rsidP="00642518">
            <w:pPr>
              <w:keepNext/>
              <w:keepLines/>
              <w:spacing w:after="0"/>
              <w:jc w:val="center"/>
              <w:rPr>
                <w:del w:id="15536" w:author="Yuanyuan Zhang/Advanced Solution Research Lab /SRC-Beijing/Engineer/Samsung Electronics" w:date="2022-04-12T18:21:00Z"/>
                <w:rFonts w:ascii="Arial" w:eastAsia="宋体" w:hAnsi="Arial" w:cs="Arial"/>
                <w:sz w:val="18"/>
                <w:szCs w:val="18"/>
                <w:lang w:eastAsia="zh-CN"/>
              </w:rPr>
            </w:pPr>
            <w:del w:id="15537"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79FB696" w14:textId="34CAFE74" w:rsidR="00642518" w:rsidRPr="00642518" w:rsidDel="00642518" w:rsidRDefault="00642518" w:rsidP="00642518">
            <w:pPr>
              <w:keepNext/>
              <w:keepLines/>
              <w:spacing w:after="0"/>
              <w:jc w:val="center"/>
              <w:rPr>
                <w:del w:id="15538" w:author="Yuanyuan Zhang/Advanced Solution Research Lab /SRC-Beijing/Engineer/Samsung Electronics" w:date="2022-04-12T18:21:00Z"/>
                <w:rFonts w:ascii="Arial" w:eastAsia="宋体" w:hAnsi="Arial" w:cs="Arial"/>
                <w:sz w:val="18"/>
                <w:szCs w:val="18"/>
                <w:lang w:eastAsia="zh-CN"/>
              </w:rPr>
            </w:pPr>
            <w:del w:id="15539"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52C910D" w14:textId="6A908B0B" w:rsidR="00642518" w:rsidRPr="00642518" w:rsidDel="00642518" w:rsidRDefault="00642518" w:rsidP="00642518">
            <w:pPr>
              <w:keepNext/>
              <w:keepLines/>
              <w:spacing w:after="0"/>
              <w:jc w:val="center"/>
              <w:rPr>
                <w:del w:id="15540"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C5839A" w14:textId="46331C35" w:rsidR="00642518" w:rsidRPr="00642518" w:rsidDel="00642518" w:rsidRDefault="00642518" w:rsidP="00642518">
            <w:pPr>
              <w:keepNext/>
              <w:keepLines/>
              <w:spacing w:after="0"/>
              <w:jc w:val="center"/>
              <w:rPr>
                <w:del w:id="15541"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95689A9" w14:textId="31CDF6B8" w:rsidR="00642518" w:rsidRPr="00642518" w:rsidDel="00642518" w:rsidRDefault="00642518" w:rsidP="00642518">
            <w:pPr>
              <w:keepNext/>
              <w:keepLines/>
              <w:spacing w:after="0"/>
              <w:jc w:val="center"/>
              <w:rPr>
                <w:del w:id="15542"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57E00E5" w14:textId="6C67CBA0" w:rsidTr="00D562E3">
        <w:trPr>
          <w:trHeight w:val="187"/>
          <w:jc w:val="center"/>
          <w:del w:id="1554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9A31696" w14:textId="2B803544" w:rsidR="00642518" w:rsidRPr="00642518" w:rsidDel="00642518" w:rsidRDefault="00642518" w:rsidP="00642518">
            <w:pPr>
              <w:keepNext/>
              <w:keepLines/>
              <w:spacing w:after="0"/>
              <w:jc w:val="center"/>
              <w:rPr>
                <w:del w:id="15544"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0A638B4" w14:textId="70883E0D" w:rsidR="00642518" w:rsidRPr="00642518" w:rsidDel="00642518" w:rsidRDefault="00642518" w:rsidP="00642518">
            <w:pPr>
              <w:keepNext/>
              <w:keepLines/>
              <w:spacing w:after="0"/>
              <w:jc w:val="center"/>
              <w:rPr>
                <w:del w:id="15545"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3DA44C9" w14:textId="5AD007D7" w:rsidR="00642518" w:rsidRPr="00642518" w:rsidDel="00642518" w:rsidRDefault="00642518" w:rsidP="00642518">
            <w:pPr>
              <w:keepNext/>
              <w:keepLines/>
              <w:spacing w:after="0"/>
              <w:jc w:val="center"/>
              <w:rPr>
                <w:del w:id="15546" w:author="Yuanyuan Zhang/Advanced Solution Research Lab /SRC-Beijing/Engineer/Samsung Electronics" w:date="2022-04-12T18:21:00Z"/>
                <w:rFonts w:ascii="Arial" w:eastAsia="宋体" w:hAnsi="Arial" w:cs="Arial"/>
                <w:sz w:val="18"/>
                <w:szCs w:val="18"/>
                <w:lang w:eastAsia="zh-CN"/>
              </w:rPr>
            </w:pPr>
            <w:del w:id="15547"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378D7C02" w14:textId="48544D8A" w:rsidR="00642518" w:rsidRPr="00642518" w:rsidDel="00642518" w:rsidRDefault="00642518" w:rsidP="00642518">
            <w:pPr>
              <w:keepNext/>
              <w:keepLines/>
              <w:spacing w:after="0"/>
              <w:jc w:val="center"/>
              <w:rPr>
                <w:del w:id="15548" w:author="Yuanyuan Zhang/Advanced Solution Research Lab /SRC-Beijing/Engineer/Samsung Electronics" w:date="2022-04-12T18:21:00Z"/>
                <w:rFonts w:ascii="Arial" w:eastAsia="宋体" w:hAnsi="Arial" w:cs="Arial"/>
                <w:sz w:val="18"/>
                <w:szCs w:val="18"/>
                <w:lang w:eastAsia="zh-CN"/>
              </w:rPr>
            </w:pPr>
            <w:del w:id="15549" w:author="Yuanyuan Zhang/Advanced Solution Research Lab /SRC-Beijing/Engineer/Samsung Electronics" w:date="2022-04-12T18:21:00Z">
              <w:r w:rsidRPr="00642518" w:rsidDel="00642518">
                <w:rPr>
                  <w:rFonts w:ascii="Arial" w:eastAsia="宋体"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49DB19EA" w14:textId="652F8E02" w:rsidR="00642518" w:rsidRPr="00642518" w:rsidDel="00642518" w:rsidRDefault="00642518" w:rsidP="00642518">
            <w:pPr>
              <w:keepNext/>
              <w:keepLines/>
              <w:spacing w:after="0"/>
              <w:jc w:val="center"/>
              <w:rPr>
                <w:del w:id="1555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4FEF298" w14:textId="16B1B275" w:rsidTr="00D562E3">
        <w:trPr>
          <w:trHeight w:val="187"/>
          <w:jc w:val="center"/>
          <w:del w:id="1555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DF537B1" w14:textId="3F04DBA4" w:rsidR="00642518" w:rsidRPr="00642518" w:rsidDel="00642518" w:rsidRDefault="00642518" w:rsidP="00642518">
            <w:pPr>
              <w:keepNext/>
              <w:keepLines/>
              <w:spacing w:after="0"/>
              <w:jc w:val="center"/>
              <w:rPr>
                <w:del w:id="15552" w:author="Yuanyuan Zhang/Advanced Solution Research Lab /SRC-Beijing/Engineer/Samsung Electronics" w:date="2022-04-12T18:21:00Z"/>
                <w:rFonts w:ascii="Arial" w:eastAsia="宋体" w:hAnsi="Arial" w:cs="Arial"/>
                <w:sz w:val="18"/>
                <w:szCs w:val="18"/>
                <w:lang w:eastAsia="zh-CN"/>
              </w:rPr>
            </w:pPr>
            <w:del w:id="15553"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E</w:delText>
              </w:r>
            </w:del>
          </w:p>
          <w:p w14:paraId="43666DB9" w14:textId="386AF8D2" w:rsidR="00642518" w:rsidRPr="00642518" w:rsidDel="00642518" w:rsidRDefault="00642518" w:rsidP="00642518">
            <w:pPr>
              <w:keepNext/>
              <w:keepLines/>
              <w:spacing w:after="0"/>
              <w:jc w:val="center"/>
              <w:rPr>
                <w:del w:id="15554"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B8C25C0" w14:textId="5BD0E122" w:rsidR="00642518" w:rsidRPr="00642518" w:rsidDel="00642518" w:rsidRDefault="00642518" w:rsidP="00642518">
            <w:pPr>
              <w:keepNext/>
              <w:keepLines/>
              <w:spacing w:after="0"/>
              <w:jc w:val="center"/>
              <w:rPr>
                <w:del w:id="15555" w:author="Yuanyuan Zhang/Advanced Solution Research Lab /SRC-Beijing/Engineer/Samsung Electronics" w:date="2022-04-12T18:21:00Z"/>
                <w:rFonts w:ascii="Arial" w:eastAsia="宋体" w:hAnsi="Arial" w:cs="Arial"/>
                <w:sz w:val="18"/>
                <w:szCs w:val="18"/>
              </w:rPr>
            </w:pPr>
            <w:del w:id="15556"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5A9124E5" w14:textId="47F5ED36" w:rsidR="00642518" w:rsidRPr="00642518" w:rsidDel="00642518" w:rsidRDefault="00642518" w:rsidP="00642518">
            <w:pPr>
              <w:keepNext/>
              <w:keepLines/>
              <w:spacing w:after="0"/>
              <w:jc w:val="center"/>
              <w:rPr>
                <w:del w:id="15557" w:author="Yuanyuan Zhang/Advanced Solution Research Lab /SRC-Beijing/Engineer/Samsung Electronics" w:date="2022-04-12T18:21:00Z"/>
                <w:rFonts w:ascii="Arial" w:eastAsia="宋体" w:hAnsi="Arial" w:cs="Arial"/>
                <w:sz w:val="18"/>
                <w:szCs w:val="18"/>
              </w:rPr>
            </w:pPr>
            <w:del w:id="15558"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0D413F7C" w14:textId="725BE77B" w:rsidR="00642518" w:rsidRPr="00642518" w:rsidDel="00642518" w:rsidRDefault="00642518" w:rsidP="00642518">
            <w:pPr>
              <w:keepNext/>
              <w:keepLines/>
              <w:spacing w:after="0"/>
              <w:jc w:val="center"/>
              <w:rPr>
                <w:del w:id="15559" w:author="Yuanyuan Zhang/Advanced Solution Research Lab /SRC-Beijing/Engineer/Samsung Electronics" w:date="2022-04-12T18:21:00Z"/>
                <w:rFonts w:ascii="Arial" w:eastAsia="宋体" w:hAnsi="Arial" w:cs="Arial"/>
                <w:sz w:val="18"/>
                <w:szCs w:val="18"/>
              </w:rPr>
            </w:pPr>
            <w:del w:id="15560"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1B2D26CE" w14:textId="1B7BF868" w:rsidR="00642518" w:rsidRPr="00642518" w:rsidDel="00642518" w:rsidRDefault="00642518" w:rsidP="00642518">
            <w:pPr>
              <w:keepNext/>
              <w:keepLines/>
              <w:spacing w:after="0"/>
              <w:jc w:val="center"/>
              <w:rPr>
                <w:del w:id="15561" w:author="Yuanyuan Zhang/Advanced Solution Research Lab /SRC-Beijing/Engineer/Samsung Electronics" w:date="2022-04-12T18:21:00Z"/>
                <w:rFonts w:ascii="Arial" w:eastAsia="宋体" w:hAnsi="Arial" w:cs="Arial"/>
                <w:sz w:val="18"/>
                <w:szCs w:val="18"/>
              </w:rPr>
            </w:pPr>
            <w:del w:id="15562"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2E366D80" w14:textId="4A5BCA3E" w:rsidR="00642518" w:rsidRPr="00642518" w:rsidDel="00642518" w:rsidRDefault="00642518" w:rsidP="00642518">
            <w:pPr>
              <w:keepNext/>
              <w:keepLines/>
              <w:spacing w:after="0"/>
              <w:jc w:val="center"/>
              <w:rPr>
                <w:del w:id="15563" w:author="Yuanyuan Zhang/Advanced Solution Research Lab /SRC-Beijing/Engineer/Samsung Electronics" w:date="2022-04-12T18:21:00Z"/>
                <w:rFonts w:ascii="Arial" w:eastAsia="宋体" w:hAnsi="Arial" w:cs="Arial"/>
                <w:sz w:val="18"/>
                <w:szCs w:val="18"/>
              </w:rPr>
            </w:pPr>
            <w:del w:id="15564"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791397F8" w14:textId="17BCEEF1" w:rsidR="00642518" w:rsidRPr="00642518" w:rsidDel="00642518" w:rsidRDefault="00642518" w:rsidP="00642518">
            <w:pPr>
              <w:keepNext/>
              <w:keepLines/>
              <w:spacing w:after="0"/>
              <w:jc w:val="center"/>
              <w:rPr>
                <w:del w:id="15565" w:author="Yuanyuan Zhang/Advanced Solution Research Lab /SRC-Beijing/Engineer/Samsung Electronics" w:date="2022-04-12T18:21:00Z"/>
                <w:rFonts w:ascii="Arial" w:eastAsia="宋体" w:hAnsi="Arial" w:cs="Arial"/>
                <w:sz w:val="18"/>
                <w:szCs w:val="18"/>
                <w:lang w:eastAsia="zh-CN"/>
              </w:rPr>
            </w:pPr>
            <w:del w:id="15566"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7FBA0871" w14:textId="46275C75" w:rsidR="00642518" w:rsidRPr="00642518" w:rsidDel="00642518" w:rsidRDefault="00642518" w:rsidP="00642518">
            <w:pPr>
              <w:keepNext/>
              <w:keepLines/>
              <w:spacing w:after="0"/>
              <w:jc w:val="center"/>
              <w:rPr>
                <w:del w:id="1556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E2C0ED" w14:textId="3DFEC91A" w:rsidR="00642518" w:rsidRPr="00642518" w:rsidDel="00642518" w:rsidRDefault="00642518" w:rsidP="00642518">
            <w:pPr>
              <w:keepNext/>
              <w:keepLines/>
              <w:spacing w:after="0"/>
              <w:jc w:val="center"/>
              <w:rPr>
                <w:del w:id="15568" w:author="Yuanyuan Zhang/Advanced Solution Research Lab /SRC-Beijing/Engineer/Samsung Electronics" w:date="2022-04-12T18:21:00Z"/>
                <w:rFonts w:ascii="Arial" w:eastAsia="宋体" w:hAnsi="Arial" w:cs="Arial"/>
                <w:sz w:val="18"/>
                <w:szCs w:val="18"/>
                <w:lang w:eastAsia="zh-CN"/>
              </w:rPr>
            </w:pPr>
            <w:del w:id="15569"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1010E5" w14:textId="280C97D1" w:rsidR="00642518" w:rsidRPr="00642518" w:rsidDel="00642518" w:rsidRDefault="00642518" w:rsidP="00642518">
            <w:pPr>
              <w:keepNext/>
              <w:keepLines/>
              <w:spacing w:after="0"/>
              <w:jc w:val="center"/>
              <w:rPr>
                <w:del w:id="15570" w:author="Yuanyuan Zhang/Advanced Solution Research Lab /SRC-Beijing/Engineer/Samsung Electronics" w:date="2022-04-12T18:21:00Z"/>
                <w:rFonts w:ascii="Arial" w:eastAsia="宋体" w:hAnsi="Arial" w:cs="Arial"/>
                <w:sz w:val="18"/>
                <w:szCs w:val="18"/>
                <w:lang w:eastAsia="zh-CN"/>
              </w:rPr>
            </w:pPr>
            <w:del w:id="15571"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65285E" w14:textId="6E82640C" w:rsidR="00642518" w:rsidRPr="00642518" w:rsidDel="00642518" w:rsidRDefault="00642518" w:rsidP="00642518">
            <w:pPr>
              <w:keepNext/>
              <w:keepLines/>
              <w:spacing w:after="0"/>
              <w:jc w:val="center"/>
              <w:rPr>
                <w:del w:id="15572" w:author="Yuanyuan Zhang/Advanced Solution Research Lab /SRC-Beijing/Engineer/Samsung Electronics" w:date="2022-04-12T18:21:00Z"/>
                <w:rFonts w:ascii="Arial" w:eastAsia="宋体" w:hAnsi="Arial" w:cs="Arial"/>
                <w:sz w:val="18"/>
                <w:szCs w:val="18"/>
                <w:lang w:eastAsia="zh-CN"/>
              </w:rPr>
            </w:pPr>
            <w:del w:id="15573"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CA4556" w14:textId="41E2F565" w:rsidR="00642518" w:rsidRPr="00642518" w:rsidDel="00642518" w:rsidRDefault="00642518" w:rsidP="00642518">
            <w:pPr>
              <w:keepNext/>
              <w:keepLines/>
              <w:spacing w:after="0"/>
              <w:jc w:val="center"/>
              <w:rPr>
                <w:del w:id="15574" w:author="Yuanyuan Zhang/Advanced Solution Research Lab /SRC-Beijing/Engineer/Samsung Electronics" w:date="2022-04-12T18:21:00Z"/>
                <w:rFonts w:ascii="Arial" w:eastAsia="宋体" w:hAnsi="Arial" w:cs="Arial"/>
                <w:sz w:val="18"/>
                <w:szCs w:val="18"/>
                <w:lang w:eastAsia="zh-CN"/>
              </w:rPr>
            </w:pPr>
            <w:del w:id="15575"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D2CE03" w14:textId="2DD31E18" w:rsidR="00642518" w:rsidRPr="00642518" w:rsidDel="00642518" w:rsidRDefault="00642518" w:rsidP="00642518">
            <w:pPr>
              <w:keepNext/>
              <w:keepLines/>
              <w:spacing w:after="0"/>
              <w:jc w:val="center"/>
              <w:rPr>
                <w:del w:id="15576" w:author="Yuanyuan Zhang/Advanced Solution Research Lab /SRC-Beijing/Engineer/Samsung Electronics" w:date="2022-04-12T18:21:00Z"/>
                <w:rFonts w:ascii="Arial" w:eastAsia="宋体" w:hAnsi="Arial" w:cs="Arial"/>
                <w:sz w:val="18"/>
                <w:szCs w:val="18"/>
                <w:lang w:eastAsia="zh-CN"/>
              </w:rPr>
            </w:pPr>
            <w:del w:id="15577"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A35ED6F" w14:textId="169209EF" w:rsidR="00642518" w:rsidRPr="00642518" w:rsidDel="00642518" w:rsidRDefault="00642518" w:rsidP="00642518">
            <w:pPr>
              <w:keepNext/>
              <w:keepLines/>
              <w:spacing w:after="0"/>
              <w:jc w:val="center"/>
              <w:rPr>
                <w:del w:id="15578" w:author="Yuanyuan Zhang/Advanced Solution Research Lab /SRC-Beijing/Engineer/Samsung Electronics" w:date="2022-04-12T18:21:00Z"/>
                <w:rFonts w:ascii="Arial" w:eastAsia="宋体" w:hAnsi="Arial" w:cs="Arial"/>
                <w:sz w:val="18"/>
                <w:szCs w:val="18"/>
                <w:lang w:eastAsia="zh-CN"/>
              </w:rPr>
            </w:pPr>
            <w:del w:id="15579"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1E27279" w14:textId="6E53CF84" w:rsidR="00642518" w:rsidRPr="00642518" w:rsidDel="00642518" w:rsidRDefault="00642518" w:rsidP="00642518">
            <w:pPr>
              <w:keepNext/>
              <w:keepLines/>
              <w:spacing w:after="0"/>
              <w:jc w:val="center"/>
              <w:rPr>
                <w:del w:id="15580" w:author="Yuanyuan Zhang/Advanced Solution Research Lab /SRC-Beijing/Engineer/Samsung Electronics" w:date="2022-04-12T18:21:00Z"/>
                <w:rFonts w:ascii="Arial" w:eastAsia="宋体" w:hAnsi="Arial" w:cs="Arial"/>
                <w:sz w:val="18"/>
                <w:szCs w:val="18"/>
                <w:lang w:eastAsia="zh-CN"/>
              </w:rPr>
            </w:pPr>
            <w:del w:id="15581"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74E59D0" w14:textId="40862ABB" w:rsidR="00642518" w:rsidRPr="00642518" w:rsidDel="00642518" w:rsidRDefault="00642518" w:rsidP="00642518">
            <w:pPr>
              <w:keepNext/>
              <w:keepLines/>
              <w:spacing w:after="0"/>
              <w:jc w:val="center"/>
              <w:rPr>
                <w:del w:id="15582" w:author="Yuanyuan Zhang/Advanced Solution Research Lab /SRC-Beijing/Engineer/Samsung Electronics" w:date="2022-04-12T18:21:00Z"/>
                <w:rFonts w:ascii="Arial" w:eastAsia="宋体" w:hAnsi="Arial" w:cs="Arial"/>
                <w:sz w:val="18"/>
                <w:szCs w:val="18"/>
                <w:lang w:eastAsia="zh-CN"/>
              </w:rPr>
            </w:pPr>
            <w:del w:id="15583"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3D82979" w14:textId="17FA8925" w:rsidR="00642518" w:rsidRPr="00642518" w:rsidDel="00642518" w:rsidRDefault="00642518" w:rsidP="00642518">
            <w:pPr>
              <w:keepNext/>
              <w:keepLines/>
              <w:spacing w:after="0"/>
              <w:jc w:val="center"/>
              <w:rPr>
                <w:del w:id="15584" w:author="Yuanyuan Zhang/Advanced Solution Research Lab /SRC-Beijing/Engineer/Samsung Electronics" w:date="2022-04-12T18:21:00Z"/>
                <w:rFonts w:ascii="Arial" w:eastAsia="宋体" w:hAnsi="Arial" w:cs="Arial"/>
                <w:sz w:val="18"/>
                <w:szCs w:val="18"/>
                <w:lang w:eastAsia="zh-CN"/>
              </w:rPr>
            </w:pPr>
            <w:del w:id="15585"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6BBE789" w14:textId="016C16A7" w:rsidR="00642518" w:rsidRPr="00642518" w:rsidDel="00642518" w:rsidRDefault="00642518" w:rsidP="00642518">
            <w:pPr>
              <w:keepNext/>
              <w:keepLines/>
              <w:spacing w:after="0"/>
              <w:jc w:val="center"/>
              <w:rPr>
                <w:del w:id="1558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AE7825" w14:textId="2AADBFB7" w:rsidR="00642518" w:rsidRPr="00642518" w:rsidDel="00642518" w:rsidRDefault="00642518" w:rsidP="00642518">
            <w:pPr>
              <w:keepNext/>
              <w:keepLines/>
              <w:spacing w:after="0"/>
              <w:jc w:val="center"/>
              <w:rPr>
                <w:del w:id="1558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43E335" w14:textId="66A0880D" w:rsidR="00642518" w:rsidRPr="00642518" w:rsidDel="00642518" w:rsidRDefault="00642518" w:rsidP="00642518">
            <w:pPr>
              <w:keepNext/>
              <w:keepLines/>
              <w:spacing w:after="0"/>
              <w:jc w:val="center"/>
              <w:rPr>
                <w:del w:id="15588"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07031D5" w14:textId="37904562" w:rsidR="00642518" w:rsidRPr="00642518" w:rsidDel="00642518" w:rsidRDefault="00642518" w:rsidP="00642518">
            <w:pPr>
              <w:keepNext/>
              <w:keepLines/>
              <w:spacing w:after="0"/>
              <w:jc w:val="center"/>
              <w:rPr>
                <w:del w:id="15589"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B34A075" w14:textId="34C29CEA" w:rsidR="00642518" w:rsidRPr="00642518" w:rsidDel="00642518" w:rsidRDefault="00642518" w:rsidP="00642518">
            <w:pPr>
              <w:keepNext/>
              <w:keepLines/>
              <w:spacing w:after="0"/>
              <w:jc w:val="center"/>
              <w:rPr>
                <w:del w:id="1559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FC6785" w14:textId="290A8E75" w:rsidR="00642518" w:rsidRPr="00642518" w:rsidDel="00642518" w:rsidRDefault="00642518" w:rsidP="00642518">
            <w:pPr>
              <w:keepNext/>
              <w:keepLines/>
              <w:spacing w:after="0"/>
              <w:jc w:val="center"/>
              <w:rPr>
                <w:del w:id="15591"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1C29F1" w14:textId="1507E2FE" w:rsidR="00642518" w:rsidRPr="00642518" w:rsidDel="00642518" w:rsidRDefault="00642518" w:rsidP="00642518">
            <w:pPr>
              <w:keepNext/>
              <w:keepLines/>
              <w:spacing w:after="0"/>
              <w:jc w:val="center"/>
              <w:rPr>
                <w:del w:id="15592"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581C71B" w14:textId="78B39F20" w:rsidR="00642518" w:rsidRPr="00642518" w:rsidDel="00642518" w:rsidRDefault="00642518" w:rsidP="00642518">
            <w:pPr>
              <w:keepNext/>
              <w:keepLines/>
              <w:spacing w:after="0"/>
              <w:jc w:val="center"/>
              <w:rPr>
                <w:del w:id="15593" w:author="Yuanyuan Zhang/Advanced Solution Research Lab /SRC-Beijing/Engineer/Samsung Electronics" w:date="2022-04-12T18:21:00Z"/>
                <w:rFonts w:ascii="Arial" w:eastAsia="宋体" w:hAnsi="Arial" w:cs="Arial"/>
                <w:sz w:val="18"/>
                <w:szCs w:val="18"/>
                <w:lang w:val="en-US"/>
              </w:rPr>
            </w:pPr>
            <w:del w:id="15594"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0EC05EBB" w14:textId="1DEC8B88" w:rsidR="00642518" w:rsidRPr="00642518" w:rsidDel="00642518" w:rsidRDefault="00642518" w:rsidP="00642518">
            <w:pPr>
              <w:keepNext/>
              <w:keepLines/>
              <w:spacing w:after="0"/>
              <w:jc w:val="center"/>
              <w:rPr>
                <w:del w:id="1559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089510B" w14:textId="241FB313" w:rsidTr="00D562E3">
        <w:trPr>
          <w:trHeight w:val="187"/>
          <w:jc w:val="center"/>
          <w:del w:id="1559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3AD6FB6" w14:textId="3A17E202" w:rsidR="00642518" w:rsidRPr="00642518" w:rsidDel="00642518" w:rsidRDefault="00642518" w:rsidP="00642518">
            <w:pPr>
              <w:keepNext/>
              <w:keepLines/>
              <w:spacing w:after="0"/>
              <w:jc w:val="center"/>
              <w:rPr>
                <w:del w:id="1559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FA35F53" w14:textId="414646B6" w:rsidR="00642518" w:rsidRPr="00642518" w:rsidDel="00642518" w:rsidRDefault="00642518" w:rsidP="00642518">
            <w:pPr>
              <w:keepNext/>
              <w:keepLines/>
              <w:spacing w:after="0"/>
              <w:jc w:val="center"/>
              <w:rPr>
                <w:del w:id="1559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98CD48F" w14:textId="476536C1" w:rsidR="00642518" w:rsidRPr="00642518" w:rsidDel="00642518" w:rsidRDefault="00642518" w:rsidP="00642518">
            <w:pPr>
              <w:keepNext/>
              <w:keepLines/>
              <w:spacing w:after="0"/>
              <w:jc w:val="center"/>
              <w:rPr>
                <w:del w:id="15599" w:author="Yuanyuan Zhang/Advanced Solution Research Lab /SRC-Beijing/Engineer/Samsung Electronics" w:date="2022-04-12T18:21:00Z"/>
                <w:rFonts w:ascii="Arial" w:eastAsia="宋体" w:hAnsi="Arial" w:cs="Arial"/>
                <w:sz w:val="18"/>
                <w:szCs w:val="18"/>
                <w:lang w:eastAsia="zh-CN"/>
              </w:rPr>
            </w:pPr>
            <w:del w:id="15600"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C350E2" w14:textId="40CE5856" w:rsidR="00642518" w:rsidRPr="00642518" w:rsidDel="00642518" w:rsidRDefault="00642518" w:rsidP="00642518">
            <w:pPr>
              <w:keepNext/>
              <w:keepLines/>
              <w:spacing w:after="0"/>
              <w:jc w:val="center"/>
              <w:rPr>
                <w:del w:id="15601" w:author="Yuanyuan Zhang/Advanced Solution Research Lab /SRC-Beijing/Engineer/Samsung Electronics" w:date="2022-04-12T18:21:00Z"/>
                <w:rFonts w:ascii="Arial" w:eastAsia="宋体" w:hAnsi="Arial" w:cs="Arial"/>
                <w:sz w:val="18"/>
                <w:szCs w:val="18"/>
                <w:lang w:eastAsia="zh-CN"/>
              </w:rPr>
            </w:pPr>
            <w:del w:id="15602"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202CD43" w14:textId="471FA592" w:rsidR="00642518" w:rsidRPr="00642518" w:rsidDel="00642518" w:rsidRDefault="00642518" w:rsidP="00642518">
            <w:pPr>
              <w:keepNext/>
              <w:keepLines/>
              <w:spacing w:after="0"/>
              <w:jc w:val="center"/>
              <w:rPr>
                <w:del w:id="1560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F0CD8F5" w14:textId="488D5218" w:rsidTr="00D562E3">
        <w:trPr>
          <w:trHeight w:val="187"/>
          <w:jc w:val="center"/>
          <w:del w:id="1560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EF6D454" w14:textId="6F259BFE" w:rsidR="00642518" w:rsidRPr="00642518" w:rsidDel="00642518" w:rsidRDefault="00642518" w:rsidP="00642518">
            <w:pPr>
              <w:keepNext/>
              <w:keepLines/>
              <w:spacing w:after="0"/>
              <w:jc w:val="center"/>
              <w:rPr>
                <w:del w:id="1560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E3CA9B4" w14:textId="10DE530A" w:rsidR="00642518" w:rsidRPr="00642518" w:rsidDel="00642518" w:rsidRDefault="00642518" w:rsidP="00642518">
            <w:pPr>
              <w:keepNext/>
              <w:keepLines/>
              <w:spacing w:after="0"/>
              <w:jc w:val="center"/>
              <w:rPr>
                <w:del w:id="1560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8473CB9" w14:textId="5D4ACBAF" w:rsidR="00642518" w:rsidRPr="00642518" w:rsidDel="00642518" w:rsidRDefault="00642518" w:rsidP="00642518">
            <w:pPr>
              <w:keepNext/>
              <w:keepLines/>
              <w:spacing w:after="0"/>
              <w:jc w:val="center"/>
              <w:rPr>
                <w:del w:id="15607" w:author="Yuanyuan Zhang/Advanced Solution Research Lab /SRC-Beijing/Engineer/Samsung Electronics" w:date="2022-04-12T18:21:00Z"/>
                <w:rFonts w:ascii="Arial" w:eastAsia="宋体" w:hAnsi="Arial" w:cs="Arial"/>
                <w:sz w:val="18"/>
                <w:szCs w:val="18"/>
                <w:lang w:eastAsia="zh-CN"/>
              </w:rPr>
            </w:pPr>
            <w:del w:id="15608"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FF17959" w14:textId="1974D138" w:rsidR="00642518" w:rsidRPr="00642518" w:rsidDel="00642518" w:rsidRDefault="00642518" w:rsidP="00642518">
            <w:pPr>
              <w:keepNext/>
              <w:keepLines/>
              <w:spacing w:after="0"/>
              <w:jc w:val="center"/>
              <w:rPr>
                <w:del w:id="1560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C913A4" w14:textId="3C9565DA" w:rsidR="00642518" w:rsidRPr="00642518" w:rsidDel="00642518" w:rsidRDefault="00642518" w:rsidP="00642518">
            <w:pPr>
              <w:keepNext/>
              <w:keepLines/>
              <w:spacing w:after="0"/>
              <w:jc w:val="center"/>
              <w:rPr>
                <w:del w:id="15610" w:author="Yuanyuan Zhang/Advanced Solution Research Lab /SRC-Beijing/Engineer/Samsung Electronics" w:date="2022-04-12T18:21:00Z"/>
                <w:rFonts w:ascii="Arial" w:eastAsia="宋体" w:hAnsi="Arial" w:cs="Arial"/>
                <w:sz w:val="18"/>
                <w:szCs w:val="18"/>
                <w:lang w:eastAsia="zh-CN"/>
              </w:rPr>
            </w:pPr>
            <w:del w:id="15611"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60338EC" w14:textId="718F4755" w:rsidR="00642518" w:rsidRPr="00642518" w:rsidDel="00642518" w:rsidRDefault="00642518" w:rsidP="00642518">
            <w:pPr>
              <w:keepNext/>
              <w:keepLines/>
              <w:spacing w:after="0"/>
              <w:jc w:val="center"/>
              <w:rPr>
                <w:del w:id="15612" w:author="Yuanyuan Zhang/Advanced Solution Research Lab /SRC-Beijing/Engineer/Samsung Electronics" w:date="2022-04-12T18:21:00Z"/>
                <w:rFonts w:ascii="Arial" w:eastAsia="宋体" w:hAnsi="Arial" w:cs="Arial"/>
                <w:sz w:val="18"/>
                <w:szCs w:val="18"/>
                <w:lang w:eastAsia="zh-CN"/>
              </w:rPr>
            </w:pPr>
            <w:del w:id="15613"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4AB6E02" w14:textId="2AF7B247" w:rsidR="00642518" w:rsidRPr="00642518" w:rsidDel="00642518" w:rsidRDefault="00642518" w:rsidP="00642518">
            <w:pPr>
              <w:keepNext/>
              <w:keepLines/>
              <w:spacing w:after="0"/>
              <w:jc w:val="center"/>
              <w:rPr>
                <w:del w:id="15614" w:author="Yuanyuan Zhang/Advanced Solution Research Lab /SRC-Beijing/Engineer/Samsung Electronics" w:date="2022-04-12T18:21:00Z"/>
                <w:rFonts w:ascii="Arial" w:eastAsia="宋体" w:hAnsi="Arial" w:cs="Arial"/>
                <w:sz w:val="18"/>
                <w:szCs w:val="18"/>
                <w:lang w:eastAsia="zh-CN"/>
              </w:rPr>
            </w:pPr>
            <w:del w:id="15615"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A80604" w14:textId="55A5001A" w:rsidR="00642518" w:rsidRPr="00642518" w:rsidDel="00642518" w:rsidRDefault="00642518" w:rsidP="00642518">
            <w:pPr>
              <w:keepNext/>
              <w:keepLines/>
              <w:spacing w:after="0"/>
              <w:jc w:val="center"/>
              <w:rPr>
                <w:del w:id="15616" w:author="Yuanyuan Zhang/Advanced Solution Research Lab /SRC-Beijing/Engineer/Samsung Electronics" w:date="2022-04-12T18:21:00Z"/>
                <w:rFonts w:ascii="Arial" w:eastAsia="宋体" w:hAnsi="Arial" w:cs="Arial"/>
                <w:sz w:val="18"/>
                <w:szCs w:val="18"/>
                <w:lang w:eastAsia="zh-CN"/>
              </w:rPr>
            </w:pPr>
            <w:del w:id="15617"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BFB7F46" w14:textId="004734D4" w:rsidR="00642518" w:rsidRPr="00642518" w:rsidDel="00642518" w:rsidRDefault="00642518" w:rsidP="00642518">
            <w:pPr>
              <w:keepNext/>
              <w:keepLines/>
              <w:spacing w:after="0"/>
              <w:jc w:val="center"/>
              <w:rPr>
                <w:del w:id="15618" w:author="Yuanyuan Zhang/Advanced Solution Research Lab /SRC-Beijing/Engineer/Samsung Electronics" w:date="2022-04-12T18:21:00Z"/>
                <w:rFonts w:ascii="Arial" w:eastAsia="宋体" w:hAnsi="Arial" w:cs="Arial"/>
                <w:sz w:val="18"/>
                <w:szCs w:val="18"/>
                <w:lang w:eastAsia="zh-CN"/>
              </w:rPr>
            </w:pPr>
            <w:del w:id="15619"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A4E86A2" w14:textId="284F2BDD" w:rsidR="00642518" w:rsidRPr="00642518" w:rsidDel="00642518" w:rsidRDefault="00642518" w:rsidP="00642518">
            <w:pPr>
              <w:keepNext/>
              <w:keepLines/>
              <w:spacing w:after="0"/>
              <w:jc w:val="center"/>
              <w:rPr>
                <w:del w:id="15620" w:author="Yuanyuan Zhang/Advanced Solution Research Lab /SRC-Beijing/Engineer/Samsung Electronics" w:date="2022-04-12T18:21:00Z"/>
                <w:rFonts w:ascii="Arial" w:eastAsia="宋体" w:hAnsi="Arial" w:cs="Arial"/>
                <w:sz w:val="18"/>
                <w:szCs w:val="18"/>
                <w:lang w:eastAsia="zh-CN"/>
              </w:rPr>
            </w:pPr>
            <w:del w:id="15621"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8FC566" w14:textId="799F4DC3" w:rsidR="00642518" w:rsidRPr="00642518" w:rsidDel="00642518" w:rsidRDefault="00642518" w:rsidP="00642518">
            <w:pPr>
              <w:keepNext/>
              <w:keepLines/>
              <w:spacing w:after="0"/>
              <w:jc w:val="center"/>
              <w:rPr>
                <w:del w:id="15622" w:author="Yuanyuan Zhang/Advanced Solution Research Lab /SRC-Beijing/Engineer/Samsung Electronics" w:date="2022-04-12T18:21:00Z"/>
                <w:rFonts w:ascii="Arial" w:eastAsia="宋体" w:hAnsi="Arial" w:cs="Arial"/>
                <w:sz w:val="18"/>
                <w:szCs w:val="18"/>
                <w:lang w:eastAsia="zh-CN"/>
              </w:rPr>
            </w:pPr>
            <w:del w:id="15623"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394BE03" w14:textId="49BF3C07" w:rsidR="00642518" w:rsidRPr="00642518" w:rsidDel="00642518" w:rsidRDefault="00642518" w:rsidP="00642518">
            <w:pPr>
              <w:keepNext/>
              <w:keepLines/>
              <w:spacing w:after="0"/>
              <w:jc w:val="center"/>
              <w:rPr>
                <w:del w:id="15624" w:author="Yuanyuan Zhang/Advanced Solution Research Lab /SRC-Beijing/Engineer/Samsung Electronics" w:date="2022-04-12T18:21:00Z"/>
                <w:rFonts w:ascii="Arial" w:eastAsia="宋体" w:hAnsi="Arial" w:cs="Arial"/>
                <w:sz w:val="18"/>
                <w:szCs w:val="18"/>
                <w:lang w:eastAsia="zh-CN"/>
              </w:rPr>
            </w:pPr>
            <w:del w:id="15625"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C4A388D" w14:textId="5956AFEE" w:rsidR="00642518" w:rsidRPr="00642518" w:rsidDel="00642518" w:rsidRDefault="00642518" w:rsidP="00642518">
            <w:pPr>
              <w:keepNext/>
              <w:keepLines/>
              <w:spacing w:after="0"/>
              <w:jc w:val="center"/>
              <w:rPr>
                <w:del w:id="15626" w:author="Yuanyuan Zhang/Advanced Solution Research Lab /SRC-Beijing/Engineer/Samsung Electronics" w:date="2022-04-12T18:21:00Z"/>
                <w:rFonts w:ascii="Arial" w:eastAsia="宋体" w:hAnsi="Arial" w:cs="Arial"/>
                <w:sz w:val="18"/>
                <w:szCs w:val="18"/>
                <w:lang w:eastAsia="zh-CN"/>
              </w:rPr>
            </w:pPr>
            <w:del w:id="15627"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66873A7" w14:textId="63BE0036" w:rsidR="00642518" w:rsidRPr="00642518" w:rsidDel="00642518" w:rsidRDefault="00642518" w:rsidP="00642518">
            <w:pPr>
              <w:keepNext/>
              <w:keepLines/>
              <w:spacing w:after="0"/>
              <w:jc w:val="center"/>
              <w:rPr>
                <w:del w:id="15628" w:author="Yuanyuan Zhang/Advanced Solution Research Lab /SRC-Beijing/Engineer/Samsung Electronics" w:date="2022-04-12T18:21:00Z"/>
                <w:rFonts w:ascii="Arial" w:eastAsia="宋体" w:hAnsi="Arial" w:cs="Arial"/>
                <w:sz w:val="18"/>
                <w:szCs w:val="18"/>
                <w:lang w:eastAsia="zh-CN"/>
              </w:rPr>
            </w:pPr>
            <w:del w:id="15629"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029C661" w14:textId="2911A91A" w:rsidR="00642518" w:rsidRPr="00642518" w:rsidDel="00642518" w:rsidRDefault="00642518" w:rsidP="00642518">
            <w:pPr>
              <w:keepNext/>
              <w:keepLines/>
              <w:spacing w:after="0"/>
              <w:jc w:val="center"/>
              <w:rPr>
                <w:del w:id="15630" w:author="Yuanyuan Zhang/Advanced Solution Research Lab /SRC-Beijing/Engineer/Samsung Electronics" w:date="2022-04-12T18:21:00Z"/>
                <w:rFonts w:ascii="Arial" w:eastAsia="宋体" w:hAnsi="Arial" w:cs="Arial"/>
                <w:sz w:val="18"/>
                <w:szCs w:val="18"/>
                <w:lang w:eastAsia="zh-CN"/>
              </w:rPr>
            </w:pPr>
            <w:del w:id="15631"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DAC42B0" w14:textId="48DCBC37" w:rsidR="00642518" w:rsidRPr="00642518" w:rsidDel="00642518" w:rsidRDefault="00642518" w:rsidP="00642518">
            <w:pPr>
              <w:keepNext/>
              <w:keepLines/>
              <w:spacing w:after="0"/>
              <w:jc w:val="center"/>
              <w:rPr>
                <w:del w:id="15632" w:author="Yuanyuan Zhang/Advanced Solution Research Lab /SRC-Beijing/Engineer/Samsung Electronics" w:date="2022-04-12T18:21:00Z"/>
                <w:rFonts w:ascii="Arial" w:eastAsia="宋体" w:hAnsi="Arial" w:cs="Arial"/>
                <w:sz w:val="18"/>
                <w:szCs w:val="18"/>
                <w:lang w:eastAsia="zh-CN"/>
              </w:rPr>
            </w:pPr>
            <w:del w:id="15633"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8756C4" w14:textId="572D5356" w:rsidR="00642518" w:rsidRPr="00642518" w:rsidDel="00642518" w:rsidRDefault="00642518" w:rsidP="00642518">
            <w:pPr>
              <w:keepNext/>
              <w:keepLines/>
              <w:spacing w:after="0"/>
              <w:jc w:val="center"/>
              <w:rPr>
                <w:del w:id="15634"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7188EB8" w14:textId="00E2DD6B" w:rsidR="00642518" w:rsidRPr="00642518" w:rsidDel="00642518" w:rsidRDefault="00642518" w:rsidP="00642518">
            <w:pPr>
              <w:keepNext/>
              <w:keepLines/>
              <w:spacing w:after="0"/>
              <w:jc w:val="center"/>
              <w:rPr>
                <w:del w:id="15635"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42809CD" w14:textId="1A54F6D0" w:rsidR="00642518" w:rsidRPr="00642518" w:rsidDel="00642518" w:rsidRDefault="00642518" w:rsidP="00642518">
            <w:pPr>
              <w:keepNext/>
              <w:keepLines/>
              <w:spacing w:after="0"/>
              <w:jc w:val="center"/>
              <w:rPr>
                <w:del w:id="15636"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35D9275" w14:textId="65545461" w:rsidTr="00D562E3">
        <w:trPr>
          <w:trHeight w:val="187"/>
          <w:jc w:val="center"/>
          <w:del w:id="1563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AEC26E4" w14:textId="70934177" w:rsidR="00642518" w:rsidRPr="00642518" w:rsidDel="00642518" w:rsidRDefault="00642518" w:rsidP="00642518">
            <w:pPr>
              <w:keepNext/>
              <w:keepLines/>
              <w:spacing w:after="0"/>
              <w:jc w:val="center"/>
              <w:rPr>
                <w:del w:id="15638"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09CC448" w14:textId="5C435330" w:rsidR="00642518" w:rsidRPr="00642518" w:rsidDel="00642518" w:rsidRDefault="00642518" w:rsidP="00642518">
            <w:pPr>
              <w:keepNext/>
              <w:keepLines/>
              <w:spacing w:after="0"/>
              <w:jc w:val="center"/>
              <w:rPr>
                <w:del w:id="1563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22D49F" w14:textId="7D699C5C" w:rsidR="00642518" w:rsidRPr="00642518" w:rsidDel="00642518" w:rsidRDefault="00642518" w:rsidP="00642518">
            <w:pPr>
              <w:keepNext/>
              <w:keepLines/>
              <w:spacing w:after="0"/>
              <w:jc w:val="center"/>
              <w:rPr>
                <w:del w:id="15640" w:author="Yuanyuan Zhang/Advanced Solution Research Lab /SRC-Beijing/Engineer/Samsung Electronics" w:date="2022-04-12T18:21:00Z"/>
                <w:rFonts w:ascii="Arial" w:eastAsia="宋体" w:hAnsi="Arial" w:cs="Arial"/>
                <w:sz w:val="18"/>
                <w:szCs w:val="18"/>
                <w:lang w:eastAsia="zh-CN"/>
              </w:rPr>
            </w:pPr>
            <w:del w:id="15641"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43C921" w14:textId="3E6933EE" w:rsidR="00642518" w:rsidRPr="00642518" w:rsidDel="00642518" w:rsidRDefault="00642518" w:rsidP="00642518">
            <w:pPr>
              <w:keepNext/>
              <w:keepLines/>
              <w:spacing w:after="0"/>
              <w:jc w:val="center"/>
              <w:rPr>
                <w:del w:id="15642" w:author="Yuanyuan Zhang/Advanced Solution Research Lab /SRC-Beijing/Engineer/Samsung Electronics" w:date="2022-04-12T18:21:00Z"/>
                <w:rFonts w:ascii="Arial" w:eastAsia="宋体" w:hAnsi="Arial" w:cs="Arial"/>
                <w:sz w:val="18"/>
                <w:szCs w:val="18"/>
                <w:lang w:eastAsia="zh-CN"/>
              </w:rPr>
            </w:pPr>
            <w:del w:id="15643" w:author="Yuanyuan Zhang/Advanced Solution Research Lab /SRC-Beijing/Engineer/Samsung Electronics" w:date="2022-04-12T18:21:00Z">
              <w:r w:rsidRPr="00642518" w:rsidDel="00642518">
                <w:rPr>
                  <w:rFonts w:ascii="Arial" w:eastAsia="宋体"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4B87CA02" w14:textId="64F9FC63" w:rsidR="00642518" w:rsidRPr="00642518" w:rsidDel="00642518" w:rsidRDefault="00642518" w:rsidP="00642518">
            <w:pPr>
              <w:keepNext/>
              <w:keepLines/>
              <w:spacing w:after="0"/>
              <w:jc w:val="center"/>
              <w:rPr>
                <w:del w:id="1564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413EFD30" w14:textId="731F1D37" w:rsidTr="00D562E3">
        <w:trPr>
          <w:trHeight w:val="187"/>
          <w:jc w:val="center"/>
          <w:del w:id="1564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27C86347" w14:textId="2D92BDEC" w:rsidR="00642518" w:rsidRPr="00642518" w:rsidDel="00642518" w:rsidRDefault="00642518" w:rsidP="00642518">
            <w:pPr>
              <w:keepNext/>
              <w:keepLines/>
              <w:spacing w:after="0"/>
              <w:jc w:val="center"/>
              <w:rPr>
                <w:del w:id="15646" w:author="Yuanyuan Zhang/Advanced Solution Research Lab /SRC-Beijing/Engineer/Samsung Electronics" w:date="2022-04-12T18:21:00Z"/>
                <w:rFonts w:ascii="Arial" w:eastAsia="宋体" w:hAnsi="Arial" w:cs="Arial"/>
                <w:sz w:val="18"/>
                <w:szCs w:val="18"/>
                <w:lang w:eastAsia="zh-CN"/>
              </w:rPr>
            </w:pPr>
            <w:del w:id="15647"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F</w:delText>
              </w:r>
            </w:del>
          </w:p>
          <w:p w14:paraId="4D956D4A" w14:textId="718CC24D" w:rsidR="00642518" w:rsidRPr="00642518" w:rsidDel="00642518" w:rsidRDefault="00642518" w:rsidP="00642518">
            <w:pPr>
              <w:keepNext/>
              <w:keepLines/>
              <w:spacing w:after="0"/>
              <w:jc w:val="center"/>
              <w:rPr>
                <w:del w:id="15648"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88E8932" w14:textId="64CB4B9D" w:rsidR="00642518" w:rsidRPr="00642518" w:rsidDel="00642518" w:rsidRDefault="00642518" w:rsidP="00642518">
            <w:pPr>
              <w:keepNext/>
              <w:keepLines/>
              <w:spacing w:after="0"/>
              <w:jc w:val="center"/>
              <w:rPr>
                <w:del w:id="15649" w:author="Yuanyuan Zhang/Advanced Solution Research Lab /SRC-Beijing/Engineer/Samsung Electronics" w:date="2022-04-12T18:21:00Z"/>
                <w:rFonts w:ascii="Arial" w:eastAsia="宋体" w:hAnsi="Arial" w:cs="Arial"/>
                <w:sz w:val="18"/>
                <w:szCs w:val="18"/>
              </w:rPr>
            </w:pPr>
            <w:del w:id="15650"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0F3230CA" w14:textId="0D4BBE6C" w:rsidR="00642518" w:rsidRPr="00642518" w:rsidDel="00642518" w:rsidRDefault="00642518" w:rsidP="00642518">
            <w:pPr>
              <w:keepNext/>
              <w:keepLines/>
              <w:spacing w:after="0"/>
              <w:jc w:val="center"/>
              <w:rPr>
                <w:del w:id="15651" w:author="Yuanyuan Zhang/Advanced Solution Research Lab /SRC-Beijing/Engineer/Samsung Electronics" w:date="2022-04-12T18:21:00Z"/>
                <w:rFonts w:ascii="Arial" w:eastAsia="宋体" w:hAnsi="Arial" w:cs="Arial"/>
                <w:sz w:val="18"/>
                <w:szCs w:val="18"/>
              </w:rPr>
            </w:pPr>
            <w:del w:id="15652"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13865EF9" w14:textId="59EDD6F0" w:rsidR="00642518" w:rsidRPr="00642518" w:rsidDel="00642518" w:rsidRDefault="00642518" w:rsidP="00642518">
            <w:pPr>
              <w:keepNext/>
              <w:keepLines/>
              <w:spacing w:after="0"/>
              <w:jc w:val="center"/>
              <w:rPr>
                <w:del w:id="15653" w:author="Yuanyuan Zhang/Advanced Solution Research Lab /SRC-Beijing/Engineer/Samsung Electronics" w:date="2022-04-12T18:21:00Z"/>
                <w:rFonts w:ascii="Arial" w:eastAsia="宋体" w:hAnsi="Arial" w:cs="Arial"/>
                <w:sz w:val="18"/>
                <w:szCs w:val="18"/>
              </w:rPr>
            </w:pPr>
            <w:del w:id="15654"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24F622AB" w14:textId="18C9E2DD" w:rsidR="00642518" w:rsidRPr="00642518" w:rsidDel="00642518" w:rsidRDefault="00642518" w:rsidP="00642518">
            <w:pPr>
              <w:keepNext/>
              <w:keepLines/>
              <w:spacing w:after="0"/>
              <w:jc w:val="center"/>
              <w:rPr>
                <w:del w:id="15655" w:author="Yuanyuan Zhang/Advanced Solution Research Lab /SRC-Beijing/Engineer/Samsung Electronics" w:date="2022-04-12T18:21:00Z"/>
                <w:rFonts w:ascii="Arial" w:eastAsia="宋体" w:hAnsi="Arial" w:cs="Arial"/>
                <w:sz w:val="18"/>
                <w:szCs w:val="18"/>
              </w:rPr>
            </w:pPr>
            <w:del w:id="15656"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119CB40B" w14:textId="6890453E" w:rsidR="00642518" w:rsidRPr="00642518" w:rsidDel="00642518" w:rsidRDefault="00642518" w:rsidP="00642518">
            <w:pPr>
              <w:keepNext/>
              <w:keepLines/>
              <w:spacing w:after="0"/>
              <w:jc w:val="center"/>
              <w:rPr>
                <w:del w:id="15657" w:author="Yuanyuan Zhang/Advanced Solution Research Lab /SRC-Beijing/Engineer/Samsung Electronics" w:date="2022-04-12T18:21:00Z"/>
                <w:rFonts w:ascii="Arial" w:eastAsia="宋体" w:hAnsi="Arial" w:cs="Arial"/>
                <w:sz w:val="18"/>
                <w:szCs w:val="18"/>
              </w:rPr>
            </w:pPr>
            <w:del w:id="15658"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43B3CD22" w14:textId="55418519" w:rsidR="00642518" w:rsidRPr="00642518" w:rsidDel="00642518" w:rsidRDefault="00642518" w:rsidP="00642518">
            <w:pPr>
              <w:keepNext/>
              <w:keepLines/>
              <w:spacing w:after="0"/>
              <w:jc w:val="center"/>
              <w:rPr>
                <w:del w:id="15659" w:author="Yuanyuan Zhang/Advanced Solution Research Lab /SRC-Beijing/Engineer/Samsung Electronics" w:date="2022-04-12T18:21:00Z"/>
                <w:rFonts w:ascii="Arial" w:eastAsia="宋体" w:hAnsi="Arial" w:cs="Arial"/>
                <w:sz w:val="18"/>
                <w:szCs w:val="18"/>
                <w:lang w:eastAsia="zh-CN"/>
              </w:rPr>
            </w:pPr>
            <w:del w:id="15660"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63D16199" w14:textId="4D9C0113" w:rsidR="00642518" w:rsidRPr="00642518" w:rsidDel="00642518" w:rsidRDefault="00642518" w:rsidP="00642518">
            <w:pPr>
              <w:keepNext/>
              <w:keepLines/>
              <w:spacing w:after="0"/>
              <w:jc w:val="center"/>
              <w:rPr>
                <w:del w:id="15661"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9A1906" w14:textId="2276BBAF" w:rsidR="00642518" w:rsidRPr="00642518" w:rsidDel="00642518" w:rsidRDefault="00642518" w:rsidP="00642518">
            <w:pPr>
              <w:keepNext/>
              <w:keepLines/>
              <w:spacing w:after="0"/>
              <w:jc w:val="center"/>
              <w:rPr>
                <w:del w:id="15662" w:author="Yuanyuan Zhang/Advanced Solution Research Lab /SRC-Beijing/Engineer/Samsung Electronics" w:date="2022-04-12T18:21:00Z"/>
                <w:rFonts w:ascii="Arial" w:eastAsia="宋体" w:hAnsi="Arial" w:cs="Arial"/>
                <w:sz w:val="18"/>
                <w:szCs w:val="18"/>
                <w:lang w:eastAsia="zh-CN"/>
              </w:rPr>
            </w:pPr>
            <w:del w:id="15663"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BEF158" w14:textId="7FE73F81" w:rsidR="00642518" w:rsidRPr="00642518" w:rsidDel="00642518" w:rsidRDefault="00642518" w:rsidP="00642518">
            <w:pPr>
              <w:keepNext/>
              <w:keepLines/>
              <w:spacing w:after="0"/>
              <w:jc w:val="center"/>
              <w:rPr>
                <w:del w:id="15664" w:author="Yuanyuan Zhang/Advanced Solution Research Lab /SRC-Beijing/Engineer/Samsung Electronics" w:date="2022-04-12T18:21:00Z"/>
                <w:rFonts w:ascii="Arial" w:eastAsia="宋体" w:hAnsi="Arial" w:cs="Arial"/>
                <w:sz w:val="18"/>
                <w:szCs w:val="18"/>
                <w:lang w:eastAsia="zh-CN"/>
              </w:rPr>
            </w:pPr>
            <w:del w:id="15665"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3D81AD" w14:textId="6BB31C93" w:rsidR="00642518" w:rsidRPr="00642518" w:rsidDel="00642518" w:rsidRDefault="00642518" w:rsidP="00642518">
            <w:pPr>
              <w:keepNext/>
              <w:keepLines/>
              <w:spacing w:after="0"/>
              <w:jc w:val="center"/>
              <w:rPr>
                <w:del w:id="15666" w:author="Yuanyuan Zhang/Advanced Solution Research Lab /SRC-Beijing/Engineer/Samsung Electronics" w:date="2022-04-12T18:21:00Z"/>
                <w:rFonts w:ascii="Arial" w:eastAsia="宋体" w:hAnsi="Arial" w:cs="Arial"/>
                <w:sz w:val="18"/>
                <w:szCs w:val="18"/>
                <w:lang w:eastAsia="zh-CN"/>
              </w:rPr>
            </w:pPr>
            <w:del w:id="15667"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A4B958" w14:textId="541E6DB7" w:rsidR="00642518" w:rsidRPr="00642518" w:rsidDel="00642518" w:rsidRDefault="00642518" w:rsidP="00642518">
            <w:pPr>
              <w:keepNext/>
              <w:keepLines/>
              <w:spacing w:after="0"/>
              <w:jc w:val="center"/>
              <w:rPr>
                <w:del w:id="15668" w:author="Yuanyuan Zhang/Advanced Solution Research Lab /SRC-Beijing/Engineer/Samsung Electronics" w:date="2022-04-12T18:21:00Z"/>
                <w:rFonts w:ascii="Arial" w:eastAsia="宋体" w:hAnsi="Arial" w:cs="Arial"/>
                <w:sz w:val="18"/>
                <w:szCs w:val="18"/>
                <w:lang w:eastAsia="zh-CN"/>
              </w:rPr>
            </w:pPr>
            <w:del w:id="15669"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867233D" w14:textId="488F3D8E" w:rsidR="00642518" w:rsidRPr="00642518" w:rsidDel="00642518" w:rsidRDefault="00642518" w:rsidP="00642518">
            <w:pPr>
              <w:keepNext/>
              <w:keepLines/>
              <w:spacing w:after="0"/>
              <w:jc w:val="center"/>
              <w:rPr>
                <w:del w:id="15670" w:author="Yuanyuan Zhang/Advanced Solution Research Lab /SRC-Beijing/Engineer/Samsung Electronics" w:date="2022-04-12T18:21:00Z"/>
                <w:rFonts w:ascii="Arial" w:eastAsia="宋体" w:hAnsi="Arial" w:cs="Arial"/>
                <w:sz w:val="18"/>
                <w:szCs w:val="18"/>
                <w:lang w:eastAsia="zh-CN"/>
              </w:rPr>
            </w:pPr>
            <w:del w:id="15671"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BF8C76" w14:textId="4444D99F" w:rsidR="00642518" w:rsidRPr="00642518" w:rsidDel="00642518" w:rsidRDefault="00642518" w:rsidP="00642518">
            <w:pPr>
              <w:keepNext/>
              <w:keepLines/>
              <w:spacing w:after="0"/>
              <w:jc w:val="center"/>
              <w:rPr>
                <w:del w:id="15672" w:author="Yuanyuan Zhang/Advanced Solution Research Lab /SRC-Beijing/Engineer/Samsung Electronics" w:date="2022-04-12T18:21:00Z"/>
                <w:rFonts w:ascii="Arial" w:eastAsia="宋体" w:hAnsi="Arial" w:cs="Arial"/>
                <w:sz w:val="18"/>
                <w:szCs w:val="18"/>
                <w:lang w:eastAsia="zh-CN"/>
              </w:rPr>
            </w:pPr>
            <w:del w:id="15673"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A7C78A4" w14:textId="3E59C044" w:rsidR="00642518" w:rsidRPr="00642518" w:rsidDel="00642518" w:rsidRDefault="00642518" w:rsidP="00642518">
            <w:pPr>
              <w:keepNext/>
              <w:keepLines/>
              <w:spacing w:after="0"/>
              <w:jc w:val="center"/>
              <w:rPr>
                <w:del w:id="15674" w:author="Yuanyuan Zhang/Advanced Solution Research Lab /SRC-Beijing/Engineer/Samsung Electronics" w:date="2022-04-12T18:21:00Z"/>
                <w:rFonts w:ascii="Arial" w:eastAsia="宋体" w:hAnsi="Arial" w:cs="Arial"/>
                <w:sz w:val="18"/>
                <w:szCs w:val="18"/>
                <w:lang w:eastAsia="zh-CN"/>
              </w:rPr>
            </w:pPr>
            <w:del w:id="15675"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2CE307" w14:textId="52798798" w:rsidR="00642518" w:rsidRPr="00642518" w:rsidDel="00642518" w:rsidRDefault="00642518" w:rsidP="00642518">
            <w:pPr>
              <w:keepNext/>
              <w:keepLines/>
              <w:spacing w:after="0"/>
              <w:jc w:val="center"/>
              <w:rPr>
                <w:del w:id="15676" w:author="Yuanyuan Zhang/Advanced Solution Research Lab /SRC-Beijing/Engineer/Samsung Electronics" w:date="2022-04-12T18:21:00Z"/>
                <w:rFonts w:ascii="Arial" w:eastAsia="宋体" w:hAnsi="Arial" w:cs="Arial"/>
                <w:sz w:val="18"/>
                <w:szCs w:val="18"/>
                <w:lang w:eastAsia="zh-CN"/>
              </w:rPr>
            </w:pPr>
            <w:del w:id="15677"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90E46E7" w14:textId="7483A70A" w:rsidR="00642518" w:rsidRPr="00642518" w:rsidDel="00642518" w:rsidRDefault="00642518" w:rsidP="00642518">
            <w:pPr>
              <w:keepNext/>
              <w:keepLines/>
              <w:spacing w:after="0"/>
              <w:jc w:val="center"/>
              <w:rPr>
                <w:del w:id="15678" w:author="Yuanyuan Zhang/Advanced Solution Research Lab /SRC-Beijing/Engineer/Samsung Electronics" w:date="2022-04-12T18:21:00Z"/>
                <w:rFonts w:ascii="Arial" w:eastAsia="宋体" w:hAnsi="Arial" w:cs="Arial"/>
                <w:sz w:val="18"/>
                <w:szCs w:val="18"/>
                <w:lang w:eastAsia="zh-CN"/>
              </w:rPr>
            </w:pPr>
            <w:del w:id="15679"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3C2F111" w14:textId="79AC2882" w:rsidR="00642518" w:rsidRPr="00642518" w:rsidDel="00642518" w:rsidRDefault="00642518" w:rsidP="00642518">
            <w:pPr>
              <w:keepNext/>
              <w:keepLines/>
              <w:spacing w:after="0"/>
              <w:jc w:val="center"/>
              <w:rPr>
                <w:del w:id="1568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A7219F" w14:textId="5C9B096C" w:rsidR="00642518" w:rsidRPr="00642518" w:rsidDel="00642518" w:rsidRDefault="00642518" w:rsidP="00642518">
            <w:pPr>
              <w:keepNext/>
              <w:keepLines/>
              <w:spacing w:after="0"/>
              <w:jc w:val="center"/>
              <w:rPr>
                <w:del w:id="1568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C1A1C2" w14:textId="42C55A5D" w:rsidR="00642518" w:rsidRPr="00642518" w:rsidDel="00642518" w:rsidRDefault="00642518" w:rsidP="00642518">
            <w:pPr>
              <w:keepNext/>
              <w:keepLines/>
              <w:spacing w:after="0"/>
              <w:jc w:val="center"/>
              <w:rPr>
                <w:del w:id="1568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6776E1" w14:textId="28286B5E" w:rsidR="00642518" w:rsidRPr="00642518" w:rsidDel="00642518" w:rsidRDefault="00642518" w:rsidP="00642518">
            <w:pPr>
              <w:keepNext/>
              <w:keepLines/>
              <w:spacing w:after="0"/>
              <w:jc w:val="center"/>
              <w:rPr>
                <w:del w:id="15683"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4862B1" w14:textId="31ABB6DD" w:rsidR="00642518" w:rsidRPr="00642518" w:rsidDel="00642518" w:rsidRDefault="00642518" w:rsidP="00642518">
            <w:pPr>
              <w:keepNext/>
              <w:keepLines/>
              <w:spacing w:after="0"/>
              <w:jc w:val="center"/>
              <w:rPr>
                <w:del w:id="1568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FEE8AE" w14:textId="2392FB3A" w:rsidR="00642518" w:rsidRPr="00642518" w:rsidDel="00642518" w:rsidRDefault="00642518" w:rsidP="00642518">
            <w:pPr>
              <w:keepNext/>
              <w:keepLines/>
              <w:spacing w:after="0"/>
              <w:jc w:val="center"/>
              <w:rPr>
                <w:del w:id="1568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3146E1" w14:textId="58BCA9B9" w:rsidR="00642518" w:rsidRPr="00642518" w:rsidDel="00642518" w:rsidRDefault="00642518" w:rsidP="00642518">
            <w:pPr>
              <w:keepNext/>
              <w:keepLines/>
              <w:spacing w:after="0"/>
              <w:jc w:val="center"/>
              <w:rPr>
                <w:del w:id="15686"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F79269D" w14:textId="0DB1316F" w:rsidR="00642518" w:rsidRPr="00642518" w:rsidDel="00642518" w:rsidRDefault="00642518" w:rsidP="00642518">
            <w:pPr>
              <w:keepNext/>
              <w:keepLines/>
              <w:spacing w:after="0"/>
              <w:jc w:val="center"/>
              <w:rPr>
                <w:del w:id="15687" w:author="Yuanyuan Zhang/Advanced Solution Research Lab /SRC-Beijing/Engineer/Samsung Electronics" w:date="2022-04-12T18:21:00Z"/>
                <w:rFonts w:ascii="Arial" w:eastAsia="宋体" w:hAnsi="Arial" w:cs="Arial"/>
                <w:sz w:val="18"/>
                <w:szCs w:val="18"/>
                <w:lang w:val="en-US"/>
              </w:rPr>
            </w:pPr>
            <w:del w:id="15688"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65CB3F0F" w14:textId="61C2395A" w:rsidR="00642518" w:rsidRPr="00642518" w:rsidDel="00642518" w:rsidRDefault="00642518" w:rsidP="00642518">
            <w:pPr>
              <w:keepNext/>
              <w:keepLines/>
              <w:spacing w:after="0"/>
              <w:jc w:val="center"/>
              <w:rPr>
                <w:del w:id="15689"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760CD54" w14:textId="0BBAF62F" w:rsidTr="00D562E3">
        <w:trPr>
          <w:trHeight w:val="187"/>
          <w:jc w:val="center"/>
          <w:del w:id="1569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883F301" w14:textId="0BB0B9ED" w:rsidR="00642518" w:rsidRPr="00642518" w:rsidDel="00642518" w:rsidRDefault="00642518" w:rsidP="00642518">
            <w:pPr>
              <w:keepNext/>
              <w:keepLines/>
              <w:spacing w:after="0"/>
              <w:jc w:val="center"/>
              <w:rPr>
                <w:del w:id="15691"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90E3BA9" w14:textId="15D95ECA" w:rsidR="00642518" w:rsidRPr="00642518" w:rsidDel="00642518" w:rsidRDefault="00642518" w:rsidP="00642518">
            <w:pPr>
              <w:keepNext/>
              <w:keepLines/>
              <w:spacing w:after="0"/>
              <w:jc w:val="center"/>
              <w:rPr>
                <w:del w:id="1569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213BB7A" w14:textId="20C43769" w:rsidR="00642518" w:rsidRPr="00642518" w:rsidDel="00642518" w:rsidRDefault="00642518" w:rsidP="00642518">
            <w:pPr>
              <w:keepNext/>
              <w:keepLines/>
              <w:spacing w:after="0"/>
              <w:jc w:val="center"/>
              <w:rPr>
                <w:del w:id="15693" w:author="Yuanyuan Zhang/Advanced Solution Research Lab /SRC-Beijing/Engineer/Samsung Electronics" w:date="2022-04-12T18:21:00Z"/>
                <w:rFonts w:ascii="Arial" w:eastAsia="宋体" w:hAnsi="Arial" w:cs="Arial"/>
                <w:sz w:val="18"/>
                <w:szCs w:val="18"/>
                <w:lang w:eastAsia="zh-CN"/>
              </w:rPr>
            </w:pPr>
            <w:del w:id="15694"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A0C258B" w14:textId="51CA4BD0" w:rsidR="00642518" w:rsidRPr="00642518" w:rsidDel="00642518" w:rsidRDefault="00642518" w:rsidP="00642518">
            <w:pPr>
              <w:keepNext/>
              <w:keepLines/>
              <w:spacing w:after="0"/>
              <w:jc w:val="center"/>
              <w:rPr>
                <w:del w:id="15695" w:author="Yuanyuan Zhang/Advanced Solution Research Lab /SRC-Beijing/Engineer/Samsung Electronics" w:date="2022-04-12T18:21:00Z"/>
                <w:rFonts w:ascii="Arial" w:eastAsia="宋体" w:hAnsi="Arial" w:cs="Arial"/>
                <w:sz w:val="18"/>
                <w:szCs w:val="18"/>
                <w:lang w:eastAsia="zh-CN"/>
              </w:rPr>
            </w:pPr>
            <w:del w:id="15696"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F090064" w14:textId="58CB564F" w:rsidR="00642518" w:rsidRPr="00642518" w:rsidDel="00642518" w:rsidRDefault="00642518" w:rsidP="00642518">
            <w:pPr>
              <w:keepNext/>
              <w:keepLines/>
              <w:spacing w:after="0"/>
              <w:jc w:val="center"/>
              <w:rPr>
                <w:del w:id="1569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146B7EB" w14:textId="6E067012" w:rsidTr="00D562E3">
        <w:trPr>
          <w:trHeight w:val="187"/>
          <w:jc w:val="center"/>
          <w:del w:id="1569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7B1D08E" w14:textId="1E83289E" w:rsidR="00642518" w:rsidRPr="00642518" w:rsidDel="00642518" w:rsidRDefault="00642518" w:rsidP="00642518">
            <w:pPr>
              <w:keepNext/>
              <w:keepLines/>
              <w:spacing w:after="0"/>
              <w:jc w:val="center"/>
              <w:rPr>
                <w:del w:id="1569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B9AA489" w14:textId="28B9EA13" w:rsidR="00642518" w:rsidRPr="00642518" w:rsidDel="00642518" w:rsidRDefault="00642518" w:rsidP="00642518">
            <w:pPr>
              <w:keepNext/>
              <w:keepLines/>
              <w:spacing w:after="0"/>
              <w:jc w:val="center"/>
              <w:rPr>
                <w:del w:id="1570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A70A84" w14:textId="14406301" w:rsidR="00642518" w:rsidRPr="00642518" w:rsidDel="00642518" w:rsidRDefault="00642518" w:rsidP="00642518">
            <w:pPr>
              <w:keepNext/>
              <w:keepLines/>
              <w:spacing w:after="0"/>
              <w:jc w:val="center"/>
              <w:rPr>
                <w:del w:id="15701" w:author="Yuanyuan Zhang/Advanced Solution Research Lab /SRC-Beijing/Engineer/Samsung Electronics" w:date="2022-04-12T18:21:00Z"/>
                <w:rFonts w:ascii="Arial" w:eastAsia="宋体" w:hAnsi="Arial" w:cs="Arial"/>
                <w:sz w:val="18"/>
                <w:szCs w:val="18"/>
                <w:lang w:eastAsia="zh-CN"/>
              </w:rPr>
            </w:pPr>
            <w:del w:id="15702"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14B2F69" w14:textId="0522CB4C" w:rsidR="00642518" w:rsidRPr="00642518" w:rsidDel="00642518" w:rsidRDefault="00642518" w:rsidP="00642518">
            <w:pPr>
              <w:keepNext/>
              <w:keepLines/>
              <w:spacing w:after="0"/>
              <w:jc w:val="center"/>
              <w:rPr>
                <w:del w:id="15703"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66B798" w14:textId="3567A4C6" w:rsidR="00642518" w:rsidRPr="00642518" w:rsidDel="00642518" w:rsidRDefault="00642518" w:rsidP="00642518">
            <w:pPr>
              <w:keepNext/>
              <w:keepLines/>
              <w:spacing w:after="0"/>
              <w:jc w:val="center"/>
              <w:rPr>
                <w:del w:id="15704" w:author="Yuanyuan Zhang/Advanced Solution Research Lab /SRC-Beijing/Engineer/Samsung Electronics" w:date="2022-04-12T18:21:00Z"/>
                <w:rFonts w:ascii="Arial" w:eastAsia="宋体" w:hAnsi="Arial" w:cs="Arial"/>
                <w:sz w:val="18"/>
                <w:szCs w:val="18"/>
                <w:lang w:eastAsia="zh-CN"/>
              </w:rPr>
            </w:pPr>
            <w:del w:id="15705"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9E2427" w14:textId="17A90DEC" w:rsidR="00642518" w:rsidRPr="00642518" w:rsidDel="00642518" w:rsidRDefault="00642518" w:rsidP="00642518">
            <w:pPr>
              <w:keepNext/>
              <w:keepLines/>
              <w:spacing w:after="0"/>
              <w:jc w:val="center"/>
              <w:rPr>
                <w:del w:id="15706" w:author="Yuanyuan Zhang/Advanced Solution Research Lab /SRC-Beijing/Engineer/Samsung Electronics" w:date="2022-04-12T18:21:00Z"/>
                <w:rFonts w:ascii="Arial" w:eastAsia="宋体" w:hAnsi="Arial" w:cs="Arial"/>
                <w:sz w:val="18"/>
                <w:szCs w:val="18"/>
                <w:lang w:eastAsia="zh-CN"/>
              </w:rPr>
            </w:pPr>
            <w:del w:id="15707"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CDDAF3B" w14:textId="359B91D0" w:rsidR="00642518" w:rsidRPr="00642518" w:rsidDel="00642518" w:rsidRDefault="00642518" w:rsidP="00642518">
            <w:pPr>
              <w:keepNext/>
              <w:keepLines/>
              <w:spacing w:after="0"/>
              <w:jc w:val="center"/>
              <w:rPr>
                <w:del w:id="15708" w:author="Yuanyuan Zhang/Advanced Solution Research Lab /SRC-Beijing/Engineer/Samsung Electronics" w:date="2022-04-12T18:21:00Z"/>
                <w:rFonts w:ascii="Arial" w:eastAsia="宋体" w:hAnsi="Arial" w:cs="Arial"/>
                <w:sz w:val="18"/>
                <w:szCs w:val="18"/>
                <w:lang w:eastAsia="zh-CN"/>
              </w:rPr>
            </w:pPr>
            <w:del w:id="15709"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F9833B7" w14:textId="220A169A" w:rsidR="00642518" w:rsidRPr="00642518" w:rsidDel="00642518" w:rsidRDefault="00642518" w:rsidP="00642518">
            <w:pPr>
              <w:keepNext/>
              <w:keepLines/>
              <w:spacing w:after="0"/>
              <w:jc w:val="center"/>
              <w:rPr>
                <w:del w:id="15710" w:author="Yuanyuan Zhang/Advanced Solution Research Lab /SRC-Beijing/Engineer/Samsung Electronics" w:date="2022-04-12T18:21:00Z"/>
                <w:rFonts w:ascii="Arial" w:eastAsia="宋体" w:hAnsi="Arial" w:cs="Arial"/>
                <w:sz w:val="18"/>
                <w:szCs w:val="18"/>
                <w:lang w:eastAsia="zh-CN"/>
              </w:rPr>
            </w:pPr>
            <w:del w:id="15711"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D04BFAF" w14:textId="5FF74D90" w:rsidR="00642518" w:rsidRPr="00642518" w:rsidDel="00642518" w:rsidRDefault="00642518" w:rsidP="00642518">
            <w:pPr>
              <w:keepNext/>
              <w:keepLines/>
              <w:spacing w:after="0"/>
              <w:jc w:val="center"/>
              <w:rPr>
                <w:del w:id="15712" w:author="Yuanyuan Zhang/Advanced Solution Research Lab /SRC-Beijing/Engineer/Samsung Electronics" w:date="2022-04-12T18:21:00Z"/>
                <w:rFonts w:ascii="Arial" w:eastAsia="宋体" w:hAnsi="Arial" w:cs="Arial"/>
                <w:sz w:val="18"/>
                <w:szCs w:val="18"/>
                <w:lang w:eastAsia="zh-CN"/>
              </w:rPr>
            </w:pPr>
            <w:del w:id="15713"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A3A6C00" w14:textId="778D5F8E" w:rsidR="00642518" w:rsidRPr="00642518" w:rsidDel="00642518" w:rsidRDefault="00642518" w:rsidP="00642518">
            <w:pPr>
              <w:keepNext/>
              <w:keepLines/>
              <w:spacing w:after="0"/>
              <w:jc w:val="center"/>
              <w:rPr>
                <w:del w:id="15714" w:author="Yuanyuan Zhang/Advanced Solution Research Lab /SRC-Beijing/Engineer/Samsung Electronics" w:date="2022-04-12T18:21:00Z"/>
                <w:rFonts w:ascii="Arial" w:eastAsia="宋体" w:hAnsi="Arial" w:cs="Arial"/>
                <w:sz w:val="18"/>
                <w:szCs w:val="18"/>
                <w:lang w:eastAsia="zh-CN"/>
              </w:rPr>
            </w:pPr>
            <w:del w:id="15715"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4E0429" w14:textId="29BECAFA" w:rsidR="00642518" w:rsidRPr="00642518" w:rsidDel="00642518" w:rsidRDefault="00642518" w:rsidP="00642518">
            <w:pPr>
              <w:keepNext/>
              <w:keepLines/>
              <w:spacing w:after="0"/>
              <w:jc w:val="center"/>
              <w:rPr>
                <w:del w:id="15716" w:author="Yuanyuan Zhang/Advanced Solution Research Lab /SRC-Beijing/Engineer/Samsung Electronics" w:date="2022-04-12T18:21:00Z"/>
                <w:rFonts w:ascii="Arial" w:eastAsia="宋体" w:hAnsi="Arial" w:cs="Arial"/>
                <w:sz w:val="18"/>
                <w:szCs w:val="18"/>
                <w:lang w:eastAsia="zh-CN"/>
              </w:rPr>
            </w:pPr>
            <w:del w:id="15717"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202494D" w14:textId="4C332F74" w:rsidR="00642518" w:rsidRPr="00642518" w:rsidDel="00642518" w:rsidRDefault="00642518" w:rsidP="00642518">
            <w:pPr>
              <w:keepNext/>
              <w:keepLines/>
              <w:spacing w:after="0"/>
              <w:jc w:val="center"/>
              <w:rPr>
                <w:del w:id="15718" w:author="Yuanyuan Zhang/Advanced Solution Research Lab /SRC-Beijing/Engineer/Samsung Electronics" w:date="2022-04-12T18:21:00Z"/>
                <w:rFonts w:ascii="Arial" w:eastAsia="宋体" w:hAnsi="Arial" w:cs="Arial"/>
                <w:sz w:val="18"/>
                <w:szCs w:val="18"/>
                <w:lang w:eastAsia="zh-CN"/>
              </w:rPr>
            </w:pPr>
            <w:del w:id="15719"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CC2CF7D" w14:textId="229BD04B" w:rsidR="00642518" w:rsidRPr="00642518" w:rsidDel="00642518" w:rsidRDefault="00642518" w:rsidP="00642518">
            <w:pPr>
              <w:keepNext/>
              <w:keepLines/>
              <w:spacing w:after="0"/>
              <w:jc w:val="center"/>
              <w:rPr>
                <w:del w:id="15720" w:author="Yuanyuan Zhang/Advanced Solution Research Lab /SRC-Beijing/Engineer/Samsung Electronics" w:date="2022-04-12T18:21:00Z"/>
                <w:rFonts w:ascii="Arial" w:eastAsia="宋体" w:hAnsi="Arial" w:cs="Arial"/>
                <w:sz w:val="18"/>
                <w:szCs w:val="18"/>
                <w:lang w:eastAsia="zh-CN"/>
              </w:rPr>
            </w:pPr>
            <w:del w:id="15721"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89EB0F1" w14:textId="6A99AEBD" w:rsidR="00642518" w:rsidRPr="00642518" w:rsidDel="00642518" w:rsidRDefault="00642518" w:rsidP="00642518">
            <w:pPr>
              <w:keepNext/>
              <w:keepLines/>
              <w:spacing w:after="0"/>
              <w:jc w:val="center"/>
              <w:rPr>
                <w:del w:id="15722" w:author="Yuanyuan Zhang/Advanced Solution Research Lab /SRC-Beijing/Engineer/Samsung Electronics" w:date="2022-04-12T18:21:00Z"/>
                <w:rFonts w:ascii="Arial" w:eastAsia="宋体" w:hAnsi="Arial" w:cs="Arial"/>
                <w:sz w:val="18"/>
                <w:szCs w:val="18"/>
                <w:lang w:eastAsia="zh-CN"/>
              </w:rPr>
            </w:pPr>
            <w:del w:id="15723"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AF71924" w14:textId="15B2F581" w:rsidR="00642518" w:rsidRPr="00642518" w:rsidDel="00642518" w:rsidRDefault="00642518" w:rsidP="00642518">
            <w:pPr>
              <w:keepNext/>
              <w:keepLines/>
              <w:spacing w:after="0"/>
              <w:jc w:val="center"/>
              <w:rPr>
                <w:del w:id="15724" w:author="Yuanyuan Zhang/Advanced Solution Research Lab /SRC-Beijing/Engineer/Samsung Electronics" w:date="2022-04-12T18:21:00Z"/>
                <w:rFonts w:ascii="Arial" w:eastAsia="宋体" w:hAnsi="Arial" w:cs="Arial"/>
                <w:sz w:val="18"/>
                <w:szCs w:val="18"/>
                <w:lang w:eastAsia="zh-CN"/>
              </w:rPr>
            </w:pPr>
            <w:del w:id="15725"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8C6333" w14:textId="2A0283C5" w:rsidR="00642518" w:rsidRPr="00642518" w:rsidDel="00642518" w:rsidRDefault="00642518" w:rsidP="00642518">
            <w:pPr>
              <w:keepNext/>
              <w:keepLines/>
              <w:spacing w:after="0"/>
              <w:jc w:val="center"/>
              <w:rPr>
                <w:del w:id="15726" w:author="Yuanyuan Zhang/Advanced Solution Research Lab /SRC-Beijing/Engineer/Samsung Electronics" w:date="2022-04-12T18:21:00Z"/>
                <w:rFonts w:ascii="Arial" w:eastAsia="宋体" w:hAnsi="Arial" w:cs="Arial"/>
                <w:sz w:val="18"/>
                <w:szCs w:val="18"/>
                <w:lang w:eastAsia="zh-CN"/>
              </w:rPr>
            </w:pPr>
            <w:del w:id="15727"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8C695BC" w14:textId="3D85F223" w:rsidR="00642518" w:rsidRPr="00642518" w:rsidDel="00642518" w:rsidRDefault="00642518" w:rsidP="00642518">
            <w:pPr>
              <w:keepNext/>
              <w:keepLines/>
              <w:spacing w:after="0"/>
              <w:jc w:val="center"/>
              <w:rPr>
                <w:del w:id="1572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56B3108" w14:textId="56A6ECD3" w:rsidR="00642518" w:rsidRPr="00642518" w:rsidDel="00642518" w:rsidRDefault="00642518" w:rsidP="00642518">
            <w:pPr>
              <w:keepNext/>
              <w:keepLines/>
              <w:spacing w:after="0"/>
              <w:jc w:val="center"/>
              <w:rPr>
                <w:del w:id="15729"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C44AA50" w14:textId="5CD838C3" w:rsidR="00642518" w:rsidRPr="00642518" w:rsidDel="00642518" w:rsidRDefault="00642518" w:rsidP="00642518">
            <w:pPr>
              <w:keepNext/>
              <w:keepLines/>
              <w:spacing w:after="0"/>
              <w:jc w:val="center"/>
              <w:rPr>
                <w:del w:id="1573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768C8106" w14:textId="4E918FC8" w:rsidTr="00D562E3">
        <w:trPr>
          <w:trHeight w:val="187"/>
          <w:jc w:val="center"/>
          <w:del w:id="1573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10AB220" w14:textId="08065D93" w:rsidR="00642518" w:rsidRPr="00642518" w:rsidDel="00642518" w:rsidRDefault="00642518" w:rsidP="00642518">
            <w:pPr>
              <w:keepNext/>
              <w:keepLines/>
              <w:spacing w:after="0"/>
              <w:jc w:val="center"/>
              <w:rPr>
                <w:del w:id="15732"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26043ED" w14:textId="77408DC4" w:rsidR="00642518" w:rsidRPr="00642518" w:rsidDel="00642518" w:rsidRDefault="00642518" w:rsidP="00642518">
            <w:pPr>
              <w:keepNext/>
              <w:keepLines/>
              <w:spacing w:after="0"/>
              <w:jc w:val="center"/>
              <w:rPr>
                <w:del w:id="1573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1AADD1" w14:textId="3F06CF40" w:rsidR="00642518" w:rsidRPr="00642518" w:rsidDel="00642518" w:rsidRDefault="00642518" w:rsidP="00642518">
            <w:pPr>
              <w:keepNext/>
              <w:keepLines/>
              <w:spacing w:after="0"/>
              <w:jc w:val="center"/>
              <w:rPr>
                <w:del w:id="15734" w:author="Yuanyuan Zhang/Advanced Solution Research Lab /SRC-Beijing/Engineer/Samsung Electronics" w:date="2022-04-12T18:21:00Z"/>
                <w:rFonts w:ascii="Arial" w:eastAsia="宋体" w:hAnsi="Arial" w:cs="Arial"/>
                <w:sz w:val="18"/>
                <w:szCs w:val="18"/>
                <w:lang w:eastAsia="zh-CN"/>
              </w:rPr>
            </w:pPr>
            <w:del w:id="15735"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48B1925" w14:textId="3D2B77E2" w:rsidR="00642518" w:rsidRPr="00642518" w:rsidDel="00642518" w:rsidRDefault="00642518" w:rsidP="00642518">
            <w:pPr>
              <w:keepNext/>
              <w:keepLines/>
              <w:spacing w:after="0"/>
              <w:jc w:val="center"/>
              <w:rPr>
                <w:del w:id="15736" w:author="Yuanyuan Zhang/Advanced Solution Research Lab /SRC-Beijing/Engineer/Samsung Electronics" w:date="2022-04-12T18:21:00Z"/>
                <w:rFonts w:ascii="Arial" w:eastAsia="宋体" w:hAnsi="Arial" w:cs="Arial"/>
                <w:sz w:val="18"/>
                <w:szCs w:val="18"/>
                <w:lang w:eastAsia="zh-CN"/>
              </w:rPr>
            </w:pPr>
            <w:del w:id="15737" w:author="Yuanyuan Zhang/Advanced Solution Research Lab /SRC-Beijing/Engineer/Samsung Electronics" w:date="2022-04-12T18:21:00Z">
              <w:r w:rsidRPr="00642518" w:rsidDel="00642518">
                <w:rPr>
                  <w:rFonts w:ascii="Arial" w:eastAsia="宋体"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475081B3" w14:textId="47A2E0A9" w:rsidR="00642518" w:rsidRPr="00642518" w:rsidDel="00642518" w:rsidRDefault="00642518" w:rsidP="00642518">
            <w:pPr>
              <w:keepNext/>
              <w:keepLines/>
              <w:spacing w:after="0"/>
              <w:jc w:val="center"/>
              <w:rPr>
                <w:del w:id="1573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CA9D2F1" w14:textId="49ABFF99" w:rsidTr="00D562E3">
        <w:trPr>
          <w:trHeight w:val="187"/>
          <w:jc w:val="center"/>
          <w:del w:id="1573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73EAA96" w14:textId="5630A85F" w:rsidR="00642518" w:rsidRPr="00642518" w:rsidDel="00642518" w:rsidRDefault="00642518" w:rsidP="00642518">
            <w:pPr>
              <w:keepNext/>
              <w:keepLines/>
              <w:spacing w:after="0"/>
              <w:jc w:val="center"/>
              <w:rPr>
                <w:del w:id="15740" w:author="Yuanyuan Zhang/Advanced Solution Research Lab /SRC-Beijing/Engineer/Samsung Electronics" w:date="2022-04-12T18:21:00Z"/>
                <w:rFonts w:ascii="Arial" w:eastAsia="宋体" w:hAnsi="Arial" w:cs="Arial"/>
                <w:sz w:val="18"/>
                <w:szCs w:val="18"/>
                <w:lang w:eastAsia="zh-CN"/>
              </w:rPr>
            </w:pPr>
            <w:del w:id="15741"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G</w:delText>
              </w:r>
            </w:del>
          </w:p>
          <w:p w14:paraId="0A22E315" w14:textId="23B8185C" w:rsidR="00642518" w:rsidRPr="00642518" w:rsidDel="00642518" w:rsidRDefault="00642518" w:rsidP="00642518">
            <w:pPr>
              <w:keepNext/>
              <w:keepLines/>
              <w:spacing w:after="0"/>
              <w:jc w:val="center"/>
              <w:rPr>
                <w:del w:id="15742"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76E6502" w14:textId="40F1BC49" w:rsidR="00642518" w:rsidRPr="00642518" w:rsidDel="00642518" w:rsidRDefault="00642518" w:rsidP="00642518">
            <w:pPr>
              <w:keepNext/>
              <w:keepLines/>
              <w:spacing w:after="0"/>
              <w:jc w:val="center"/>
              <w:rPr>
                <w:del w:id="15743" w:author="Yuanyuan Zhang/Advanced Solution Research Lab /SRC-Beijing/Engineer/Samsung Electronics" w:date="2022-04-12T18:21:00Z"/>
                <w:rFonts w:ascii="Arial" w:eastAsia="宋体" w:hAnsi="Arial" w:cs="Arial"/>
                <w:sz w:val="18"/>
                <w:szCs w:val="18"/>
              </w:rPr>
            </w:pPr>
            <w:del w:id="15744"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6125E966" w14:textId="33D7FEA8" w:rsidR="00642518" w:rsidRPr="00642518" w:rsidDel="00642518" w:rsidRDefault="00642518" w:rsidP="00642518">
            <w:pPr>
              <w:keepNext/>
              <w:keepLines/>
              <w:spacing w:after="0"/>
              <w:jc w:val="center"/>
              <w:rPr>
                <w:del w:id="15745" w:author="Yuanyuan Zhang/Advanced Solution Research Lab /SRC-Beijing/Engineer/Samsung Electronics" w:date="2022-04-12T18:21:00Z"/>
                <w:rFonts w:ascii="Arial" w:eastAsia="宋体" w:hAnsi="Arial" w:cs="Arial"/>
                <w:sz w:val="18"/>
                <w:szCs w:val="18"/>
              </w:rPr>
            </w:pPr>
            <w:del w:id="15746"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0677C8A6" w14:textId="47BD12AE" w:rsidR="00642518" w:rsidRPr="00642518" w:rsidDel="00642518" w:rsidRDefault="00642518" w:rsidP="00642518">
            <w:pPr>
              <w:keepNext/>
              <w:keepLines/>
              <w:spacing w:after="0"/>
              <w:jc w:val="center"/>
              <w:rPr>
                <w:del w:id="15747" w:author="Yuanyuan Zhang/Advanced Solution Research Lab /SRC-Beijing/Engineer/Samsung Electronics" w:date="2022-04-12T18:21:00Z"/>
                <w:rFonts w:ascii="Arial" w:eastAsia="宋体" w:hAnsi="Arial" w:cs="Arial"/>
                <w:sz w:val="18"/>
                <w:szCs w:val="18"/>
              </w:rPr>
            </w:pPr>
            <w:del w:id="15748"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3C592C92" w14:textId="14B40997" w:rsidR="00642518" w:rsidRPr="00642518" w:rsidDel="00642518" w:rsidRDefault="00642518" w:rsidP="00642518">
            <w:pPr>
              <w:keepNext/>
              <w:keepLines/>
              <w:spacing w:after="0"/>
              <w:jc w:val="center"/>
              <w:rPr>
                <w:del w:id="15749" w:author="Yuanyuan Zhang/Advanced Solution Research Lab /SRC-Beijing/Engineer/Samsung Electronics" w:date="2022-04-12T18:21:00Z"/>
                <w:rFonts w:ascii="Arial" w:eastAsia="宋体" w:hAnsi="Arial" w:cs="Arial"/>
                <w:sz w:val="18"/>
                <w:szCs w:val="18"/>
              </w:rPr>
            </w:pPr>
            <w:del w:id="15750"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440FB395" w14:textId="182AC645" w:rsidR="00642518" w:rsidRPr="00642518" w:rsidDel="00642518" w:rsidRDefault="00642518" w:rsidP="00642518">
            <w:pPr>
              <w:keepNext/>
              <w:keepLines/>
              <w:spacing w:after="0"/>
              <w:jc w:val="center"/>
              <w:rPr>
                <w:del w:id="15751" w:author="Yuanyuan Zhang/Advanced Solution Research Lab /SRC-Beijing/Engineer/Samsung Electronics" w:date="2022-04-12T18:21:00Z"/>
                <w:rFonts w:ascii="Arial" w:eastAsia="宋体" w:hAnsi="Arial" w:cs="Arial"/>
                <w:sz w:val="18"/>
                <w:szCs w:val="18"/>
              </w:rPr>
            </w:pPr>
            <w:del w:id="15752"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29692D1A" w14:textId="27270E01" w:rsidR="00642518" w:rsidRPr="00642518" w:rsidDel="00642518" w:rsidRDefault="00642518" w:rsidP="00642518">
            <w:pPr>
              <w:keepNext/>
              <w:keepLines/>
              <w:spacing w:after="0"/>
              <w:jc w:val="center"/>
              <w:rPr>
                <w:del w:id="15753" w:author="Yuanyuan Zhang/Advanced Solution Research Lab /SRC-Beijing/Engineer/Samsung Electronics" w:date="2022-04-12T18:21:00Z"/>
                <w:rFonts w:ascii="Arial" w:eastAsia="宋体" w:hAnsi="Arial" w:cs="Arial"/>
                <w:sz w:val="18"/>
                <w:szCs w:val="18"/>
              </w:rPr>
            </w:pPr>
            <w:del w:id="15754"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42F40D58" w14:textId="5F46D7A9" w:rsidR="00642518" w:rsidRPr="00642518" w:rsidDel="00642518" w:rsidRDefault="00642518" w:rsidP="00642518">
            <w:pPr>
              <w:keepNext/>
              <w:keepLines/>
              <w:spacing w:after="0"/>
              <w:jc w:val="center"/>
              <w:rPr>
                <w:del w:id="15755" w:author="Yuanyuan Zhang/Advanced Solution Research Lab /SRC-Beijing/Engineer/Samsung Electronics" w:date="2022-04-12T18:21:00Z"/>
                <w:rFonts w:ascii="Arial" w:eastAsia="宋体" w:hAnsi="Arial" w:cs="Arial"/>
                <w:sz w:val="18"/>
                <w:szCs w:val="18"/>
              </w:rPr>
            </w:pPr>
            <w:del w:id="15756"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27B0CD13" w14:textId="27E4CCFF" w:rsidR="00642518" w:rsidRPr="00642518" w:rsidDel="00642518" w:rsidRDefault="00642518" w:rsidP="00642518">
            <w:pPr>
              <w:keepNext/>
              <w:keepLines/>
              <w:spacing w:after="0"/>
              <w:jc w:val="center"/>
              <w:rPr>
                <w:del w:id="15757" w:author="Yuanyuan Zhang/Advanced Solution Research Lab /SRC-Beijing/Engineer/Samsung Electronics" w:date="2022-04-12T18:21:00Z"/>
                <w:rFonts w:ascii="Arial" w:eastAsia="宋体" w:hAnsi="Arial" w:cs="Arial"/>
                <w:sz w:val="18"/>
                <w:szCs w:val="18"/>
              </w:rPr>
            </w:pPr>
            <w:del w:id="15758"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44B81F27" w14:textId="7E32E531" w:rsidR="00642518" w:rsidRPr="00642518" w:rsidDel="00642518" w:rsidRDefault="00642518" w:rsidP="00642518">
            <w:pPr>
              <w:keepNext/>
              <w:keepLines/>
              <w:spacing w:after="0"/>
              <w:jc w:val="center"/>
              <w:rPr>
                <w:del w:id="15759" w:author="Yuanyuan Zhang/Advanced Solution Research Lab /SRC-Beijing/Engineer/Samsung Electronics" w:date="2022-04-12T18:21:00Z"/>
                <w:rFonts w:ascii="Arial" w:eastAsia="宋体" w:hAnsi="Arial" w:cs="Arial"/>
                <w:sz w:val="18"/>
                <w:szCs w:val="18"/>
                <w:lang w:eastAsia="zh-CN"/>
              </w:rPr>
            </w:pPr>
            <w:del w:id="15760"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668FFF6C" w14:textId="018F9093" w:rsidR="00642518" w:rsidRPr="00642518" w:rsidDel="00642518" w:rsidRDefault="00642518" w:rsidP="00642518">
            <w:pPr>
              <w:keepNext/>
              <w:keepLines/>
              <w:spacing w:after="0"/>
              <w:jc w:val="center"/>
              <w:rPr>
                <w:del w:id="15761"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D46AD6C" w14:textId="4633A29E" w:rsidR="00642518" w:rsidRPr="00642518" w:rsidDel="00642518" w:rsidRDefault="00642518" w:rsidP="00642518">
            <w:pPr>
              <w:keepNext/>
              <w:keepLines/>
              <w:spacing w:after="0"/>
              <w:jc w:val="center"/>
              <w:rPr>
                <w:del w:id="15762" w:author="Yuanyuan Zhang/Advanced Solution Research Lab /SRC-Beijing/Engineer/Samsung Electronics" w:date="2022-04-12T18:21:00Z"/>
                <w:rFonts w:ascii="Arial" w:eastAsia="宋体" w:hAnsi="Arial" w:cs="Arial"/>
                <w:sz w:val="18"/>
                <w:szCs w:val="18"/>
                <w:lang w:eastAsia="zh-CN"/>
              </w:rPr>
            </w:pPr>
            <w:del w:id="15763"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B77E43F" w14:textId="7E7233DD" w:rsidR="00642518" w:rsidRPr="00642518" w:rsidDel="00642518" w:rsidRDefault="00642518" w:rsidP="00642518">
            <w:pPr>
              <w:keepNext/>
              <w:keepLines/>
              <w:spacing w:after="0"/>
              <w:jc w:val="center"/>
              <w:rPr>
                <w:del w:id="15764" w:author="Yuanyuan Zhang/Advanced Solution Research Lab /SRC-Beijing/Engineer/Samsung Electronics" w:date="2022-04-12T18:21:00Z"/>
                <w:rFonts w:ascii="Arial" w:eastAsia="宋体" w:hAnsi="Arial" w:cs="Arial"/>
                <w:sz w:val="18"/>
                <w:szCs w:val="18"/>
                <w:lang w:eastAsia="zh-CN"/>
              </w:rPr>
            </w:pPr>
            <w:del w:id="15765"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17C20D3" w14:textId="76C5483E" w:rsidR="00642518" w:rsidRPr="00642518" w:rsidDel="00642518" w:rsidRDefault="00642518" w:rsidP="00642518">
            <w:pPr>
              <w:keepNext/>
              <w:keepLines/>
              <w:spacing w:after="0"/>
              <w:jc w:val="center"/>
              <w:rPr>
                <w:del w:id="15766" w:author="Yuanyuan Zhang/Advanced Solution Research Lab /SRC-Beijing/Engineer/Samsung Electronics" w:date="2022-04-12T18:21:00Z"/>
                <w:rFonts w:ascii="Arial" w:eastAsia="宋体" w:hAnsi="Arial" w:cs="Arial"/>
                <w:sz w:val="18"/>
                <w:szCs w:val="18"/>
                <w:lang w:eastAsia="zh-CN"/>
              </w:rPr>
            </w:pPr>
            <w:del w:id="15767"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204139F" w14:textId="5DB5F90F" w:rsidR="00642518" w:rsidRPr="00642518" w:rsidDel="00642518" w:rsidRDefault="00642518" w:rsidP="00642518">
            <w:pPr>
              <w:keepNext/>
              <w:keepLines/>
              <w:spacing w:after="0"/>
              <w:jc w:val="center"/>
              <w:rPr>
                <w:del w:id="15768" w:author="Yuanyuan Zhang/Advanced Solution Research Lab /SRC-Beijing/Engineer/Samsung Electronics" w:date="2022-04-12T18:21:00Z"/>
                <w:rFonts w:ascii="Arial" w:eastAsia="宋体" w:hAnsi="Arial" w:cs="Arial"/>
                <w:sz w:val="18"/>
                <w:szCs w:val="18"/>
                <w:lang w:eastAsia="zh-CN"/>
              </w:rPr>
            </w:pPr>
            <w:del w:id="15769"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7193DA" w14:textId="660A247C" w:rsidR="00642518" w:rsidRPr="00642518" w:rsidDel="00642518" w:rsidRDefault="00642518" w:rsidP="00642518">
            <w:pPr>
              <w:keepNext/>
              <w:keepLines/>
              <w:spacing w:after="0"/>
              <w:jc w:val="center"/>
              <w:rPr>
                <w:del w:id="15770" w:author="Yuanyuan Zhang/Advanced Solution Research Lab /SRC-Beijing/Engineer/Samsung Electronics" w:date="2022-04-12T18:21:00Z"/>
                <w:rFonts w:ascii="Arial" w:eastAsia="宋体" w:hAnsi="Arial" w:cs="Arial"/>
                <w:sz w:val="18"/>
                <w:szCs w:val="18"/>
                <w:lang w:eastAsia="zh-CN"/>
              </w:rPr>
            </w:pPr>
            <w:del w:id="15771"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D41EAE9" w14:textId="1AD07E17" w:rsidR="00642518" w:rsidRPr="00642518" w:rsidDel="00642518" w:rsidRDefault="00642518" w:rsidP="00642518">
            <w:pPr>
              <w:keepNext/>
              <w:keepLines/>
              <w:spacing w:after="0"/>
              <w:jc w:val="center"/>
              <w:rPr>
                <w:del w:id="15772" w:author="Yuanyuan Zhang/Advanced Solution Research Lab /SRC-Beijing/Engineer/Samsung Electronics" w:date="2022-04-12T18:21:00Z"/>
                <w:rFonts w:ascii="Arial" w:eastAsia="宋体" w:hAnsi="Arial" w:cs="Arial"/>
                <w:sz w:val="18"/>
                <w:szCs w:val="18"/>
                <w:lang w:eastAsia="zh-CN"/>
              </w:rPr>
            </w:pPr>
            <w:del w:id="15773"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DDC8E2" w14:textId="54A56081" w:rsidR="00642518" w:rsidRPr="00642518" w:rsidDel="00642518" w:rsidRDefault="00642518" w:rsidP="00642518">
            <w:pPr>
              <w:keepNext/>
              <w:keepLines/>
              <w:spacing w:after="0"/>
              <w:jc w:val="center"/>
              <w:rPr>
                <w:del w:id="15774" w:author="Yuanyuan Zhang/Advanced Solution Research Lab /SRC-Beijing/Engineer/Samsung Electronics" w:date="2022-04-12T18:21:00Z"/>
                <w:rFonts w:ascii="Arial" w:eastAsia="宋体" w:hAnsi="Arial" w:cs="Arial"/>
                <w:sz w:val="18"/>
                <w:szCs w:val="18"/>
                <w:lang w:eastAsia="zh-CN"/>
              </w:rPr>
            </w:pPr>
            <w:del w:id="15775"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B705095" w14:textId="6B02F9F2" w:rsidR="00642518" w:rsidRPr="00642518" w:rsidDel="00642518" w:rsidRDefault="00642518" w:rsidP="00642518">
            <w:pPr>
              <w:keepNext/>
              <w:keepLines/>
              <w:spacing w:after="0"/>
              <w:jc w:val="center"/>
              <w:rPr>
                <w:del w:id="15776" w:author="Yuanyuan Zhang/Advanced Solution Research Lab /SRC-Beijing/Engineer/Samsung Electronics" w:date="2022-04-12T18:21:00Z"/>
                <w:rFonts w:ascii="Arial" w:eastAsia="宋体" w:hAnsi="Arial" w:cs="Arial"/>
                <w:sz w:val="18"/>
                <w:szCs w:val="18"/>
                <w:lang w:eastAsia="zh-CN"/>
              </w:rPr>
            </w:pPr>
            <w:del w:id="15777"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D02CBB" w14:textId="4AAF6045" w:rsidR="00642518" w:rsidRPr="00642518" w:rsidDel="00642518" w:rsidRDefault="00642518" w:rsidP="00642518">
            <w:pPr>
              <w:keepNext/>
              <w:keepLines/>
              <w:spacing w:after="0"/>
              <w:jc w:val="center"/>
              <w:rPr>
                <w:del w:id="15778" w:author="Yuanyuan Zhang/Advanced Solution Research Lab /SRC-Beijing/Engineer/Samsung Electronics" w:date="2022-04-12T18:21:00Z"/>
                <w:rFonts w:ascii="Arial" w:eastAsia="宋体" w:hAnsi="Arial" w:cs="Arial"/>
                <w:sz w:val="18"/>
                <w:szCs w:val="18"/>
                <w:lang w:eastAsia="zh-CN"/>
              </w:rPr>
            </w:pPr>
            <w:del w:id="15779"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3510283" w14:textId="450D0105" w:rsidR="00642518" w:rsidRPr="00642518" w:rsidDel="00642518" w:rsidRDefault="00642518" w:rsidP="00642518">
            <w:pPr>
              <w:keepNext/>
              <w:keepLines/>
              <w:spacing w:after="0"/>
              <w:jc w:val="center"/>
              <w:rPr>
                <w:del w:id="1578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DA29BE" w14:textId="1EED015F" w:rsidR="00642518" w:rsidRPr="00642518" w:rsidDel="00642518" w:rsidRDefault="00642518" w:rsidP="00642518">
            <w:pPr>
              <w:keepNext/>
              <w:keepLines/>
              <w:spacing w:after="0"/>
              <w:jc w:val="center"/>
              <w:rPr>
                <w:del w:id="1578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8022CE" w14:textId="055A6A37" w:rsidR="00642518" w:rsidRPr="00642518" w:rsidDel="00642518" w:rsidRDefault="00642518" w:rsidP="00642518">
            <w:pPr>
              <w:keepNext/>
              <w:keepLines/>
              <w:spacing w:after="0"/>
              <w:jc w:val="center"/>
              <w:rPr>
                <w:del w:id="1578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7C42F4C" w14:textId="78A96524" w:rsidR="00642518" w:rsidRPr="00642518" w:rsidDel="00642518" w:rsidRDefault="00642518" w:rsidP="00642518">
            <w:pPr>
              <w:keepNext/>
              <w:keepLines/>
              <w:spacing w:after="0"/>
              <w:jc w:val="center"/>
              <w:rPr>
                <w:del w:id="15783"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C575731" w14:textId="159A19E1" w:rsidR="00642518" w:rsidRPr="00642518" w:rsidDel="00642518" w:rsidRDefault="00642518" w:rsidP="00642518">
            <w:pPr>
              <w:keepNext/>
              <w:keepLines/>
              <w:spacing w:after="0"/>
              <w:jc w:val="center"/>
              <w:rPr>
                <w:del w:id="1578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B8D1CF" w14:textId="53DF93B2" w:rsidR="00642518" w:rsidRPr="00642518" w:rsidDel="00642518" w:rsidRDefault="00642518" w:rsidP="00642518">
            <w:pPr>
              <w:keepNext/>
              <w:keepLines/>
              <w:spacing w:after="0"/>
              <w:jc w:val="center"/>
              <w:rPr>
                <w:del w:id="1578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655D853" w14:textId="4331EE07" w:rsidR="00642518" w:rsidRPr="00642518" w:rsidDel="00642518" w:rsidRDefault="00642518" w:rsidP="00642518">
            <w:pPr>
              <w:keepNext/>
              <w:keepLines/>
              <w:spacing w:after="0"/>
              <w:jc w:val="center"/>
              <w:rPr>
                <w:del w:id="15786"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658D82D" w14:textId="308C2965" w:rsidR="00642518" w:rsidRPr="00642518" w:rsidDel="00642518" w:rsidRDefault="00642518" w:rsidP="00642518">
            <w:pPr>
              <w:keepNext/>
              <w:keepLines/>
              <w:spacing w:after="0"/>
              <w:jc w:val="center"/>
              <w:rPr>
                <w:del w:id="15787" w:author="Yuanyuan Zhang/Advanced Solution Research Lab /SRC-Beijing/Engineer/Samsung Electronics" w:date="2022-04-12T18:21:00Z"/>
                <w:rFonts w:ascii="Arial" w:eastAsia="宋体" w:hAnsi="Arial" w:cs="Arial"/>
                <w:sz w:val="18"/>
                <w:szCs w:val="18"/>
                <w:lang w:val="en-US"/>
              </w:rPr>
            </w:pPr>
            <w:del w:id="15788"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1969D8AB" w14:textId="0C1CD88B" w:rsidR="00642518" w:rsidRPr="00642518" w:rsidDel="00642518" w:rsidRDefault="00642518" w:rsidP="00642518">
            <w:pPr>
              <w:keepNext/>
              <w:keepLines/>
              <w:spacing w:after="0"/>
              <w:jc w:val="center"/>
              <w:rPr>
                <w:del w:id="15789"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E45A932" w14:textId="0DF15B09" w:rsidTr="00D562E3">
        <w:trPr>
          <w:trHeight w:val="187"/>
          <w:jc w:val="center"/>
          <w:del w:id="1579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A0E3194" w14:textId="667965C6" w:rsidR="00642518" w:rsidRPr="00642518" w:rsidDel="00642518" w:rsidRDefault="00642518" w:rsidP="00642518">
            <w:pPr>
              <w:keepNext/>
              <w:keepLines/>
              <w:spacing w:after="0"/>
              <w:jc w:val="center"/>
              <w:rPr>
                <w:del w:id="15791"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D90E64A" w14:textId="5A424AEC" w:rsidR="00642518" w:rsidRPr="00642518" w:rsidDel="00642518" w:rsidRDefault="00642518" w:rsidP="00642518">
            <w:pPr>
              <w:keepNext/>
              <w:keepLines/>
              <w:spacing w:after="0"/>
              <w:jc w:val="center"/>
              <w:rPr>
                <w:del w:id="1579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ADF7175" w14:textId="2C394324" w:rsidR="00642518" w:rsidRPr="00642518" w:rsidDel="00642518" w:rsidRDefault="00642518" w:rsidP="00642518">
            <w:pPr>
              <w:keepNext/>
              <w:keepLines/>
              <w:spacing w:after="0"/>
              <w:jc w:val="center"/>
              <w:rPr>
                <w:del w:id="15793" w:author="Yuanyuan Zhang/Advanced Solution Research Lab /SRC-Beijing/Engineer/Samsung Electronics" w:date="2022-04-12T18:21:00Z"/>
                <w:rFonts w:ascii="Arial" w:eastAsia="宋体" w:hAnsi="Arial" w:cs="Arial"/>
                <w:sz w:val="18"/>
                <w:szCs w:val="18"/>
                <w:lang w:eastAsia="zh-CN"/>
              </w:rPr>
            </w:pPr>
            <w:del w:id="15794"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91087C4" w14:textId="1E8E96CB" w:rsidR="00642518" w:rsidRPr="00642518" w:rsidDel="00642518" w:rsidRDefault="00642518" w:rsidP="00642518">
            <w:pPr>
              <w:keepNext/>
              <w:keepLines/>
              <w:spacing w:after="0"/>
              <w:jc w:val="center"/>
              <w:rPr>
                <w:del w:id="15795" w:author="Yuanyuan Zhang/Advanced Solution Research Lab /SRC-Beijing/Engineer/Samsung Electronics" w:date="2022-04-12T18:21:00Z"/>
                <w:rFonts w:ascii="Arial" w:eastAsia="宋体" w:hAnsi="Arial" w:cs="Arial"/>
                <w:sz w:val="18"/>
                <w:szCs w:val="18"/>
                <w:lang w:eastAsia="zh-CN"/>
              </w:rPr>
            </w:pPr>
            <w:del w:id="15796"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3A356A8E" w14:textId="5F3BA337" w:rsidR="00642518" w:rsidRPr="00642518" w:rsidDel="00642518" w:rsidRDefault="00642518" w:rsidP="00642518">
            <w:pPr>
              <w:keepNext/>
              <w:keepLines/>
              <w:spacing w:after="0"/>
              <w:jc w:val="center"/>
              <w:rPr>
                <w:del w:id="1579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338D32B" w14:textId="11A03319" w:rsidTr="00D562E3">
        <w:trPr>
          <w:trHeight w:val="187"/>
          <w:jc w:val="center"/>
          <w:del w:id="1579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178B450" w14:textId="7F3E2AE1" w:rsidR="00642518" w:rsidRPr="00642518" w:rsidDel="00642518" w:rsidRDefault="00642518" w:rsidP="00642518">
            <w:pPr>
              <w:keepNext/>
              <w:keepLines/>
              <w:spacing w:after="0"/>
              <w:jc w:val="center"/>
              <w:rPr>
                <w:del w:id="1579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EAA3009" w14:textId="0EFFE5F0" w:rsidR="00642518" w:rsidRPr="00642518" w:rsidDel="00642518" w:rsidRDefault="00642518" w:rsidP="00642518">
            <w:pPr>
              <w:keepNext/>
              <w:keepLines/>
              <w:spacing w:after="0"/>
              <w:jc w:val="center"/>
              <w:rPr>
                <w:del w:id="1580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01B457" w14:textId="44B5474A" w:rsidR="00642518" w:rsidRPr="00642518" w:rsidDel="00642518" w:rsidRDefault="00642518" w:rsidP="00642518">
            <w:pPr>
              <w:keepNext/>
              <w:keepLines/>
              <w:spacing w:after="0"/>
              <w:jc w:val="center"/>
              <w:rPr>
                <w:del w:id="15801" w:author="Yuanyuan Zhang/Advanced Solution Research Lab /SRC-Beijing/Engineer/Samsung Electronics" w:date="2022-04-12T18:21:00Z"/>
                <w:rFonts w:ascii="Arial" w:eastAsia="宋体" w:hAnsi="Arial" w:cs="Arial"/>
                <w:sz w:val="18"/>
                <w:szCs w:val="18"/>
                <w:lang w:eastAsia="zh-CN"/>
              </w:rPr>
            </w:pPr>
            <w:del w:id="15802"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6705D19" w14:textId="797CBF2A" w:rsidR="00642518" w:rsidRPr="00642518" w:rsidDel="00642518" w:rsidRDefault="00642518" w:rsidP="00642518">
            <w:pPr>
              <w:keepNext/>
              <w:keepLines/>
              <w:spacing w:after="0"/>
              <w:jc w:val="center"/>
              <w:rPr>
                <w:del w:id="15803"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B06CB6" w14:textId="4C098D19" w:rsidR="00642518" w:rsidRPr="00642518" w:rsidDel="00642518" w:rsidRDefault="00642518" w:rsidP="00642518">
            <w:pPr>
              <w:keepNext/>
              <w:keepLines/>
              <w:spacing w:after="0"/>
              <w:jc w:val="center"/>
              <w:rPr>
                <w:del w:id="15804" w:author="Yuanyuan Zhang/Advanced Solution Research Lab /SRC-Beijing/Engineer/Samsung Electronics" w:date="2022-04-12T18:21:00Z"/>
                <w:rFonts w:ascii="Arial" w:eastAsia="宋体" w:hAnsi="Arial" w:cs="Arial"/>
                <w:sz w:val="18"/>
                <w:szCs w:val="18"/>
                <w:lang w:eastAsia="zh-CN"/>
              </w:rPr>
            </w:pPr>
            <w:del w:id="15805"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E4759C9" w14:textId="5B37B2B5" w:rsidR="00642518" w:rsidRPr="00642518" w:rsidDel="00642518" w:rsidRDefault="00642518" w:rsidP="00642518">
            <w:pPr>
              <w:keepNext/>
              <w:keepLines/>
              <w:spacing w:after="0"/>
              <w:jc w:val="center"/>
              <w:rPr>
                <w:del w:id="15806" w:author="Yuanyuan Zhang/Advanced Solution Research Lab /SRC-Beijing/Engineer/Samsung Electronics" w:date="2022-04-12T18:21:00Z"/>
                <w:rFonts w:ascii="Arial" w:eastAsia="宋体" w:hAnsi="Arial" w:cs="Arial"/>
                <w:sz w:val="18"/>
                <w:szCs w:val="18"/>
                <w:lang w:eastAsia="zh-CN"/>
              </w:rPr>
            </w:pPr>
            <w:del w:id="15807"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24C3B6D" w14:textId="725F346A" w:rsidR="00642518" w:rsidRPr="00642518" w:rsidDel="00642518" w:rsidRDefault="00642518" w:rsidP="00642518">
            <w:pPr>
              <w:keepNext/>
              <w:keepLines/>
              <w:spacing w:after="0"/>
              <w:jc w:val="center"/>
              <w:rPr>
                <w:del w:id="15808" w:author="Yuanyuan Zhang/Advanced Solution Research Lab /SRC-Beijing/Engineer/Samsung Electronics" w:date="2022-04-12T18:21:00Z"/>
                <w:rFonts w:ascii="Arial" w:eastAsia="宋体" w:hAnsi="Arial" w:cs="Arial"/>
                <w:sz w:val="18"/>
                <w:szCs w:val="18"/>
                <w:lang w:eastAsia="zh-CN"/>
              </w:rPr>
            </w:pPr>
            <w:del w:id="15809"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190A269" w14:textId="1EE34D8D" w:rsidR="00642518" w:rsidRPr="00642518" w:rsidDel="00642518" w:rsidRDefault="00642518" w:rsidP="00642518">
            <w:pPr>
              <w:keepNext/>
              <w:keepLines/>
              <w:spacing w:after="0"/>
              <w:jc w:val="center"/>
              <w:rPr>
                <w:del w:id="15810" w:author="Yuanyuan Zhang/Advanced Solution Research Lab /SRC-Beijing/Engineer/Samsung Electronics" w:date="2022-04-12T18:21:00Z"/>
                <w:rFonts w:ascii="Arial" w:eastAsia="宋体" w:hAnsi="Arial" w:cs="Arial"/>
                <w:sz w:val="18"/>
                <w:szCs w:val="18"/>
                <w:lang w:eastAsia="zh-CN"/>
              </w:rPr>
            </w:pPr>
            <w:del w:id="15811"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4B35981" w14:textId="03C64954" w:rsidR="00642518" w:rsidRPr="00642518" w:rsidDel="00642518" w:rsidRDefault="00642518" w:rsidP="00642518">
            <w:pPr>
              <w:keepNext/>
              <w:keepLines/>
              <w:spacing w:after="0"/>
              <w:jc w:val="center"/>
              <w:rPr>
                <w:del w:id="15812" w:author="Yuanyuan Zhang/Advanced Solution Research Lab /SRC-Beijing/Engineer/Samsung Electronics" w:date="2022-04-12T18:21:00Z"/>
                <w:rFonts w:ascii="Arial" w:eastAsia="宋体" w:hAnsi="Arial" w:cs="Arial"/>
                <w:sz w:val="18"/>
                <w:szCs w:val="18"/>
                <w:lang w:eastAsia="zh-CN"/>
              </w:rPr>
            </w:pPr>
            <w:del w:id="15813"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F7D8F05" w14:textId="02D2FA38" w:rsidR="00642518" w:rsidRPr="00642518" w:rsidDel="00642518" w:rsidRDefault="00642518" w:rsidP="00642518">
            <w:pPr>
              <w:keepNext/>
              <w:keepLines/>
              <w:spacing w:after="0"/>
              <w:jc w:val="center"/>
              <w:rPr>
                <w:del w:id="15814" w:author="Yuanyuan Zhang/Advanced Solution Research Lab /SRC-Beijing/Engineer/Samsung Electronics" w:date="2022-04-12T18:21:00Z"/>
                <w:rFonts w:ascii="Arial" w:eastAsia="宋体" w:hAnsi="Arial" w:cs="Arial"/>
                <w:sz w:val="18"/>
                <w:szCs w:val="18"/>
                <w:lang w:eastAsia="zh-CN"/>
              </w:rPr>
            </w:pPr>
            <w:del w:id="15815"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EE46E88" w14:textId="1615B0D5" w:rsidR="00642518" w:rsidRPr="00642518" w:rsidDel="00642518" w:rsidRDefault="00642518" w:rsidP="00642518">
            <w:pPr>
              <w:keepNext/>
              <w:keepLines/>
              <w:spacing w:after="0"/>
              <w:jc w:val="center"/>
              <w:rPr>
                <w:del w:id="15816" w:author="Yuanyuan Zhang/Advanced Solution Research Lab /SRC-Beijing/Engineer/Samsung Electronics" w:date="2022-04-12T18:21:00Z"/>
                <w:rFonts w:ascii="Arial" w:eastAsia="宋体" w:hAnsi="Arial" w:cs="Arial"/>
                <w:sz w:val="18"/>
                <w:szCs w:val="18"/>
                <w:lang w:eastAsia="zh-CN"/>
              </w:rPr>
            </w:pPr>
            <w:del w:id="15817"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C714EB2" w14:textId="4704543E" w:rsidR="00642518" w:rsidRPr="00642518" w:rsidDel="00642518" w:rsidRDefault="00642518" w:rsidP="00642518">
            <w:pPr>
              <w:keepNext/>
              <w:keepLines/>
              <w:spacing w:after="0"/>
              <w:jc w:val="center"/>
              <w:rPr>
                <w:del w:id="15818" w:author="Yuanyuan Zhang/Advanced Solution Research Lab /SRC-Beijing/Engineer/Samsung Electronics" w:date="2022-04-12T18:21:00Z"/>
                <w:rFonts w:ascii="Arial" w:eastAsia="宋体" w:hAnsi="Arial" w:cs="Arial"/>
                <w:sz w:val="18"/>
                <w:szCs w:val="18"/>
                <w:lang w:eastAsia="zh-CN"/>
              </w:rPr>
            </w:pPr>
            <w:del w:id="15819"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E4BCBC" w14:textId="5D6EB7DE" w:rsidR="00642518" w:rsidRPr="00642518" w:rsidDel="00642518" w:rsidRDefault="00642518" w:rsidP="00642518">
            <w:pPr>
              <w:keepNext/>
              <w:keepLines/>
              <w:spacing w:after="0"/>
              <w:jc w:val="center"/>
              <w:rPr>
                <w:del w:id="15820" w:author="Yuanyuan Zhang/Advanced Solution Research Lab /SRC-Beijing/Engineer/Samsung Electronics" w:date="2022-04-12T18:21:00Z"/>
                <w:rFonts w:ascii="Arial" w:eastAsia="宋体" w:hAnsi="Arial" w:cs="Arial"/>
                <w:sz w:val="18"/>
                <w:szCs w:val="18"/>
                <w:lang w:eastAsia="zh-CN"/>
              </w:rPr>
            </w:pPr>
            <w:del w:id="15821"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F29495E" w14:textId="778AC8FD" w:rsidR="00642518" w:rsidRPr="00642518" w:rsidDel="00642518" w:rsidRDefault="00642518" w:rsidP="00642518">
            <w:pPr>
              <w:keepNext/>
              <w:keepLines/>
              <w:spacing w:after="0"/>
              <w:jc w:val="center"/>
              <w:rPr>
                <w:del w:id="15822" w:author="Yuanyuan Zhang/Advanced Solution Research Lab /SRC-Beijing/Engineer/Samsung Electronics" w:date="2022-04-12T18:21:00Z"/>
                <w:rFonts w:ascii="Arial" w:eastAsia="宋体" w:hAnsi="Arial" w:cs="Arial"/>
                <w:sz w:val="18"/>
                <w:szCs w:val="18"/>
                <w:lang w:eastAsia="zh-CN"/>
              </w:rPr>
            </w:pPr>
            <w:del w:id="15823"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DF08984" w14:textId="15C5AA75" w:rsidR="00642518" w:rsidRPr="00642518" w:rsidDel="00642518" w:rsidRDefault="00642518" w:rsidP="00642518">
            <w:pPr>
              <w:keepNext/>
              <w:keepLines/>
              <w:spacing w:after="0"/>
              <w:jc w:val="center"/>
              <w:rPr>
                <w:del w:id="15824" w:author="Yuanyuan Zhang/Advanced Solution Research Lab /SRC-Beijing/Engineer/Samsung Electronics" w:date="2022-04-12T18:21:00Z"/>
                <w:rFonts w:ascii="Arial" w:eastAsia="宋体" w:hAnsi="Arial" w:cs="Arial"/>
                <w:sz w:val="18"/>
                <w:szCs w:val="18"/>
                <w:lang w:eastAsia="zh-CN"/>
              </w:rPr>
            </w:pPr>
            <w:del w:id="15825"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FD87C39" w14:textId="4EACF778" w:rsidR="00642518" w:rsidRPr="00642518" w:rsidDel="00642518" w:rsidRDefault="00642518" w:rsidP="00642518">
            <w:pPr>
              <w:keepNext/>
              <w:keepLines/>
              <w:spacing w:after="0"/>
              <w:jc w:val="center"/>
              <w:rPr>
                <w:del w:id="15826" w:author="Yuanyuan Zhang/Advanced Solution Research Lab /SRC-Beijing/Engineer/Samsung Electronics" w:date="2022-04-12T18:21:00Z"/>
                <w:rFonts w:ascii="Arial" w:eastAsia="宋体" w:hAnsi="Arial" w:cs="Arial"/>
                <w:sz w:val="18"/>
                <w:szCs w:val="18"/>
                <w:lang w:eastAsia="zh-CN"/>
              </w:rPr>
            </w:pPr>
            <w:del w:id="15827"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F226681" w14:textId="5C9E839E" w:rsidR="00642518" w:rsidRPr="00642518" w:rsidDel="00642518" w:rsidRDefault="00642518" w:rsidP="00642518">
            <w:pPr>
              <w:keepNext/>
              <w:keepLines/>
              <w:spacing w:after="0"/>
              <w:jc w:val="center"/>
              <w:rPr>
                <w:del w:id="1582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5C34DDD" w14:textId="482C3A1C" w:rsidR="00642518" w:rsidRPr="00642518" w:rsidDel="00642518" w:rsidRDefault="00642518" w:rsidP="00642518">
            <w:pPr>
              <w:keepNext/>
              <w:keepLines/>
              <w:spacing w:after="0"/>
              <w:jc w:val="center"/>
              <w:rPr>
                <w:del w:id="15829"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08ED973" w14:textId="63BE2BB9" w:rsidR="00642518" w:rsidRPr="00642518" w:rsidDel="00642518" w:rsidRDefault="00642518" w:rsidP="00642518">
            <w:pPr>
              <w:keepNext/>
              <w:keepLines/>
              <w:spacing w:after="0"/>
              <w:jc w:val="center"/>
              <w:rPr>
                <w:del w:id="1583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14C7E53" w14:textId="5D44EF24" w:rsidTr="00D562E3">
        <w:trPr>
          <w:trHeight w:val="187"/>
          <w:jc w:val="center"/>
          <w:del w:id="1583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609C98D" w14:textId="49D50638" w:rsidR="00642518" w:rsidRPr="00642518" w:rsidDel="00642518" w:rsidRDefault="00642518" w:rsidP="00642518">
            <w:pPr>
              <w:keepNext/>
              <w:keepLines/>
              <w:spacing w:after="0"/>
              <w:jc w:val="center"/>
              <w:rPr>
                <w:del w:id="15832"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085FCA7" w14:textId="0C5C7EC5" w:rsidR="00642518" w:rsidRPr="00642518" w:rsidDel="00642518" w:rsidRDefault="00642518" w:rsidP="00642518">
            <w:pPr>
              <w:keepNext/>
              <w:keepLines/>
              <w:spacing w:after="0"/>
              <w:jc w:val="center"/>
              <w:rPr>
                <w:del w:id="1583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3A5668" w14:textId="3C8BC5A9" w:rsidR="00642518" w:rsidRPr="00642518" w:rsidDel="00642518" w:rsidRDefault="00642518" w:rsidP="00642518">
            <w:pPr>
              <w:keepNext/>
              <w:keepLines/>
              <w:spacing w:after="0"/>
              <w:jc w:val="center"/>
              <w:rPr>
                <w:del w:id="15834" w:author="Yuanyuan Zhang/Advanced Solution Research Lab /SRC-Beijing/Engineer/Samsung Electronics" w:date="2022-04-12T18:21:00Z"/>
                <w:rFonts w:ascii="Arial" w:eastAsia="宋体" w:hAnsi="Arial" w:cs="Arial"/>
                <w:sz w:val="18"/>
                <w:szCs w:val="18"/>
                <w:lang w:eastAsia="zh-CN"/>
              </w:rPr>
            </w:pPr>
            <w:del w:id="15835"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C118F0D" w14:textId="58802D94" w:rsidR="00642518" w:rsidRPr="00642518" w:rsidDel="00642518" w:rsidRDefault="00642518" w:rsidP="00642518">
            <w:pPr>
              <w:keepNext/>
              <w:keepLines/>
              <w:spacing w:after="0"/>
              <w:jc w:val="center"/>
              <w:rPr>
                <w:del w:id="15836" w:author="Yuanyuan Zhang/Advanced Solution Research Lab /SRC-Beijing/Engineer/Samsung Electronics" w:date="2022-04-12T18:21:00Z"/>
                <w:rFonts w:ascii="Arial" w:eastAsia="宋体" w:hAnsi="Arial" w:cs="Arial"/>
                <w:sz w:val="18"/>
                <w:szCs w:val="18"/>
                <w:lang w:eastAsia="zh-CN"/>
              </w:rPr>
            </w:pPr>
            <w:del w:id="15837" w:author="Yuanyuan Zhang/Advanced Solution Research Lab /SRC-Beijing/Engineer/Samsung Electronics" w:date="2022-04-12T18:21:00Z">
              <w:r w:rsidRPr="00642518" w:rsidDel="00642518">
                <w:rPr>
                  <w:rFonts w:ascii="Arial" w:eastAsia="宋体"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68A9B332" w14:textId="48617150" w:rsidR="00642518" w:rsidRPr="00642518" w:rsidDel="00642518" w:rsidRDefault="00642518" w:rsidP="00642518">
            <w:pPr>
              <w:keepNext/>
              <w:keepLines/>
              <w:spacing w:after="0"/>
              <w:jc w:val="center"/>
              <w:rPr>
                <w:del w:id="1583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25B2DB5" w14:textId="72E97A10" w:rsidTr="00D562E3">
        <w:trPr>
          <w:trHeight w:val="187"/>
          <w:jc w:val="center"/>
          <w:del w:id="1583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7E9704F9" w14:textId="476DC9D3" w:rsidR="00642518" w:rsidRPr="00642518" w:rsidDel="00642518" w:rsidRDefault="00642518" w:rsidP="00642518">
            <w:pPr>
              <w:keepNext/>
              <w:keepLines/>
              <w:spacing w:after="0"/>
              <w:jc w:val="center"/>
              <w:rPr>
                <w:del w:id="15840" w:author="Yuanyuan Zhang/Advanced Solution Research Lab /SRC-Beijing/Engineer/Samsung Electronics" w:date="2022-04-12T18:21:00Z"/>
                <w:rFonts w:ascii="Arial" w:eastAsia="宋体" w:hAnsi="Arial" w:cs="Arial"/>
                <w:sz w:val="18"/>
                <w:szCs w:val="18"/>
                <w:lang w:eastAsia="zh-CN"/>
              </w:rPr>
            </w:pPr>
            <w:del w:id="15841"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H</w:delText>
              </w:r>
            </w:del>
          </w:p>
          <w:p w14:paraId="02A6C7F6" w14:textId="59E490F9" w:rsidR="00642518" w:rsidRPr="00642518" w:rsidDel="00642518" w:rsidRDefault="00642518" w:rsidP="00642518">
            <w:pPr>
              <w:keepNext/>
              <w:keepLines/>
              <w:spacing w:after="0"/>
              <w:jc w:val="center"/>
              <w:rPr>
                <w:del w:id="15842"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351D373" w14:textId="3166A661" w:rsidR="00642518" w:rsidRPr="00642518" w:rsidDel="00642518" w:rsidRDefault="00642518" w:rsidP="00642518">
            <w:pPr>
              <w:keepNext/>
              <w:keepLines/>
              <w:spacing w:after="0"/>
              <w:jc w:val="center"/>
              <w:rPr>
                <w:del w:id="15843" w:author="Yuanyuan Zhang/Advanced Solution Research Lab /SRC-Beijing/Engineer/Samsung Electronics" w:date="2022-04-12T18:21:00Z"/>
                <w:rFonts w:ascii="Arial" w:eastAsia="宋体" w:hAnsi="Arial" w:cs="Arial"/>
                <w:sz w:val="18"/>
                <w:szCs w:val="18"/>
              </w:rPr>
            </w:pPr>
            <w:del w:id="15844"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0529CDA2" w14:textId="6C773080" w:rsidR="00642518" w:rsidRPr="00642518" w:rsidDel="00642518" w:rsidRDefault="00642518" w:rsidP="00642518">
            <w:pPr>
              <w:keepNext/>
              <w:keepLines/>
              <w:spacing w:after="0"/>
              <w:jc w:val="center"/>
              <w:rPr>
                <w:del w:id="15845" w:author="Yuanyuan Zhang/Advanced Solution Research Lab /SRC-Beijing/Engineer/Samsung Electronics" w:date="2022-04-12T18:21:00Z"/>
                <w:rFonts w:ascii="Arial" w:eastAsia="宋体" w:hAnsi="Arial" w:cs="Arial"/>
                <w:sz w:val="18"/>
                <w:szCs w:val="18"/>
              </w:rPr>
            </w:pPr>
            <w:del w:id="15846"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2FC264B8" w14:textId="34A2D1DC" w:rsidR="00642518" w:rsidRPr="00642518" w:rsidDel="00642518" w:rsidRDefault="00642518" w:rsidP="00642518">
            <w:pPr>
              <w:keepNext/>
              <w:keepLines/>
              <w:spacing w:after="0"/>
              <w:jc w:val="center"/>
              <w:rPr>
                <w:del w:id="15847" w:author="Yuanyuan Zhang/Advanced Solution Research Lab /SRC-Beijing/Engineer/Samsung Electronics" w:date="2022-04-12T18:21:00Z"/>
                <w:rFonts w:ascii="Arial" w:eastAsia="宋体" w:hAnsi="Arial" w:cs="Arial"/>
                <w:sz w:val="18"/>
                <w:szCs w:val="18"/>
              </w:rPr>
            </w:pPr>
            <w:del w:id="15848"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4F9EA868" w14:textId="3E5437E2" w:rsidR="00642518" w:rsidRPr="00642518" w:rsidDel="00642518" w:rsidRDefault="00642518" w:rsidP="00642518">
            <w:pPr>
              <w:keepNext/>
              <w:keepLines/>
              <w:spacing w:after="0"/>
              <w:jc w:val="center"/>
              <w:rPr>
                <w:del w:id="15849" w:author="Yuanyuan Zhang/Advanced Solution Research Lab /SRC-Beijing/Engineer/Samsung Electronics" w:date="2022-04-12T18:21:00Z"/>
                <w:rFonts w:ascii="Arial" w:eastAsia="宋体" w:hAnsi="Arial" w:cs="Arial"/>
                <w:sz w:val="18"/>
                <w:szCs w:val="18"/>
              </w:rPr>
            </w:pPr>
            <w:del w:id="15850"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14AF7527" w14:textId="10B171DB" w:rsidR="00642518" w:rsidRPr="00642518" w:rsidDel="00642518" w:rsidRDefault="00642518" w:rsidP="00642518">
            <w:pPr>
              <w:keepNext/>
              <w:keepLines/>
              <w:spacing w:after="0"/>
              <w:jc w:val="center"/>
              <w:rPr>
                <w:del w:id="15851" w:author="Yuanyuan Zhang/Advanced Solution Research Lab /SRC-Beijing/Engineer/Samsung Electronics" w:date="2022-04-12T18:21:00Z"/>
                <w:rFonts w:ascii="Arial" w:eastAsia="宋体" w:hAnsi="Arial" w:cs="Arial"/>
                <w:sz w:val="18"/>
                <w:szCs w:val="18"/>
              </w:rPr>
            </w:pPr>
            <w:del w:id="15852"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2A2E04B4" w14:textId="264DDDDE" w:rsidR="00642518" w:rsidRPr="00642518" w:rsidDel="00642518" w:rsidRDefault="00642518" w:rsidP="00642518">
            <w:pPr>
              <w:keepNext/>
              <w:keepLines/>
              <w:spacing w:after="0"/>
              <w:jc w:val="center"/>
              <w:rPr>
                <w:del w:id="15853" w:author="Yuanyuan Zhang/Advanced Solution Research Lab /SRC-Beijing/Engineer/Samsung Electronics" w:date="2022-04-12T18:21:00Z"/>
                <w:rFonts w:ascii="Arial" w:eastAsia="宋体" w:hAnsi="Arial" w:cs="Arial"/>
                <w:sz w:val="18"/>
                <w:szCs w:val="18"/>
              </w:rPr>
            </w:pPr>
            <w:del w:id="15854"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42773552" w14:textId="422D96CA" w:rsidR="00642518" w:rsidRPr="00642518" w:rsidDel="00642518" w:rsidRDefault="00642518" w:rsidP="00642518">
            <w:pPr>
              <w:keepNext/>
              <w:keepLines/>
              <w:spacing w:after="0"/>
              <w:jc w:val="center"/>
              <w:rPr>
                <w:del w:id="15855" w:author="Yuanyuan Zhang/Advanced Solution Research Lab /SRC-Beijing/Engineer/Samsung Electronics" w:date="2022-04-12T18:21:00Z"/>
                <w:rFonts w:ascii="Arial" w:eastAsia="宋体" w:hAnsi="Arial" w:cs="Arial"/>
                <w:sz w:val="18"/>
                <w:szCs w:val="18"/>
              </w:rPr>
            </w:pPr>
            <w:del w:id="15856"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72457303" w14:textId="6655B739" w:rsidR="00642518" w:rsidRPr="00642518" w:rsidDel="00642518" w:rsidRDefault="00642518" w:rsidP="00642518">
            <w:pPr>
              <w:keepNext/>
              <w:keepLines/>
              <w:spacing w:after="0"/>
              <w:jc w:val="center"/>
              <w:rPr>
                <w:del w:id="15857" w:author="Yuanyuan Zhang/Advanced Solution Research Lab /SRC-Beijing/Engineer/Samsung Electronics" w:date="2022-04-12T18:21:00Z"/>
                <w:rFonts w:ascii="Arial" w:eastAsia="宋体" w:hAnsi="Arial" w:cs="Arial"/>
                <w:sz w:val="18"/>
                <w:szCs w:val="18"/>
              </w:rPr>
            </w:pPr>
            <w:del w:id="15858"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6D5A2D54" w14:textId="4DD299BB" w:rsidR="00642518" w:rsidRPr="00642518" w:rsidDel="00642518" w:rsidRDefault="00642518" w:rsidP="00642518">
            <w:pPr>
              <w:keepNext/>
              <w:keepLines/>
              <w:spacing w:after="0"/>
              <w:jc w:val="center"/>
              <w:rPr>
                <w:del w:id="15859" w:author="Yuanyuan Zhang/Advanced Solution Research Lab /SRC-Beijing/Engineer/Samsung Electronics" w:date="2022-04-12T18:21:00Z"/>
                <w:rFonts w:ascii="Arial" w:eastAsia="宋体" w:hAnsi="Arial" w:cs="Arial"/>
                <w:sz w:val="18"/>
                <w:szCs w:val="18"/>
              </w:rPr>
            </w:pPr>
            <w:del w:id="15860"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3789D771" w14:textId="48275926" w:rsidR="00642518" w:rsidRPr="00642518" w:rsidDel="00642518" w:rsidRDefault="00642518" w:rsidP="00642518">
            <w:pPr>
              <w:keepNext/>
              <w:keepLines/>
              <w:spacing w:after="0"/>
              <w:jc w:val="center"/>
              <w:rPr>
                <w:del w:id="15861" w:author="Yuanyuan Zhang/Advanced Solution Research Lab /SRC-Beijing/Engineer/Samsung Electronics" w:date="2022-04-12T18:21:00Z"/>
                <w:rFonts w:ascii="Arial" w:eastAsia="宋体" w:hAnsi="Arial" w:cs="Arial"/>
                <w:sz w:val="18"/>
                <w:szCs w:val="18"/>
              </w:rPr>
            </w:pPr>
            <w:del w:id="15862"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3E1AE17E" w14:textId="4D79BBF7" w:rsidR="00642518" w:rsidRPr="00642518" w:rsidDel="00642518" w:rsidRDefault="00642518" w:rsidP="00642518">
            <w:pPr>
              <w:keepNext/>
              <w:keepLines/>
              <w:spacing w:after="0"/>
              <w:jc w:val="center"/>
              <w:rPr>
                <w:del w:id="15863" w:author="Yuanyuan Zhang/Advanced Solution Research Lab /SRC-Beijing/Engineer/Samsung Electronics" w:date="2022-04-12T18:21:00Z"/>
                <w:rFonts w:ascii="Arial" w:eastAsia="宋体" w:hAnsi="Arial" w:cs="Arial"/>
                <w:sz w:val="18"/>
                <w:szCs w:val="18"/>
              </w:rPr>
            </w:pPr>
            <w:del w:id="15864"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284977A4" w14:textId="1BA26F5C" w:rsidR="00642518" w:rsidRPr="00642518" w:rsidDel="00642518" w:rsidRDefault="00642518" w:rsidP="00642518">
            <w:pPr>
              <w:keepNext/>
              <w:keepLines/>
              <w:spacing w:after="0"/>
              <w:jc w:val="center"/>
              <w:rPr>
                <w:del w:id="15865" w:author="Yuanyuan Zhang/Advanced Solution Research Lab /SRC-Beijing/Engineer/Samsung Electronics" w:date="2022-04-12T18:21:00Z"/>
                <w:rFonts w:ascii="Arial" w:eastAsia="宋体" w:hAnsi="Arial" w:cs="Arial"/>
                <w:sz w:val="18"/>
                <w:szCs w:val="18"/>
                <w:lang w:eastAsia="zh-CN"/>
              </w:rPr>
            </w:pPr>
            <w:del w:id="15866"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257F9264" w14:textId="4196E40E" w:rsidR="00642518" w:rsidRPr="00642518" w:rsidDel="00642518" w:rsidRDefault="00642518" w:rsidP="00642518">
            <w:pPr>
              <w:keepNext/>
              <w:keepLines/>
              <w:spacing w:after="0"/>
              <w:jc w:val="center"/>
              <w:rPr>
                <w:del w:id="1586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1FC891" w14:textId="2751DB0D" w:rsidR="00642518" w:rsidRPr="00642518" w:rsidDel="00642518" w:rsidRDefault="00642518" w:rsidP="00642518">
            <w:pPr>
              <w:keepNext/>
              <w:keepLines/>
              <w:spacing w:after="0"/>
              <w:jc w:val="center"/>
              <w:rPr>
                <w:del w:id="15868" w:author="Yuanyuan Zhang/Advanced Solution Research Lab /SRC-Beijing/Engineer/Samsung Electronics" w:date="2022-04-12T18:21:00Z"/>
                <w:rFonts w:ascii="Arial" w:eastAsia="宋体" w:hAnsi="Arial" w:cs="Arial"/>
                <w:sz w:val="18"/>
                <w:szCs w:val="18"/>
                <w:lang w:eastAsia="zh-CN"/>
              </w:rPr>
            </w:pPr>
            <w:del w:id="15869"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05E2C08" w14:textId="50DBE1BB" w:rsidR="00642518" w:rsidRPr="00642518" w:rsidDel="00642518" w:rsidRDefault="00642518" w:rsidP="00642518">
            <w:pPr>
              <w:keepNext/>
              <w:keepLines/>
              <w:spacing w:after="0"/>
              <w:jc w:val="center"/>
              <w:rPr>
                <w:del w:id="15870" w:author="Yuanyuan Zhang/Advanced Solution Research Lab /SRC-Beijing/Engineer/Samsung Electronics" w:date="2022-04-12T18:21:00Z"/>
                <w:rFonts w:ascii="Arial" w:eastAsia="宋体" w:hAnsi="Arial" w:cs="Arial"/>
                <w:sz w:val="18"/>
                <w:szCs w:val="18"/>
                <w:lang w:eastAsia="zh-CN"/>
              </w:rPr>
            </w:pPr>
            <w:del w:id="15871"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CC0213" w14:textId="3BC41F42" w:rsidR="00642518" w:rsidRPr="00642518" w:rsidDel="00642518" w:rsidRDefault="00642518" w:rsidP="00642518">
            <w:pPr>
              <w:keepNext/>
              <w:keepLines/>
              <w:spacing w:after="0"/>
              <w:jc w:val="center"/>
              <w:rPr>
                <w:del w:id="15872" w:author="Yuanyuan Zhang/Advanced Solution Research Lab /SRC-Beijing/Engineer/Samsung Electronics" w:date="2022-04-12T18:21:00Z"/>
                <w:rFonts w:ascii="Arial" w:eastAsia="宋体" w:hAnsi="Arial" w:cs="Arial"/>
                <w:sz w:val="18"/>
                <w:szCs w:val="18"/>
                <w:lang w:eastAsia="zh-CN"/>
              </w:rPr>
            </w:pPr>
            <w:del w:id="15873"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788492" w14:textId="27E10BB1" w:rsidR="00642518" w:rsidRPr="00642518" w:rsidDel="00642518" w:rsidRDefault="00642518" w:rsidP="00642518">
            <w:pPr>
              <w:keepNext/>
              <w:keepLines/>
              <w:spacing w:after="0"/>
              <w:jc w:val="center"/>
              <w:rPr>
                <w:del w:id="15874" w:author="Yuanyuan Zhang/Advanced Solution Research Lab /SRC-Beijing/Engineer/Samsung Electronics" w:date="2022-04-12T18:21:00Z"/>
                <w:rFonts w:ascii="Arial" w:eastAsia="宋体" w:hAnsi="Arial" w:cs="Arial"/>
                <w:sz w:val="18"/>
                <w:szCs w:val="18"/>
                <w:lang w:eastAsia="zh-CN"/>
              </w:rPr>
            </w:pPr>
            <w:del w:id="15875"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829D92" w14:textId="765A68D2" w:rsidR="00642518" w:rsidRPr="00642518" w:rsidDel="00642518" w:rsidRDefault="00642518" w:rsidP="00642518">
            <w:pPr>
              <w:keepNext/>
              <w:keepLines/>
              <w:spacing w:after="0"/>
              <w:jc w:val="center"/>
              <w:rPr>
                <w:del w:id="15876" w:author="Yuanyuan Zhang/Advanced Solution Research Lab /SRC-Beijing/Engineer/Samsung Electronics" w:date="2022-04-12T18:21:00Z"/>
                <w:rFonts w:ascii="Arial" w:eastAsia="宋体" w:hAnsi="Arial" w:cs="Arial"/>
                <w:sz w:val="18"/>
                <w:szCs w:val="18"/>
                <w:lang w:eastAsia="zh-CN"/>
              </w:rPr>
            </w:pPr>
            <w:del w:id="15877"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E3BD48" w14:textId="5864ED50" w:rsidR="00642518" w:rsidRPr="00642518" w:rsidDel="00642518" w:rsidRDefault="00642518" w:rsidP="00642518">
            <w:pPr>
              <w:keepNext/>
              <w:keepLines/>
              <w:spacing w:after="0"/>
              <w:jc w:val="center"/>
              <w:rPr>
                <w:del w:id="15878" w:author="Yuanyuan Zhang/Advanced Solution Research Lab /SRC-Beijing/Engineer/Samsung Electronics" w:date="2022-04-12T18:21:00Z"/>
                <w:rFonts w:ascii="Arial" w:eastAsia="宋体" w:hAnsi="Arial" w:cs="Arial"/>
                <w:sz w:val="18"/>
                <w:szCs w:val="18"/>
                <w:lang w:eastAsia="zh-CN"/>
              </w:rPr>
            </w:pPr>
            <w:del w:id="15879"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6E16BCA" w14:textId="604461AF" w:rsidR="00642518" w:rsidRPr="00642518" w:rsidDel="00642518" w:rsidRDefault="00642518" w:rsidP="00642518">
            <w:pPr>
              <w:keepNext/>
              <w:keepLines/>
              <w:spacing w:after="0"/>
              <w:jc w:val="center"/>
              <w:rPr>
                <w:del w:id="15880" w:author="Yuanyuan Zhang/Advanced Solution Research Lab /SRC-Beijing/Engineer/Samsung Electronics" w:date="2022-04-12T18:21:00Z"/>
                <w:rFonts w:ascii="Arial" w:eastAsia="宋体" w:hAnsi="Arial" w:cs="Arial"/>
                <w:sz w:val="18"/>
                <w:szCs w:val="18"/>
                <w:lang w:eastAsia="zh-CN"/>
              </w:rPr>
            </w:pPr>
            <w:del w:id="15881"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F10F4E" w14:textId="36C99488" w:rsidR="00642518" w:rsidRPr="00642518" w:rsidDel="00642518" w:rsidRDefault="00642518" w:rsidP="00642518">
            <w:pPr>
              <w:keepNext/>
              <w:keepLines/>
              <w:spacing w:after="0"/>
              <w:jc w:val="center"/>
              <w:rPr>
                <w:del w:id="15882" w:author="Yuanyuan Zhang/Advanced Solution Research Lab /SRC-Beijing/Engineer/Samsung Electronics" w:date="2022-04-12T18:21:00Z"/>
                <w:rFonts w:ascii="Arial" w:eastAsia="宋体" w:hAnsi="Arial" w:cs="Arial"/>
                <w:sz w:val="18"/>
                <w:szCs w:val="18"/>
                <w:lang w:eastAsia="zh-CN"/>
              </w:rPr>
            </w:pPr>
            <w:del w:id="15883"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AE504F7" w14:textId="27658635" w:rsidR="00642518" w:rsidRPr="00642518" w:rsidDel="00642518" w:rsidRDefault="00642518" w:rsidP="00642518">
            <w:pPr>
              <w:keepNext/>
              <w:keepLines/>
              <w:spacing w:after="0"/>
              <w:jc w:val="center"/>
              <w:rPr>
                <w:del w:id="15884" w:author="Yuanyuan Zhang/Advanced Solution Research Lab /SRC-Beijing/Engineer/Samsung Electronics" w:date="2022-04-12T18:21:00Z"/>
                <w:rFonts w:ascii="Arial" w:eastAsia="宋体" w:hAnsi="Arial" w:cs="Arial"/>
                <w:sz w:val="18"/>
                <w:szCs w:val="18"/>
                <w:lang w:eastAsia="zh-CN"/>
              </w:rPr>
            </w:pPr>
            <w:del w:id="15885"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EFC6B92" w14:textId="7CDA66F5" w:rsidR="00642518" w:rsidRPr="00642518" w:rsidDel="00642518" w:rsidRDefault="00642518" w:rsidP="00642518">
            <w:pPr>
              <w:keepNext/>
              <w:keepLines/>
              <w:spacing w:after="0"/>
              <w:jc w:val="center"/>
              <w:rPr>
                <w:del w:id="1588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B792FB" w14:textId="61ACBEB0" w:rsidR="00642518" w:rsidRPr="00642518" w:rsidDel="00642518" w:rsidRDefault="00642518" w:rsidP="00642518">
            <w:pPr>
              <w:keepNext/>
              <w:keepLines/>
              <w:spacing w:after="0"/>
              <w:jc w:val="center"/>
              <w:rPr>
                <w:del w:id="1588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8EAA4F" w14:textId="3B1C3F2D" w:rsidR="00642518" w:rsidRPr="00642518" w:rsidDel="00642518" w:rsidRDefault="00642518" w:rsidP="00642518">
            <w:pPr>
              <w:keepNext/>
              <w:keepLines/>
              <w:spacing w:after="0"/>
              <w:jc w:val="center"/>
              <w:rPr>
                <w:del w:id="15888"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286DBF" w14:textId="45B08800" w:rsidR="00642518" w:rsidRPr="00642518" w:rsidDel="00642518" w:rsidRDefault="00642518" w:rsidP="00642518">
            <w:pPr>
              <w:keepNext/>
              <w:keepLines/>
              <w:spacing w:after="0"/>
              <w:jc w:val="center"/>
              <w:rPr>
                <w:del w:id="15889"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F06F215" w14:textId="205E3BFF" w:rsidR="00642518" w:rsidRPr="00642518" w:rsidDel="00642518" w:rsidRDefault="00642518" w:rsidP="00642518">
            <w:pPr>
              <w:keepNext/>
              <w:keepLines/>
              <w:spacing w:after="0"/>
              <w:jc w:val="center"/>
              <w:rPr>
                <w:del w:id="1589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881E43A" w14:textId="5A3070DD" w:rsidR="00642518" w:rsidRPr="00642518" w:rsidDel="00642518" w:rsidRDefault="00642518" w:rsidP="00642518">
            <w:pPr>
              <w:keepNext/>
              <w:keepLines/>
              <w:spacing w:after="0"/>
              <w:jc w:val="center"/>
              <w:rPr>
                <w:del w:id="15891"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1D3B51" w14:textId="0F66B637" w:rsidR="00642518" w:rsidRPr="00642518" w:rsidDel="00642518" w:rsidRDefault="00642518" w:rsidP="00642518">
            <w:pPr>
              <w:keepNext/>
              <w:keepLines/>
              <w:spacing w:after="0"/>
              <w:jc w:val="center"/>
              <w:rPr>
                <w:del w:id="15892"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E797FBF" w14:textId="4323F172" w:rsidR="00642518" w:rsidRPr="00642518" w:rsidDel="00642518" w:rsidRDefault="00642518" w:rsidP="00642518">
            <w:pPr>
              <w:keepNext/>
              <w:keepLines/>
              <w:spacing w:after="0"/>
              <w:jc w:val="center"/>
              <w:rPr>
                <w:del w:id="15893" w:author="Yuanyuan Zhang/Advanced Solution Research Lab /SRC-Beijing/Engineer/Samsung Electronics" w:date="2022-04-12T18:21:00Z"/>
                <w:rFonts w:ascii="Arial" w:eastAsia="宋体" w:hAnsi="Arial" w:cs="Arial"/>
                <w:sz w:val="18"/>
                <w:szCs w:val="18"/>
                <w:lang w:val="en-US"/>
              </w:rPr>
            </w:pPr>
            <w:del w:id="15894"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26269CD4" w14:textId="54F26A6B" w:rsidR="00642518" w:rsidRPr="00642518" w:rsidDel="00642518" w:rsidRDefault="00642518" w:rsidP="00642518">
            <w:pPr>
              <w:keepNext/>
              <w:keepLines/>
              <w:spacing w:after="0"/>
              <w:jc w:val="center"/>
              <w:rPr>
                <w:del w:id="1589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4CE4B8D" w14:textId="3A7B4572" w:rsidTr="00D562E3">
        <w:trPr>
          <w:trHeight w:val="187"/>
          <w:jc w:val="center"/>
          <w:del w:id="1589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EF55789" w14:textId="01FCA6EF" w:rsidR="00642518" w:rsidRPr="00642518" w:rsidDel="00642518" w:rsidRDefault="00642518" w:rsidP="00642518">
            <w:pPr>
              <w:keepNext/>
              <w:keepLines/>
              <w:spacing w:after="0"/>
              <w:jc w:val="center"/>
              <w:rPr>
                <w:del w:id="1589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52C1A5B" w14:textId="549CE0AF" w:rsidR="00642518" w:rsidRPr="00642518" w:rsidDel="00642518" w:rsidRDefault="00642518" w:rsidP="00642518">
            <w:pPr>
              <w:keepNext/>
              <w:keepLines/>
              <w:spacing w:after="0"/>
              <w:jc w:val="center"/>
              <w:rPr>
                <w:del w:id="1589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7FBEB01" w14:textId="297B0658" w:rsidR="00642518" w:rsidRPr="00642518" w:rsidDel="00642518" w:rsidRDefault="00642518" w:rsidP="00642518">
            <w:pPr>
              <w:keepNext/>
              <w:keepLines/>
              <w:spacing w:after="0"/>
              <w:jc w:val="center"/>
              <w:rPr>
                <w:del w:id="15899" w:author="Yuanyuan Zhang/Advanced Solution Research Lab /SRC-Beijing/Engineer/Samsung Electronics" w:date="2022-04-12T18:21:00Z"/>
                <w:rFonts w:ascii="Arial" w:eastAsia="宋体" w:hAnsi="Arial" w:cs="Arial"/>
                <w:sz w:val="18"/>
                <w:szCs w:val="18"/>
                <w:lang w:eastAsia="zh-CN"/>
              </w:rPr>
            </w:pPr>
            <w:del w:id="15900"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7345F4" w14:textId="2C2B7DD8" w:rsidR="00642518" w:rsidRPr="00642518" w:rsidDel="00642518" w:rsidRDefault="00642518" w:rsidP="00642518">
            <w:pPr>
              <w:keepNext/>
              <w:keepLines/>
              <w:spacing w:after="0"/>
              <w:jc w:val="center"/>
              <w:rPr>
                <w:del w:id="15901" w:author="Yuanyuan Zhang/Advanced Solution Research Lab /SRC-Beijing/Engineer/Samsung Electronics" w:date="2022-04-12T18:21:00Z"/>
                <w:rFonts w:ascii="Arial" w:eastAsia="宋体" w:hAnsi="Arial" w:cs="Arial"/>
                <w:sz w:val="18"/>
                <w:szCs w:val="18"/>
                <w:lang w:eastAsia="zh-CN"/>
              </w:rPr>
            </w:pPr>
            <w:del w:id="15902"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7F4F6B24" w14:textId="1B878EBA" w:rsidR="00642518" w:rsidRPr="00642518" w:rsidDel="00642518" w:rsidRDefault="00642518" w:rsidP="00642518">
            <w:pPr>
              <w:keepNext/>
              <w:keepLines/>
              <w:spacing w:after="0"/>
              <w:jc w:val="center"/>
              <w:rPr>
                <w:del w:id="1590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CE65F3F" w14:textId="6559C655" w:rsidTr="00D562E3">
        <w:trPr>
          <w:trHeight w:val="187"/>
          <w:jc w:val="center"/>
          <w:del w:id="1590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9352349" w14:textId="2623F205" w:rsidR="00642518" w:rsidRPr="00642518" w:rsidDel="00642518" w:rsidRDefault="00642518" w:rsidP="00642518">
            <w:pPr>
              <w:keepNext/>
              <w:keepLines/>
              <w:spacing w:after="0"/>
              <w:jc w:val="center"/>
              <w:rPr>
                <w:del w:id="1590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69770CD" w14:textId="4C0867DB" w:rsidR="00642518" w:rsidRPr="00642518" w:rsidDel="00642518" w:rsidRDefault="00642518" w:rsidP="00642518">
            <w:pPr>
              <w:keepNext/>
              <w:keepLines/>
              <w:spacing w:after="0"/>
              <w:jc w:val="center"/>
              <w:rPr>
                <w:del w:id="1590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CF34AD" w14:textId="04037E59" w:rsidR="00642518" w:rsidRPr="00642518" w:rsidDel="00642518" w:rsidRDefault="00642518" w:rsidP="00642518">
            <w:pPr>
              <w:keepNext/>
              <w:keepLines/>
              <w:spacing w:after="0"/>
              <w:jc w:val="center"/>
              <w:rPr>
                <w:del w:id="15907" w:author="Yuanyuan Zhang/Advanced Solution Research Lab /SRC-Beijing/Engineer/Samsung Electronics" w:date="2022-04-12T18:21:00Z"/>
                <w:rFonts w:ascii="Arial" w:eastAsia="宋体" w:hAnsi="Arial" w:cs="Arial"/>
                <w:sz w:val="18"/>
                <w:szCs w:val="18"/>
                <w:lang w:eastAsia="zh-CN"/>
              </w:rPr>
            </w:pPr>
            <w:del w:id="15908"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A24A046" w14:textId="1512D2CF" w:rsidR="00642518" w:rsidRPr="00642518" w:rsidDel="00642518" w:rsidRDefault="00642518" w:rsidP="00642518">
            <w:pPr>
              <w:keepNext/>
              <w:keepLines/>
              <w:spacing w:after="0"/>
              <w:jc w:val="center"/>
              <w:rPr>
                <w:del w:id="1590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256597" w14:textId="16771508" w:rsidR="00642518" w:rsidRPr="00642518" w:rsidDel="00642518" w:rsidRDefault="00642518" w:rsidP="00642518">
            <w:pPr>
              <w:keepNext/>
              <w:keepLines/>
              <w:spacing w:after="0"/>
              <w:jc w:val="center"/>
              <w:rPr>
                <w:del w:id="15910" w:author="Yuanyuan Zhang/Advanced Solution Research Lab /SRC-Beijing/Engineer/Samsung Electronics" w:date="2022-04-12T18:21:00Z"/>
                <w:rFonts w:ascii="Arial" w:eastAsia="宋体" w:hAnsi="Arial" w:cs="Arial"/>
                <w:sz w:val="18"/>
                <w:szCs w:val="18"/>
                <w:lang w:eastAsia="zh-CN"/>
              </w:rPr>
            </w:pPr>
            <w:del w:id="15911"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7B70242" w14:textId="38CDE674" w:rsidR="00642518" w:rsidRPr="00642518" w:rsidDel="00642518" w:rsidRDefault="00642518" w:rsidP="00642518">
            <w:pPr>
              <w:keepNext/>
              <w:keepLines/>
              <w:spacing w:after="0"/>
              <w:jc w:val="center"/>
              <w:rPr>
                <w:del w:id="15912" w:author="Yuanyuan Zhang/Advanced Solution Research Lab /SRC-Beijing/Engineer/Samsung Electronics" w:date="2022-04-12T18:21:00Z"/>
                <w:rFonts w:ascii="Arial" w:eastAsia="宋体" w:hAnsi="Arial" w:cs="Arial"/>
                <w:sz w:val="18"/>
                <w:szCs w:val="18"/>
                <w:lang w:eastAsia="zh-CN"/>
              </w:rPr>
            </w:pPr>
            <w:del w:id="15913"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2DE84DB" w14:textId="294D6983" w:rsidR="00642518" w:rsidRPr="00642518" w:rsidDel="00642518" w:rsidRDefault="00642518" w:rsidP="00642518">
            <w:pPr>
              <w:keepNext/>
              <w:keepLines/>
              <w:spacing w:after="0"/>
              <w:jc w:val="center"/>
              <w:rPr>
                <w:del w:id="15914" w:author="Yuanyuan Zhang/Advanced Solution Research Lab /SRC-Beijing/Engineer/Samsung Electronics" w:date="2022-04-12T18:21:00Z"/>
                <w:rFonts w:ascii="Arial" w:eastAsia="宋体" w:hAnsi="Arial" w:cs="Arial"/>
                <w:sz w:val="18"/>
                <w:szCs w:val="18"/>
                <w:lang w:eastAsia="zh-CN"/>
              </w:rPr>
            </w:pPr>
            <w:del w:id="15915"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D9B8818" w14:textId="2FFD55BA" w:rsidR="00642518" w:rsidRPr="00642518" w:rsidDel="00642518" w:rsidRDefault="00642518" w:rsidP="00642518">
            <w:pPr>
              <w:keepNext/>
              <w:keepLines/>
              <w:spacing w:after="0"/>
              <w:jc w:val="center"/>
              <w:rPr>
                <w:del w:id="15916" w:author="Yuanyuan Zhang/Advanced Solution Research Lab /SRC-Beijing/Engineer/Samsung Electronics" w:date="2022-04-12T18:21:00Z"/>
                <w:rFonts w:ascii="Arial" w:eastAsia="宋体" w:hAnsi="Arial" w:cs="Arial"/>
                <w:sz w:val="18"/>
                <w:szCs w:val="18"/>
                <w:lang w:eastAsia="zh-CN"/>
              </w:rPr>
            </w:pPr>
            <w:del w:id="15917"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2C0E5F2" w14:textId="20F02EE5" w:rsidR="00642518" w:rsidRPr="00642518" w:rsidDel="00642518" w:rsidRDefault="00642518" w:rsidP="00642518">
            <w:pPr>
              <w:keepNext/>
              <w:keepLines/>
              <w:spacing w:after="0"/>
              <w:jc w:val="center"/>
              <w:rPr>
                <w:del w:id="15918" w:author="Yuanyuan Zhang/Advanced Solution Research Lab /SRC-Beijing/Engineer/Samsung Electronics" w:date="2022-04-12T18:21:00Z"/>
                <w:rFonts w:ascii="Arial" w:eastAsia="宋体" w:hAnsi="Arial" w:cs="Arial"/>
                <w:sz w:val="18"/>
                <w:szCs w:val="18"/>
                <w:lang w:eastAsia="zh-CN"/>
              </w:rPr>
            </w:pPr>
            <w:del w:id="15919"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D425DF7" w14:textId="76E13DD7" w:rsidR="00642518" w:rsidRPr="00642518" w:rsidDel="00642518" w:rsidRDefault="00642518" w:rsidP="00642518">
            <w:pPr>
              <w:keepNext/>
              <w:keepLines/>
              <w:spacing w:after="0"/>
              <w:jc w:val="center"/>
              <w:rPr>
                <w:del w:id="15920" w:author="Yuanyuan Zhang/Advanced Solution Research Lab /SRC-Beijing/Engineer/Samsung Electronics" w:date="2022-04-12T18:21:00Z"/>
                <w:rFonts w:ascii="Arial" w:eastAsia="宋体" w:hAnsi="Arial" w:cs="Arial"/>
                <w:sz w:val="18"/>
                <w:szCs w:val="18"/>
                <w:lang w:eastAsia="zh-CN"/>
              </w:rPr>
            </w:pPr>
            <w:del w:id="15921"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61B9989" w14:textId="54FCE257" w:rsidR="00642518" w:rsidRPr="00642518" w:rsidDel="00642518" w:rsidRDefault="00642518" w:rsidP="00642518">
            <w:pPr>
              <w:keepNext/>
              <w:keepLines/>
              <w:spacing w:after="0"/>
              <w:jc w:val="center"/>
              <w:rPr>
                <w:del w:id="15922" w:author="Yuanyuan Zhang/Advanced Solution Research Lab /SRC-Beijing/Engineer/Samsung Electronics" w:date="2022-04-12T18:21:00Z"/>
                <w:rFonts w:ascii="Arial" w:eastAsia="宋体" w:hAnsi="Arial" w:cs="Arial"/>
                <w:sz w:val="18"/>
                <w:szCs w:val="18"/>
                <w:lang w:eastAsia="zh-CN"/>
              </w:rPr>
            </w:pPr>
            <w:del w:id="15923"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BDDD737" w14:textId="5A05C8E6" w:rsidR="00642518" w:rsidRPr="00642518" w:rsidDel="00642518" w:rsidRDefault="00642518" w:rsidP="00642518">
            <w:pPr>
              <w:keepNext/>
              <w:keepLines/>
              <w:spacing w:after="0"/>
              <w:jc w:val="center"/>
              <w:rPr>
                <w:del w:id="15924" w:author="Yuanyuan Zhang/Advanced Solution Research Lab /SRC-Beijing/Engineer/Samsung Electronics" w:date="2022-04-12T18:21:00Z"/>
                <w:rFonts w:ascii="Arial" w:eastAsia="宋体" w:hAnsi="Arial" w:cs="Arial"/>
                <w:sz w:val="18"/>
                <w:szCs w:val="18"/>
                <w:lang w:eastAsia="zh-CN"/>
              </w:rPr>
            </w:pPr>
            <w:del w:id="15925"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8962688" w14:textId="2F0B2C44" w:rsidR="00642518" w:rsidRPr="00642518" w:rsidDel="00642518" w:rsidRDefault="00642518" w:rsidP="00642518">
            <w:pPr>
              <w:keepNext/>
              <w:keepLines/>
              <w:spacing w:after="0"/>
              <w:jc w:val="center"/>
              <w:rPr>
                <w:del w:id="15926" w:author="Yuanyuan Zhang/Advanced Solution Research Lab /SRC-Beijing/Engineer/Samsung Electronics" w:date="2022-04-12T18:21:00Z"/>
                <w:rFonts w:ascii="Arial" w:eastAsia="宋体" w:hAnsi="Arial" w:cs="Arial"/>
                <w:sz w:val="18"/>
                <w:szCs w:val="18"/>
                <w:lang w:eastAsia="zh-CN"/>
              </w:rPr>
            </w:pPr>
            <w:del w:id="15927"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351092C" w14:textId="60328032" w:rsidR="00642518" w:rsidRPr="00642518" w:rsidDel="00642518" w:rsidRDefault="00642518" w:rsidP="00642518">
            <w:pPr>
              <w:keepNext/>
              <w:keepLines/>
              <w:spacing w:after="0"/>
              <w:jc w:val="center"/>
              <w:rPr>
                <w:del w:id="15928" w:author="Yuanyuan Zhang/Advanced Solution Research Lab /SRC-Beijing/Engineer/Samsung Electronics" w:date="2022-04-12T18:21:00Z"/>
                <w:rFonts w:ascii="Arial" w:eastAsia="宋体" w:hAnsi="Arial" w:cs="Arial"/>
                <w:sz w:val="18"/>
                <w:szCs w:val="18"/>
                <w:lang w:eastAsia="zh-CN"/>
              </w:rPr>
            </w:pPr>
            <w:del w:id="15929"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6D9A7B1" w14:textId="4687D175" w:rsidR="00642518" w:rsidRPr="00642518" w:rsidDel="00642518" w:rsidRDefault="00642518" w:rsidP="00642518">
            <w:pPr>
              <w:keepNext/>
              <w:keepLines/>
              <w:spacing w:after="0"/>
              <w:jc w:val="center"/>
              <w:rPr>
                <w:del w:id="15930" w:author="Yuanyuan Zhang/Advanced Solution Research Lab /SRC-Beijing/Engineer/Samsung Electronics" w:date="2022-04-12T18:21:00Z"/>
                <w:rFonts w:ascii="Arial" w:eastAsia="宋体" w:hAnsi="Arial" w:cs="Arial"/>
                <w:sz w:val="18"/>
                <w:szCs w:val="18"/>
                <w:lang w:eastAsia="zh-CN"/>
              </w:rPr>
            </w:pPr>
            <w:del w:id="15931"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702E873" w14:textId="0D99C965" w:rsidR="00642518" w:rsidRPr="00642518" w:rsidDel="00642518" w:rsidRDefault="00642518" w:rsidP="00642518">
            <w:pPr>
              <w:keepNext/>
              <w:keepLines/>
              <w:spacing w:after="0"/>
              <w:jc w:val="center"/>
              <w:rPr>
                <w:del w:id="15932" w:author="Yuanyuan Zhang/Advanced Solution Research Lab /SRC-Beijing/Engineer/Samsung Electronics" w:date="2022-04-12T18:21:00Z"/>
                <w:rFonts w:ascii="Arial" w:eastAsia="宋体" w:hAnsi="Arial" w:cs="Arial"/>
                <w:sz w:val="18"/>
                <w:szCs w:val="18"/>
                <w:lang w:eastAsia="zh-CN"/>
              </w:rPr>
            </w:pPr>
            <w:del w:id="15933"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9C51A2" w14:textId="5FCFCD74" w:rsidR="00642518" w:rsidRPr="00642518" w:rsidDel="00642518" w:rsidRDefault="00642518" w:rsidP="00642518">
            <w:pPr>
              <w:keepNext/>
              <w:keepLines/>
              <w:spacing w:after="0"/>
              <w:jc w:val="center"/>
              <w:rPr>
                <w:del w:id="15934"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F45CC3" w14:textId="4209C9F6" w:rsidR="00642518" w:rsidRPr="00642518" w:rsidDel="00642518" w:rsidRDefault="00642518" w:rsidP="00642518">
            <w:pPr>
              <w:keepNext/>
              <w:keepLines/>
              <w:spacing w:after="0"/>
              <w:jc w:val="center"/>
              <w:rPr>
                <w:del w:id="15935"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197856C" w14:textId="0C95AEA6" w:rsidR="00642518" w:rsidRPr="00642518" w:rsidDel="00642518" w:rsidRDefault="00642518" w:rsidP="00642518">
            <w:pPr>
              <w:keepNext/>
              <w:keepLines/>
              <w:spacing w:after="0"/>
              <w:jc w:val="center"/>
              <w:rPr>
                <w:del w:id="15936"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43F80EC2" w14:textId="6B9A2081" w:rsidTr="00D562E3">
        <w:trPr>
          <w:trHeight w:val="187"/>
          <w:jc w:val="center"/>
          <w:del w:id="1593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4CE0B3A6" w14:textId="401A9547" w:rsidR="00642518" w:rsidRPr="00642518" w:rsidDel="00642518" w:rsidRDefault="00642518" w:rsidP="00642518">
            <w:pPr>
              <w:keepNext/>
              <w:keepLines/>
              <w:spacing w:after="0"/>
              <w:jc w:val="center"/>
              <w:rPr>
                <w:del w:id="15938"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58D73F" w14:textId="56DD9BEF" w:rsidR="00642518" w:rsidRPr="00642518" w:rsidDel="00642518" w:rsidRDefault="00642518" w:rsidP="00642518">
            <w:pPr>
              <w:keepNext/>
              <w:keepLines/>
              <w:spacing w:after="0"/>
              <w:jc w:val="center"/>
              <w:rPr>
                <w:del w:id="1593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24673F6" w14:textId="2AEAD002" w:rsidR="00642518" w:rsidRPr="00642518" w:rsidDel="00642518" w:rsidRDefault="00642518" w:rsidP="00642518">
            <w:pPr>
              <w:keepNext/>
              <w:keepLines/>
              <w:spacing w:after="0"/>
              <w:jc w:val="center"/>
              <w:rPr>
                <w:del w:id="15940" w:author="Yuanyuan Zhang/Advanced Solution Research Lab /SRC-Beijing/Engineer/Samsung Electronics" w:date="2022-04-12T18:21:00Z"/>
                <w:rFonts w:ascii="Arial" w:eastAsia="宋体" w:hAnsi="Arial" w:cs="Arial"/>
                <w:sz w:val="18"/>
                <w:szCs w:val="18"/>
                <w:lang w:eastAsia="zh-CN"/>
              </w:rPr>
            </w:pPr>
            <w:del w:id="15941"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DB89AC" w14:textId="1CB7B5AD" w:rsidR="00642518" w:rsidRPr="00642518" w:rsidDel="00642518" w:rsidRDefault="00642518" w:rsidP="00642518">
            <w:pPr>
              <w:keepNext/>
              <w:keepLines/>
              <w:spacing w:after="0"/>
              <w:jc w:val="center"/>
              <w:rPr>
                <w:del w:id="15942" w:author="Yuanyuan Zhang/Advanced Solution Research Lab /SRC-Beijing/Engineer/Samsung Electronics" w:date="2022-04-12T18:21:00Z"/>
                <w:rFonts w:ascii="Arial" w:eastAsia="宋体" w:hAnsi="Arial" w:cs="Arial"/>
                <w:sz w:val="18"/>
                <w:szCs w:val="18"/>
                <w:lang w:eastAsia="zh-CN"/>
              </w:rPr>
            </w:pPr>
            <w:del w:id="15943" w:author="Yuanyuan Zhang/Advanced Solution Research Lab /SRC-Beijing/Engineer/Samsung Electronics" w:date="2022-04-12T18:21:00Z">
              <w:r w:rsidRPr="00642518" w:rsidDel="00642518">
                <w:rPr>
                  <w:rFonts w:ascii="Arial" w:eastAsia="宋体"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583D5523" w14:textId="4EC16059" w:rsidR="00642518" w:rsidRPr="00642518" w:rsidDel="00642518" w:rsidRDefault="00642518" w:rsidP="00642518">
            <w:pPr>
              <w:keepNext/>
              <w:keepLines/>
              <w:spacing w:after="0"/>
              <w:jc w:val="center"/>
              <w:rPr>
                <w:del w:id="1594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588FBE8" w14:textId="1BB21F4A" w:rsidTr="00D562E3">
        <w:trPr>
          <w:trHeight w:val="187"/>
          <w:jc w:val="center"/>
          <w:del w:id="1594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E5B09A9" w14:textId="6FDA3758" w:rsidR="00642518" w:rsidRPr="00642518" w:rsidDel="00642518" w:rsidRDefault="00642518" w:rsidP="00642518">
            <w:pPr>
              <w:keepNext/>
              <w:keepLines/>
              <w:spacing w:after="0"/>
              <w:jc w:val="center"/>
              <w:rPr>
                <w:del w:id="15946" w:author="Yuanyuan Zhang/Advanced Solution Research Lab /SRC-Beijing/Engineer/Samsung Electronics" w:date="2022-04-12T18:21:00Z"/>
                <w:rFonts w:ascii="Arial" w:eastAsia="宋体" w:hAnsi="Arial" w:cs="Arial"/>
                <w:sz w:val="18"/>
                <w:szCs w:val="18"/>
                <w:lang w:eastAsia="zh-CN"/>
              </w:rPr>
            </w:pPr>
            <w:del w:id="15947"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I</w:delText>
              </w:r>
            </w:del>
          </w:p>
          <w:p w14:paraId="258E626D" w14:textId="218A0BDA" w:rsidR="00642518" w:rsidRPr="00642518" w:rsidDel="00642518" w:rsidRDefault="00642518" w:rsidP="00642518">
            <w:pPr>
              <w:keepNext/>
              <w:keepLines/>
              <w:spacing w:after="0"/>
              <w:jc w:val="center"/>
              <w:rPr>
                <w:del w:id="15948"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262B4C1" w14:textId="300DE7FF" w:rsidR="00642518" w:rsidRPr="00642518" w:rsidDel="00642518" w:rsidRDefault="00642518" w:rsidP="00642518">
            <w:pPr>
              <w:keepNext/>
              <w:keepLines/>
              <w:spacing w:after="0"/>
              <w:jc w:val="center"/>
              <w:rPr>
                <w:del w:id="15949" w:author="Yuanyuan Zhang/Advanced Solution Research Lab /SRC-Beijing/Engineer/Samsung Electronics" w:date="2022-04-12T18:21:00Z"/>
                <w:rFonts w:ascii="Arial" w:eastAsia="宋体" w:hAnsi="Arial" w:cs="Arial"/>
                <w:sz w:val="18"/>
                <w:szCs w:val="18"/>
              </w:rPr>
            </w:pPr>
            <w:del w:id="15950"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7FBD430D" w14:textId="65ACE995" w:rsidR="00642518" w:rsidRPr="00642518" w:rsidDel="00642518" w:rsidRDefault="00642518" w:rsidP="00642518">
            <w:pPr>
              <w:keepNext/>
              <w:keepLines/>
              <w:spacing w:after="0"/>
              <w:jc w:val="center"/>
              <w:rPr>
                <w:del w:id="15951" w:author="Yuanyuan Zhang/Advanced Solution Research Lab /SRC-Beijing/Engineer/Samsung Electronics" w:date="2022-04-12T18:21:00Z"/>
                <w:rFonts w:ascii="Arial" w:eastAsia="宋体" w:hAnsi="Arial" w:cs="Arial"/>
                <w:sz w:val="18"/>
                <w:szCs w:val="18"/>
              </w:rPr>
            </w:pPr>
            <w:del w:id="15952"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1AC23BFE" w14:textId="03C581E4" w:rsidR="00642518" w:rsidRPr="00642518" w:rsidDel="00642518" w:rsidRDefault="00642518" w:rsidP="00642518">
            <w:pPr>
              <w:keepNext/>
              <w:keepLines/>
              <w:spacing w:after="0"/>
              <w:jc w:val="center"/>
              <w:rPr>
                <w:del w:id="15953" w:author="Yuanyuan Zhang/Advanced Solution Research Lab /SRC-Beijing/Engineer/Samsung Electronics" w:date="2022-04-12T18:21:00Z"/>
                <w:rFonts w:ascii="Arial" w:eastAsia="宋体" w:hAnsi="Arial" w:cs="Arial"/>
                <w:sz w:val="18"/>
                <w:szCs w:val="18"/>
              </w:rPr>
            </w:pPr>
            <w:del w:id="15954"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288432E7" w14:textId="74098086" w:rsidR="00642518" w:rsidRPr="00642518" w:rsidDel="00642518" w:rsidRDefault="00642518" w:rsidP="00642518">
            <w:pPr>
              <w:keepNext/>
              <w:keepLines/>
              <w:spacing w:after="0"/>
              <w:jc w:val="center"/>
              <w:rPr>
                <w:del w:id="15955" w:author="Yuanyuan Zhang/Advanced Solution Research Lab /SRC-Beijing/Engineer/Samsung Electronics" w:date="2022-04-12T18:21:00Z"/>
                <w:rFonts w:ascii="Arial" w:eastAsia="宋体" w:hAnsi="Arial" w:cs="Arial"/>
                <w:sz w:val="18"/>
                <w:szCs w:val="18"/>
              </w:rPr>
            </w:pPr>
            <w:del w:id="15956"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72A18129" w14:textId="7D6E3BDD" w:rsidR="00642518" w:rsidRPr="00642518" w:rsidDel="00642518" w:rsidRDefault="00642518" w:rsidP="00642518">
            <w:pPr>
              <w:keepNext/>
              <w:keepLines/>
              <w:spacing w:after="0"/>
              <w:jc w:val="center"/>
              <w:rPr>
                <w:del w:id="15957" w:author="Yuanyuan Zhang/Advanced Solution Research Lab /SRC-Beijing/Engineer/Samsung Electronics" w:date="2022-04-12T18:21:00Z"/>
                <w:rFonts w:ascii="Arial" w:eastAsia="宋体" w:hAnsi="Arial" w:cs="Arial"/>
                <w:sz w:val="18"/>
                <w:szCs w:val="18"/>
              </w:rPr>
            </w:pPr>
            <w:del w:id="15958"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38E4F968" w14:textId="3475B156" w:rsidR="00642518" w:rsidRPr="00642518" w:rsidDel="00642518" w:rsidRDefault="00642518" w:rsidP="00642518">
            <w:pPr>
              <w:keepNext/>
              <w:keepLines/>
              <w:spacing w:after="0"/>
              <w:jc w:val="center"/>
              <w:rPr>
                <w:del w:id="15959" w:author="Yuanyuan Zhang/Advanced Solution Research Lab /SRC-Beijing/Engineer/Samsung Electronics" w:date="2022-04-12T18:21:00Z"/>
                <w:rFonts w:ascii="Arial" w:eastAsia="宋体" w:hAnsi="Arial" w:cs="Arial"/>
                <w:sz w:val="18"/>
                <w:szCs w:val="18"/>
              </w:rPr>
            </w:pPr>
            <w:del w:id="15960"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4340D9D5" w14:textId="64B86566" w:rsidR="00642518" w:rsidRPr="00642518" w:rsidDel="00642518" w:rsidRDefault="00642518" w:rsidP="00642518">
            <w:pPr>
              <w:keepNext/>
              <w:keepLines/>
              <w:spacing w:after="0"/>
              <w:jc w:val="center"/>
              <w:rPr>
                <w:del w:id="15961" w:author="Yuanyuan Zhang/Advanced Solution Research Lab /SRC-Beijing/Engineer/Samsung Electronics" w:date="2022-04-12T18:21:00Z"/>
                <w:rFonts w:ascii="Arial" w:eastAsia="宋体" w:hAnsi="Arial" w:cs="Arial"/>
                <w:sz w:val="18"/>
                <w:szCs w:val="18"/>
              </w:rPr>
            </w:pPr>
            <w:del w:id="15962"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29F18C0F" w14:textId="375B00DE" w:rsidR="00642518" w:rsidRPr="00642518" w:rsidDel="00642518" w:rsidRDefault="00642518" w:rsidP="00642518">
            <w:pPr>
              <w:keepNext/>
              <w:keepLines/>
              <w:spacing w:after="0"/>
              <w:jc w:val="center"/>
              <w:rPr>
                <w:del w:id="15963" w:author="Yuanyuan Zhang/Advanced Solution Research Lab /SRC-Beijing/Engineer/Samsung Electronics" w:date="2022-04-12T18:21:00Z"/>
                <w:rFonts w:ascii="Arial" w:eastAsia="宋体" w:hAnsi="Arial" w:cs="Arial"/>
                <w:sz w:val="18"/>
                <w:szCs w:val="18"/>
              </w:rPr>
            </w:pPr>
            <w:del w:id="15964"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3296E076" w14:textId="78689759" w:rsidR="00642518" w:rsidRPr="00642518" w:rsidDel="00642518" w:rsidRDefault="00642518" w:rsidP="00642518">
            <w:pPr>
              <w:keepNext/>
              <w:keepLines/>
              <w:spacing w:after="0"/>
              <w:jc w:val="center"/>
              <w:rPr>
                <w:del w:id="15965" w:author="Yuanyuan Zhang/Advanced Solution Research Lab /SRC-Beijing/Engineer/Samsung Electronics" w:date="2022-04-12T18:21:00Z"/>
                <w:rFonts w:ascii="Arial" w:eastAsia="宋体" w:hAnsi="Arial" w:cs="Arial"/>
                <w:sz w:val="18"/>
                <w:szCs w:val="18"/>
              </w:rPr>
            </w:pPr>
            <w:del w:id="15966"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612DCD81" w14:textId="4461255A" w:rsidR="00642518" w:rsidRPr="00642518" w:rsidDel="00642518" w:rsidRDefault="00642518" w:rsidP="00642518">
            <w:pPr>
              <w:keepNext/>
              <w:keepLines/>
              <w:spacing w:after="0"/>
              <w:jc w:val="center"/>
              <w:rPr>
                <w:del w:id="15967" w:author="Yuanyuan Zhang/Advanced Solution Research Lab /SRC-Beijing/Engineer/Samsung Electronics" w:date="2022-04-12T18:21:00Z"/>
                <w:rFonts w:ascii="Arial" w:eastAsia="宋体" w:hAnsi="Arial" w:cs="Arial"/>
                <w:sz w:val="18"/>
                <w:szCs w:val="18"/>
              </w:rPr>
            </w:pPr>
            <w:del w:id="15968"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3531C85F" w14:textId="5E1C5AD0" w:rsidR="00642518" w:rsidRPr="00642518" w:rsidDel="00642518" w:rsidRDefault="00642518" w:rsidP="00642518">
            <w:pPr>
              <w:keepNext/>
              <w:keepLines/>
              <w:spacing w:after="0"/>
              <w:jc w:val="center"/>
              <w:rPr>
                <w:del w:id="15969" w:author="Yuanyuan Zhang/Advanced Solution Research Lab /SRC-Beijing/Engineer/Samsung Electronics" w:date="2022-04-12T18:21:00Z"/>
                <w:rFonts w:ascii="Arial" w:eastAsia="宋体" w:hAnsi="Arial" w:cs="Arial"/>
                <w:sz w:val="18"/>
                <w:szCs w:val="18"/>
              </w:rPr>
            </w:pPr>
            <w:del w:id="15970"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51E0BDAD" w14:textId="7ED6F632" w:rsidR="00642518" w:rsidRPr="00642518" w:rsidDel="00642518" w:rsidRDefault="00642518" w:rsidP="00642518">
            <w:pPr>
              <w:keepNext/>
              <w:keepLines/>
              <w:spacing w:after="0"/>
              <w:jc w:val="center"/>
              <w:rPr>
                <w:del w:id="15971" w:author="Yuanyuan Zhang/Advanced Solution Research Lab /SRC-Beijing/Engineer/Samsung Electronics" w:date="2022-04-12T18:21:00Z"/>
                <w:rFonts w:ascii="Arial" w:eastAsia="宋体" w:hAnsi="Arial" w:cs="Arial"/>
                <w:sz w:val="18"/>
                <w:szCs w:val="18"/>
              </w:rPr>
            </w:pPr>
            <w:del w:id="15972"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35D97588" w14:textId="4DDA1F90" w:rsidR="00642518" w:rsidRPr="00642518" w:rsidDel="00642518" w:rsidRDefault="00642518" w:rsidP="00642518">
            <w:pPr>
              <w:keepNext/>
              <w:keepLines/>
              <w:spacing w:after="0"/>
              <w:jc w:val="center"/>
              <w:rPr>
                <w:del w:id="15973" w:author="Yuanyuan Zhang/Advanced Solution Research Lab /SRC-Beijing/Engineer/Samsung Electronics" w:date="2022-04-12T18:21:00Z"/>
                <w:rFonts w:ascii="Arial" w:eastAsia="宋体" w:hAnsi="Arial" w:cs="Arial"/>
                <w:sz w:val="18"/>
                <w:szCs w:val="18"/>
              </w:rPr>
            </w:pPr>
            <w:del w:id="15974"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727EBA85" w14:textId="4CC7CDC9" w:rsidR="00642518" w:rsidRPr="00642518" w:rsidDel="00642518" w:rsidRDefault="00642518" w:rsidP="00642518">
            <w:pPr>
              <w:keepNext/>
              <w:keepLines/>
              <w:spacing w:after="0"/>
              <w:jc w:val="center"/>
              <w:rPr>
                <w:del w:id="15975" w:author="Yuanyuan Zhang/Advanced Solution Research Lab /SRC-Beijing/Engineer/Samsung Electronics" w:date="2022-04-12T18:21:00Z"/>
                <w:rFonts w:ascii="Arial" w:eastAsia="宋体" w:hAnsi="Arial" w:cs="Arial"/>
                <w:sz w:val="18"/>
                <w:szCs w:val="18"/>
              </w:rPr>
            </w:pPr>
            <w:del w:id="15976"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02C6718A" w14:textId="1A37468F" w:rsidR="00642518" w:rsidRPr="00642518" w:rsidDel="00642518" w:rsidRDefault="00642518" w:rsidP="00642518">
            <w:pPr>
              <w:keepNext/>
              <w:keepLines/>
              <w:spacing w:after="0"/>
              <w:jc w:val="center"/>
              <w:rPr>
                <w:del w:id="15977" w:author="Yuanyuan Zhang/Advanced Solution Research Lab /SRC-Beijing/Engineer/Samsung Electronics" w:date="2022-04-12T18:21:00Z"/>
                <w:rFonts w:ascii="Arial" w:eastAsia="宋体" w:hAnsi="Arial" w:cs="Arial"/>
                <w:sz w:val="18"/>
                <w:szCs w:val="18"/>
                <w:lang w:eastAsia="zh-CN"/>
              </w:rPr>
            </w:pPr>
            <w:del w:id="15978"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11FE59EE" w14:textId="559AA90D" w:rsidR="00642518" w:rsidRPr="00642518" w:rsidDel="00642518" w:rsidRDefault="00642518" w:rsidP="00642518">
            <w:pPr>
              <w:keepNext/>
              <w:keepLines/>
              <w:spacing w:after="0"/>
              <w:jc w:val="center"/>
              <w:rPr>
                <w:del w:id="1597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5CCCC0A" w14:textId="1D771911" w:rsidR="00642518" w:rsidRPr="00642518" w:rsidDel="00642518" w:rsidRDefault="00642518" w:rsidP="00642518">
            <w:pPr>
              <w:keepNext/>
              <w:keepLines/>
              <w:spacing w:after="0"/>
              <w:jc w:val="center"/>
              <w:rPr>
                <w:del w:id="15980" w:author="Yuanyuan Zhang/Advanced Solution Research Lab /SRC-Beijing/Engineer/Samsung Electronics" w:date="2022-04-12T18:21:00Z"/>
                <w:rFonts w:ascii="Arial" w:eastAsia="宋体" w:hAnsi="Arial" w:cs="Arial"/>
                <w:sz w:val="18"/>
                <w:szCs w:val="18"/>
                <w:lang w:eastAsia="zh-CN"/>
              </w:rPr>
            </w:pPr>
            <w:del w:id="15981"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BC7E89" w14:textId="6A37F9E1" w:rsidR="00642518" w:rsidRPr="00642518" w:rsidDel="00642518" w:rsidRDefault="00642518" w:rsidP="00642518">
            <w:pPr>
              <w:keepNext/>
              <w:keepLines/>
              <w:spacing w:after="0"/>
              <w:jc w:val="center"/>
              <w:rPr>
                <w:del w:id="15982" w:author="Yuanyuan Zhang/Advanced Solution Research Lab /SRC-Beijing/Engineer/Samsung Electronics" w:date="2022-04-12T18:21:00Z"/>
                <w:rFonts w:ascii="Arial" w:eastAsia="宋体" w:hAnsi="Arial" w:cs="Arial"/>
                <w:sz w:val="18"/>
                <w:szCs w:val="18"/>
                <w:lang w:eastAsia="zh-CN"/>
              </w:rPr>
            </w:pPr>
            <w:del w:id="15983"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64F44FA" w14:textId="69D02E95" w:rsidR="00642518" w:rsidRPr="00642518" w:rsidDel="00642518" w:rsidRDefault="00642518" w:rsidP="00642518">
            <w:pPr>
              <w:keepNext/>
              <w:keepLines/>
              <w:spacing w:after="0"/>
              <w:jc w:val="center"/>
              <w:rPr>
                <w:del w:id="15984" w:author="Yuanyuan Zhang/Advanced Solution Research Lab /SRC-Beijing/Engineer/Samsung Electronics" w:date="2022-04-12T18:21:00Z"/>
                <w:rFonts w:ascii="Arial" w:eastAsia="宋体" w:hAnsi="Arial" w:cs="Arial"/>
                <w:sz w:val="18"/>
                <w:szCs w:val="18"/>
                <w:lang w:eastAsia="zh-CN"/>
              </w:rPr>
            </w:pPr>
            <w:del w:id="15985"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A162ABA" w14:textId="4C8F4A80" w:rsidR="00642518" w:rsidRPr="00642518" w:rsidDel="00642518" w:rsidRDefault="00642518" w:rsidP="00642518">
            <w:pPr>
              <w:keepNext/>
              <w:keepLines/>
              <w:spacing w:after="0"/>
              <w:jc w:val="center"/>
              <w:rPr>
                <w:del w:id="15986" w:author="Yuanyuan Zhang/Advanced Solution Research Lab /SRC-Beijing/Engineer/Samsung Electronics" w:date="2022-04-12T18:21:00Z"/>
                <w:rFonts w:ascii="Arial" w:eastAsia="宋体" w:hAnsi="Arial" w:cs="Arial"/>
                <w:sz w:val="18"/>
                <w:szCs w:val="18"/>
                <w:lang w:eastAsia="zh-CN"/>
              </w:rPr>
            </w:pPr>
            <w:del w:id="15987"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71D75F" w14:textId="51FBE9B1" w:rsidR="00642518" w:rsidRPr="00642518" w:rsidDel="00642518" w:rsidRDefault="00642518" w:rsidP="00642518">
            <w:pPr>
              <w:keepNext/>
              <w:keepLines/>
              <w:spacing w:after="0"/>
              <w:jc w:val="center"/>
              <w:rPr>
                <w:del w:id="15988" w:author="Yuanyuan Zhang/Advanced Solution Research Lab /SRC-Beijing/Engineer/Samsung Electronics" w:date="2022-04-12T18:21:00Z"/>
                <w:rFonts w:ascii="Arial" w:eastAsia="宋体" w:hAnsi="Arial" w:cs="Arial"/>
                <w:sz w:val="18"/>
                <w:szCs w:val="18"/>
                <w:lang w:eastAsia="zh-CN"/>
              </w:rPr>
            </w:pPr>
            <w:del w:id="15989"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D601B06" w14:textId="0329B3D6" w:rsidR="00642518" w:rsidRPr="00642518" w:rsidDel="00642518" w:rsidRDefault="00642518" w:rsidP="00642518">
            <w:pPr>
              <w:keepNext/>
              <w:keepLines/>
              <w:spacing w:after="0"/>
              <w:jc w:val="center"/>
              <w:rPr>
                <w:del w:id="15990" w:author="Yuanyuan Zhang/Advanced Solution Research Lab /SRC-Beijing/Engineer/Samsung Electronics" w:date="2022-04-12T18:21:00Z"/>
                <w:rFonts w:ascii="Arial" w:eastAsia="宋体" w:hAnsi="Arial" w:cs="Arial"/>
                <w:sz w:val="18"/>
                <w:szCs w:val="18"/>
                <w:lang w:eastAsia="zh-CN"/>
              </w:rPr>
            </w:pPr>
            <w:del w:id="15991"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AF981E9" w14:textId="740AB487" w:rsidR="00642518" w:rsidRPr="00642518" w:rsidDel="00642518" w:rsidRDefault="00642518" w:rsidP="00642518">
            <w:pPr>
              <w:keepNext/>
              <w:keepLines/>
              <w:spacing w:after="0"/>
              <w:jc w:val="center"/>
              <w:rPr>
                <w:del w:id="15992" w:author="Yuanyuan Zhang/Advanced Solution Research Lab /SRC-Beijing/Engineer/Samsung Electronics" w:date="2022-04-12T18:21:00Z"/>
                <w:rFonts w:ascii="Arial" w:eastAsia="宋体" w:hAnsi="Arial" w:cs="Arial"/>
                <w:sz w:val="18"/>
                <w:szCs w:val="18"/>
                <w:lang w:eastAsia="zh-CN"/>
              </w:rPr>
            </w:pPr>
            <w:del w:id="15993"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F97B1F" w14:textId="34C5BF2B" w:rsidR="00642518" w:rsidRPr="00642518" w:rsidDel="00642518" w:rsidRDefault="00642518" w:rsidP="00642518">
            <w:pPr>
              <w:keepNext/>
              <w:keepLines/>
              <w:spacing w:after="0"/>
              <w:jc w:val="center"/>
              <w:rPr>
                <w:del w:id="15994" w:author="Yuanyuan Zhang/Advanced Solution Research Lab /SRC-Beijing/Engineer/Samsung Electronics" w:date="2022-04-12T18:21:00Z"/>
                <w:rFonts w:ascii="Arial" w:eastAsia="宋体" w:hAnsi="Arial" w:cs="Arial"/>
                <w:sz w:val="18"/>
                <w:szCs w:val="18"/>
                <w:lang w:eastAsia="zh-CN"/>
              </w:rPr>
            </w:pPr>
            <w:del w:id="15995"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DF525F0" w14:textId="3B60A3DC" w:rsidR="00642518" w:rsidRPr="00642518" w:rsidDel="00642518" w:rsidRDefault="00642518" w:rsidP="00642518">
            <w:pPr>
              <w:keepNext/>
              <w:keepLines/>
              <w:spacing w:after="0"/>
              <w:jc w:val="center"/>
              <w:rPr>
                <w:del w:id="15996" w:author="Yuanyuan Zhang/Advanced Solution Research Lab /SRC-Beijing/Engineer/Samsung Electronics" w:date="2022-04-12T18:21:00Z"/>
                <w:rFonts w:ascii="Arial" w:eastAsia="宋体" w:hAnsi="Arial" w:cs="Arial"/>
                <w:sz w:val="18"/>
                <w:szCs w:val="18"/>
                <w:lang w:eastAsia="zh-CN"/>
              </w:rPr>
            </w:pPr>
            <w:del w:id="15997"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0BD1B36" w14:textId="057B0ACA" w:rsidR="00642518" w:rsidRPr="00642518" w:rsidDel="00642518" w:rsidRDefault="00642518" w:rsidP="00642518">
            <w:pPr>
              <w:keepNext/>
              <w:keepLines/>
              <w:spacing w:after="0"/>
              <w:jc w:val="center"/>
              <w:rPr>
                <w:del w:id="1599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C9DB34" w14:textId="5C598F05" w:rsidR="00642518" w:rsidRPr="00642518" w:rsidDel="00642518" w:rsidRDefault="00642518" w:rsidP="00642518">
            <w:pPr>
              <w:keepNext/>
              <w:keepLines/>
              <w:spacing w:after="0"/>
              <w:jc w:val="center"/>
              <w:rPr>
                <w:del w:id="1599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EB4C02" w14:textId="72D09006" w:rsidR="00642518" w:rsidRPr="00642518" w:rsidDel="00642518" w:rsidRDefault="00642518" w:rsidP="00642518">
            <w:pPr>
              <w:keepNext/>
              <w:keepLines/>
              <w:spacing w:after="0"/>
              <w:jc w:val="center"/>
              <w:rPr>
                <w:del w:id="1600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8CFB4B5" w14:textId="463234E2" w:rsidR="00642518" w:rsidRPr="00642518" w:rsidDel="00642518" w:rsidRDefault="00642518" w:rsidP="00642518">
            <w:pPr>
              <w:keepNext/>
              <w:keepLines/>
              <w:spacing w:after="0"/>
              <w:jc w:val="center"/>
              <w:rPr>
                <w:del w:id="16001"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3543E46" w14:textId="0F23A1F0" w:rsidR="00642518" w:rsidRPr="00642518" w:rsidDel="00642518" w:rsidRDefault="00642518" w:rsidP="00642518">
            <w:pPr>
              <w:keepNext/>
              <w:keepLines/>
              <w:spacing w:after="0"/>
              <w:jc w:val="center"/>
              <w:rPr>
                <w:del w:id="1600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E5D7F4" w14:textId="650833E0" w:rsidR="00642518" w:rsidRPr="00642518" w:rsidDel="00642518" w:rsidRDefault="00642518" w:rsidP="00642518">
            <w:pPr>
              <w:keepNext/>
              <w:keepLines/>
              <w:spacing w:after="0"/>
              <w:jc w:val="center"/>
              <w:rPr>
                <w:del w:id="16003"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9A5AEC" w14:textId="06BB015A" w:rsidR="00642518" w:rsidRPr="00642518" w:rsidDel="00642518" w:rsidRDefault="00642518" w:rsidP="00642518">
            <w:pPr>
              <w:keepNext/>
              <w:keepLines/>
              <w:spacing w:after="0"/>
              <w:jc w:val="center"/>
              <w:rPr>
                <w:del w:id="16004"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19EDACF" w14:textId="7107E2F8" w:rsidR="00642518" w:rsidRPr="00642518" w:rsidDel="00642518" w:rsidRDefault="00642518" w:rsidP="00642518">
            <w:pPr>
              <w:keepNext/>
              <w:keepLines/>
              <w:spacing w:after="0"/>
              <w:jc w:val="center"/>
              <w:rPr>
                <w:del w:id="16005" w:author="Yuanyuan Zhang/Advanced Solution Research Lab /SRC-Beijing/Engineer/Samsung Electronics" w:date="2022-04-12T18:21:00Z"/>
                <w:rFonts w:ascii="Arial" w:eastAsia="宋体" w:hAnsi="Arial" w:cs="Arial"/>
                <w:sz w:val="18"/>
                <w:szCs w:val="18"/>
                <w:lang w:val="en-US"/>
              </w:rPr>
            </w:pPr>
            <w:del w:id="16006"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763D378C" w14:textId="569B37A2" w:rsidR="00642518" w:rsidRPr="00642518" w:rsidDel="00642518" w:rsidRDefault="00642518" w:rsidP="00642518">
            <w:pPr>
              <w:keepNext/>
              <w:keepLines/>
              <w:spacing w:after="0"/>
              <w:jc w:val="center"/>
              <w:rPr>
                <w:del w:id="1600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6B6F48A7" w14:textId="415F9D09" w:rsidTr="00D562E3">
        <w:trPr>
          <w:trHeight w:val="187"/>
          <w:jc w:val="center"/>
          <w:del w:id="1600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334CB7A" w14:textId="1B6720C4" w:rsidR="00642518" w:rsidRPr="00642518" w:rsidDel="00642518" w:rsidRDefault="00642518" w:rsidP="00642518">
            <w:pPr>
              <w:keepNext/>
              <w:keepLines/>
              <w:spacing w:after="0"/>
              <w:jc w:val="center"/>
              <w:rPr>
                <w:del w:id="1600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B6EB2C7" w14:textId="5E60D299" w:rsidR="00642518" w:rsidRPr="00642518" w:rsidDel="00642518" w:rsidRDefault="00642518" w:rsidP="00642518">
            <w:pPr>
              <w:keepNext/>
              <w:keepLines/>
              <w:spacing w:after="0"/>
              <w:jc w:val="center"/>
              <w:rPr>
                <w:del w:id="1601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CD639F" w14:textId="0AA982EB" w:rsidR="00642518" w:rsidRPr="00642518" w:rsidDel="00642518" w:rsidRDefault="00642518" w:rsidP="00642518">
            <w:pPr>
              <w:keepNext/>
              <w:keepLines/>
              <w:spacing w:after="0"/>
              <w:jc w:val="center"/>
              <w:rPr>
                <w:del w:id="16011" w:author="Yuanyuan Zhang/Advanced Solution Research Lab /SRC-Beijing/Engineer/Samsung Electronics" w:date="2022-04-12T18:21:00Z"/>
                <w:rFonts w:ascii="Arial" w:eastAsia="宋体" w:hAnsi="Arial" w:cs="Arial"/>
                <w:sz w:val="18"/>
                <w:szCs w:val="18"/>
                <w:lang w:eastAsia="zh-CN"/>
              </w:rPr>
            </w:pPr>
            <w:del w:id="16012"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27390D2" w14:textId="199093F3" w:rsidR="00642518" w:rsidRPr="00642518" w:rsidDel="00642518" w:rsidRDefault="00642518" w:rsidP="00642518">
            <w:pPr>
              <w:keepNext/>
              <w:keepLines/>
              <w:spacing w:after="0"/>
              <w:jc w:val="center"/>
              <w:rPr>
                <w:del w:id="16013" w:author="Yuanyuan Zhang/Advanced Solution Research Lab /SRC-Beijing/Engineer/Samsung Electronics" w:date="2022-04-12T18:21:00Z"/>
                <w:rFonts w:ascii="Arial" w:eastAsia="宋体" w:hAnsi="Arial" w:cs="Arial"/>
                <w:sz w:val="18"/>
                <w:szCs w:val="18"/>
                <w:lang w:eastAsia="zh-CN"/>
              </w:rPr>
            </w:pPr>
            <w:del w:id="16014"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6879BC3" w14:textId="5A887E3C" w:rsidR="00642518" w:rsidRPr="00642518" w:rsidDel="00642518" w:rsidRDefault="00642518" w:rsidP="00642518">
            <w:pPr>
              <w:keepNext/>
              <w:keepLines/>
              <w:spacing w:after="0"/>
              <w:jc w:val="center"/>
              <w:rPr>
                <w:del w:id="1601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0C7CD2B1" w14:textId="0EF39CCB" w:rsidTr="00D562E3">
        <w:trPr>
          <w:trHeight w:val="187"/>
          <w:jc w:val="center"/>
          <w:del w:id="1601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27430D14" w14:textId="0C1848ED" w:rsidR="00642518" w:rsidRPr="00642518" w:rsidDel="00642518" w:rsidRDefault="00642518" w:rsidP="00642518">
            <w:pPr>
              <w:keepNext/>
              <w:keepLines/>
              <w:spacing w:after="0"/>
              <w:jc w:val="center"/>
              <w:rPr>
                <w:del w:id="1601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598D02" w14:textId="1AB259BB" w:rsidR="00642518" w:rsidRPr="00642518" w:rsidDel="00642518" w:rsidRDefault="00642518" w:rsidP="00642518">
            <w:pPr>
              <w:keepNext/>
              <w:keepLines/>
              <w:spacing w:after="0"/>
              <w:jc w:val="center"/>
              <w:rPr>
                <w:del w:id="1601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0837046" w14:textId="10A9DAD3" w:rsidR="00642518" w:rsidRPr="00642518" w:rsidDel="00642518" w:rsidRDefault="00642518" w:rsidP="00642518">
            <w:pPr>
              <w:keepNext/>
              <w:keepLines/>
              <w:spacing w:after="0"/>
              <w:jc w:val="center"/>
              <w:rPr>
                <w:del w:id="16019" w:author="Yuanyuan Zhang/Advanced Solution Research Lab /SRC-Beijing/Engineer/Samsung Electronics" w:date="2022-04-12T18:21:00Z"/>
                <w:rFonts w:ascii="Arial" w:eastAsia="宋体" w:hAnsi="Arial" w:cs="Arial"/>
                <w:sz w:val="18"/>
                <w:szCs w:val="18"/>
                <w:lang w:eastAsia="zh-CN"/>
              </w:rPr>
            </w:pPr>
            <w:del w:id="16020"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D771282" w14:textId="5F3C81A7" w:rsidR="00642518" w:rsidRPr="00642518" w:rsidDel="00642518" w:rsidRDefault="00642518" w:rsidP="00642518">
            <w:pPr>
              <w:keepNext/>
              <w:keepLines/>
              <w:spacing w:after="0"/>
              <w:jc w:val="center"/>
              <w:rPr>
                <w:del w:id="16021"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0DE057" w14:textId="4C700164" w:rsidR="00642518" w:rsidRPr="00642518" w:rsidDel="00642518" w:rsidRDefault="00642518" w:rsidP="00642518">
            <w:pPr>
              <w:keepNext/>
              <w:keepLines/>
              <w:spacing w:after="0"/>
              <w:jc w:val="center"/>
              <w:rPr>
                <w:del w:id="16022" w:author="Yuanyuan Zhang/Advanced Solution Research Lab /SRC-Beijing/Engineer/Samsung Electronics" w:date="2022-04-12T18:21:00Z"/>
                <w:rFonts w:ascii="Arial" w:eastAsia="宋体" w:hAnsi="Arial" w:cs="Arial"/>
                <w:sz w:val="18"/>
                <w:szCs w:val="18"/>
                <w:lang w:eastAsia="zh-CN"/>
              </w:rPr>
            </w:pPr>
            <w:del w:id="16023"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B643EA5" w14:textId="0BC9B177" w:rsidR="00642518" w:rsidRPr="00642518" w:rsidDel="00642518" w:rsidRDefault="00642518" w:rsidP="00642518">
            <w:pPr>
              <w:keepNext/>
              <w:keepLines/>
              <w:spacing w:after="0"/>
              <w:jc w:val="center"/>
              <w:rPr>
                <w:del w:id="16024" w:author="Yuanyuan Zhang/Advanced Solution Research Lab /SRC-Beijing/Engineer/Samsung Electronics" w:date="2022-04-12T18:21:00Z"/>
                <w:rFonts w:ascii="Arial" w:eastAsia="宋体" w:hAnsi="Arial" w:cs="Arial"/>
                <w:sz w:val="18"/>
                <w:szCs w:val="18"/>
                <w:lang w:eastAsia="zh-CN"/>
              </w:rPr>
            </w:pPr>
            <w:del w:id="16025"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C4465D" w14:textId="3794BA1D" w:rsidR="00642518" w:rsidRPr="00642518" w:rsidDel="00642518" w:rsidRDefault="00642518" w:rsidP="00642518">
            <w:pPr>
              <w:keepNext/>
              <w:keepLines/>
              <w:spacing w:after="0"/>
              <w:jc w:val="center"/>
              <w:rPr>
                <w:del w:id="16026" w:author="Yuanyuan Zhang/Advanced Solution Research Lab /SRC-Beijing/Engineer/Samsung Electronics" w:date="2022-04-12T18:21:00Z"/>
                <w:rFonts w:ascii="Arial" w:eastAsia="宋体" w:hAnsi="Arial" w:cs="Arial"/>
                <w:sz w:val="18"/>
                <w:szCs w:val="18"/>
                <w:lang w:eastAsia="zh-CN"/>
              </w:rPr>
            </w:pPr>
            <w:del w:id="16027"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7CC3288" w14:textId="33ADB642" w:rsidR="00642518" w:rsidRPr="00642518" w:rsidDel="00642518" w:rsidRDefault="00642518" w:rsidP="00642518">
            <w:pPr>
              <w:keepNext/>
              <w:keepLines/>
              <w:spacing w:after="0"/>
              <w:jc w:val="center"/>
              <w:rPr>
                <w:del w:id="16028" w:author="Yuanyuan Zhang/Advanced Solution Research Lab /SRC-Beijing/Engineer/Samsung Electronics" w:date="2022-04-12T18:21:00Z"/>
                <w:rFonts w:ascii="Arial" w:eastAsia="宋体" w:hAnsi="Arial" w:cs="Arial"/>
                <w:sz w:val="18"/>
                <w:szCs w:val="18"/>
                <w:lang w:eastAsia="zh-CN"/>
              </w:rPr>
            </w:pPr>
            <w:del w:id="16029"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BB4F98" w14:textId="6BA6DBFB" w:rsidR="00642518" w:rsidRPr="00642518" w:rsidDel="00642518" w:rsidRDefault="00642518" w:rsidP="00642518">
            <w:pPr>
              <w:keepNext/>
              <w:keepLines/>
              <w:spacing w:after="0"/>
              <w:jc w:val="center"/>
              <w:rPr>
                <w:del w:id="16030" w:author="Yuanyuan Zhang/Advanced Solution Research Lab /SRC-Beijing/Engineer/Samsung Electronics" w:date="2022-04-12T18:21:00Z"/>
                <w:rFonts w:ascii="Arial" w:eastAsia="宋体" w:hAnsi="Arial" w:cs="Arial"/>
                <w:sz w:val="18"/>
                <w:szCs w:val="18"/>
                <w:lang w:eastAsia="zh-CN"/>
              </w:rPr>
            </w:pPr>
            <w:del w:id="16031"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E938EF" w14:textId="16D48DE0" w:rsidR="00642518" w:rsidRPr="00642518" w:rsidDel="00642518" w:rsidRDefault="00642518" w:rsidP="00642518">
            <w:pPr>
              <w:keepNext/>
              <w:keepLines/>
              <w:spacing w:after="0"/>
              <w:jc w:val="center"/>
              <w:rPr>
                <w:del w:id="16032" w:author="Yuanyuan Zhang/Advanced Solution Research Lab /SRC-Beijing/Engineer/Samsung Electronics" w:date="2022-04-12T18:21:00Z"/>
                <w:rFonts w:ascii="Arial" w:eastAsia="宋体" w:hAnsi="Arial" w:cs="Arial"/>
                <w:sz w:val="18"/>
                <w:szCs w:val="18"/>
                <w:lang w:eastAsia="zh-CN"/>
              </w:rPr>
            </w:pPr>
            <w:del w:id="16033"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13A03EF" w14:textId="66299931" w:rsidR="00642518" w:rsidRPr="00642518" w:rsidDel="00642518" w:rsidRDefault="00642518" w:rsidP="00642518">
            <w:pPr>
              <w:keepNext/>
              <w:keepLines/>
              <w:spacing w:after="0"/>
              <w:jc w:val="center"/>
              <w:rPr>
                <w:del w:id="16034" w:author="Yuanyuan Zhang/Advanced Solution Research Lab /SRC-Beijing/Engineer/Samsung Electronics" w:date="2022-04-12T18:21:00Z"/>
                <w:rFonts w:ascii="Arial" w:eastAsia="宋体" w:hAnsi="Arial" w:cs="Arial"/>
                <w:sz w:val="18"/>
                <w:szCs w:val="18"/>
                <w:lang w:eastAsia="zh-CN"/>
              </w:rPr>
            </w:pPr>
            <w:del w:id="16035"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9B5E33B" w14:textId="0705B4BC" w:rsidR="00642518" w:rsidRPr="00642518" w:rsidDel="00642518" w:rsidRDefault="00642518" w:rsidP="00642518">
            <w:pPr>
              <w:keepNext/>
              <w:keepLines/>
              <w:spacing w:after="0"/>
              <w:jc w:val="center"/>
              <w:rPr>
                <w:del w:id="16036" w:author="Yuanyuan Zhang/Advanced Solution Research Lab /SRC-Beijing/Engineer/Samsung Electronics" w:date="2022-04-12T18:21:00Z"/>
                <w:rFonts w:ascii="Arial" w:eastAsia="宋体" w:hAnsi="Arial" w:cs="Arial"/>
                <w:sz w:val="18"/>
                <w:szCs w:val="18"/>
                <w:lang w:eastAsia="zh-CN"/>
              </w:rPr>
            </w:pPr>
            <w:del w:id="16037"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1DB2E91" w14:textId="0D652CA9" w:rsidR="00642518" w:rsidRPr="00642518" w:rsidDel="00642518" w:rsidRDefault="00642518" w:rsidP="00642518">
            <w:pPr>
              <w:keepNext/>
              <w:keepLines/>
              <w:spacing w:after="0"/>
              <w:jc w:val="center"/>
              <w:rPr>
                <w:del w:id="16038" w:author="Yuanyuan Zhang/Advanced Solution Research Lab /SRC-Beijing/Engineer/Samsung Electronics" w:date="2022-04-12T18:21:00Z"/>
                <w:rFonts w:ascii="Arial" w:eastAsia="宋体" w:hAnsi="Arial" w:cs="Arial"/>
                <w:sz w:val="18"/>
                <w:szCs w:val="18"/>
                <w:lang w:eastAsia="zh-CN"/>
              </w:rPr>
            </w:pPr>
            <w:del w:id="16039"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0964C3D" w14:textId="26A00442" w:rsidR="00642518" w:rsidRPr="00642518" w:rsidDel="00642518" w:rsidRDefault="00642518" w:rsidP="00642518">
            <w:pPr>
              <w:keepNext/>
              <w:keepLines/>
              <w:spacing w:after="0"/>
              <w:jc w:val="center"/>
              <w:rPr>
                <w:del w:id="16040" w:author="Yuanyuan Zhang/Advanced Solution Research Lab /SRC-Beijing/Engineer/Samsung Electronics" w:date="2022-04-12T18:21:00Z"/>
                <w:rFonts w:ascii="Arial" w:eastAsia="宋体" w:hAnsi="Arial" w:cs="Arial"/>
                <w:sz w:val="18"/>
                <w:szCs w:val="18"/>
                <w:lang w:eastAsia="zh-CN"/>
              </w:rPr>
            </w:pPr>
            <w:del w:id="16041"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0F798A6" w14:textId="3FD86CDD" w:rsidR="00642518" w:rsidRPr="00642518" w:rsidDel="00642518" w:rsidRDefault="00642518" w:rsidP="00642518">
            <w:pPr>
              <w:keepNext/>
              <w:keepLines/>
              <w:spacing w:after="0"/>
              <w:jc w:val="center"/>
              <w:rPr>
                <w:del w:id="16042" w:author="Yuanyuan Zhang/Advanced Solution Research Lab /SRC-Beijing/Engineer/Samsung Electronics" w:date="2022-04-12T18:21:00Z"/>
                <w:rFonts w:ascii="Arial" w:eastAsia="宋体" w:hAnsi="Arial" w:cs="Arial"/>
                <w:sz w:val="18"/>
                <w:szCs w:val="18"/>
                <w:lang w:eastAsia="zh-CN"/>
              </w:rPr>
            </w:pPr>
            <w:del w:id="16043"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5A80601" w14:textId="4A827E31" w:rsidR="00642518" w:rsidRPr="00642518" w:rsidDel="00642518" w:rsidRDefault="00642518" w:rsidP="00642518">
            <w:pPr>
              <w:keepNext/>
              <w:keepLines/>
              <w:spacing w:after="0"/>
              <w:jc w:val="center"/>
              <w:rPr>
                <w:del w:id="16044" w:author="Yuanyuan Zhang/Advanced Solution Research Lab /SRC-Beijing/Engineer/Samsung Electronics" w:date="2022-04-12T18:21:00Z"/>
                <w:rFonts w:ascii="Arial" w:eastAsia="宋体" w:hAnsi="Arial" w:cs="Arial"/>
                <w:sz w:val="18"/>
                <w:szCs w:val="18"/>
                <w:lang w:eastAsia="zh-CN"/>
              </w:rPr>
            </w:pPr>
            <w:del w:id="16045"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9FB04D7" w14:textId="0B300787" w:rsidR="00642518" w:rsidRPr="00642518" w:rsidDel="00642518" w:rsidRDefault="00642518" w:rsidP="00642518">
            <w:pPr>
              <w:keepNext/>
              <w:keepLines/>
              <w:spacing w:after="0"/>
              <w:jc w:val="center"/>
              <w:rPr>
                <w:del w:id="16046"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DF599F3" w14:textId="4C9D84D5" w:rsidR="00642518" w:rsidRPr="00642518" w:rsidDel="00642518" w:rsidRDefault="00642518" w:rsidP="00642518">
            <w:pPr>
              <w:keepNext/>
              <w:keepLines/>
              <w:spacing w:after="0"/>
              <w:jc w:val="center"/>
              <w:rPr>
                <w:del w:id="16047"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1FE40F" w14:textId="51FDC176" w:rsidR="00642518" w:rsidRPr="00642518" w:rsidDel="00642518" w:rsidRDefault="00642518" w:rsidP="00642518">
            <w:pPr>
              <w:keepNext/>
              <w:keepLines/>
              <w:spacing w:after="0"/>
              <w:jc w:val="center"/>
              <w:rPr>
                <w:del w:id="1604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64C44787" w14:textId="5B45DDBF" w:rsidTr="00D562E3">
        <w:trPr>
          <w:trHeight w:val="187"/>
          <w:jc w:val="center"/>
          <w:del w:id="1604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BAB8F78" w14:textId="32D2D1D1" w:rsidR="00642518" w:rsidRPr="00642518" w:rsidDel="00642518" w:rsidRDefault="00642518" w:rsidP="00642518">
            <w:pPr>
              <w:keepNext/>
              <w:keepLines/>
              <w:spacing w:after="0"/>
              <w:jc w:val="center"/>
              <w:rPr>
                <w:del w:id="16050"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FABA6CA" w14:textId="5CC80FFF" w:rsidR="00642518" w:rsidRPr="00642518" w:rsidDel="00642518" w:rsidRDefault="00642518" w:rsidP="00642518">
            <w:pPr>
              <w:keepNext/>
              <w:keepLines/>
              <w:spacing w:after="0"/>
              <w:jc w:val="center"/>
              <w:rPr>
                <w:del w:id="16051"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72A7611" w14:textId="51464D8E" w:rsidR="00642518" w:rsidRPr="00642518" w:rsidDel="00642518" w:rsidRDefault="00642518" w:rsidP="00642518">
            <w:pPr>
              <w:keepNext/>
              <w:keepLines/>
              <w:spacing w:after="0"/>
              <w:jc w:val="center"/>
              <w:rPr>
                <w:del w:id="16052" w:author="Yuanyuan Zhang/Advanced Solution Research Lab /SRC-Beijing/Engineer/Samsung Electronics" w:date="2022-04-12T18:21:00Z"/>
                <w:rFonts w:ascii="Arial" w:eastAsia="宋体" w:hAnsi="Arial" w:cs="Arial"/>
                <w:sz w:val="18"/>
                <w:szCs w:val="18"/>
                <w:lang w:eastAsia="zh-CN"/>
              </w:rPr>
            </w:pPr>
            <w:del w:id="16053"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002632" w14:textId="34A50B8C" w:rsidR="00642518" w:rsidRPr="00642518" w:rsidDel="00642518" w:rsidRDefault="00642518" w:rsidP="00642518">
            <w:pPr>
              <w:keepNext/>
              <w:keepLines/>
              <w:spacing w:after="0"/>
              <w:jc w:val="center"/>
              <w:rPr>
                <w:del w:id="16054" w:author="Yuanyuan Zhang/Advanced Solution Research Lab /SRC-Beijing/Engineer/Samsung Electronics" w:date="2022-04-12T18:21:00Z"/>
                <w:rFonts w:ascii="Arial" w:eastAsia="宋体" w:hAnsi="Arial" w:cs="Arial"/>
                <w:sz w:val="18"/>
                <w:szCs w:val="18"/>
                <w:lang w:eastAsia="zh-CN"/>
              </w:rPr>
            </w:pPr>
            <w:del w:id="16055" w:author="Yuanyuan Zhang/Advanced Solution Research Lab /SRC-Beijing/Engineer/Samsung Electronics" w:date="2022-04-12T18:21:00Z">
              <w:r w:rsidRPr="00642518" w:rsidDel="00642518">
                <w:rPr>
                  <w:rFonts w:ascii="Arial" w:eastAsia="宋体"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57C61298" w14:textId="3AB8B6B4" w:rsidR="00642518" w:rsidRPr="00642518" w:rsidDel="00642518" w:rsidRDefault="00642518" w:rsidP="00642518">
            <w:pPr>
              <w:keepNext/>
              <w:keepLines/>
              <w:spacing w:after="0"/>
              <w:jc w:val="center"/>
              <w:rPr>
                <w:del w:id="16056"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0ED190E" w14:textId="0C881CF6" w:rsidTr="00D562E3">
        <w:trPr>
          <w:trHeight w:val="187"/>
          <w:jc w:val="center"/>
          <w:del w:id="1605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8F8FEFA" w14:textId="2381A8F4" w:rsidR="00642518" w:rsidRPr="00642518" w:rsidDel="00642518" w:rsidRDefault="00642518" w:rsidP="00642518">
            <w:pPr>
              <w:keepNext/>
              <w:keepLines/>
              <w:spacing w:after="0"/>
              <w:jc w:val="center"/>
              <w:rPr>
                <w:del w:id="16058" w:author="Yuanyuan Zhang/Advanced Solution Research Lab /SRC-Beijing/Engineer/Samsung Electronics" w:date="2022-04-12T18:21:00Z"/>
                <w:rFonts w:ascii="Arial" w:eastAsia="宋体" w:hAnsi="Arial" w:cs="Arial"/>
                <w:sz w:val="18"/>
                <w:szCs w:val="18"/>
                <w:lang w:eastAsia="zh-CN"/>
              </w:rPr>
            </w:pPr>
            <w:del w:id="16059"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J</w:delText>
              </w:r>
            </w:del>
          </w:p>
          <w:p w14:paraId="635A9D1A" w14:textId="403B6A50" w:rsidR="00642518" w:rsidRPr="00642518" w:rsidDel="00642518" w:rsidRDefault="00642518" w:rsidP="00642518">
            <w:pPr>
              <w:keepNext/>
              <w:keepLines/>
              <w:spacing w:after="0"/>
              <w:jc w:val="center"/>
              <w:rPr>
                <w:del w:id="16060"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649D7F2" w14:textId="04D0285F" w:rsidR="00642518" w:rsidRPr="00642518" w:rsidDel="00642518" w:rsidRDefault="00642518" w:rsidP="00642518">
            <w:pPr>
              <w:keepNext/>
              <w:keepLines/>
              <w:spacing w:after="0"/>
              <w:jc w:val="center"/>
              <w:rPr>
                <w:del w:id="16061" w:author="Yuanyuan Zhang/Advanced Solution Research Lab /SRC-Beijing/Engineer/Samsung Electronics" w:date="2022-04-12T18:21:00Z"/>
                <w:rFonts w:ascii="Arial" w:eastAsia="宋体" w:hAnsi="Arial" w:cs="Arial"/>
                <w:sz w:val="18"/>
                <w:szCs w:val="18"/>
              </w:rPr>
            </w:pPr>
            <w:del w:id="16062"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79EE2F29" w14:textId="3E508EE5" w:rsidR="00642518" w:rsidRPr="00642518" w:rsidDel="00642518" w:rsidRDefault="00642518" w:rsidP="00642518">
            <w:pPr>
              <w:keepNext/>
              <w:keepLines/>
              <w:spacing w:after="0"/>
              <w:jc w:val="center"/>
              <w:rPr>
                <w:del w:id="16063" w:author="Yuanyuan Zhang/Advanced Solution Research Lab /SRC-Beijing/Engineer/Samsung Electronics" w:date="2022-04-12T18:21:00Z"/>
                <w:rFonts w:ascii="Arial" w:eastAsia="宋体" w:hAnsi="Arial" w:cs="Arial"/>
                <w:sz w:val="18"/>
                <w:szCs w:val="18"/>
              </w:rPr>
            </w:pPr>
            <w:del w:id="16064"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41942657" w14:textId="54B6556C" w:rsidR="00642518" w:rsidRPr="00642518" w:rsidDel="00642518" w:rsidRDefault="00642518" w:rsidP="00642518">
            <w:pPr>
              <w:keepNext/>
              <w:keepLines/>
              <w:spacing w:after="0"/>
              <w:jc w:val="center"/>
              <w:rPr>
                <w:del w:id="16065" w:author="Yuanyuan Zhang/Advanced Solution Research Lab /SRC-Beijing/Engineer/Samsung Electronics" w:date="2022-04-12T18:21:00Z"/>
                <w:rFonts w:ascii="Arial" w:eastAsia="宋体" w:hAnsi="Arial" w:cs="Arial"/>
                <w:sz w:val="18"/>
                <w:szCs w:val="18"/>
              </w:rPr>
            </w:pPr>
            <w:del w:id="16066"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6B8FA78D" w14:textId="4E3AB3D1" w:rsidR="00642518" w:rsidRPr="00642518" w:rsidDel="00642518" w:rsidRDefault="00642518" w:rsidP="00642518">
            <w:pPr>
              <w:keepNext/>
              <w:keepLines/>
              <w:spacing w:after="0"/>
              <w:jc w:val="center"/>
              <w:rPr>
                <w:del w:id="16067" w:author="Yuanyuan Zhang/Advanced Solution Research Lab /SRC-Beijing/Engineer/Samsung Electronics" w:date="2022-04-12T18:21:00Z"/>
                <w:rFonts w:ascii="Arial" w:eastAsia="宋体" w:hAnsi="Arial" w:cs="Arial"/>
                <w:sz w:val="18"/>
                <w:szCs w:val="18"/>
              </w:rPr>
            </w:pPr>
            <w:del w:id="16068"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011BC529" w14:textId="57E0DA5B" w:rsidR="00642518" w:rsidRPr="00642518" w:rsidDel="00642518" w:rsidRDefault="00642518" w:rsidP="00642518">
            <w:pPr>
              <w:keepNext/>
              <w:keepLines/>
              <w:spacing w:after="0"/>
              <w:jc w:val="center"/>
              <w:rPr>
                <w:del w:id="16069" w:author="Yuanyuan Zhang/Advanced Solution Research Lab /SRC-Beijing/Engineer/Samsung Electronics" w:date="2022-04-12T18:21:00Z"/>
                <w:rFonts w:ascii="Arial" w:eastAsia="宋体" w:hAnsi="Arial" w:cs="Arial"/>
                <w:sz w:val="18"/>
                <w:szCs w:val="18"/>
              </w:rPr>
            </w:pPr>
            <w:del w:id="16070"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21676FF7" w14:textId="0BE99A3E" w:rsidR="00642518" w:rsidRPr="00642518" w:rsidDel="00642518" w:rsidRDefault="00642518" w:rsidP="00642518">
            <w:pPr>
              <w:keepNext/>
              <w:keepLines/>
              <w:spacing w:after="0"/>
              <w:jc w:val="center"/>
              <w:rPr>
                <w:del w:id="16071" w:author="Yuanyuan Zhang/Advanced Solution Research Lab /SRC-Beijing/Engineer/Samsung Electronics" w:date="2022-04-12T18:21:00Z"/>
                <w:rFonts w:ascii="Arial" w:eastAsia="宋体" w:hAnsi="Arial" w:cs="Arial"/>
                <w:sz w:val="18"/>
                <w:szCs w:val="18"/>
              </w:rPr>
            </w:pPr>
            <w:del w:id="16072"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183F27CF" w14:textId="6E60F015" w:rsidR="00642518" w:rsidRPr="00642518" w:rsidDel="00642518" w:rsidRDefault="00642518" w:rsidP="00642518">
            <w:pPr>
              <w:keepNext/>
              <w:keepLines/>
              <w:spacing w:after="0"/>
              <w:jc w:val="center"/>
              <w:rPr>
                <w:del w:id="16073" w:author="Yuanyuan Zhang/Advanced Solution Research Lab /SRC-Beijing/Engineer/Samsung Electronics" w:date="2022-04-12T18:21:00Z"/>
                <w:rFonts w:ascii="Arial" w:eastAsia="宋体" w:hAnsi="Arial" w:cs="Arial"/>
                <w:sz w:val="18"/>
                <w:szCs w:val="18"/>
              </w:rPr>
            </w:pPr>
            <w:del w:id="16074"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49E6DD58" w14:textId="1C4B88C1" w:rsidR="00642518" w:rsidRPr="00642518" w:rsidDel="00642518" w:rsidRDefault="00642518" w:rsidP="00642518">
            <w:pPr>
              <w:keepNext/>
              <w:keepLines/>
              <w:spacing w:after="0"/>
              <w:jc w:val="center"/>
              <w:rPr>
                <w:del w:id="16075" w:author="Yuanyuan Zhang/Advanced Solution Research Lab /SRC-Beijing/Engineer/Samsung Electronics" w:date="2022-04-12T18:21:00Z"/>
                <w:rFonts w:ascii="Arial" w:eastAsia="宋体" w:hAnsi="Arial" w:cs="Arial"/>
                <w:sz w:val="18"/>
                <w:szCs w:val="18"/>
              </w:rPr>
            </w:pPr>
            <w:del w:id="16076"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38C65073" w14:textId="1C5ADD75" w:rsidR="00642518" w:rsidRPr="00642518" w:rsidDel="00642518" w:rsidRDefault="00642518" w:rsidP="00642518">
            <w:pPr>
              <w:keepNext/>
              <w:keepLines/>
              <w:spacing w:after="0"/>
              <w:jc w:val="center"/>
              <w:rPr>
                <w:del w:id="16077" w:author="Yuanyuan Zhang/Advanced Solution Research Lab /SRC-Beijing/Engineer/Samsung Electronics" w:date="2022-04-12T18:21:00Z"/>
                <w:rFonts w:ascii="Arial" w:eastAsia="宋体" w:hAnsi="Arial" w:cs="Arial"/>
                <w:sz w:val="18"/>
                <w:szCs w:val="18"/>
              </w:rPr>
            </w:pPr>
            <w:del w:id="16078"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2B0914E9" w14:textId="2F700BD6" w:rsidR="00642518" w:rsidRPr="00642518" w:rsidDel="00642518" w:rsidRDefault="00642518" w:rsidP="00642518">
            <w:pPr>
              <w:keepNext/>
              <w:keepLines/>
              <w:spacing w:after="0"/>
              <w:jc w:val="center"/>
              <w:rPr>
                <w:del w:id="16079" w:author="Yuanyuan Zhang/Advanced Solution Research Lab /SRC-Beijing/Engineer/Samsung Electronics" w:date="2022-04-12T18:21:00Z"/>
                <w:rFonts w:ascii="Arial" w:eastAsia="宋体" w:hAnsi="Arial" w:cs="Arial"/>
                <w:sz w:val="18"/>
                <w:szCs w:val="18"/>
              </w:rPr>
            </w:pPr>
            <w:del w:id="16080"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1673ECEA" w14:textId="50AAB098" w:rsidR="00642518" w:rsidRPr="00642518" w:rsidDel="00642518" w:rsidRDefault="00642518" w:rsidP="00642518">
            <w:pPr>
              <w:keepNext/>
              <w:keepLines/>
              <w:spacing w:after="0"/>
              <w:jc w:val="center"/>
              <w:rPr>
                <w:del w:id="16081" w:author="Yuanyuan Zhang/Advanced Solution Research Lab /SRC-Beijing/Engineer/Samsung Electronics" w:date="2022-04-12T18:21:00Z"/>
                <w:rFonts w:ascii="Arial" w:eastAsia="宋体" w:hAnsi="Arial" w:cs="Arial"/>
                <w:sz w:val="18"/>
                <w:szCs w:val="18"/>
              </w:rPr>
            </w:pPr>
            <w:del w:id="16082"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78547E4F" w14:textId="6C8FAA76" w:rsidR="00642518" w:rsidRPr="00642518" w:rsidDel="00642518" w:rsidRDefault="00642518" w:rsidP="00642518">
            <w:pPr>
              <w:keepNext/>
              <w:keepLines/>
              <w:spacing w:after="0"/>
              <w:jc w:val="center"/>
              <w:rPr>
                <w:del w:id="16083" w:author="Yuanyuan Zhang/Advanced Solution Research Lab /SRC-Beijing/Engineer/Samsung Electronics" w:date="2022-04-12T18:21:00Z"/>
                <w:rFonts w:ascii="Arial" w:eastAsia="宋体" w:hAnsi="Arial" w:cs="Arial"/>
                <w:sz w:val="18"/>
                <w:szCs w:val="18"/>
              </w:rPr>
            </w:pPr>
            <w:del w:id="16084"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5C7E8A78" w14:textId="248967CA" w:rsidR="00642518" w:rsidRPr="00642518" w:rsidDel="00642518" w:rsidRDefault="00642518" w:rsidP="00642518">
            <w:pPr>
              <w:keepNext/>
              <w:keepLines/>
              <w:spacing w:after="0"/>
              <w:jc w:val="center"/>
              <w:rPr>
                <w:del w:id="16085" w:author="Yuanyuan Zhang/Advanced Solution Research Lab /SRC-Beijing/Engineer/Samsung Electronics" w:date="2022-04-12T18:21:00Z"/>
                <w:rFonts w:ascii="Arial" w:eastAsia="宋体" w:hAnsi="Arial" w:cs="Arial"/>
                <w:sz w:val="18"/>
                <w:szCs w:val="18"/>
              </w:rPr>
            </w:pPr>
            <w:del w:id="16086"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7D92FB7A" w14:textId="597A678F" w:rsidR="00642518" w:rsidRPr="00642518" w:rsidDel="00642518" w:rsidRDefault="00642518" w:rsidP="00642518">
            <w:pPr>
              <w:keepNext/>
              <w:keepLines/>
              <w:spacing w:after="0"/>
              <w:jc w:val="center"/>
              <w:rPr>
                <w:del w:id="16087" w:author="Yuanyuan Zhang/Advanced Solution Research Lab /SRC-Beijing/Engineer/Samsung Electronics" w:date="2022-04-12T18:21:00Z"/>
                <w:rFonts w:ascii="Arial" w:eastAsia="宋体" w:hAnsi="Arial" w:cs="Arial"/>
                <w:sz w:val="18"/>
                <w:szCs w:val="18"/>
              </w:rPr>
            </w:pPr>
            <w:del w:id="16088"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0AC66804" w14:textId="08D83852" w:rsidR="00642518" w:rsidRPr="00642518" w:rsidDel="00642518" w:rsidRDefault="00642518" w:rsidP="00642518">
            <w:pPr>
              <w:keepNext/>
              <w:keepLines/>
              <w:spacing w:after="0"/>
              <w:jc w:val="center"/>
              <w:rPr>
                <w:del w:id="16089" w:author="Yuanyuan Zhang/Advanced Solution Research Lab /SRC-Beijing/Engineer/Samsung Electronics" w:date="2022-04-12T18:21:00Z"/>
                <w:rFonts w:ascii="Arial" w:eastAsia="宋体" w:hAnsi="Arial" w:cs="Arial"/>
                <w:sz w:val="18"/>
                <w:szCs w:val="18"/>
                <w:lang w:eastAsia="zh-CN"/>
              </w:rPr>
            </w:pPr>
            <w:del w:id="16090"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78911C1E" w14:textId="69F55B08" w:rsidR="00642518" w:rsidRPr="00642518" w:rsidDel="00642518" w:rsidRDefault="00642518" w:rsidP="00642518">
            <w:pPr>
              <w:keepNext/>
              <w:keepLines/>
              <w:spacing w:after="0"/>
              <w:jc w:val="center"/>
              <w:rPr>
                <w:del w:id="16091"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F0B3B7" w14:textId="44518CD8" w:rsidR="00642518" w:rsidRPr="00642518" w:rsidDel="00642518" w:rsidRDefault="00642518" w:rsidP="00642518">
            <w:pPr>
              <w:keepNext/>
              <w:keepLines/>
              <w:spacing w:after="0"/>
              <w:jc w:val="center"/>
              <w:rPr>
                <w:del w:id="16092" w:author="Yuanyuan Zhang/Advanced Solution Research Lab /SRC-Beijing/Engineer/Samsung Electronics" w:date="2022-04-12T18:21:00Z"/>
                <w:rFonts w:ascii="Arial" w:eastAsia="宋体" w:hAnsi="Arial" w:cs="Arial"/>
                <w:sz w:val="18"/>
                <w:szCs w:val="18"/>
                <w:lang w:eastAsia="zh-CN"/>
              </w:rPr>
            </w:pPr>
            <w:del w:id="16093"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A2B6765" w14:textId="7FCE0E9F" w:rsidR="00642518" w:rsidRPr="00642518" w:rsidDel="00642518" w:rsidRDefault="00642518" w:rsidP="00642518">
            <w:pPr>
              <w:keepNext/>
              <w:keepLines/>
              <w:spacing w:after="0"/>
              <w:jc w:val="center"/>
              <w:rPr>
                <w:del w:id="16094" w:author="Yuanyuan Zhang/Advanced Solution Research Lab /SRC-Beijing/Engineer/Samsung Electronics" w:date="2022-04-12T18:21:00Z"/>
                <w:rFonts w:ascii="Arial" w:eastAsia="宋体" w:hAnsi="Arial" w:cs="Arial"/>
                <w:sz w:val="18"/>
                <w:szCs w:val="18"/>
                <w:lang w:eastAsia="zh-CN"/>
              </w:rPr>
            </w:pPr>
            <w:del w:id="16095"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2A6788" w14:textId="5BA167DA" w:rsidR="00642518" w:rsidRPr="00642518" w:rsidDel="00642518" w:rsidRDefault="00642518" w:rsidP="00642518">
            <w:pPr>
              <w:keepNext/>
              <w:keepLines/>
              <w:spacing w:after="0"/>
              <w:jc w:val="center"/>
              <w:rPr>
                <w:del w:id="16096" w:author="Yuanyuan Zhang/Advanced Solution Research Lab /SRC-Beijing/Engineer/Samsung Electronics" w:date="2022-04-12T18:21:00Z"/>
                <w:rFonts w:ascii="Arial" w:eastAsia="宋体" w:hAnsi="Arial" w:cs="Arial"/>
                <w:sz w:val="18"/>
                <w:szCs w:val="18"/>
                <w:lang w:eastAsia="zh-CN"/>
              </w:rPr>
            </w:pPr>
            <w:del w:id="16097"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D29E14" w14:textId="34224C84" w:rsidR="00642518" w:rsidRPr="00642518" w:rsidDel="00642518" w:rsidRDefault="00642518" w:rsidP="00642518">
            <w:pPr>
              <w:keepNext/>
              <w:keepLines/>
              <w:spacing w:after="0"/>
              <w:jc w:val="center"/>
              <w:rPr>
                <w:del w:id="16098" w:author="Yuanyuan Zhang/Advanced Solution Research Lab /SRC-Beijing/Engineer/Samsung Electronics" w:date="2022-04-12T18:21:00Z"/>
                <w:rFonts w:ascii="Arial" w:eastAsia="宋体" w:hAnsi="Arial" w:cs="Arial"/>
                <w:sz w:val="18"/>
                <w:szCs w:val="18"/>
                <w:lang w:eastAsia="zh-CN"/>
              </w:rPr>
            </w:pPr>
            <w:del w:id="16099"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A073EA8" w14:textId="3FA56C92" w:rsidR="00642518" w:rsidRPr="00642518" w:rsidDel="00642518" w:rsidRDefault="00642518" w:rsidP="00642518">
            <w:pPr>
              <w:keepNext/>
              <w:keepLines/>
              <w:spacing w:after="0"/>
              <w:jc w:val="center"/>
              <w:rPr>
                <w:del w:id="16100" w:author="Yuanyuan Zhang/Advanced Solution Research Lab /SRC-Beijing/Engineer/Samsung Electronics" w:date="2022-04-12T18:21:00Z"/>
                <w:rFonts w:ascii="Arial" w:eastAsia="宋体" w:hAnsi="Arial" w:cs="Arial"/>
                <w:sz w:val="18"/>
                <w:szCs w:val="18"/>
                <w:lang w:eastAsia="zh-CN"/>
              </w:rPr>
            </w:pPr>
            <w:del w:id="16101"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2FB8142" w14:textId="4A2B9CC0" w:rsidR="00642518" w:rsidRPr="00642518" w:rsidDel="00642518" w:rsidRDefault="00642518" w:rsidP="00642518">
            <w:pPr>
              <w:keepNext/>
              <w:keepLines/>
              <w:spacing w:after="0"/>
              <w:jc w:val="center"/>
              <w:rPr>
                <w:del w:id="16102" w:author="Yuanyuan Zhang/Advanced Solution Research Lab /SRC-Beijing/Engineer/Samsung Electronics" w:date="2022-04-12T18:21:00Z"/>
                <w:rFonts w:ascii="Arial" w:eastAsia="宋体" w:hAnsi="Arial" w:cs="Arial"/>
                <w:sz w:val="18"/>
                <w:szCs w:val="18"/>
                <w:lang w:eastAsia="zh-CN"/>
              </w:rPr>
            </w:pPr>
            <w:del w:id="16103"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59A8CBA" w14:textId="779F2489" w:rsidR="00642518" w:rsidRPr="00642518" w:rsidDel="00642518" w:rsidRDefault="00642518" w:rsidP="00642518">
            <w:pPr>
              <w:keepNext/>
              <w:keepLines/>
              <w:spacing w:after="0"/>
              <w:jc w:val="center"/>
              <w:rPr>
                <w:del w:id="16104" w:author="Yuanyuan Zhang/Advanced Solution Research Lab /SRC-Beijing/Engineer/Samsung Electronics" w:date="2022-04-12T18:21:00Z"/>
                <w:rFonts w:ascii="Arial" w:eastAsia="宋体" w:hAnsi="Arial" w:cs="Arial"/>
                <w:sz w:val="18"/>
                <w:szCs w:val="18"/>
                <w:lang w:eastAsia="zh-CN"/>
              </w:rPr>
            </w:pPr>
            <w:del w:id="16105"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515ADEA" w14:textId="34AC9FE5" w:rsidR="00642518" w:rsidRPr="00642518" w:rsidDel="00642518" w:rsidRDefault="00642518" w:rsidP="00642518">
            <w:pPr>
              <w:keepNext/>
              <w:keepLines/>
              <w:spacing w:after="0"/>
              <w:jc w:val="center"/>
              <w:rPr>
                <w:del w:id="16106" w:author="Yuanyuan Zhang/Advanced Solution Research Lab /SRC-Beijing/Engineer/Samsung Electronics" w:date="2022-04-12T18:21:00Z"/>
                <w:rFonts w:ascii="Arial" w:eastAsia="宋体" w:hAnsi="Arial" w:cs="Arial"/>
                <w:sz w:val="18"/>
                <w:szCs w:val="18"/>
                <w:lang w:eastAsia="zh-CN"/>
              </w:rPr>
            </w:pPr>
            <w:del w:id="16107"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BBDA487" w14:textId="66903C55" w:rsidR="00642518" w:rsidRPr="00642518" w:rsidDel="00642518" w:rsidRDefault="00642518" w:rsidP="00642518">
            <w:pPr>
              <w:keepNext/>
              <w:keepLines/>
              <w:spacing w:after="0"/>
              <w:jc w:val="center"/>
              <w:rPr>
                <w:del w:id="16108" w:author="Yuanyuan Zhang/Advanced Solution Research Lab /SRC-Beijing/Engineer/Samsung Electronics" w:date="2022-04-12T18:21:00Z"/>
                <w:rFonts w:ascii="Arial" w:eastAsia="宋体" w:hAnsi="Arial" w:cs="Arial"/>
                <w:sz w:val="18"/>
                <w:szCs w:val="18"/>
                <w:lang w:eastAsia="zh-CN"/>
              </w:rPr>
            </w:pPr>
            <w:del w:id="16109"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55DA390" w14:textId="466763B1" w:rsidR="00642518" w:rsidRPr="00642518" w:rsidDel="00642518" w:rsidRDefault="00642518" w:rsidP="00642518">
            <w:pPr>
              <w:keepNext/>
              <w:keepLines/>
              <w:spacing w:after="0"/>
              <w:jc w:val="center"/>
              <w:rPr>
                <w:del w:id="16110"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58A0F5" w14:textId="07685CD7" w:rsidR="00642518" w:rsidRPr="00642518" w:rsidDel="00642518" w:rsidRDefault="00642518" w:rsidP="00642518">
            <w:pPr>
              <w:keepNext/>
              <w:keepLines/>
              <w:spacing w:after="0"/>
              <w:jc w:val="center"/>
              <w:rPr>
                <w:del w:id="1611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23A215" w14:textId="49BE47EC" w:rsidR="00642518" w:rsidRPr="00642518" w:rsidDel="00642518" w:rsidRDefault="00642518" w:rsidP="00642518">
            <w:pPr>
              <w:keepNext/>
              <w:keepLines/>
              <w:spacing w:after="0"/>
              <w:jc w:val="center"/>
              <w:rPr>
                <w:del w:id="16112"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0DD99E" w14:textId="23D9FBD5" w:rsidR="00642518" w:rsidRPr="00642518" w:rsidDel="00642518" w:rsidRDefault="00642518" w:rsidP="00642518">
            <w:pPr>
              <w:keepNext/>
              <w:keepLines/>
              <w:spacing w:after="0"/>
              <w:jc w:val="center"/>
              <w:rPr>
                <w:del w:id="16113"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7626201" w14:textId="7C9EDEB6" w:rsidR="00642518" w:rsidRPr="00642518" w:rsidDel="00642518" w:rsidRDefault="00642518" w:rsidP="00642518">
            <w:pPr>
              <w:keepNext/>
              <w:keepLines/>
              <w:spacing w:after="0"/>
              <w:jc w:val="center"/>
              <w:rPr>
                <w:del w:id="1611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56B7DF" w14:textId="75D2DF21" w:rsidR="00642518" w:rsidRPr="00642518" w:rsidDel="00642518" w:rsidRDefault="00642518" w:rsidP="00642518">
            <w:pPr>
              <w:keepNext/>
              <w:keepLines/>
              <w:spacing w:after="0"/>
              <w:jc w:val="center"/>
              <w:rPr>
                <w:del w:id="16115"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D8DB5A" w14:textId="35C6EE4C" w:rsidR="00642518" w:rsidRPr="00642518" w:rsidDel="00642518" w:rsidRDefault="00642518" w:rsidP="00642518">
            <w:pPr>
              <w:keepNext/>
              <w:keepLines/>
              <w:spacing w:after="0"/>
              <w:jc w:val="center"/>
              <w:rPr>
                <w:del w:id="16116"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363D08E" w14:textId="35540F47" w:rsidR="00642518" w:rsidRPr="00642518" w:rsidDel="00642518" w:rsidRDefault="00642518" w:rsidP="00642518">
            <w:pPr>
              <w:keepNext/>
              <w:keepLines/>
              <w:spacing w:after="0"/>
              <w:jc w:val="center"/>
              <w:rPr>
                <w:del w:id="16117" w:author="Yuanyuan Zhang/Advanced Solution Research Lab /SRC-Beijing/Engineer/Samsung Electronics" w:date="2022-04-12T18:21:00Z"/>
                <w:rFonts w:ascii="Arial" w:eastAsia="宋体" w:hAnsi="Arial" w:cs="Arial"/>
                <w:sz w:val="18"/>
                <w:szCs w:val="18"/>
                <w:lang w:val="en-US"/>
              </w:rPr>
            </w:pPr>
            <w:del w:id="16118"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6744AEA7" w14:textId="74DAE4CA" w:rsidR="00642518" w:rsidRPr="00642518" w:rsidDel="00642518" w:rsidRDefault="00642518" w:rsidP="00642518">
            <w:pPr>
              <w:keepNext/>
              <w:keepLines/>
              <w:spacing w:after="0"/>
              <w:jc w:val="center"/>
              <w:rPr>
                <w:del w:id="16119"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78F6031" w14:textId="7CB3D0BC" w:rsidTr="00D562E3">
        <w:trPr>
          <w:trHeight w:val="187"/>
          <w:jc w:val="center"/>
          <w:del w:id="1612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2E70681" w14:textId="5CCBBB58" w:rsidR="00642518" w:rsidRPr="00642518" w:rsidDel="00642518" w:rsidRDefault="00642518" w:rsidP="00642518">
            <w:pPr>
              <w:keepNext/>
              <w:keepLines/>
              <w:spacing w:after="0"/>
              <w:jc w:val="center"/>
              <w:rPr>
                <w:del w:id="16121"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3F1433A" w14:textId="0EDEFEBB" w:rsidR="00642518" w:rsidRPr="00642518" w:rsidDel="00642518" w:rsidRDefault="00642518" w:rsidP="00642518">
            <w:pPr>
              <w:keepNext/>
              <w:keepLines/>
              <w:spacing w:after="0"/>
              <w:jc w:val="center"/>
              <w:rPr>
                <w:del w:id="1612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9ACE309" w14:textId="55C267C3" w:rsidR="00642518" w:rsidRPr="00642518" w:rsidDel="00642518" w:rsidRDefault="00642518" w:rsidP="00642518">
            <w:pPr>
              <w:keepNext/>
              <w:keepLines/>
              <w:spacing w:after="0"/>
              <w:jc w:val="center"/>
              <w:rPr>
                <w:del w:id="16123" w:author="Yuanyuan Zhang/Advanced Solution Research Lab /SRC-Beijing/Engineer/Samsung Electronics" w:date="2022-04-12T18:21:00Z"/>
                <w:rFonts w:ascii="Arial" w:eastAsia="宋体" w:hAnsi="Arial" w:cs="Arial"/>
                <w:sz w:val="18"/>
                <w:szCs w:val="18"/>
                <w:lang w:eastAsia="zh-CN"/>
              </w:rPr>
            </w:pPr>
            <w:del w:id="16124"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8E9761" w14:textId="6F7B2ED8" w:rsidR="00642518" w:rsidRPr="00642518" w:rsidDel="00642518" w:rsidRDefault="00642518" w:rsidP="00642518">
            <w:pPr>
              <w:keepNext/>
              <w:keepLines/>
              <w:spacing w:after="0"/>
              <w:jc w:val="center"/>
              <w:rPr>
                <w:del w:id="16125" w:author="Yuanyuan Zhang/Advanced Solution Research Lab /SRC-Beijing/Engineer/Samsung Electronics" w:date="2022-04-12T18:21:00Z"/>
                <w:rFonts w:ascii="Arial" w:eastAsia="宋体" w:hAnsi="Arial" w:cs="Arial"/>
                <w:sz w:val="18"/>
                <w:szCs w:val="18"/>
                <w:lang w:eastAsia="zh-CN"/>
              </w:rPr>
            </w:pPr>
            <w:del w:id="16126"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5152262D" w14:textId="63C0F640" w:rsidR="00642518" w:rsidRPr="00642518" w:rsidDel="00642518" w:rsidRDefault="00642518" w:rsidP="00642518">
            <w:pPr>
              <w:keepNext/>
              <w:keepLines/>
              <w:spacing w:after="0"/>
              <w:jc w:val="center"/>
              <w:rPr>
                <w:del w:id="16127"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4B68415" w14:textId="2990B9F2" w:rsidTr="00D562E3">
        <w:trPr>
          <w:trHeight w:val="187"/>
          <w:jc w:val="center"/>
          <w:del w:id="1612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26A1B75" w14:textId="195BB42F" w:rsidR="00642518" w:rsidRPr="00642518" w:rsidDel="00642518" w:rsidRDefault="00642518" w:rsidP="00642518">
            <w:pPr>
              <w:keepNext/>
              <w:keepLines/>
              <w:spacing w:after="0"/>
              <w:jc w:val="center"/>
              <w:rPr>
                <w:del w:id="16129"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BAC214F" w14:textId="6E1C3A86" w:rsidR="00642518" w:rsidRPr="00642518" w:rsidDel="00642518" w:rsidRDefault="00642518" w:rsidP="00642518">
            <w:pPr>
              <w:keepNext/>
              <w:keepLines/>
              <w:spacing w:after="0"/>
              <w:jc w:val="center"/>
              <w:rPr>
                <w:del w:id="16130"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586AA52" w14:textId="6FA523BE" w:rsidR="00642518" w:rsidRPr="00642518" w:rsidDel="00642518" w:rsidRDefault="00642518" w:rsidP="00642518">
            <w:pPr>
              <w:keepNext/>
              <w:keepLines/>
              <w:spacing w:after="0"/>
              <w:jc w:val="center"/>
              <w:rPr>
                <w:del w:id="16131" w:author="Yuanyuan Zhang/Advanced Solution Research Lab /SRC-Beijing/Engineer/Samsung Electronics" w:date="2022-04-12T18:21:00Z"/>
                <w:rFonts w:ascii="Arial" w:eastAsia="宋体" w:hAnsi="Arial" w:cs="Arial"/>
                <w:sz w:val="18"/>
                <w:szCs w:val="18"/>
                <w:lang w:eastAsia="zh-CN"/>
              </w:rPr>
            </w:pPr>
            <w:del w:id="16132"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A40BE5E" w14:textId="2D5910FB" w:rsidR="00642518" w:rsidRPr="00642518" w:rsidDel="00642518" w:rsidRDefault="00642518" w:rsidP="00642518">
            <w:pPr>
              <w:keepNext/>
              <w:keepLines/>
              <w:spacing w:after="0"/>
              <w:jc w:val="center"/>
              <w:rPr>
                <w:del w:id="16133"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D3E6ED" w14:textId="460F7FBF" w:rsidR="00642518" w:rsidRPr="00642518" w:rsidDel="00642518" w:rsidRDefault="00642518" w:rsidP="00642518">
            <w:pPr>
              <w:keepNext/>
              <w:keepLines/>
              <w:spacing w:after="0"/>
              <w:jc w:val="center"/>
              <w:rPr>
                <w:del w:id="16134" w:author="Yuanyuan Zhang/Advanced Solution Research Lab /SRC-Beijing/Engineer/Samsung Electronics" w:date="2022-04-12T18:21:00Z"/>
                <w:rFonts w:ascii="Arial" w:eastAsia="宋体" w:hAnsi="Arial" w:cs="Arial"/>
                <w:sz w:val="18"/>
                <w:szCs w:val="18"/>
                <w:lang w:eastAsia="zh-CN"/>
              </w:rPr>
            </w:pPr>
            <w:del w:id="16135"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4EF694" w14:textId="5765D395" w:rsidR="00642518" w:rsidRPr="00642518" w:rsidDel="00642518" w:rsidRDefault="00642518" w:rsidP="00642518">
            <w:pPr>
              <w:keepNext/>
              <w:keepLines/>
              <w:spacing w:after="0"/>
              <w:jc w:val="center"/>
              <w:rPr>
                <w:del w:id="16136" w:author="Yuanyuan Zhang/Advanced Solution Research Lab /SRC-Beijing/Engineer/Samsung Electronics" w:date="2022-04-12T18:21:00Z"/>
                <w:rFonts w:ascii="Arial" w:eastAsia="宋体" w:hAnsi="Arial" w:cs="Arial"/>
                <w:sz w:val="18"/>
                <w:szCs w:val="18"/>
                <w:lang w:eastAsia="zh-CN"/>
              </w:rPr>
            </w:pPr>
            <w:del w:id="16137"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C56557F" w14:textId="6AD96350" w:rsidR="00642518" w:rsidRPr="00642518" w:rsidDel="00642518" w:rsidRDefault="00642518" w:rsidP="00642518">
            <w:pPr>
              <w:keepNext/>
              <w:keepLines/>
              <w:spacing w:after="0"/>
              <w:jc w:val="center"/>
              <w:rPr>
                <w:del w:id="16138" w:author="Yuanyuan Zhang/Advanced Solution Research Lab /SRC-Beijing/Engineer/Samsung Electronics" w:date="2022-04-12T18:21:00Z"/>
                <w:rFonts w:ascii="Arial" w:eastAsia="宋体" w:hAnsi="Arial" w:cs="Arial"/>
                <w:sz w:val="18"/>
                <w:szCs w:val="18"/>
                <w:lang w:eastAsia="zh-CN"/>
              </w:rPr>
            </w:pPr>
            <w:del w:id="16139"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71AB8C9" w14:textId="64CFD0DE" w:rsidR="00642518" w:rsidRPr="00642518" w:rsidDel="00642518" w:rsidRDefault="00642518" w:rsidP="00642518">
            <w:pPr>
              <w:keepNext/>
              <w:keepLines/>
              <w:spacing w:after="0"/>
              <w:jc w:val="center"/>
              <w:rPr>
                <w:del w:id="16140" w:author="Yuanyuan Zhang/Advanced Solution Research Lab /SRC-Beijing/Engineer/Samsung Electronics" w:date="2022-04-12T18:21:00Z"/>
                <w:rFonts w:ascii="Arial" w:eastAsia="宋体" w:hAnsi="Arial" w:cs="Arial"/>
                <w:sz w:val="18"/>
                <w:szCs w:val="18"/>
                <w:lang w:eastAsia="zh-CN"/>
              </w:rPr>
            </w:pPr>
            <w:del w:id="16141"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72FD415" w14:textId="1961C850" w:rsidR="00642518" w:rsidRPr="00642518" w:rsidDel="00642518" w:rsidRDefault="00642518" w:rsidP="00642518">
            <w:pPr>
              <w:keepNext/>
              <w:keepLines/>
              <w:spacing w:after="0"/>
              <w:jc w:val="center"/>
              <w:rPr>
                <w:del w:id="16142" w:author="Yuanyuan Zhang/Advanced Solution Research Lab /SRC-Beijing/Engineer/Samsung Electronics" w:date="2022-04-12T18:21:00Z"/>
                <w:rFonts w:ascii="Arial" w:eastAsia="宋体" w:hAnsi="Arial" w:cs="Arial"/>
                <w:sz w:val="18"/>
                <w:szCs w:val="18"/>
                <w:lang w:eastAsia="zh-CN"/>
              </w:rPr>
            </w:pPr>
            <w:del w:id="16143"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E7F409" w14:textId="77FA2603" w:rsidR="00642518" w:rsidRPr="00642518" w:rsidDel="00642518" w:rsidRDefault="00642518" w:rsidP="00642518">
            <w:pPr>
              <w:keepNext/>
              <w:keepLines/>
              <w:spacing w:after="0"/>
              <w:jc w:val="center"/>
              <w:rPr>
                <w:del w:id="16144" w:author="Yuanyuan Zhang/Advanced Solution Research Lab /SRC-Beijing/Engineer/Samsung Electronics" w:date="2022-04-12T18:21:00Z"/>
                <w:rFonts w:ascii="Arial" w:eastAsia="宋体" w:hAnsi="Arial" w:cs="Arial"/>
                <w:sz w:val="18"/>
                <w:szCs w:val="18"/>
                <w:lang w:eastAsia="zh-CN"/>
              </w:rPr>
            </w:pPr>
            <w:del w:id="16145"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D89BEE7" w14:textId="27636483" w:rsidR="00642518" w:rsidRPr="00642518" w:rsidDel="00642518" w:rsidRDefault="00642518" w:rsidP="00642518">
            <w:pPr>
              <w:keepNext/>
              <w:keepLines/>
              <w:spacing w:after="0"/>
              <w:jc w:val="center"/>
              <w:rPr>
                <w:del w:id="16146" w:author="Yuanyuan Zhang/Advanced Solution Research Lab /SRC-Beijing/Engineer/Samsung Electronics" w:date="2022-04-12T18:21:00Z"/>
                <w:rFonts w:ascii="Arial" w:eastAsia="宋体" w:hAnsi="Arial" w:cs="Arial"/>
                <w:sz w:val="18"/>
                <w:szCs w:val="18"/>
                <w:lang w:eastAsia="zh-CN"/>
              </w:rPr>
            </w:pPr>
            <w:del w:id="16147"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86DA89E" w14:textId="300CB786" w:rsidR="00642518" w:rsidRPr="00642518" w:rsidDel="00642518" w:rsidRDefault="00642518" w:rsidP="00642518">
            <w:pPr>
              <w:keepNext/>
              <w:keepLines/>
              <w:spacing w:after="0"/>
              <w:jc w:val="center"/>
              <w:rPr>
                <w:del w:id="16148" w:author="Yuanyuan Zhang/Advanced Solution Research Lab /SRC-Beijing/Engineer/Samsung Electronics" w:date="2022-04-12T18:21:00Z"/>
                <w:rFonts w:ascii="Arial" w:eastAsia="宋体" w:hAnsi="Arial" w:cs="Arial"/>
                <w:sz w:val="18"/>
                <w:szCs w:val="18"/>
                <w:lang w:eastAsia="zh-CN"/>
              </w:rPr>
            </w:pPr>
            <w:del w:id="16149"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1EA8341" w14:textId="7F84C4DB" w:rsidR="00642518" w:rsidRPr="00642518" w:rsidDel="00642518" w:rsidRDefault="00642518" w:rsidP="00642518">
            <w:pPr>
              <w:keepNext/>
              <w:keepLines/>
              <w:spacing w:after="0"/>
              <w:jc w:val="center"/>
              <w:rPr>
                <w:del w:id="16150" w:author="Yuanyuan Zhang/Advanced Solution Research Lab /SRC-Beijing/Engineer/Samsung Electronics" w:date="2022-04-12T18:21:00Z"/>
                <w:rFonts w:ascii="Arial" w:eastAsia="宋体" w:hAnsi="Arial" w:cs="Arial"/>
                <w:sz w:val="18"/>
                <w:szCs w:val="18"/>
                <w:lang w:eastAsia="zh-CN"/>
              </w:rPr>
            </w:pPr>
            <w:del w:id="16151"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CB9FD86" w14:textId="271A6359" w:rsidR="00642518" w:rsidRPr="00642518" w:rsidDel="00642518" w:rsidRDefault="00642518" w:rsidP="00642518">
            <w:pPr>
              <w:keepNext/>
              <w:keepLines/>
              <w:spacing w:after="0"/>
              <w:jc w:val="center"/>
              <w:rPr>
                <w:del w:id="16152" w:author="Yuanyuan Zhang/Advanced Solution Research Lab /SRC-Beijing/Engineer/Samsung Electronics" w:date="2022-04-12T18:21:00Z"/>
                <w:rFonts w:ascii="Arial" w:eastAsia="宋体" w:hAnsi="Arial" w:cs="Arial"/>
                <w:sz w:val="18"/>
                <w:szCs w:val="18"/>
                <w:lang w:eastAsia="zh-CN"/>
              </w:rPr>
            </w:pPr>
            <w:del w:id="16153"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63FDE43" w14:textId="604F4E22" w:rsidR="00642518" w:rsidRPr="00642518" w:rsidDel="00642518" w:rsidRDefault="00642518" w:rsidP="00642518">
            <w:pPr>
              <w:keepNext/>
              <w:keepLines/>
              <w:spacing w:after="0"/>
              <w:jc w:val="center"/>
              <w:rPr>
                <w:del w:id="16154" w:author="Yuanyuan Zhang/Advanced Solution Research Lab /SRC-Beijing/Engineer/Samsung Electronics" w:date="2022-04-12T18:21:00Z"/>
                <w:rFonts w:ascii="Arial" w:eastAsia="宋体" w:hAnsi="Arial" w:cs="Arial"/>
                <w:sz w:val="18"/>
                <w:szCs w:val="18"/>
                <w:lang w:eastAsia="zh-CN"/>
              </w:rPr>
            </w:pPr>
            <w:del w:id="16155"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B3E8F6C" w14:textId="783CA783" w:rsidR="00642518" w:rsidRPr="00642518" w:rsidDel="00642518" w:rsidRDefault="00642518" w:rsidP="00642518">
            <w:pPr>
              <w:keepNext/>
              <w:keepLines/>
              <w:spacing w:after="0"/>
              <w:jc w:val="center"/>
              <w:rPr>
                <w:del w:id="16156" w:author="Yuanyuan Zhang/Advanced Solution Research Lab /SRC-Beijing/Engineer/Samsung Electronics" w:date="2022-04-12T18:21:00Z"/>
                <w:rFonts w:ascii="Arial" w:eastAsia="宋体" w:hAnsi="Arial" w:cs="Arial"/>
                <w:sz w:val="18"/>
                <w:szCs w:val="18"/>
                <w:lang w:eastAsia="zh-CN"/>
              </w:rPr>
            </w:pPr>
            <w:del w:id="16157"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A110F55" w14:textId="49F341ED" w:rsidR="00642518" w:rsidRPr="00642518" w:rsidDel="00642518" w:rsidRDefault="00642518" w:rsidP="00642518">
            <w:pPr>
              <w:keepNext/>
              <w:keepLines/>
              <w:spacing w:after="0"/>
              <w:jc w:val="center"/>
              <w:rPr>
                <w:del w:id="16158"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B85F557" w14:textId="14350C53" w:rsidR="00642518" w:rsidRPr="00642518" w:rsidDel="00642518" w:rsidRDefault="00642518" w:rsidP="00642518">
            <w:pPr>
              <w:keepNext/>
              <w:keepLines/>
              <w:spacing w:after="0"/>
              <w:jc w:val="center"/>
              <w:rPr>
                <w:del w:id="16159"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D21CCB2" w14:textId="52267CDB" w:rsidR="00642518" w:rsidRPr="00642518" w:rsidDel="00642518" w:rsidRDefault="00642518" w:rsidP="00642518">
            <w:pPr>
              <w:keepNext/>
              <w:keepLines/>
              <w:spacing w:after="0"/>
              <w:jc w:val="center"/>
              <w:rPr>
                <w:del w:id="1616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85ACBEB" w14:textId="0598B0B4" w:rsidTr="00D562E3">
        <w:trPr>
          <w:trHeight w:val="187"/>
          <w:jc w:val="center"/>
          <w:del w:id="16161"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8F5F50A" w14:textId="303A5155" w:rsidR="00642518" w:rsidRPr="00642518" w:rsidDel="00642518" w:rsidRDefault="00642518" w:rsidP="00642518">
            <w:pPr>
              <w:keepNext/>
              <w:keepLines/>
              <w:spacing w:after="0"/>
              <w:jc w:val="center"/>
              <w:rPr>
                <w:del w:id="16162"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EC6718C" w14:textId="484EEA3E" w:rsidR="00642518" w:rsidRPr="00642518" w:rsidDel="00642518" w:rsidRDefault="00642518" w:rsidP="00642518">
            <w:pPr>
              <w:keepNext/>
              <w:keepLines/>
              <w:spacing w:after="0"/>
              <w:jc w:val="center"/>
              <w:rPr>
                <w:del w:id="1616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DFEFDCC" w14:textId="5A60AD84" w:rsidR="00642518" w:rsidRPr="00642518" w:rsidDel="00642518" w:rsidRDefault="00642518" w:rsidP="00642518">
            <w:pPr>
              <w:keepNext/>
              <w:keepLines/>
              <w:spacing w:after="0"/>
              <w:jc w:val="center"/>
              <w:rPr>
                <w:del w:id="16164" w:author="Yuanyuan Zhang/Advanced Solution Research Lab /SRC-Beijing/Engineer/Samsung Electronics" w:date="2022-04-12T18:21:00Z"/>
                <w:rFonts w:ascii="Arial" w:eastAsia="宋体" w:hAnsi="Arial" w:cs="Arial"/>
                <w:sz w:val="18"/>
                <w:szCs w:val="18"/>
                <w:lang w:eastAsia="zh-CN"/>
              </w:rPr>
            </w:pPr>
            <w:del w:id="16165"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A5B515A" w14:textId="38B75675" w:rsidR="00642518" w:rsidRPr="00642518" w:rsidDel="00642518" w:rsidRDefault="00642518" w:rsidP="00642518">
            <w:pPr>
              <w:keepNext/>
              <w:keepLines/>
              <w:spacing w:after="0"/>
              <w:jc w:val="center"/>
              <w:rPr>
                <w:del w:id="16166" w:author="Yuanyuan Zhang/Advanced Solution Research Lab /SRC-Beijing/Engineer/Samsung Electronics" w:date="2022-04-12T18:21:00Z"/>
                <w:rFonts w:ascii="Arial" w:eastAsia="宋体" w:hAnsi="Arial" w:cs="Arial"/>
                <w:sz w:val="18"/>
                <w:szCs w:val="18"/>
                <w:lang w:eastAsia="zh-CN"/>
              </w:rPr>
            </w:pPr>
            <w:del w:id="16167" w:author="Yuanyuan Zhang/Advanced Solution Research Lab /SRC-Beijing/Engineer/Samsung Electronics" w:date="2022-04-12T18:21:00Z">
              <w:r w:rsidRPr="00642518" w:rsidDel="00642518">
                <w:rPr>
                  <w:rFonts w:ascii="Arial" w:eastAsia="宋体"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2C4CC629" w14:textId="6C7CAA28" w:rsidR="00642518" w:rsidRPr="00642518" w:rsidDel="00642518" w:rsidRDefault="00642518" w:rsidP="00642518">
            <w:pPr>
              <w:keepNext/>
              <w:keepLines/>
              <w:spacing w:after="0"/>
              <w:jc w:val="center"/>
              <w:rPr>
                <w:del w:id="16168"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6CD14865" w14:textId="6BCD6F87" w:rsidTr="00D562E3">
        <w:trPr>
          <w:trHeight w:val="187"/>
          <w:jc w:val="center"/>
          <w:del w:id="1616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E4DB29C" w14:textId="763D5C70" w:rsidR="00642518" w:rsidRPr="00642518" w:rsidDel="00642518" w:rsidRDefault="00642518" w:rsidP="00642518">
            <w:pPr>
              <w:keepNext/>
              <w:keepLines/>
              <w:spacing w:after="0"/>
              <w:jc w:val="center"/>
              <w:rPr>
                <w:del w:id="16170" w:author="Yuanyuan Zhang/Advanced Solution Research Lab /SRC-Beijing/Engineer/Samsung Electronics" w:date="2022-04-12T18:21:00Z"/>
                <w:rFonts w:ascii="Arial" w:eastAsia="宋体" w:hAnsi="Arial" w:cs="Arial"/>
                <w:sz w:val="18"/>
                <w:szCs w:val="18"/>
                <w:lang w:eastAsia="zh-CN"/>
              </w:rPr>
            </w:pPr>
            <w:del w:id="16171"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K</w:delText>
              </w:r>
            </w:del>
          </w:p>
          <w:p w14:paraId="35CA0C60" w14:textId="2B103C76" w:rsidR="00642518" w:rsidRPr="00642518" w:rsidDel="00642518" w:rsidRDefault="00642518" w:rsidP="00642518">
            <w:pPr>
              <w:keepNext/>
              <w:keepLines/>
              <w:spacing w:after="0"/>
              <w:jc w:val="center"/>
              <w:rPr>
                <w:del w:id="16172"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349828A" w14:textId="087E2EDA" w:rsidR="00642518" w:rsidRPr="00642518" w:rsidDel="00642518" w:rsidRDefault="00642518" w:rsidP="00642518">
            <w:pPr>
              <w:keepNext/>
              <w:keepLines/>
              <w:spacing w:after="0"/>
              <w:jc w:val="center"/>
              <w:rPr>
                <w:del w:id="16173" w:author="Yuanyuan Zhang/Advanced Solution Research Lab /SRC-Beijing/Engineer/Samsung Electronics" w:date="2022-04-12T18:21:00Z"/>
                <w:rFonts w:ascii="Arial" w:eastAsia="宋体" w:hAnsi="Arial" w:cs="Arial"/>
                <w:sz w:val="18"/>
                <w:szCs w:val="18"/>
              </w:rPr>
            </w:pPr>
            <w:del w:id="16174"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56219C6F" w14:textId="59CC311B" w:rsidR="00642518" w:rsidRPr="00642518" w:rsidDel="00642518" w:rsidRDefault="00642518" w:rsidP="00642518">
            <w:pPr>
              <w:keepNext/>
              <w:keepLines/>
              <w:spacing w:after="0"/>
              <w:jc w:val="center"/>
              <w:rPr>
                <w:del w:id="16175" w:author="Yuanyuan Zhang/Advanced Solution Research Lab /SRC-Beijing/Engineer/Samsung Electronics" w:date="2022-04-12T18:21:00Z"/>
                <w:rFonts w:ascii="Arial" w:eastAsia="宋体" w:hAnsi="Arial" w:cs="Arial"/>
                <w:sz w:val="18"/>
                <w:szCs w:val="18"/>
              </w:rPr>
            </w:pPr>
            <w:del w:id="16176"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627B1FEB" w14:textId="4505421D" w:rsidR="00642518" w:rsidRPr="00642518" w:rsidDel="00642518" w:rsidRDefault="00642518" w:rsidP="00642518">
            <w:pPr>
              <w:keepNext/>
              <w:keepLines/>
              <w:spacing w:after="0"/>
              <w:jc w:val="center"/>
              <w:rPr>
                <w:del w:id="16177" w:author="Yuanyuan Zhang/Advanced Solution Research Lab /SRC-Beijing/Engineer/Samsung Electronics" w:date="2022-04-12T18:21:00Z"/>
                <w:rFonts w:ascii="Arial" w:eastAsia="宋体" w:hAnsi="Arial" w:cs="Arial"/>
                <w:sz w:val="18"/>
                <w:szCs w:val="18"/>
              </w:rPr>
            </w:pPr>
            <w:del w:id="16178"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28847328" w14:textId="4BC71165" w:rsidR="00642518" w:rsidRPr="00642518" w:rsidDel="00642518" w:rsidRDefault="00642518" w:rsidP="00642518">
            <w:pPr>
              <w:keepNext/>
              <w:keepLines/>
              <w:spacing w:after="0"/>
              <w:jc w:val="center"/>
              <w:rPr>
                <w:del w:id="16179" w:author="Yuanyuan Zhang/Advanced Solution Research Lab /SRC-Beijing/Engineer/Samsung Electronics" w:date="2022-04-12T18:21:00Z"/>
                <w:rFonts w:ascii="Arial" w:eastAsia="宋体" w:hAnsi="Arial" w:cs="Arial"/>
                <w:sz w:val="18"/>
                <w:szCs w:val="18"/>
              </w:rPr>
            </w:pPr>
            <w:del w:id="16180"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7C4297E0" w14:textId="431F85F9" w:rsidR="00642518" w:rsidRPr="00642518" w:rsidDel="00642518" w:rsidRDefault="00642518" w:rsidP="00642518">
            <w:pPr>
              <w:keepNext/>
              <w:keepLines/>
              <w:spacing w:after="0"/>
              <w:jc w:val="center"/>
              <w:rPr>
                <w:del w:id="16181" w:author="Yuanyuan Zhang/Advanced Solution Research Lab /SRC-Beijing/Engineer/Samsung Electronics" w:date="2022-04-12T18:21:00Z"/>
                <w:rFonts w:ascii="Arial" w:eastAsia="宋体" w:hAnsi="Arial" w:cs="Arial"/>
                <w:sz w:val="18"/>
                <w:szCs w:val="18"/>
              </w:rPr>
            </w:pPr>
            <w:del w:id="16182"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21C95E1E" w14:textId="223327A5" w:rsidR="00642518" w:rsidRPr="00642518" w:rsidDel="00642518" w:rsidRDefault="00642518" w:rsidP="00642518">
            <w:pPr>
              <w:keepNext/>
              <w:keepLines/>
              <w:spacing w:after="0"/>
              <w:jc w:val="center"/>
              <w:rPr>
                <w:del w:id="16183" w:author="Yuanyuan Zhang/Advanced Solution Research Lab /SRC-Beijing/Engineer/Samsung Electronics" w:date="2022-04-12T18:21:00Z"/>
                <w:rFonts w:ascii="Arial" w:eastAsia="宋体" w:hAnsi="Arial" w:cs="Arial"/>
                <w:sz w:val="18"/>
                <w:szCs w:val="18"/>
              </w:rPr>
            </w:pPr>
            <w:del w:id="16184"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452C748C" w14:textId="4155DED0" w:rsidR="00642518" w:rsidRPr="00642518" w:rsidDel="00642518" w:rsidRDefault="00642518" w:rsidP="00642518">
            <w:pPr>
              <w:keepNext/>
              <w:keepLines/>
              <w:spacing w:after="0"/>
              <w:jc w:val="center"/>
              <w:rPr>
                <w:del w:id="16185" w:author="Yuanyuan Zhang/Advanced Solution Research Lab /SRC-Beijing/Engineer/Samsung Electronics" w:date="2022-04-12T18:21:00Z"/>
                <w:rFonts w:ascii="Arial" w:eastAsia="宋体" w:hAnsi="Arial" w:cs="Arial"/>
                <w:sz w:val="18"/>
                <w:szCs w:val="18"/>
              </w:rPr>
            </w:pPr>
            <w:del w:id="16186"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557FFBEB" w14:textId="56461ECC" w:rsidR="00642518" w:rsidRPr="00642518" w:rsidDel="00642518" w:rsidRDefault="00642518" w:rsidP="00642518">
            <w:pPr>
              <w:keepNext/>
              <w:keepLines/>
              <w:spacing w:after="0"/>
              <w:jc w:val="center"/>
              <w:rPr>
                <w:del w:id="16187" w:author="Yuanyuan Zhang/Advanced Solution Research Lab /SRC-Beijing/Engineer/Samsung Electronics" w:date="2022-04-12T18:21:00Z"/>
                <w:rFonts w:ascii="Arial" w:eastAsia="宋体" w:hAnsi="Arial" w:cs="Arial"/>
                <w:sz w:val="18"/>
                <w:szCs w:val="18"/>
              </w:rPr>
            </w:pPr>
            <w:del w:id="16188"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29F05724" w14:textId="4E8E2EA4" w:rsidR="00642518" w:rsidRPr="00642518" w:rsidDel="00642518" w:rsidRDefault="00642518" w:rsidP="00642518">
            <w:pPr>
              <w:keepNext/>
              <w:keepLines/>
              <w:spacing w:after="0"/>
              <w:jc w:val="center"/>
              <w:rPr>
                <w:del w:id="16189" w:author="Yuanyuan Zhang/Advanced Solution Research Lab /SRC-Beijing/Engineer/Samsung Electronics" w:date="2022-04-12T18:21:00Z"/>
                <w:rFonts w:ascii="Arial" w:eastAsia="宋体" w:hAnsi="Arial" w:cs="Arial"/>
                <w:sz w:val="18"/>
                <w:szCs w:val="18"/>
              </w:rPr>
            </w:pPr>
            <w:del w:id="16190"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044BC1B8" w14:textId="7BD7E46C" w:rsidR="00642518" w:rsidRPr="00642518" w:rsidDel="00642518" w:rsidRDefault="00642518" w:rsidP="00642518">
            <w:pPr>
              <w:keepNext/>
              <w:keepLines/>
              <w:spacing w:after="0"/>
              <w:jc w:val="center"/>
              <w:rPr>
                <w:del w:id="16191" w:author="Yuanyuan Zhang/Advanced Solution Research Lab /SRC-Beijing/Engineer/Samsung Electronics" w:date="2022-04-12T18:21:00Z"/>
                <w:rFonts w:ascii="Arial" w:eastAsia="宋体" w:hAnsi="Arial" w:cs="Arial"/>
                <w:sz w:val="18"/>
                <w:szCs w:val="18"/>
              </w:rPr>
            </w:pPr>
            <w:del w:id="16192"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695367D0" w14:textId="03A4C72A" w:rsidR="00642518" w:rsidRPr="00642518" w:rsidDel="00642518" w:rsidRDefault="00642518" w:rsidP="00642518">
            <w:pPr>
              <w:keepNext/>
              <w:keepLines/>
              <w:spacing w:after="0"/>
              <w:jc w:val="center"/>
              <w:rPr>
                <w:del w:id="16193" w:author="Yuanyuan Zhang/Advanced Solution Research Lab /SRC-Beijing/Engineer/Samsung Electronics" w:date="2022-04-12T18:21:00Z"/>
                <w:rFonts w:ascii="Arial" w:eastAsia="宋体" w:hAnsi="Arial" w:cs="Arial"/>
                <w:sz w:val="18"/>
                <w:szCs w:val="18"/>
              </w:rPr>
            </w:pPr>
            <w:del w:id="16194"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3FC28AB4" w14:textId="404D949D" w:rsidR="00642518" w:rsidRPr="00642518" w:rsidDel="00642518" w:rsidRDefault="00642518" w:rsidP="00642518">
            <w:pPr>
              <w:keepNext/>
              <w:keepLines/>
              <w:spacing w:after="0"/>
              <w:jc w:val="center"/>
              <w:rPr>
                <w:del w:id="16195" w:author="Yuanyuan Zhang/Advanced Solution Research Lab /SRC-Beijing/Engineer/Samsung Electronics" w:date="2022-04-12T18:21:00Z"/>
                <w:rFonts w:ascii="Arial" w:eastAsia="宋体" w:hAnsi="Arial" w:cs="Arial"/>
                <w:sz w:val="18"/>
                <w:szCs w:val="18"/>
              </w:rPr>
            </w:pPr>
            <w:del w:id="16196"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254FE3B3" w14:textId="0D3152C8" w:rsidR="00642518" w:rsidRPr="00642518" w:rsidDel="00642518" w:rsidRDefault="00642518" w:rsidP="00642518">
            <w:pPr>
              <w:keepNext/>
              <w:keepLines/>
              <w:spacing w:after="0"/>
              <w:jc w:val="center"/>
              <w:rPr>
                <w:del w:id="16197" w:author="Yuanyuan Zhang/Advanced Solution Research Lab /SRC-Beijing/Engineer/Samsung Electronics" w:date="2022-04-12T18:21:00Z"/>
                <w:rFonts w:ascii="Arial" w:eastAsia="宋体" w:hAnsi="Arial" w:cs="Arial"/>
                <w:sz w:val="18"/>
                <w:szCs w:val="18"/>
              </w:rPr>
            </w:pPr>
            <w:del w:id="16198"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04DF085F" w14:textId="44ED2A8A" w:rsidR="00642518" w:rsidRPr="00642518" w:rsidDel="00642518" w:rsidRDefault="00642518" w:rsidP="00642518">
            <w:pPr>
              <w:keepNext/>
              <w:keepLines/>
              <w:spacing w:after="0"/>
              <w:jc w:val="center"/>
              <w:rPr>
                <w:del w:id="16199" w:author="Yuanyuan Zhang/Advanced Solution Research Lab /SRC-Beijing/Engineer/Samsung Electronics" w:date="2022-04-12T18:21:00Z"/>
                <w:rFonts w:ascii="Arial" w:eastAsia="宋体" w:hAnsi="Arial" w:cs="Arial"/>
                <w:sz w:val="18"/>
                <w:szCs w:val="18"/>
              </w:rPr>
            </w:pPr>
            <w:del w:id="16200"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7B50DCC8" w14:textId="79BC887E" w:rsidR="00642518" w:rsidRPr="00642518" w:rsidDel="00642518" w:rsidRDefault="00642518" w:rsidP="00642518">
            <w:pPr>
              <w:keepNext/>
              <w:keepLines/>
              <w:spacing w:after="0"/>
              <w:jc w:val="center"/>
              <w:rPr>
                <w:del w:id="16201" w:author="Yuanyuan Zhang/Advanced Solution Research Lab /SRC-Beijing/Engineer/Samsung Electronics" w:date="2022-04-12T18:21:00Z"/>
                <w:rFonts w:ascii="Arial" w:eastAsia="宋体" w:hAnsi="Arial" w:cs="Arial"/>
                <w:sz w:val="18"/>
                <w:szCs w:val="18"/>
                <w:lang w:eastAsia="zh-CN"/>
              </w:rPr>
            </w:pPr>
            <w:del w:id="16202"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6832CE4E" w14:textId="50CD3E96" w:rsidR="00642518" w:rsidRPr="00642518" w:rsidDel="00642518" w:rsidRDefault="00642518" w:rsidP="00642518">
            <w:pPr>
              <w:keepNext/>
              <w:keepLines/>
              <w:spacing w:after="0"/>
              <w:jc w:val="center"/>
              <w:rPr>
                <w:del w:id="16203"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2164AD" w14:textId="705B34A6" w:rsidR="00642518" w:rsidRPr="00642518" w:rsidDel="00642518" w:rsidRDefault="00642518" w:rsidP="00642518">
            <w:pPr>
              <w:keepNext/>
              <w:keepLines/>
              <w:spacing w:after="0"/>
              <w:jc w:val="center"/>
              <w:rPr>
                <w:del w:id="16204" w:author="Yuanyuan Zhang/Advanced Solution Research Lab /SRC-Beijing/Engineer/Samsung Electronics" w:date="2022-04-12T18:21:00Z"/>
                <w:rFonts w:ascii="Arial" w:eastAsia="宋体" w:hAnsi="Arial" w:cs="Arial"/>
                <w:sz w:val="18"/>
                <w:szCs w:val="18"/>
                <w:lang w:eastAsia="zh-CN"/>
              </w:rPr>
            </w:pPr>
            <w:del w:id="16205"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C1FE843" w14:textId="70C379BA" w:rsidR="00642518" w:rsidRPr="00642518" w:rsidDel="00642518" w:rsidRDefault="00642518" w:rsidP="00642518">
            <w:pPr>
              <w:keepNext/>
              <w:keepLines/>
              <w:spacing w:after="0"/>
              <w:jc w:val="center"/>
              <w:rPr>
                <w:del w:id="16206" w:author="Yuanyuan Zhang/Advanced Solution Research Lab /SRC-Beijing/Engineer/Samsung Electronics" w:date="2022-04-12T18:21:00Z"/>
                <w:rFonts w:ascii="Arial" w:eastAsia="宋体" w:hAnsi="Arial" w:cs="Arial"/>
                <w:sz w:val="18"/>
                <w:szCs w:val="18"/>
                <w:lang w:eastAsia="zh-CN"/>
              </w:rPr>
            </w:pPr>
            <w:del w:id="16207"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F1E1AA7" w14:textId="2BD27755" w:rsidR="00642518" w:rsidRPr="00642518" w:rsidDel="00642518" w:rsidRDefault="00642518" w:rsidP="00642518">
            <w:pPr>
              <w:keepNext/>
              <w:keepLines/>
              <w:spacing w:after="0"/>
              <w:jc w:val="center"/>
              <w:rPr>
                <w:del w:id="16208" w:author="Yuanyuan Zhang/Advanced Solution Research Lab /SRC-Beijing/Engineer/Samsung Electronics" w:date="2022-04-12T18:21:00Z"/>
                <w:rFonts w:ascii="Arial" w:eastAsia="宋体" w:hAnsi="Arial" w:cs="Arial"/>
                <w:sz w:val="18"/>
                <w:szCs w:val="18"/>
                <w:lang w:eastAsia="zh-CN"/>
              </w:rPr>
            </w:pPr>
            <w:del w:id="16209"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0F11F09" w14:textId="50628D94" w:rsidR="00642518" w:rsidRPr="00642518" w:rsidDel="00642518" w:rsidRDefault="00642518" w:rsidP="00642518">
            <w:pPr>
              <w:keepNext/>
              <w:keepLines/>
              <w:spacing w:after="0"/>
              <w:jc w:val="center"/>
              <w:rPr>
                <w:del w:id="16210" w:author="Yuanyuan Zhang/Advanced Solution Research Lab /SRC-Beijing/Engineer/Samsung Electronics" w:date="2022-04-12T18:21:00Z"/>
                <w:rFonts w:ascii="Arial" w:eastAsia="宋体" w:hAnsi="Arial" w:cs="Arial"/>
                <w:sz w:val="18"/>
                <w:szCs w:val="18"/>
                <w:lang w:eastAsia="zh-CN"/>
              </w:rPr>
            </w:pPr>
            <w:del w:id="16211"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D404FC0" w14:textId="3E191832" w:rsidR="00642518" w:rsidRPr="00642518" w:rsidDel="00642518" w:rsidRDefault="00642518" w:rsidP="00642518">
            <w:pPr>
              <w:keepNext/>
              <w:keepLines/>
              <w:spacing w:after="0"/>
              <w:jc w:val="center"/>
              <w:rPr>
                <w:del w:id="16212" w:author="Yuanyuan Zhang/Advanced Solution Research Lab /SRC-Beijing/Engineer/Samsung Electronics" w:date="2022-04-12T18:21:00Z"/>
                <w:rFonts w:ascii="Arial" w:eastAsia="宋体" w:hAnsi="Arial" w:cs="Arial"/>
                <w:sz w:val="18"/>
                <w:szCs w:val="18"/>
                <w:lang w:eastAsia="zh-CN"/>
              </w:rPr>
            </w:pPr>
            <w:del w:id="16213"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740240E" w14:textId="245D6586" w:rsidR="00642518" w:rsidRPr="00642518" w:rsidDel="00642518" w:rsidRDefault="00642518" w:rsidP="00642518">
            <w:pPr>
              <w:keepNext/>
              <w:keepLines/>
              <w:spacing w:after="0"/>
              <w:jc w:val="center"/>
              <w:rPr>
                <w:del w:id="16214" w:author="Yuanyuan Zhang/Advanced Solution Research Lab /SRC-Beijing/Engineer/Samsung Electronics" w:date="2022-04-12T18:21:00Z"/>
                <w:rFonts w:ascii="Arial" w:eastAsia="宋体" w:hAnsi="Arial" w:cs="Arial"/>
                <w:sz w:val="18"/>
                <w:szCs w:val="18"/>
                <w:lang w:eastAsia="zh-CN"/>
              </w:rPr>
            </w:pPr>
            <w:del w:id="16215"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2B42CD6" w14:textId="3253E564" w:rsidR="00642518" w:rsidRPr="00642518" w:rsidDel="00642518" w:rsidRDefault="00642518" w:rsidP="00642518">
            <w:pPr>
              <w:keepNext/>
              <w:keepLines/>
              <w:spacing w:after="0"/>
              <w:jc w:val="center"/>
              <w:rPr>
                <w:del w:id="16216" w:author="Yuanyuan Zhang/Advanced Solution Research Lab /SRC-Beijing/Engineer/Samsung Electronics" w:date="2022-04-12T18:21:00Z"/>
                <w:rFonts w:ascii="Arial" w:eastAsia="宋体" w:hAnsi="Arial" w:cs="Arial"/>
                <w:sz w:val="18"/>
                <w:szCs w:val="18"/>
                <w:lang w:eastAsia="zh-CN"/>
              </w:rPr>
            </w:pPr>
            <w:del w:id="16217"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5290269" w14:textId="625FEB43" w:rsidR="00642518" w:rsidRPr="00642518" w:rsidDel="00642518" w:rsidRDefault="00642518" w:rsidP="00642518">
            <w:pPr>
              <w:keepNext/>
              <w:keepLines/>
              <w:spacing w:after="0"/>
              <w:jc w:val="center"/>
              <w:rPr>
                <w:del w:id="16218" w:author="Yuanyuan Zhang/Advanced Solution Research Lab /SRC-Beijing/Engineer/Samsung Electronics" w:date="2022-04-12T18:21:00Z"/>
                <w:rFonts w:ascii="Arial" w:eastAsia="宋体" w:hAnsi="Arial" w:cs="Arial"/>
                <w:sz w:val="18"/>
                <w:szCs w:val="18"/>
                <w:lang w:eastAsia="zh-CN"/>
              </w:rPr>
            </w:pPr>
            <w:del w:id="16219"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14E2295" w14:textId="3B55CA05" w:rsidR="00642518" w:rsidRPr="00642518" w:rsidDel="00642518" w:rsidRDefault="00642518" w:rsidP="00642518">
            <w:pPr>
              <w:keepNext/>
              <w:keepLines/>
              <w:spacing w:after="0"/>
              <w:jc w:val="center"/>
              <w:rPr>
                <w:del w:id="16220" w:author="Yuanyuan Zhang/Advanced Solution Research Lab /SRC-Beijing/Engineer/Samsung Electronics" w:date="2022-04-12T18:21:00Z"/>
                <w:rFonts w:ascii="Arial" w:eastAsia="宋体" w:hAnsi="Arial" w:cs="Arial"/>
                <w:sz w:val="18"/>
                <w:szCs w:val="18"/>
                <w:lang w:eastAsia="zh-CN"/>
              </w:rPr>
            </w:pPr>
            <w:del w:id="16221"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D915696" w14:textId="65340325" w:rsidR="00642518" w:rsidRPr="00642518" w:rsidDel="00642518" w:rsidRDefault="00642518" w:rsidP="00642518">
            <w:pPr>
              <w:keepNext/>
              <w:keepLines/>
              <w:spacing w:after="0"/>
              <w:jc w:val="center"/>
              <w:rPr>
                <w:del w:id="1622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B3BBFE" w14:textId="1769A0C6" w:rsidR="00642518" w:rsidRPr="00642518" w:rsidDel="00642518" w:rsidRDefault="00642518" w:rsidP="00642518">
            <w:pPr>
              <w:keepNext/>
              <w:keepLines/>
              <w:spacing w:after="0"/>
              <w:jc w:val="center"/>
              <w:rPr>
                <w:del w:id="1622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3FD0B8" w14:textId="4A4988D9" w:rsidR="00642518" w:rsidRPr="00642518" w:rsidDel="00642518" w:rsidRDefault="00642518" w:rsidP="00642518">
            <w:pPr>
              <w:keepNext/>
              <w:keepLines/>
              <w:spacing w:after="0"/>
              <w:jc w:val="center"/>
              <w:rPr>
                <w:del w:id="16224"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370DB1" w14:textId="0213BA2A" w:rsidR="00642518" w:rsidRPr="00642518" w:rsidDel="00642518" w:rsidRDefault="00642518" w:rsidP="00642518">
            <w:pPr>
              <w:keepNext/>
              <w:keepLines/>
              <w:spacing w:after="0"/>
              <w:jc w:val="center"/>
              <w:rPr>
                <w:del w:id="16225"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B1519E4" w14:textId="49D97BC1" w:rsidR="00642518" w:rsidRPr="00642518" w:rsidDel="00642518" w:rsidRDefault="00642518" w:rsidP="00642518">
            <w:pPr>
              <w:keepNext/>
              <w:keepLines/>
              <w:spacing w:after="0"/>
              <w:jc w:val="center"/>
              <w:rPr>
                <w:del w:id="16226"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38F0A76" w14:textId="376D722F" w:rsidR="00642518" w:rsidRPr="00642518" w:rsidDel="00642518" w:rsidRDefault="00642518" w:rsidP="00642518">
            <w:pPr>
              <w:keepNext/>
              <w:keepLines/>
              <w:spacing w:after="0"/>
              <w:jc w:val="center"/>
              <w:rPr>
                <w:del w:id="16227"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91010C" w14:textId="7CC24219" w:rsidR="00642518" w:rsidRPr="00642518" w:rsidDel="00642518" w:rsidRDefault="00642518" w:rsidP="00642518">
            <w:pPr>
              <w:keepNext/>
              <w:keepLines/>
              <w:spacing w:after="0"/>
              <w:jc w:val="center"/>
              <w:rPr>
                <w:del w:id="16228"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2E1FB55" w14:textId="08348960" w:rsidR="00642518" w:rsidRPr="00642518" w:rsidDel="00642518" w:rsidRDefault="00642518" w:rsidP="00642518">
            <w:pPr>
              <w:keepNext/>
              <w:keepLines/>
              <w:spacing w:after="0"/>
              <w:jc w:val="center"/>
              <w:rPr>
                <w:del w:id="16229" w:author="Yuanyuan Zhang/Advanced Solution Research Lab /SRC-Beijing/Engineer/Samsung Electronics" w:date="2022-04-12T18:21:00Z"/>
                <w:rFonts w:ascii="Arial" w:eastAsia="宋体" w:hAnsi="Arial" w:cs="Arial"/>
                <w:sz w:val="18"/>
                <w:szCs w:val="18"/>
                <w:lang w:val="en-US"/>
              </w:rPr>
            </w:pPr>
            <w:del w:id="16230"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4273BAC7" w14:textId="6286E35E" w:rsidR="00642518" w:rsidRPr="00642518" w:rsidDel="00642518" w:rsidRDefault="00642518" w:rsidP="00642518">
            <w:pPr>
              <w:keepNext/>
              <w:keepLines/>
              <w:spacing w:after="0"/>
              <w:jc w:val="center"/>
              <w:rPr>
                <w:del w:id="1623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323719A" w14:textId="47FB447B" w:rsidTr="00D562E3">
        <w:trPr>
          <w:trHeight w:val="187"/>
          <w:jc w:val="center"/>
          <w:del w:id="1623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3D33E4F" w14:textId="433C7AD7" w:rsidR="00642518" w:rsidRPr="00642518" w:rsidDel="00642518" w:rsidRDefault="00642518" w:rsidP="00642518">
            <w:pPr>
              <w:keepNext/>
              <w:keepLines/>
              <w:spacing w:after="0"/>
              <w:jc w:val="center"/>
              <w:rPr>
                <w:del w:id="16233"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A0A1AAA" w14:textId="02415A0F" w:rsidR="00642518" w:rsidRPr="00642518" w:rsidDel="00642518" w:rsidRDefault="00642518" w:rsidP="00642518">
            <w:pPr>
              <w:keepNext/>
              <w:keepLines/>
              <w:spacing w:after="0"/>
              <w:jc w:val="center"/>
              <w:rPr>
                <w:del w:id="1623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0ADCDEB" w14:textId="51351651" w:rsidR="00642518" w:rsidRPr="00642518" w:rsidDel="00642518" w:rsidRDefault="00642518" w:rsidP="00642518">
            <w:pPr>
              <w:keepNext/>
              <w:keepLines/>
              <w:spacing w:after="0"/>
              <w:jc w:val="center"/>
              <w:rPr>
                <w:del w:id="16235" w:author="Yuanyuan Zhang/Advanced Solution Research Lab /SRC-Beijing/Engineer/Samsung Electronics" w:date="2022-04-12T18:21:00Z"/>
                <w:rFonts w:ascii="Arial" w:eastAsia="宋体" w:hAnsi="Arial" w:cs="Arial"/>
                <w:sz w:val="18"/>
                <w:szCs w:val="18"/>
                <w:lang w:eastAsia="zh-CN"/>
              </w:rPr>
            </w:pPr>
            <w:del w:id="16236"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6C161E7" w14:textId="06B0B0DD" w:rsidR="00642518" w:rsidRPr="00642518" w:rsidDel="00642518" w:rsidRDefault="00642518" w:rsidP="00642518">
            <w:pPr>
              <w:keepNext/>
              <w:keepLines/>
              <w:spacing w:after="0"/>
              <w:jc w:val="center"/>
              <w:rPr>
                <w:del w:id="16237" w:author="Yuanyuan Zhang/Advanced Solution Research Lab /SRC-Beijing/Engineer/Samsung Electronics" w:date="2022-04-12T18:21:00Z"/>
                <w:rFonts w:ascii="Arial" w:eastAsia="宋体" w:hAnsi="Arial" w:cs="Arial"/>
                <w:sz w:val="18"/>
                <w:szCs w:val="18"/>
                <w:lang w:eastAsia="zh-CN"/>
              </w:rPr>
            </w:pPr>
            <w:del w:id="16238"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3D590DE" w14:textId="437DB0FA" w:rsidR="00642518" w:rsidRPr="00642518" w:rsidDel="00642518" w:rsidRDefault="00642518" w:rsidP="00642518">
            <w:pPr>
              <w:keepNext/>
              <w:keepLines/>
              <w:spacing w:after="0"/>
              <w:jc w:val="center"/>
              <w:rPr>
                <w:del w:id="16239"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60834509" w14:textId="7ACCD956" w:rsidTr="00D562E3">
        <w:trPr>
          <w:trHeight w:val="187"/>
          <w:jc w:val="center"/>
          <w:del w:id="1624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1C9CDC0" w14:textId="0D7EFE79" w:rsidR="00642518" w:rsidRPr="00642518" w:rsidDel="00642518" w:rsidRDefault="00642518" w:rsidP="00642518">
            <w:pPr>
              <w:keepNext/>
              <w:keepLines/>
              <w:spacing w:after="0"/>
              <w:jc w:val="center"/>
              <w:rPr>
                <w:del w:id="16241"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E7306B" w14:textId="5BF52EFD" w:rsidR="00642518" w:rsidRPr="00642518" w:rsidDel="00642518" w:rsidRDefault="00642518" w:rsidP="00642518">
            <w:pPr>
              <w:keepNext/>
              <w:keepLines/>
              <w:spacing w:after="0"/>
              <w:jc w:val="center"/>
              <w:rPr>
                <w:del w:id="16242"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394167" w14:textId="0F22FF7E" w:rsidR="00642518" w:rsidRPr="00642518" w:rsidDel="00642518" w:rsidRDefault="00642518" w:rsidP="00642518">
            <w:pPr>
              <w:keepNext/>
              <w:keepLines/>
              <w:spacing w:after="0"/>
              <w:jc w:val="center"/>
              <w:rPr>
                <w:del w:id="16243" w:author="Yuanyuan Zhang/Advanced Solution Research Lab /SRC-Beijing/Engineer/Samsung Electronics" w:date="2022-04-12T18:21:00Z"/>
                <w:rFonts w:ascii="Arial" w:eastAsia="宋体" w:hAnsi="Arial" w:cs="Arial"/>
                <w:sz w:val="18"/>
                <w:szCs w:val="18"/>
                <w:lang w:eastAsia="zh-CN"/>
              </w:rPr>
            </w:pPr>
            <w:del w:id="16244"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C8EDFAA" w14:textId="4CB041B1" w:rsidR="00642518" w:rsidRPr="00642518" w:rsidDel="00642518" w:rsidRDefault="00642518" w:rsidP="00642518">
            <w:pPr>
              <w:keepNext/>
              <w:keepLines/>
              <w:spacing w:after="0"/>
              <w:jc w:val="center"/>
              <w:rPr>
                <w:del w:id="16245"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274F08" w14:textId="24201559" w:rsidR="00642518" w:rsidRPr="00642518" w:rsidDel="00642518" w:rsidRDefault="00642518" w:rsidP="00642518">
            <w:pPr>
              <w:keepNext/>
              <w:keepLines/>
              <w:spacing w:after="0"/>
              <w:jc w:val="center"/>
              <w:rPr>
                <w:del w:id="16246" w:author="Yuanyuan Zhang/Advanced Solution Research Lab /SRC-Beijing/Engineer/Samsung Electronics" w:date="2022-04-12T18:21:00Z"/>
                <w:rFonts w:ascii="Arial" w:eastAsia="宋体" w:hAnsi="Arial" w:cs="Arial"/>
                <w:sz w:val="18"/>
                <w:szCs w:val="18"/>
                <w:lang w:eastAsia="zh-CN"/>
              </w:rPr>
            </w:pPr>
            <w:del w:id="16247"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F0FAA50" w14:textId="0DFDFB72" w:rsidR="00642518" w:rsidRPr="00642518" w:rsidDel="00642518" w:rsidRDefault="00642518" w:rsidP="00642518">
            <w:pPr>
              <w:keepNext/>
              <w:keepLines/>
              <w:spacing w:after="0"/>
              <w:jc w:val="center"/>
              <w:rPr>
                <w:del w:id="16248" w:author="Yuanyuan Zhang/Advanced Solution Research Lab /SRC-Beijing/Engineer/Samsung Electronics" w:date="2022-04-12T18:21:00Z"/>
                <w:rFonts w:ascii="Arial" w:eastAsia="宋体" w:hAnsi="Arial" w:cs="Arial"/>
                <w:sz w:val="18"/>
                <w:szCs w:val="18"/>
                <w:lang w:eastAsia="zh-CN"/>
              </w:rPr>
            </w:pPr>
            <w:del w:id="16249"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05B90C" w14:textId="2435F9D4" w:rsidR="00642518" w:rsidRPr="00642518" w:rsidDel="00642518" w:rsidRDefault="00642518" w:rsidP="00642518">
            <w:pPr>
              <w:keepNext/>
              <w:keepLines/>
              <w:spacing w:after="0"/>
              <w:jc w:val="center"/>
              <w:rPr>
                <w:del w:id="16250" w:author="Yuanyuan Zhang/Advanced Solution Research Lab /SRC-Beijing/Engineer/Samsung Electronics" w:date="2022-04-12T18:21:00Z"/>
                <w:rFonts w:ascii="Arial" w:eastAsia="宋体" w:hAnsi="Arial" w:cs="Arial"/>
                <w:sz w:val="18"/>
                <w:szCs w:val="18"/>
                <w:lang w:eastAsia="zh-CN"/>
              </w:rPr>
            </w:pPr>
            <w:del w:id="16251"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198D01C" w14:textId="27998F68" w:rsidR="00642518" w:rsidRPr="00642518" w:rsidDel="00642518" w:rsidRDefault="00642518" w:rsidP="00642518">
            <w:pPr>
              <w:keepNext/>
              <w:keepLines/>
              <w:spacing w:after="0"/>
              <w:jc w:val="center"/>
              <w:rPr>
                <w:del w:id="16252" w:author="Yuanyuan Zhang/Advanced Solution Research Lab /SRC-Beijing/Engineer/Samsung Electronics" w:date="2022-04-12T18:21:00Z"/>
                <w:rFonts w:ascii="Arial" w:eastAsia="宋体" w:hAnsi="Arial" w:cs="Arial"/>
                <w:sz w:val="18"/>
                <w:szCs w:val="18"/>
                <w:lang w:eastAsia="zh-CN"/>
              </w:rPr>
            </w:pPr>
            <w:del w:id="16253"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E749857" w14:textId="4FFB2EC4" w:rsidR="00642518" w:rsidRPr="00642518" w:rsidDel="00642518" w:rsidRDefault="00642518" w:rsidP="00642518">
            <w:pPr>
              <w:keepNext/>
              <w:keepLines/>
              <w:spacing w:after="0"/>
              <w:jc w:val="center"/>
              <w:rPr>
                <w:del w:id="16254" w:author="Yuanyuan Zhang/Advanced Solution Research Lab /SRC-Beijing/Engineer/Samsung Electronics" w:date="2022-04-12T18:21:00Z"/>
                <w:rFonts w:ascii="Arial" w:eastAsia="宋体" w:hAnsi="Arial" w:cs="Arial"/>
                <w:sz w:val="18"/>
                <w:szCs w:val="18"/>
                <w:lang w:eastAsia="zh-CN"/>
              </w:rPr>
            </w:pPr>
            <w:del w:id="16255"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051718" w14:textId="4EC8B67E" w:rsidR="00642518" w:rsidRPr="00642518" w:rsidDel="00642518" w:rsidRDefault="00642518" w:rsidP="00642518">
            <w:pPr>
              <w:keepNext/>
              <w:keepLines/>
              <w:spacing w:after="0"/>
              <w:jc w:val="center"/>
              <w:rPr>
                <w:del w:id="16256" w:author="Yuanyuan Zhang/Advanced Solution Research Lab /SRC-Beijing/Engineer/Samsung Electronics" w:date="2022-04-12T18:21:00Z"/>
                <w:rFonts w:ascii="Arial" w:eastAsia="宋体" w:hAnsi="Arial" w:cs="Arial"/>
                <w:sz w:val="18"/>
                <w:szCs w:val="18"/>
                <w:lang w:eastAsia="zh-CN"/>
              </w:rPr>
            </w:pPr>
            <w:del w:id="16257"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053FD97" w14:textId="00BB1E31" w:rsidR="00642518" w:rsidRPr="00642518" w:rsidDel="00642518" w:rsidRDefault="00642518" w:rsidP="00642518">
            <w:pPr>
              <w:keepNext/>
              <w:keepLines/>
              <w:spacing w:after="0"/>
              <w:jc w:val="center"/>
              <w:rPr>
                <w:del w:id="16258" w:author="Yuanyuan Zhang/Advanced Solution Research Lab /SRC-Beijing/Engineer/Samsung Electronics" w:date="2022-04-12T18:21:00Z"/>
                <w:rFonts w:ascii="Arial" w:eastAsia="宋体" w:hAnsi="Arial" w:cs="Arial"/>
                <w:sz w:val="18"/>
                <w:szCs w:val="18"/>
                <w:lang w:eastAsia="zh-CN"/>
              </w:rPr>
            </w:pPr>
            <w:del w:id="16259"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13445BA" w14:textId="05A1BC01" w:rsidR="00642518" w:rsidRPr="00642518" w:rsidDel="00642518" w:rsidRDefault="00642518" w:rsidP="00642518">
            <w:pPr>
              <w:keepNext/>
              <w:keepLines/>
              <w:spacing w:after="0"/>
              <w:jc w:val="center"/>
              <w:rPr>
                <w:del w:id="16260" w:author="Yuanyuan Zhang/Advanced Solution Research Lab /SRC-Beijing/Engineer/Samsung Electronics" w:date="2022-04-12T18:21:00Z"/>
                <w:rFonts w:ascii="Arial" w:eastAsia="宋体" w:hAnsi="Arial" w:cs="Arial"/>
                <w:sz w:val="18"/>
                <w:szCs w:val="18"/>
                <w:lang w:eastAsia="zh-CN"/>
              </w:rPr>
            </w:pPr>
            <w:del w:id="16261"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D63A910" w14:textId="6E5C5045" w:rsidR="00642518" w:rsidRPr="00642518" w:rsidDel="00642518" w:rsidRDefault="00642518" w:rsidP="00642518">
            <w:pPr>
              <w:keepNext/>
              <w:keepLines/>
              <w:spacing w:after="0"/>
              <w:jc w:val="center"/>
              <w:rPr>
                <w:del w:id="16262" w:author="Yuanyuan Zhang/Advanced Solution Research Lab /SRC-Beijing/Engineer/Samsung Electronics" w:date="2022-04-12T18:21:00Z"/>
                <w:rFonts w:ascii="Arial" w:eastAsia="宋体" w:hAnsi="Arial" w:cs="Arial"/>
                <w:sz w:val="18"/>
                <w:szCs w:val="18"/>
                <w:lang w:eastAsia="zh-CN"/>
              </w:rPr>
            </w:pPr>
            <w:del w:id="16263"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359C95E" w14:textId="6755A04B" w:rsidR="00642518" w:rsidRPr="00642518" w:rsidDel="00642518" w:rsidRDefault="00642518" w:rsidP="00642518">
            <w:pPr>
              <w:keepNext/>
              <w:keepLines/>
              <w:spacing w:after="0"/>
              <w:jc w:val="center"/>
              <w:rPr>
                <w:del w:id="16264" w:author="Yuanyuan Zhang/Advanced Solution Research Lab /SRC-Beijing/Engineer/Samsung Electronics" w:date="2022-04-12T18:21:00Z"/>
                <w:rFonts w:ascii="Arial" w:eastAsia="宋体" w:hAnsi="Arial" w:cs="Arial"/>
                <w:sz w:val="18"/>
                <w:szCs w:val="18"/>
                <w:lang w:eastAsia="zh-CN"/>
              </w:rPr>
            </w:pPr>
            <w:del w:id="16265"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68EED0C" w14:textId="4158645C" w:rsidR="00642518" w:rsidRPr="00642518" w:rsidDel="00642518" w:rsidRDefault="00642518" w:rsidP="00642518">
            <w:pPr>
              <w:keepNext/>
              <w:keepLines/>
              <w:spacing w:after="0"/>
              <w:jc w:val="center"/>
              <w:rPr>
                <w:del w:id="16266" w:author="Yuanyuan Zhang/Advanced Solution Research Lab /SRC-Beijing/Engineer/Samsung Electronics" w:date="2022-04-12T18:21:00Z"/>
                <w:rFonts w:ascii="Arial" w:eastAsia="宋体" w:hAnsi="Arial" w:cs="Arial"/>
                <w:sz w:val="18"/>
                <w:szCs w:val="18"/>
                <w:lang w:eastAsia="zh-CN"/>
              </w:rPr>
            </w:pPr>
            <w:del w:id="16267"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28AD4A" w14:textId="14E5AEDE" w:rsidR="00642518" w:rsidRPr="00642518" w:rsidDel="00642518" w:rsidRDefault="00642518" w:rsidP="00642518">
            <w:pPr>
              <w:keepNext/>
              <w:keepLines/>
              <w:spacing w:after="0"/>
              <w:jc w:val="center"/>
              <w:rPr>
                <w:del w:id="16268" w:author="Yuanyuan Zhang/Advanced Solution Research Lab /SRC-Beijing/Engineer/Samsung Electronics" w:date="2022-04-12T18:21:00Z"/>
                <w:rFonts w:ascii="Arial" w:eastAsia="宋体" w:hAnsi="Arial" w:cs="Arial"/>
                <w:sz w:val="18"/>
                <w:szCs w:val="18"/>
                <w:lang w:eastAsia="zh-CN"/>
              </w:rPr>
            </w:pPr>
            <w:del w:id="16269"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78CD81B" w14:textId="4A7236AA" w:rsidR="00642518" w:rsidRPr="00642518" w:rsidDel="00642518" w:rsidRDefault="00642518" w:rsidP="00642518">
            <w:pPr>
              <w:keepNext/>
              <w:keepLines/>
              <w:spacing w:after="0"/>
              <w:jc w:val="center"/>
              <w:rPr>
                <w:del w:id="16270"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4B771F" w14:textId="1AA8048E" w:rsidR="00642518" w:rsidRPr="00642518" w:rsidDel="00642518" w:rsidRDefault="00642518" w:rsidP="00642518">
            <w:pPr>
              <w:keepNext/>
              <w:keepLines/>
              <w:spacing w:after="0"/>
              <w:jc w:val="center"/>
              <w:rPr>
                <w:del w:id="16271"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725CF01" w14:textId="3AC38B89" w:rsidR="00642518" w:rsidRPr="00642518" w:rsidDel="00642518" w:rsidRDefault="00642518" w:rsidP="00642518">
            <w:pPr>
              <w:keepNext/>
              <w:keepLines/>
              <w:spacing w:after="0"/>
              <w:jc w:val="center"/>
              <w:rPr>
                <w:del w:id="16272"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98ECCF5" w14:textId="43D1A480" w:rsidTr="00D562E3">
        <w:trPr>
          <w:trHeight w:val="187"/>
          <w:jc w:val="center"/>
          <w:del w:id="1627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6FC44C9" w14:textId="1FBABEE4" w:rsidR="00642518" w:rsidRPr="00642518" w:rsidDel="00642518" w:rsidRDefault="00642518" w:rsidP="00642518">
            <w:pPr>
              <w:keepNext/>
              <w:keepLines/>
              <w:spacing w:after="0"/>
              <w:jc w:val="center"/>
              <w:rPr>
                <w:del w:id="16274"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6E796AE" w14:textId="5A39F40A" w:rsidR="00642518" w:rsidRPr="00642518" w:rsidDel="00642518" w:rsidRDefault="00642518" w:rsidP="00642518">
            <w:pPr>
              <w:keepNext/>
              <w:keepLines/>
              <w:spacing w:after="0"/>
              <w:jc w:val="center"/>
              <w:rPr>
                <w:del w:id="16275"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D8C6BDF" w14:textId="3CCB4128" w:rsidR="00642518" w:rsidRPr="00642518" w:rsidDel="00642518" w:rsidRDefault="00642518" w:rsidP="00642518">
            <w:pPr>
              <w:keepNext/>
              <w:keepLines/>
              <w:spacing w:after="0"/>
              <w:jc w:val="center"/>
              <w:rPr>
                <w:del w:id="16276" w:author="Yuanyuan Zhang/Advanced Solution Research Lab /SRC-Beijing/Engineer/Samsung Electronics" w:date="2022-04-12T18:21:00Z"/>
                <w:rFonts w:ascii="Arial" w:eastAsia="宋体" w:hAnsi="Arial" w:cs="Arial"/>
                <w:sz w:val="18"/>
                <w:szCs w:val="18"/>
                <w:lang w:eastAsia="zh-CN"/>
              </w:rPr>
            </w:pPr>
            <w:del w:id="16277"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3F1341F9" w14:textId="05269FBE" w:rsidR="00642518" w:rsidRPr="00642518" w:rsidDel="00642518" w:rsidRDefault="00642518" w:rsidP="00642518">
            <w:pPr>
              <w:keepNext/>
              <w:keepLines/>
              <w:spacing w:after="0"/>
              <w:jc w:val="center"/>
              <w:rPr>
                <w:del w:id="16278" w:author="Yuanyuan Zhang/Advanced Solution Research Lab /SRC-Beijing/Engineer/Samsung Electronics" w:date="2022-04-12T18:21:00Z"/>
                <w:rFonts w:ascii="Arial" w:eastAsia="宋体" w:hAnsi="Arial" w:cs="Arial"/>
                <w:sz w:val="18"/>
                <w:szCs w:val="18"/>
                <w:lang w:eastAsia="zh-CN"/>
              </w:rPr>
            </w:pPr>
            <w:del w:id="16279" w:author="Yuanyuan Zhang/Advanced Solution Research Lab /SRC-Beijing/Engineer/Samsung Electronics" w:date="2022-04-12T18:21:00Z">
              <w:r w:rsidRPr="00642518" w:rsidDel="00642518">
                <w:rPr>
                  <w:rFonts w:ascii="Arial" w:eastAsia="宋体"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60D6BFF4" w14:textId="35CAE576" w:rsidR="00642518" w:rsidRPr="00642518" w:rsidDel="00642518" w:rsidRDefault="00642518" w:rsidP="00642518">
            <w:pPr>
              <w:keepNext/>
              <w:keepLines/>
              <w:spacing w:after="0"/>
              <w:jc w:val="center"/>
              <w:rPr>
                <w:del w:id="16280"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F499907" w14:textId="0FB96B59" w:rsidTr="00D562E3">
        <w:trPr>
          <w:trHeight w:val="187"/>
          <w:jc w:val="center"/>
          <w:del w:id="16281"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66599A42" w14:textId="4FDFD70C" w:rsidR="00642518" w:rsidRPr="00642518" w:rsidDel="00642518" w:rsidRDefault="00642518" w:rsidP="00642518">
            <w:pPr>
              <w:keepNext/>
              <w:keepLines/>
              <w:spacing w:after="0"/>
              <w:jc w:val="center"/>
              <w:rPr>
                <w:del w:id="16282" w:author="Yuanyuan Zhang/Advanced Solution Research Lab /SRC-Beijing/Engineer/Samsung Electronics" w:date="2022-04-12T18:21:00Z"/>
                <w:rFonts w:ascii="Arial" w:eastAsia="宋体" w:hAnsi="Arial" w:cs="Arial"/>
                <w:sz w:val="18"/>
                <w:szCs w:val="18"/>
                <w:lang w:eastAsia="zh-CN"/>
              </w:rPr>
            </w:pPr>
            <w:del w:id="16283"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L</w:delText>
              </w:r>
            </w:del>
          </w:p>
          <w:p w14:paraId="167FCC37" w14:textId="5949CF35" w:rsidR="00642518" w:rsidRPr="00642518" w:rsidDel="00642518" w:rsidRDefault="00642518" w:rsidP="00642518">
            <w:pPr>
              <w:keepNext/>
              <w:keepLines/>
              <w:spacing w:after="0"/>
              <w:jc w:val="center"/>
              <w:rPr>
                <w:del w:id="16284"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FCA2595" w14:textId="15DC3E79" w:rsidR="00642518" w:rsidRPr="00642518" w:rsidDel="00642518" w:rsidRDefault="00642518" w:rsidP="00642518">
            <w:pPr>
              <w:keepNext/>
              <w:keepLines/>
              <w:spacing w:after="0"/>
              <w:jc w:val="center"/>
              <w:rPr>
                <w:del w:id="16285" w:author="Yuanyuan Zhang/Advanced Solution Research Lab /SRC-Beijing/Engineer/Samsung Electronics" w:date="2022-04-12T18:21:00Z"/>
                <w:rFonts w:ascii="Arial" w:eastAsia="宋体" w:hAnsi="Arial" w:cs="Arial"/>
                <w:sz w:val="18"/>
                <w:szCs w:val="18"/>
              </w:rPr>
            </w:pPr>
            <w:del w:id="16286"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4910A988" w14:textId="11A3E057" w:rsidR="00642518" w:rsidRPr="00642518" w:rsidDel="00642518" w:rsidRDefault="00642518" w:rsidP="00642518">
            <w:pPr>
              <w:keepNext/>
              <w:keepLines/>
              <w:spacing w:after="0"/>
              <w:jc w:val="center"/>
              <w:rPr>
                <w:del w:id="16287" w:author="Yuanyuan Zhang/Advanced Solution Research Lab /SRC-Beijing/Engineer/Samsung Electronics" w:date="2022-04-12T18:21:00Z"/>
                <w:rFonts w:ascii="Arial" w:eastAsia="宋体" w:hAnsi="Arial" w:cs="Arial"/>
                <w:sz w:val="18"/>
                <w:szCs w:val="18"/>
              </w:rPr>
            </w:pPr>
            <w:del w:id="16288"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1F44AF88" w14:textId="3CA7B31C" w:rsidR="00642518" w:rsidRPr="00642518" w:rsidDel="00642518" w:rsidRDefault="00642518" w:rsidP="00642518">
            <w:pPr>
              <w:keepNext/>
              <w:keepLines/>
              <w:spacing w:after="0"/>
              <w:jc w:val="center"/>
              <w:rPr>
                <w:del w:id="16289" w:author="Yuanyuan Zhang/Advanced Solution Research Lab /SRC-Beijing/Engineer/Samsung Electronics" w:date="2022-04-12T18:21:00Z"/>
                <w:rFonts w:ascii="Arial" w:eastAsia="宋体" w:hAnsi="Arial" w:cs="Arial"/>
                <w:sz w:val="18"/>
                <w:szCs w:val="18"/>
              </w:rPr>
            </w:pPr>
            <w:del w:id="16290"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290EC82E" w14:textId="740729B1" w:rsidR="00642518" w:rsidRPr="00642518" w:rsidDel="00642518" w:rsidRDefault="00642518" w:rsidP="00642518">
            <w:pPr>
              <w:keepNext/>
              <w:keepLines/>
              <w:spacing w:after="0"/>
              <w:jc w:val="center"/>
              <w:rPr>
                <w:del w:id="16291" w:author="Yuanyuan Zhang/Advanced Solution Research Lab /SRC-Beijing/Engineer/Samsung Electronics" w:date="2022-04-12T18:21:00Z"/>
                <w:rFonts w:ascii="Arial" w:eastAsia="宋体" w:hAnsi="Arial" w:cs="Arial"/>
                <w:sz w:val="18"/>
                <w:szCs w:val="18"/>
              </w:rPr>
            </w:pPr>
            <w:del w:id="16292"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37224309" w14:textId="4C10F5FA" w:rsidR="00642518" w:rsidRPr="00642518" w:rsidDel="00642518" w:rsidRDefault="00642518" w:rsidP="00642518">
            <w:pPr>
              <w:keepNext/>
              <w:keepLines/>
              <w:spacing w:after="0"/>
              <w:jc w:val="center"/>
              <w:rPr>
                <w:del w:id="16293" w:author="Yuanyuan Zhang/Advanced Solution Research Lab /SRC-Beijing/Engineer/Samsung Electronics" w:date="2022-04-12T18:21:00Z"/>
                <w:rFonts w:ascii="Arial" w:eastAsia="宋体" w:hAnsi="Arial" w:cs="Arial"/>
                <w:sz w:val="18"/>
                <w:szCs w:val="18"/>
              </w:rPr>
            </w:pPr>
            <w:del w:id="16294"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38727E32" w14:textId="7F7B5B2C" w:rsidR="00642518" w:rsidRPr="00642518" w:rsidDel="00642518" w:rsidRDefault="00642518" w:rsidP="00642518">
            <w:pPr>
              <w:keepNext/>
              <w:keepLines/>
              <w:spacing w:after="0"/>
              <w:jc w:val="center"/>
              <w:rPr>
                <w:del w:id="16295" w:author="Yuanyuan Zhang/Advanced Solution Research Lab /SRC-Beijing/Engineer/Samsung Electronics" w:date="2022-04-12T18:21:00Z"/>
                <w:rFonts w:ascii="Arial" w:eastAsia="宋体" w:hAnsi="Arial" w:cs="Arial"/>
                <w:sz w:val="18"/>
                <w:szCs w:val="18"/>
              </w:rPr>
            </w:pPr>
            <w:del w:id="16296"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1B601A69" w14:textId="68A64FF0" w:rsidR="00642518" w:rsidRPr="00642518" w:rsidDel="00642518" w:rsidRDefault="00642518" w:rsidP="00642518">
            <w:pPr>
              <w:keepNext/>
              <w:keepLines/>
              <w:spacing w:after="0"/>
              <w:jc w:val="center"/>
              <w:rPr>
                <w:del w:id="16297" w:author="Yuanyuan Zhang/Advanced Solution Research Lab /SRC-Beijing/Engineer/Samsung Electronics" w:date="2022-04-12T18:21:00Z"/>
                <w:rFonts w:ascii="Arial" w:eastAsia="宋体" w:hAnsi="Arial" w:cs="Arial"/>
                <w:sz w:val="18"/>
                <w:szCs w:val="18"/>
              </w:rPr>
            </w:pPr>
            <w:del w:id="16298"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50E1E43E" w14:textId="2303C0AF" w:rsidR="00642518" w:rsidRPr="00642518" w:rsidDel="00642518" w:rsidRDefault="00642518" w:rsidP="00642518">
            <w:pPr>
              <w:keepNext/>
              <w:keepLines/>
              <w:spacing w:after="0"/>
              <w:jc w:val="center"/>
              <w:rPr>
                <w:del w:id="16299" w:author="Yuanyuan Zhang/Advanced Solution Research Lab /SRC-Beijing/Engineer/Samsung Electronics" w:date="2022-04-12T18:21:00Z"/>
                <w:rFonts w:ascii="Arial" w:eastAsia="宋体" w:hAnsi="Arial" w:cs="Arial"/>
                <w:sz w:val="18"/>
                <w:szCs w:val="18"/>
              </w:rPr>
            </w:pPr>
            <w:del w:id="16300"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04FDFDE9" w14:textId="46EF4565" w:rsidR="00642518" w:rsidRPr="00642518" w:rsidDel="00642518" w:rsidRDefault="00642518" w:rsidP="00642518">
            <w:pPr>
              <w:keepNext/>
              <w:keepLines/>
              <w:spacing w:after="0"/>
              <w:jc w:val="center"/>
              <w:rPr>
                <w:del w:id="16301" w:author="Yuanyuan Zhang/Advanced Solution Research Lab /SRC-Beijing/Engineer/Samsung Electronics" w:date="2022-04-12T18:21:00Z"/>
                <w:rFonts w:ascii="Arial" w:eastAsia="宋体" w:hAnsi="Arial" w:cs="Arial"/>
                <w:sz w:val="18"/>
                <w:szCs w:val="18"/>
              </w:rPr>
            </w:pPr>
            <w:del w:id="16302"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1F028FE4" w14:textId="713C6CA6" w:rsidR="00642518" w:rsidRPr="00642518" w:rsidDel="00642518" w:rsidRDefault="00642518" w:rsidP="00642518">
            <w:pPr>
              <w:keepNext/>
              <w:keepLines/>
              <w:spacing w:after="0"/>
              <w:jc w:val="center"/>
              <w:rPr>
                <w:del w:id="16303" w:author="Yuanyuan Zhang/Advanced Solution Research Lab /SRC-Beijing/Engineer/Samsung Electronics" w:date="2022-04-12T18:21:00Z"/>
                <w:rFonts w:ascii="Arial" w:eastAsia="宋体" w:hAnsi="Arial" w:cs="Arial"/>
                <w:sz w:val="18"/>
                <w:szCs w:val="18"/>
              </w:rPr>
            </w:pPr>
            <w:del w:id="16304"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4056D2CE" w14:textId="2EA5E088" w:rsidR="00642518" w:rsidRPr="00642518" w:rsidDel="00642518" w:rsidRDefault="00642518" w:rsidP="00642518">
            <w:pPr>
              <w:keepNext/>
              <w:keepLines/>
              <w:spacing w:after="0"/>
              <w:jc w:val="center"/>
              <w:rPr>
                <w:del w:id="16305" w:author="Yuanyuan Zhang/Advanced Solution Research Lab /SRC-Beijing/Engineer/Samsung Electronics" w:date="2022-04-12T18:21:00Z"/>
                <w:rFonts w:ascii="Arial" w:eastAsia="宋体" w:hAnsi="Arial" w:cs="Arial"/>
                <w:sz w:val="18"/>
                <w:szCs w:val="18"/>
              </w:rPr>
            </w:pPr>
            <w:del w:id="16306"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5DE1EC6B" w14:textId="17A7DE2E" w:rsidR="00642518" w:rsidRPr="00642518" w:rsidDel="00642518" w:rsidRDefault="00642518" w:rsidP="00642518">
            <w:pPr>
              <w:keepNext/>
              <w:keepLines/>
              <w:spacing w:after="0"/>
              <w:jc w:val="center"/>
              <w:rPr>
                <w:del w:id="16307" w:author="Yuanyuan Zhang/Advanced Solution Research Lab /SRC-Beijing/Engineer/Samsung Electronics" w:date="2022-04-12T18:21:00Z"/>
                <w:rFonts w:ascii="Arial" w:eastAsia="宋体" w:hAnsi="Arial" w:cs="Arial"/>
                <w:sz w:val="18"/>
                <w:szCs w:val="18"/>
              </w:rPr>
            </w:pPr>
            <w:del w:id="16308"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3F37BEEE" w14:textId="7DBD65DF" w:rsidR="00642518" w:rsidRPr="00642518" w:rsidDel="00642518" w:rsidRDefault="00642518" w:rsidP="00642518">
            <w:pPr>
              <w:keepNext/>
              <w:keepLines/>
              <w:spacing w:after="0"/>
              <w:jc w:val="center"/>
              <w:rPr>
                <w:del w:id="16309" w:author="Yuanyuan Zhang/Advanced Solution Research Lab /SRC-Beijing/Engineer/Samsung Electronics" w:date="2022-04-12T18:21:00Z"/>
                <w:rFonts w:ascii="Arial" w:eastAsia="宋体" w:hAnsi="Arial" w:cs="Arial"/>
                <w:sz w:val="18"/>
                <w:szCs w:val="18"/>
              </w:rPr>
            </w:pPr>
            <w:del w:id="16310"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58A4862D" w14:textId="48D6C7C2" w:rsidR="00642518" w:rsidRPr="00642518" w:rsidDel="00642518" w:rsidRDefault="00642518" w:rsidP="00642518">
            <w:pPr>
              <w:keepNext/>
              <w:keepLines/>
              <w:spacing w:after="0"/>
              <w:jc w:val="center"/>
              <w:rPr>
                <w:del w:id="16311" w:author="Yuanyuan Zhang/Advanced Solution Research Lab /SRC-Beijing/Engineer/Samsung Electronics" w:date="2022-04-12T18:21:00Z"/>
                <w:rFonts w:ascii="Arial" w:eastAsia="宋体" w:hAnsi="Arial" w:cs="Arial"/>
                <w:sz w:val="18"/>
                <w:szCs w:val="18"/>
              </w:rPr>
            </w:pPr>
            <w:del w:id="16312"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3ABC64C2" w14:textId="573A7F46" w:rsidR="00642518" w:rsidRPr="00642518" w:rsidDel="00642518" w:rsidRDefault="00642518" w:rsidP="00642518">
            <w:pPr>
              <w:keepNext/>
              <w:keepLines/>
              <w:spacing w:after="0"/>
              <w:jc w:val="center"/>
              <w:rPr>
                <w:del w:id="16313" w:author="Yuanyuan Zhang/Advanced Solution Research Lab /SRC-Beijing/Engineer/Samsung Electronics" w:date="2022-04-12T18:21:00Z"/>
                <w:rFonts w:ascii="Arial" w:eastAsia="宋体" w:hAnsi="Arial" w:cs="Arial"/>
                <w:sz w:val="18"/>
                <w:szCs w:val="18"/>
                <w:lang w:eastAsia="zh-CN"/>
              </w:rPr>
            </w:pPr>
            <w:del w:id="16314"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68723C58" w14:textId="7A31891A" w:rsidR="00642518" w:rsidRPr="00642518" w:rsidDel="00642518" w:rsidRDefault="00642518" w:rsidP="00642518">
            <w:pPr>
              <w:keepNext/>
              <w:keepLines/>
              <w:spacing w:after="0"/>
              <w:jc w:val="center"/>
              <w:rPr>
                <w:del w:id="16315"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181DBF5" w14:textId="2AE36467" w:rsidR="00642518" w:rsidRPr="00642518" w:rsidDel="00642518" w:rsidRDefault="00642518" w:rsidP="00642518">
            <w:pPr>
              <w:keepNext/>
              <w:keepLines/>
              <w:spacing w:after="0"/>
              <w:jc w:val="center"/>
              <w:rPr>
                <w:del w:id="16316" w:author="Yuanyuan Zhang/Advanced Solution Research Lab /SRC-Beijing/Engineer/Samsung Electronics" w:date="2022-04-12T18:21:00Z"/>
                <w:rFonts w:ascii="Arial" w:eastAsia="宋体" w:hAnsi="Arial" w:cs="Arial"/>
                <w:sz w:val="18"/>
                <w:szCs w:val="18"/>
                <w:lang w:eastAsia="zh-CN"/>
              </w:rPr>
            </w:pPr>
            <w:del w:id="16317"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DDFED44" w14:textId="4E717717" w:rsidR="00642518" w:rsidRPr="00642518" w:rsidDel="00642518" w:rsidRDefault="00642518" w:rsidP="00642518">
            <w:pPr>
              <w:keepNext/>
              <w:keepLines/>
              <w:spacing w:after="0"/>
              <w:jc w:val="center"/>
              <w:rPr>
                <w:del w:id="16318" w:author="Yuanyuan Zhang/Advanced Solution Research Lab /SRC-Beijing/Engineer/Samsung Electronics" w:date="2022-04-12T18:21:00Z"/>
                <w:rFonts w:ascii="Arial" w:eastAsia="宋体" w:hAnsi="Arial" w:cs="Arial"/>
                <w:sz w:val="18"/>
                <w:szCs w:val="18"/>
                <w:lang w:eastAsia="zh-CN"/>
              </w:rPr>
            </w:pPr>
            <w:del w:id="16319"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9E2A70" w14:textId="01E88771" w:rsidR="00642518" w:rsidRPr="00642518" w:rsidDel="00642518" w:rsidRDefault="00642518" w:rsidP="00642518">
            <w:pPr>
              <w:keepNext/>
              <w:keepLines/>
              <w:spacing w:after="0"/>
              <w:jc w:val="center"/>
              <w:rPr>
                <w:del w:id="16320" w:author="Yuanyuan Zhang/Advanced Solution Research Lab /SRC-Beijing/Engineer/Samsung Electronics" w:date="2022-04-12T18:21:00Z"/>
                <w:rFonts w:ascii="Arial" w:eastAsia="宋体" w:hAnsi="Arial" w:cs="Arial"/>
                <w:sz w:val="18"/>
                <w:szCs w:val="18"/>
                <w:lang w:eastAsia="zh-CN"/>
              </w:rPr>
            </w:pPr>
            <w:del w:id="16321"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CEDCE2" w14:textId="3E75EDFF" w:rsidR="00642518" w:rsidRPr="00642518" w:rsidDel="00642518" w:rsidRDefault="00642518" w:rsidP="00642518">
            <w:pPr>
              <w:keepNext/>
              <w:keepLines/>
              <w:spacing w:after="0"/>
              <w:jc w:val="center"/>
              <w:rPr>
                <w:del w:id="16322" w:author="Yuanyuan Zhang/Advanced Solution Research Lab /SRC-Beijing/Engineer/Samsung Electronics" w:date="2022-04-12T18:21:00Z"/>
                <w:rFonts w:ascii="Arial" w:eastAsia="宋体" w:hAnsi="Arial" w:cs="Arial"/>
                <w:sz w:val="18"/>
                <w:szCs w:val="18"/>
                <w:lang w:eastAsia="zh-CN"/>
              </w:rPr>
            </w:pPr>
            <w:del w:id="16323"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2FCADE8" w14:textId="7B85828E" w:rsidR="00642518" w:rsidRPr="00642518" w:rsidDel="00642518" w:rsidRDefault="00642518" w:rsidP="00642518">
            <w:pPr>
              <w:keepNext/>
              <w:keepLines/>
              <w:spacing w:after="0"/>
              <w:jc w:val="center"/>
              <w:rPr>
                <w:del w:id="16324" w:author="Yuanyuan Zhang/Advanced Solution Research Lab /SRC-Beijing/Engineer/Samsung Electronics" w:date="2022-04-12T18:21:00Z"/>
                <w:rFonts w:ascii="Arial" w:eastAsia="宋体" w:hAnsi="Arial" w:cs="Arial"/>
                <w:sz w:val="18"/>
                <w:szCs w:val="18"/>
                <w:lang w:eastAsia="zh-CN"/>
              </w:rPr>
            </w:pPr>
            <w:del w:id="16325"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2A87505" w14:textId="15413360" w:rsidR="00642518" w:rsidRPr="00642518" w:rsidDel="00642518" w:rsidRDefault="00642518" w:rsidP="00642518">
            <w:pPr>
              <w:keepNext/>
              <w:keepLines/>
              <w:spacing w:after="0"/>
              <w:jc w:val="center"/>
              <w:rPr>
                <w:del w:id="16326" w:author="Yuanyuan Zhang/Advanced Solution Research Lab /SRC-Beijing/Engineer/Samsung Electronics" w:date="2022-04-12T18:21:00Z"/>
                <w:rFonts w:ascii="Arial" w:eastAsia="宋体" w:hAnsi="Arial" w:cs="Arial"/>
                <w:sz w:val="18"/>
                <w:szCs w:val="18"/>
                <w:lang w:eastAsia="zh-CN"/>
              </w:rPr>
            </w:pPr>
            <w:del w:id="16327"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39E358E" w14:textId="5A6EE775" w:rsidR="00642518" w:rsidRPr="00642518" w:rsidDel="00642518" w:rsidRDefault="00642518" w:rsidP="00642518">
            <w:pPr>
              <w:keepNext/>
              <w:keepLines/>
              <w:spacing w:after="0"/>
              <w:jc w:val="center"/>
              <w:rPr>
                <w:del w:id="16328" w:author="Yuanyuan Zhang/Advanced Solution Research Lab /SRC-Beijing/Engineer/Samsung Electronics" w:date="2022-04-12T18:21:00Z"/>
                <w:rFonts w:ascii="Arial" w:eastAsia="宋体" w:hAnsi="Arial" w:cs="Arial"/>
                <w:sz w:val="18"/>
                <w:szCs w:val="18"/>
                <w:lang w:eastAsia="zh-CN"/>
              </w:rPr>
            </w:pPr>
            <w:del w:id="16329"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779626D" w14:textId="36C332C3" w:rsidR="00642518" w:rsidRPr="00642518" w:rsidDel="00642518" w:rsidRDefault="00642518" w:rsidP="00642518">
            <w:pPr>
              <w:keepNext/>
              <w:keepLines/>
              <w:spacing w:after="0"/>
              <w:jc w:val="center"/>
              <w:rPr>
                <w:del w:id="16330" w:author="Yuanyuan Zhang/Advanced Solution Research Lab /SRC-Beijing/Engineer/Samsung Electronics" w:date="2022-04-12T18:21:00Z"/>
                <w:rFonts w:ascii="Arial" w:eastAsia="宋体" w:hAnsi="Arial" w:cs="Arial"/>
                <w:sz w:val="18"/>
                <w:szCs w:val="18"/>
                <w:lang w:eastAsia="zh-CN"/>
              </w:rPr>
            </w:pPr>
            <w:del w:id="16331"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6C1C144" w14:textId="220B2817" w:rsidR="00642518" w:rsidRPr="00642518" w:rsidDel="00642518" w:rsidRDefault="00642518" w:rsidP="00642518">
            <w:pPr>
              <w:keepNext/>
              <w:keepLines/>
              <w:spacing w:after="0"/>
              <w:jc w:val="center"/>
              <w:rPr>
                <w:del w:id="16332" w:author="Yuanyuan Zhang/Advanced Solution Research Lab /SRC-Beijing/Engineer/Samsung Electronics" w:date="2022-04-12T18:21:00Z"/>
                <w:rFonts w:ascii="Arial" w:eastAsia="宋体" w:hAnsi="Arial" w:cs="Arial"/>
                <w:sz w:val="18"/>
                <w:szCs w:val="18"/>
                <w:lang w:eastAsia="zh-CN"/>
              </w:rPr>
            </w:pPr>
            <w:del w:id="16333"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2204D76" w14:textId="210DC835" w:rsidR="00642518" w:rsidRPr="00642518" w:rsidDel="00642518" w:rsidRDefault="00642518" w:rsidP="00642518">
            <w:pPr>
              <w:keepNext/>
              <w:keepLines/>
              <w:spacing w:after="0"/>
              <w:jc w:val="center"/>
              <w:rPr>
                <w:del w:id="1633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484FCE" w14:textId="28C66888" w:rsidR="00642518" w:rsidRPr="00642518" w:rsidDel="00642518" w:rsidRDefault="00642518" w:rsidP="00642518">
            <w:pPr>
              <w:keepNext/>
              <w:keepLines/>
              <w:spacing w:after="0"/>
              <w:jc w:val="center"/>
              <w:rPr>
                <w:del w:id="16335"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2A648F" w14:textId="5EA4E3A0" w:rsidR="00642518" w:rsidRPr="00642518" w:rsidDel="00642518" w:rsidRDefault="00642518" w:rsidP="00642518">
            <w:pPr>
              <w:keepNext/>
              <w:keepLines/>
              <w:spacing w:after="0"/>
              <w:jc w:val="center"/>
              <w:rPr>
                <w:del w:id="16336"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60A0D0" w14:textId="76BD5022" w:rsidR="00642518" w:rsidRPr="00642518" w:rsidDel="00642518" w:rsidRDefault="00642518" w:rsidP="00642518">
            <w:pPr>
              <w:keepNext/>
              <w:keepLines/>
              <w:spacing w:after="0"/>
              <w:jc w:val="center"/>
              <w:rPr>
                <w:del w:id="16337"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C05FD8B" w14:textId="57B80E7A" w:rsidR="00642518" w:rsidRPr="00642518" w:rsidDel="00642518" w:rsidRDefault="00642518" w:rsidP="00642518">
            <w:pPr>
              <w:keepNext/>
              <w:keepLines/>
              <w:spacing w:after="0"/>
              <w:jc w:val="center"/>
              <w:rPr>
                <w:del w:id="16338"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CDC76E3" w14:textId="4B104E56" w:rsidR="00642518" w:rsidRPr="00642518" w:rsidDel="00642518" w:rsidRDefault="00642518" w:rsidP="00642518">
            <w:pPr>
              <w:keepNext/>
              <w:keepLines/>
              <w:spacing w:after="0"/>
              <w:jc w:val="center"/>
              <w:rPr>
                <w:del w:id="16339"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0C9E7EA" w14:textId="4B9A2849" w:rsidR="00642518" w:rsidRPr="00642518" w:rsidDel="00642518" w:rsidRDefault="00642518" w:rsidP="00642518">
            <w:pPr>
              <w:keepNext/>
              <w:keepLines/>
              <w:spacing w:after="0"/>
              <w:jc w:val="center"/>
              <w:rPr>
                <w:del w:id="16340"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CD2C2D1" w14:textId="7F66186B" w:rsidR="00642518" w:rsidRPr="00642518" w:rsidDel="00642518" w:rsidRDefault="00642518" w:rsidP="00642518">
            <w:pPr>
              <w:keepNext/>
              <w:keepLines/>
              <w:spacing w:after="0"/>
              <w:jc w:val="center"/>
              <w:rPr>
                <w:del w:id="16341" w:author="Yuanyuan Zhang/Advanced Solution Research Lab /SRC-Beijing/Engineer/Samsung Electronics" w:date="2022-04-12T18:21:00Z"/>
                <w:rFonts w:ascii="Arial" w:eastAsia="宋体" w:hAnsi="Arial" w:cs="Arial"/>
                <w:sz w:val="18"/>
                <w:szCs w:val="18"/>
                <w:lang w:val="en-US"/>
              </w:rPr>
            </w:pPr>
            <w:del w:id="16342"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4C88985A" w14:textId="0AC3AC66" w:rsidR="00642518" w:rsidRPr="00642518" w:rsidDel="00642518" w:rsidRDefault="00642518" w:rsidP="00642518">
            <w:pPr>
              <w:keepNext/>
              <w:keepLines/>
              <w:spacing w:after="0"/>
              <w:jc w:val="center"/>
              <w:rPr>
                <w:del w:id="1634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165A391F" w14:textId="7218A5BD" w:rsidTr="00D562E3">
        <w:trPr>
          <w:trHeight w:val="187"/>
          <w:jc w:val="center"/>
          <w:del w:id="1634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5805D56" w14:textId="5757E1D7" w:rsidR="00642518" w:rsidRPr="00642518" w:rsidDel="00642518" w:rsidRDefault="00642518" w:rsidP="00642518">
            <w:pPr>
              <w:keepNext/>
              <w:keepLines/>
              <w:spacing w:after="0"/>
              <w:jc w:val="center"/>
              <w:rPr>
                <w:del w:id="1634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8898423" w14:textId="617FCAE6" w:rsidR="00642518" w:rsidRPr="00642518" w:rsidDel="00642518" w:rsidRDefault="00642518" w:rsidP="00642518">
            <w:pPr>
              <w:keepNext/>
              <w:keepLines/>
              <w:spacing w:after="0"/>
              <w:jc w:val="center"/>
              <w:rPr>
                <w:del w:id="1634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E9EE8A9" w14:textId="1CAA5CCA" w:rsidR="00642518" w:rsidRPr="00642518" w:rsidDel="00642518" w:rsidRDefault="00642518" w:rsidP="00642518">
            <w:pPr>
              <w:keepNext/>
              <w:keepLines/>
              <w:spacing w:after="0"/>
              <w:jc w:val="center"/>
              <w:rPr>
                <w:del w:id="16347" w:author="Yuanyuan Zhang/Advanced Solution Research Lab /SRC-Beijing/Engineer/Samsung Electronics" w:date="2022-04-12T18:21:00Z"/>
                <w:rFonts w:ascii="Arial" w:eastAsia="宋体" w:hAnsi="Arial" w:cs="Arial"/>
                <w:sz w:val="18"/>
                <w:szCs w:val="18"/>
                <w:lang w:eastAsia="zh-CN"/>
              </w:rPr>
            </w:pPr>
            <w:del w:id="16348"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509334" w14:textId="47451237" w:rsidR="00642518" w:rsidRPr="00642518" w:rsidDel="00642518" w:rsidRDefault="00642518" w:rsidP="00642518">
            <w:pPr>
              <w:keepNext/>
              <w:keepLines/>
              <w:spacing w:after="0"/>
              <w:jc w:val="center"/>
              <w:rPr>
                <w:del w:id="16349" w:author="Yuanyuan Zhang/Advanced Solution Research Lab /SRC-Beijing/Engineer/Samsung Electronics" w:date="2022-04-12T18:21:00Z"/>
                <w:rFonts w:ascii="Arial" w:eastAsia="宋体" w:hAnsi="Arial" w:cs="Arial"/>
                <w:sz w:val="18"/>
                <w:szCs w:val="18"/>
                <w:lang w:eastAsia="zh-CN"/>
              </w:rPr>
            </w:pPr>
            <w:del w:id="16350"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B2C1CD0" w14:textId="3FD88FFD" w:rsidR="00642518" w:rsidRPr="00642518" w:rsidDel="00642518" w:rsidRDefault="00642518" w:rsidP="00642518">
            <w:pPr>
              <w:keepNext/>
              <w:keepLines/>
              <w:spacing w:after="0"/>
              <w:jc w:val="center"/>
              <w:rPr>
                <w:del w:id="16351"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41EA9CEE" w14:textId="126BDD5D" w:rsidTr="00D562E3">
        <w:trPr>
          <w:trHeight w:val="187"/>
          <w:jc w:val="center"/>
          <w:del w:id="1635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E4E20EC" w14:textId="369B32C8" w:rsidR="00642518" w:rsidRPr="00642518" w:rsidDel="00642518" w:rsidRDefault="00642518" w:rsidP="00642518">
            <w:pPr>
              <w:keepNext/>
              <w:keepLines/>
              <w:spacing w:after="0"/>
              <w:jc w:val="center"/>
              <w:rPr>
                <w:del w:id="16353"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651BC3A" w14:textId="7AF7E484" w:rsidR="00642518" w:rsidRPr="00642518" w:rsidDel="00642518" w:rsidRDefault="00642518" w:rsidP="00642518">
            <w:pPr>
              <w:keepNext/>
              <w:keepLines/>
              <w:spacing w:after="0"/>
              <w:jc w:val="center"/>
              <w:rPr>
                <w:del w:id="16354"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AEC346" w14:textId="7DB032B9" w:rsidR="00642518" w:rsidRPr="00642518" w:rsidDel="00642518" w:rsidRDefault="00642518" w:rsidP="00642518">
            <w:pPr>
              <w:keepNext/>
              <w:keepLines/>
              <w:spacing w:after="0"/>
              <w:jc w:val="center"/>
              <w:rPr>
                <w:del w:id="16355" w:author="Yuanyuan Zhang/Advanced Solution Research Lab /SRC-Beijing/Engineer/Samsung Electronics" w:date="2022-04-12T18:21:00Z"/>
                <w:rFonts w:ascii="Arial" w:eastAsia="宋体" w:hAnsi="Arial" w:cs="Arial"/>
                <w:sz w:val="18"/>
                <w:szCs w:val="18"/>
                <w:lang w:eastAsia="zh-CN"/>
              </w:rPr>
            </w:pPr>
            <w:del w:id="16356"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3865C33" w14:textId="6B96E0EF" w:rsidR="00642518" w:rsidRPr="00642518" w:rsidDel="00642518" w:rsidRDefault="00642518" w:rsidP="00642518">
            <w:pPr>
              <w:keepNext/>
              <w:keepLines/>
              <w:spacing w:after="0"/>
              <w:jc w:val="center"/>
              <w:rPr>
                <w:del w:id="16357"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8BEF76" w14:textId="367AB8BE" w:rsidR="00642518" w:rsidRPr="00642518" w:rsidDel="00642518" w:rsidRDefault="00642518" w:rsidP="00642518">
            <w:pPr>
              <w:keepNext/>
              <w:keepLines/>
              <w:spacing w:after="0"/>
              <w:jc w:val="center"/>
              <w:rPr>
                <w:del w:id="16358" w:author="Yuanyuan Zhang/Advanced Solution Research Lab /SRC-Beijing/Engineer/Samsung Electronics" w:date="2022-04-12T18:21:00Z"/>
                <w:rFonts w:ascii="Arial" w:eastAsia="宋体" w:hAnsi="Arial" w:cs="Arial"/>
                <w:sz w:val="18"/>
                <w:szCs w:val="18"/>
                <w:lang w:eastAsia="zh-CN"/>
              </w:rPr>
            </w:pPr>
            <w:del w:id="16359"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76E6106" w14:textId="3FC67D8A" w:rsidR="00642518" w:rsidRPr="00642518" w:rsidDel="00642518" w:rsidRDefault="00642518" w:rsidP="00642518">
            <w:pPr>
              <w:keepNext/>
              <w:keepLines/>
              <w:spacing w:after="0"/>
              <w:jc w:val="center"/>
              <w:rPr>
                <w:del w:id="16360" w:author="Yuanyuan Zhang/Advanced Solution Research Lab /SRC-Beijing/Engineer/Samsung Electronics" w:date="2022-04-12T18:21:00Z"/>
                <w:rFonts w:ascii="Arial" w:eastAsia="宋体" w:hAnsi="Arial" w:cs="Arial"/>
                <w:sz w:val="18"/>
                <w:szCs w:val="18"/>
                <w:lang w:eastAsia="zh-CN"/>
              </w:rPr>
            </w:pPr>
            <w:del w:id="16361"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08D173E" w14:textId="51A22595" w:rsidR="00642518" w:rsidRPr="00642518" w:rsidDel="00642518" w:rsidRDefault="00642518" w:rsidP="00642518">
            <w:pPr>
              <w:keepNext/>
              <w:keepLines/>
              <w:spacing w:after="0"/>
              <w:jc w:val="center"/>
              <w:rPr>
                <w:del w:id="16362" w:author="Yuanyuan Zhang/Advanced Solution Research Lab /SRC-Beijing/Engineer/Samsung Electronics" w:date="2022-04-12T18:21:00Z"/>
                <w:rFonts w:ascii="Arial" w:eastAsia="宋体" w:hAnsi="Arial" w:cs="Arial"/>
                <w:sz w:val="18"/>
                <w:szCs w:val="18"/>
                <w:lang w:eastAsia="zh-CN"/>
              </w:rPr>
            </w:pPr>
            <w:del w:id="16363"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FC18D4D" w14:textId="1B8BDC22" w:rsidR="00642518" w:rsidRPr="00642518" w:rsidDel="00642518" w:rsidRDefault="00642518" w:rsidP="00642518">
            <w:pPr>
              <w:keepNext/>
              <w:keepLines/>
              <w:spacing w:after="0"/>
              <w:jc w:val="center"/>
              <w:rPr>
                <w:del w:id="16364" w:author="Yuanyuan Zhang/Advanced Solution Research Lab /SRC-Beijing/Engineer/Samsung Electronics" w:date="2022-04-12T18:21:00Z"/>
                <w:rFonts w:ascii="Arial" w:eastAsia="宋体" w:hAnsi="Arial" w:cs="Arial"/>
                <w:sz w:val="18"/>
                <w:szCs w:val="18"/>
                <w:lang w:eastAsia="zh-CN"/>
              </w:rPr>
            </w:pPr>
            <w:del w:id="16365"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F568C67" w14:textId="1F314174" w:rsidR="00642518" w:rsidRPr="00642518" w:rsidDel="00642518" w:rsidRDefault="00642518" w:rsidP="00642518">
            <w:pPr>
              <w:keepNext/>
              <w:keepLines/>
              <w:spacing w:after="0"/>
              <w:jc w:val="center"/>
              <w:rPr>
                <w:del w:id="16366" w:author="Yuanyuan Zhang/Advanced Solution Research Lab /SRC-Beijing/Engineer/Samsung Electronics" w:date="2022-04-12T18:21:00Z"/>
                <w:rFonts w:ascii="Arial" w:eastAsia="宋体" w:hAnsi="Arial" w:cs="Arial"/>
                <w:sz w:val="18"/>
                <w:szCs w:val="18"/>
                <w:lang w:eastAsia="zh-CN"/>
              </w:rPr>
            </w:pPr>
            <w:del w:id="16367"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655258F" w14:textId="45634E5F" w:rsidR="00642518" w:rsidRPr="00642518" w:rsidDel="00642518" w:rsidRDefault="00642518" w:rsidP="00642518">
            <w:pPr>
              <w:keepNext/>
              <w:keepLines/>
              <w:spacing w:after="0"/>
              <w:jc w:val="center"/>
              <w:rPr>
                <w:del w:id="16368" w:author="Yuanyuan Zhang/Advanced Solution Research Lab /SRC-Beijing/Engineer/Samsung Electronics" w:date="2022-04-12T18:21:00Z"/>
                <w:rFonts w:ascii="Arial" w:eastAsia="宋体" w:hAnsi="Arial" w:cs="Arial"/>
                <w:sz w:val="18"/>
                <w:szCs w:val="18"/>
                <w:lang w:eastAsia="zh-CN"/>
              </w:rPr>
            </w:pPr>
            <w:del w:id="16369"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B8EA621" w14:textId="7905505F" w:rsidR="00642518" w:rsidRPr="00642518" w:rsidDel="00642518" w:rsidRDefault="00642518" w:rsidP="00642518">
            <w:pPr>
              <w:keepNext/>
              <w:keepLines/>
              <w:spacing w:after="0"/>
              <w:jc w:val="center"/>
              <w:rPr>
                <w:del w:id="16370" w:author="Yuanyuan Zhang/Advanced Solution Research Lab /SRC-Beijing/Engineer/Samsung Electronics" w:date="2022-04-12T18:21:00Z"/>
                <w:rFonts w:ascii="Arial" w:eastAsia="宋体" w:hAnsi="Arial" w:cs="Arial"/>
                <w:sz w:val="18"/>
                <w:szCs w:val="18"/>
                <w:lang w:eastAsia="zh-CN"/>
              </w:rPr>
            </w:pPr>
            <w:del w:id="16371"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A882F43" w14:textId="1CB8A244" w:rsidR="00642518" w:rsidRPr="00642518" w:rsidDel="00642518" w:rsidRDefault="00642518" w:rsidP="00642518">
            <w:pPr>
              <w:keepNext/>
              <w:keepLines/>
              <w:spacing w:after="0"/>
              <w:jc w:val="center"/>
              <w:rPr>
                <w:del w:id="16372" w:author="Yuanyuan Zhang/Advanced Solution Research Lab /SRC-Beijing/Engineer/Samsung Electronics" w:date="2022-04-12T18:21:00Z"/>
                <w:rFonts w:ascii="Arial" w:eastAsia="宋体" w:hAnsi="Arial" w:cs="Arial"/>
                <w:sz w:val="18"/>
                <w:szCs w:val="18"/>
                <w:lang w:eastAsia="zh-CN"/>
              </w:rPr>
            </w:pPr>
            <w:del w:id="16373"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589C6B4" w14:textId="15EFB84E" w:rsidR="00642518" w:rsidRPr="00642518" w:rsidDel="00642518" w:rsidRDefault="00642518" w:rsidP="00642518">
            <w:pPr>
              <w:keepNext/>
              <w:keepLines/>
              <w:spacing w:after="0"/>
              <w:jc w:val="center"/>
              <w:rPr>
                <w:del w:id="16374" w:author="Yuanyuan Zhang/Advanced Solution Research Lab /SRC-Beijing/Engineer/Samsung Electronics" w:date="2022-04-12T18:21:00Z"/>
                <w:rFonts w:ascii="Arial" w:eastAsia="宋体" w:hAnsi="Arial" w:cs="Arial"/>
                <w:sz w:val="18"/>
                <w:szCs w:val="18"/>
                <w:lang w:eastAsia="zh-CN"/>
              </w:rPr>
            </w:pPr>
            <w:del w:id="16375"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198A50F" w14:textId="0DE62AF2" w:rsidR="00642518" w:rsidRPr="00642518" w:rsidDel="00642518" w:rsidRDefault="00642518" w:rsidP="00642518">
            <w:pPr>
              <w:keepNext/>
              <w:keepLines/>
              <w:spacing w:after="0"/>
              <w:jc w:val="center"/>
              <w:rPr>
                <w:del w:id="16376" w:author="Yuanyuan Zhang/Advanced Solution Research Lab /SRC-Beijing/Engineer/Samsung Electronics" w:date="2022-04-12T18:21:00Z"/>
                <w:rFonts w:ascii="Arial" w:eastAsia="宋体" w:hAnsi="Arial" w:cs="Arial"/>
                <w:sz w:val="18"/>
                <w:szCs w:val="18"/>
                <w:lang w:eastAsia="zh-CN"/>
              </w:rPr>
            </w:pPr>
            <w:del w:id="16377"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800F6BB" w14:textId="6CCA08B0" w:rsidR="00642518" w:rsidRPr="00642518" w:rsidDel="00642518" w:rsidRDefault="00642518" w:rsidP="00642518">
            <w:pPr>
              <w:keepNext/>
              <w:keepLines/>
              <w:spacing w:after="0"/>
              <w:jc w:val="center"/>
              <w:rPr>
                <w:del w:id="16378" w:author="Yuanyuan Zhang/Advanced Solution Research Lab /SRC-Beijing/Engineer/Samsung Electronics" w:date="2022-04-12T18:21:00Z"/>
                <w:rFonts w:ascii="Arial" w:eastAsia="宋体" w:hAnsi="Arial" w:cs="Arial"/>
                <w:sz w:val="18"/>
                <w:szCs w:val="18"/>
                <w:lang w:eastAsia="zh-CN"/>
              </w:rPr>
            </w:pPr>
            <w:del w:id="16379"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8064C4E" w14:textId="5984B1B5" w:rsidR="00642518" w:rsidRPr="00642518" w:rsidDel="00642518" w:rsidRDefault="00642518" w:rsidP="00642518">
            <w:pPr>
              <w:keepNext/>
              <w:keepLines/>
              <w:spacing w:after="0"/>
              <w:jc w:val="center"/>
              <w:rPr>
                <w:del w:id="16380" w:author="Yuanyuan Zhang/Advanced Solution Research Lab /SRC-Beijing/Engineer/Samsung Electronics" w:date="2022-04-12T18:21:00Z"/>
                <w:rFonts w:ascii="Arial" w:eastAsia="宋体" w:hAnsi="Arial" w:cs="Arial"/>
                <w:sz w:val="18"/>
                <w:szCs w:val="18"/>
                <w:lang w:eastAsia="zh-CN"/>
              </w:rPr>
            </w:pPr>
            <w:del w:id="16381"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AA4D83" w14:textId="52A240F9" w:rsidR="00642518" w:rsidRPr="00642518" w:rsidDel="00642518" w:rsidRDefault="00642518" w:rsidP="00642518">
            <w:pPr>
              <w:keepNext/>
              <w:keepLines/>
              <w:spacing w:after="0"/>
              <w:jc w:val="center"/>
              <w:rPr>
                <w:del w:id="16382"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6C7A20" w14:textId="35A37097" w:rsidR="00642518" w:rsidRPr="00642518" w:rsidDel="00642518" w:rsidRDefault="00642518" w:rsidP="00642518">
            <w:pPr>
              <w:keepNext/>
              <w:keepLines/>
              <w:spacing w:after="0"/>
              <w:jc w:val="center"/>
              <w:rPr>
                <w:del w:id="16383"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095E7CD" w14:textId="5A232C6B" w:rsidR="00642518" w:rsidRPr="00642518" w:rsidDel="00642518" w:rsidRDefault="00642518" w:rsidP="00642518">
            <w:pPr>
              <w:keepNext/>
              <w:keepLines/>
              <w:spacing w:after="0"/>
              <w:jc w:val="center"/>
              <w:rPr>
                <w:del w:id="1638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8B54926" w14:textId="48893C86" w:rsidTr="00D562E3">
        <w:trPr>
          <w:trHeight w:val="187"/>
          <w:jc w:val="center"/>
          <w:del w:id="16385"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093413B" w14:textId="4F18001E" w:rsidR="00642518" w:rsidRPr="00642518" w:rsidDel="00642518" w:rsidRDefault="00642518" w:rsidP="00642518">
            <w:pPr>
              <w:keepNext/>
              <w:keepLines/>
              <w:spacing w:after="0"/>
              <w:jc w:val="center"/>
              <w:rPr>
                <w:del w:id="16386"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C3A6E6C" w14:textId="66C955BD" w:rsidR="00642518" w:rsidRPr="00642518" w:rsidDel="00642518" w:rsidRDefault="00642518" w:rsidP="00642518">
            <w:pPr>
              <w:keepNext/>
              <w:keepLines/>
              <w:spacing w:after="0"/>
              <w:jc w:val="center"/>
              <w:rPr>
                <w:del w:id="1638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8AACD9F" w14:textId="5B7136A4" w:rsidR="00642518" w:rsidRPr="00642518" w:rsidDel="00642518" w:rsidRDefault="00642518" w:rsidP="00642518">
            <w:pPr>
              <w:keepNext/>
              <w:keepLines/>
              <w:spacing w:after="0"/>
              <w:jc w:val="center"/>
              <w:rPr>
                <w:del w:id="16388" w:author="Yuanyuan Zhang/Advanced Solution Research Lab /SRC-Beijing/Engineer/Samsung Electronics" w:date="2022-04-12T18:21:00Z"/>
                <w:rFonts w:ascii="Arial" w:eastAsia="宋体" w:hAnsi="Arial" w:cs="Arial"/>
                <w:sz w:val="18"/>
                <w:szCs w:val="18"/>
                <w:lang w:eastAsia="zh-CN"/>
              </w:rPr>
            </w:pPr>
            <w:del w:id="16389"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9F22EF" w14:textId="3268253D" w:rsidR="00642518" w:rsidRPr="00642518" w:rsidDel="00642518" w:rsidRDefault="00642518" w:rsidP="00642518">
            <w:pPr>
              <w:keepNext/>
              <w:keepLines/>
              <w:spacing w:after="0"/>
              <w:jc w:val="center"/>
              <w:rPr>
                <w:del w:id="16390" w:author="Yuanyuan Zhang/Advanced Solution Research Lab /SRC-Beijing/Engineer/Samsung Electronics" w:date="2022-04-12T18:21:00Z"/>
                <w:rFonts w:ascii="Arial" w:eastAsia="宋体" w:hAnsi="Arial" w:cs="Arial"/>
                <w:sz w:val="18"/>
                <w:szCs w:val="18"/>
                <w:lang w:eastAsia="zh-CN"/>
              </w:rPr>
            </w:pPr>
            <w:del w:id="16391" w:author="Yuanyuan Zhang/Advanced Solution Research Lab /SRC-Beijing/Engineer/Samsung Electronics" w:date="2022-04-12T18:21:00Z">
              <w:r w:rsidRPr="00642518" w:rsidDel="00642518">
                <w:rPr>
                  <w:rFonts w:ascii="Arial" w:eastAsia="宋体"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730BD9F4" w14:textId="606973B8" w:rsidR="00642518" w:rsidRPr="00642518" w:rsidDel="00642518" w:rsidRDefault="00642518" w:rsidP="00642518">
            <w:pPr>
              <w:keepNext/>
              <w:keepLines/>
              <w:spacing w:after="0"/>
              <w:jc w:val="center"/>
              <w:rPr>
                <w:del w:id="16392"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060A454" w14:textId="631EC5BB" w:rsidTr="00D562E3">
        <w:trPr>
          <w:trHeight w:val="187"/>
          <w:jc w:val="center"/>
          <w:del w:id="16393"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4DC3F2AC" w14:textId="356A28FA" w:rsidR="00642518" w:rsidRPr="00642518" w:rsidDel="00642518" w:rsidRDefault="00642518" w:rsidP="00642518">
            <w:pPr>
              <w:keepNext/>
              <w:keepLines/>
              <w:spacing w:after="0"/>
              <w:jc w:val="center"/>
              <w:rPr>
                <w:del w:id="16394" w:author="Yuanyuan Zhang/Advanced Solution Research Lab /SRC-Beijing/Engineer/Samsung Electronics" w:date="2022-04-12T18:21:00Z"/>
                <w:rFonts w:ascii="Arial" w:eastAsia="宋体" w:hAnsi="Arial" w:cs="Arial"/>
                <w:sz w:val="18"/>
                <w:szCs w:val="18"/>
                <w:lang w:eastAsia="zh-CN"/>
              </w:rPr>
            </w:pPr>
            <w:del w:id="16395" w:author="Yuanyuan Zhang/Advanced Solution Research Lab /SRC-Beijing/Engineer/Samsung Electronics" w:date="2022-04-12T18:21:00Z">
              <w:r w:rsidRPr="00642518" w:rsidDel="00642518">
                <w:rPr>
                  <w:rFonts w:ascii="Arial" w:eastAsia="宋体" w:hAnsi="Arial" w:cs="Arial"/>
                  <w:sz w:val="18"/>
                  <w:szCs w:val="18"/>
                  <w:lang w:val="x-none"/>
                </w:rPr>
                <w:delText>CA_n3A-n7</w:delText>
              </w:r>
              <w:r w:rsidRPr="00642518" w:rsidDel="00642518">
                <w:rPr>
                  <w:rFonts w:ascii="Arial" w:eastAsia="宋体" w:hAnsi="Arial" w:cs="Arial"/>
                  <w:sz w:val="18"/>
                  <w:szCs w:val="18"/>
                  <w:lang w:val="sv-SE"/>
                </w:rPr>
                <w:delText>B</w:delText>
              </w:r>
              <w:r w:rsidRPr="00642518" w:rsidDel="00642518">
                <w:rPr>
                  <w:rFonts w:ascii="Arial" w:eastAsia="宋体" w:hAnsi="Arial" w:cs="Arial"/>
                  <w:sz w:val="18"/>
                  <w:szCs w:val="18"/>
                  <w:lang w:val="x-none"/>
                </w:rPr>
                <w:delText>-n78A-n258</w:delText>
              </w:r>
              <w:r w:rsidRPr="00642518" w:rsidDel="00642518">
                <w:rPr>
                  <w:rFonts w:ascii="Arial" w:eastAsia="宋体" w:hAnsi="Arial" w:cs="Arial"/>
                  <w:sz w:val="18"/>
                  <w:szCs w:val="18"/>
                  <w:lang w:val="sv-SE"/>
                </w:rPr>
                <w:delText>M</w:delText>
              </w:r>
            </w:del>
          </w:p>
          <w:p w14:paraId="71418F57" w14:textId="44B2D690" w:rsidR="00642518" w:rsidRPr="00642518" w:rsidDel="00642518" w:rsidRDefault="00642518" w:rsidP="00642518">
            <w:pPr>
              <w:keepNext/>
              <w:keepLines/>
              <w:spacing w:after="0"/>
              <w:jc w:val="center"/>
              <w:rPr>
                <w:del w:id="16396" w:author="Yuanyuan Zhang/Advanced Solution Research Lab /SRC-Beijing/Engineer/Samsung Electronics" w:date="2022-04-12T18:21:00Z"/>
                <w:rFonts w:ascii="Arial" w:eastAsia="宋体"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B24FB28" w14:textId="3398D9A1" w:rsidR="00642518" w:rsidRPr="00642518" w:rsidDel="00642518" w:rsidRDefault="00642518" w:rsidP="00642518">
            <w:pPr>
              <w:keepNext/>
              <w:keepLines/>
              <w:spacing w:after="0"/>
              <w:jc w:val="center"/>
              <w:rPr>
                <w:del w:id="16397" w:author="Yuanyuan Zhang/Advanced Solution Research Lab /SRC-Beijing/Engineer/Samsung Electronics" w:date="2022-04-12T18:21:00Z"/>
                <w:rFonts w:ascii="Arial" w:eastAsia="宋体" w:hAnsi="Arial" w:cs="Arial"/>
                <w:sz w:val="18"/>
                <w:szCs w:val="18"/>
              </w:rPr>
            </w:pPr>
            <w:del w:id="16398" w:author="Yuanyuan Zhang/Advanced Solution Research Lab /SRC-Beijing/Engineer/Samsung Electronics" w:date="2022-04-12T18:21:00Z">
              <w:r w:rsidRPr="00642518" w:rsidDel="00642518">
                <w:rPr>
                  <w:rFonts w:ascii="Arial" w:eastAsia="宋体" w:hAnsi="Arial" w:cs="Arial"/>
                  <w:sz w:val="18"/>
                  <w:szCs w:val="18"/>
                </w:rPr>
                <w:delText>CA_n3A-n258A</w:delText>
              </w:r>
            </w:del>
          </w:p>
          <w:p w14:paraId="54C425CA" w14:textId="338BA157" w:rsidR="00642518" w:rsidRPr="00642518" w:rsidDel="00642518" w:rsidRDefault="00642518" w:rsidP="00642518">
            <w:pPr>
              <w:keepNext/>
              <w:keepLines/>
              <w:spacing w:after="0"/>
              <w:jc w:val="center"/>
              <w:rPr>
                <w:del w:id="16399" w:author="Yuanyuan Zhang/Advanced Solution Research Lab /SRC-Beijing/Engineer/Samsung Electronics" w:date="2022-04-12T18:21:00Z"/>
                <w:rFonts w:ascii="Arial" w:eastAsia="宋体" w:hAnsi="Arial" w:cs="Arial"/>
                <w:sz w:val="18"/>
                <w:szCs w:val="18"/>
              </w:rPr>
            </w:pPr>
            <w:del w:id="16400" w:author="Yuanyuan Zhang/Advanced Solution Research Lab /SRC-Beijing/Engineer/Samsung Electronics" w:date="2022-04-12T18:21:00Z">
              <w:r w:rsidRPr="00642518" w:rsidDel="00642518">
                <w:rPr>
                  <w:rFonts w:ascii="Arial" w:eastAsia="宋体" w:hAnsi="Arial" w:cs="Arial"/>
                  <w:sz w:val="18"/>
                  <w:szCs w:val="18"/>
                </w:rPr>
                <w:delText>CA_n3A-n258G</w:delText>
              </w:r>
            </w:del>
          </w:p>
          <w:p w14:paraId="03EAA4C2" w14:textId="76DB7C6C" w:rsidR="00642518" w:rsidRPr="00642518" w:rsidDel="00642518" w:rsidRDefault="00642518" w:rsidP="00642518">
            <w:pPr>
              <w:keepNext/>
              <w:keepLines/>
              <w:spacing w:after="0"/>
              <w:jc w:val="center"/>
              <w:rPr>
                <w:del w:id="16401" w:author="Yuanyuan Zhang/Advanced Solution Research Lab /SRC-Beijing/Engineer/Samsung Electronics" w:date="2022-04-12T18:21:00Z"/>
                <w:rFonts w:ascii="Arial" w:eastAsia="宋体" w:hAnsi="Arial" w:cs="Arial"/>
                <w:sz w:val="18"/>
                <w:szCs w:val="18"/>
              </w:rPr>
            </w:pPr>
            <w:del w:id="16402" w:author="Yuanyuan Zhang/Advanced Solution Research Lab /SRC-Beijing/Engineer/Samsung Electronics" w:date="2022-04-12T18:21:00Z">
              <w:r w:rsidRPr="00642518" w:rsidDel="00642518">
                <w:rPr>
                  <w:rFonts w:ascii="Arial" w:eastAsia="宋体" w:hAnsi="Arial" w:cs="Arial"/>
                  <w:sz w:val="18"/>
                  <w:szCs w:val="18"/>
                </w:rPr>
                <w:delText>CA_n3A-n258H</w:delText>
              </w:r>
            </w:del>
          </w:p>
          <w:p w14:paraId="5BBF48F1" w14:textId="28EB7C5F" w:rsidR="00642518" w:rsidRPr="00642518" w:rsidDel="00642518" w:rsidRDefault="00642518" w:rsidP="00642518">
            <w:pPr>
              <w:keepNext/>
              <w:keepLines/>
              <w:spacing w:after="0"/>
              <w:jc w:val="center"/>
              <w:rPr>
                <w:del w:id="16403" w:author="Yuanyuan Zhang/Advanced Solution Research Lab /SRC-Beijing/Engineer/Samsung Electronics" w:date="2022-04-12T18:21:00Z"/>
                <w:rFonts w:ascii="Arial" w:eastAsia="宋体" w:hAnsi="Arial" w:cs="Arial"/>
                <w:sz w:val="18"/>
                <w:szCs w:val="18"/>
              </w:rPr>
            </w:pPr>
            <w:del w:id="16404" w:author="Yuanyuan Zhang/Advanced Solution Research Lab /SRC-Beijing/Engineer/Samsung Electronics" w:date="2022-04-12T18:21:00Z">
              <w:r w:rsidRPr="00642518" w:rsidDel="00642518">
                <w:rPr>
                  <w:rFonts w:ascii="Arial" w:eastAsia="宋体" w:hAnsi="Arial" w:cs="Arial"/>
                  <w:sz w:val="18"/>
                  <w:szCs w:val="18"/>
                </w:rPr>
                <w:delText>CA_n3A-n258I</w:delText>
              </w:r>
            </w:del>
          </w:p>
          <w:p w14:paraId="545E34AB" w14:textId="7760D6FA" w:rsidR="00642518" w:rsidRPr="00642518" w:rsidDel="00642518" w:rsidRDefault="00642518" w:rsidP="00642518">
            <w:pPr>
              <w:keepNext/>
              <w:keepLines/>
              <w:spacing w:after="0"/>
              <w:jc w:val="center"/>
              <w:rPr>
                <w:del w:id="16405" w:author="Yuanyuan Zhang/Advanced Solution Research Lab /SRC-Beijing/Engineer/Samsung Electronics" w:date="2022-04-12T18:21:00Z"/>
                <w:rFonts w:ascii="Arial" w:eastAsia="宋体" w:hAnsi="Arial" w:cs="Arial"/>
                <w:sz w:val="18"/>
                <w:szCs w:val="18"/>
              </w:rPr>
            </w:pPr>
            <w:del w:id="16406" w:author="Yuanyuan Zhang/Advanced Solution Research Lab /SRC-Beijing/Engineer/Samsung Electronics" w:date="2022-04-12T18:21:00Z">
              <w:r w:rsidRPr="00642518" w:rsidDel="00642518">
                <w:rPr>
                  <w:rFonts w:ascii="Arial" w:eastAsia="宋体" w:hAnsi="Arial" w:cs="Arial"/>
                  <w:sz w:val="18"/>
                  <w:szCs w:val="18"/>
                </w:rPr>
                <w:delText>CA_n7A-n258A</w:delText>
              </w:r>
            </w:del>
          </w:p>
          <w:p w14:paraId="3D176C46" w14:textId="5DD0B064" w:rsidR="00642518" w:rsidRPr="00642518" w:rsidDel="00642518" w:rsidRDefault="00642518" w:rsidP="00642518">
            <w:pPr>
              <w:keepNext/>
              <w:keepLines/>
              <w:spacing w:after="0"/>
              <w:jc w:val="center"/>
              <w:rPr>
                <w:del w:id="16407" w:author="Yuanyuan Zhang/Advanced Solution Research Lab /SRC-Beijing/Engineer/Samsung Electronics" w:date="2022-04-12T18:21:00Z"/>
                <w:rFonts w:ascii="Arial" w:eastAsia="宋体" w:hAnsi="Arial" w:cs="Arial"/>
                <w:sz w:val="18"/>
                <w:szCs w:val="18"/>
              </w:rPr>
            </w:pPr>
            <w:del w:id="16408" w:author="Yuanyuan Zhang/Advanced Solution Research Lab /SRC-Beijing/Engineer/Samsung Electronics" w:date="2022-04-12T18:21:00Z">
              <w:r w:rsidRPr="00642518" w:rsidDel="00642518">
                <w:rPr>
                  <w:rFonts w:ascii="Arial" w:eastAsia="宋体" w:hAnsi="Arial" w:cs="Arial"/>
                  <w:sz w:val="18"/>
                  <w:szCs w:val="18"/>
                </w:rPr>
                <w:delText>CA_n7A-n258G</w:delText>
              </w:r>
            </w:del>
          </w:p>
          <w:p w14:paraId="46A17F56" w14:textId="21340BFE" w:rsidR="00642518" w:rsidRPr="00642518" w:rsidDel="00642518" w:rsidRDefault="00642518" w:rsidP="00642518">
            <w:pPr>
              <w:keepNext/>
              <w:keepLines/>
              <w:spacing w:after="0"/>
              <w:jc w:val="center"/>
              <w:rPr>
                <w:del w:id="16409" w:author="Yuanyuan Zhang/Advanced Solution Research Lab /SRC-Beijing/Engineer/Samsung Electronics" w:date="2022-04-12T18:21:00Z"/>
                <w:rFonts w:ascii="Arial" w:eastAsia="宋体" w:hAnsi="Arial" w:cs="Arial"/>
                <w:sz w:val="18"/>
                <w:szCs w:val="18"/>
              </w:rPr>
            </w:pPr>
            <w:del w:id="16410" w:author="Yuanyuan Zhang/Advanced Solution Research Lab /SRC-Beijing/Engineer/Samsung Electronics" w:date="2022-04-12T18:21:00Z">
              <w:r w:rsidRPr="00642518" w:rsidDel="00642518">
                <w:rPr>
                  <w:rFonts w:ascii="Arial" w:eastAsia="宋体" w:hAnsi="Arial" w:cs="Arial"/>
                  <w:sz w:val="18"/>
                  <w:szCs w:val="18"/>
                </w:rPr>
                <w:delText>CA_n7A-n258H</w:delText>
              </w:r>
            </w:del>
          </w:p>
          <w:p w14:paraId="3C9EF224" w14:textId="3BE38AC1" w:rsidR="00642518" w:rsidRPr="00642518" w:rsidDel="00642518" w:rsidRDefault="00642518" w:rsidP="00642518">
            <w:pPr>
              <w:keepNext/>
              <w:keepLines/>
              <w:spacing w:after="0"/>
              <w:jc w:val="center"/>
              <w:rPr>
                <w:del w:id="16411" w:author="Yuanyuan Zhang/Advanced Solution Research Lab /SRC-Beijing/Engineer/Samsung Electronics" w:date="2022-04-12T18:21:00Z"/>
                <w:rFonts w:ascii="Arial" w:eastAsia="宋体" w:hAnsi="Arial" w:cs="Arial"/>
                <w:sz w:val="18"/>
                <w:szCs w:val="18"/>
              </w:rPr>
            </w:pPr>
            <w:del w:id="16412" w:author="Yuanyuan Zhang/Advanced Solution Research Lab /SRC-Beijing/Engineer/Samsung Electronics" w:date="2022-04-12T18:21:00Z">
              <w:r w:rsidRPr="00642518" w:rsidDel="00642518">
                <w:rPr>
                  <w:rFonts w:ascii="Arial" w:eastAsia="宋体" w:hAnsi="Arial" w:cs="Arial"/>
                  <w:sz w:val="18"/>
                  <w:szCs w:val="18"/>
                </w:rPr>
                <w:delText>CA_n7A-n258I</w:delText>
              </w:r>
            </w:del>
          </w:p>
          <w:p w14:paraId="38BC1822" w14:textId="46A618C7" w:rsidR="00642518" w:rsidRPr="00642518" w:rsidDel="00642518" w:rsidRDefault="00642518" w:rsidP="00642518">
            <w:pPr>
              <w:keepNext/>
              <w:keepLines/>
              <w:spacing w:after="0"/>
              <w:jc w:val="center"/>
              <w:rPr>
                <w:del w:id="16413" w:author="Yuanyuan Zhang/Advanced Solution Research Lab /SRC-Beijing/Engineer/Samsung Electronics" w:date="2022-04-12T18:21:00Z"/>
                <w:rFonts w:ascii="Arial" w:eastAsia="宋体" w:hAnsi="Arial" w:cs="Arial"/>
                <w:sz w:val="18"/>
                <w:szCs w:val="18"/>
              </w:rPr>
            </w:pPr>
            <w:del w:id="16414" w:author="Yuanyuan Zhang/Advanced Solution Research Lab /SRC-Beijing/Engineer/Samsung Electronics" w:date="2022-04-12T18:21:00Z">
              <w:r w:rsidRPr="00642518" w:rsidDel="00642518">
                <w:rPr>
                  <w:rFonts w:ascii="Arial" w:eastAsia="宋体" w:hAnsi="Arial" w:cs="Arial"/>
                  <w:sz w:val="18"/>
                  <w:szCs w:val="18"/>
                </w:rPr>
                <w:delText>CA_n78A-n258A</w:delText>
              </w:r>
            </w:del>
          </w:p>
          <w:p w14:paraId="22F6AE04" w14:textId="4F7A7B2D" w:rsidR="00642518" w:rsidRPr="00642518" w:rsidDel="00642518" w:rsidRDefault="00642518" w:rsidP="00642518">
            <w:pPr>
              <w:keepNext/>
              <w:keepLines/>
              <w:spacing w:after="0"/>
              <w:jc w:val="center"/>
              <w:rPr>
                <w:del w:id="16415" w:author="Yuanyuan Zhang/Advanced Solution Research Lab /SRC-Beijing/Engineer/Samsung Electronics" w:date="2022-04-12T18:21:00Z"/>
                <w:rFonts w:ascii="Arial" w:eastAsia="宋体" w:hAnsi="Arial" w:cs="Arial"/>
                <w:sz w:val="18"/>
                <w:szCs w:val="18"/>
              </w:rPr>
            </w:pPr>
            <w:del w:id="16416" w:author="Yuanyuan Zhang/Advanced Solution Research Lab /SRC-Beijing/Engineer/Samsung Electronics" w:date="2022-04-12T18:21:00Z">
              <w:r w:rsidRPr="00642518" w:rsidDel="00642518">
                <w:rPr>
                  <w:rFonts w:ascii="Arial" w:eastAsia="宋体" w:hAnsi="Arial" w:cs="Arial"/>
                  <w:sz w:val="18"/>
                  <w:szCs w:val="18"/>
                </w:rPr>
                <w:delText>CA_n78A-n258G</w:delText>
              </w:r>
            </w:del>
          </w:p>
          <w:p w14:paraId="6C7E84E0" w14:textId="7653A4B9" w:rsidR="00642518" w:rsidRPr="00642518" w:rsidDel="00642518" w:rsidRDefault="00642518" w:rsidP="00642518">
            <w:pPr>
              <w:keepNext/>
              <w:keepLines/>
              <w:spacing w:after="0"/>
              <w:jc w:val="center"/>
              <w:rPr>
                <w:del w:id="16417" w:author="Yuanyuan Zhang/Advanced Solution Research Lab /SRC-Beijing/Engineer/Samsung Electronics" w:date="2022-04-12T18:21:00Z"/>
                <w:rFonts w:ascii="Arial" w:eastAsia="宋体" w:hAnsi="Arial" w:cs="Arial"/>
                <w:sz w:val="18"/>
                <w:szCs w:val="18"/>
              </w:rPr>
            </w:pPr>
            <w:del w:id="16418" w:author="Yuanyuan Zhang/Advanced Solution Research Lab /SRC-Beijing/Engineer/Samsung Electronics" w:date="2022-04-12T18:21:00Z">
              <w:r w:rsidRPr="00642518" w:rsidDel="00642518">
                <w:rPr>
                  <w:rFonts w:ascii="Arial" w:eastAsia="宋体" w:hAnsi="Arial" w:cs="Arial"/>
                  <w:sz w:val="18"/>
                  <w:szCs w:val="18"/>
                </w:rPr>
                <w:delText>CA_n78A-n258H</w:delText>
              </w:r>
            </w:del>
          </w:p>
          <w:p w14:paraId="4CBC72C5" w14:textId="05E46080" w:rsidR="00642518" w:rsidRPr="00642518" w:rsidDel="00642518" w:rsidRDefault="00642518" w:rsidP="00642518">
            <w:pPr>
              <w:keepNext/>
              <w:keepLines/>
              <w:spacing w:after="0"/>
              <w:jc w:val="center"/>
              <w:rPr>
                <w:del w:id="16419" w:author="Yuanyuan Zhang/Advanced Solution Research Lab /SRC-Beijing/Engineer/Samsung Electronics" w:date="2022-04-12T18:21:00Z"/>
                <w:rFonts w:ascii="Arial" w:eastAsia="宋体" w:hAnsi="Arial" w:cs="Arial"/>
                <w:sz w:val="18"/>
                <w:szCs w:val="18"/>
              </w:rPr>
            </w:pPr>
            <w:del w:id="16420" w:author="Yuanyuan Zhang/Advanced Solution Research Lab /SRC-Beijing/Engineer/Samsung Electronics" w:date="2022-04-12T18:21:00Z">
              <w:r w:rsidRPr="00642518" w:rsidDel="00642518">
                <w:rPr>
                  <w:rFonts w:ascii="Arial" w:eastAsia="宋体" w:hAnsi="Arial" w:cs="Arial"/>
                  <w:sz w:val="18"/>
                  <w:szCs w:val="18"/>
                </w:rPr>
                <w:delText>CA_n78A-n258I</w:delText>
              </w:r>
            </w:del>
          </w:p>
          <w:p w14:paraId="748BD0E5" w14:textId="0EE33F64" w:rsidR="00642518" w:rsidRPr="00642518" w:rsidDel="00642518" w:rsidRDefault="00642518" w:rsidP="00642518">
            <w:pPr>
              <w:keepNext/>
              <w:keepLines/>
              <w:spacing w:after="0"/>
              <w:jc w:val="center"/>
              <w:rPr>
                <w:del w:id="16421" w:author="Yuanyuan Zhang/Advanced Solution Research Lab /SRC-Beijing/Engineer/Samsung Electronics" w:date="2022-04-12T18:21:00Z"/>
                <w:rFonts w:ascii="Arial" w:eastAsia="宋体" w:hAnsi="Arial" w:cs="Arial"/>
                <w:sz w:val="18"/>
                <w:szCs w:val="18"/>
              </w:rPr>
            </w:pPr>
            <w:del w:id="16422" w:author="Yuanyuan Zhang/Advanced Solution Research Lab /SRC-Beijing/Engineer/Samsung Electronics" w:date="2022-04-12T18:21:00Z">
              <w:r w:rsidRPr="00642518" w:rsidDel="00642518">
                <w:rPr>
                  <w:rFonts w:ascii="Arial" w:eastAsia="宋体" w:hAnsi="Arial" w:cs="Arial"/>
                  <w:sz w:val="18"/>
                  <w:szCs w:val="18"/>
                </w:rPr>
                <w:delText>CA_n3A-n7A</w:delText>
              </w:r>
            </w:del>
          </w:p>
          <w:p w14:paraId="32D9DF86" w14:textId="08335E4A" w:rsidR="00642518" w:rsidRPr="00642518" w:rsidDel="00642518" w:rsidRDefault="00642518" w:rsidP="00642518">
            <w:pPr>
              <w:keepNext/>
              <w:keepLines/>
              <w:spacing w:after="0"/>
              <w:jc w:val="center"/>
              <w:rPr>
                <w:del w:id="16423" w:author="Yuanyuan Zhang/Advanced Solution Research Lab /SRC-Beijing/Engineer/Samsung Electronics" w:date="2022-04-12T18:21:00Z"/>
                <w:rFonts w:ascii="Arial" w:eastAsia="宋体" w:hAnsi="Arial" w:cs="Arial"/>
                <w:sz w:val="18"/>
                <w:szCs w:val="18"/>
              </w:rPr>
            </w:pPr>
            <w:del w:id="16424" w:author="Yuanyuan Zhang/Advanced Solution Research Lab /SRC-Beijing/Engineer/Samsung Electronics" w:date="2022-04-12T18:21:00Z">
              <w:r w:rsidRPr="00642518" w:rsidDel="00642518">
                <w:rPr>
                  <w:rFonts w:ascii="Arial" w:eastAsia="宋体" w:hAnsi="Arial" w:cs="Arial"/>
                  <w:sz w:val="18"/>
                  <w:szCs w:val="18"/>
                </w:rPr>
                <w:delText>CA_n3A-n78A</w:delText>
              </w:r>
            </w:del>
          </w:p>
          <w:p w14:paraId="6B60D4BE" w14:textId="7B6714B8" w:rsidR="00642518" w:rsidRPr="00642518" w:rsidDel="00642518" w:rsidRDefault="00642518" w:rsidP="00642518">
            <w:pPr>
              <w:keepNext/>
              <w:keepLines/>
              <w:spacing w:after="0"/>
              <w:jc w:val="center"/>
              <w:rPr>
                <w:del w:id="16425" w:author="Yuanyuan Zhang/Advanced Solution Research Lab /SRC-Beijing/Engineer/Samsung Electronics" w:date="2022-04-12T18:21:00Z"/>
                <w:rFonts w:ascii="Arial" w:eastAsia="宋体" w:hAnsi="Arial" w:cs="Arial"/>
                <w:sz w:val="18"/>
                <w:szCs w:val="18"/>
                <w:lang w:eastAsia="zh-CN"/>
              </w:rPr>
            </w:pPr>
            <w:del w:id="16426" w:author="Yuanyuan Zhang/Advanced Solution Research Lab /SRC-Beijing/Engineer/Samsung Electronics" w:date="2022-04-12T18:21:00Z">
              <w:r w:rsidRPr="00642518" w:rsidDel="00642518">
                <w:rPr>
                  <w:rFonts w:ascii="Arial" w:eastAsia="宋体" w:hAnsi="Arial" w:cs="Arial"/>
                  <w:sz w:val="18"/>
                  <w:szCs w:val="18"/>
                </w:rPr>
                <w:delText>CA_n7A-n78A</w:delText>
              </w:r>
            </w:del>
          </w:p>
          <w:p w14:paraId="7CCE7EA5" w14:textId="3C92C032" w:rsidR="00642518" w:rsidRPr="00642518" w:rsidDel="00642518" w:rsidRDefault="00642518" w:rsidP="00642518">
            <w:pPr>
              <w:keepNext/>
              <w:keepLines/>
              <w:spacing w:after="0"/>
              <w:jc w:val="center"/>
              <w:rPr>
                <w:del w:id="16427"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DD8970" w14:textId="19F8D863" w:rsidR="00642518" w:rsidRPr="00642518" w:rsidDel="00642518" w:rsidRDefault="00642518" w:rsidP="00642518">
            <w:pPr>
              <w:keepNext/>
              <w:keepLines/>
              <w:spacing w:after="0"/>
              <w:jc w:val="center"/>
              <w:rPr>
                <w:del w:id="16428" w:author="Yuanyuan Zhang/Advanced Solution Research Lab /SRC-Beijing/Engineer/Samsung Electronics" w:date="2022-04-12T18:21:00Z"/>
                <w:rFonts w:ascii="Arial" w:eastAsia="宋体" w:hAnsi="Arial" w:cs="Arial"/>
                <w:sz w:val="18"/>
                <w:szCs w:val="18"/>
                <w:lang w:eastAsia="zh-CN"/>
              </w:rPr>
            </w:pPr>
            <w:del w:id="16429"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5EE4D28" w14:textId="5133BC5B" w:rsidR="00642518" w:rsidRPr="00642518" w:rsidDel="00642518" w:rsidRDefault="00642518" w:rsidP="00642518">
            <w:pPr>
              <w:keepNext/>
              <w:keepLines/>
              <w:spacing w:after="0"/>
              <w:jc w:val="center"/>
              <w:rPr>
                <w:del w:id="16430" w:author="Yuanyuan Zhang/Advanced Solution Research Lab /SRC-Beijing/Engineer/Samsung Electronics" w:date="2022-04-12T18:21:00Z"/>
                <w:rFonts w:ascii="Arial" w:eastAsia="宋体" w:hAnsi="Arial" w:cs="Arial"/>
                <w:sz w:val="18"/>
                <w:szCs w:val="18"/>
                <w:lang w:eastAsia="zh-CN"/>
              </w:rPr>
            </w:pPr>
            <w:del w:id="16431"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212A53D" w14:textId="1B335F20" w:rsidR="00642518" w:rsidRPr="00642518" w:rsidDel="00642518" w:rsidRDefault="00642518" w:rsidP="00642518">
            <w:pPr>
              <w:keepNext/>
              <w:keepLines/>
              <w:spacing w:after="0"/>
              <w:jc w:val="center"/>
              <w:rPr>
                <w:del w:id="16432" w:author="Yuanyuan Zhang/Advanced Solution Research Lab /SRC-Beijing/Engineer/Samsung Electronics" w:date="2022-04-12T18:21:00Z"/>
                <w:rFonts w:ascii="Arial" w:eastAsia="宋体" w:hAnsi="Arial" w:cs="Arial"/>
                <w:sz w:val="18"/>
                <w:szCs w:val="18"/>
                <w:lang w:eastAsia="zh-CN"/>
              </w:rPr>
            </w:pPr>
            <w:del w:id="16433"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59E75B" w14:textId="3273B47B" w:rsidR="00642518" w:rsidRPr="00642518" w:rsidDel="00642518" w:rsidRDefault="00642518" w:rsidP="00642518">
            <w:pPr>
              <w:keepNext/>
              <w:keepLines/>
              <w:spacing w:after="0"/>
              <w:jc w:val="center"/>
              <w:rPr>
                <w:del w:id="16434" w:author="Yuanyuan Zhang/Advanced Solution Research Lab /SRC-Beijing/Engineer/Samsung Electronics" w:date="2022-04-12T18:21:00Z"/>
                <w:rFonts w:ascii="Arial" w:eastAsia="宋体" w:hAnsi="Arial" w:cs="Arial"/>
                <w:sz w:val="18"/>
                <w:szCs w:val="18"/>
                <w:lang w:eastAsia="zh-CN"/>
              </w:rPr>
            </w:pPr>
            <w:del w:id="16435"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40D71DD" w14:textId="6DA870D5" w:rsidR="00642518" w:rsidRPr="00642518" w:rsidDel="00642518" w:rsidRDefault="00642518" w:rsidP="00642518">
            <w:pPr>
              <w:keepNext/>
              <w:keepLines/>
              <w:spacing w:after="0"/>
              <w:jc w:val="center"/>
              <w:rPr>
                <w:del w:id="16436" w:author="Yuanyuan Zhang/Advanced Solution Research Lab /SRC-Beijing/Engineer/Samsung Electronics" w:date="2022-04-12T18:21:00Z"/>
                <w:rFonts w:ascii="Arial" w:eastAsia="宋体" w:hAnsi="Arial" w:cs="Arial"/>
                <w:sz w:val="18"/>
                <w:szCs w:val="18"/>
                <w:lang w:eastAsia="zh-CN"/>
              </w:rPr>
            </w:pPr>
            <w:del w:id="16437"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2D60307" w14:textId="29633396" w:rsidR="00642518" w:rsidRPr="00642518" w:rsidDel="00642518" w:rsidRDefault="00642518" w:rsidP="00642518">
            <w:pPr>
              <w:keepNext/>
              <w:keepLines/>
              <w:spacing w:after="0"/>
              <w:jc w:val="center"/>
              <w:rPr>
                <w:del w:id="16438" w:author="Yuanyuan Zhang/Advanced Solution Research Lab /SRC-Beijing/Engineer/Samsung Electronics" w:date="2022-04-12T18:21:00Z"/>
                <w:rFonts w:ascii="Arial" w:eastAsia="宋体" w:hAnsi="Arial" w:cs="Arial"/>
                <w:sz w:val="18"/>
                <w:szCs w:val="18"/>
                <w:lang w:eastAsia="zh-CN"/>
              </w:rPr>
            </w:pPr>
            <w:del w:id="16439"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73EF1EC" w14:textId="78C1194C" w:rsidR="00642518" w:rsidRPr="00642518" w:rsidDel="00642518" w:rsidRDefault="00642518" w:rsidP="00642518">
            <w:pPr>
              <w:keepNext/>
              <w:keepLines/>
              <w:spacing w:after="0"/>
              <w:jc w:val="center"/>
              <w:rPr>
                <w:del w:id="16440" w:author="Yuanyuan Zhang/Advanced Solution Research Lab /SRC-Beijing/Engineer/Samsung Electronics" w:date="2022-04-12T18:21:00Z"/>
                <w:rFonts w:ascii="Arial" w:eastAsia="宋体" w:hAnsi="Arial" w:cs="Arial"/>
                <w:sz w:val="18"/>
                <w:szCs w:val="18"/>
                <w:lang w:eastAsia="zh-CN"/>
              </w:rPr>
            </w:pPr>
            <w:del w:id="16441"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4D39E10" w14:textId="15982EA9" w:rsidR="00642518" w:rsidRPr="00642518" w:rsidDel="00642518" w:rsidRDefault="00642518" w:rsidP="00642518">
            <w:pPr>
              <w:keepNext/>
              <w:keepLines/>
              <w:spacing w:after="0"/>
              <w:jc w:val="center"/>
              <w:rPr>
                <w:del w:id="16442" w:author="Yuanyuan Zhang/Advanced Solution Research Lab /SRC-Beijing/Engineer/Samsung Electronics" w:date="2022-04-12T18:21:00Z"/>
                <w:rFonts w:ascii="Arial" w:eastAsia="宋体" w:hAnsi="Arial" w:cs="Arial"/>
                <w:sz w:val="18"/>
                <w:szCs w:val="18"/>
                <w:lang w:eastAsia="zh-CN"/>
              </w:rPr>
            </w:pPr>
            <w:del w:id="16443"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5638F8D" w14:textId="3E9F19D0" w:rsidR="00642518" w:rsidRPr="00642518" w:rsidDel="00642518" w:rsidRDefault="00642518" w:rsidP="00642518">
            <w:pPr>
              <w:keepNext/>
              <w:keepLines/>
              <w:spacing w:after="0"/>
              <w:jc w:val="center"/>
              <w:rPr>
                <w:del w:id="16444" w:author="Yuanyuan Zhang/Advanced Solution Research Lab /SRC-Beijing/Engineer/Samsung Electronics" w:date="2022-04-12T18:21:00Z"/>
                <w:rFonts w:ascii="Arial" w:eastAsia="宋体" w:hAnsi="Arial" w:cs="Arial"/>
                <w:sz w:val="18"/>
                <w:szCs w:val="18"/>
                <w:lang w:eastAsia="zh-CN"/>
              </w:rPr>
            </w:pPr>
            <w:del w:id="16445"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786CF7E" w14:textId="78AE0C63" w:rsidR="00642518" w:rsidRPr="00642518" w:rsidDel="00642518" w:rsidRDefault="00642518" w:rsidP="00642518">
            <w:pPr>
              <w:keepNext/>
              <w:keepLines/>
              <w:spacing w:after="0"/>
              <w:jc w:val="center"/>
              <w:rPr>
                <w:del w:id="16446"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D2E23F" w14:textId="481E2B46" w:rsidR="00642518" w:rsidRPr="00642518" w:rsidDel="00642518" w:rsidRDefault="00642518" w:rsidP="00642518">
            <w:pPr>
              <w:keepNext/>
              <w:keepLines/>
              <w:spacing w:after="0"/>
              <w:jc w:val="center"/>
              <w:rPr>
                <w:del w:id="1644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3E840C" w14:textId="486EF944" w:rsidR="00642518" w:rsidRPr="00642518" w:rsidDel="00642518" w:rsidRDefault="00642518" w:rsidP="00642518">
            <w:pPr>
              <w:keepNext/>
              <w:keepLines/>
              <w:spacing w:after="0"/>
              <w:jc w:val="center"/>
              <w:rPr>
                <w:del w:id="16448"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5C8F42" w14:textId="645D8190" w:rsidR="00642518" w:rsidRPr="00642518" w:rsidDel="00642518" w:rsidRDefault="00642518" w:rsidP="00642518">
            <w:pPr>
              <w:keepNext/>
              <w:keepLines/>
              <w:spacing w:after="0"/>
              <w:jc w:val="center"/>
              <w:rPr>
                <w:del w:id="16449"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8F0BB14" w14:textId="724065AC" w:rsidR="00642518" w:rsidRPr="00642518" w:rsidDel="00642518" w:rsidRDefault="00642518" w:rsidP="00642518">
            <w:pPr>
              <w:keepNext/>
              <w:keepLines/>
              <w:spacing w:after="0"/>
              <w:jc w:val="center"/>
              <w:rPr>
                <w:del w:id="16450" w:author="Yuanyuan Zhang/Advanced Solution Research Lab /SRC-Beijing/Engineer/Samsung Electronics" w:date="2022-04-12T18:21:00Z"/>
                <w:rFonts w:ascii="Arial" w:eastAsia="宋体"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45E1E1" w14:textId="2B897B0F" w:rsidR="00642518" w:rsidRPr="00642518" w:rsidDel="00642518" w:rsidRDefault="00642518" w:rsidP="00642518">
            <w:pPr>
              <w:keepNext/>
              <w:keepLines/>
              <w:spacing w:after="0"/>
              <w:jc w:val="center"/>
              <w:rPr>
                <w:del w:id="16451"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F758FD" w14:textId="5442C6CA" w:rsidR="00642518" w:rsidRPr="00642518" w:rsidDel="00642518" w:rsidRDefault="00642518" w:rsidP="00642518">
            <w:pPr>
              <w:keepNext/>
              <w:keepLines/>
              <w:spacing w:after="0"/>
              <w:jc w:val="center"/>
              <w:rPr>
                <w:del w:id="16452" w:author="Yuanyuan Zhang/Advanced Solution Research Lab /SRC-Beijing/Engineer/Samsung Electronics" w:date="2022-04-12T18:21:00Z"/>
                <w:rFonts w:ascii="Arial" w:eastAsia="宋体"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91DE39D" w14:textId="0FD82B2A" w:rsidR="00642518" w:rsidRPr="00642518" w:rsidDel="00642518" w:rsidRDefault="00642518" w:rsidP="00642518">
            <w:pPr>
              <w:keepNext/>
              <w:keepLines/>
              <w:spacing w:after="0"/>
              <w:jc w:val="center"/>
              <w:rPr>
                <w:del w:id="16453" w:author="Yuanyuan Zhang/Advanced Solution Research Lab /SRC-Beijing/Engineer/Samsung Electronics" w:date="2022-04-12T18:21:00Z"/>
                <w:rFonts w:ascii="Arial" w:eastAsia="宋体" w:hAnsi="Arial" w:cs="Arial"/>
                <w:sz w:val="18"/>
                <w:szCs w:val="18"/>
                <w:lang w:val="en-US"/>
              </w:rPr>
            </w:pPr>
            <w:del w:id="16454"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p w14:paraId="4AB1C1B2" w14:textId="72FCB0FD" w:rsidR="00642518" w:rsidRPr="00642518" w:rsidDel="00642518" w:rsidRDefault="00642518" w:rsidP="00642518">
            <w:pPr>
              <w:keepNext/>
              <w:keepLines/>
              <w:spacing w:after="0"/>
              <w:jc w:val="center"/>
              <w:rPr>
                <w:del w:id="16455"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620AD149" w14:textId="7A343656" w:rsidTr="00D562E3">
        <w:trPr>
          <w:trHeight w:val="187"/>
          <w:jc w:val="center"/>
          <w:del w:id="1645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68CFC1D" w14:textId="2E947F76" w:rsidR="00642518" w:rsidRPr="00642518" w:rsidDel="00642518" w:rsidRDefault="00642518" w:rsidP="00642518">
            <w:pPr>
              <w:keepNext/>
              <w:keepLines/>
              <w:spacing w:after="0"/>
              <w:jc w:val="center"/>
              <w:rPr>
                <w:del w:id="16457"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9B0B6F4" w14:textId="11EA9442" w:rsidR="00642518" w:rsidRPr="00642518" w:rsidDel="00642518" w:rsidRDefault="00642518" w:rsidP="00642518">
            <w:pPr>
              <w:keepNext/>
              <w:keepLines/>
              <w:spacing w:after="0"/>
              <w:jc w:val="center"/>
              <w:rPr>
                <w:del w:id="16458"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67A759" w14:textId="78CD8735" w:rsidR="00642518" w:rsidRPr="00642518" w:rsidDel="00642518" w:rsidRDefault="00642518" w:rsidP="00642518">
            <w:pPr>
              <w:keepNext/>
              <w:keepLines/>
              <w:spacing w:after="0"/>
              <w:jc w:val="center"/>
              <w:rPr>
                <w:del w:id="16459" w:author="Yuanyuan Zhang/Advanced Solution Research Lab /SRC-Beijing/Engineer/Samsung Electronics" w:date="2022-04-12T18:21:00Z"/>
                <w:rFonts w:ascii="Arial" w:eastAsia="宋体" w:hAnsi="Arial" w:cs="Arial"/>
                <w:sz w:val="18"/>
                <w:szCs w:val="18"/>
                <w:lang w:eastAsia="zh-CN"/>
              </w:rPr>
            </w:pPr>
            <w:del w:id="16460" w:author="Yuanyuan Zhang/Advanced Solution Research Lab /SRC-Beijing/Engineer/Samsung Electronics" w:date="2022-04-12T18:21:00Z">
              <w:r w:rsidRPr="00642518" w:rsidDel="00642518">
                <w:rPr>
                  <w:rFonts w:ascii="Arial" w:eastAsia="宋体"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28BF314" w14:textId="5A78FE0C" w:rsidR="00642518" w:rsidRPr="00642518" w:rsidDel="00642518" w:rsidRDefault="00642518" w:rsidP="00642518">
            <w:pPr>
              <w:keepNext/>
              <w:keepLines/>
              <w:spacing w:after="0"/>
              <w:jc w:val="center"/>
              <w:rPr>
                <w:del w:id="16461" w:author="Yuanyuan Zhang/Advanced Solution Research Lab /SRC-Beijing/Engineer/Samsung Electronics" w:date="2022-04-12T18:21:00Z"/>
                <w:rFonts w:ascii="Arial" w:eastAsia="宋体" w:hAnsi="Arial" w:cs="Arial"/>
                <w:sz w:val="18"/>
                <w:szCs w:val="18"/>
                <w:lang w:eastAsia="zh-CN"/>
              </w:rPr>
            </w:pPr>
            <w:del w:id="16462" w:author="Yuanyuan Zhang/Advanced Solution Research Lab /SRC-Beijing/Engineer/Samsung Electronics" w:date="2022-04-12T18:21:00Z">
              <w:r w:rsidRPr="00642518" w:rsidDel="00642518">
                <w:rPr>
                  <w:rFonts w:ascii="Arial" w:eastAsia="宋体"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DF8EF8D" w14:textId="6EB6E9CC" w:rsidR="00642518" w:rsidRPr="00642518" w:rsidDel="00642518" w:rsidRDefault="00642518" w:rsidP="00642518">
            <w:pPr>
              <w:keepNext/>
              <w:keepLines/>
              <w:spacing w:after="0"/>
              <w:jc w:val="center"/>
              <w:rPr>
                <w:del w:id="16463"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3B25B2F9" w14:textId="2125BCB0" w:rsidTr="00D562E3">
        <w:trPr>
          <w:trHeight w:val="187"/>
          <w:jc w:val="center"/>
          <w:del w:id="1646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40BBEED" w14:textId="40156B91" w:rsidR="00642518" w:rsidRPr="00642518" w:rsidDel="00642518" w:rsidRDefault="00642518" w:rsidP="00642518">
            <w:pPr>
              <w:keepNext/>
              <w:keepLines/>
              <w:spacing w:after="0"/>
              <w:jc w:val="center"/>
              <w:rPr>
                <w:del w:id="16465"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1A86908" w14:textId="10CC69ED" w:rsidR="00642518" w:rsidRPr="00642518" w:rsidDel="00642518" w:rsidRDefault="00642518" w:rsidP="00642518">
            <w:pPr>
              <w:keepNext/>
              <w:keepLines/>
              <w:spacing w:after="0"/>
              <w:jc w:val="center"/>
              <w:rPr>
                <w:del w:id="16466"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4D23711" w14:textId="17EAC183" w:rsidR="00642518" w:rsidRPr="00642518" w:rsidDel="00642518" w:rsidRDefault="00642518" w:rsidP="00642518">
            <w:pPr>
              <w:keepNext/>
              <w:keepLines/>
              <w:spacing w:after="0"/>
              <w:jc w:val="center"/>
              <w:rPr>
                <w:del w:id="16467" w:author="Yuanyuan Zhang/Advanced Solution Research Lab /SRC-Beijing/Engineer/Samsung Electronics" w:date="2022-04-12T18:21:00Z"/>
                <w:rFonts w:ascii="Arial" w:eastAsia="宋体" w:hAnsi="Arial" w:cs="Arial"/>
                <w:sz w:val="18"/>
                <w:szCs w:val="18"/>
                <w:lang w:eastAsia="zh-CN"/>
              </w:rPr>
            </w:pPr>
            <w:del w:id="16468" w:author="Yuanyuan Zhang/Advanced Solution Research Lab /SRC-Beijing/Engineer/Samsung Electronics" w:date="2022-04-12T18:21:00Z">
              <w:r w:rsidRPr="00642518" w:rsidDel="00642518">
                <w:rPr>
                  <w:rFonts w:ascii="Arial" w:eastAsia="宋体"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F9754E0" w14:textId="240E833A" w:rsidR="00642518" w:rsidRPr="00642518" w:rsidDel="00642518" w:rsidRDefault="00642518" w:rsidP="00642518">
            <w:pPr>
              <w:keepNext/>
              <w:keepLines/>
              <w:spacing w:after="0"/>
              <w:jc w:val="center"/>
              <w:rPr>
                <w:del w:id="1646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9FFD13" w14:textId="640E622E" w:rsidR="00642518" w:rsidRPr="00642518" w:rsidDel="00642518" w:rsidRDefault="00642518" w:rsidP="00642518">
            <w:pPr>
              <w:keepNext/>
              <w:keepLines/>
              <w:spacing w:after="0"/>
              <w:jc w:val="center"/>
              <w:rPr>
                <w:del w:id="16470" w:author="Yuanyuan Zhang/Advanced Solution Research Lab /SRC-Beijing/Engineer/Samsung Electronics" w:date="2022-04-12T18:21:00Z"/>
                <w:rFonts w:ascii="Arial" w:eastAsia="宋体" w:hAnsi="Arial" w:cs="Arial"/>
                <w:sz w:val="18"/>
                <w:szCs w:val="18"/>
                <w:lang w:eastAsia="zh-CN"/>
              </w:rPr>
            </w:pPr>
            <w:del w:id="16471" w:author="Yuanyuan Zhang/Advanced Solution Research Lab /SRC-Beijing/Engineer/Samsung Electronics" w:date="2022-04-12T18:21:00Z">
              <w:r w:rsidRPr="00642518" w:rsidDel="00642518">
                <w:rPr>
                  <w:rFonts w:ascii="Arial" w:eastAsia="宋体"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3BCAABA" w14:textId="3084ED14" w:rsidR="00642518" w:rsidRPr="00642518" w:rsidDel="00642518" w:rsidRDefault="00642518" w:rsidP="00642518">
            <w:pPr>
              <w:keepNext/>
              <w:keepLines/>
              <w:spacing w:after="0"/>
              <w:jc w:val="center"/>
              <w:rPr>
                <w:del w:id="16472" w:author="Yuanyuan Zhang/Advanced Solution Research Lab /SRC-Beijing/Engineer/Samsung Electronics" w:date="2022-04-12T18:21:00Z"/>
                <w:rFonts w:ascii="Arial" w:eastAsia="宋体" w:hAnsi="Arial" w:cs="Arial"/>
                <w:sz w:val="18"/>
                <w:szCs w:val="18"/>
                <w:lang w:eastAsia="zh-CN"/>
              </w:rPr>
            </w:pPr>
            <w:del w:id="16473" w:author="Yuanyuan Zhang/Advanced Solution Research Lab /SRC-Beijing/Engineer/Samsung Electronics" w:date="2022-04-12T18:21:00Z">
              <w:r w:rsidRPr="00642518" w:rsidDel="00642518">
                <w:rPr>
                  <w:rFonts w:ascii="Arial" w:eastAsia="宋体"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7EE7FD5" w14:textId="564EDF46" w:rsidR="00642518" w:rsidRPr="00642518" w:rsidDel="00642518" w:rsidRDefault="00642518" w:rsidP="00642518">
            <w:pPr>
              <w:keepNext/>
              <w:keepLines/>
              <w:spacing w:after="0"/>
              <w:jc w:val="center"/>
              <w:rPr>
                <w:del w:id="16474" w:author="Yuanyuan Zhang/Advanced Solution Research Lab /SRC-Beijing/Engineer/Samsung Electronics" w:date="2022-04-12T18:21:00Z"/>
                <w:rFonts w:ascii="Arial" w:eastAsia="宋体" w:hAnsi="Arial" w:cs="Arial"/>
                <w:sz w:val="18"/>
                <w:szCs w:val="18"/>
                <w:lang w:eastAsia="zh-CN"/>
              </w:rPr>
            </w:pPr>
            <w:del w:id="16475" w:author="Yuanyuan Zhang/Advanced Solution Research Lab /SRC-Beijing/Engineer/Samsung Electronics" w:date="2022-04-12T18:21:00Z">
              <w:r w:rsidRPr="00642518" w:rsidDel="00642518">
                <w:rPr>
                  <w:rFonts w:ascii="Arial" w:eastAsia="宋体"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3AAD52F" w14:textId="4D67288F" w:rsidR="00642518" w:rsidRPr="00642518" w:rsidDel="00642518" w:rsidRDefault="00642518" w:rsidP="00642518">
            <w:pPr>
              <w:keepNext/>
              <w:keepLines/>
              <w:spacing w:after="0"/>
              <w:jc w:val="center"/>
              <w:rPr>
                <w:del w:id="16476" w:author="Yuanyuan Zhang/Advanced Solution Research Lab /SRC-Beijing/Engineer/Samsung Electronics" w:date="2022-04-12T18:21:00Z"/>
                <w:rFonts w:ascii="Arial" w:eastAsia="宋体" w:hAnsi="Arial" w:cs="Arial"/>
                <w:sz w:val="18"/>
                <w:szCs w:val="18"/>
                <w:lang w:eastAsia="zh-CN"/>
              </w:rPr>
            </w:pPr>
            <w:del w:id="16477" w:author="Yuanyuan Zhang/Advanced Solution Research Lab /SRC-Beijing/Engineer/Samsung Electronics" w:date="2022-04-12T18:21:00Z">
              <w:r w:rsidRPr="00642518" w:rsidDel="00642518">
                <w:rPr>
                  <w:rFonts w:ascii="Arial" w:eastAsia="宋体"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BC15EDE" w14:textId="5575759F" w:rsidR="00642518" w:rsidRPr="00642518" w:rsidDel="00642518" w:rsidRDefault="00642518" w:rsidP="00642518">
            <w:pPr>
              <w:keepNext/>
              <w:keepLines/>
              <w:spacing w:after="0"/>
              <w:jc w:val="center"/>
              <w:rPr>
                <w:del w:id="16478" w:author="Yuanyuan Zhang/Advanced Solution Research Lab /SRC-Beijing/Engineer/Samsung Electronics" w:date="2022-04-12T18:21:00Z"/>
                <w:rFonts w:ascii="Arial" w:eastAsia="宋体" w:hAnsi="Arial" w:cs="Arial"/>
                <w:sz w:val="18"/>
                <w:szCs w:val="18"/>
                <w:lang w:eastAsia="zh-CN"/>
              </w:rPr>
            </w:pPr>
            <w:del w:id="16479" w:author="Yuanyuan Zhang/Advanced Solution Research Lab /SRC-Beijing/Engineer/Samsung Electronics" w:date="2022-04-12T18:21:00Z">
              <w:r w:rsidRPr="00642518" w:rsidDel="00642518">
                <w:rPr>
                  <w:rFonts w:ascii="Arial" w:eastAsia="宋体"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61289D" w14:textId="04D59A96" w:rsidR="00642518" w:rsidRPr="00642518" w:rsidDel="00642518" w:rsidRDefault="00642518" w:rsidP="00642518">
            <w:pPr>
              <w:keepNext/>
              <w:keepLines/>
              <w:spacing w:after="0"/>
              <w:jc w:val="center"/>
              <w:rPr>
                <w:del w:id="16480" w:author="Yuanyuan Zhang/Advanced Solution Research Lab /SRC-Beijing/Engineer/Samsung Electronics" w:date="2022-04-12T18:21:00Z"/>
                <w:rFonts w:ascii="Arial" w:eastAsia="宋体" w:hAnsi="Arial" w:cs="Arial"/>
                <w:sz w:val="18"/>
                <w:szCs w:val="18"/>
                <w:lang w:eastAsia="zh-CN"/>
              </w:rPr>
            </w:pPr>
            <w:del w:id="16481" w:author="Yuanyuan Zhang/Advanced Solution Research Lab /SRC-Beijing/Engineer/Samsung Electronics" w:date="2022-04-12T18:21:00Z">
              <w:r w:rsidRPr="00642518" w:rsidDel="00642518">
                <w:rPr>
                  <w:rFonts w:ascii="Arial" w:eastAsia="宋体"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E5FF132" w14:textId="14CCF63C" w:rsidR="00642518" w:rsidRPr="00642518" w:rsidDel="00642518" w:rsidRDefault="00642518" w:rsidP="00642518">
            <w:pPr>
              <w:keepNext/>
              <w:keepLines/>
              <w:spacing w:after="0"/>
              <w:jc w:val="center"/>
              <w:rPr>
                <w:del w:id="16482" w:author="Yuanyuan Zhang/Advanced Solution Research Lab /SRC-Beijing/Engineer/Samsung Electronics" w:date="2022-04-12T18:21:00Z"/>
                <w:rFonts w:ascii="Arial" w:eastAsia="宋体" w:hAnsi="Arial" w:cs="Arial"/>
                <w:sz w:val="18"/>
                <w:szCs w:val="18"/>
                <w:lang w:eastAsia="zh-CN"/>
              </w:rPr>
            </w:pPr>
            <w:del w:id="16483" w:author="Yuanyuan Zhang/Advanced Solution Research Lab /SRC-Beijing/Engineer/Samsung Electronics" w:date="2022-04-12T18:21:00Z">
              <w:r w:rsidRPr="00642518" w:rsidDel="00642518">
                <w:rPr>
                  <w:rFonts w:ascii="Arial" w:eastAsia="宋体"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1B4BCB2" w14:textId="5A3448D3" w:rsidR="00642518" w:rsidRPr="00642518" w:rsidDel="00642518" w:rsidRDefault="00642518" w:rsidP="00642518">
            <w:pPr>
              <w:keepNext/>
              <w:keepLines/>
              <w:spacing w:after="0"/>
              <w:jc w:val="center"/>
              <w:rPr>
                <w:del w:id="16484" w:author="Yuanyuan Zhang/Advanced Solution Research Lab /SRC-Beijing/Engineer/Samsung Electronics" w:date="2022-04-12T18:21:00Z"/>
                <w:rFonts w:ascii="Arial" w:eastAsia="宋体" w:hAnsi="Arial" w:cs="Arial"/>
                <w:sz w:val="18"/>
                <w:szCs w:val="18"/>
                <w:lang w:eastAsia="zh-CN"/>
              </w:rPr>
            </w:pPr>
            <w:del w:id="16485" w:author="Yuanyuan Zhang/Advanced Solution Research Lab /SRC-Beijing/Engineer/Samsung Electronics" w:date="2022-04-12T18:21:00Z">
              <w:r w:rsidRPr="00642518" w:rsidDel="00642518">
                <w:rPr>
                  <w:rFonts w:ascii="Arial" w:eastAsia="宋体"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DB7AE9C" w14:textId="3B98ED6D" w:rsidR="00642518" w:rsidRPr="00642518" w:rsidDel="00642518" w:rsidRDefault="00642518" w:rsidP="00642518">
            <w:pPr>
              <w:keepNext/>
              <w:keepLines/>
              <w:spacing w:after="0"/>
              <w:jc w:val="center"/>
              <w:rPr>
                <w:del w:id="16486" w:author="Yuanyuan Zhang/Advanced Solution Research Lab /SRC-Beijing/Engineer/Samsung Electronics" w:date="2022-04-12T18:21:00Z"/>
                <w:rFonts w:ascii="Arial" w:eastAsia="宋体" w:hAnsi="Arial" w:cs="Arial"/>
                <w:sz w:val="18"/>
                <w:szCs w:val="18"/>
                <w:lang w:eastAsia="zh-CN"/>
              </w:rPr>
            </w:pPr>
            <w:del w:id="16487" w:author="Yuanyuan Zhang/Advanced Solution Research Lab /SRC-Beijing/Engineer/Samsung Electronics" w:date="2022-04-12T18:21:00Z">
              <w:r w:rsidRPr="00642518" w:rsidDel="00642518">
                <w:rPr>
                  <w:rFonts w:ascii="Arial" w:eastAsia="宋体"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AB28E7B" w14:textId="4B52E9AD" w:rsidR="00642518" w:rsidRPr="00642518" w:rsidDel="00642518" w:rsidRDefault="00642518" w:rsidP="00642518">
            <w:pPr>
              <w:keepNext/>
              <w:keepLines/>
              <w:spacing w:after="0"/>
              <w:jc w:val="center"/>
              <w:rPr>
                <w:del w:id="16488" w:author="Yuanyuan Zhang/Advanced Solution Research Lab /SRC-Beijing/Engineer/Samsung Electronics" w:date="2022-04-12T18:21:00Z"/>
                <w:rFonts w:ascii="Arial" w:eastAsia="宋体" w:hAnsi="Arial" w:cs="Arial"/>
                <w:sz w:val="18"/>
                <w:szCs w:val="18"/>
                <w:lang w:eastAsia="zh-CN"/>
              </w:rPr>
            </w:pPr>
            <w:del w:id="16489" w:author="Yuanyuan Zhang/Advanced Solution Research Lab /SRC-Beijing/Engineer/Samsung Electronics" w:date="2022-04-12T18:21:00Z">
              <w:r w:rsidRPr="00642518" w:rsidDel="00642518">
                <w:rPr>
                  <w:rFonts w:ascii="Arial" w:eastAsia="宋体"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F10EF88" w14:textId="68B9A7E3" w:rsidR="00642518" w:rsidRPr="00642518" w:rsidDel="00642518" w:rsidRDefault="00642518" w:rsidP="00642518">
            <w:pPr>
              <w:keepNext/>
              <w:keepLines/>
              <w:spacing w:after="0"/>
              <w:jc w:val="center"/>
              <w:rPr>
                <w:del w:id="16490" w:author="Yuanyuan Zhang/Advanced Solution Research Lab /SRC-Beijing/Engineer/Samsung Electronics" w:date="2022-04-12T18:21:00Z"/>
                <w:rFonts w:ascii="Arial" w:eastAsia="宋体" w:hAnsi="Arial" w:cs="Arial"/>
                <w:sz w:val="18"/>
                <w:szCs w:val="18"/>
                <w:lang w:eastAsia="zh-CN"/>
              </w:rPr>
            </w:pPr>
            <w:del w:id="16491" w:author="Yuanyuan Zhang/Advanced Solution Research Lab /SRC-Beijing/Engineer/Samsung Electronics" w:date="2022-04-12T18:21:00Z">
              <w:r w:rsidRPr="00642518" w:rsidDel="00642518">
                <w:rPr>
                  <w:rFonts w:ascii="Arial" w:eastAsia="宋体"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7C20EFF" w14:textId="54FF718A" w:rsidR="00642518" w:rsidRPr="00642518" w:rsidDel="00642518" w:rsidRDefault="00642518" w:rsidP="00642518">
            <w:pPr>
              <w:keepNext/>
              <w:keepLines/>
              <w:spacing w:after="0"/>
              <w:jc w:val="center"/>
              <w:rPr>
                <w:del w:id="16492" w:author="Yuanyuan Zhang/Advanced Solution Research Lab /SRC-Beijing/Engineer/Samsung Electronics" w:date="2022-04-12T18:21:00Z"/>
                <w:rFonts w:ascii="Arial" w:eastAsia="宋体" w:hAnsi="Arial" w:cs="Arial"/>
                <w:sz w:val="18"/>
                <w:szCs w:val="18"/>
                <w:lang w:eastAsia="zh-CN"/>
              </w:rPr>
            </w:pPr>
            <w:del w:id="16493" w:author="Yuanyuan Zhang/Advanced Solution Research Lab /SRC-Beijing/Engineer/Samsung Electronics" w:date="2022-04-12T18:21:00Z">
              <w:r w:rsidRPr="00642518" w:rsidDel="00642518">
                <w:rPr>
                  <w:rFonts w:ascii="Arial" w:eastAsia="宋体"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AC61744" w14:textId="66B39AF7" w:rsidR="00642518" w:rsidRPr="00642518" w:rsidDel="00642518" w:rsidRDefault="00642518" w:rsidP="00642518">
            <w:pPr>
              <w:keepNext/>
              <w:keepLines/>
              <w:spacing w:after="0"/>
              <w:jc w:val="center"/>
              <w:rPr>
                <w:del w:id="16494" w:author="Yuanyuan Zhang/Advanced Solution Research Lab /SRC-Beijing/Engineer/Samsung Electronics" w:date="2022-04-12T18:21:00Z"/>
                <w:rFonts w:ascii="Arial" w:eastAsia="宋体"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C77623E" w14:textId="134CDBC9" w:rsidR="00642518" w:rsidRPr="00642518" w:rsidDel="00642518" w:rsidRDefault="00642518" w:rsidP="00642518">
            <w:pPr>
              <w:keepNext/>
              <w:keepLines/>
              <w:spacing w:after="0"/>
              <w:jc w:val="center"/>
              <w:rPr>
                <w:del w:id="16495" w:author="Yuanyuan Zhang/Advanced Solution Research Lab /SRC-Beijing/Engineer/Samsung Electronics" w:date="2022-04-12T18:21:00Z"/>
                <w:rFonts w:ascii="Arial" w:eastAsia="宋体"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B00DCDD" w14:textId="069870A2" w:rsidR="00642518" w:rsidRPr="00642518" w:rsidDel="00642518" w:rsidRDefault="00642518" w:rsidP="00642518">
            <w:pPr>
              <w:keepNext/>
              <w:keepLines/>
              <w:spacing w:after="0"/>
              <w:jc w:val="center"/>
              <w:rPr>
                <w:del w:id="16496"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5B53EA0C" w14:textId="492E8717" w:rsidTr="00D562E3">
        <w:trPr>
          <w:trHeight w:val="187"/>
          <w:jc w:val="center"/>
          <w:del w:id="16497"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04FC623" w14:textId="3FC46A81" w:rsidR="00642518" w:rsidRPr="00642518" w:rsidDel="00642518" w:rsidRDefault="00642518" w:rsidP="00642518">
            <w:pPr>
              <w:keepNext/>
              <w:keepLines/>
              <w:spacing w:after="0"/>
              <w:jc w:val="center"/>
              <w:rPr>
                <w:del w:id="16498" w:author="Yuanyuan Zhang/Advanced Solution Research Lab /SRC-Beijing/Engineer/Samsung Electronics" w:date="2022-04-12T18:21:00Z"/>
                <w:rFonts w:ascii="Arial" w:eastAsia="宋体"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F70F1B8" w14:textId="6D36A409" w:rsidR="00642518" w:rsidRPr="00642518" w:rsidDel="00642518" w:rsidRDefault="00642518" w:rsidP="00642518">
            <w:pPr>
              <w:keepNext/>
              <w:keepLines/>
              <w:spacing w:after="0"/>
              <w:jc w:val="center"/>
              <w:rPr>
                <w:del w:id="16499" w:author="Yuanyuan Zhang/Advanced Solution Research Lab /SRC-Beijing/Engineer/Samsung Electronics" w:date="2022-04-12T18:21:00Z"/>
                <w:rFonts w:ascii="Arial" w:eastAsia="宋体"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F62B36" w14:textId="040A46C2" w:rsidR="00642518" w:rsidRPr="00642518" w:rsidDel="00642518" w:rsidRDefault="00642518" w:rsidP="00642518">
            <w:pPr>
              <w:keepNext/>
              <w:keepLines/>
              <w:spacing w:after="0"/>
              <w:jc w:val="center"/>
              <w:rPr>
                <w:del w:id="16500" w:author="Yuanyuan Zhang/Advanced Solution Research Lab /SRC-Beijing/Engineer/Samsung Electronics" w:date="2022-04-12T18:21:00Z"/>
                <w:rFonts w:ascii="Arial" w:eastAsia="宋体" w:hAnsi="Arial" w:cs="Arial"/>
                <w:sz w:val="18"/>
                <w:szCs w:val="18"/>
                <w:lang w:eastAsia="zh-CN"/>
              </w:rPr>
            </w:pPr>
            <w:del w:id="16501" w:author="Yuanyuan Zhang/Advanced Solution Research Lab /SRC-Beijing/Engineer/Samsung Electronics" w:date="2022-04-12T18:21:00Z">
              <w:r w:rsidRPr="00642518" w:rsidDel="00642518">
                <w:rPr>
                  <w:rFonts w:ascii="Arial" w:eastAsia="宋体"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E48AC3" w14:textId="29AB3A2F" w:rsidR="00642518" w:rsidRPr="00642518" w:rsidDel="00642518" w:rsidRDefault="00642518" w:rsidP="00642518">
            <w:pPr>
              <w:keepNext/>
              <w:keepLines/>
              <w:spacing w:after="0"/>
              <w:jc w:val="center"/>
              <w:rPr>
                <w:del w:id="16502" w:author="Yuanyuan Zhang/Advanced Solution Research Lab /SRC-Beijing/Engineer/Samsung Electronics" w:date="2022-04-12T18:21:00Z"/>
                <w:rFonts w:ascii="Arial" w:eastAsia="宋体" w:hAnsi="Arial" w:cs="Arial"/>
                <w:sz w:val="18"/>
                <w:szCs w:val="18"/>
                <w:lang w:eastAsia="zh-CN"/>
              </w:rPr>
            </w:pPr>
            <w:del w:id="16503" w:author="Yuanyuan Zhang/Advanced Solution Research Lab /SRC-Beijing/Engineer/Samsung Electronics" w:date="2022-04-12T18:21:00Z">
              <w:r w:rsidRPr="00642518" w:rsidDel="00642518">
                <w:rPr>
                  <w:rFonts w:ascii="Arial" w:eastAsia="宋体"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1AAC3402" w14:textId="28E3E0A9" w:rsidR="00642518" w:rsidRPr="00642518" w:rsidDel="00642518" w:rsidRDefault="00642518" w:rsidP="00642518">
            <w:pPr>
              <w:keepNext/>
              <w:keepLines/>
              <w:spacing w:after="0"/>
              <w:jc w:val="center"/>
              <w:rPr>
                <w:del w:id="16504" w:author="Yuanyuan Zhang/Advanced Solution Research Lab /SRC-Beijing/Engineer/Samsung Electronics" w:date="2022-04-12T18:21:00Z"/>
                <w:rFonts w:ascii="Arial" w:eastAsia="宋体" w:hAnsi="Arial" w:cs="Arial"/>
                <w:sz w:val="18"/>
                <w:szCs w:val="18"/>
                <w:lang w:val="en-US"/>
              </w:rPr>
            </w:pPr>
          </w:p>
        </w:tc>
      </w:tr>
      <w:tr w:rsidR="00642518" w:rsidRPr="00642518" w:rsidDel="00642518" w14:paraId="2876BB84" w14:textId="3980C46F" w:rsidTr="00D562E3">
        <w:trPr>
          <w:trHeight w:val="187"/>
          <w:jc w:val="center"/>
          <w:del w:id="1650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D46A67A" w14:textId="62DCD1F2" w:rsidR="00642518" w:rsidRPr="00642518" w:rsidDel="00642518" w:rsidRDefault="00642518" w:rsidP="00642518">
            <w:pPr>
              <w:keepNext/>
              <w:keepLines/>
              <w:spacing w:after="0"/>
              <w:jc w:val="center"/>
              <w:rPr>
                <w:del w:id="16506" w:author="Yuanyuan Zhang/Advanced Solution Research Lab /SRC-Beijing/Engineer/Samsung Electronics" w:date="2022-04-12T18:21:00Z"/>
                <w:rFonts w:ascii="Arial" w:eastAsia="宋体" w:hAnsi="Arial" w:cs="Arial"/>
                <w:sz w:val="18"/>
                <w:szCs w:val="18"/>
                <w:lang w:eastAsia="zh-CN"/>
              </w:rPr>
            </w:pPr>
            <w:del w:id="16507" w:author="Yuanyuan Zhang/Advanced Solution Research Lab /SRC-Beijing/Engineer/Samsung Electronics" w:date="2022-04-12T18:21:00Z">
              <w:r w:rsidRPr="00642518" w:rsidDel="00642518">
                <w:rPr>
                  <w:rFonts w:ascii="Arial" w:eastAsia="宋体" w:hAnsi="Arial" w:cs="Arial"/>
                  <w:sz w:val="18"/>
                  <w:szCs w:val="18"/>
                  <w:lang w:val="x-none"/>
                </w:rPr>
                <w:delText>CA_n3A-n8A-n77A-n257A</w:delText>
              </w:r>
            </w:del>
          </w:p>
        </w:tc>
        <w:tc>
          <w:tcPr>
            <w:tcW w:w="1634" w:type="dxa"/>
            <w:tcBorders>
              <w:left w:val="single" w:sz="4" w:space="0" w:color="auto"/>
              <w:bottom w:val="nil"/>
              <w:right w:val="single" w:sz="4" w:space="0" w:color="auto"/>
            </w:tcBorders>
            <w:shd w:val="clear" w:color="auto" w:fill="auto"/>
          </w:tcPr>
          <w:p w14:paraId="5A6D612C" w14:textId="6023C46C" w:rsidR="00642518" w:rsidRPr="00642518" w:rsidDel="00642518" w:rsidRDefault="00642518" w:rsidP="00642518">
            <w:pPr>
              <w:keepNext/>
              <w:keepLines/>
              <w:spacing w:after="0"/>
              <w:jc w:val="center"/>
              <w:rPr>
                <w:del w:id="16508" w:author="Yuanyuan Zhang/Advanced Solution Research Lab /SRC-Beijing/Engineer/Samsung Electronics" w:date="2022-04-12T18:21:00Z"/>
                <w:rFonts w:ascii="Arial" w:eastAsia="宋体" w:hAnsi="Arial" w:cs="Arial"/>
                <w:sz w:val="18"/>
                <w:szCs w:val="18"/>
              </w:rPr>
            </w:pPr>
            <w:del w:id="16509"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135C06F" w14:textId="67A60670" w:rsidR="00642518" w:rsidRPr="00642518" w:rsidDel="00642518" w:rsidRDefault="00642518" w:rsidP="00642518">
            <w:pPr>
              <w:keepNext/>
              <w:keepLines/>
              <w:spacing w:after="0"/>
              <w:jc w:val="center"/>
              <w:rPr>
                <w:del w:id="16510" w:author="Yuanyuan Zhang/Advanced Solution Research Lab /SRC-Beijing/Engineer/Samsung Electronics" w:date="2022-04-12T18:21:00Z"/>
                <w:rFonts w:ascii="Arial" w:eastAsia="宋体" w:hAnsi="Arial" w:cs="Arial"/>
                <w:sz w:val="18"/>
                <w:szCs w:val="18"/>
              </w:rPr>
            </w:pPr>
            <w:del w:id="16511" w:author="Yuanyuan Zhang/Advanced Solution Research Lab /SRC-Beijing/Engineer/Samsung Electronics" w:date="2022-04-12T18:21:00Z">
              <w:r w:rsidRPr="00642518" w:rsidDel="00642518">
                <w:rPr>
                  <w:rFonts w:ascii="Arial" w:eastAsia="宋体"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62427EE" w14:textId="4B969BBD" w:rsidR="00642518" w:rsidRPr="00642518" w:rsidDel="00642518" w:rsidRDefault="00642518" w:rsidP="00642518">
            <w:pPr>
              <w:keepNext/>
              <w:keepLines/>
              <w:spacing w:after="0"/>
              <w:jc w:val="center"/>
              <w:rPr>
                <w:del w:id="16512" w:author="Yuanyuan Zhang/Advanced Solution Research Lab /SRC-Beijing/Engineer/Samsung Electronics" w:date="2022-04-12T18:21:00Z"/>
                <w:rFonts w:ascii="Arial" w:eastAsia="宋体" w:hAnsi="Arial" w:cs="Arial"/>
                <w:sz w:val="18"/>
                <w:szCs w:val="18"/>
                <w:lang w:eastAsia="zh-CN"/>
              </w:rPr>
            </w:pPr>
            <w:del w:id="16513"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1CCBD9" w14:textId="41F8A9F1" w:rsidR="00642518" w:rsidRPr="00642518" w:rsidDel="00642518" w:rsidRDefault="00642518" w:rsidP="00642518">
            <w:pPr>
              <w:keepNext/>
              <w:keepLines/>
              <w:spacing w:after="0"/>
              <w:jc w:val="center"/>
              <w:rPr>
                <w:del w:id="16514" w:author="Yuanyuan Zhang/Advanced Solution Research Lab /SRC-Beijing/Engineer/Samsung Electronics" w:date="2022-04-12T18:21:00Z"/>
                <w:rFonts w:ascii="Arial" w:eastAsia="宋体" w:hAnsi="Arial" w:cs="Arial"/>
                <w:sz w:val="18"/>
                <w:szCs w:val="18"/>
                <w:lang w:eastAsia="zh-CN"/>
              </w:rPr>
            </w:pPr>
            <w:del w:id="16515"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C51D5F" w14:textId="39DEAB00" w:rsidR="00642518" w:rsidRPr="00642518" w:rsidDel="00642518" w:rsidRDefault="00642518" w:rsidP="00642518">
            <w:pPr>
              <w:keepNext/>
              <w:keepLines/>
              <w:spacing w:after="0"/>
              <w:jc w:val="center"/>
              <w:rPr>
                <w:del w:id="16516" w:author="Yuanyuan Zhang/Advanced Solution Research Lab /SRC-Beijing/Engineer/Samsung Electronics" w:date="2022-04-12T18:21:00Z"/>
                <w:rFonts w:ascii="Arial" w:eastAsia="宋体" w:hAnsi="Arial" w:cs="Arial"/>
                <w:sz w:val="18"/>
                <w:szCs w:val="18"/>
                <w:lang w:eastAsia="zh-CN"/>
              </w:rPr>
            </w:pPr>
            <w:del w:id="16517"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04A1AD" w14:textId="3D6F40D1" w:rsidR="00642518" w:rsidRPr="00642518" w:rsidDel="00642518" w:rsidRDefault="00642518" w:rsidP="00642518">
            <w:pPr>
              <w:keepNext/>
              <w:keepLines/>
              <w:spacing w:after="0"/>
              <w:jc w:val="center"/>
              <w:rPr>
                <w:del w:id="16518" w:author="Yuanyuan Zhang/Advanced Solution Research Lab /SRC-Beijing/Engineer/Samsung Electronics" w:date="2022-04-12T18:21:00Z"/>
                <w:rFonts w:ascii="Arial" w:eastAsia="宋体" w:hAnsi="Arial" w:cs="Arial"/>
                <w:sz w:val="18"/>
                <w:szCs w:val="18"/>
                <w:lang w:eastAsia="zh-CN"/>
              </w:rPr>
            </w:pPr>
            <w:del w:id="16519"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4BB2D5C" w14:textId="25DDDF23" w:rsidR="00642518" w:rsidRPr="00642518" w:rsidDel="00642518" w:rsidRDefault="00642518" w:rsidP="00642518">
            <w:pPr>
              <w:keepNext/>
              <w:keepLines/>
              <w:spacing w:after="0"/>
              <w:jc w:val="center"/>
              <w:rPr>
                <w:del w:id="16520" w:author="Yuanyuan Zhang/Advanced Solution Research Lab /SRC-Beijing/Engineer/Samsung Electronics" w:date="2022-04-12T18:21:00Z"/>
                <w:rFonts w:ascii="Arial" w:eastAsia="宋体" w:hAnsi="Arial" w:cs="Arial"/>
                <w:sz w:val="18"/>
                <w:szCs w:val="18"/>
                <w:lang w:eastAsia="zh-CN"/>
              </w:rPr>
            </w:pPr>
            <w:del w:id="16521" w:author="Yuanyuan Zhang/Advanced Solution Research Lab /SRC-Beijing/Engineer/Samsung Electronics" w:date="2022-04-12T18:21:00Z">
              <w:r w:rsidRPr="00642518" w:rsidDel="00642518">
                <w:rPr>
                  <w:rFonts w:ascii="Arial" w:eastAsia="宋体"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BC7EF27" w14:textId="082D7E81" w:rsidR="00642518" w:rsidRPr="00642518" w:rsidDel="00642518" w:rsidRDefault="00642518" w:rsidP="00642518">
            <w:pPr>
              <w:keepNext/>
              <w:keepLines/>
              <w:spacing w:after="0"/>
              <w:jc w:val="center"/>
              <w:rPr>
                <w:del w:id="16522" w:author="Yuanyuan Zhang/Advanced Solution Research Lab /SRC-Beijing/Engineer/Samsung Electronics" w:date="2022-04-12T18:21:00Z"/>
                <w:rFonts w:ascii="Arial" w:eastAsia="宋体" w:hAnsi="Arial" w:cs="Arial"/>
                <w:sz w:val="18"/>
                <w:szCs w:val="18"/>
                <w:lang w:eastAsia="zh-CN"/>
              </w:rPr>
            </w:pPr>
            <w:del w:id="16523" w:author="Yuanyuan Zhang/Advanced Solution Research Lab /SRC-Beijing/Engineer/Samsung Electronics" w:date="2022-04-12T18:21:00Z">
              <w:r w:rsidRPr="00642518" w:rsidDel="00642518">
                <w:rPr>
                  <w:rFonts w:ascii="Arial" w:eastAsia="宋体"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02E5EA6" w14:textId="545AE02C" w:rsidR="00642518" w:rsidRPr="00642518" w:rsidDel="00642518" w:rsidRDefault="00642518" w:rsidP="00642518">
            <w:pPr>
              <w:keepNext/>
              <w:keepLines/>
              <w:spacing w:after="0"/>
              <w:jc w:val="center"/>
              <w:rPr>
                <w:del w:id="16524"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DF1B19D" w14:textId="3D56D280" w:rsidR="00642518" w:rsidRPr="00642518" w:rsidDel="00642518" w:rsidRDefault="00642518" w:rsidP="00642518">
            <w:pPr>
              <w:keepNext/>
              <w:keepLines/>
              <w:spacing w:after="0"/>
              <w:jc w:val="center"/>
              <w:rPr>
                <w:del w:id="16525"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C37AD6D" w14:textId="46D63C29" w:rsidR="00642518" w:rsidRPr="00642518" w:rsidDel="00642518" w:rsidRDefault="00642518" w:rsidP="00642518">
            <w:pPr>
              <w:keepNext/>
              <w:keepLines/>
              <w:spacing w:after="0"/>
              <w:jc w:val="center"/>
              <w:rPr>
                <w:del w:id="16526" w:author="Yuanyuan Zhang/Advanced Solution Research Lab /SRC-Beijing/Engineer/Samsung Electronics" w:date="2022-04-12T18:21:00Z"/>
                <w:rFonts w:ascii="Arial" w:eastAsia="宋体"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1F04FCD3" w14:textId="23CECB8F" w:rsidR="00642518" w:rsidRPr="00642518" w:rsidDel="00642518" w:rsidRDefault="00642518" w:rsidP="00642518">
            <w:pPr>
              <w:keepNext/>
              <w:keepLines/>
              <w:spacing w:after="0"/>
              <w:jc w:val="center"/>
              <w:rPr>
                <w:del w:id="16527" w:author="Yuanyuan Zhang/Advanced Solution Research Lab /SRC-Beijing/Engineer/Samsung Electronics" w:date="2022-04-12T18:21:00Z"/>
                <w:rFonts w:ascii="Arial" w:eastAsia="宋体"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1D63F668" w14:textId="4F63FE8C" w:rsidR="00642518" w:rsidRPr="00642518" w:rsidDel="00642518" w:rsidRDefault="00642518" w:rsidP="00642518">
            <w:pPr>
              <w:keepNext/>
              <w:keepLines/>
              <w:spacing w:after="0"/>
              <w:jc w:val="center"/>
              <w:rPr>
                <w:del w:id="16528" w:author="Yuanyuan Zhang/Advanced Solution Research Lab /SRC-Beijing/Engineer/Samsung Electronics" w:date="2022-04-12T18:21:00Z"/>
                <w:rFonts w:ascii="Arial" w:eastAsia="宋体"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1EF0BFC3" w14:textId="4A291348" w:rsidR="00642518" w:rsidRPr="00642518" w:rsidDel="00642518" w:rsidRDefault="00642518" w:rsidP="00642518">
            <w:pPr>
              <w:keepNext/>
              <w:keepLines/>
              <w:spacing w:after="0"/>
              <w:jc w:val="center"/>
              <w:rPr>
                <w:del w:id="16529" w:author="Yuanyuan Zhang/Advanced Solution Research Lab /SRC-Beijing/Engineer/Samsung Electronics" w:date="2022-04-12T18:21:00Z"/>
                <w:rFonts w:ascii="Arial" w:eastAsia="宋体"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4F9565D" w14:textId="24D58381" w:rsidR="00642518" w:rsidRPr="00642518" w:rsidDel="00642518" w:rsidRDefault="00642518" w:rsidP="00642518">
            <w:pPr>
              <w:keepNext/>
              <w:keepLines/>
              <w:spacing w:after="0"/>
              <w:jc w:val="center"/>
              <w:rPr>
                <w:del w:id="16530" w:author="Yuanyuan Zhang/Advanced Solution Research Lab /SRC-Beijing/Engineer/Samsung Electronics" w:date="2022-04-12T18:21:00Z"/>
                <w:rFonts w:ascii="Arial" w:eastAsia="宋体"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3C72DBF1" w14:textId="2E22B73E" w:rsidR="00642518" w:rsidRPr="00642518" w:rsidDel="00642518" w:rsidRDefault="00642518" w:rsidP="00642518">
            <w:pPr>
              <w:keepNext/>
              <w:keepLines/>
              <w:spacing w:after="0"/>
              <w:jc w:val="center"/>
              <w:rPr>
                <w:del w:id="16531"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D6C8232" w14:textId="04DC9507" w:rsidR="00642518" w:rsidRPr="00642518" w:rsidDel="00642518" w:rsidRDefault="00642518" w:rsidP="00642518">
            <w:pPr>
              <w:keepNext/>
              <w:keepLines/>
              <w:spacing w:after="0"/>
              <w:jc w:val="center"/>
              <w:rPr>
                <w:del w:id="16532" w:author="Yuanyuan Zhang/Advanced Solution Research Lab /SRC-Beijing/Engineer/Samsung Electronics" w:date="2022-04-12T18:21:00Z"/>
                <w:rFonts w:ascii="Arial" w:eastAsia="宋体" w:hAnsi="Arial" w:cs="Arial"/>
                <w:sz w:val="18"/>
                <w:szCs w:val="18"/>
              </w:rPr>
            </w:pPr>
          </w:p>
        </w:tc>
        <w:tc>
          <w:tcPr>
            <w:tcW w:w="1286" w:type="dxa"/>
            <w:tcBorders>
              <w:left w:val="single" w:sz="4" w:space="0" w:color="auto"/>
              <w:bottom w:val="nil"/>
              <w:right w:val="single" w:sz="4" w:space="0" w:color="auto"/>
            </w:tcBorders>
            <w:shd w:val="clear" w:color="auto" w:fill="auto"/>
          </w:tcPr>
          <w:p w14:paraId="66CB833D" w14:textId="4E2340FB" w:rsidR="00642518" w:rsidRPr="00642518" w:rsidDel="00642518" w:rsidRDefault="00642518" w:rsidP="00642518">
            <w:pPr>
              <w:keepNext/>
              <w:keepLines/>
              <w:spacing w:after="0"/>
              <w:jc w:val="center"/>
              <w:rPr>
                <w:del w:id="16533" w:author="Yuanyuan Zhang/Advanced Solution Research Lab /SRC-Beijing/Engineer/Samsung Electronics" w:date="2022-04-12T18:21:00Z"/>
                <w:rFonts w:ascii="Arial" w:eastAsia="宋体" w:hAnsi="Arial" w:cs="Arial"/>
                <w:sz w:val="18"/>
                <w:szCs w:val="18"/>
                <w:lang w:eastAsia="zh-CN"/>
              </w:rPr>
            </w:pPr>
            <w:del w:id="16534" w:author="Yuanyuan Zhang/Advanced Solution Research Lab /SRC-Beijing/Engineer/Samsung Electronics" w:date="2022-04-12T18:21:00Z">
              <w:r w:rsidRPr="00642518" w:rsidDel="00642518">
                <w:rPr>
                  <w:rFonts w:ascii="Arial" w:eastAsia="宋体" w:hAnsi="Arial" w:cs="Arial"/>
                  <w:sz w:val="18"/>
                  <w:szCs w:val="18"/>
                  <w:lang w:val="en-US"/>
                </w:rPr>
                <w:delText>0</w:delText>
              </w:r>
            </w:del>
          </w:p>
        </w:tc>
      </w:tr>
      <w:tr w:rsidR="00642518" w:rsidRPr="00642518" w:rsidDel="00642518" w14:paraId="58D2ABE0" w14:textId="0259698C" w:rsidTr="00D562E3">
        <w:trPr>
          <w:trHeight w:val="187"/>
          <w:jc w:val="center"/>
          <w:del w:id="165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E047032" w14:textId="1BFCBBB4" w:rsidR="00642518" w:rsidRPr="00642518" w:rsidDel="00642518" w:rsidRDefault="00642518" w:rsidP="00642518">
            <w:pPr>
              <w:keepNext/>
              <w:keepLines/>
              <w:spacing w:after="0"/>
              <w:jc w:val="center"/>
              <w:rPr>
                <w:del w:id="1653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5125AD" w14:textId="49B9B903" w:rsidR="00642518" w:rsidRPr="00642518" w:rsidDel="00642518" w:rsidRDefault="00642518" w:rsidP="00642518">
            <w:pPr>
              <w:keepNext/>
              <w:keepLines/>
              <w:spacing w:after="0"/>
              <w:jc w:val="center"/>
              <w:rPr>
                <w:del w:id="1653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31F2CE6" w14:textId="7243BBA5" w:rsidR="00642518" w:rsidRPr="00642518" w:rsidDel="00642518" w:rsidRDefault="00642518" w:rsidP="00642518">
            <w:pPr>
              <w:keepNext/>
              <w:keepLines/>
              <w:spacing w:after="0"/>
              <w:jc w:val="center"/>
              <w:rPr>
                <w:del w:id="16538" w:author="Yuanyuan Zhang/Advanced Solution Research Lab /SRC-Beijing/Engineer/Samsung Electronics" w:date="2022-04-12T18:21:00Z"/>
                <w:rFonts w:ascii="Arial" w:eastAsia="宋体" w:hAnsi="Arial"/>
                <w:sz w:val="18"/>
              </w:rPr>
            </w:pPr>
            <w:del w:id="16539"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E0A3F3B" w14:textId="4BBFE34C" w:rsidR="00642518" w:rsidRPr="00642518" w:rsidDel="00642518" w:rsidRDefault="00642518" w:rsidP="00642518">
            <w:pPr>
              <w:keepNext/>
              <w:keepLines/>
              <w:spacing w:after="0"/>
              <w:jc w:val="center"/>
              <w:rPr>
                <w:del w:id="16540" w:author="Yuanyuan Zhang/Advanced Solution Research Lab /SRC-Beijing/Engineer/Samsung Electronics" w:date="2022-04-12T18:21:00Z"/>
                <w:rFonts w:ascii="Arial" w:eastAsia="宋体" w:hAnsi="Arial"/>
                <w:sz w:val="18"/>
                <w:lang w:eastAsia="zh-CN"/>
              </w:rPr>
            </w:pPr>
            <w:del w:id="1654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28A5CD" w14:textId="0B54A74F" w:rsidR="00642518" w:rsidRPr="00642518" w:rsidDel="00642518" w:rsidRDefault="00642518" w:rsidP="00642518">
            <w:pPr>
              <w:keepNext/>
              <w:keepLines/>
              <w:spacing w:after="0"/>
              <w:jc w:val="center"/>
              <w:rPr>
                <w:del w:id="16542" w:author="Yuanyuan Zhang/Advanced Solution Research Lab /SRC-Beijing/Engineer/Samsung Electronics" w:date="2022-04-12T18:21:00Z"/>
                <w:rFonts w:ascii="Arial" w:eastAsia="宋体" w:hAnsi="Arial"/>
                <w:sz w:val="18"/>
                <w:lang w:eastAsia="zh-CN"/>
              </w:rPr>
            </w:pPr>
            <w:del w:id="1654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46DB4D8" w14:textId="160DA795" w:rsidR="00642518" w:rsidRPr="00642518" w:rsidDel="00642518" w:rsidRDefault="00642518" w:rsidP="00642518">
            <w:pPr>
              <w:keepNext/>
              <w:keepLines/>
              <w:spacing w:after="0"/>
              <w:jc w:val="center"/>
              <w:rPr>
                <w:del w:id="16544" w:author="Yuanyuan Zhang/Advanced Solution Research Lab /SRC-Beijing/Engineer/Samsung Electronics" w:date="2022-04-12T18:21:00Z"/>
                <w:rFonts w:ascii="Arial" w:eastAsia="宋体" w:hAnsi="Arial"/>
                <w:sz w:val="18"/>
                <w:lang w:eastAsia="zh-CN"/>
              </w:rPr>
            </w:pPr>
            <w:del w:id="1654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FBF703F" w14:textId="28C24C48" w:rsidR="00642518" w:rsidRPr="00642518" w:rsidDel="00642518" w:rsidRDefault="00642518" w:rsidP="00642518">
            <w:pPr>
              <w:keepNext/>
              <w:keepLines/>
              <w:spacing w:after="0"/>
              <w:jc w:val="center"/>
              <w:rPr>
                <w:del w:id="16546" w:author="Yuanyuan Zhang/Advanced Solution Research Lab /SRC-Beijing/Engineer/Samsung Electronics" w:date="2022-04-12T18:21:00Z"/>
                <w:rFonts w:ascii="Arial" w:eastAsia="宋体" w:hAnsi="Arial"/>
                <w:sz w:val="18"/>
                <w:lang w:eastAsia="zh-CN"/>
              </w:rPr>
            </w:pPr>
            <w:del w:id="1654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42206A" w14:textId="40F53D60" w:rsidR="00642518" w:rsidRPr="00642518" w:rsidDel="00642518" w:rsidRDefault="00642518" w:rsidP="00642518">
            <w:pPr>
              <w:keepNext/>
              <w:keepLines/>
              <w:spacing w:after="0"/>
              <w:jc w:val="center"/>
              <w:rPr>
                <w:del w:id="1654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E26257" w14:textId="1B404FD6" w:rsidR="00642518" w:rsidRPr="00642518" w:rsidDel="00642518" w:rsidRDefault="00642518" w:rsidP="00642518">
            <w:pPr>
              <w:keepNext/>
              <w:keepLines/>
              <w:spacing w:after="0"/>
              <w:jc w:val="center"/>
              <w:rPr>
                <w:del w:id="1654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E389BB" w14:textId="0D4394EB" w:rsidR="00642518" w:rsidRPr="00642518" w:rsidDel="00642518" w:rsidRDefault="00642518" w:rsidP="00642518">
            <w:pPr>
              <w:keepNext/>
              <w:keepLines/>
              <w:spacing w:after="0"/>
              <w:jc w:val="center"/>
              <w:rPr>
                <w:del w:id="1655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027BAF4" w14:textId="74B4BC7B" w:rsidR="00642518" w:rsidRPr="00642518" w:rsidDel="00642518" w:rsidRDefault="00642518" w:rsidP="00642518">
            <w:pPr>
              <w:keepNext/>
              <w:keepLines/>
              <w:spacing w:after="0"/>
              <w:jc w:val="center"/>
              <w:rPr>
                <w:del w:id="1655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F3BEB65" w14:textId="54AFB4F7" w:rsidR="00642518" w:rsidRPr="00642518" w:rsidDel="00642518" w:rsidRDefault="00642518" w:rsidP="00642518">
            <w:pPr>
              <w:keepNext/>
              <w:keepLines/>
              <w:spacing w:after="0"/>
              <w:jc w:val="center"/>
              <w:rPr>
                <w:del w:id="1655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8C269D7" w14:textId="73BE525A" w:rsidR="00642518" w:rsidRPr="00642518" w:rsidDel="00642518" w:rsidRDefault="00642518" w:rsidP="00642518">
            <w:pPr>
              <w:keepNext/>
              <w:keepLines/>
              <w:spacing w:after="0"/>
              <w:jc w:val="center"/>
              <w:rPr>
                <w:del w:id="1655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5634960" w14:textId="676A32BD" w:rsidR="00642518" w:rsidRPr="00642518" w:rsidDel="00642518" w:rsidRDefault="00642518" w:rsidP="00642518">
            <w:pPr>
              <w:keepNext/>
              <w:keepLines/>
              <w:spacing w:after="0"/>
              <w:jc w:val="center"/>
              <w:rPr>
                <w:del w:id="1655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D02D3C6" w14:textId="70297A2A" w:rsidR="00642518" w:rsidRPr="00642518" w:rsidDel="00642518" w:rsidRDefault="00642518" w:rsidP="00642518">
            <w:pPr>
              <w:keepNext/>
              <w:keepLines/>
              <w:spacing w:after="0"/>
              <w:jc w:val="center"/>
              <w:rPr>
                <w:del w:id="1655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0831BFC" w14:textId="0240809E" w:rsidR="00642518" w:rsidRPr="00642518" w:rsidDel="00642518" w:rsidRDefault="00642518" w:rsidP="00642518">
            <w:pPr>
              <w:keepNext/>
              <w:keepLines/>
              <w:spacing w:after="0"/>
              <w:jc w:val="center"/>
              <w:rPr>
                <w:del w:id="1655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0D57036" w14:textId="7F92DB7A" w:rsidR="00642518" w:rsidRPr="00642518" w:rsidDel="00642518" w:rsidRDefault="00642518" w:rsidP="00642518">
            <w:pPr>
              <w:keepNext/>
              <w:keepLines/>
              <w:spacing w:after="0"/>
              <w:jc w:val="center"/>
              <w:rPr>
                <w:del w:id="1655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73E7D0B" w14:textId="3FFACC5C" w:rsidR="00642518" w:rsidRPr="00642518" w:rsidDel="00642518" w:rsidRDefault="00642518" w:rsidP="00642518">
            <w:pPr>
              <w:keepNext/>
              <w:keepLines/>
              <w:spacing w:after="0"/>
              <w:jc w:val="center"/>
              <w:rPr>
                <w:del w:id="1655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34FD606" w14:textId="137ECBB4" w:rsidR="00642518" w:rsidRPr="00642518" w:rsidDel="00642518" w:rsidRDefault="00642518" w:rsidP="00642518">
            <w:pPr>
              <w:keepNext/>
              <w:keepLines/>
              <w:spacing w:after="0"/>
              <w:jc w:val="center"/>
              <w:rPr>
                <w:del w:id="16559" w:author="Yuanyuan Zhang/Advanced Solution Research Lab /SRC-Beijing/Engineer/Samsung Electronics" w:date="2022-04-12T18:21:00Z"/>
                <w:rFonts w:ascii="Arial" w:eastAsia="宋体" w:hAnsi="Arial"/>
                <w:sz w:val="18"/>
                <w:lang w:eastAsia="zh-CN"/>
              </w:rPr>
            </w:pPr>
          </w:p>
        </w:tc>
      </w:tr>
      <w:tr w:rsidR="00642518" w:rsidRPr="00642518" w:rsidDel="00642518" w14:paraId="5C038AC4" w14:textId="3E6BAADB" w:rsidTr="00D562E3">
        <w:trPr>
          <w:trHeight w:val="187"/>
          <w:jc w:val="center"/>
          <w:del w:id="1656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518886B" w14:textId="3B32D954" w:rsidR="00642518" w:rsidRPr="00642518" w:rsidDel="00642518" w:rsidRDefault="00642518" w:rsidP="00642518">
            <w:pPr>
              <w:keepNext/>
              <w:keepLines/>
              <w:spacing w:after="0"/>
              <w:jc w:val="center"/>
              <w:rPr>
                <w:del w:id="1656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93634C2" w14:textId="28C85192" w:rsidR="00642518" w:rsidRPr="00642518" w:rsidDel="00642518" w:rsidRDefault="00642518" w:rsidP="00642518">
            <w:pPr>
              <w:keepNext/>
              <w:keepLines/>
              <w:spacing w:after="0"/>
              <w:jc w:val="center"/>
              <w:rPr>
                <w:del w:id="1656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F92BFAE" w14:textId="767414CC" w:rsidR="00642518" w:rsidRPr="00642518" w:rsidDel="00642518" w:rsidRDefault="00642518" w:rsidP="00642518">
            <w:pPr>
              <w:keepNext/>
              <w:keepLines/>
              <w:spacing w:after="0"/>
              <w:jc w:val="center"/>
              <w:rPr>
                <w:del w:id="16563" w:author="Yuanyuan Zhang/Advanced Solution Research Lab /SRC-Beijing/Engineer/Samsung Electronics" w:date="2022-04-12T18:21:00Z"/>
                <w:rFonts w:ascii="Arial" w:eastAsia="宋体" w:hAnsi="Arial"/>
                <w:sz w:val="18"/>
              </w:rPr>
            </w:pPr>
            <w:del w:id="16564"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BD061CE" w14:textId="5E4EBBDC" w:rsidR="00642518" w:rsidRPr="00642518" w:rsidDel="00642518" w:rsidRDefault="00642518" w:rsidP="00642518">
            <w:pPr>
              <w:keepNext/>
              <w:keepLines/>
              <w:spacing w:after="0"/>
              <w:jc w:val="center"/>
              <w:rPr>
                <w:del w:id="1656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4515BF" w14:textId="7C919E05" w:rsidR="00642518" w:rsidRPr="00642518" w:rsidDel="00642518" w:rsidRDefault="00642518" w:rsidP="00642518">
            <w:pPr>
              <w:keepNext/>
              <w:keepLines/>
              <w:spacing w:after="0"/>
              <w:jc w:val="center"/>
              <w:rPr>
                <w:del w:id="16566" w:author="Yuanyuan Zhang/Advanced Solution Research Lab /SRC-Beijing/Engineer/Samsung Electronics" w:date="2022-04-12T18:21:00Z"/>
                <w:rFonts w:ascii="Arial" w:eastAsia="宋体" w:hAnsi="Arial"/>
                <w:sz w:val="18"/>
                <w:lang w:eastAsia="zh-CN"/>
              </w:rPr>
            </w:pPr>
            <w:del w:id="16567"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960083E" w14:textId="2BBB1D3D" w:rsidR="00642518" w:rsidRPr="00642518" w:rsidDel="00642518" w:rsidRDefault="00642518" w:rsidP="00642518">
            <w:pPr>
              <w:keepNext/>
              <w:keepLines/>
              <w:spacing w:after="0"/>
              <w:jc w:val="center"/>
              <w:rPr>
                <w:del w:id="16568" w:author="Yuanyuan Zhang/Advanced Solution Research Lab /SRC-Beijing/Engineer/Samsung Electronics" w:date="2022-04-12T18:21:00Z"/>
                <w:rFonts w:ascii="Arial" w:eastAsia="宋体" w:hAnsi="Arial"/>
                <w:sz w:val="18"/>
                <w:lang w:eastAsia="zh-CN"/>
              </w:rPr>
            </w:pPr>
            <w:del w:id="16569"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42913C8" w14:textId="4EAFCF1C" w:rsidR="00642518" w:rsidRPr="00642518" w:rsidDel="00642518" w:rsidRDefault="00642518" w:rsidP="00642518">
            <w:pPr>
              <w:keepNext/>
              <w:keepLines/>
              <w:spacing w:after="0"/>
              <w:jc w:val="center"/>
              <w:rPr>
                <w:del w:id="16570" w:author="Yuanyuan Zhang/Advanced Solution Research Lab /SRC-Beijing/Engineer/Samsung Electronics" w:date="2022-04-12T18:21:00Z"/>
                <w:rFonts w:ascii="Arial" w:eastAsia="宋体" w:hAnsi="Arial"/>
                <w:sz w:val="18"/>
                <w:lang w:eastAsia="zh-CN"/>
              </w:rPr>
            </w:pPr>
            <w:del w:id="16571"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6E8B0A7" w14:textId="49A93A84" w:rsidR="00642518" w:rsidRPr="00642518" w:rsidDel="00642518" w:rsidRDefault="00642518" w:rsidP="00642518">
            <w:pPr>
              <w:keepNext/>
              <w:keepLines/>
              <w:spacing w:after="0"/>
              <w:jc w:val="center"/>
              <w:rPr>
                <w:del w:id="1657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CDDE11" w14:textId="7C36AF85" w:rsidR="00642518" w:rsidRPr="00642518" w:rsidDel="00642518" w:rsidRDefault="00642518" w:rsidP="00642518">
            <w:pPr>
              <w:keepNext/>
              <w:keepLines/>
              <w:spacing w:after="0"/>
              <w:jc w:val="center"/>
              <w:rPr>
                <w:del w:id="1657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CD257D" w14:textId="4D4C0291" w:rsidR="00642518" w:rsidRPr="00642518" w:rsidDel="00642518" w:rsidRDefault="00642518" w:rsidP="00642518">
            <w:pPr>
              <w:keepNext/>
              <w:keepLines/>
              <w:spacing w:after="0"/>
              <w:jc w:val="center"/>
              <w:rPr>
                <w:del w:id="16574" w:author="Yuanyuan Zhang/Advanced Solution Research Lab /SRC-Beijing/Engineer/Samsung Electronics" w:date="2022-04-12T18:21:00Z"/>
                <w:rFonts w:ascii="Arial" w:eastAsia="宋体" w:hAnsi="Arial"/>
                <w:sz w:val="18"/>
              </w:rPr>
            </w:pPr>
            <w:del w:id="16575"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C241B27" w14:textId="66AA3A49" w:rsidR="00642518" w:rsidRPr="00642518" w:rsidDel="00642518" w:rsidRDefault="00642518" w:rsidP="00642518">
            <w:pPr>
              <w:keepNext/>
              <w:keepLines/>
              <w:spacing w:after="0"/>
              <w:jc w:val="center"/>
              <w:rPr>
                <w:del w:id="16576" w:author="Yuanyuan Zhang/Advanced Solution Research Lab /SRC-Beijing/Engineer/Samsung Electronics" w:date="2022-04-12T18:21:00Z"/>
                <w:rFonts w:ascii="Arial" w:eastAsia="宋体" w:hAnsi="Arial"/>
                <w:sz w:val="18"/>
              </w:rPr>
            </w:pPr>
            <w:del w:id="16577"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03292D6" w14:textId="0ABB7582" w:rsidR="00642518" w:rsidRPr="00642518" w:rsidDel="00642518" w:rsidRDefault="00642518" w:rsidP="00642518">
            <w:pPr>
              <w:keepNext/>
              <w:keepLines/>
              <w:spacing w:after="0"/>
              <w:jc w:val="center"/>
              <w:rPr>
                <w:del w:id="16578" w:author="Yuanyuan Zhang/Advanced Solution Research Lab /SRC-Beijing/Engineer/Samsung Electronics" w:date="2022-04-12T18:21:00Z"/>
                <w:rFonts w:ascii="Arial" w:eastAsia="宋体" w:hAnsi="Arial"/>
                <w:sz w:val="18"/>
              </w:rPr>
            </w:pPr>
            <w:del w:id="16579"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F381C9E" w14:textId="5497BE3D" w:rsidR="00642518" w:rsidRPr="00642518" w:rsidDel="00642518" w:rsidRDefault="00642518" w:rsidP="00642518">
            <w:pPr>
              <w:keepNext/>
              <w:keepLines/>
              <w:spacing w:after="0"/>
              <w:jc w:val="center"/>
              <w:rPr>
                <w:del w:id="1658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6AEC36D" w14:textId="6A4DA3FD" w:rsidR="00642518" w:rsidRPr="00642518" w:rsidDel="00642518" w:rsidRDefault="00642518" w:rsidP="00642518">
            <w:pPr>
              <w:keepNext/>
              <w:keepLines/>
              <w:spacing w:after="0"/>
              <w:jc w:val="center"/>
              <w:rPr>
                <w:del w:id="16581" w:author="Yuanyuan Zhang/Advanced Solution Research Lab /SRC-Beijing/Engineer/Samsung Electronics" w:date="2022-04-12T18:21:00Z"/>
                <w:rFonts w:ascii="Arial" w:eastAsia="宋体" w:hAnsi="Arial"/>
                <w:sz w:val="18"/>
              </w:rPr>
            </w:pPr>
            <w:del w:id="16582"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98BE0E5" w14:textId="6E3F623C" w:rsidR="00642518" w:rsidRPr="00642518" w:rsidDel="00642518" w:rsidRDefault="00642518" w:rsidP="00642518">
            <w:pPr>
              <w:keepNext/>
              <w:keepLines/>
              <w:spacing w:after="0"/>
              <w:jc w:val="center"/>
              <w:rPr>
                <w:del w:id="16583" w:author="Yuanyuan Zhang/Advanced Solution Research Lab /SRC-Beijing/Engineer/Samsung Electronics" w:date="2022-04-12T18:21:00Z"/>
                <w:rFonts w:ascii="Arial" w:eastAsia="宋体" w:hAnsi="Arial"/>
                <w:sz w:val="18"/>
              </w:rPr>
            </w:pPr>
            <w:del w:id="16584"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63FA928" w14:textId="2BA30ECA" w:rsidR="00642518" w:rsidRPr="00642518" w:rsidDel="00642518" w:rsidRDefault="00642518" w:rsidP="00642518">
            <w:pPr>
              <w:keepNext/>
              <w:keepLines/>
              <w:spacing w:after="0"/>
              <w:jc w:val="center"/>
              <w:rPr>
                <w:del w:id="16585" w:author="Yuanyuan Zhang/Advanced Solution Research Lab /SRC-Beijing/Engineer/Samsung Electronics" w:date="2022-04-12T18:21:00Z"/>
                <w:rFonts w:ascii="Arial" w:eastAsia="宋体" w:hAnsi="Arial"/>
                <w:sz w:val="18"/>
              </w:rPr>
            </w:pPr>
            <w:del w:id="16586"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3490FAA" w14:textId="297B2E41" w:rsidR="00642518" w:rsidRPr="00642518" w:rsidDel="00642518" w:rsidRDefault="00642518" w:rsidP="00642518">
            <w:pPr>
              <w:keepNext/>
              <w:keepLines/>
              <w:spacing w:after="0"/>
              <w:jc w:val="center"/>
              <w:rPr>
                <w:del w:id="1658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4EAC613" w14:textId="75AA4967" w:rsidR="00642518" w:rsidRPr="00642518" w:rsidDel="00642518" w:rsidRDefault="00642518" w:rsidP="00642518">
            <w:pPr>
              <w:keepNext/>
              <w:keepLines/>
              <w:spacing w:after="0"/>
              <w:jc w:val="center"/>
              <w:rPr>
                <w:del w:id="1658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DBD8E29" w14:textId="20CEF3CC" w:rsidR="00642518" w:rsidRPr="00642518" w:rsidDel="00642518" w:rsidRDefault="00642518" w:rsidP="00642518">
            <w:pPr>
              <w:keepNext/>
              <w:keepLines/>
              <w:spacing w:after="0"/>
              <w:jc w:val="center"/>
              <w:rPr>
                <w:del w:id="16589" w:author="Yuanyuan Zhang/Advanced Solution Research Lab /SRC-Beijing/Engineer/Samsung Electronics" w:date="2022-04-12T18:21:00Z"/>
                <w:rFonts w:ascii="Arial" w:eastAsia="宋体" w:hAnsi="Arial"/>
                <w:sz w:val="18"/>
                <w:lang w:eastAsia="zh-CN"/>
              </w:rPr>
            </w:pPr>
          </w:p>
        </w:tc>
      </w:tr>
      <w:tr w:rsidR="00642518" w:rsidRPr="00642518" w:rsidDel="00642518" w14:paraId="4C23E97D" w14:textId="7F04F4CB" w:rsidTr="00D562E3">
        <w:trPr>
          <w:trHeight w:val="187"/>
          <w:jc w:val="center"/>
          <w:del w:id="1659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EEF732C" w14:textId="438673EB" w:rsidR="00642518" w:rsidRPr="00642518" w:rsidDel="00642518" w:rsidRDefault="00642518" w:rsidP="00642518">
            <w:pPr>
              <w:keepNext/>
              <w:keepLines/>
              <w:spacing w:after="0"/>
              <w:jc w:val="center"/>
              <w:rPr>
                <w:del w:id="1659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221D07" w14:textId="1819C87A" w:rsidR="00642518" w:rsidRPr="00642518" w:rsidDel="00642518" w:rsidRDefault="00642518" w:rsidP="00642518">
            <w:pPr>
              <w:keepNext/>
              <w:keepLines/>
              <w:spacing w:after="0"/>
              <w:jc w:val="center"/>
              <w:rPr>
                <w:del w:id="1659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EC0584E" w14:textId="3F46503C" w:rsidR="00642518" w:rsidRPr="00642518" w:rsidDel="00642518" w:rsidRDefault="00642518" w:rsidP="00642518">
            <w:pPr>
              <w:keepNext/>
              <w:keepLines/>
              <w:spacing w:after="0"/>
              <w:jc w:val="center"/>
              <w:rPr>
                <w:del w:id="16593" w:author="Yuanyuan Zhang/Advanced Solution Research Lab /SRC-Beijing/Engineer/Samsung Electronics" w:date="2022-04-12T18:21:00Z"/>
                <w:rFonts w:ascii="Arial" w:eastAsia="宋体" w:hAnsi="Arial"/>
                <w:sz w:val="18"/>
              </w:rPr>
            </w:pPr>
            <w:del w:id="16594"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4087C1B" w14:textId="0780DA14" w:rsidR="00642518" w:rsidRPr="00642518" w:rsidDel="00642518" w:rsidRDefault="00642518" w:rsidP="00642518">
            <w:pPr>
              <w:keepNext/>
              <w:keepLines/>
              <w:spacing w:after="0"/>
              <w:jc w:val="center"/>
              <w:rPr>
                <w:del w:id="1659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8DF47E" w14:textId="753AE14B" w:rsidR="00642518" w:rsidRPr="00642518" w:rsidDel="00642518" w:rsidRDefault="00642518" w:rsidP="00642518">
            <w:pPr>
              <w:keepNext/>
              <w:keepLines/>
              <w:spacing w:after="0"/>
              <w:jc w:val="center"/>
              <w:rPr>
                <w:del w:id="1659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E97A10" w14:textId="6EE1E4A4" w:rsidR="00642518" w:rsidRPr="00642518" w:rsidDel="00642518" w:rsidRDefault="00642518" w:rsidP="00642518">
            <w:pPr>
              <w:keepNext/>
              <w:keepLines/>
              <w:spacing w:after="0"/>
              <w:jc w:val="center"/>
              <w:rPr>
                <w:del w:id="1659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FC8E0D" w14:textId="6B0D6515" w:rsidR="00642518" w:rsidRPr="00642518" w:rsidDel="00642518" w:rsidRDefault="00642518" w:rsidP="00642518">
            <w:pPr>
              <w:keepNext/>
              <w:keepLines/>
              <w:spacing w:after="0"/>
              <w:jc w:val="center"/>
              <w:rPr>
                <w:del w:id="1659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E28B8D" w14:textId="7BEBBA0E" w:rsidR="00642518" w:rsidRPr="00642518" w:rsidDel="00642518" w:rsidRDefault="00642518" w:rsidP="00642518">
            <w:pPr>
              <w:keepNext/>
              <w:keepLines/>
              <w:spacing w:after="0"/>
              <w:jc w:val="center"/>
              <w:rPr>
                <w:del w:id="1659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105964" w14:textId="1D4DACCA" w:rsidR="00642518" w:rsidRPr="00642518" w:rsidDel="00642518" w:rsidRDefault="00642518" w:rsidP="00642518">
            <w:pPr>
              <w:keepNext/>
              <w:keepLines/>
              <w:spacing w:after="0"/>
              <w:jc w:val="center"/>
              <w:rPr>
                <w:del w:id="1660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4241DF" w14:textId="47EA850B" w:rsidR="00642518" w:rsidRPr="00642518" w:rsidDel="00642518" w:rsidRDefault="00642518" w:rsidP="00642518">
            <w:pPr>
              <w:keepNext/>
              <w:keepLines/>
              <w:spacing w:after="0"/>
              <w:jc w:val="center"/>
              <w:rPr>
                <w:del w:id="1660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6E5DB1B" w14:textId="6CBE11FD" w:rsidR="00642518" w:rsidRPr="00642518" w:rsidDel="00642518" w:rsidRDefault="00642518" w:rsidP="00642518">
            <w:pPr>
              <w:keepNext/>
              <w:keepLines/>
              <w:spacing w:after="0"/>
              <w:jc w:val="center"/>
              <w:rPr>
                <w:del w:id="16602" w:author="Yuanyuan Zhang/Advanced Solution Research Lab /SRC-Beijing/Engineer/Samsung Electronics" w:date="2022-04-12T18:21:00Z"/>
                <w:rFonts w:ascii="Arial" w:eastAsia="宋体" w:hAnsi="Arial"/>
                <w:sz w:val="18"/>
              </w:rPr>
            </w:pPr>
            <w:del w:id="16603" w:author="Yuanyuan Zhang/Advanced Solution Research Lab /SRC-Beijing/Engineer/Samsung Electronics" w:date="2022-04-12T18:21:00Z">
              <w:r w:rsidRPr="00642518" w:rsidDel="00642518">
                <w:rPr>
                  <w:rFonts w:ascii="Arial" w:eastAsia="宋体"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7B138581" w14:textId="52C50FB2" w:rsidR="00642518" w:rsidRPr="00642518" w:rsidDel="00642518" w:rsidRDefault="00642518" w:rsidP="00642518">
            <w:pPr>
              <w:keepNext/>
              <w:keepLines/>
              <w:spacing w:after="0"/>
              <w:jc w:val="center"/>
              <w:rPr>
                <w:del w:id="1660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598E1" w14:textId="6CF7F202" w:rsidR="00642518" w:rsidRPr="00642518" w:rsidDel="00642518" w:rsidRDefault="00642518" w:rsidP="00642518">
            <w:pPr>
              <w:keepNext/>
              <w:keepLines/>
              <w:spacing w:after="0"/>
              <w:jc w:val="center"/>
              <w:rPr>
                <w:del w:id="1660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6F6C2B0" w14:textId="7F0C2877" w:rsidR="00642518" w:rsidRPr="00642518" w:rsidDel="00642518" w:rsidRDefault="00642518" w:rsidP="00642518">
            <w:pPr>
              <w:keepNext/>
              <w:keepLines/>
              <w:spacing w:after="0"/>
              <w:jc w:val="center"/>
              <w:rPr>
                <w:del w:id="1660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3979056" w14:textId="1079533F" w:rsidR="00642518" w:rsidRPr="00642518" w:rsidDel="00642518" w:rsidRDefault="00642518" w:rsidP="00642518">
            <w:pPr>
              <w:keepNext/>
              <w:keepLines/>
              <w:spacing w:after="0"/>
              <w:jc w:val="center"/>
              <w:rPr>
                <w:del w:id="1660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8890823" w14:textId="2A857AC5" w:rsidR="00642518" w:rsidRPr="00642518" w:rsidDel="00642518" w:rsidRDefault="00642518" w:rsidP="00642518">
            <w:pPr>
              <w:keepNext/>
              <w:keepLines/>
              <w:spacing w:after="0"/>
              <w:jc w:val="center"/>
              <w:rPr>
                <w:del w:id="16608" w:author="Yuanyuan Zhang/Advanced Solution Research Lab /SRC-Beijing/Engineer/Samsung Electronics" w:date="2022-04-12T18:21:00Z"/>
                <w:rFonts w:ascii="Arial" w:eastAsia="宋体" w:hAnsi="Arial"/>
                <w:sz w:val="18"/>
              </w:rPr>
            </w:pPr>
            <w:del w:id="16609" w:author="Yuanyuan Zhang/Advanced Solution Research Lab /SRC-Beijing/Engineer/Samsung Electronics" w:date="2022-04-12T18:21:00Z">
              <w:r w:rsidRPr="00642518" w:rsidDel="00642518">
                <w:rPr>
                  <w:rFonts w:ascii="Arial" w:eastAsia="宋体"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2C09F8D6" w14:textId="7F1444DB" w:rsidR="00642518" w:rsidRPr="00642518" w:rsidDel="00642518" w:rsidRDefault="00642518" w:rsidP="00642518">
            <w:pPr>
              <w:keepNext/>
              <w:keepLines/>
              <w:spacing w:after="0"/>
              <w:jc w:val="center"/>
              <w:rPr>
                <w:del w:id="16610" w:author="Yuanyuan Zhang/Advanced Solution Research Lab /SRC-Beijing/Engineer/Samsung Electronics" w:date="2022-04-12T18:21:00Z"/>
                <w:rFonts w:ascii="Arial" w:eastAsia="宋体" w:hAnsi="Arial"/>
                <w:sz w:val="18"/>
              </w:rPr>
            </w:pPr>
            <w:del w:id="16611" w:author="Yuanyuan Zhang/Advanced Solution Research Lab /SRC-Beijing/Engineer/Samsung Electronics" w:date="2022-04-12T18:21:00Z">
              <w:r w:rsidRPr="00642518" w:rsidDel="00642518">
                <w:rPr>
                  <w:rFonts w:ascii="Arial" w:eastAsia="宋体" w:hAnsi="Arial" w:hint="eastAsia"/>
                  <w:sz w:val="18"/>
                  <w:lang w:val="en-US"/>
                </w:rPr>
                <w:delText>2</w:delText>
              </w:r>
              <w:r w:rsidRPr="00642518" w:rsidDel="00642518">
                <w:rPr>
                  <w:rFonts w:ascii="Arial" w:eastAsia="宋体"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59C0695" w14:textId="40FAFB46" w:rsidR="00642518" w:rsidRPr="00642518" w:rsidDel="00642518" w:rsidRDefault="00642518" w:rsidP="00642518">
            <w:pPr>
              <w:keepNext/>
              <w:keepLines/>
              <w:spacing w:after="0"/>
              <w:jc w:val="center"/>
              <w:rPr>
                <w:del w:id="16612" w:author="Yuanyuan Zhang/Advanced Solution Research Lab /SRC-Beijing/Engineer/Samsung Electronics" w:date="2022-04-12T18:21:00Z"/>
                <w:rFonts w:ascii="Arial" w:eastAsia="宋体" w:hAnsi="Arial"/>
                <w:sz w:val="18"/>
              </w:rPr>
            </w:pPr>
            <w:del w:id="16613" w:author="Yuanyuan Zhang/Advanced Solution Research Lab /SRC-Beijing/Engineer/Samsung Electronics" w:date="2022-04-12T18:21:00Z">
              <w:r w:rsidRPr="00642518" w:rsidDel="00642518">
                <w:rPr>
                  <w:rFonts w:ascii="Arial" w:eastAsia="宋体"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DB537A1" w14:textId="77868764" w:rsidR="00642518" w:rsidRPr="00642518" w:rsidDel="00642518" w:rsidRDefault="00642518" w:rsidP="00642518">
            <w:pPr>
              <w:keepNext/>
              <w:keepLines/>
              <w:spacing w:after="0"/>
              <w:jc w:val="center"/>
              <w:rPr>
                <w:del w:id="16614" w:author="Yuanyuan Zhang/Advanced Solution Research Lab /SRC-Beijing/Engineer/Samsung Electronics" w:date="2022-04-12T18:21:00Z"/>
                <w:rFonts w:ascii="Arial" w:eastAsia="宋体" w:hAnsi="Arial"/>
                <w:sz w:val="18"/>
                <w:lang w:eastAsia="zh-CN"/>
              </w:rPr>
            </w:pPr>
          </w:p>
        </w:tc>
      </w:tr>
      <w:tr w:rsidR="00642518" w:rsidRPr="00642518" w:rsidDel="00642518" w14:paraId="6E060C65" w14:textId="7BE04181" w:rsidTr="00D562E3">
        <w:trPr>
          <w:trHeight w:val="187"/>
          <w:jc w:val="center"/>
          <w:del w:id="1661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8C13DA0" w14:textId="5D0E55EF" w:rsidR="00642518" w:rsidRPr="00642518" w:rsidDel="00642518" w:rsidRDefault="00642518" w:rsidP="00642518">
            <w:pPr>
              <w:keepNext/>
              <w:keepLines/>
              <w:spacing w:after="0"/>
              <w:jc w:val="center"/>
              <w:rPr>
                <w:del w:id="16616" w:author="Yuanyuan Zhang/Advanced Solution Research Lab /SRC-Beijing/Engineer/Samsung Electronics" w:date="2022-04-12T18:21:00Z"/>
                <w:rFonts w:ascii="Arial" w:eastAsia="宋体" w:hAnsi="Arial"/>
                <w:sz w:val="18"/>
                <w:lang w:eastAsia="zh-CN"/>
              </w:rPr>
            </w:pPr>
            <w:del w:id="16617" w:author="Yuanyuan Zhang/Advanced Solution Research Lab /SRC-Beijing/Engineer/Samsung Electronics" w:date="2022-04-12T18:21:00Z">
              <w:r w:rsidRPr="00642518" w:rsidDel="00642518">
                <w:rPr>
                  <w:rFonts w:ascii="Arial" w:eastAsia="宋体" w:hAnsi="Arial"/>
                  <w:sz w:val="18"/>
                  <w:lang w:val="x-none"/>
                </w:rPr>
                <w:delText>CA_n3A-n8A-n77A-n257G</w:delText>
              </w:r>
            </w:del>
          </w:p>
        </w:tc>
        <w:tc>
          <w:tcPr>
            <w:tcW w:w="1634" w:type="dxa"/>
            <w:tcBorders>
              <w:left w:val="single" w:sz="4" w:space="0" w:color="auto"/>
              <w:bottom w:val="nil"/>
              <w:right w:val="single" w:sz="4" w:space="0" w:color="auto"/>
            </w:tcBorders>
            <w:shd w:val="clear" w:color="auto" w:fill="auto"/>
          </w:tcPr>
          <w:p w14:paraId="4865D51A" w14:textId="46FA7472" w:rsidR="00642518" w:rsidRPr="00642518" w:rsidDel="00642518" w:rsidRDefault="00642518" w:rsidP="00642518">
            <w:pPr>
              <w:keepNext/>
              <w:keepLines/>
              <w:spacing w:after="0"/>
              <w:jc w:val="center"/>
              <w:rPr>
                <w:del w:id="16618" w:author="Yuanyuan Zhang/Advanced Solution Research Lab /SRC-Beijing/Engineer/Samsung Electronics" w:date="2022-04-12T18:21:00Z"/>
                <w:rFonts w:ascii="Arial" w:eastAsia="宋体" w:hAnsi="Arial"/>
                <w:sz w:val="18"/>
              </w:rPr>
            </w:pPr>
            <w:del w:id="16619"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5AD2635" w14:textId="13270865" w:rsidR="00642518" w:rsidRPr="00642518" w:rsidDel="00642518" w:rsidRDefault="00642518" w:rsidP="00642518">
            <w:pPr>
              <w:keepNext/>
              <w:keepLines/>
              <w:spacing w:after="0"/>
              <w:jc w:val="center"/>
              <w:rPr>
                <w:del w:id="16620" w:author="Yuanyuan Zhang/Advanced Solution Research Lab /SRC-Beijing/Engineer/Samsung Electronics" w:date="2022-04-12T18:21:00Z"/>
                <w:rFonts w:ascii="Arial" w:eastAsia="宋体" w:hAnsi="Arial"/>
                <w:sz w:val="18"/>
              </w:rPr>
            </w:pPr>
            <w:del w:id="16621"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9F77F9" w14:textId="68A9877B" w:rsidR="00642518" w:rsidRPr="00642518" w:rsidDel="00642518" w:rsidRDefault="00642518" w:rsidP="00642518">
            <w:pPr>
              <w:keepNext/>
              <w:keepLines/>
              <w:spacing w:after="0"/>
              <w:jc w:val="center"/>
              <w:rPr>
                <w:del w:id="16622" w:author="Yuanyuan Zhang/Advanced Solution Research Lab /SRC-Beijing/Engineer/Samsung Electronics" w:date="2022-04-12T18:21:00Z"/>
                <w:rFonts w:ascii="Arial" w:eastAsia="宋体" w:hAnsi="Arial"/>
                <w:sz w:val="18"/>
                <w:lang w:eastAsia="zh-CN"/>
              </w:rPr>
            </w:pPr>
            <w:del w:id="1662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6CA788E" w14:textId="2BBCED48" w:rsidR="00642518" w:rsidRPr="00642518" w:rsidDel="00642518" w:rsidRDefault="00642518" w:rsidP="00642518">
            <w:pPr>
              <w:keepNext/>
              <w:keepLines/>
              <w:spacing w:after="0"/>
              <w:jc w:val="center"/>
              <w:rPr>
                <w:del w:id="16624" w:author="Yuanyuan Zhang/Advanced Solution Research Lab /SRC-Beijing/Engineer/Samsung Electronics" w:date="2022-04-12T18:21:00Z"/>
                <w:rFonts w:ascii="Arial" w:eastAsia="宋体" w:hAnsi="Arial"/>
                <w:sz w:val="18"/>
                <w:lang w:eastAsia="zh-CN"/>
              </w:rPr>
            </w:pPr>
            <w:del w:id="1662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07FA50B" w14:textId="168A3F82" w:rsidR="00642518" w:rsidRPr="00642518" w:rsidDel="00642518" w:rsidRDefault="00642518" w:rsidP="00642518">
            <w:pPr>
              <w:keepNext/>
              <w:keepLines/>
              <w:spacing w:after="0"/>
              <w:jc w:val="center"/>
              <w:rPr>
                <w:del w:id="16626" w:author="Yuanyuan Zhang/Advanced Solution Research Lab /SRC-Beijing/Engineer/Samsung Electronics" w:date="2022-04-12T18:21:00Z"/>
                <w:rFonts w:ascii="Arial" w:eastAsia="宋体" w:hAnsi="Arial"/>
                <w:sz w:val="18"/>
                <w:lang w:eastAsia="zh-CN"/>
              </w:rPr>
            </w:pPr>
            <w:del w:id="1662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EB7F71" w14:textId="7FF780DA" w:rsidR="00642518" w:rsidRPr="00642518" w:rsidDel="00642518" w:rsidRDefault="00642518" w:rsidP="00642518">
            <w:pPr>
              <w:keepNext/>
              <w:keepLines/>
              <w:spacing w:after="0"/>
              <w:jc w:val="center"/>
              <w:rPr>
                <w:del w:id="16628" w:author="Yuanyuan Zhang/Advanced Solution Research Lab /SRC-Beijing/Engineer/Samsung Electronics" w:date="2022-04-12T18:21:00Z"/>
                <w:rFonts w:ascii="Arial" w:eastAsia="宋体" w:hAnsi="Arial"/>
                <w:sz w:val="18"/>
                <w:lang w:eastAsia="zh-CN"/>
              </w:rPr>
            </w:pPr>
            <w:del w:id="1662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851A33" w14:textId="7697E666" w:rsidR="00642518" w:rsidRPr="00642518" w:rsidDel="00642518" w:rsidRDefault="00642518" w:rsidP="00642518">
            <w:pPr>
              <w:keepNext/>
              <w:keepLines/>
              <w:spacing w:after="0"/>
              <w:jc w:val="center"/>
              <w:rPr>
                <w:del w:id="16630" w:author="Yuanyuan Zhang/Advanced Solution Research Lab /SRC-Beijing/Engineer/Samsung Electronics" w:date="2022-04-12T18:21:00Z"/>
                <w:rFonts w:ascii="Arial" w:eastAsia="宋体" w:hAnsi="Arial"/>
                <w:sz w:val="18"/>
                <w:lang w:eastAsia="zh-CN"/>
              </w:rPr>
            </w:pPr>
            <w:del w:id="16631"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14ACBA7" w14:textId="03982CE7" w:rsidR="00642518" w:rsidRPr="00642518" w:rsidDel="00642518" w:rsidRDefault="00642518" w:rsidP="00642518">
            <w:pPr>
              <w:keepNext/>
              <w:keepLines/>
              <w:spacing w:after="0"/>
              <w:jc w:val="center"/>
              <w:rPr>
                <w:del w:id="16632" w:author="Yuanyuan Zhang/Advanced Solution Research Lab /SRC-Beijing/Engineer/Samsung Electronics" w:date="2022-04-12T18:21:00Z"/>
                <w:rFonts w:ascii="Arial" w:eastAsia="宋体" w:hAnsi="Arial"/>
                <w:sz w:val="18"/>
                <w:lang w:eastAsia="zh-CN"/>
              </w:rPr>
            </w:pPr>
            <w:del w:id="16633"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D739731" w14:textId="7FFF4885" w:rsidR="00642518" w:rsidRPr="00642518" w:rsidDel="00642518" w:rsidRDefault="00642518" w:rsidP="00642518">
            <w:pPr>
              <w:keepNext/>
              <w:keepLines/>
              <w:spacing w:after="0"/>
              <w:jc w:val="center"/>
              <w:rPr>
                <w:del w:id="1663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67BFE42" w14:textId="7F8E15C4" w:rsidR="00642518" w:rsidRPr="00642518" w:rsidDel="00642518" w:rsidRDefault="00642518" w:rsidP="00642518">
            <w:pPr>
              <w:keepNext/>
              <w:keepLines/>
              <w:spacing w:after="0"/>
              <w:jc w:val="center"/>
              <w:rPr>
                <w:del w:id="1663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DD5DA15" w14:textId="08E5FF5C" w:rsidR="00642518" w:rsidRPr="00642518" w:rsidDel="00642518" w:rsidRDefault="00642518" w:rsidP="00642518">
            <w:pPr>
              <w:keepNext/>
              <w:keepLines/>
              <w:spacing w:after="0"/>
              <w:jc w:val="center"/>
              <w:rPr>
                <w:del w:id="1663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01C22A3" w14:textId="7A822956" w:rsidR="00642518" w:rsidRPr="00642518" w:rsidDel="00642518" w:rsidRDefault="00642518" w:rsidP="00642518">
            <w:pPr>
              <w:keepNext/>
              <w:keepLines/>
              <w:spacing w:after="0"/>
              <w:jc w:val="center"/>
              <w:rPr>
                <w:del w:id="1663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26973DF" w14:textId="6E78BBEE" w:rsidR="00642518" w:rsidRPr="00642518" w:rsidDel="00642518" w:rsidRDefault="00642518" w:rsidP="00642518">
            <w:pPr>
              <w:keepNext/>
              <w:keepLines/>
              <w:spacing w:after="0"/>
              <w:jc w:val="center"/>
              <w:rPr>
                <w:del w:id="1663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28F15BE" w14:textId="28CE84AF" w:rsidR="00642518" w:rsidRPr="00642518" w:rsidDel="00642518" w:rsidRDefault="00642518" w:rsidP="00642518">
            <w:pPr>
              <w:keepNext/>
              <w:keepLines/>
              <w:spacing w:after="0"/>
              <w:jc w:val="center"/>
              <w:rPr>
                <w:del w:id="1663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641F92F" w14:textId="15C504B8" w:rsidR="00642518" w:rsidRPr="00642518" w:rsidDel="00642518" w:rsidRDefault="00642518" w:rsidP="00642518">
            <w:pPr>
              <w:keepNext/>
              <w:keepLines/>
              <w:spacing w:after="0"/>
              <w:jc w:val="center"/>
              <w:rPr>
                <w:del w:id="1664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C014DC7" w14:textId="4252C3D6" w:rsidR="00642518" w:rsidRPr="00642518" w:rsidDel="00642518" w:rsidRDefault="00642518" w:rsidP="00642518">
            <w:pPr>
              <w:keepNext/>
              <w:keepLines/>
              <w:spacing w:after="0"/>
              <w:jc w:val="center"/>
              <w:rPr>
                <w:del w:id="1664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9118CA1" w14:textId="7C2FBD08" w:rsidR="00642518" w:rsidRPr="00642518" w:rsidDel="00642518" w:rsidRDefault="00642518" w:rsidP="00642518">
            <w:pPr>
              <w:keepNext/>
              <w:keepLines/>
              <w:spacing w:after="0"/>
              <w:jc w:val="center"/>
              <w:rPr>
                <w:del w:id="16642"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14CE550" w14:textId="4FCCB8F4" w:rsidR="00642518" w:rsidRPr="00642518" w:rsidDel="00642518" w:rsidRDefault="00642518" w:rsidP="00642518">
            <w:pPr>
              <w:keepNext/>
              <w:keepLines/>
              <w:spacing w:after="0"/>
              <w:jc w:val="center"/>
              <w:rPr>
                <w:del w:id="16643" w:author="Yuanyuan Zhang/Advanced Solution Research Lab /SRC-Beijing/Engineer/Samsung Electronics" w:date="2022-04-12T18:21:00Z"/>
                <w:rFonts w:ascii="Arial" w:eastAsia="宋体" w:hAnsi="Arial"/>
                <w:sz w:val="18"/>
                <w:lang w:eastAsia="zh-CN"/>
              </w:rPr>
            </w:pPr>
            <w:del w:id="16644"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3A007D66" w14:textId="591F6AD2" w:rsidTr="00D562E3">
        <w:trPr>
          <w:trHeight w:val="187"/>
          <w:jc w:val="center"/>
          <w:del w:id="166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91672D4" w14:textId="653DDC09" w:rsidR="00642518" w:rsidRPr="00642518" w:rsidDel="00642518" w:rsidRDefault="00642518" w:rsidP="00642518">
            <w:pPr>
              <w:keepNext/>
              <w:keepLines/>
              <w:spacing w:after="0"/>
              <w:jc w:val="center"/>
              <w:rPr>
                <w:del w:id="1664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401DD5" w14:textId="112F2DF3" w:rsidR="00642518" w:rsidRPr="00642518" w:rsidDel="00642518" w:rsidRDefault="00642518" w:rsidP="00642518">
            <w:pPr>
              <w:keepNext/>
              <w:keepLines/>
              <w:spacing w:after="0"/>
              <w:jc w:val="center"/>
              <w:rPr>
                <w:del w:id="1664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FC56718" w14:textId="2A258C36" w:rsidR="00642518" w:rsidRPr="00642518" w:rsidDel="00642518" w:rsidRDefault="00642518" w:rsidP="00642518">
            <w:pPr>
              <w:keepNext/>
              <w:keepLines/>
              <w:spacing w:after="0"/>
              <w:jc w:val="center"/>
              <w:rPr>
                <w:del w:id="16648" w:author="Yuanyuan Zhang/Advanced Solution Research Lab /SRC-Beijing/Engineer/Samsung Electronics" w:date="2022-04-12T18:21:00Z"/>
                <w:rFonts w:ascii="Arial" w:eastAsia="宋体" w:hAnsi="Arial"/>
                <w:sz w:val="18"/>
              </w:rPr>
            </w:pPr>
            <w:del w:id="16649"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310E127" w14:textId="4F378B9E" w:rsidR="00642518" w:rsidRPr="00642518" w:rsidDel="00642518" w:rsidRDefault="00642518" w:rsidP="00642518">
            <w:pPr>
              <w:keepNext/>
              <w:keepLines/>
              <w:spacing w:after="0"/>
              <w:jc w:val="center"/>
              <w:rPr>
                <w:del w:id="16650" w:author="Yuanyuan Zhang/Advanced Solution Research Lab /SRC-Beijing/Engineer/Samsung Electronics" w:date="2022-04-12T18:21:00Z"/>
                <w:rFonts w:ascii="Arial" w:eastAsia="宋体" w:hAnsi="Arial"/>
                <w:sz w:val="18"/>
                <w:lang w:eastAsia="zh-CN"/>
              </w:rPr>
            </w:pPr>
            <w:del w:id="1665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9A826B" w14:textId="4E4F506F" w:rsidR="00642518" w:rsidRPr="00642518" w:rsidDel="00642518" w:rsidRDefault="00642518" w:rsidP="00642518">
            <w:pPr>
              <w:keepNext/>
              <w:keepLines/>
              <w:spacing w:after="0"/>
              <w:jc w:val="center"/>
              <w:rPr>
                <w:del w:id="16652" w:author="Yuanyuan Zhang/Advanced Solution Research Lab /SRC-Beijing/Engineer/Samsung Electronics" w:date="2022-04-12T18:21:00Z"/>
                <w:rFonts w:ascii="Arial" w:eastAsia="宋体" w:hAnsi="Arial"/>
                <w:sz w:val="18"/>
                <w:lang w:eastAsia="zh-CN"/>
              </w:rPr>
            </w:pPr>
            <w:del w:id="1665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789EFE7" w14:textId="0ECF0136" w:rsidR="00642518" w:rsidRPr="00642518" w:rsidDel="00642518" w:rsidRDefault="00642518" w:rsidP="00642518">
            <w:pPr>
              <w:keepNext/>
              <w:keepLines/>
              <w:spacing w:after="0"/>
              <w:jc w:val="center"/>
              <w:rPr>
                <w:del w:id="16654" w:author="Yuanyuan Zhang/Advanced Solution Research Lab /SRC-Beijing/Engineer/Samsung Electronics" w:date="2022-04-12T18:21:00Z"/>
                <w:rFonts w:ascii="Arial" w:eastAsia="宋体" w:hAnsi="Arial"/>
                <w:sz w:val="18"/>
                <w:lang w:eastAsia="zh-CN"/>
              </w:rPr>
            </w:pPr>
            <w:del w:id="1665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C55120" w14:textId="3A3BBB72" w:rsidR="00642518" w:rsidRPr="00642518" w:rsidDel="00642518" w:rsidRDefault="00642518" w:rsidP="00642518">
            <w:pPr>
              <w:keepNext/>
              <w:keepLines/>
              <w:spacing w:after="0"/>
              <w:jc w:val="center"/>
              <w:rPr>
                <w:del w:id="16656" w:author="Yuanyuan Zhang/Advanced Solution Research Lab /SRC-Beijing/Engineer/Samsung Electronics" w:date="2022-04-12T18:21:00Z"/>
                <w:rFonts w:ascii="Arial" w:eastAsia="宋体" w:hAnsi="Arial"/>
                <w:sz w:val="18"/>
                <w:lang w:eastAsia="zh-CN"/>
              </w:rPr>
            </w:pPr>
            <w:del w:id="1665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C61B27" w14:textId="2092CB60" w:rsidR="00642518" w:rsidRPr="00642518" w:rsidDel="00642518" w:rsidRDefault="00642518" w:rsidP="00642518">
            <w:pPr>
              <w:keepNext/>
              <w:keepLines/>
              <w:spacing w:after="0"/>
              <w:jc w:val="center"/>
              <w:rPr>
                <w:del w:id="1665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0CA1E6" w14:textId="3A90D5E0" w:rsidR="00642518" w:rsidRPr="00642518" w:rsidDel="00642518" w:rsidRDefault="00642518" w:rsidP="00642518">
            <w:pPr>
              <w:keepNext/>
              <w:keepLines/>
              <w:spacing w:after="0"/>
              <w:jc w:val="center"/>
              <w:rPr>
                <w:del w:id="1665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ABE2A0" w14:textId="6169CE76" w:rsidR="00642518" w:rsidRPr="00642518" w:rsidDel="00642518" w:rsidRDefault="00642518" w:rsidP="00642518">
            <w:pPr>
              <w:keepNext/>
              <w:keepLines/>
              <w:spacing w:after="0"/>
              <w:jc w:val="center"/>
              <w:rPr>
                <w:del w:id="1666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021E784" w14:textId="332267C6" w:rsidR="00642518" w:rsidRPr="00642518" w:rsidDel="00642518" w:rsidRDefault="00642518" w:rsidP="00642518">
            <w:pPr>
              <w:keepNext/>
              <w:keepLines/>
              <w:spacing w:after="0"/>
              <w:jc w:val="center"/>
              <w:rPr>
                <w:del w:id="1666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FBBB986" w14:textId="49F3E7C7" w:rsidR="00642518" w:rsidRPr="00642518" w:rsidDel="00642518" w:rsidRDefault="00642518" w:rsidP="00642518">
            <w:pPr>
              <w:keepNext/>
              <w:keepLines/>
              <w:spacing w:after="0"/>
              <w:jc w:val="center"/>
              <w:rPr>
                <w:del w:id="1666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FC92C36" w14:textId="2D0F96C2" w:rsidR="00642518" w:rsidRPr="00642518" w:rsidDel="00642518" w:rsidRDefault="00642518" w:rsidP="00642518">
            <w:pPr>
              <w:keepNext/>
              <w:keepLines/>
              <w:spacing w:after="0"/>
              <w:jc w:val="center"/>
              <w:rPr>
                <w:del w:id="1666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3B1E7FD" w14:textId="4A1765AB" w:rsidR="00642518" w:rsidRPr="00642518" w:rsidDel="00642518" w:rsidRDefault="00642518" w:rsidP="00642518">
            <w:pPr>
              <w:keepNext/>
              <w:keepLines/>
              <w:spacing w:after="0"/>
              <w:jc w:val="center"/>
              <w:rPr>
                <w:del w:id="1666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B1D9C9D" w14:textId="7EA43F1D" w:rsidR="00642518" w:rsidRPr="00642518" w:rsidDel="00642518" w:rsidRDefault="00642518" w:rsidP="00642518">
            <w:pPr>
              <w:keepNext/>
              <w:keepLines/>
              <w:spacing w:after="0"/>
              <w:jc w:val="center"/>
              <w:rPr>
                <w:del w:id="1666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A0E2CB8" w14:textId="7E162E3F" w:rsidR="00642518" w:rsidRPr="00642518" w:rsidDel="00642518" w:rsidRDefault="00642518" w:rsidP="00642518">
            <w:pPr>
              <w:keepNext/>
              <w:keepLines/>
              <w:spacing w:after="0"/>
              <w:jc w:val="center"/>
              <w:rPr>
                <w:del w:id="1666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CD66815" w14:textId="33F92AB0" w:rsidR="00642518" w:rsidRPr="00642518" w:rsidDel="00642518" w:rsidRDefault="00642518" w:rsidP="00642518">
            <w:pPr>
              <w:keepNext/>
              <w:keepLines/>
              <w:spacing w:after="0"/>
              <w:jc w:val="center"/>
              <w:rPr>
                <w:del w:id="1666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863D448" w14:textId="78E768E4" w:rsidR="00642518" w:rsidRPr="00642518" w:rsidDel="00642518" w:rsidRDefault="00642518" w:rsidP="00642518">
            <w:pPr>
              <w:keepNext/>
              <w:keepLines/>
              <w:spacing w:after="0"/>
              <w:jc w:val="center"/>
              <w:rPr>
                <w:del w:id="1666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8D3A228" w14:textId="60AFF38E" w:rsidR="00642518" w:rsidRPr="00642518" w:rsidDel="00642518" w:rsidRDefault="00642518" w:rsidP="00642518">
            <w:pPr>
              <w:keepNext/>
              <w:keepLines/>
              <w:spacing w:after="0"/>
              <w:jc w:val="center"/>
              <w:rPr>
                <w:del w:id="16669" w:author="Yuanyuan Zhang/Advanced Solution Research Lab /SRC-Beijing/Engineer/Samsung Electronics" w:date="2022-04-12T18:21:00Z"/>
                <w:rFonts w:ascii="Arial" w:eastAsia="宋体" w:hAnsi="Arial"/>
                <w:sz w:val="18"/>
                <w:lang w:eastAsia="zh-CN"/>
              </w:rPr>
            </w:pPr>
          </w:p>
        </w:tc>
      </w:tr>
      <w:tr w:rsidR="00642518" w:rsidRPr="00642518" w:rsidDel="00642518" w14:paraId="466D12F5" w14:textId="1FA98E5B" w:rsidTr="00D562E3">
        <w:trPr>
          <w:trHeight w:val="187"/>
          <w:jc w:val="center"/>
          <w:del w:id="1667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FD7739E" w14:textId="2551EB22" w:rsidR="00642518" w:rsidRPr="00642518" w:rsidDel="00642518" w:rsidRDefault="00642518" w:rsidP="00642518">
            <w:pPr>
              <w:keepNext/>
              <w:keepLines/>
              <w:spacing w:after="0"/>
              <w:jc w:val="center"/>
              <w:rPr>
                <w:del w:id="1667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7B4BC4" w14:textId="52B63FF5" w:rsidR="00642518" w:rsidRPr="00642518" w:rsidDel="00642518" w:rsidRDefault="00642518" w:rsidP="00642518">
            <w:pPr>
              <w:keepNext/>
              <w:keepLines/>
              <w:spacing w:after="0"/>
              <w:jc w:val="center"/>
              <w:rPr>
                <w:del w:id="1667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0167019" w14:textId="5637567E" w:rsidR="00642518" w:rsidRPr="00642518" w:rsidDel="00642518" w:rsidRDefault="00642518" w:rsidP="00642518">
            <w:pPr>
              <w:keepNext/>
              <w:keepLines/>
              <w:spacing w:after="0"/>
              <w:jc w:val="center"/>
              <w:rPr>
                <w:del w:id="16673" w:author="Yuanyuan Zhang/Advanced Solution Research Lab /SRC-Beijing/Engineer/Samsung Electronics" w:date="2022-04-12T18:21:00Z"/>
                <w:rFonts w:ascii="Arial" w:eastAsia="宋体" w:hAnsi="Arial"/>
                <w:sz w:val="18"/>
              </w:rPr>
            </w:pPr>
            <w:del w:id="16674"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7D75D60" w14:textId="23FE0AEC" w:rsidR="00642518" w:rsidRPr="00642518" w:rsidDel="00642518" w:rsidRDefault="00642518" w:rsidP="00642518">
            <w:pPr>
              <w:keepNext/>
              <w:keepLines/>
              <w:spacing w:after="0"/>
              <w:jc w:val="center"/>
              <w:rPr>
                <w:del w:id="1667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261419" w14:textId="6832FEE2" w:rsidR="00642518" w:rsidRPr="00642518" w:rsidDel="00642518" w:rsidRDefault="00642518" w:rsidP="00642518">
            <w:pPr>
              <w:keepNext/>
              <w:keepLines/>
              <w:spacing w:after="0"/>
              <w:jc w:val="center"/>
              <w:rPr>
                <w:del w:id="16676" w:author="Yuanyuan Zhang/Advanced Solution Research Lab /SRC-Beijing/Engineer/Samsung Electronics" w:date="2022-04-12T18:21:00Z"/>
                <w:rFonts w:ascii="Arial" w:eastAsia="宋体" w:hAnsi="Arial"/>
                <w:sz w:val="18"/>
                <w:lang w:eastAsia="zh-CN"/>
              </w:rPr>
            </w:pPr>
            <w:del w:id="16677"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BDDF652" w14:textId="675D991C" w:rsidR="00642518" w:rsidRPr="00642518" w:rsidDel="00642518" w:rsidRDefault="00642518" w:rsidP="00642518">
            <w:pPr>
              <w:keepNext/>
              <w:keepLines/>
              <w:spacing w:after="0"/>
              <w:jc w:val="center"/>
              <w:rPr>
                <w:del w:id="16678" w:author="Yuanyuan Zhang/Advanced Solution Research Lab /SRC-Beijing/Engineer/Samsung Electronics" w:date="2022-04-12T18:21:00Z"/>
                <w:rFonts w:ascii="Arial" w:eastAsia="宋体" w:hAnsi="Arial"/>
                <w:sz w:val="18"/>
                <w:lang w:eastAsia="zh-CN"/>
              </w:rPr>
            </w:pPr>
            <w:del w:id="16679"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D3F8FB6" w14:textId="64BA5C41" w:rsidR="00642518" w:rsidRPr="00642518" w:rsidDel="00642518" w:rsidRDefault="00642518" w:rsidP="00642518">
            <w:pPr>
              <w:keepNext/>
              <w:keepLines/>
              <w:spacing w:after="0"/>
              <w:jc w:val="center"/>
              <w:rPr>
                <w:del w:id="16680" w:author="Yuanyuan Zhang/Advanced Solution Research Lab /SRC-Beijing/Engineer/Samsung Electronics" w:date="2022-04-12T18:21:00Z"/>
                <w:rFonts w:ascii="Arial" w:eastAsia="宋体" w:hAnsi="Arial"/>
                <w:sz w:val="18"/>
                <w:lang w:eastAsia="zh-CN"/>
              </w:rPr>
            </w:pPr>
            <w:del w:id="16681"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A7936D9" w14:textId="5C722385" w:rsidR="00642518" w:rsidRPr="00642518" w:rsidDel="00642518" w:rsidRDefault="00642518" w:rsidP="00642518">
            <w:pPr>
              <w:keepNext/>
              <w:keepLines/>
              <w:spacing w:after="0"/>
              <w:jc w:val="center"/>
              <w:rPr>
                <w:del w:id="1668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39F4E1" w14:textId="21C99377" w:rsidR="00642518" w:rsidRPr="00642518" w:rsidDel="00642518" w:rsidRDefault="00642518" w:rsidP="00642518">
            <w:pPr>
              <w:keepNext/>
              <w:keepLines/>
              <w:spacing w:after="0"/>
              <w:jc w:val="center"/>
              <w:rPr>
                <w:del w:id="1668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74319B" w14:textId="034C03A7" w:rsidR="00642518" w:rsidRPr="00642518" w:rsidDel="00642518" w:rsidRDefault="00642518" w:rsidP="00642518">
            <w:pPr>
              <w:keepNext/>
              <w:keepLines/>
              <w:spacing w:after="0"/>
              <w:jc w:val="center"/>
              <w:rPr>
                <w:del w:id="16684" w:author="Yuanyuan Zhang/Advanced Solution Research Lab /SRC-Beijing/Engineer/Samsung Electronics" w:date="2022-04-12T18:21:00Z"/>
                <w:rFonts w:ascii="Arial" w:eastAsia="宋体" w:hAnsi="Arial"/>
                <w:sz w:val="18"/>
              </w:rPr>
            </w:pPr>
            <w:del w:id="16685"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59FE74B" w14:textId="0542335C" w:rsidR="00642518" w:rsidRPr="00642518" w:rsidDel="00642518" w:rsidRDefault="00642518" w:rsidP="00642518">
            <w:pPr>
              <w:keepNext/>
              <w:keepLines/>
              <w:spacing w:after="0"/>
              <w:jc w:val="center"/>
              <w:rPr>
                <w:del w:id="16686" w:author="Yuanyuan Zhang/Advanced Solution Research Lab /SRC-Beijing/Engineer/Samsung Electronics" w:date="2022-04-12T18:21:00Z"/>
                <w:rFonts w:ascii="Arial" w:eastAsia="宋体" w:hAnsi="Arial"/>
                <w:sz w:val="18"/>
              </w:rPr>
            </w:pPr>
            <w:del w:id="16687"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78F5DF" w14:textId="6E02D54E" w:rsidR="00642518" w:rsidRPr="00642518" w:rsidDel="00642518" w:rsidRDefault="00642518" w:rsidP="00642518">
            <w:pPr>
              <w:keepNext/>
              <w:keepLines/>
              <w:spacing w:after="0"/>
              <w:jc w:val="center"/>
              <w:rPr>
                <w:del w:id="16688" w:author="Yuanyuan Zhang/Advanced Solution Research Lab /SRC-Beijing/Engineer/Samsung Electronics" w:date="2022-04-12T18:21:00Z"/>
                <w:rFonts w:ascii="Arial" w:eastAsia="宋体" w:hAnsi="Arial"/>
                <w:sz w:val="18"/>
              </w:rPr>
            </w:pPr>
            <w:del w:id="16689"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57D4CBF" w14:textId="7DBDFE47" w:rsidR="00642518" w:rsidRPr="00642518" w:rsidDel="00642518" w:rsidRDefault="00642518" w:rsidP="00642518">
            <w:pPr>
              <w:keepNext/>
              <w:keepLines/>
              <w:spacing w:after="0"/>
              <w:jc w:val="center"/>
              <w:rPr>
                <w:del w:id="1669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2F601F8" w14:textId="764EA623" w:rsidR="00642518" w:rsidRPr="00642518" w:rsidDel="00642518" w:rsidRDefault="00642518" w:rsidP="00642518">
            <w:pPr>
              <w:keepNext/>
              <w:keepLines/>
              <w:spacing w:after="0"/>
              <w:jc w:val="center"/>
              <w:rPr>
                <w:del w:id="16691" w:author="Yuanyuan Zhang/Advanced Solution Research Lab /SRC-Beijing/Engineer/Samsung Electronics" w:date="2022-04-12T18:21:00Z"/>
                <w:rFonts w:ascii="Arial" w:eastAsia="宋体" w:hAnsi="Arial"/>
                <w:sz w:val="18"/>
              </w:rPr>
            </w:pPr>
            <w:del w:id="16692"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2B664FB" w14:textId="7538DAC5" w:rsidR="00642518" w:rsidRPr="00642518" w:rsidDel="00642518" w:rsidRDefault="00642518" w:rsidP="00642518">
            <w:pPr>
              <w:keepNext/>
              <w:keepLines/>
              <w:spacing w:after="0"/>
              <w:jc w:val="center"/>
              <w:rPr>
                <w:del w:id="16693" w:author="Yuanyuan Zhang/Advanced Solution Research Lab /SRC-Beijing/Engineer/Samsung Electronics" w:date="2022-04-12T18:21:00Z"/>
                <w:rFonts w:ascii="Arial" w:eastAsia="宋体" w:hAnsi="Arial"/>
                <w:sz w:val="18"/>
              </w:rPr>
            </w:pPr>
            <w:del w:id="16694"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A4CBB83" w14:textId="6F800E73" w:rsidR="00642518" w:rsidRPr="00642518" w:rsidDel="00642518" w:rsidRDefault="00642518" w:rsidP="00642518">
            <w:pPr>
              <w:keepNext/>
              <w:keepLines/>
              <w:spacing w:after="0"/>
              <w:jc w:val="center"/>
              <w:rPr>
                <w:del w:id="16695" w:author="Yuanyuan Zhang/Advanced Solution Research Lab /SRC-Beijing/Engineer/Samsung Electronics" w:date="2022-04-12T18:21:00Z"/>
                <w:rFonts w:ascii="Arial" w:eastAsia="宋体" w:hAnsi="Arial"/>
                <w:sz w:val="18"/>
              </w:rPr>
            </w:pPr>
            <w:del w:id="16696"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CC2719E" w14:textId="1EB74505" w:rsidR="00642518" w:rsidRPr="00642518" w:rsidDel="00642518" w:rsidRDefault="00642518" w:rsidP="00642518">
            <w:pPr>
              <w:keepNext/>
              <w:keepLines/>
              <w:spacing w:after="0"/>
              <w:jc w:val="center"/>
              <w:rPr>
                <w:del w:id="1669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A8DC338" w14:textId="77DF9260" w:rsidR="00642518" w:rsidRPr="00642518" w:rsidDel="00642518" w:rsidRDefault="00642518" w:rsidP="00642518">
            <w:pPr>
              <w:keepNext/>
              <w:keepLines/>
              <w:spacing w:after="0"/>
              <w:jc w:val="center"/>
              <w:rPr>
                <w:del w:id="1669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B8708E5" w14:textId="56FF6A9B" w:rsidR="00642518" w:rsidRPr="00642518" w:rsidDel="00642518" w:rsidRDefault="00642518" w:rsidP="00642518">
            <w:pPr>
              <w:keepNext/>
              <w:keepLines/>
              <w:spacing w:after="0"/>
              <w:jc w:val="center"/>
              <w:rPr>
                <w:del w:id="16699" w:author="Yuanyuan Zhang/Advanced Solution Research Lab /SRC-Beijing/Engineer/Samsung Electronics" w:date="2022-04-12T18:21:00Z"/>
                <w:rFonts w:ascii="Arial" w:eastAsia="宋体" w:hAnsi="Arial"/>
                <w:sz w:val="18"/>
                <w:lang w:eastAsia="zh-CN"/>
              </w:rPr>
            </w:pPr>
          </w:p>
        </w:tc>
      </w:tr>
      <w:tr w:rsidR="00642518" w:rsidRPr="00642518" w:rsidDel="00642518" w14:paraId="7409639C" w14:textId="3267D222" w:rsidTr="00D562E3">
        <w:trPr>
          <w:trHeight w:val="187"/>
          <w:jc w:val="center"/>
          <w:del w:id="1670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17D0BB5" w14:textId="46C70EED" w:rsidR="00642518" w:rsidRPr="00642518" w:rsidDel="00642518" w:rsidRDefault="00642518" w:rsidP="00642518">
            <w:pPr>
              <w:keepNext/>
              <w:keepLines/>
              <w:spacing w:after="0"/>
              <w:jc w:val="center"/>
              <w:rPr>
                <w:del w:id="1670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36FC44" w14:textId="5D947A14" w:rsidR="00642518" w:rsidRPr="00642518" w:rsidDel="00642518" w:rsidRDefault="00642518" w:rsidP="00642518">
            <w:pPr>
              <w:keepNext/>
              <w:keepLines/>
              <w:spacing w:after="0"/>
              <w:jc w:val="center"/>
              <w:rPr>
                <w:del w:id="1670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9788A8D" w14:textId="6B99AF58" w:rsidR="00642518" w:rsidRPr="00642518" w:rsidDel="00642518" w:rsidRDefault="00642518" w:rsidP="00642518">
            <w:pPr>
              <w:keepNext/>
              <w:keepLines/>
              <w:spacing w:after="0"/>
              <w:jc w:val="center"/>
              <w:rPr>
                <w:del w:id="16703" w:author="Yuanyuan Zhang/Advanced Solution Research Lab /SRC-Beijing/Engineer/Samsung Electronics" w:date="2022-04-12T18:21:00Z"/>
                <w:rFonts w:ascii="Arial" w:eastAsia="宋体" w:hAnsi="Arial"/>
                <w:sz w:val="18"/>
              </w:rPr>
            </w:pPr>
            <w:del w:id="16704"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06838DD" w14:textId="56B1820B" w:rsidR="00642518" w:rsidRPr="00642518" w:rsidDel="00642518" w:rsidRDefault="00642518" w:rsidP="00642518">
            <w:pPr>
              <w:keepNext/>
              <w:keepLines/>
              <w:spacing w:after="0"/>
              <w:jc w:val="center"/>
              <w:rPr>
                <w:del w:id="16705" w:author="Yuanyuan Zhang/Advanced Solution Research Lab /SRC-Beijing/Engineer/Samsung Electronics" w:date="2022-04-12T18:21:00Z"/>
                <w:rFonts w:ascii="Arial" w:eastAsia="宋体" w:hAnsi="Arial"/>
                <w:sz w:val="18"/>
              </w:rPr>
            </w:pPr>
            <w:del w:id="16706" w:author="Yuanyuan Zhang/Advanced Solution Research Lab /SRC-Beijing/Engineer/Samsung Electronics" w:date="2022-04-12T18:21:00Z">
              <w:r w:rsidRPr="00642518" w:rsidDel="00642518">
                <w:rPr>
                  <w:rFonts w:ascii="Arial" w:eastAsia="宋体"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95A30A7" w14:textId="72D6B843" w:rsidR="00642518" w:rsidRPr="00642518" w:rsidDel="00642518" w:rsidRDefault="00642518" w:rsidP="00642518">
            <w:pPr>
              <w:keepNext/>
              <w:keepLines/>
              <w:spacing w:after="0"/>
              <w:jc w:val="center"/>
              <w:rPr>
                <w:del w:id="16707" w:author="Yuanyuan Zhang/Advanced Solution Research Lab /SRC-Beijing/Engineer/Samsung Electronics" w:date="2022-04-12T18:21:00Z"/>
                <w:rFonts w:ascii="Arial" w:eastAsia="宋体" w:hAnsi="Arial"/>
                <w:sz w:val="18"/>
                <w:lang w:eastAsia="zh-CN"/>
              </w:rPr>
            </w:pPr>
          </w:p>
        </w:tc>
      </w:tr>
      <w:tr w:rsidR="00642518" w:rsidRPr="00642518" w:rsidDel="00642518" w14:paraId="3A0DBB72" w14:textId="47A9DA12" w:rsidTr="00D562E3">
        <w:trPr>
          <w:trHeight w:val="187"/>
          <w:jc w:val="center"/>
          <w:del w:id="1670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73F5BEC" w14:textId="6579A3E8" w:rsidR="00642518" w:rsidRPr="00642518" w:rsidDel="00642518" w:rsidRDefault="00642518" w:rsidP="00642518">
            <w:pPr>
              <w:keepNext/>
              <w:keepLines/>
              <w:spacing w:after="0"/>
              <w:jc w:val="center"/>
              <w:rPr>
                <w:del w:id="16709" w:author="Yuanyuan Zhang/Advanced Solution Research Lab /SRC-Beijing/Engineer/Samsung Electronics" w:date="2022-04-12T18:21:00Z"/>
                <w:rFonts w:ascii="Arial" w:eastAsia="宋体" w:hAnsi="Arial"/>
                <w:sz w:val="18"/>
                <w:lang w:eastAsia="zh-CN"/>
              </w:rPr>
            </w:pPr>
            <w:del w:id="16710" w:author="Yuanyuan Zhang/Advanced Solution Research Lab /SRC-Beijing/Engineer/Samsung Electronics" w:date="2022-04-12T18:21:00Z">
              <w:r w:rsidRPr="00642518" w:rsidDel="00642518">
                <w:rPr>
                  <w:rFonts w:ascii="Arial" w:eastAsia="宋体" w:hAnsi="Arial"/>
                  <w:sz w:val="18"/>
                  <w:lang w:val="x-none"/>
                </w:rPr>
                <w:delText>CA_n3A-n8A-n77A-n257H</w:delText>
              </w:r>
            </w:del>
          </w:p>
        </w:tc>
        <w:tc>
          <w:tcPr>
            <w:tcW w:w="1634" w:type="dxa"/>
            <w:tcBorders>
              <w:left w:val="single" w:sz="4" w:space="0" w:color="auto"/>
              <w:bottom w:val="nil"/>
              <w:right w:val="single" w:sz="4" w:space="0" w:color="auto"/>
            </w:tcBorders>
            <w:shd w:val="clear" w:color="auto" w:fill="auto"/>
          </w:tcPr>
          <w:p w14:paraId="44B63723" w14:textId="27E59E2F" w:rsidR="00642518" w:rsidRPr="00642518" w:rsidDel="00642518" w:rsidRDefault="00642518" w:rsidP="00642518">
            <w:pPr>
              <w:keepNext/>
              <w:keepLines/>
              <w:spacing w:after="0"/>
              <w:jc w:val="center"/>
              <w:rPr>
                <w:del w:id="16711" w:author="Yuanyuan Zhang/Advanced Solution Research Lab /SRC-Beijing/Engineer/Samsung Electronics" w:date="2022-04-12T18:21:00Z"/>
                <w:rFonts w:ascii="Arial" w:eastAsia="宋体" w:hAnsi="Arial"/>
                <w:sz w:val="18"/>
              </w:rPr>
            </w:pPr>
            <w:del w:id="16712"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D6E21B8" w14:textId="1BE6B616" w:rsidR="00642518" w:rsidRPr="00642518" w:rsidDel="00642518" w:rsidRDefault="00642518" w:rsidP="00642518">
            <w:pPr>
              <w:keepNext/>
              <w:keepLines/>
              <w:spacing w:after="0"/>
              <w:jc w:val="center"/>
              <w:rPr>
                <w:del w:id="16713" w:author="Yuanyuan Zhang/Advanced Solution Research Lab /SRC-Beijing/Engineer/Samsung Electronics" w:date="2022-04-12T18:21:00Z"/>
                <w:rFonts w:ascii="Arial" w:eastAsia="宋体" w:hAnsi="Arial"/>
                <w:sz w:val="18"/>
              </w:rPr>
            </w:pPr>
            <w:del w:id="16714"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51047D1" w14:textId="566DD4B6" w:rsidR="00642518" w:rsidRPr="00642518" w:rsidDel="00642518" w:rsidRDefault="00642518" w:rsidP="00642518">
            <w:pPr>
              <w:keepNext/>
              <w:keepLines/>
              <w:spacing w:after="0"/>
              <w:jc w:val="center"/>
              <w:rPr>
                <w:del w:id="16715" w:author="Yuanyuan Zhang/Advanced Solution Research Lab /SRC-Beijing/Engineer/Samsung Electronics" w:date="2022-04-12T18:21:00Z"/>
                <w:rFonts w:ascii="Arial" w:eastAsia="宋体" w:hAnsi="Arial"/>
                <w:sz w:val="18"/>
                <w:lang w:eastAsia="zh-CN"/>
              </w:rPr>
            </w:pPr>
            <w:del w:id="1671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C9FEAB3" w14:textId="0F29111F" w:rsidR="00642518" w:rsidRPr="00642518" w:rsidDel="00642518" w:rsidRDefault="00642518" w:rsidP="00642518">
            <w:pPr>
              <w:keepNext/>
              <w:keepLines/>
              <w:spacing w:after="0"/>
              <w:jc w:val="center"/>
              <w:rPr>
                <w:del w:id="16717" w:author="Yuanyuan Zhang/Advanced Solution Research Lab /SRC-Beijing/Engineer/Samsung Electronics" w:date="2022-04-12T18:21:00Z"/>
                <w:rFonts w:ascii="Arial" w:eastAsia="宋体" w:hAnsi="Arial"/>
                <w:sz w:val="18"/>
                <w:lang w:eastAsia="zh-CN"/>
              </w:rPr>
            </w:pPr>
            <w:del w:id="1671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FBC3B3" w14:textId="6D232061" w:rsidR="00642518" w:rsidRPr="00642518" w:rsidDel="00642518" w:rsidRDefault="00642518" w:rsidP="00642518">
            <w:pPr>
              <w:keepNext/>
              <w:keepLines/>
              <w:spacing w:after="0"/>
              <w:jc w:val="center"/>
              <w:rPr>
                <w:del w:id="16719" w:author="Yuanyuan Zhang/Advanced Solution Research Lab /SRC-Beijing/Engineer/Samsung Electronics" w:date="2022-04-12T18:21:00Z"/>
                <w:rFonts w:ascii="Arial" w:eastAsia="宋体" w:hAnsi="Arial"/>
                <w:sz w:val="18"/>
                <w:lang w:eastAsia="zh-CN"/>
              </w:rPr>
            </w:pPr>
            <w:del w:id="1672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8F6871" w14:textId="07474138" w:rsidR="00642518" w:rsidRPr="00642518" w:rsidDel="00642518" w:rsidRDefault="00642518" w:rsidP="00642518">
            <w:pPr>
              <w:keepNext/>
              <w:keepLines/>
              <w:spacing w:after="0"/>
              <w:jc w:val="center"/>
              <w:rPr>
                <w:del w:id="16721" w:author="Yuanyuan Zhang/Advanced Solution Research Lab /SRC-Beijing/Engineer/Samsung Electronics" w:date="2022-04-12T18:21:00Z"/>
                <w:rFonts w:ascii="Arial" w:eastAsia="宋体" w:hAnsi="Arial"/>
                <w:sz w:val="18"/>
                <w:lang w:eastAsia="zh-CN"/>
              </w:rPr>
            </w:pPr>
            <w:del w:id="1672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A69CA7" w14:textId="63DE3195" w:rsidR="00642518" w:rsidRPr="00642518" w:rsidDel="00642518" w:rsidRDefault="00642518" w:rsidP="00642518">
            <w:pPr>
              <w:keepNext/>
              <w:keepLines/>
              <w:spacing w:after="0"/>
              <w:jc w:val="center"/>
              <w:rPr>
                <w:del w:id="16723" w:author="Yuanyuan Zhang/Advanced Solution Research Lab /SRC-Beijing/Engineer/Samsung Electronics" w:date="2022-04-12T18:21:00Z"/>
                <w:rFonts w:ascii="Arial" w:eastAsia="宋体" w:hAnsi="Arial"/>
                <w:sz w:val="18"/>
                <w:lang w:eastAsia="zh-CN"/>
              </w:rPr>
            </w:pPr>
            <w:del w:id="16724"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8D49833" w14:textId="32430E07" w:rsidR="00642518" w:rsidRPr="00642518" w:rsidDel="00642518" w:rsidRDefault="00642518" w:rsidP="00642518">
            <w:pPr>
              <w:keepNext/>
              <w:keepLines/>
              <w:spacing w:after="0"/>
              <w:jc w:val="center"/>
              <w:rPr>
                <w:del w:id="16725" w:author="Yuanyuan Zhang/Advanced Solution Research Lab /SRC-Beijing/Engineer/Samsung Electronics" w:date="2022-04-12T18:21:00Z"/>
                <w:rFonts w:ascii="Arial" w:eastAsia="宋体" w:hAnsi="Arial"/>
                <w:sz w:val="18"/>
                <w:lang w:eastAsia="zh-CN"/>
              </w:rPr>
            </w:pPr>
            <w:del w:id="16726"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EDF94BA" w14:textId="517DDDCF" w:rsidR="00642518" w:rsidRPr="00642518" w:rsidDel="00642518" w:rsidRDefault="00642518" w:rsidP="00642518">
            <w:pPr>
              <w:keepNext/>
              <w:keepLines/>
              <w:spacing w:after="0"/>
              <w:jc w:val="center"/>
              <w:rPr>
                <w:del w:id="1672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2595FE3" w14:textId="64B34209" w:rsidR="00642518" w:rsidRPr="00642518" w:rsidDel="00642518" w:rsidRDefault="00642518" w:rsidP="00642518">
            <w:pPr>
              <w:keepNext/>
              <w:keepLines/>
              <w:spacing w:after="0"/>
              <w:jc w:val="center"/>
              <w:rPr>
                <w:del w:id="1672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9C069C5" w14:textId="4BF94C6E" w:rsidR="00642518" w:rsidRPr="00642518" w:rsidDel="00642518" w:rsidRDefault="00642518" w:rsidP="00642518">
            <w:pPr>
              <w:keepNext/>
              <w:keepLines/>
              <w:spacing w:after="0"/>
              <w:jc w:val="center"/>
              <w:rPr>
                <w:del w:id="1672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5A69064" w14:textId="35F5E6C9" w:rsidR="00642518" w:rsidRPr="00642518" w:rsidDel="00642518" w:rsidRDefault="00642518" w:rsidP="00642518">
            <w:pPr>
              <w:keepNext/>
              <w:keepLines/>
              <w:spacing w:after="0"/>
              <w:jc w:val="center"/>
              <w:rPr>
                <w:del w:id="1673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1FE46C4" w14:textId="35A38A28" w:rsidR="00642518" w:rsidRPr="00642518" w:rsidDel="00642518" w:rsidRDefault="00642518" w:rsidP="00642518">
            <w:pPr>
              <w:keepNext/>
              <w:keepLines/>
              <w:spacing w:after="0"/>
              <w:jc w:val="center"/>
              <w:rPr>
                <w:del w:id="1673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2ED792F" w14:textId="5DF7F1E7" w:rsidR="00642518" w:rsidRPr="00642518" w:rsidDel="00642518" w:rsidRDefault="00642518" w:rsidP="00642518">
            <w:pPr>
              <w:keepNext/>
              <w:keepLines/>
              <w:spacing w:after="0"/>
              <w:jc w:val="center"/>
              <w:rPr>
                <w:del w:id="1673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B4EF1D1" w14:textId="0C080ECD" w:rsidR="00642518" w:rsidRPr="00642518" w:rsidDel="00642518" w:rsidRDefault="00642518" w:rsidP="00642518">
            <w:pPr>
              <w:keepNext/>
              <w:keepLines/>
              <w:spacing w:after="0"/>
              <w:jc w:val="center"/>
              <w:rPr>
                <w:del w:id="1673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FAE6D" w14:textId="2C2C86D2" w:rsidR="00642518" w:rsidRPr="00642518" w:rsidDel="00642518" w:rsidRDefault="00642518" w:rsidP="00642518">
            <w:pPr>
              <w:keepNext/>
              <w:keepLines/>
              <w:spacing w:after="0"/>
              <w:jc w:val="center"/>
              <w:rPr>
                <w:del w:id="1673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EF35AB9" w14:textId="433CF08B" w:rsidR="00642518" w:rsidRPr="00642518" w:rsidDel="00642518" w:rsidRDefault="00642518" w:rsidP="00642518">
            <w:pPr>
              <w:keepNext/>
              <w:keepLines/>
              <w:spacing w:after="0"/>
              <w:jc w:val="center"/>
              <w:rPr>
                <w:del w:id="16735"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8EC3DDB" w14:textId="4E3AFA87" w:rsidR="00642518" w:rsidRPr="00642518" w:rsidDel="00642518" w:rsidRDefault="00642518" w:rsidP="00642518">
            <w:pPr>
              <w:keepNext/>
              <w:keepLines/>
              <w:spacing w:after="0"/>
              <w:jc w:val="center"/>
              <w:rPr>
                <w:del w:id="16736" w:author="Yuanyuan Zhang/Advanced Solution Research Lab /SRC-Beijing/Engineer/Samsung Electronics" w:date="2022-04-12T18:21:00Z"/>
                <w:rFonts w:ascii="Arial" w:eastAsia="宋体" w:hAnsi="Arial"/>
                <w:sz w:val="18"/>
                <w:lang w:eastAsia="zh-CN"/>
              </w:rPr>
            </w:pPr>
            <w:del w:id="16737"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329CAFCC" w14:textId="3E8AB8E2" w:rsidTr="00D562E3">
        <w:trPr>
          <w:trHeight w:val="187"/>
          <w:jc w:val="center"/>
          <w:del w:id="1673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BDCE9CB" w14:textId="5A1FB3E3" w:rsidR="00642518" w:rsidRPr="00642518" w:rsidDel="00642518" w:rsidRDefault="00642518" w:rsidP="00642518">
            <w:pPr>
              <w:keepNext/>
              <w:keepLines/>
              <w:spacing w:after="0"/>
              <w:jc w:val="center"/>
              <w:rPr>
                <w:del w:id="1673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501E15F" w14:textId="0D44F305" w:rsidR="00642518" w:rsidRPr="00642518" w:rsidDel="00642518" w:rsidRDefault="00642518" w:rsidP="00642518">
            <w:pPr>
              <w:keepNext/>
              <w:keepLines/>
              <w:spacing w:after="0"/>
              <w:jc w:val="center"/>
              <w:rPr>
                <w:del w:id="1674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42FBE12" w14:textId="0DBEDF1C" w:rsidR="00642518" w:rsidRPr="00642518" w:rsidDel="00642518" w:rsidRDefault="00642518" w:rsidP="00642518">
            <w:pPr>
              <w:keepNext/>
              <w:keepLines/>
              <w:spacing w:after="0"/>
              <w:jc w:val="center"/>
              <w:rPr>
                <w:del w:id="16741" w:author="Yuanyuan Zhang/Advanced Solution Research Lab /SRC-Beijing/Engineer/Samsung Electronics" w:date="2022-04-12T18:21:00Z"/>
                <w:rFonts w:ascii="Arial" w:eastAsia="宋体" w:hAnsi="Arial"/>
                <w:sz w:val="18"/>
              </w:rPr>
            </w:pPr>
            <w:del w:id="16742"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69B9A18" w14:textId="0B8FD9E8" w:rsidR="00642518" w:rsidRPr="00642518" w:rsidDel="00642518" w:rsidRDefault="00642518" w:rsidP="00642518">
            <w:pPr>
              <w:keepNext/>
              <w:keepLines/>
              <w:spacing w:after="0"/>
              <w:jc w:val="center"/>
              <w:rPr>
                <w:del w:id="16743" w:author="Yuanyuan Zhang/Advanced Solution Research Lab /SRC-Beijing/Engineer/Samsung Electronics" w:date="2022-04-12T18:21:00Z"/>
                <w:rFonts w:ascii="Arial" w:eastAsia="宋体" w:hAnsi="Arial"/>
                <w:sz w:val="18"/>
                <w:lang w:eastAsia="zh-CN"/>
              </w:rPr>
            </w:pPr>
            <w:del w:id="1674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737797" w14:textId="373DE8DF" w:rsidR="00642518" w:rsidRPr="00642518" w:rsidDel="00642518" w:rsidRDefault="00642518" w:rsidP="00642518">
            <w:pPr>
              <w:keepNext/>
              <w:keepLines/>
              <w:spacing w:after="0"/>
              <w:jc w:val="center"/>
              <w:rPr>
                <w:del w:id="16745" w:author="Yuanyuan Zhang/Advanced Solution Research Lab /SRC-Beijing/Engineer/Samsung Electronics" w:date="2022-04-12T18:21:00Z"/>
                <w:rFonts w:ascii="Arial" w:eastAsia="宋体" w:hAnsi="Arial"/>
                <w:sz w:val="18"/>
                <w:lang w:eastAsia="zh-CN"/>
              </w:rPr>
            </w:pPr>
            <w:del w:id="1674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ABFB2C6" w14:textId="02F7AFE4" w:rsidR="00642518" w:rsidRPr="00642518" w:rsidDel="00642518" w:rsidRDefault="00642518" w:rsidP="00642518">
            <w:pPr>
              <w:keepNext/>
              <w:keepLines/>
              <w:spacing w:after="0"/>
              <w:jc w:val="center"/>
              <w:rPr>
                <w:del w:id="16747" w:author="Yuanyuan Zhang/Advanced Solution Research Lab /SRC-Beijing/Engineer/Samsung Electronics" w:date="2022-04-12T18:21:00Z"/>
                <w:rFonts w:ascii="Arial" w:eastAsia="宋体" w:hAnsi="Arial"/>
                <w:sz w:val="18"/>
                <w:lang w:eastAsia="zh-CN"/>
              </w:rPr>
            </w:pPr>
            <w:del w:id="1674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3A2461" w14:textId="325F87C5" w:rsidR="00642518" w:rsidRPr="00642518" w:rsidDel="00642518" w:rsidRDefault="00642518" w:rsidP="00642518">
            <w:pPr>
              <w:keepNext/>
              <w:keepLines/>
              <w:spacing w:after="0"/>
              <w:jc w:val="center"/>
              <w:rPr>
                <w:del w:id="16749" w:author="Yuanyuan Zhang/Advanced Solution Research Lab /SRC-Beijing/Engineer/Samsung Electronics" w:date="2022-04-12T18:21:00Z"/>
                <w:rFonts w:ascii="Arial" w:eastAsia="宋体" w:hAnsi="Arial"/>
                <w:sz w:val="18"/>
                <w:lang w:eastAsia="zh-CN"/>
              </w:rPr>
            </w:pPr>
            <w:del w:id="1675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C927DE6" w14:textId="15E85A13" w:rsidR="00642518" w:rsidRPr="00642518" w:rsidDel="00642518" w:rsidRDefault="00642518" w:rsidP="00642518">
            <w:pPr>
              <w:keepNext/>
              <w:keepLines/>
              <w:spacing w:after="0"/>
              <w:jc w:val="center"/>
              <w:rPr>
                <w:del w:id="1675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F4A02B" w14:textId="0DD445A6" w:rsidR="00642518" w:rsidRPr="00642518" w:rsidDel="00642518" w:rsidRDefault="00642518" w:rsidP="00642518">
            <w:pPr>
              <w:keepNext/>
              <w:keepLines/>
              <w:spacing w:after="0"/>
              <w:jc w:val="center"/>
              <w:rPr>
                <w:del w:id="1675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B173A0" w14:textId="2380B45E" w:rsidR="00642518" w:rsidRPr="00642518" w:rsidDel="00642518" w:rsidRDefault="00642518" w:rsidP="00642518">
            <w:pPr>
              <w:keepNext/>
              <w:keepLines/>
              <w:spacing w:after="0"/>
              <w:jc w:val="center"/>
              <w:rPr>
                <w:del w:id="1675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3ADB172" w14:textId="1B94436E" w:rsidR="00642518" w:rsidRPr="00642518" w:rsidDel="00642518" w:rsidRDefault="00642518" w:rsidP="00642518">
            <w:pPr>
              <w:keepNext/>
              <w:keepLines/>
              <w:spacing w:after="0"/>
              <w:jc w:val="center"/>
              <w:rPr>
                <w:del w:id="1675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97D209C" w14:textId="21EB9F2A" w:rsidR="00642518" w:rsidRPr="00642518" w:rsidDel="00642518" w:rsidRDefault="00642518" w:rsidP="00642518">
            <w:pPr>
              <w:keepNext/>
              <w:keepLines/>
              <w:spacing w:after="0"/>
              <w:jc w:val="center"/>
              <w:rPr>
                <w:del w:id="1675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058AB02" w14:textId="6745DDAE" w:rsidR="00642518" w:rsidRPr="00642518" w:rsidDel="00642518" w:rsidRDefault="00642518" w:rsidP="00642518">
            <w:pPr>
              <w:keepNext/>
              <w:keepLines/>
              <w:spacing w:after="0"/>
              <w:jc w:val="center"/>
              <w:rPr>
                <w:del w:id="1675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4A53742" w14:textId="7E564ABA" w:rsidR="00642518" w:rsidRPr="00642518" w:rsidDel="00642518" w:rsidRDefault="00642518" w:rsidP="00642518">
            <w:pPr>
              <w:keepNext/>
              <w:keepLines/>
              <w:spacing w:after="0"/>
              <w:jc w:val="center"/>
              <w:rPr>
                <w:del w:id="1675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145960C" w14:textId="4F7DBEB3" w:rsidR="00642518" w:rsidRPr="00642518" w:rsidDel="00642518" w:rsidRDefault="00642518" w:rsidP="00642518">
            <w:pPr>
              <w:keepNext/>
              <w:keepLines/>
              <w:spacing w:after="0"/>
              <w:jc w:val="center"/>
              <w:rPr>
                <w:del w:id="1675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59A379A" w14:textId="2609C00E" w:rsidR="00642518" w:rsidRPr="00642518" w:rsidDel="00642518" w:rsidRDefault="00642518" w:rsidP="00642518">
            <w:pPr>
              <w:keepNext/>
              <w:keepLines/>
              <w:spacing w:after="0"/>
              <w:jc w:val="center"/>
              <w:rPr>
                <w:del w:id="1675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85408B4" w14:textId="5F19A98F" w:rsidR="00642518" w:rsidRPr="00642518" w:rsidDel="00642518" w:rsidRDefault="00642518" w:rsidP="00642518">
            <w:pPr>
              <w:keepNext/>
              <w:keepLines/>
              <w:spacing w:after="0"/>
              <w:jc w:val="center"/>
              <w:rPr>
                <w:del w:id="1676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ADEC1AD" w14:textId="768AAFEF" w:rsidR="00642518" w:rsidRPr="00642518" w:rsidDel="00642518" w:rsidRDefault="00642518" w:rsidP="00642518">
            <w:pPr>
              <w:keepNext/>
              <w:keepLines/>
              <w:spacing w:after="0"/>
              <w:jc w:val="center"/>
              <w:rPr>
                <w:del w:id="1676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EB8CCFC" w14:textId="418C4DA0" w:rsidR="00642518" w:rsidRPr="00642518" w:rsidDel="00642518" w:rsidRDefault="00642518" w:rsidP="00642518">
            <w:pPr>
              <w:keepNext/>
              <w:keepLines/>
              <w:spacing w:after="0"/>
              <w:jc w:val="center"/>
              <w:rPr>
                <w:del w:id="16762" w:author="Yuanyuan Zhang/Advanced Solution Research Lab /SRC-Beijing/Engineer/Samsung Electronics" w:date="2022-04-12T18:21:00Z"/>
                <w:rFonts w:ascii="Arial" w:eastAsia="宋体" w:hAnsi="Arial"/>
                <w:sz w:val="18"/>
                <w:lang w:eastAsia="zh-CN"/>
              </w:rPr>
            </w:pPr>
          </w:p>
        </w:tc>
      </w:tr>
      <w:tr w:rsidR="00642518" w:rsidRPr="00642518" w:rsidDel="00642518" w14:paraId="705E0750" w14:textId="4D242AC5" w:rsidTr="00D562E3">
        <w:trPr>
          <w:trHeight w:val="187"/>
          <w:jc w:val="center"/>
          <w:del w:id="1676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10ED31" w14:textId="6AE3940F" w:rsidR="00642518" w:rsidRPr="00642518" w:rsidDel="00642518" w:rsidRDefault="00642518" w:rsidP="00642518">
            <w:pPr>
              <w:keepNext/>
              <w:keepLines/>
              <w:spacing w:after="0"/>
              <w:jc w:val="center"/>
              <w:rPr>
                <w:del w:id="1676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684099" w14:textId="37B3FB1C" w:rsidR="00642518" w:rsidRPr="00642518" w:rsidDel="00642518" w:rsidRDefault="00642518" w:rsidP="00642518">
            <w:pPr>
              <w:keepNext/>
              <w:keepLines/>
              <w:spacing w:after="0"/>
              <w:jc w:val="center"/>
              <w:rPr>
                <w:del w:id="1676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E831895" w14:textId="5A1E6E54" w:rsidR="00642518" w:rsidRPr="00642518" w:rsidDel="00642518" w:rsidRDefault="00642518" w:rsidP="00642518">
            <w:pPr>
              <w:keepNext/>
              <w:keepLines/>
              <w:spacing w:after="0"/>
              <w:jc w:val="center"/>
              <w:rPr>
                <w:del w:id="16766" w:author="Yuanyuan Zhang/Advanced Solution Research Lab /SRC-Beijing/Engineer/Samsung Electronics" w:date="2022-04-12T18:21:00Z"/>
                <w:rFonts w:ascii="Arial" w:eastAsia="宋体" w:hAnsi="Arial"/>
                <w:sz w:val="18"/>
              </w:rPr>
            </w:pPr>
            <w:del w:id="16767"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652CE4A" w14:textId="5C7B78A3" w:rsidR="00642518" w:rsidRPr="00642518" w:rsidDel="00642518" w:rsidRDefault="00642518" w:rsidP="00642518">
            <w:pPr>
              <w:keepNext/>
              <w:keepLines/>
              <w:spacing w:after="0"/>
              <w:jc w:val="center"/>
              <w:rPr>
                <w:del w:id="1676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C0D5A2" w14:textId="4D4B06A5" w:rsidR="00642518" w:rsidRPr="00642518" w:rsidDel="00642518" w:rsidRDefault="00642518" w:rsidP="00642518">
            <w:pPr>
              <w:keepNext/>
              <w:keepLines/>
              <w:spacing w:after="0"/>
              <w:jc w:val="center"/>
              <w:rPr>
                <w:del w:id="16769" w:author="Yuanyuan Zhang/Advanced Solution Research Lab /SRC-Beijing/Engineer/Samsung Electronics" w:date="2022-04-12T18:21:00Z"/>
                <w:rFonts w:ascii="Arial" w:eastAsia="宋体" w:hAnsi="Arial"/>
                <w:sz w:val="18"/>
                <w:lang w:eastAsia="zh-CN"/>
              </w:rPr>
            </w:pPr>
            <w:del w:id="16770"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DD07F25" w14:textId="196EC207" w:rsidR="00642518" w:rsidRPr="00642518" w:rsidDel="00642518" w:rsidRDefault="00642518" w:rsidP="00642518">
            <w:pPr>
              <w:keepNext/>
              <w:keepLines/>
              <w:spacing w:after="0"/>
              <w:jc w:val="center"/>
              <w:rPr>
                <w:del w:id="16771" w:author="Yuanyuan Zhang/Advanced Solution Research Lab /SRC-Beijing/Engineer/Samsung Electronics" w:date="2022-04-12T18:21:00Z"/>
                <w:rFonts w:ascii="Arial" w:eastAsia="宋体" w:hAnsi="Arial"/>
                <w:sz w:val="18"/>
                <w:lang w:eastAsia="zh-CN"/>
              </w:rPr>
            </w:pPr>
            <w:del w:id="16772"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2AA795E" w14:textId="78181CD1" w:rsidR="00642518" w:rsidRPr="00642518" w:rsidDel="00642518" w:rsidRDefault="00642518" w:rsidP="00642518">
            <w:pPr>
              <w:keepNext/>
              <w:keepLines/>
              <w:spacing w:after="0"/>
              <w:jc w:val="center"/>
              <w:rPr>
                <w:del w:id="16773" w:author="Yuanyuan Zhang/Advanced Solution Research Lab /SRC-Beijing/Engineer/Samsung Electronics" w:date="2022-04-12T18:21:00Z"/>
                <w:rFonts w:ascii="Arial" w:eastAsia="宋体" w:hAnsi="Arial"/>
                <w:sz w:val="18"/>
                <w:lang w:eastAsia="zh-CN"/>
              </w:rPr>
            </w:pPr>
            <w:del w:id="16774"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0FEFD90" w14:textId="5016791B" w:rsidR="00642518" w:rsidRPr="00642518" w:rsidDel="00642518" w:rsidRDefault="00642518" w:rsidP="00642518">
            <w:pPr>
              <w:keepNext/>
              <w:keepLines/>
              <w:spacing w:after="0"/>
              <w:jc w:val="center"/>
              <w:rPr>
                <w:del w:id="1677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52652B" w14:textId="0930F254" w:rsidR="00642518" w:rsidRPr="00642518" w:rsidDel="00642518" w:rsidRDefault="00642518" w:rsidP="00642518">
            <w:pPr>
              <w:keepNext/>
              <w:keepLines/>
              <w:spacing w:after="0"/>
              <w:jc w:val="center"/>
              <w:rPr>
                <w:del w:id="1677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FFCCA8" w14:textId="1D617CA9" w:rsidR="00642518" w:rsidRPr="00642518" w:rsidDel="00642518" w:rsidRDefault="00642518" w:rsidP="00642518">
            <w:pPr>
              <w:keepNext/>
              <w:keepLines/>
              <w:spacing w:after="0"/>
              <w:jc w:val="center"/>
              <w:rPr>
                <w:del w:id="16777" w:author="Yuanyuan Zhang/Advanced Solution Research Lab /SRC-Beijing/Engineer/Samsung Electronics" w:date="2022-04-12T18:21:00Z"/>
                <w:rFonts w:ascii="Arial" w:eastAsia="宋体" w:hAnsi="Arial"/>
                <w:sz w:val="18"/>
              </w:rPr>
            </w:pPr>
            <w:del w:id="16778"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05B1F0D" w14:textId="2F7972D3" w:rsidR="00642518" w:rsidRPr="00642518" w:rsidDel="00642518" w:rsidRDefault="00642518" w:rsidP="00642518">
            <w:pPr>
              <w:keepNext/>
              <w:keepLines/>
              <w:spacing w:after="0"/>
              <w:jc w:val="center"/>
              <w:rPr>
                <w:del w:id="16779" w:author="Yuanyuan Zhang/Advanced Solution Research Lab /SRC-Beijing/Engineer/Samsung Electronics" w:date="2022-04-12T18:21:00Z"/>
                <w:rFonts w:ascii="Arial" w:eastAsia="宋体" w:hAnsi="Arial"/>
                <w:sz w:val="18"/>
              </w:rPr>
            </w:pPr>
            <w:del w:id="16780"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2C2FD48" w14:textId="111A7345" w:rsidR="00642518" w:rsidRPr="00642518" w:rsidDel="00642518" w:rsidRDefault="00642518" w:rsidP="00642518">
            <w:pPr>
              <w:keepNext/>
              <w:keepLines/>
              <w:spacing w:after="0"/>
              <w:jc w:val="center"/>
              <w:rPr>
                <w:del w:id="16781" w:author="Yuanyuan Zhang/Advanced Solution Research Lab /SRC-Beijing/Engineer/Samsung Electronics" w:date="2022-04-12T18:21:00Z"/>
                <w:rFonts w:ascii="Arial" w:eastAsia="宋体" w:hAnsi="Arial"/>
                <w:sz w:val="18"/>
              </w:rPr>
            </w:pPr>
            <w:del w:id="16782"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D7B788A" w14:textId="3EC4CAB9" w:rsidR="00642518" w:rsidRPr="00642518" w:rsidDel="00642518" w:rsidRDefault="00642518" w:rsidP="00642518">
            <w:pPr>
              <w:keepNext/>
              <w:keepLines/>
              <w:spacing w:after="0"/>
              <w:jc w:val="center"/>
              <w:rPr>
                <w:del w:id="1678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4CC279D" w14:textId="47BE0DF6" w:rsidR="00642518" w:rsidRPr="00642518" w:rsidDel="00642518" w:rsidRDefault="00642518" w:rsidP="00642518">
            <w:pPr>
              <w:keepNext/>
              <w:keepLines/>
              <w:spacing w:after="0"/>
              <w:jc w:val="center"/>
              <w:rPr>
                <w:del w:id="16784" w:author="Yuanyuan Zhang/Advanced Solution Research Lab /SRC-Beijing/Engineer/Samsung Electronics" w:date="2022-04-12T18:21:00Z"/>
                <w:rFonts w:ascii="Arial" w:eastAsia="宋体" w:hAnsi="Arial"/>
                <w:sz w:val="18"/>
              </w:rPr>
            </w:pPr>
            <w:del w:id="16785"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71897F1" w14:textId="3305BF9A" w:rsidR="00642518" w:rsidRPr="00642518" w:rsidDel="00642518" w:rsidRDefault="00642518" w:rsidP="00642518">
            <w:pPr>
              <w:keepNext/>
              <w:keepLines/>
              <w:spacing w:after="0"/>
              <w:jc w:val="center"/>
              <w:rPr>
                <w:del w:id="16786" w:author="Yuanyuan Zhang/Advanced Solution Research Lab /SRC-Beijing/Engineer/Samsung Electronics" w:date="2022-04-12T18:21:00Z"/>
                <w:rFonts w:ascii="Arial" w:eastAsia="宋体" w:hAnsi="Arial"/>
                <w:sz w:val="18"/>
              </w:rPr>
            </w:pPr>
            <w:del w:id="16787"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589AD39" w14:textId="182320C4" w:rsidR="00642518" w:rsidRPr="00642518" w:rsidDel="00642518" w:rsidRDefault="00642518" w:rsidP="00642518">
            <w:pPr>
              <w:keepNext/>
              <w:keepLines/>
              <w:spacing w:after="0"/>
              <w:jc w:val="center"/>
              <w:rPr>
                <w:del w:id="16788" w:author="Yuanyuan Zhang/Advanced Solution Research Lab /SRC-Beijing/Engineer/Samsung Electronics" w:date="2022-04-12T18:21:00Z"/>
                <w:rFonts w:ascii="Arial" w:eastAsia="宋体" w:hAnsi="Arial"/>
                <w:sz w:val="18"/>
              </w:rPr>
            </w:pPr>
            <w:del w:id="16789"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DC75826" w14:textId="16ACCAF5" w:rsidR="00642518" w:rsidRPr="00642518" w:rsidDel="00642518" w:rsidRDefault="00642518" w:rsidP="00642518">
            <w:pPr>
              <w:keepNext/>
              <w:keepLines/>
              <w:spacing w:after="0"/>
              <w:jc w:val="center"/>
              <w:rPr>
                <w:del w:id="1679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38D67A0" w14:textId="7DF2E4FA" w:rsidR="00642518" w:rsidRPr="00642518" w:rsidDel="00642518" w:rsidRDefault="00642518" w:rsidP="00642518">
            <w:pPr>
              <w:keepNext/>
              <w:keepLines/>
              <w:spacing w:after="0"/>
              <w:jc w:val="center"/>
              <w:rPr>
                <w:del w:id="1679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2CD12FB" w14:textId="6A475210" w:rsidR="00642518" w:rsidRPr="00642518" w:rsidDel="00642518" w:rsidRDefault="00642518" w:rsidP="00642518">
            <w:pPr>
              <w:keepNext/>
              <w:keepLines/>
              <w:spacing w:after="0"/>
              <w:jc w:val="center"/>
              <w:rPr>
                <w:del w:id="16792" w:author="Yuanyuan Zhang/Advanced Solution Research Lab /SRC-Beijing/Engineer/Samsung Electronics" w:date="2022-04-12T18:21:00Z"/>
                <w:rFonts w:ascii="Arial" w:eastAsia="宋体" w:hAnsi="Arial"/>
                <w:sz w:val="18"/>
                <w:lang w:eastAsia="zh-CN"/>
              </w:rPr>
            </w:pPr>
          </w:p>
        </w:tc>
      </w:tr>
      <w:tr w:rsidR="00642518" w:rsidRPr="00642518" w:rsidDel="00642518" w14:paraId="4604BD8B" w14:textId="4D4C6467" w:rsidTr="00D562E3">
        <w:trPr>
          <w:trHeight w:val="187"/>
          <w:jc w:val="center"/>
          <w:del w:id="1679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24B89FD" w14:textId="7F89A42D" w:rsidR="00642518" w:rsidRPr="00642518" w:rsidDel="00642518" w:rsidRDefault="00642518" w:rsidP="00642518">
            <w:pPr>
              <w:keepNext/>
              <w:keepLines/>
              <w:spacing w:after="0"/>
              <w:jc w:val="center"/>
              <w:rPr>
                <w:del w:id="1679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F9878E" w14:textId="5E6C3FAB" w:rsidR="00642518" w:rsidRPr="00642518" w:rsidDel="00642518" w:rsidRDefault="00642518" w:rsidP="00642518">
            <w:pPr>
              <w:keepNext/>
              <w:keepLines/>
              <w:spacing w:after="0"/>
              <w:jc w:val="center"/>
              <w:rPr>
                <w:del w:id="1679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DD2017E" w14:textId="3CB91A01" w:rsidR="00642518" w:rsidRPr="00642518" w:rsidDel="00642518" w:rsidRDefault="00642518" w:rsidP="00642518">
            <w:pPr>
              <w:keepNext/>
              <w:keepLines/>
              <w:spacing w:after="0"/>
              <w:jc w:val="center"/>
              <w:rPr>
                <w:del w:id="16796" w:author="Yuanyuan Zhang/Advanced Solution Research Lab /SRC-Beijing/Engineer/Samsung Electronics" w:date="2022-04-12T18:21:00Z"/>
                <w:rFonts w:ascii="Arial" w:eastAsia="宋体" w:hAnsi="Arial"/>
                <w:sz w:val="18"/>
              </w:rPr>
            </w:pPr>
            <w:del w:id="16797"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900D5F" w14:textId="19187DC5" w:rsidR="00642518" w:rsidRPr="00642518" w:rsidDel="00642518" w:rsidRDefault="00642518" w:rsidP="00642518">
            <w:pPr>
              <w:keepNext/>
              <w:keepLines/>
              <w:spacing w:after="0"/>
              <w:jc w:val="center"/>
              <w:rPr>
                <w:del w:id="16798" w:author="Yuanyuan Zhang/Advanced Solution Research Lab /SRC-Beijing/Engineer/Samsung Electronics" w:date="2022-04-12T18:21:00Z"/>
                <w:rFonts w:ascii="Arial" w:eastAsia="宋体" w:hAnsi="Arial"/>
                <w:sz w:val="18"/>
              </w:rPr>
            </w:pPr>
            <w:del w:id="16799" w:author="Yuanyuan Zhang/Advanced Solution Research Lab /SRC-Beijing/Engineer/Samsung Electronics" w:date="2022-04-12T18:21:00Z">
              <w:r w:rsidRPr="00642518" w:rsidDel="00642518">
                <w:rPr>
                  <w:rFonts w:ascii="Arial" w:eastAsia="宋体"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6D5DE41A" w14:textId="5B9DBC44" w:rsidR="00642518" w:rsidRPr="00642518" w:rsidDel="00642518" w:rsidRDefault="00642518" w:rsidP="00642518">
            <w:pPr>
              <w:keepNext/>
              <w:keepLines/>
              <w:spacing w:after="0"/>
              <w:jc w:val="center"/>
              <w:rPr>
                <w:del w:id="16800" w:author="Yuanyuan Zhang/Advanced Solution Research Lab /SRC-Beijing/Engineer/Samsung Electronics" w:date="2022-04-12T18:21:00Z"/>
                <w:rFonts w:ascii="Arial" w:eastAsia="宋体" w:hAnsi="Arial"/>
                <w:sz w:val="18"/>
                <w:lang w:eastAsia="zh-CN"/>
              </w:rPr>
            </w:pPr>
          </w:p>
        </w:tc>
      </w:tr>
      <w:tr w:rsidR="00642518" w:rsidRPr="00642518" w:rsidDel="00642518" w14:paraId="06710F5D" w14:textId="51DD1A52" w:rsidTr="00D562E3">
        <w:trPr>
          <w:trHeight w:val="187"/>
          <w:jc w:val="center"/>
          <w:del w:id="1680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EE86054" w14:textId="5C40A4C8" w:rsidR="00642518" w:rsidRPr="00642518" w:rsidDel="00642518" w:rsidRDefault="00642518" w:rsidP="00642518">
            <w:pPr>
              <w:keepNext/>
              <w:keepLines/>
              <w:spacing w:after="0"/>
              <w:jc w:val="center"/>
              <w:rPr>
                <w:del w:id="16802" w:author="Yuanyuan Zhang/Advanced Solution Research Lab /SRC-Beijing/Engineer/Samsung Electronics" w:date="2022-04-12T18:21:00Z"/>
                <w:rFonts w:ascii="Arial" w:eastAsia="宋体" w:hAnsi="Arial"/>
                <w:sz w:val="18"/>
                <w:lang w:eastAsia="zh-CN"/>
              </w:rPr>
            </w:pPr>
            <w:del w:id="16803" w:author="Yuanyuan Zhang/Advanced Solution Research Lab /SRC-Beijing/Engineer/Samsung Electronics" w:date="2022-04-12T18:21:00Z">
              <w:r w:rsidRPr="00642518" w:rsidDel="00642518">
                <w:rPr>
                  <w:rFonts w:ascii="Arial" w:eastAsia="宋体" w:hAnsi="Arial"/>
                  <w:sz w:val="18"/>
                  <w:lang w:val="x-none"/>
                </w:rPr>
                <w:delText>CA_n3A-n8A-n77A-n257I</w:delText>
              </w:r>
            </w:del>
          </w:p>
        </w:tc>
        <w:tc>
          <w:tcPr>
            <w:tcW w:w="1634" w:type="dxa"/>
            <w:tcBorders>
              <w:left w:val="single" w:sz="4" w:space="0" w:color="auto"/>
              <w:bottom w:val="nil"/>
              <w:right w:val="single" w:sz="4" w:space="0" w:color="auto"/>
            </w:tcBorders>
            <w:shd w:val="clear" w:color="auto" w:fill="auto"/>
          </w:tcPr>
          <w:p w14:paraId="73C44064" w14:textId="5B948671" w:rsidR="00642518" w:rsidRPr="00642518" w:rsidDel="00642518" w:rsidRDefault="00642518" w:rsidP="00642518">
            <w:pPr>
              <w:keepNext/>
              <w:keepLines/>
              <w:spacing w:after="0"/>
              <w:jc w:val="center"/>
              <w:rPr>
                <w:del w:id="16804" w:author="Yuanyuan Zhang/Advanced Solution Research Lab /SRC-Beijing/Engineer/Samsung Electronics" w:date="2022-04-12T18:21:00Z"/>
                <w:rFonts w:ascii="Arial" w:eastAsia="宋体" w:hAnsi="Arial"/>
                <w:sz w:val="18"/>
              </w:rPr>
            </w:pPr>
            <w:del w:id="16805"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AE74047" w14:textId="6ACE4864" w:rsidR="00642518" w:rsidRPr="00642518" w:rsidDel="00642518" w:rsidRDefault="00642518" w:rsidP="00642518">
            <w:pPr>
              <w:keepNext/>
              <w:keepLines/>
              <w:spacing w:after="0"/>
              <w:jc w:val="center"/>
              <w:rPr>
                <w:del w:id="16806" w:author="Yuanyuan Zhang/Advanced Solution Research Lab /SRC-Beijing/Engineer/Samsung Electronics" w:date="2022-04-12T18:21:00Z"/>
                <w:rFonts w:ascii="Arial" w:eastAsia="宋体" w:hAnsi="Arial"/>
                <w:sz w:val="18"/>
              </w:rPr>
            </w:pPr>
            <w:del w:id="16807"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499B8B0" w14:textId="7A8D4A41" w:rsidR="00642518" w:rsidRPr="00642518" w:rsidDel="00642518" w:rsidRDefault="00642518" w:rsidP="00642518">
            <w:pPr>
              <w:keepNext/>
              <w:keepLines/>
              <w:spacing w:after="0"/>
              <w:jc w:val="center"/>
              <w:rPr>
                <w:del w:id="16808" w:author="Yuanyuan Zhang/Advanced Solution Research Lab /SRC-Beijing/Engineer/Samsung Electronics" w:date="2022-04-12T18:21:00Z"/>
                <w:rFonts w:ascii="Arial" w:eastAsia="宋体" w:hAnsi="Arial"/>
                <w:sz w:val="18"/>
                <w:lang w:eastAsia="zh-CN"/>
              </w:rPr>
            </w:pPr>
            <w:del w:id="1680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84F0A0F" w14:textId="0F9B176F" w:rsidR="00642518" w:rsidRPr="00642518" w:rsidDel="00642518" w:rsidRDefault="00642518" w:rsidP="00642518">
            <w:pPr>
              <w:keepNext/>
              <w:keepLines/>
              <w:spacing w:after="0"/>
              <w:jc w:val="center"/>
              <w:rPr>
                <w:del w:id="16810" w:author="Yuanyuan Zhang/Advanced Solution Research Lab /SRC-Beijing/Engineer/Samsung Electronics" w:date="2022-04-12T18:21:00Z"/>
                <w:rFonts w:ascii="Arial" w:eastAsia="宋体" w:hAnsi="Arial"/>
                <w:sz w:val="18"/>
                <w:lang w:eastAsia="zh-CN"/>
              </w:rPr>
            </w:pPr>
            <w:del w:id="1681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B41BE49" w14:textId="3A650C4F" w:rsidR="00642518" w:rsidRPr="00642518" w:rsidDel="00642518" w:rsidRDefault="00642518" w:rsidP="00642518">
            <w:pPr>
              <w:keepNext/>
              <w:keepLines/>
              <w:spacing w:after="0"/>
              <w:jc w:val="center"/>
              <w:rPr>
                <w:del w:id="16812" w:author="Yuanyuan Zhang/Advanced Solution Research Lab /SRC-Beijing/Engineer/Samsung Electronics" w:date="2022-04-12T18:21:00Z"/>
                <w:rFonts w:ascii="Arial" w:eastAsia="宋体" w:hAnsi="Arial"/>
                <w:sz w:val="18"/>
                <w:lang w:eastAsia="zh-CN"/>
              </w:rPr>
            </w:pPr>
            <w:del w:id="1681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2DD262" w14:textId="01835D4E" w:rsidR="00642518" w:rsidRPr="00642518" w:rsidDel="00642518" w:rsidRDefault="00642518" w:rsidP="00642518">
            <w:pPr>
              <w:keepNext/>
              <w:keepLines/>
              <w:spacing w:after="0"/>
              <w:jc w:val="center"/>
              <w:rPr>
                <w:del w:id="16814" w:author="Yuanyuan Zhang/Advanced Solution Research Lab /SRC-Beijing/Engineer/Samsung Electronics" w:date="2022-04-12T18:21:00Z"/>
                <w:rFonts w:ascii="Arial" w:eastAsia="宋体" w:hAnsi="Arial"/>
                <w:sz w:val="18"/>
                <w:lang w:eastAsia="zh-CN"/>
              </w:rPr>
            </w:pPr>
            <w:del w:id="1681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ECC79A" w14:textId="1F7025C8" w:rsidR="00642518" w:rsidRPr="00642518" w:rsidDel="00642518" w:rsidRDefault="00642518" w:rsidP="00642518">
            <w:pPr>
              <w:keepNext/>
              <w:keepLines/>
              <w:spacing w:after="0"/>
              <w:jc w:val="center"/>
              <w:rPr>
                <w:del w:id="16816" w:author="Yuanyuan Zhang/Advanced Solution Research Lab /SRC-Beijing/Engineer/Samsung Electronics" w:date="2022-04-12T18:21:00Z"/>
                <w:rFonts w:ascii="Arial" w:eastAsia="宋体" w:hAnsi="Arial"/>
                <w:sz w:val="18"/>
                <w:lang w:eastAsia="zh-CN"/>
              </w:rPr>
            </w:pPr>
            <w:del w:id="16817"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2B23C29" w14:textId="688A7424" w:rsidR="00642518" w:rsidRPr="00642518" w:rsidDel="00642518" w:rsidRDefault="00642518" w:rsidP="00642518">
            <w:pPr>
              <w:keepNext/>
              <w:keepLines/>
              <w:spacing w:after="0"/>
              <w:jc w:val="center"/>
              <w:rPr>
                <w:del w:id="16818" w:author="Yuanyuan Zhang/Advanced Solution Research Lab /SRC-Beijing/Engineer/Samsung Electronics" w:date="2022-04-12T18:21:00Z"/>
                <w:rFonts w:ascii="Arial" w:eastAsia="宋体" w:hAnsi="Arial"/>
                <w:sz w:val="18"/>
                <w:lang w:eastAsia="zh-CN"/>
              </w:rPr>
            </w:pPr>
            <w:del w:id="16819"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ABAA2E0" w14:textId="229677F0" w:rsidR="00642518" w:rsidRPr="00642518" w:rsidDel="00642518" w:rsidRDefault="00642518" w:rsidP="00642518">
            <w:pPr>
              <w:keepNext/>
              <w:keepLines/>
              <w:spacing w:after="0"/>
              <w:jc w:val="center"/>
              <w:rPr>
                <w:del w:id="1682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50724C6" w14:textId="0183EEBC" w:rsidR="00642518" w:rsidRPr="00642518" w:rsidDel="00642518" w:rsidRDefault="00642518" w:rsidP="00642518">
            <w:pPr>
              <w:keepNext/>
              <w:keepLines/>
              <w:spacing w:after="0"/>
              <w:jc w:val="center"/>
              <w:rPr>
                <w:del w:id="1682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A8FA4" w14:textId="3D6A4CC8" w:rsidR="00642518" w:rsidRPr="00642518" w:rsidDel="00642518" w:rsidRDefault="00642518" w:rsidP="00642518">
            <w:pPr>
              <w:keepNext/>
              <w:keepLines/>
              <w:spacing w:after="0"/>
              <w:jc w:val="center"/>
              <w:rPr>
                <w:del w:id="1682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581BA" w14:textId="32106E1F" w:rsidR="00642518" w:rsidRPr="00642518" w:rsidDel="00642518" w:rsidRDefault="00642518" w:rsidP="00642518">
            <w:pPr>
              <w:keepNext/>
              <w:keepLines/>
              <w:spacing w:after="0"/>
              <w:jc w:val="center"/>
              <w:rPr>
                <w:del w:id="1682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A4E7118" w14:textId="3B5D7BEB" w:rsidR="00642518" w:rsidRPr="00642518" w:rsidDel="00642518" w:rsidRDefault="00642518" w:rsidP="00642518">
            <w:pPr>
              <w:keepNext/>
              <w:keepLines/>
              <w:spacing w:after="0"/>
              <w:jc w:val="center"/>
              <w:rPr>
                <w:del w:id="1682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E558C39" w14:textId="0C67CC5A" w:rsidR="00642518" w:rsidRPr="00642518" w:rsidDel="00642518" w:rsidRDefault="00642518" w:rsidP="00642518">
            <w:pPr>
              <w:keepNext/>
              <w:keepLines/>
              <w:spacing w:after="0"/>
              <w:jc w:val="center"/>
              <w:rPr>
                <w:del w:id="1682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2F12CC3" w14:textId="05175458" w:rsidR="00642518" w:rsidRPr="00642518" w:rsidDel="00642518" w:rsidRDefault="00642518" w:rsidP="00642518">
            <w:pPr>
              <w:keepNext/>
              <w:keepLines/>
              <w:spacing w:after="0"/>
              <w:jc w:val="center"/>
              <w:rPr>
                <w:del w:id="1682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94F2EAD" w14:textId="6B0B578F" w:rsidR="00642518" w:rsidRPr="00642518" w:rsidDel="00642518" w:rsidRDefault="00642518" w:rsidP="00642518">
            <w:pPr>
              <w:keepNext/>
              <w:keepLines/>
              <w:spacing w:after="0"/>
              <w:jc w:val="center"/>
              <w:rPr>
                <w:del w:id="1682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DBE63CF" w14:textId="2D2AED81" w:rsidR="00642518" w:rsidRPr="00642518" w:rsidDel="00642518" w:rsidRDefault="00642518" w:rsidP="00642518">
            <w:pPr>
              <w:keepNext/>
              <w:keepLines/>
              <w:spacing w:after="0"/>
              <w:jc w:val="center"/>
              <w:rPr>
                <w:del w:id="1682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C07E88B" w14:textId="3600A595" w:rsidR="00642518" w:rsidRPr="00642518" w:rsidDel="00642518" w:rsidRDefault="00642518" w:rsidP="00642518">
            <w:pPr>
              <w:keepNext/>
              <w:keepLines/>
              <w:spacing w:after="0"/>
              <w:jc w:val="center"/>
              <w:rPr>
                <w:del w:id="16829" w:author="Yuanyuan Zhang/Advanced Solution Research Lab /SRC-Beijing/Engineer/Samsung Electronics" w:date="2022-04-12T18:21:00Z"/>
                <w:rFonts w:ascii="Arial" w:eastAsia="宋体" w:hAnsi="Arial"/>
                <w:sz w:val="18"/>
                <w:lang w:eastAsia="zh-CN"/>
              </w:rPr>
            </w:pPr>
            <w:del w:id="16830"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5407F01F" w14:textId="40921275" w:rsidTr="00D562E3">
        <w:trPr>
          <w:trHeight w:val="187"/>
          <w:jc w:val="center"/>
          <w:del w:id="1683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A6727CB" w14:textId="2A47A9C9" w:rsidR="00642518" w:rsidRPr="00642518" w:rsidDel="00642518" w:rsidRDefault="00642518" w:rsidP="00642518">
            <w:pPr>
              <w:keepNext/>
              <w:keepLines/>
              <w:spacing w:after="0"/>
              <w:jc w:val="center"/>
              <w:rPr>
                <w:del w:id="1683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6E7BC0" w14:textId="1A495060" w:rsidR="00642518" w:rsidRPr="00642518" w:rsidDel="00642518" w:rsidRDefault="00642518" w:rsidP="00642518">
            <w:pPr>
              <w:keepNext/>
              <w:keepLines/>
              <w:spacing w:after="0"/>
              <w:jc w:val="center"/>
              <w:rPr>
                <w:del w:id="1683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38E48E6" w14:textId="6D5C3649" w:rsidR="00642518" w:rsidRPr="00642518" w:rsidDel="00642518" w:rsidRDefault="00642518" w:rsidP="00642518">
            <w:pPr>
              <w:keepNext/>
              <w:keepLines/>
              <w:spacing w:after="0"/>
              <w:jc w:val="center"/>
              <w:rPr>
                <w:del w:id="16834" w:author="Yuanyuan Zhang/Advanced Solution Research Lab /SRC-Beijing/Engineer/Samsung Electronics" w:date="2022-04-12T18:21:00Z"/>
                <w:rFonts w:ascii="Arial" w:eastAsia="宋体" w:hAnsi="Arial"/>
                <w:sz w:val="18"/>
              </w:rPr>
            </w:pPr>
            <w:del w:id="16835"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48F525C" w14:textId="3B6604E3" w:rsidR="00642518" w:rsidRPr="00642518" w:rsidDel="00642518" w:rsidRDefault="00642518" w:rsidP="00642518">
            <w:pPr>
              <w:keepNext/>
              <w:keepLines/>
              <w:spacing w:after="0"/>
              <w:jc w:val="center"/>
              <w:rPr>
                <w:del w:id="16836" w:author="Yuanyuan Zhang/Advanced Solution Research Lab /SRC-Beijing/Engineer/Samsung Electronics" w:date="2022-04-12T18:21:00Z"/>
                <w:rFonts w:ascii="Arial" w:eastAsia="宋体" w:hAnsi="Arial"/>
                <w:sz w:val="18"/>
                <w:lang w:eastAsia="zh-CN"/>
              </w:rPr>
            </w:pPr>
            <w:del w:id="1683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9574CBF" w14:textId="61F4D6ED" w:rsidR="00642518" w:rsidRPr="00642518" w:rsidDel="00642518" w:rsidRDefault="00642518" w:rsidP="00642518">
            <w:pPr>
              <w:keepNext/>
              <w:keepLines/>
              <w:spacing w:after="0"/>
              <w:jc w:val="center"/>
              <w:rPr>
                <w:del w:id="16838" w:author="Yuanyuan Zhang/Advanced Solution Research Lab /SRC-Beijing/Engineer/Samsung Electronics" w:date="2022-04-12T18:21:00Z"/>
                <w:rFonts w:ascii="Arial" w:eastAsia="宋体" w:hAnsi="Arial"/>
                <w:sz w:val="18"/>
                <w:lang w:eastAsia="zh-CN"/>
              </w:rPr>
            </w:pPr>
            <w:del w:id="1683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527ED23" w14:textId="018AD82E" w:rsidR="00642518" w:rsidRPr="00642518" w:rsidDel="00642518" w:rsidRDefault="00642518" w:rsidP="00642518">
            <w:pPr>
              <w:keepNext/>
              <w:keepLines/>
              <w:spacing w:after="0"/>
              <w:jc w:val="center"/>
              <w:rPr>
                <w:del w:id="16840" w:author="Yuanyuan Zhang/Advanced Solution Research Lab /SRC-Beijing/Engineer/Samsung Electronics" w:date="2022-04-12T18:21:00Z"/>
                <w:rFonts w:ascii="Arial" w:eastAsia="宋体" w:hAnsi="Arial"/>
                <w:sz w:val="18"/>
                <w:lang w:eastAsia="zh-CN"/>
              </w:rPr>
            </w:pPr>
            <w:del w:id="1684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C148EF" w14:textId="375808F8" w:rsidR="00642518" w:rsidRPr="00642518" w:rsidDel="00642518" w:rsidRDefault="00642518" w:rsidP="00642518">
            <w:pPr>
              <w:keepNext/>
              <w:keepLines/>
              <w:spacing w:after="0"/>
              <w:jc w:val="center"/>
              <w:rPr>
                <w:del w:id="16842" w:author="Yuanyuan Zhang/Advanced Solution Research Lab /SRC-Beijing/Engineer/Samsung Electronics" w:date="2022-04-12T18:21:00Z"/>
                <w:rFonts w:ascii="Arial" w:eastAsia="宋体" w:hAnsi="Arial"/>
                <w:sz w:val="18"/>
                <w:lang w:eastAsia="zh-CN"/>
              </w:rPr>
            </w:pPr>
            <w:del w:id="1684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17BDFB" w14:textId="475CD681" w:rsidR="00642518" w:rsidRPr="00642518" w:rsidDel="00642518" w:rsidRDefault="00642518" w:rsidP="00642518">
            <w:pPr>
              <w:keepNext/>
              <w:keepLines/>
              <w:spacing w:after="0"/>
              <w:jc w:val="center"/>
              <w:rPr>
                <w:del w:id="1684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E03920" w14:textId="4F9DE67C" w:rsidR="00642518" w:rsidRPr="00642518" w:rsidDel="00642518" w:rsidRDefault="00642518" w:rsidP="00642518">
            <w:pPr>
              <w:keepNext/>
              <w:keepLines/>
              <w:spacing w:after="0"/>
              <w:jc w:val="center"/>
              <w:rPr>
                <w:del w:id="1684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FC4CAE" w14:textId="779FF1CB" w:rsidR="00642518" w:rsidRPr="00642518" w:rsidDel="00642518" w:rsidRDefault="00642518" w:rsidP="00642518">
            <w:pPr>
              <w:keepNext/>
              <w:keepLines/>
              <w:spacing w:after="0"/>
              <w:jc w:val="center"/>
              <w:rPr>
                <w:del w:id="1684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01670B3" w14:textId="4E0BF547" w:rsidR="00642518" w:rsidRPr="00642518" w:rsidDel="00642518" w:rsidRDefault="00642518" w:rsidP="00642518">
            <w:pPr>
              <w:keepNext/>
              <w:keepLines/>
              <w:spacing w:after="0"/>
              <w:jc w:val="center"/>
              <w:rPr>
                <w:del w:id="1684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E536E" w14:textId="3BCD7A70" w:rsidR="00642518" w:rsidRPr="00642518" w:rsidDel="00642518" w:rsidRDefault="00642518" w:rsidP="00642518">
            <w:pPr>
              <w:keepNext/>
              <w:keepLines/>
              <w:spacing w:after="0"/>
              <w:jc w:val="center"/>
              <w:rPr>
                <w:del w:id="168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D03529E" w14:textId="54DEE5C4" w:rsidR="00642518" w:rsidRPr="00642518" w:rsidDel="00642518" w:rsidRDefault="00642518" w:rsidP="00642518">
            <w:pPr>
              <w:keepNext/>
              <w:keepLines/>
              <w:spacing w:after="0"/>
              <w:jc w:val="center"/>
              <w:rPr>
                <w:del w:id="1684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3853EF4" w14:textId="06216A32" w:rsidR="00642518" w:rsidRPr="00642518" w:rsidDel="00642518" w:rsidRDefault="00642518" w:rsidP="00642518">
            <w:pPr>
              <w:keepNext/>
              <w:keepLines/>
              <w:spacing w:after="0"/>
              <w:jc w:val="center"/>
              <w:rPr>
                <w:del w:id="1685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9CD0263" w14:textId="4AF3B969" w:rsidR="00642518" w:rsidRPr="00642518" w:rsidDel="00642518" w:rsidRDefault="00642518" w:rsidP="00642518">
            <w:pPr>
              <w:keepNext/>
              <w:keepLines/>
              <w:spacing w:after="0"/>
              <w:jc w:val="center"/>
              <w:rPr>
                <w:del w:id="1685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8E17199" w14:textId="031CC24C" w:rsidR="00642518" w:rsidRPr="00642518" w:rsidDel="00642518" w:rsidRDefault="00642518" w:rsidP="00642518">
            <w:pPr>
              <w:keepNext/>
              <w:keepLines/>
              <w:spacing w:after="0"/>
              <w:jc w:val="center"/>
              <w:rPr>
                <w:del w:id="1685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BCFC80E" w14:textId="0156863A" w:rsidR="00642518" w:rsidRPr="00642518" w:rsidDel="00642518" w:rsidRDefault="00642518" w:rsidP="00642518">
            <w:pPr>
              <w:keepNext/>
              <w:keepLines/>
              <w:spacing w:after="0"/>
              <w:jc w:val="center"/>
              <w:rPr>
                <w:del w:id="1685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D3ABA3F" w14:textId="6F67FD6B" w:rsidR="00642518" w:rsidRPr="00642518" w:rsidDel="00642518" w:rsidRDefault="00642518" w:rsidP="00642518">
            <w:pPr>
              <w:keepNext/>
              <w:keepLines/>
              <w:spacing w:after="0"/>
              <w:jc w:val="center"/>
              <w:rPr>
                <w:del w:id="1685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107D1C9" w14:textId="0371D201" w:rsidR="00642518" w:rsidRPr="00642518" w:rsidDel="00642518" w:rsidRDefault="00642518" w:rsidP="00642518">
            <w:pPr>
              <w:keepNext/>
              <w:keepLines/>
              <w:spacing w:after="0"/>
              <w:jc w:val="center"/>
              <w:rPr>
                <w:del w:id="16855" w:author="Yuanyuan Zhang/Advanced Solution Research Lab /SRC-Beijing/Engineer/Samsung Electronics" w:date="2022-04-12T18:21:00Z"/>
                <w:rFonts w:ascii="Arial" w:eastAsia="宋体" w:hAnsi="Arial"/>
                <w:sz w:val="18"/>
                <w:lang w:eastAsia="zh-CN"/>
              </w:rPr>
            </w:pPr>
          </w:p>
        </w:tc>
      </w:tr>
      <w:tr w:rsidR="00642518" w:rsidRPr="00642518" w:rsidDel="00642518" w14:paraId="2BBD16FA" w14:textId="22129846" w:rsidTr="00D562E3">
        <w:trPr>
          <w:trHeight w:val="187"/>
          <w:jc w:val="center"/>
          <w:del w:id="1685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93C8E0" w14:textId="3EDADEC8" w:rsidR="00642518" w:rsidRPr="00642518" w:rsidDel="00642518" w:rsidRDefault="00642518" w:rsidP="00642518">
            <w:pPr>
              <w:keepNext/>
              <w:keepLines/>
              <w:spacing w:after="0"/>
              <w:jc w:val="center"/>
              <w:rPr>
                <w:del w:id="1685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8E1DA0" w14:textId="6DA1750C" w:rsidR="00642518" w:rsidRPr="00642518" w:rsidDel="00642518" w:rsidRDefault="00642518" w:rsidP="00642518">
            <w:pPr>
              <w:keepNext/>
              <w:keepLines/>
              <w:spacing w:after="0"/>
              <w:jc w:val="center"/>
              <w:rPr>
                <w:del w:id="1685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E1384AD" w14:textId="30ABE49F" w:rsidR="00642518" w:rsidRPr="00642518" w:rsidDel="00642518" w:rsidRDefault="00642518" w:rsidP="00642518">
            <w:pPr>
              <w:keepNext/>
              <w:keepLines/>
              <w:spacing w:after="0"/>
              <w:jc w:val="center"/>
              <w:rPr>
                <w:del w:id="16859" w:author="Yuanyuan Zhang/Advanced Solution Research Lab /SRC-Beijing/Engineer/Samsung Electronics" w:date="2022-04-12T18:21:00Z"/>
                <w:rFonts w:ascii="Arial" w:eastAsia="宋体" w:hAnsi="Arial"/>
                <w:sz w:val="18"/>
              </w:rPr>
            </w:pPr>
            <w:del w:id="16860"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DD5BCEF" w14:textId="4D6E64C1" w:rsidR="00642518" w:rsidRPr="00642518" w:rsidDel="00642518" w:rsidRDefault="00642518" w:rsidP="00642518">
            <w:pPr>
              <w:keepNext/>
              <w:keepLines/>
              <w:spacing w:after="0"/>
              <w:jc w:val="center"/>
              <w:rPr>
                <w:del w:id="1686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BDFFBB" w14:textId="1347C0E3" w:rsidR="00642518" w:rsidRPr="00642518" w:rsidDel="00642518" w:rsidRDefault="00642518" w:rsidP="00642518">
            <w:pPr>
              <w:keepNext/>
              <w:keepLines/>
              <w:spacing w:after="0"/>
              <w:jc w:val="center"/>
              <w:rPr>
                <w:del w:id="16862" w:author="Yuanyuan Zhang/Advanced Solution Research Lab /SRC-Beijing/Engineer/Samsung Electronics" w:date="2022-04-12T18:21:00Z"/>
                <w:rFonts w:ascii="Arial" w:eastAsia="宋体" w:hAnsi="Arial"/>
                <w:sz w:val="18"/>
                <w:lang w:eastAsia="zh-CN"/>
              </w:rPr>
            </w:pPr>
            <w:del w:id="16863"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30879C8" w14:textId="460D2E5C" w:rsidR="00642518" w:rsidRPr="00642518" w:rsidDel="00642518" w:rsidRDefault="00642518" w:rsidP="00642518">
            <w:pPr>
              <w:keepNext/>
              <w:keepLines/>
              <w:spacing w:after="0"/>
              <w:jc w:val="center"/>
              <w:rPr>
                <w:del w:id="16864" w:author="Yuanyuan Zhang/Advanced Solution Research Lab /SRC-Beijing/Engineer/Samsung Electronics" w:date="2022-04-12T18:21:00Z"/>
                <w:rFonts w:ascii="Arial" w:eastAsia="宋体" w:hAnsi="Arial"/>
                <w:sz w:val="18"/>
                <w:lang w:eastAsia="zh-CN"/>
              </w:rPr>
            </w:pPr>
            <w:del w:id="16865"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734C720" w14:textId="77B7D4D1" w:rsidR="00642518" w:rsidRPr="00642518" w:rsidDel="00642518" w:rsidRDefault="00642518" w:rsidP="00642518">
            <w:pPr>
              <w:keepNext/>
              <w:keepLines/>
              <w:spacing w:after="0"/>
              <w:jc w:val="center"/>
              <w:rPr>
                <w:del w:id="16866" w:author="Yuanyuan Zhang/Advanced Solution Research Lab /SRC-Beijing/Engineer/Samsung Electronics" w:date="2022-04-12T18:21:00Z"/>
                <w:rFonts w:ascii="Arial" w:eastAsia="宋体" w:hAnsi="Arial"/>
                <w:sz w:val="18"/>
                <w:lang w:eastAsia="zh-CN"/>
              </w:rPr>
            </w:pPr>
            <w:del w:id="16867"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EC7C575" w14:textId="626C45A5" w:rsidR="00642518" w:rsidRPr="00642518" w:rsidDel="00642518" w:rsidRDefault="00642518" w:rsidP="00642518">
            <w:pPr>
              <w:keepNext/>
              <w:keepLines/>
              <w:spacing w:after="0"/>
              <w:jc w:val="center"/>
              <w:rPr>
                <w:del w:id="1686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EEE123" w14:textId="6EB8B51D" w:rsidR="00642518" w:rsidRPr="00642518" w:rsidDel="00642518" w:rsidRDefault="00642518" w:rsidP="00642518">
            <w:pPr>
              <w:keepNext/>
              <w:keepLines/>
              <w:spacing w:after="0"/>
              <w:jc w:val="center"/>
              <w:rPr>
                <w:del w:id="1686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3FC812" w14:textId="57A3C212" w:rsidR="00642518" w:rsidRPr="00642518" w:rsidDel="00642518" w:rsidRDefault="00642518" w:rsidP="00642518">
            <w:pPr>
              <w:keepNext/>
              <w:keepLines/>
              <w:spacing w:after="0"/>
              <w:jc w:val="center"/>
              <w:rPr>
                <w:del w:id="16870" w:author="Yuanyuan Zhang/Advanced Solution Research Lab /SRC-Beijing/Engineer/Samsung Electronics" w:date="2022-04-12T18:21:00Z"/>
                <w:rFonts w:ascii="Arial" w:eastAsia="宋体" w:hAnsi="Arial"/>
                <w:sz w:val="18"/>
              </w:rPr>
            </w:pPr>
            <w:del w:id="16871"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4EB118A" w14:textId="3156B46C" w:rsidR="00642518" w:rsidRPr="00642518" w:rsidDel="00642518" w:rsidRDefault="00642518" w:rsidP="00642518">
            <w:pPr>
              <w:keepNext/>
              <w:keepLines/>
              <w:spacing w:after="0"/>
              <w:jc w:val="center"/>
              <w:rPr>
                <w:del w:id="16872" w:author="Yuanyuan Zhang/Advanced Solution Research Lab /SRC-Beijing/Engineer/Samsung Electronics" w:date="2022-04-12T18:21:00Z"/>
                <w:rFonts w:ascii="Arial" w:eastAsia="宋体" w:hAnsi="Arial"/>
                <w:sz w:val="18"/>
              </w:rPr>
            </w:pPr>
            <w:del w:id="16873"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0C9B0C" w14:textId="4D514173" w:rsidR="00642518" w:rsidRPr="00642518" w:rsidDel="00642518" w:rsidRDefault="00642518" w:rsidP="00642518">
            <w:pPr>
              <w:keepNext/>
              <w:keepLines/>
              <w:spacing w:after="0"/>
              <w:jc w:val="center"/>
              <w:rPr>
                <w:del w:id="16874" w:author="Yuanyuan Zhang/Advanced Solution Research Lab /SRC-Beijing/Engineer/Samsung Electronics" w:date="2022-04-12T18:21:00Z"/>
                <w:rFonts w:ascii="Arial" w:eastAsia="宋体" w:hAnsi="Arial"/>
                <w:sz w:val="18"/>
              </w:rPr>
            </w:pPr>
            <w:del w:id="16875"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3A4F2E0" w14:textId="4148AB0D" w:rsidR="00642518" w:rsidRPr="00642518" w:rsidDel="00642518" w:rsidRDefault="00642518" w:rsidP="00642518">
            <w:pPr>
              <w:keepNext/>
              <w:keepLines/>
              <w:spacing w:after="0"/>
              <w:jc w:val="center"/>
              <w:rPr>
                <w:del w:id="1687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A065B35" w14:textId="1BE1A9F9" w:rsidR="00642518" w:rsidRPr="00642518" w:rsidDel="00642518" w:rsidRDefault="00642518" w:rsidP="00642518">
            <w:pPr>
              <w:keepNext/>
              <w:keepLines/>
              <w:spacing w:after="0"/>
              <w:jc w:val="center"/>
              <w:rPr>
                <w:del w:id="16877" w:author="Yuanyuan Zhang/Advanced Solution Research Lab /SRC-Beijing/Engineer/Samsung Electronics" w:date="2022-04-12T18:21:00Z"/>
                <w:rFonts w:ascii="Arial" w:eastAsia="宋体" w:hAnsi="Arial"/>
                <w:sz w:val="18"/>
              </w:rPr>
            </w:pPr>
            <w:del w:id="16878"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0E5E64E" w14:textId="01D6BB6D" w:rsidR="00642518" w:rsidRPr="00642518" w:rsidDel="00642518" w:rsidRDefault="00642518" w:rsidP="00642518">
            <w:pPr>
              <w:keepNext/>
              <w:keepLines/>
              <w:spacing w:after="0"/>
              <w:jc w:val="center"/>
              <w:rPr>
                <w:del w:id="16879" w:author="Yuanyuan Zhang/Advanced Solution Research Lab /SRC-Beijing/Engineer/Samsung Electronics" w:date="2022-04-12T18:21:00Z"/>
                <w:rFonts w:ascii="Arial" w:eastAsia="宋体" w:hAnsi="Arial"/>
                <w:sz w:val="18"/>
              </w:rPr>
            </w:pPr>
            <w:del w:id="16880"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EC1274F" w14:textId="41F30A14" w:rsidR="00642518" w:rsidRPr="00642518" w:rsidDel="00642518" w:rsidRDefault="00642518" w:rsidP="00642518">
            <w:pPr>
              <w:keepNext/>
              <w:keepLines/>
              <w:spacing w:after="0"/>
              <w:jc w:val="center"/>
              <w:rPr>
                <w:del w:id="16881" w:author="Yuanyuan Zhang/Advanced Solution Research Lab /SRC-Beijing/Engineer/Samsung Electronics" w:date="2022-04-12T18:21:00Z"/>
                <w:rFonts w:ascii="Arial" w:eastAsia="宋体" w:hAnsi="Arial"/>
                <w:sz w:val="18"/>
              </w:rPr>
            </w:pPr>
            <w:del w:id="16882"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30DEDE5" w14:textId="23D67423" w:rsidR="00642518" w:rsidRPr="00642518" w:rsidDel="00642518" w:rsidRDefault="00642518" w:rsidP="00642518">
            <w:pPr>
              <w:keepNext/>
              <w:keepLines/>
              <w:spacing w:after="0"/>
              <w:jc w:val="center"/>
              <w:rPr>
                <w:del w:id="1688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86C4F1F" w14:textId="75323881" w:rsidR="00642518" w:rsidRPr="00642518" w:rsidDel="00642518" w:rsidRDefault="00642518" w:rsidP="00642518">
            <w:pPr>
              <w:keepNext/>
              <w:keepLines/>
              <w:spacing w:after="0"/>
              <w:jc w:val="center"/>
              <w:rPr>
                <w:del w:id="1688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E242570" w14:textId="22AEAC3E" w:rsidR="00642518" w:rsidRPr="00642518" w:rsidDel="00642518" w:rsidRDefault="00642518" w:rsidP="00642518">
            <w:pPr>
              <w:keepNext/>
              <w:keepLines/>
              <w:spacing w:after="0"/>
              <w:jc w:val="center"/>
              <w:rPr>
                <w:del w:id="16885" w:author="Yuanyuan Zhang/Advanced Solution Research Lab /SRC-Beijing/Engineer/Samsung Electronics" w:date="2022-04-12T18:21:00Z"/>
                <w:rFonts w:ascii="Arial" w:eastAsia="宋体" w:hAnsi="Arial"/>
                <w:sz w:val="18"/>
                <w:lang w:eastAsia="zh-CN"/>
              </w:rPr>
            </w:pPr>
          </w:p>
        </w:tc>
      </w:tr>
      <w:tr w:rsidR="00642518" w:rsidRPr="00642518" w:rsidDel="00642518" w14:paraId="6808077A" w14:textId="4F3424BF" w:rsidTr="00D562E3">
        <w:trPr>
          <w:trHeight w:val="187"/>
          <w:jc w:val="center"/>
          <w:del w:id="1688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0272DC5" w14:textId="3E686F6D" w:rsidR="00642518" w:rsidRPr="00642518" w:rsidDel="00642518" w:rsidRDefault="00642518" w:rsidP="00642518">
            <w:pPr>
              <w:keepNext/>
              <w:keepLines/>
              <w:spacing w:after="0"/>
              <w:jc w:val="center"/>
              <w:rPr>
                <w:del w:id="1688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1393D7" w14:textId="478772B4" w:rsidR="00642518" w:rsidRPr="00642518" w:rsidDel="00642518" w:rsidRDefault="00642518" w:rsidP="00642518">
            <w:pPr>
              <w:keepNext/>
              <w:keepLines/>
              <w:spacing w:after="0"/>
              <w:jc w:val="center"/>
              <w:rPr>
                <w:del w:id="1688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C1B7E90" w14:textId="1653C9C6" w:rsidR="00642518" w:rsidRPr="00642518" w:rsidDel="00642518" w:rsidRDefault="00642518" w:rsidP="00642518">
            <w:pPr>
              <w:keepNext/>
              <w:keepLines/>
              <w:spacing w:after="0"/>
              <w:jc w:val="center"/>
              <w:rPr>
                <w:del w:id="16889" w:author="Yuanyuan Zhang/Advanced Solution Research Lab /SRC-Beijing/Engineer/Samsung Electronics" w:date="2022-04-12T18:21:00Z"/>
                <w:rFonts w:ascii="Arial" w:eastAsia="宋体" w:hAnsi="Arial"/>
                <w:sz w:val="18"/>
              </w:rPr>
            </w:pPr>
            <w:del w:id="16890"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5D343E2" w14:textId="218030A6" w:rsidR="00642518" w:rsidRPr="00642518" w:rsidDel="00642518" w:rsidRDefault="00642518" w:rsidP="00642518">
            <w:pPr>
              <w:keepNext/>
              <w:keepLines/>
              <w:spacing w:after="0"/>
              <w:jc w:val="center"/>
              <w:rPr>
                <w:del w:id="16891" w:author="Yuanyuan Zhang/Advanced Solution Research Lab /SRC-Beijing/Engineer/Samsung Electronics" w:date="2022-04-12T18:21:00Z"/>
                <w:rFonts w:ascii="Arial" w:eastAsia="宋体" w:hAnsi="Arial"/>
                <w:sz w:val="18"/>
              </w:rPr>
            </w:pPr>
            <w:del w:id="16892" w:author="Yuanyuan Zhang/Advanced Solution Research Lab /SRC-Beijing/Engineer/Samsung Electronics" w:date="2022-04-12T18:21:00Z">
              <w:r w:rsidRPr="00642518" w:rsidDel="00642518">
                <w:rPr>
                  <w:rFonts w:ascii="Arial" w:eastAsia="宋体"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4E032C2" w14:textId="4DD71457" w:rsidR="00642518" w:rsidRPr="00642518" w:rsidDel="00642518" w:rsidRDefault="00642518" w:rsidP="00642518">
            <w:pPr>
              <w:keepNext/>
              <w:keepLines/>
              <w:spacing w:after="0"/>
              <w:jc w:val="center"/>
              <w:rPr>
                <w:del w:id="16893" w:author="Yuanyuan Zhang/Advanced Solution Research Lab /SRC-Beijing/Engineer/Samsung Electronics" w:date="2022-04-12T18:21:00Z"/>
                <w:rFonts w:ascii="Arial" w:eastAsia="宋体" w:hAnsi="Arial"/>
                <w:sz w:val="18"/>
                <w:lang w:eastAsia="zh-CN"/>
              </w:rPr>
            </w:pPr>
          </w:p>
        </w:tc>
      </w:tr>
      <w:tr w:rsidR="00642518" w:rsidRPr="00642518" w:rsidDel="00642518" w14:paraId="4CABB295" w14:textId="2358D648" w:rsidTr="00D562E3">
        <w:trPr>
          <w:trHeight w:val="187"/>
          <w:jc w:val="center"/>
          <w:del w:id="1689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713CCB5" w14:textId="2D0DCB52" w:rsidR="00642518" w:rsidRPr="00642518" w:rsidDel="00642518" w:rsidRDefault="00642518" w:rsidP="00642518">
            <w:pPr>
              <w:keepNext/>
              <w:keepLines/>
              <w:spacing w:after="0"/>
              <w:jc w:val="center"/>
              <w:rPr>
                <w:del w:id="16895" w:author="Yuanyuan Zhang/Advanced Solution Research Lab /SRC-Beijing/Engineer/Samsung Electronics" w:date="2022-04-12T18:21:00Z"/>
                <w:rFonts w:ascii="Arial" w:eastAsia="宋体" w:hAnsi="Arial"/>
                <w:sz w:val="18"/>
                <w:lang w:eastAsia="zh-CN"/>
              </w:rPr>
            </w:pPr>
            <w:del w:id="16896" w:author="Yuanyuan Zhang/Advanced Solution Research Lab /SRC-Beijing/Engineer/Samsung Electronics" w:date="2022-04-12T18:21:00Z">
              <w:r w:rsidRPr="00642518" w:rsidDel="00642518">
                <w:rPr>
                  <w:rFonts w:ascii="Arial" w:eastAsia="宋体" w:hAnsi="Arial"/>
                  <w:sz w:val="18"/>
                  <w:lang w:val="x-none"/>
                </w:rPr>
                <w:delText>CA_n3A-n8A-n77A-n257J</w:delText>
              </w:r>
            </w:del>
          </w:p>
        </w:tc>
        <w:tc>
          <w:tcPr>
            <w:tcW w:w="1634" w:type="dxa"/>
            <w:tcBorders>
              <w:left w:val="single" w:sz="4" w:space="0" w:color="auto"/>
              <w:bottom w:val="nil"/>
              <w:right w:val="single" w:sz="4" w:space="0" w:color="auto"/>
            </w:tcBorders>
            <w:shd w:val="clear" w:color="auto" w:fill="auto"/>
          </w:tcPr>
          <w:p w14:paraId="6DA0F91E" w14:textId="2E69177C" w:rsidR="00642518" w:rsidRPr="00642518" w:rsidDel="00642518" w:rsidRDefault="00642518" w:rsidP="00642518">
            <w:pPr>
              <w:keepNext/>
              <w:keepLines/>
              <w:spacing w:after="0"/>
              <w:jc w:val="center"/>
              <w:rPr>
                <w:del w:id="16897" w:author="Yuanyuan Zhang/Advanced Solution Research Lab /SRC-Beijing/Engineer/Samsung Electronics" w:date="2022-04-12T18:21:00Z"/>
                <w:rFonts w:ascii="Arial" w:eastAsia="宋体" w:hAnsi="Arial"/>
                <w:sz w:val="18"/>
              </w:rPr>
            </w:pPr>
            <w:del w:id="16898"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381EB09" w14:textId="4F467CD1" w:rsidR="00642518" w:rsidRPr="00642518" w:rsidDel="00642518" w:rsidRDefault="00642518" w:rsidP="00642518">
            <w:pPr>
              <w:keepNext/>
              <w:keepLines/>
              <w:spacing w:after="0"/>
              <w:jc w:val="center"/>
              <w:rPr>
                <w:del w:id="16899" w:author="Yuanyuan Zhang/Advanced Solution Research Lab /SRC-Beijing/Engineer/Samsung Electronics" w:date="2022-04-12T18:21:00Z"/>
                <w:rFonts w:ascii="Arial" w:eastAsia="宋体" w:hAnsi="Arial"/>
                <w:sz w:val="18"/>
              </w:rPr>
            </w:pPr>
            <w:del w:id="16900"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A228AEB" w14:textId="56B17266" w:rsidR="00642518" w:rsidRPr="00642518" w:rsidDel="00642518" w:rsidRDefault="00642518" w:rsidP="00642518">
            <w:pPr>
              <w:keepNext/>
              <w:keepLines/>
              <w:spacing w:after="0"/>
              <w:jc w:val="center"/>
              <w:rPr>
                <w:del w:id="16901" w:author="Yuanyuan Zhang/Advanced Solution Research Lab /SRC-Beijing/Engineer/Samsung Electronics" w:date="2022-04-12T18:21:00Z"/>
                <w:rFonts w:ascii="Arial" w:eastAsia="宋体" w:hAnsi="Arial"/>
                <w:sz w:val="18"/>
                <w:lang w:eastAsia="zh-CN"/>
              </w:rPr>
            </w:pPr>
            <w:del w:id="1690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A381A42" w14:textId="40F02A60" w:rsidR="00642518" w:rsidRPr="00642518" w:rsidDel="00642518" w:rsidRDefault="00642518" w:rsidP="00642518">
            <w:pPr>
              <w:keepNext/>
              <w:keepLines/>
              <w:spacing w:after="0"/>
              <w:jc w:val="center"/>
              <w:rPr>
                <w:del w:id="16903" w:author="Yuanyuan Zhang/Advanced Solution Research Lab /SRC-Beijing/Engineer/Samsung Electronics" w:date="2022-04-12T18:21:00Z"/>
                <w:rFonts w:ascii="Arial" w:eastAsia="宋体" w:hAnsi="Arial"/>
                <w:sz w:val="18"/>
                <w:lang w:eastAsia="zh-CN"/>
              </w:rPr>
            </w:pPr>
            <w:del w:id="1690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543B5B" w14:textId="1DF2E1E6" w:rsidR="00642518" w:rsidRPr="00642518" w:rsidDel="00642518" w:rsidRDefault="00642518" w:rsidP="00642518">
            <w:pPr>
              <w:keepNext/>
              <w:keepLines/>
              <w:spacing w:after="0"/>
              <w:jc w:val="center"/>
              <w:rPr>
                <w:del w:id="16905" w:author="Yuanyuan Zhang/Advanced Solution Research Lab /SRC-Beijing/Engineer/Samsung Electronics" w:date="2022-04-12T18:21:00Z"/>
                <w:rFonts w:ascii="Arial" w:eastAsia="宋体" w:hAnsi="Arial"/>
                <w:sz w:val="18"/>
                <w:lang w:eastAsia="zh-CN"/>
              </w:rPr>
            </w:pPr>
            <w:del w:id="1690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75E2AE" w14:textId="32619E8A" w:rsidR="00642518" w:rsidRPr="00642518" w:rsidDel="00642518" w:rsidRDefault="00642518" w:rsidP="00642518">
            <w:pPr>
              <w:keepNext/>
              <w:keepLines/>
              <w:spacing w:after="0"/>
              <w:jc w:val="center"/>
              <w:rPr>
                <w:del w:id="16907" w:author="Yuanyuan Zhang/Advanced Solution Research Lab /SRC-Beijing/Engineer/Samsung Electronics" w:date="2022-04-12T18:21:00Z"/>
                <w:rFonts w:ascii="Arial" w:eastAsia="宋体" w:hAnsi="Arial"/>
                <w:sz w:val="18"/>
                <w:lang w:eastAsia="zh-CN"/>
              </w:rPr>
            </w:pPr>
            <w:del w:id="1690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861821" w14:textId="713F8BF0" w:rsidR="00642518" w:rsidRPr="00642518" w:rsidDel="00642518" w:rsidRDefault="00642518" w:rsidP="00642518">
            <w:pPr>
              <w:keepNext/>
              <w:keepLines/>
              <w:spacing w:after="0"/>
              <w:jc w:val="center"/>
              <w:rPr>
                <w:del w:id="16909" w:author="Yuanyuan Zhang/Advanced Solution Research Lab /SRC-Beijing/Engineer/Samsung Electronics" w:date="2022-04-12T18:21:00Z"/>
                <w:rFonts w:ascii="Arial" w:eastAsia="宋体" w:hAnsi="Arial"/>
                <w:sz w:val="18"/>
                <w:lang w:eastAsia="zh-CN"/>
              </w:rPr>
            </w:pPr>
            <w:del w:id="16910"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758B1FB" w14:textId="49CDAF2E" w:rsidR="00642518" w:rsidRPr="00642518" w:rsidDel="00642518" w:rsidRDefault="00642518" w:rsidP="00642518">
            <w:pPr>
              <w:keepNext/>
              <w:keepLines/>
              <w:spacing w:after="0"/>
              <w:jc w:val="center"/>
              <w:rPr>
                <w:del w:id="16911" w:author="Yuanyuan Zhang/Advanced Solution Research Lab /SRC-Beijing/Engineer/Samsung Electronics" w:date="2022-04-12T18:21:00Z"/>
                <w:rFonts w:ascii="Arial" w:eastAsia="宋体" w:hAnsi="Arial"/>
                <w:sz w:val="18"/>
                <w:lang w:eastAsia="zh-CN"/>
              </w:rPr>
            </w:pPr>
            <w:del w:id="16912"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0B0DE1A" w14:textId="72C647E2" w:rsidR="00642518" w:rsidRPr="00642518" w:rsidDel="00642518" w:rsidRDefault="00642518" w:rsidP="00642518">
            <w:pPr>
              <w:keepNext/>
              <w:keepLines/>
              <w:spacing w:after="0"/>
              <w:jc w:val="center"/>
              <w:rPr>
                <w:del w:id="1691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C453ED9" w14:textId="3BC09094" w:rsidR="00642518" w:rsidRPr="00642518" w:rsidDel="00642518" w:rsidRDefault="00642518" w:rsidP="00642518">
            <w:pPr>
              <w:keepNext/>
              <w:keepLines/>
              <w:spacing w:after="0"/>
              <w:jc w:val="center"/>
              <w:rPr>
                <w:del w:id="1691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788D58A" w14:textId="657751C2" w:rsidR="00642518" w:rsidRPr="00642518" w:rsidDel="00642518" w:rsidRDefault="00642518" w:rsidP="00642518">
            <w:pPr>
              <w:keepNext/>
              <w:keepLines/>
              <w:spacing w:after="0"/>
              <w:jc w:val="center"/>
              <w:rPr>
                <w:del w:id="1691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774D1C8" w14:textId="2D887112" w:rsidR="00642518" w:rsidRPr="00642518" w:rsidDel="00642518" w:rsidRDefault="00642518" w:rsidP="00642518">
            <w:pPr>
              <w:keepNext/>
              <w:keepLines/>
              <w:spacing w:after="0"/>
              <w:jc w:val="center"/>
              <w:rPr>
                <w:del w:id="1691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7A0C227" w14:textId="66668119" w:rsidR="00642518" w:rsidRPr="00642518" w:rsidDel="00642518" w:rsidRDefault="00642518" w:rsidP="00642518">
            <w:pPr>
              <w:keepNext/>
              <w:keepLines/>
              <w:spacing w:after="0"/>
              <w:jc w:val="center"/>
              <w:rPr>
                <w:del w:id="1691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D454842" w14:textId="057399D1" w:rsidR="00642518" w:rsidRPr="00642518" w:rsidDel="00642518" w:rsidRDefault="00642518" w:rsidP="00642518">
            <w:pPr>
              <w:keepNext/>
              <w:keepLines/>
              <w:spacing w:after="0"/>
              <w:jc w:val="center"/>
              <w:rPr>
                <w:del w:id="1691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5F1C9A5" w14:textId="3EE09276" w:rsidR="00642518" w:rsidRPr="00642518" w:rsidDel="00642518" w:rsidRDefault="00642518" w:rsidP="00642518">
            <w:pPr>
              <w:keepNext/>
              <w:keepLines/>
              <w:spacing w:after="0"/>
              <w:jc w:val="center"/>
              <w:rPr>
                <w:del w:id="1691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7D1853A" w14:textId="485F80CC" w:rsidR="00642518" w:rsidRPr="00642518" w:rsidDel="00642518" w:rsidRDefault="00642518" w:rsidP="00642518">
            <w:pPr>
              <w:keepNext/>
              <w:keepLines/>
              <w:spacing w:after="0"/>
              <w:jc w:val="center"/>
              <w:rPr>
                <w:del w:id="1692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BF0C415" w14:textId="12DCFA56" w:rsidR="00642518" w:rsidRPr="00642518" w:rsidDel="00642518" w:rsidRDefault="00642518" w:rsidP="00642518">
            <w:pPr>
              <w:keepNext/>
              <w:keepLines/>
              <w:spacing w:after="0"/>
              <w:jc w:val="center"/>
              <w:rPr>
                <w:del w:id="16921"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E9F3471" w14:textId="3D98A0AD" w:rsidR="00642518" w:rsidRPr="00642518" w:rsidDel="00642518" w:rsidRDefault="00642518" w:rsidP="00642518">
            <w:pPr>
              <w:keepNext/>
              <w:keepLines/>
              <w:spacing w:after="0"/>
              <w:jc w:val="center"/>
              <w:rPr>
                <w:del w:id="16922" w:author="Yuanyuan Zhang/Advanced Solution Research Lab /SRC-Beijing/Engineer/Samsung Electronics" w:date="2022-04-12T18:21:00Z"/>
                <w:rFonts w:ascii="Arial" w:eastAsia="宋体" w:hAnsi="Arial"/>
                <w:sz w:val="18"/>
                <w:lang w:eastAsia="zh-CN"/>
              </w:rPr>
            </w:pPr>
            <w:del w:id="16923"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14D465D1" w14:textId="5A08217C" w:rsidTr="00D562E3">
        <w:trPr>
          <w:trHeight w:val="187"/>
          <w:jc w:val="center"/>
          <w:del w:id="1692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EEEEAB" w14:textId="22213BEF" w:rsidR="00642518" w:rsidRPr="00642518" w:rsidDel="00642518" w:rsidRDefault="00642518" w:rsidP="00642518">
            <w:pPr>
              <w:keepNext/>
              <w:keepLines/>
              <w:spacing w:after="0"/>
              <w:jc w:val="center"/>
              <w:rPr>
                <w:del w:id="1692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470F94" w14:textId="70050701" w:rsidR="00642518" w:rsidRPr="00642518" w:rsidDel="00642518" w:rsidRDefault="00642518" w:rsidP="00642518">
            <w:pPr>
              <w:keepNext/>
              <w:keepLines/>
              <w:spacing w:after="0"/>
              <w:jc w:val="center"/>
              <w:rPr>
                <w:del w:id="1692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F2D8B8A" w14:textId="432136A6" w:rsidR="00642518" w:rsidRPr="00642518" w:rsidDel="00642518" w:rsidRDefault="00642518" w:rsidP="00642518">
            <w:pPr>
              <w:keepNext/>
              <w:keepLines/>
              <w:spacing w:after="0"/>
              <w:jc w:val="center"/>
              <w:rPr>
                <w:del w:id="16927" w:author="Yuanyuan Zhang/Advanced Solution Research Lab /SRC-Beijing/Engineer/Samsung Electronics" w:date="2022-04-12T18:21:00Z"/>
                <w:rFonts w:ascii="Arial" w:eastAsia="宋体" w:hAnsi="Arial"/>
                <w:sz w:val="18"/>
              </w:rPr>
            </w:pPr>
            <w:del w:id="16928"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14F00D4" w14:textId="17E69780" w:rsidR="00642518" w:rsidRPr="00642518" w:rsidDel="00642518" w:rsidRDefault="00642518" w:rsidP="00642518">
            <w:pPr>
              <w:keepNext/>
              <w:keepLines/>
              <w:spacing w:after="0"/>
              <w:jc w:val="center"/>
              <w:rPr>
                <w:del w:id="16929" w:author="Yuanyuan Zhang/Advanced Solution Research Lab /SRC-Beijing/Engineer/Samsung Electronics" w:date="2022-04-12T18:21:00Z"/>
                <w:rFonts w:ascii="Arial" w:eastAsia="宋体" w:hAnsi="Arial"/>
                <w:sz w:val="18"/>
                <w:lang w:eastAsia="zh-CN"/>
              </w:rPr>
            </w:pPr>
            <w:del w:id="1693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EDF9ABC" w14:textId="5DF37AA0" w:rsidR="00642518" w:rsidRPr="00642518" w:rsidDel="00642518" w:rsidRDefault="00642518" w:rsidP="00642518">
            <w:pPr>
              <w:keepNext/>
              <w:keepLines/>
              <w:spacing w:after="0"/>
              <w:jc w:val="center"/>
              <w:rPr>
                <w:del w:id="16931" w:author="Yuanyuan Zhang/Advanced Solution Research Lab /SRC-Beijing/Engineer/Samsung Electronics" w:date="2022-04-12T18:21:00Z"/>
                <w:rFonts w:ascii="Arial" w:eastAsia="宋体" w:hAnsi="Arial"/>
                <w:sz w:val="18"/>
                <w:lang w:eastAsia="zh-CN"/>
              </w:rPr>
            </w:pPr>
            <w:del w:id="1693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33FF058" w14:textId="7D06E508" w:rsidR="00642518" w:rsidRPr="00642518" w:rsidDel="00642518" w:rsidRDefault="00642518" w:rsidP="00642518">
            <w:pPr>
              <w:keepNext/>
              <w:keepLines/>
              <w:spacing w:after="0"/>
              <w:jc w:val="center"/>
              <w:rPr>
                <w:del w:id="16933" w:author="Yuanyuan Zhang/Advanced Solution Research Lab /SRC-Beijing/Engineer/Samsung Electronics" w:date="2022-04-12T18:21:00Z"/>
                <w:rFonts w:ascii="Arial" w:eastAsia="宋体" w:hAnsi="Arial"/>
                <w:sz w:val="18"/>
                <w:lang w:eastAsia="zh-CN"/>
              </w:rPr>
            </w:pPr>
            <w:del w:id="1693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F435D6" w14:textId="28D8C5D1" w:rsidR="00642518" w:rsidRPr="00642518" w:rsidDel="00642518" w:rsidRDefault="00642518" w:rsidP="00642518">
            <w:pPr>
              <w:keepNext/>
              <w:keepLines/>
              <w:spacing w:after="0"/>
              <w:jc w:val="center"/>
              <w:rPr>
                <w:del w:id="16935" w:author="Yuanyuan Zhang/Advanced Solution Research Lab /SRC-Beijing/Engineer/Samsung Electronics" w:date="2022-04-12T18:21:00Z"/>
                <w:rFonts w:ascii="Arial" w:eastAsia="宋体" w:hAnsi="Arial"/>
                <w:sz w:val="18"/>
                <w:lang w:eastAsia="zh-CN"/>
              </w:rPr>
            </w:pPr>
            <w:del w:id="1693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C232BA" w14:textId="1F299B6D" w:rsidR="00642518" w:rsidRPr="00642518" w:rsidDel="00642518" w:rsidRDefault="00642518" w:rsidP="00642518">
            <w:pPr>
              <w:keepNext/>
              <w:keepLines/>
              <w:spacing w:after="0"/>
              <w:jc w:val="center"/>
              <w:rPr>
                <w:del w:id="1693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20D732" w14:textId="1A3C566D" w:rsidR="00642518" w:rsidRPr="00642518" w:rsidDel="00642518" w:rsidRDefault="00642518" w:rsidP="00642518">
            <w:pPr>
              <w:keepNext/>
              <w:keepLines/>
              <w:spacing w:after="0"/>
              <w:jc w:val="center"/>
              <w:rPr>
                <w:del w:id="1693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EC79E5" w14:textId="17CC656C" w:rsidR="00642518" w:rsidRPr="00642518" w:rsidDel="00642518" w:rsidRDefault="00642518" w:rsidP="00642518">
            <w:pPr>
              <w:keepNext/>
              <w:keepLines/>
              <w:spacing w:after="0"/>
              <w:jc w:val="center"/>
              <w:rPr>
                <w:del w:id="1693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B0D3324" w14:textId="175BA133" w:rsidR="00642518" w:rsidRPr="00642518" w:rsidDel="00642518" w:rsidRDefault="00642518" w:rsidP="00642518">
            <w:pPr>
              <w:keepNext/>
              <w:keepLines/>
              <w:spacing w:after="0"/>
              <w:jc w:val="center"/>
              <w:rPr>
                <w:del w:id="1694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46FA399" w14:textId="3143E783" w:rsidR="00642518" w:rsidRPr="00642518" w:rsidDel="00642518" w:rsidRDefault="00642518" w:rsidP="00642518">
            <w:pPr>
              <w:keepNext/>
              <w:keepLines/>
              <w:spacing w:after="0"/>
              <w:jc w:val="center"/>
              <w:rPr>
                <w:del w:id="1694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9E41547" w14:textId="15155918" w:rsidR="00642518" w:rsidRPr="00642518" w:rsidDel="00642518" w:rsidRDefault="00642518" w:rsidP="00642518">
            <w:pPr>
              <w:keepNext/>
              <w:keepLines/>
              <w:spacing w:after="0"/>
              <w:jc w:val="center"/>
              <w:rPr>
                <w:del w:id="1694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E10FF77" w14:textId="6F07B2A6" w:rsidR="00642518" w:rsidRPr="00642518" w:rsidDel="00642518" w:rsidRDefault="00642518" w:rsidP="00642518">
            <w:pPr>
              <w:keepNext/>
              <w:keepLines/>
              <w:spacing w:after="0"/>
              <w:jc w:val="center"/>
              <w:rPr>
                <w:del w:id="1694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D253452" w14:textId="155D8EB5" w:rsidR="00642518" w:rsidRPr="00642518" w:rsidDel="00642518" w:rsidRDefault="00642518" w:rsidP="00642518">
            <w:pPr>
              <w:keepNext/>
              <w:keepLines/>
              <w:spacing w:after="0"/>
              <w:jc w:val="center"/>
              <w:rPr>
                <w:del w:id="1694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755218D" w14:textId="413867BB" w:rsidR="00642518" w:rsidRPr="00642518" w:rsidDel="00642518" w:rsidRDefault="00642518" w:rsidP="00642518">
            <w:pPr>
              <w:keepNext/>
              <w:keepLines/>
              <w:spacing w:after="0"/>
              <w:jc w:val="center"/>
              <w:rPr>
                <w:del w:id="1694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7F5106B" w14:textId="2BF050B2" w:rsidR="00642518" w:rsidRPr="00642518" w:rsidDel="00642518" w:rsidRDefault="00642518" w:rsidP="00642518">
            <w:pPr>
              <w:keepNext/>
              <w:keepLines/>
              <w:spacing w:after="0"/>
              <w:jc w:val="center"/>
              <w:rPr>
                <w:del w:id="1694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F838574" w14:textId="3D547563" w:rsidR="00642518" w:rsidRPr="00642518" w:rsidDel="00642518" w:rsidRDefault="00642518" w:rsidP="00642518">
            <w:pPr>
              <w:keepNext/>
              <w:keepLines/>
              <w:spacing w:after="0"/>
              <w:jc w:val="center"/>
              <w:rPr>
                <w:del w:id="1694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3A38FE6" w14:textId="6C281DB2" w:rsidR="00642518" w:rsidRPr="00642518" w:rsidDel="00642518" w:rsidRDefault="00642518" w:rsidP="00642518">
            <w:pPr>
              <w:keepNext/>
              <w:keepLines/>
              <w:spacing w:after="0"/>
              <w:jc w:val="center"/>
              <w:rPr>
                <w:del w:id="16948" w:author="Yuanyuan Zhang/Advanced Solution Research Lab /SRC-Beijing/Engineer/Samsung Electronics" w:date="2022-04-12T18:21:00Z"/>
                <w:rFonts w:ascii="Arial" w:eastAsia="宋体" w:hAnsi="Arial"/>
                <w:sz w:val="18"/>
                <w:lang w:eastAsia="zh-CN"/>
              </w:rPr>
            </w:pPr>
          </w:p>
        </w:tc>
      </w:tr>
      <w:tr w:rsidR="00642518" w:rsidRPr="00642518" w:rsidDel="00642518" w14:paraId="524AE4CF" w14:textId="484B1405" w:rsidTr="00D562E3">
        <w:trPr>
          <w:trHeight w:val="187"/>
          <w:jc w:val="center"/>
          <w:del w:id="1694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52AEAF" w14:textId="04F97A93" w:rsidR="00642518" w:rsidRPr="00642518" w:rsidDel="00642518" w:rsidRDefault="00642518" w:rsidP="00642518">
            <w:pPr>
              <w:keepNext/>
              <w:keepLines/>
              <w:spacing w:after="0"/>
              <w:jc w:val="center"/>
              <w:rPr>
                <w:del w:id="1695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044C6A" w14:textId="71E01BC9" w:rsidR="00642518" w:rsidRPr="00642518" w:rsidDel="00642518" w:rsidRDefault="00642518" w:rsidP="00642518">
            <w:pPr>
              <w:keepNext/>
              <w:keepLines/>
              <w:spacing w:after="0"/>
              <w:jc w:val="center"/>
              <w:rPr>
                <w:del w:id="1695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DF43401" w14:textId="61DC16D9" w:rsidR="00642518" w:rsidRPr="00642518" w:rsidDel="00642518" w:rsidRDefault="00642518" w:rsidP="00642518">
            <w:pPr>
              <w:keepNext/>
              <w:keepLines/>
              <w:spacing w:after="0"/>
              <w:jc w:val="center"/>
              <w:rPr>
                <w:del w:id="16952" w:author="Yuanyuan Zhang/Advanced Solution Research Lab /SRC-Beijing/Engineer/Samsung Electronics" w:date="2022-04-12T18:21:00Z"/>
                <w:rFonts w:ascii="Arial" w:eastAsia="宋体" w:hAnsi="Arial"/>
                <w:sz w:val="18"/>
              </w:rPr>
            </w:pPr>
            <w:del w:id="16953"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C7BFEBA" w14:textId="53657C37" w:rsidR="00642518" w:rsidRPr="00642518" w:rsidDel="00642518" w:rsidRDefault="00642518" w:rsidP="00642518">
            <w:pPr>
              <w:keepNext/>
              <w:keepLines/>
              <w:spacing w:after="0"/>
              <w:jc w:val="center"/>
              <w:rPr>
                <w:del w:id="1695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E802DB" w14:textId="7FF56FE3" w:rsidR="00642518" w:rsidRPr="00642518" w:rsidDel="00642518" w:rsidRDefault="00642518" w:rsidP="00642518">
            <w:pPr>
              <w:keepNext/>
              <w:keepLines/>
              <w:spacing w:after="0"/>
              <w:jc w:val="center"/>
              <w:rPr>
                <w:del w:id="16955" w:author="Yuanyuan Zhang/Advanced Solution Research Lab /SRC-Beijing/Engineer/Samsung Electronics" w:date="2022-04-12T18:21:00Z"/>
                <w:rFonts w:ascii="Arial" w:eastAsia="宋体" w:hAnsi="Arial"/>
                <w:sz w:val="18"/>
                <w:lang w:eastAsia="zh-CN"/>
              </w:rPr>
            </w:pPr>
            <w:del w:id="16956"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EC26ADF" w14:textId="70661948" w:rsidR="00642518" w:rsidRPr="00642518" w:rsidDel="00642518" w:rsidRDefault="00642518" w:rsidP="00642518">
            <w:pPr>
              <w:keepNext/>
              <w:keepLines/>
              <w:spacing w:after="0"/>
              <w:jc w:val="center"/>
              <w:rPr>
                <w:del w:id="16957" w:author="Yuanyuan Zhang/Advanced Solution Research Lab /SRC-Beijing/Engineer/Samsung Electronics" w:date="2022-04-12T18:21:00Z"/>
                <w:rFonts w:ascii="Arial" w:eastAsia="宋体" w:hAnsi="Arial"/>
                <w:sz w:val="18"/>
                <w:lang w:eastAsia="zh-CN"/>
              </w:rPr>
            </w:pPr>
            <w:del w:id="16958"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38AA24A" w14:textId="3F5FE084" w:rsidR="00642518" w:rsidRPr="00642518" w:rsidDel="00642518" w:rsidRDefault="00642518" w:rsidP="00642518">
            <w:pPr>
              <w:keepNext/>
              <w:keepLines/>
              <w:spacing w:after="0"/>
              <w:jc w:val="center"/>
              <w:rPr>
                <w:del w:id="16959" w:author="Yuanyuan Zhang/Advanced Solution Research Lab /SRC-Beijing/Engineer/Samsung Electronics" w:date="2022-04-12T18:21:00Z"/>
                <w:rFonts w:ascii="Arial" w:eastAsia="宋体" w:hAnsi="Arial"/>
                <w:sz w:val="18"/>
                <w:lang w:eastAsia="zh-CN"/>
              </w:rPr>
            </w:pPr>
            <w:del w:id="16960"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880A9FB" w14:textId="5C34FAD3" w:rsidR="00642518" w:rsidRPr="00642518" w:rsidDel="00642518" w:rsidRDefault="00642518" w:rsidP="00642518">
            <w:pPr>
              <w:keepNext/>
              <w:keepLines/>
              <w:spacing w:after="0"/>
              <w:jc w:val="center"/>
              <w:rPr>
                <w:del w:id="1696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05C566" w14:textId="77874671" w:rsidR="00642518" w:rsidRPr="00642518" w:rsidDel="00642518" w:rsidRDefault="00642518" w:rsidP="00642518">
            <w:pPr>
              <w:keepNext/>
              <w:keepLines/>
              <w:spacing w:after="0"/>
              <w:jc w:val="center"/>
              <w:rPr>
                <w:del w:id="1696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728AE8" w14:textId="5834B9B5" w:rsidR="00642518" w:rsidRPr="00642518" w:rsidDel="00642518" w:rsidRDefault="00642518" w:rsidP="00642518">
            <w:pPr>
              <w:keepNext/>
              <w:keepLines/>
              <w:spacing w:after="0"/>
              <w:jc w:val="center"/>
              <w:rPr>
                <w:del w:id="16963" w:author="Yuanyuan Zhang/Advanced Solution Research Lab /SRC-Beijing/Engineer/Samsung Electronics" w:date="2022-04-12T18:21:00Z"/>
                <w:rFonts w:ascii="Arial" w:eastAsia="宋体" w:hAnsi="Arial"/>
                <w:sz w:val="18"/>
              </w:rPr>
            </w:pPr>
            <w:del w:id="16964"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047D09C" w14:textId="1D9363A4" w:rsidR="00642518" w:rsidRPr="00642518" w:rsidDel="00642518" w:rsidRDefault="00642518" w:rsidP="00642518">
            <w:pPr>
              <w:keepNext/>
              <w:keepLines/>
              <w:spacing w:after="0"/>
              <w:jc w:val="center"/>
              <w:rPr>
                <w:del w:id="16965" w:author="Yuanyuan Zhang/Advanced Solution Research Lab /SRC-Beijing/Engineer/Samsung Electronics" w:date="2022-04-12T18:21:00Z"/>
                <w:rFonts w:ascii="Arial" w:eastAsia="宋体" w:hAnsi="Arial"/>
                <w:sz w:val="18"/>
              </w:rPr>
            </w:pPr>
            <w:del w:id="16966"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E1A9A7C" w14:textId="69A80614" w:rsidR="00642518" w:rsidRPr="00642518" w:rsidDel="00642518" w:rsidRDefault="00642518" w:rsidP="00642518">
            <w:pPr>
              <w:keepNext/>
              <w:keepLines/>
              <w:spacing w:after="0"/>
              <w:jc w:val="center"/>
              <w:rPr>
                <w:del w:id="16967" w:author="Yuanyuan Zhang/Advanced Solution Research Lab /SRC-Beijing/Engineer/Samsung Electronics" w:date="2022-04-12T18:21:00Z"/>
                <w:rFonts w:ascii="Arial" w:eastAsia="宋体" w:hAnsi="Arial"/>
                <w:sz w:val="18"/>
              </w:rPr>
            </w:pPr>
            <w:del w:id="16968"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DA54829" w14:textId="6DFE1BC8" w:rsidR="00642518" w:rsidRPr="00642518" w:rsidDel="00642518" w:rsidRDefault="00642518" w:rsidP="00642518">
            <w:pPr>
              <w:keepNext/>
              <w:keepLines/>
              <w:spacing w:after="0"/>
              <w:jc w:val="center"/>
              <w:rPr>
                <w:del w:id="1696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8CE20D0" w14:textId="75963A0B" w:rsidR="00642518" w:rsidRPr="00642518" w:rsidDel="00642518" w:rsidRDefault="00642518" w:rsidP="00642518">
            <w:pPr>
              <w:keepNext/>
              <w:keepLines/>
              <w:spacing w:after="0"/>
              <w:jc w:val="center"/>
              <w:rPr>
                <w:del w:id="16970" w:author="Yuanyuan Zhang/Advanced Solution Research Lab /SRC-Beijing/Engineer/Samsung Electronics" w:date="2022-04-12T18:21:00Z"/>
                <w:rFonts w:ascii="Arial" w:eastAsia="宋体" w:hAnsi="Arial"/>
                <w:sz w:val="18"/>
              </w:rPr>
            </w:pPr>
            <w:del w:id="16971"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6CDB62F" w14:textId="1C68FE84" w:rsidR="00642518" w:rsidRPr="00642518" w:rsidDel="00642518" w:rsidRDefault="00642518" w:rsidP="00642518">
            <w:pPr>
              <w:keepNext/>
              <w:keepLines/>
              <w:spacing w:after="0"/>
              <w:jc w:val="center"/>
              <w:rPr>
                <w:del w:id="16972" w:author="Yuanyuan Zhang/Advanced Solution Research Lab /SRC-Beijing/Engineer/Samsung Electronics" w:date="2022-04-12T18:21:00Z"/>
                <w:rFonts w:ascii="Arial" w:eastAsia="宋体" w:hAnsi="Arial"/>
                <w:sz w:val="18"/>
              </w:rPr>
            </w:pPr>
            <w:del w:id="16973"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CD3151F" w14:textId="209C5709" w:rsidR="00642518" w:rsidRPr="00642518" w:rsidDel="00642518" w:rsidRDefault="00642518" w:rsidP="00642518">
            <w:pPr>
              <w:keepNext/>
              <w:keepLines/>
              <w:spacing w:after="0"/>
              <w:jc w:val="center"/>
              <w:rPr>
                <w:del w:id="16974" w:author="Yuanyuan Zhang/Advanced Solution Research Lab /SRC-Beijing/Engineer/Samsung Electronics" w:date="2022-04-12T18:21:00Z"/>
                <w:rFonts w:ascii="Arial" w:eastAsia="宋体" w:hAnsi="Arial"/>
                <w:sz w:val="18"/>
              </w:rPr>
            </w:pPr>
            <w:del w:id="16975"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8DE1D67" w14:textId="28C3AC9F" w:rsidR="00642518" w:rsidRPr="00642518" w:rsidDel="00642518" w:rsidRDefault="00642518" w:rsidP="00642518">
            <w:pPr>
              <w:keepNext/>
              <w:keepLines/>
              <w:spacing w:after="0"/>
              <w:jc w:val="center"/>
              <w:rPr>
                <w:del w:id="1697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C1ADBC6" w14:textId="75C20AA7" w:rsidR="00642518" w:rsidRPr="00642518" w:rsidDel="00642518" w:rsidRDefault="00642518" w:rsidP="00642518">
            <w:pPr>
              <w:keepNext/>
              <w:keepLines/>
              <w:spacing w:after="0"/>
              <w:jc w:val="center"/>
              <w:rPr>
                <w:del w:id="1697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D6E0F3A" w14:textId="301FA008" w:rsidR="00642518" w:rsidRPr="00642518" w:rsidDel="00642518" w:rsidRDefault="00642518" w:rsidP="00642518">
            <w:pPr>
              <w:keepNext/>
              <w:keepLines/>
              <w:spacing w:after="0"/>
              <w:jc w:val="center"/>
              <w:rPr>
                <w:del w:id="16978" w:author="Yuanyuan Zhang/Advanced Solution Research Lab /SRC-Beijing/Engineer/Samsung Electronics" w:date="2022-04-12T18:21:00Z"/>
                <w:rFonts w:ascii="Arial" w:eastAsia="宋体" w:hAnsi="Arial"/>
                <w:sz w:val="18"/>
                <w:lang w:eastAsia="zh-CN"/>
              </w:rPr>
            </w:pPr>
          </w:p>
        </w:tc>
      </w:tr>
      <w:tr w:rsidR="00642518" w:rsidRPr="00642518" w:rsidDel="00642518" w14:paraId="179F1A26" w14:textId="0D9C1D8C" w:rsidTr="00D562E3">
        <w:trPr>
          <w:trHeight w:val="187"/>
          <w:jc w:val="center"/>
          <w:del w:id="1697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E38B0A5" w14:textId="034BD7BD" w:rsidR="00642518" w:rsidRPr="00642518" w:rsidDel="00642518" w:rsidRDefault="00642518" w:rsidP="00642518">
            <w:pPr>
              <w:keepNext/>
              <w:keepLines/>
              <w:spacing w:after="0"/>
              <w:jc w:val="center"/>
              <w:rPr>
                <w:del w:id="1698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FDD5C71" w14:textId="0FA031EC" w:rsidR="00642518" w:rsidRPr="00642518" w:rsidDel="00642518" w:rsidRDefault="00642518" w:rsidP="00642518">
            <w:pPr>
              <w:keepNext/>
              <w:keepLines/>
              <w:spacing w:after="0"/>
              <w:jc w:val="center"/>
              <w:rPr>
                <w:del w:id="1698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A304539" w14:textId="38BF26DE" w:rsidR="00642518" w:rsidRPr="00642518" w:rsidDel="00642518" w:rsidRDefault="00642518" w:rsidP="00642518">
            <w:pPr>
              <w:keepNext/>
              <w:keepLines/>
              <w:spacing w:after="0"/>
              <w:jc w:val="center"/>
              <w:rPr>
                <w:del w:id="16982" w:author="Yuanyuan Zhang/Advanced Solution Research Lab /SRC-Beijing/Engineer/Samsung Electronics" w:date="2022-04-12T18:21:00Z"/>
                <w:rFonts w:ascii="Arial" w:eastAsia="宋体" w:hAnsi="Arial"/>
                <w:sz w:val="18"/>
              </w:rPr>
            </w:pPr>
            <w:del w:id="16983"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DC8461" w14:textId="5871E05C" w:rsidR="00642518" w:rsidRPr="00642518" w:rsidDel="00642518" w:rsidRDefault="00642518" w:rsidP="00642518">
            <w:pPr>
              <w:keepNext/>
              <w:keepLines/>
              <w:spacing w:after="0"/>
              <w:jc w:val="center"/>
              <w:rPr>
                <w:del w:id="16984" w:author="Yuanyuan Zhang/Advanced Solution Research Lab /SRC-Beijing/Engineer/Samsung Electronics" w:date="2022-04-12T18:21:00Z"/>
                <w:rFonts w:ascii="Arial" w:eastAsia="宋体" w:hAnsi="Arial"/>
                <w:sz w:val="18"/>
              </w:rPr>
            </w:pPr>
            <w:del w:id="16985" w:author="Yuanyuan Zhang/Advanced Solution Research Lab /SRC-Beijing/Engineer/Samsung Electronics" w:date="2022-04-12T18:21:00Z">
              <w:r w:rsidRPr="00642518" w:rsidDel="00642518">
                <w:rPr>
                  <w:rFonts w:ascii="Arial" w:eastAsia="宋体"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1ECF73ED" w14:textId="23B90FB3" w:rsidR="00642518" w:rsidRPr="00642518" w:rsidDel="00642518" w:rsidRDefault="00642518" w:rsidP="00642518">
            <w:pPr>
              <w:keepNext/>
              <w:keepLines/>
              <w:spacing w:after="0"/>
              <w:jc w:val="center"/>
              <w:rPr>
                <w:del w:id="16986" w:author="Yuanyuan Zhang/Advanced Solution Research Lab /SRC-Beijing/Engineer/Samsung Electronics" w:date="2022-04-12T18:21:00Z"/>
                <w:rFonts w:ascii="Arial" w:eastAsia="宋体" w:hAnsi="Arial"/>
                <w:sz w:val="18"/>
                <w:lang w:eastAsia="zh-CN"/>
              </w:rPr>
            </w:pPr>
          </w:p>
        </w:tc>
      </w:tr>
      <w:tr w:rsidR="00642518" w:rsidRPr="00642518" w:rsidDel="00642518" w14:paraId="73B3654B" w14:textId="68D8FEA6" w:rsidTr="00D562E3">
        <w:trPr>
          <w:trHeight w:val="187"/>
          <w:jc w:val="center"/>
          <w:del w:id="1698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DBAEF7B" w14:textId="0B0BA592" w:rsidR="00642518" w:rsidRPr="00642518" w:rsidDel="00642518" w:rsidRDefault="00642518" w:rsidP="00642518">
            <w:pPr>
              <w:keepNext/>
              <w:keepLines/>
              <w:spacing w:after="0"/>
              <w:jc w:val="center"/>
              <w:rPr>
                <w:del w:id="16988" w:author="Yuanyuan Zhang/Advanced Solution Research Lab /SRC-Beijing/Engineer/Samsung Electronics" w:date="2022-04-12T18:21:00Z"/>
                <w:rFonts w:ascii="Arial" w:eastAsia="宋体" w:hAnsi="Arial"/>
                <w:sz w:val="18"/>
                <w:lang w:eastAsia="zh-CN"/>
              </w:rPr>
            </w:pPr>
            <w:del w:id="16989" w:author="Yuanyuan Zhang/Advanced Solution Research Lab /SRC-Beijing/Engineer/Samsung Electronics" w:date="2022-04-12T18:21:00Z">
              <w:r w:rsidRPr="00642518" w:rsidDel="00642518">
                <w:rPr>
                  <w:rFonts w:ascii="Arial" w:eastAsia="宋体" w:hAnsi="Arial"/>
                  <w:sz w:val="18"/>
                  <w:lang w:val="x-none"/>
                </w:rPr>
                <w:delText>CA_n3A-n8A-n77A-n257K</w:delText>
              </w:r>
            </w:del>
          </w:p>
        </w:tc>
        <w:tc>
          <w:tcPr>
            <w:tcW w:w="1634" w:type="dxa"/>
            <w:tcBorders>
              <w:left w:val="single" w:sz="4" w:space="0" w:color="auto"/>
              <w:bottom w:val="nil"/>
              <w:right w:val="single" w:sz="4" w:space="0" w:color="auto"/>
            </w:tcBorders>
            <w:shd w:val="clear" w:color="auto" w:fill="auto"/>
          </w:tcPr>
          <w:p w14:paraId="17822D0F" w14:textId="7AE2907F" w:rsidR="00642518" w:rsidRPr="00642518" w:rsidDel="00642518" w:rsidRDefault="00642518" w:rsidP="00642518">
            <w:pPr>
              <w:keepNext/>
              <w:keepLines/>
              <w:spacing w:after="0"/>
              <w:jc w:val="center"/>
              <w:rPr>
                <w:del w:id="16990" w:author="Yuanyuan Zhang/Advanced Solution Research Lab /SRC-Beijing/Engineer/Samsung Electronics" w:date="2022-04-12T18:21:00Z"/>
                <w:rFonts w:ascii="Arial" w:eastAsia="宋体" w:hAnsi="Arial"/>
                <w:sz w:val="18"/>
              </w:rPr>
            </w:pPr>
            <w:del w:id="16991"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8075716" w14:textId="68C94036" w:rsidR="00642518" w:rsidRPr="00642518" w:rsidDel="00642518" w:rsidRDefault="00642518" w:rsidP="00642518">
            <w:pPr>
              <w:keepNext/>
              <w:keepLines/>
              <w:spacing w:after="0"/>
              <w:jc w:val="center"/>
              <w:rPr>
                <w:del w:id="16992" w:author="Yuanyuan Zhang/Advanced Solution Research Lab /SRC-Beijing/Engineer/Samsung Electronics" w:date="2022-04-12T18:21:00Z"/>
                <w:rFonts w:ascii="Arial" w:eastAsia="宋体" w:hAnsi="Arial"/>
                <w:sz w:val="18"/>
              </w:rPr>
            </w:pPr>
            <w:del w:id="16993"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CA4E180" w14:textId="2952B533" w:rsidR="00642518" w:rsidRPr="00642518" w:rsidDel="00642518" w:rsidRDefault="00642518" w:rsidP="00642518">
            <w:pPr>
              <w:keepNext/>
              <w:keepLines/>
              <w:spacing w:after="0"/>
              <w:jc w:val="center"/>
              <w:rPr>
                <w:del w:id="16994" w:author="Yuanyuan Zhang/Advanced Solution Research Lab /SRC-Beijing/Engineer/Samsung Electronics" w:date="2022-04-12T18:21:00Z"/>
                <w:rFonts w:ascii="Arial" w:eastAsia="宋体" w:hAnsi="Arial"/>
                <w:sz w:val="18"/>
                <w:lang w:eastAsia="zh-CN"/>
              </w:rPr>
            </w:pPr>
            <w:del w:id="1699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C6BC4BD" w14:textId="09252713" w:rsidR="00642518" w:rsidRPr="00642518" w:rsidDel="00642518" w:rsidRDefault="00642518" w:rsidP="00642518">
            <w:pPr>
              <w:keepNext/>
              <w:keepLines/>
              <w:spacing w:after="0"/>
              <w:jc w:val="center"/>
              <w:rPr>
                <w:del w:id="16996" w:author="Yuanyuan Zhang/Advanced Solution Research Lab /SRC-Beijing/Engineer/Samsung Electronics" w:date="2022-04-12T18:21:00Z"/>
                <w:rFonts w:ascii="Arial" w:eastAsia="宋体" w:hAnsi="Arial"/>
                <w:sz w:val="18"/>
                <w:lang w:eastAsia="zh-CN"/>
              </w:rPr>
            </w:pPr>
            <w:del w:id="1699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D676D4F" w14:textId="72C4FE50" w:rsidR="00642518" w:rsidRPr="00642518" w:rsidDel="00642518" w:rsidRDefault="00642518" w:rsidP="00642518">
            <w:pPr>
              <w:keepNext/>
              <w:keepLines/>
              <w:spacing w:after="0"/>
              <w:jc w:val="center"/>
              <w:rPr>
                <w:del w:id="16998" w:author="Yuanyuan Zhang/Advanced Solution Research Lab /SRC-Beijing/Engineer/Samsung Electronics" w:date="2022-04-12T18:21:00Z"/>
                <w:rFonts w:ascii="Arial" w:eastAsia="宋体" w:hAnsi="Arial"/>
                <w:sz w:val="18"/>
                <w:lang w:eastAsia="zh-CN"/>
              </w:rPr>
            </w:pPr>
            <w:del w:id="1699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3D96A36" w14:textId="36C21B43" w:rsidR="00642518" w:rsidRPr="00642518" w:rsidDel="00642518" w:rsidRDefault="00642518" w:rsidP="00642518">
            <w:pPr>
              <w:keepNext/>
              <w:keepLines/>
              <w:spacing w:after="0"/>
              <w:jc w:val="center"/>
              <w:rPr>
                <w:del w:id="17000" w:author="Yuanyuan Zhang/Advanced Solution Research Lab /SRC-Beijing/Engineer/Samsung Electronics" w:date="2022-04-12T18:21:00Z"/>
                <w:rFonts w:ascii="Arial" w:eastAsia="宋体" w:hAnsi="Arial"/>
                <w:sz w:val="18"/>
                <w:lang w:eastAsia="zh-CN"/>
              </w:rPr>
            </w:pPr>
            <w:del w:id="1700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CC4C7E" w14:textId="47B2B2FB" w:rsidR="00642518" w:rsidRPr="00642518" w:rsidDel="00642518" w:rsidRDefault="00642518" w:rsidP="00642518">
            <w:pPr>
              <w:keepNext/>
              <w:keepLines/>
              <w:spacing w:after="0"/>
              <w:jc w:val="center"/>
              <w:rPr>
                <w:del w:id="17002" w:author="Yuanyuan Zhang/Advanced Solution Research Lab /SRC-Beijing/Engineer/Samsung Electronics" w:date="2022-04-12T18:21:00Z"/>
                <w:rFonts w:ascii="Arial" w:eastAsia="宋体" w:hAnsi="Arial"/>
                <w:sz w:val="18"/>
                <w:lang w:eastAsia="zh-CN"/>
              </w:rPr>
            </w:pPr>
            <w:del w:id="17003"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69F646D" w14:textId="005A59A4" w:rsidR="00642518" w:rsidRPr="00642518" w:rsidDel="00642518" w:rsidRDefault="00642518" w:rsidP="00642518">
            <w:pPr>
              <w:keepNext/>
              <w:keepLines/>
              <w:spacing w:after="0"/>
              <w:jc w:val="center"/>
              <w:rPr>
                <w:del w:id="17004" w:author="Yuanyuan Zhang/Advanced Solution Research Lab /SRC-Beijing/Engineer/Samsung Electronics" w:date="2022-04-12T18:21:00Z"/>
                <w:rFonts w:ascii="Arial" w:eastAsia="宋体" w:hAnsi="Arial"/>
                <w:sz w:val="18"/>
                <w:lang w:eastAsia="zh-CN"/>
              </w:rPr>
            </w:pPr>
            <w:del w:id="17005"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BDC7D98" w14:textId="252D9AA2" w:rsidR="00642518" w:rsidRPr="00642518" w:rsidDel="00642518" w:rsidRDefault="00642518" w:rsidP="00642518">
            <w:pPr>
              <w:keepNext/>
              <w:keepLines/>
              <w:spacing w:after="0"/>
              <w:jc w:val="center"/>
              <w:rPr>
                <w:del w:id="1700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4CAFB72" w14:textId="6191F937" w:rsidR="00642518" w:rsidRPr="00642518" w:rsidDel="00642518" w:rsidRDefault="00642518" w:rsidP="00642518">
            <w:pPr>
              <w:keepNext/>
              <w:keepLines/>
              <w:spacing w:after="0"/>
              <w:jc w:val="center"/>
              <w:rPr>
                <w:del w:id="170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A1D2C57" w14:textId="38129C55" w:rsidR="00642518" w:rsidRPr="00642518" w:rsidDel="00642518" w:rsidRDefault="00642518" w:rsidP="00642518">
            <w:pPr>
              <w:keepNext/>
              <w:keepLines/>
              <w:spacing w:after="0"/>
              <w:jc w:val="center"/>
              <w:rPr>
                <w:del w:id="1700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C3ADCF9" w14:textId="3D042B31" w:rsidR="00642518" w:rsidRPr="00642518" w:rsidDel="00642518" w:rsidRDefault="00642518" w:rsidP="00642518">
            <w:pPr>
              <w:keepNext/>
              <w:keepLines/>
              <w:spacing w:after="0"/>
              <w:jc w:val="center"/>
              <w:rPr>
                <w:del w:id="170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93C0E5A" w14:textId="63F9C71F" w:rsidR="00642518" w:rsidRPr="00642518" w:rsidDel="00642518" w:rsidRDefault="00642518" w:rsidP="00642518">
            <w:pPr>
              <w:keepNext/>
              <w:keepLines/>
              <w:spacing w:after="0"/>
              <w:jc w:val="center"/>
              <w:rPr>
                <w:del w:id="1701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FFF80FD" w14:textId="0058E5AE" w:rsidR="00642518" w:rsidRPr="00642518" w:rsidDel="00642518" w:rsidRDefault="00642518" w:rsidP="00642518">
            <w:pPr>
              <w:keepNext/>
              <w:keepLines/>
              <w:spacing w:after="0"/>
              <w:jc w:val="center"/>
              <w:rPr>
                <w:del w:id="1701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8045223" w14:textId="6D6FE986" w:rsidR="00642518" w:rsidRPr="00642518" w:rsidDel="00642518" w:rsidRDefault="00642518" w:rsidP="00642518">
            <w:pPr>
              <w:keepNext/>
              <w:keepLines/>
              <w:spacing w:after="0"/>
              <w:jc w:val="center"/>
              <w:rPr>
                <w:del w:id="1701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8CFD597" w14:textId="795EA50D" w:rsidR="00642518" w:rsidRPr="00642518" w:rsidDel="00642518" w:rsidRDefault="00642518" w:rsidP="00642518">
            <w:pPr>
              <w:keepNext/>
              <w:keepLines/>
              <w:spacing w:after="0"/>
              <w:jc w:val="center"/>
              <w:rPr>
                <w:del w:id="1701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841E9A3" w14:textId="3EEED730" w:rsidR="00642518" w:rsidRPr="00642518" w:rsidDel="00642518" w:rsidRDefault="00642518" w:rsidP="00642518">
            <w:pPr>
              <w:keepNext/>
              <w:keepLines/>
              <w:spacing w:after="0"/>
              <w:jc w:val="center"/>
              <w:rPr>
                <w:del w:id="1701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3ACB548" w14:textId="11BF096B" w:rsidR="00642518" w:rsidRPr="00642518" w:rsidDel="00642518" w:rsidRDefault="00642518" w:rsidP="00642518">
            <w:pPr>
              <w:keepNext/>
              <w:keepLines/>
              <w:spacing w:after="0"/>
              <w:jc w:val="center"/>
              <w:rPr>
                <w:del w:id="17015" w:author="Yuanyuan Zhang/Advanced Solution Research Lab /SRC-Beijing/Engineer/Samsung Electronics" w:date="2022-04-12T18:21:00Z"/>
                <w:rFonts w:ascii="Arial" w:eastAsia="宋体" w:hAnsi="Arial"/>
                <w:sz w:val="18"/>
                <w:lang w:eastAsia="zh-CN"/>
              </w:rPr>
            </w:pPr>
            <w:del w:id="17016"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18844F0C" w14:textId="7F8E7B71" w:rsidTr="00D562E3">
        <w:trPr>
          <w:trHeight w:val="187"/>
          <w:jc w:val="center"/>
          <w:del w:id="170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441DBCB" w14:textId="67AE09A8" w:rsidR="00642518" w:rsidRPr="00642518" w:rsidDel="00642518" w:rsidRDefault="00642518" w:rsidP="00642518">
            <w:pPr>
              <w:keepNext/>
              <w:keepLines/>
              <w:spacing w:after="0"/>
              <w:jc w:val="center"/>
              <w:rPr>
                <w:del w:id="1701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99C3CD" w14:textId="1AB56CB1" w:rsidR="00642518" w:rsidRPr="00642518" w:rsidDel="00642518" w:rsidRDefault="00642518" w:rsidP="00642518">
            <w:pPr>
              <w:keepNext/>
              <w:keepLines/>
              <w:spacing w:after="0"/>
              <w:jc w:val="center"/>
              <w:rPr>
                <w:del w:id="1701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EF96D21" w14:textId="4A0AEE13" w:rsidR="00642518" w:rsidRPr="00642518" w:rsidDel="00642518" w:rsidRDefault="00642518" w:rsidP="00642518">
            <w:pPr>
              <w:keepNext/>
              <w:keepLines/>
              <w:spacing w:after="0"/>
              <w:jc w:val="center"/>
              <w:rPr>
                <w:del w:id="17020" w:author="Yuanyuan Zhang/Advanced Solution Research Lab /SRC-Beijing/Engineer/Samsung Electronics" w:date="2022-04-12T18:21:00Z"/>
                <w:rFonts w:ascii="Arial" w:eastAsia="宋体" w:hAnsi="Arial"/>
                <w:sz w:val="18"/>
              </w:rPr>
            </w:pPr>
            <w:del w:id="17021"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1DC8D24" w14:textId="0A6E7461" w:rsidR="00642518" w:rsidRPr="00642518" w:rsidDel="00642518" w:rsidRDefault="00642518" w:rsidP="00642518">
            <w:pPr>
              <w:keepNext/>
              <w:keepLines/>
              <w:spacing w:after="0"/>
              <w:jc w:val="center"/>
              <w:rPr>
                <w:del w:id="17022" w:author="Yuanyuan Zhang/Advanced Solution Research Lab /SRC-Beijing/Engineer/Samsung Electronics" w:date="2022-04-12T18:21:00Z"/>
                <w:rFonts w:ascii="Arial" w:eastAsia="宋体" w:hAnsi="Arial"/>
                <w:sz w:val="18"/>
                <w:lang w:eastAsia="zh-CN"/>
              </w:rPr>
            </w:pPr>
            <w:del w:id="1702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1F652F" w14:textId="498864AD" w:rsidR="00642518" w:rsidRPr="00642518" w:rsidDel="00642518" w:rsidRDefault="00642518" w:rsidP="00642518">
            <w:pPr>
              <w:keepNext/>
              <w:keepLines/>
              <w:spacing w:after="0"/>
              <w:jc w:val="center"/>
              <w:rPr>
                <w:del w:id="17024" w:author="Yuanyuan Zhang/Advanced Solution Research Lab /SRC-Beijing/Engineer/Samsung Electronics" w:date="2022-04-12T18:21:00Z"/>
                <w:rFonts w:ascii="Arial" w:eastAsia="宋体" w:hAnsi="Arial"/>
                <w:sz w:val="18"/>
                <w:lang w:eastAsia="zh-CN"/>
              </w:rPr>
            </w:pPr>
            <w:del w:id="1702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079A45F" w14:textId="428BCF1F" w:rsidR="00642518" w:rsidRPr="00642518" w:rsidDel="00642518" w:rsidRDefault="00642518" w:rsidP="00642518">
            <w:pPr>
              <w:keepNext/>
              <w:keepLines/>
              <w:spacing w:after="0"/>
              <w:jc w:val="center"/>
              <w:rPr>
                <w:del w:id="17026" w:author="Yuanyuan Zhang/Advanced Solution Research Lab /SRC-Beijing/Engineer/Samsung Electronics" w:date="2022-04-12T18:21:00Z"/>
                <w:rFonts w:ascii="Arial" w:eastAsia="宋体" w:hAnsi="Arial"/>
                <w:sz w:val="18"/>
                <w:lang w:eastAsia="zh-CN"/>
              </w:rPr>
            </w:pPr>
            <w:del w:id="1702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5A3CAB9" w14:textId="6F465EFD" w:rsidR="00642518" w:rsidRPr="00642518" w:rsidDel="00642518" w:rsidRDefault="00642518" w:rsidP="00642518">
            <w:pPr>
              <w:keepNext/>
              <w:keepLines/>
              <w:spacing w:after="0"/>
              <w:jc w:val="center"/>
              <w:rPr>
                <w:del w:id="17028" w:author="Yuanyuan Zhang/Advanced Solution Research Lab /SRC-Beijing/Engineer/Samsung Electronics" w:date="2022-04-12T18:21:00Z"/>
                <w:rFonts w:ascii="Arial" w:eastAsia="宋体" w:hAnsi="Arial"/>
                <w:sz w:val="18"/>
                <w:lang w:eastAsia="zh-CN"/>
              </w:rPr>
            </w:pPr>
            <w:del w:id="1702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7A4D87F" w14:textId="79B7088B" w:rsidR="00642518" w:rsidRPr="00642518" w:rsidDel="00642518" w:rsidRDefault="00642518" w:rsidP="00642518">
            <w:pPr>
              <w:keepNext/>
              <w:keepLines/>
              <w:spacing w:after="0"/>
              <w:jc w:val="center"/>
              <w:rPr>
                <w:del w:id="1703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12704E" w14:textId="7DCFA76A" w:rsidR="00642518" w:rsidRPr="00642518" w:rsidDel="00642518" w:rsidRDefault="00642518" w:rsidP="00642518">
            <w:pPr>
              <w:keepNext/>
              <w:keepLines/>
              <w:spacing w:after="0"/>
              <w:jc w:val="center"/>
              <w:rPr>
                <w:del w:id="1703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6B36F3" w14:textId="22569581" w:rsidR="00642518" w:rsidRPr="00642518" w:rsidDel="00642518" w:rsidRDefault="00642518" w:rsidP="00642518">
            <w:pPr>
              <w:keepNext/>
              <w:keepLines/>
              <w:spacing w:after="0"/>
              <w:jc w:val="center"/>
              <w:rPr>
                <w:del w:id="1703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C280794" w14:textId="6EB24369" w:rsidR="00642518" w:rsidRPr="00642518" w:rsidDel="00642518" w:rsidRDefault="00642518" w:rsidP="00642518">
            <w:pPr>
              <w:keepNext/>
              <w:keepLines/>
              <w:spacing w:after="0"/>
              <w:jc w:val="center"/>
              <w:rPr>
                <w:del w:id="1703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B7A9FC" w14:textId="47D11346" w:rsidR="00642518" w:rsidRPr="00642518" w:rsidDel="00642518" w:rsidRDefault="00642518" w:rsidP="00642518">
            <w:pPr>
              <w:keepNext/>
              <w:keepLines/>
              <w:spacing w:after="0"/>
              <w:jc w:val="center"/>
              <w:rPr>
                <w:del w:id="1703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F00EDA1" w14:textId="3ADD2F49" w:rsidR="00642518" w:rsidRPr="00642518" w:rsidDel="00642518" w:rsidRDefault="00642518" w:rsidP="00642518">
            <w:pPr>
              <w:keepNext/>
              <w:keepLines/>
              <w:spacing w:after="0"/>
              <w:jc w:val="center"/>
              <w:rPr>
                <w:del w:id="1703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1A92575" w14:textId="526BC89A" w:rsidR="00642518" w:rsidRPr="00642518" w:rsidDel="00642518" w:rsidRDefault="00642518" w:rsidP="00642518">
            <w:pPr>
              <w:keepNext/>
              <w:keepLines/>
              <w:spacing w:after="0"/>
              <w:jc w:val="center"/>
              <w:rPr>
                <w:del w:id="1703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10EEFE5" w14:textId="0BFBA7EC" w:rsidR="00642518" w:rsidRPr="00642518" w:rsidDel="00642518" w:rsidRDefault="00642518" w:rsidP="00642518">
            <w:pPr>
              <w:keepNext/>
              <w:keepLines/>
              <w:spacing w:after="0"/>
              <w:jc w:val="center"/>
              <w:rPr>
                <w:del w:id="1703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515D75E" w14:textId="5065B265" w:rsidR="00642518" w:rsidRPr="00642518" w:rsidDel="00642518" w:rsidRDefault="00642518" w:rsidP="00642518">
            <w:pPr>
              <w:keepNext/>
              <w:keepLines/>
              <w:spacing w:after="0"/>
              <w:jc w:val="center"/>
              <w:rPr>
                <w:del w:id="1703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1F40D50" w14:textId="6879A63B" w:rsidR="00642518" w:rsidRPr="00642518" w:rsidDel="00642518" w:rsidRDefault="00642518" w:rsidP="00642518">
            <w:pPr>
              <w:keepNext/>
              <w:keepLines/>
              <w:spacing w:after="0"/>
              <w:jc w:val="center"/>
              <w:rPr>
                <w:del w:id="1703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AAF8513" w14:textId="1DEB0199" w:rsidR="00642518" w:rsidRPr="00642518" w:rsidDel="00642518" w:rsidRDefault="00642518" w:rsidP="00642518">
            <w:pPr>
              <w:keepNext/>
              <w:keepLines/>
              <w:spacing w:after="0"/>
              <w:jc w:val="center"/>
              <w:rPr>
                <w:del w:id="1704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A910547" w14:textId="5BA90E17" w:rsidR="00642518" w:rsidRPr="00642518" w:rsidDel="00642518" w:rsidRDefault="00642518" w:rsidP="00642518">
            <w:pPr>
              <w:keepNext/>
              <w:keepLines/>
              <w:spacing w:after="0"/>
              <w:jc w:val="center"/>
              <w:rPr>
                <w:del w:id="17041" w:author="Yuanyuan Zhang/Advanced Solution Research Lab /SRC-Beijing/Engineer/Samsung Electronics" w:date="2022-04-12T18:21:00Z"/>
                <w:rFonts w:ascii="Arial" w:eastAsia="宋体" w:hAnsi="Arial"/>
                <w:sz w:val="18"/>
                <w:lang w:eastAsia="zh-CN"/>
              </w:rPr>
            </w:pPr>
          </w:p>
        </w:tc>
      </w:tr>
      <w:tr w:rsidR="00642518" w:rsidRPr="00642518" w:rsidDel="00642518" w14:paraId="6BF3E970" w14:textId="3DED6137" w:rsidTr="00D562E3">
        <w:trPr>
          <w:trHeight w:val="187"/>
          <w:jc w:val="center"/>
          <w:del w:id="170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6D93DD0" w14:textId="18229E41" w:rsidR="00642518" w:rsidRPr="00642518" w:rsidDel="00642518" w:rsidRDefault="00642518" w:rsidP="00642518">
            <w:pPr>
              <w:keepNext/>
              <w:keepLines/>
              <w:spacing w:after="0"/>
              <w:jc w:val="center"/>
              <w:rPr>
                <w:del w:id="1704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252A77" w14:textId="031DF55D" w:rsidR="00642518" w:rsidRPr="00642518" w:rsidDel="00642518" w:rsidRDefault="00642518" w:rsidP="00642518">
            <w:pPr>
              <w:keepNext/>
              <w:keepLines/>
              <w:spacing w:after="0"/>
              <w:jc w:val="center"/>
              <w:rPr>
                <w:del w:id="1704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7DB0DE1" w14:textId="445684C3" w:rsidR="00642518" w:rsidRPr="00642518" w:rsidDel="00642518" w:rsidRDefault="00642518" w:rsidP="00642518">
            <w:pPr>
              <w:keepNext/>
              <w:keepLines/>
              <w:spacing w:after="0"/>
              <w:jc w:val="center"/>
              <w:rPr>
                <w:del w:id="17045" w:author="Yuanyuan Zhang/Advanced Solution Research Lab /SRC-Beijing/Engineer/Samsung Electronics" w:date="2022-04-12T18:21:00Z"/>
                <w:rFonts w:ascii="Arial" w:eastAsia="宋体" w:hAnsi="Arial"/>
                <w:sz w:val="18"/>
              </w:rPr>
            </w:pPr>
            <w:del w:id="17046"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9B04F85" w14:textId="46300FF8" w:rsidR="00642518" w:rsidRPr="00642518" w:rsidDel="00642518" w:rsidRDefault="00642518" w:rsidP="00642518">
            <w:pPr>
              <w:keepNext/>
              <w:keepLines/>
              <w:spacing w:after="0"/>
              <w:jc w:val="center"/>
              <w:rPr>
                <w:del w:id="170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E798E7" w14:textId="32658BEF" w:rsidR="00642518" w:rsidRPr="00642518" w:rsidDel="00642518" w:rsidRDefault="00642518" w:rsidP="00642518">
            <w:pPr>
              <w:keepNext/>
              <w:keepLines/>
              <w:spacing w:after="0"/>
              <w:jc w:val="center"/>
              <w:rPr>
                <w:del w:id="17048" w:author="Yuanyuan Zhang/Advanced Solution Research Lab /SRC-Beijing/Engineer/Samsung Electronics" w:date="2022-04-12T18:21:00Z"/>
                <w:rFonts w:ascii="Arial" w:eastAsia="宋体" w:hAnsi="Arial"/>
                <w:sz w:val="18"/>
                <w:lang w:eastAsia="zh-CN"/>
              </w:rPr>
            </w:pPr>
            <w:del w:id="17049"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EE1ABDC" w14:textId="72E21681" w:rsidR="00642518" w:rsidRPr="00642518" w:rsidDel="00642518" w:rsidRDefault="00642518" w:rsidP="00642518">
            <w:pPr>
              <w:keepNext/>
              <w:keepLines/>
              <w:spacing w:after="0"/>
              <w:jc w:val="center"/>
              <w:rPr>
                <w:del w:id="17050" w:author="Yuanyuan Zhang/Advanced Solution Research Lab /SRC-Beijing/Engineer/Samsung Electronics" w:date="2022-04-12T18:21:00Z"/>
                <w:rFonts w:ascii="Arial" w:eastAsia="宋体" w:hAnsi="Arial"/>
                <w:sz w:val="18"/>
                <w:lang w:eastAsia="zh-CN"/>
              </w:rPr>
            </w:pPr>
            <w:del w:id="17051"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28AFDE0" w14:textId="4A670256" w:rsidR="00642518" w:rsidRPr="00642518" w:rsidDel="00642518" w:rsidRDefault="00642518" w:rsidP="00642518">
            <w:pPr>
              <w:keepNext/>
              <w:keepLines/>
              <w:spacing w:after="0"/>
              <w:jc w:val="center"/>
              <w:rPr>
                <w:del w:id="17052" w:author="Yuanyuan Zhang/Advanced Solution Research Lab /SRC-Beijing/Engineer/Samsung Electronics" w:date="2022-04-12T18:21:00Z"/>
                <w:rFonts w:ascii="Arial" w:eastAsia="宋体" w:hAnsi="Arial"/>
                <w:sz w:val="18"/>
                <w:lang w:eastAsia="zh-CN"/>
              </w:rPr>
            </w:pPr>
            <w:del w:id="17053"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93A43E0" w14:textId="6CD177E7" w:rsidR="00642518" w:rsidRPr="00642518" w:rsidDel="00642518" w:rsidRDefault="00642518" w:rsidP="00642518">
            <w:pPr>
              <w:keepNext/>
              <w:keepLines/>
              <w:spacing w:after="0"/>
              <w:jc w:val="center"/>
              <w:rPr>
                <w:del w:id="1705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4AEFD8" w14:textId="3AF1D0E1" w:rsidR="00642518" w:rsidRPr="00642518" w:rsidDel="00642518" w:rsidRDefault="00642518" w:rsidP="00642518">
            <w:pPr>
              <w:keepNext/>
              <w:keepLines/>
              <w:spacing w:after="0"/>
              <w:jc w:val="center"/>
              <w:rPr>
                <w:del w:id="1705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E01AE5" w14:textId="61E6491C" w:rsidR="00642518" w:rsidRPr="00642518" w:rsidDel="00642518" w:rsidRDefault="00642518" w:rsidP="00642518">
            <w:pPr>
              <w:keepNext/>
              <w:keepLines/>
              <w:spacing w:after="0"/>
              <w:jc w:val="center"/>
              <w:rPr>
                <w:del w:id="17056" w:author="Yuanyuan Zhang/Advanced Solution Research Lab /SRC-Beijing/Engineer/Samsung Electronics" w:date="2022-04-12T18:21:00Z"/>
                <w:rFonts w:ascii="Arial" w:eastAsia="宋体" w:hAnsi="Arial"/>
                <w:sz w:val="18"/>
              </w:rPr>
            </w:pPr>
            <w:del w:id="17057"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4748C78" w14:textId="53B1CF9E" w:rsidR="00642518" w:rsidRPr="00642518" w:rsidDel="00642518" w:rsidRDefault="00642518" w:rsidP="00642518">
            <w:pPr>
              <w:keepNext/>
              <w:keepLines/>
              <w:spacing w:after="0"/>
              <w:jc w:val="center"/>
              <w:rPr>
                <w:del w:id="17058" w:author="Yuanyuan Zhang/Advanced Solution Research Lab /SRC-Beijing/Engineer/Samsung Electronics" w:date="2022-04-12T18:21:00Z"/>
                <w:rFonts w:ascii="Arial" w:eastAsia="宋体" w:hAnsi="Arial"/>
                <w:sz w:val="18"/>
              </w:rPr>
            </w:pPr>
            <w:del w:id="17059"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63DCA29" w14:textId="54711E30" w:rsidR="00642518" w:rsidRPr="00642518" w:rsidDel="00642518" w:rsidRDefault="00642518" w:rsidP="00642518">
            <w:pPr>
              <w:keepNext/>
              <w:keepLines/>
              <w:spacing w:after="0"/>
              <w:jc w:val="center"/>
              <w:rPr>
                <w:del w:id="17060" w:author="Yuanyuan Zhang/Advanced Solution Research Lab /SRC-Beijing/Engineer/Samsung Electronics" w:date="2022-04-12T18:21:00Z"/>
                <w:rFonts w:ascii="Arial" w:eastAsia="宋体" w:hAnsi="Arial"/>
                <w:sz w:val="18"/>
              </w:rPr>
            </w:pPr>
            <w:del w:id="17061"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815664" w14:textId="12A00091" w:rsidR="00642518" w:rsidRPr="00642518" w:rsidDel="00642518" w:rsidRDefault="00642518" w:rsidP="00642518">
            <w:pPr>
              <w:keepNext/>
              <w:keepLines/>
              <w:spacing w:after="0"/>
              <w:jc w:val="center"/>
              <w:rPr>
                <w:del w:id="1706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BDC2FD1" w14:textId="519FCA51" w:rsidR="00642518" w:rsidRPr="00642518" w:rsidDel="00642518" w:rsidRDefault="00642518" w:rsidP="00642518">
            <w:pPr>
              <w:keepNext/>
              <w:keepLines/>
              <w:spacing w:after="0"/>
              <w:jc w:val="center"/>
              <w:rPr>
                <w:del w:id="17063" w:author="Yuanyuan Zhang/Advanced Solution Research Lab /SRC-Beijing/Engineer/Samsung Electronics" w:date="2022-04-12T18:21:00Z"/>
                <w:rFonts w:ascii="Arial" w:eastAsia="宋体" w:hAnsi="Arial"/>
                <w:sz w:val="18"/>
              </w:rPr>
            </w:pPr>
            <w:del w:id="17064"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9233793" w14:textId="6B8779EF" w:rsidR="00642518" w:rsidRPr="00642518" w:rsidDel="00642518" w:rsidRDefault="00642518" w:rsidP="00642518">
            <w:pPr>
              <w:keepNext/>
              <w:keepLines/>
              <w:spacing w:after="0"/>
              <w:jc w:val="center"/>
              <w:rPr>
                <w:del w:id="17065" w:author="Yuanyuan Zhang/Advanced Solution Research Lab /SRC-Beijing/Engineer/Samsung Electronics" w:date="2022-04-12T18:21:00Z"/>
                <w:rFonts w:ascii="Arial" w:eastAsia="宋体" w:hAnsi="Arial"/>
                <w:sz w:val="18"/>
              </w:rPr>
            </w:pPr>
            <w:del w:id="17066"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717C34B" w14:textId="73EA47A2" w:rsidR="00642518" w:rsidRPr="00642518" w:rsidDel="00642518" w:rsidRDefault="00642518" w:rsidP="00642518">
            <w:pPr>
              <w:keepNext/>
              <w:keepLines/>
              <w:spacing w:after="0"/>
              <w:jc w:val="center"/>
              <w:rPr>
                <w:del w:id="17067" w:author="Yuanyuan Zhang/Advanced Solution Research Lab /SRC-Beijing/Engineer/Samsung Electronics" w:date="2022-04-12T18:21:00Z"/>
                <w:rFonts w:ascii="Arial" w:eastAsia="宋体" w:hAnsi="Arial"/>
                <w:sz w:val="18"/>
              </w:rPr>
            </w:pPr>
            <w:del w:id="17068"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ABD344" w14:textId="7DCAF74D" w:rsidR="00642518" w:rsidRPr="00642518" w:rsidDel="00642518" w:rsidRDefault="00642518" w:rsidP="00642518">
            <w:pPr>
              <w:keepNext/>
              <w:keepLines/>
              <w:spacing w:after="0"/>
              <w:jc w:val="center"/>
              <w:rPr>
                <w:del w:id="1706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BD481F7" w14:textId="6E7E4313" w:rsidR="00642518" w:rsidRPr="00642518" w:rsidDel="00642518" w:rsidRDefault="00642518" w:rsidP="00642518">
            <w:pPr>
              <w:keepNext/>
              <w:keepLines/>
              <w:spacing w:after="0"/>
              <w:jc w:val="center"/>
              <w:rPr>
                <w:del w:id="1707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28AA54B" w14:textId="7CE024B6" w:rsidR="00642518" w:rsidRPr="00642518" w:rsidDel="00642518" w:rsidRDefault="00642518" w:rsidP="00642518">
            <w:pPr>
              <w:keepNext/>
              <w:keepLines/>
              <w:spacing w:after="0"/>
              <w:jc w:val="center"/>
              <w:rPr>
                <w:del w:id="17071" w:author="Yuanyuan Zhang/Advanced Solution Research Lab /SRC-Beijing/Engineer/Samsung Electronics" w:date="2022-04-12T18:21:00Z"/>
                <w:rFonts w:ascii="Arial" w:eastAsia="宋体" w:hAnsi="Arial"/>
                <w:sz w:val="18"/>
                <w:lang w:eastAsia="zh-CN"/>
              </w:rPr>
            </w:pPr>
          </w:p>
        </w:tc>
      </w:tr>
      <w:tr w:rsidR="00642518" w:rsidRPr="00642518" w:rsidDel="00642518" w14:paraId="1B218A98" w14:textId="057A0452" w:rsidTr="00D562E3">
        <w:trPr>
          <w:trHeight w:val="187"/>
          <w:jc w:val="center"/>
          <w:del w:id="1707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74F5A90" w14:textId="56B741A3" w:rsidR="00642518" w:rsidRPr="00642518" w:rsidDel="00642518" w:rsidRDefault="00642518" w:rsidP="00642518">
            <w:pPr>
              <w:keepNext/>
              <w:keepLines/>
              <w:spacing w:after="0"/>
              <w:jc w:val="center"/>
              <w:rPr>
                <w:del w:id="1707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1F6F2" w14:textId="4F5DEF11" w:rsidR="00642518" w:rsidRPr="00642518" w:rsidDel="00642518" w:rsidRDefault="00642518" w:rsidP="00642518">
            <w:pPr>
              <w:keepNext/>
              <w:keepLines/>
              <w:spacing w:after="0"/>
              <w:jc w:val="center"/>
              <w:rPr>
                <w:del w:id="1707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57B50F9" w14:textId="36CBBFCB" w:rsidR="00642518" w:rsidRPr="00642518" w:rsidDel="00642518" w:rsidRDefault="00642518" w:rsidP="00642518">
            <w:pPr>
              <w:keepNext/>
              <w:keepLines/>
              <w:spacing w:after="0"/>
              <w:jc w:val="center"/>
              <w:rPr>
                <w:del w:id="17075" w:author="Yuanyuan Zhang/Advanced Solution Research Lab /SRC-Beijing/Engineer/Samsung Electronics" w:date="2022-04-12T18:21:00Z"/>
                <w:rFonts w:ascii="Arial" w:eastAsia="宋体" w:hAnsi="Arial"/>
                <w:sz w:val="18"/>
              </w:rPr>
            </w:pPr>
            <w:del w:id="17076"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DE16A1" w14:textId="59D8CB5E" w:rsidR="00642518" w:rsidRPr="00642518" w:rsidDel="00642518" w:rsidRDefault="00642518" w:rsidP="00642518">
            <w:pPr>
              <w:keepNext/>
              <w:keepLines/>
              <w:spacing w:after="0"/>
              <w:jc w:val="center"/>
              <w:rPr>
                <w:del w:id="17077" w:author="Yuanyuan Zhang/Advanced Solution Research Lab /SRC-Beijing/Engineer/Samsung Electronics" w:date="2022-04-12T18:21:00Z"/>
                <w:rFonts w:ascii="Arial" w:eastAsia="宋体" w:hAnsi="Arial"/>
                <w:sz w:val="18"/>
              </w:rPr>
            </w:pPr>
            <w:del w:id="17078" w:author="Yuanyuan Zhang/Advanced Solution Research Lab /SRC-Beijing/Engineer/Samsung Electronics" w:date="2022-04-12T18:21:00Z">
              <w:r w:rsidRPr="00642518" w:rsidDel="00642518">
                <w:rPr>
                  <w:rFonts w:ascii="Arial" w:eastAsia="宋体"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711704D6" w14:textId="6CFEC936" w:rsidR="00642518" w:rsidRPr="00642518" w:rsidDel="00642518" w:rsidRDefault="00642518" w:rsidP="00642518">
            <w:pPr>
              <w:keepNext/>
              <w:keepLines/>
              <w:spacing w:after="0"/>
              <w:jc w:val="center"/>
              <w:rPr>
                <w:del w:id="17079" w:author="Yuanyuan Zhang/Advanced Solution Research Lab /SRC-Beijing/Engineer/Samsung Electronics" w:date="2022-04-12T18:21:00Z"/>
                <w:rFonts w:ascii="Arial" w:eastAsia="宋体" w:hAnsi="Arial"/>
                <w:sz w:val="18"/>
                <w:lang w:eastAsia="zh-CN"/>
              </w:rPr>
            </w:pPr>
          </w:p>
        </w:tc>
      </w:tr>
      <w:tr w:rsidR="00642518" w:rsidRPr="00642518" w:rsidDel="00642518" w14:paraId="13D6F034" w14:textId="6B77E948" w:rsidTr="00D562E3">
        <w:trPr>
          <w:trHeight w:val="187"/>
          <w:jc w:val="center"/>
          <w:del w:id="1708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0CE9EA4" w14:textId="08B8F583" w:rsidR="00642518" w:rsidRPr="00642518" w:rsidDel="00642518" w:rsidRDefault="00642518" w:rsidP="00642518">
            <w:pPr>
              <w:keepNext/>
              <w:keepLines/>
              <w:spacing w:after="0"/>
              <w:jc w:val="center"/>
              <w:rPr>
                <w:del w:id="17081" w:author="Yuanyuan Zhang/Advanced Solution Research Lab /SRC-Beijing/Engineer/Samsung Electronics" w:date="2022-04-12T18:21:00Z"/>
                <w:rFonts w:ascii="Arial" w:eastAsia="宋体" w:hAnsi="Arial"/>
                <w:sz w:val="18"/>
                <w:lang w:eastAsia="zh-CN"/>
              </w:rPr>
            </w:pPr>
            <w:del w:id="17082" w:author="Yuanyuan Zhang/Advanced Solution Research Lab /SRC-Beijing/Engineer/Samsung Electronics" w:date="2022-04-12T18:21:00Z">
              <w:r w:rsidRPr="00642518" w:rsidDel="00642518">
                <w:rPr>
                  <w:rFonts w:ascii="Arial" w:eastAsia="宋体" w:hAnsi="Arial"/>
                  <w:sz w:val="18"/>
                  <w:lang w:val="x-none"/>
                </w:rPr>
                <w:delText>CA_n3A-n8A-n77A-n257L</w:delText>
              </w:r>
            </w:del>
          </w:p>
        </w:tc>
        <w:tc>
          <w:tcPr>
            <w:tcW w:w="1634" w:type="dxa"/>
            <w:tcBorders>
              <w:left w:val="single" w:sz="4" w:space="0" w:color="auto"/>
              <w:bottom w:val="nil"/>
              <w:right w:val="single" w:sz="4" w:space="0" w:color="auto"/>
            </w:tcBorders>
            <w:shd w:val="clear" w:color="auto" w:fill="auto"/>
          </w:tcPr>
          <w:p w14:paraId="41A8E6F9" w14:textId="766B3A7B" w:rsidR="00642518" w:rsidRPr="00642518" w:rsidDel="00642518" w:rsidRDefault="00642518" w:rsidP="00642518">
            <w:pPr>
              <w:keepNext/>
              <w:keepLines/>
              <w:spacing w:after="0"/>
              <w:jc w:val="center"/>
              <w:rPr>
                <w:del w:id="17083" w:author="Yuanyuan Zhang/Advanced Solution Research Lab /SRC-Beijing/Engineer/Samsung Electronics" w:date="2022-04-12T18:21:00Z"/>
                <w:rFonts w:ascii="Arial" w:eastAsia="宋体" w:hAnsi="Arial"/>
                <w:sz w:val="18"/>
              </w:rPr>
            </w:pPr>
            <w:del w:id="17084"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7B1BFCB" w14:textId="05C30653" w:rsidR="00642518" w:rsidRPr="00642518" w:rsidDel="00642518" w:rsidRDefault="00642518" w:rsidP="00642518">
            <w:pPr>
              <w:keepNext/>
              <w:keepLines/>
              <w:spacing w:after="0"/>
              <w:jc w:val="center"/>
              <w:rPr>
                <w:del w:id="17085" w:author="Yuanyuan Zhang/Advanced Solution Research Lab /SRC-Beijing/Engineer/Samsung Electronics" w:date="2022-04-12T18:21:00Z"/>
                <w:rFonts w:ascii="Arial" w:eastAsia="宋体" w:hAnsi="Arial"/>
                <w:sz w:val="18"/>
              </w:rPr>
            </w:pPr>
            <w:del w:id="17086"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9178059" w14:textId="2AC6F67F" w:rsidR="00642518" w:rsidRPr="00642518" w:rsidDel="00642518" w:rsidRDefault="00642518" w:rsidP="00642518">
            <w:pPr>
              <w:keepNext/>
              <w:keepLines/>
              <w:spacing w:after="0"/>
              <w:jc w:val="center"/>
              <w:rPr>
                <w:del w:id="17087" w:author="Yuanyuan Zhang/Advanced Solution Research Lab /SRC-Beijing/Engineer/Samsung Electronics" w:date="2022-04-12T18:21:00Z"/>
                <w:rFonts w:ascii="Arial" w:eastAsia="宋体" w:hAnsi="Arial"/>
                <w:sz w:val="18"/>
                <w:lang w:eastAsia="zh-CN"/>
              </w:rPr>
            </w:pPr>
            <w:del w:id="1708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5A3B99D" w14:textId="33CE9955" w:rsidR="00642518" w:rsidRPr="00642518" w:rsidDel="00642518" w:rsidRDefault="00642518" w:rsidP="00642518">
            <w:pPr>
              <w:keepNext/>
              <w:keepLines/>
              <w:spacing w:after="0"/>
              <w:jc w:val="center"/>
              <w:rPr>
                <w:del w:id="17089" w:author="Yuanyuan Zhang/Advanced Solution Research Lab /SRC-Beijing/Engineer/Samsung Electronics" w:date="2022-04-12T18:21:00Z"/>
                <w:rFonts w:ascii="Arial" w:eastAsia="宋体" w:hAnsi="Arial"/>
                <w:sz w:val="18"/>
                <w:lang w:eastAsia="zh-CN"/>
              </w:rPr>
            </w:pPr>
            <w:del w:id="1709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14895D" w14:textId="17E945CA" w:rsidR="00642518" w:rsidRPr="00642518" w:rsidDel="00642518" w:rsidRDefault="00642518" w:rsidP="00642518">
            <w:pPr>
              <w:keepNext/>
              <w:keepLines/>
              <w:spacing w:after="0"/>
              <w:jc w:val="center"/>
              <w:rPr>
                <w:del w:id="17091" w:author="Yuanyuan Zhang/Advanced Solution Research Lab /SRC-Beijing/Engineer/Samsung Electronics" w:date="2022-04-12T18:21:00Z"/>
                <w:rFonts w:ascii="Arial" w:eastAsia="宋体" w:hAnsi="Arial"/>
                <w:sz w:val="18"/>
                <w:lang w:eastAsia="zh-CN"/>
              </w:rPr>
            </w:pPr>
            <w:del w:id="1709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FE679A5" w14:textId="564FD076" w:rsidR="00642518" w:rsidRPr="00642518" w:rsidDel="00642518" w:rsidRDefault="00642518" w:rsidP="00642518">
            <w:pPr>
              <w:keepNext/>
              <w:keepLines/>
              <w:spacing w:after="0"/>
              <w:jc w:val="center"/>
              <w:rPr>
                <w:del w:id="17093" w:author="Yuanyuan Zhang/Advanced Solution Research Lab /SRC-Beijing/Engineer/Samsung Electronics" w:date="2022-04-12T18:21:00Z"/>
                <w:rFonts w:ascii="Arial" w:eastAsia="宋体" w:hAnsi="Arial"/>
                <w:sz w:val="18"/>
                <w:lang w:eastAsia="zh-CN"/>
              </w:rPr>
            </w:pPr>
            <w:del w:id="1709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D58602" w14:textId="5E702C03" w:rsidR="00642518" w:rsidRPr="00642518" w:rsidDel="00642518" w:rsidRDefault="00642518" w:rsidP="00642518">
            <w:pPr>
              <w:keepNext/>
              <w:keepLines/>
              <w:spacing w:after="0"/>
              <w:jc w:val="center"/>
              <w:rPr>
                <w:del w:id="17095" w:author="Yuanyuan Zhang/Advanced Solution Research Lab /SRC-Beijing/Engineer/Samsung Electronics" w:date="2022-04-12T18:21:00Z"/>
                <w:rFonts w:ascii="Arial" w:eastAsia="宋体" w:hAnsi="Arial"/>
                <w:sz w:val="18"/>
                <w:lang w:eastAsia="zh-CN"/>
              </w:rPr>
            </w:pPr>
            <w:del w:id="17096"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582D71D" w14:textId="33A4DB15" w:rsidR="00642518" w:rsidRPr="00642518" w:rsidDel="00642518" w:rsidRDefault="00642518" w:rsidP="00642518">
            <w:pPr>
              <w:keepNext/>
              <w:keepLines/>
              <w:spacing w:after="0"/>
              <w:jc w:val="center"/>
              <w:rPr>
                <w:del w:id="17097" w:author="Yuanyuan Zhang/Advanced Solution Research Lab /SRC-Beijing/Engineer/Samsung Electronics" w:date="2022-04-12T18:21:00Z"/>
                <w:rFonts w:ascii="Arial" w:eastAsia="宋体" w:hAnsi="Arial"/>
                <w:sz w:val="18"/>
                <w:lang w:eastAsia="zh-CN"/>
              </w:rPr>
            </w:pPr>
            <w:del w:id="17098"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7834BF3" w14:textId="56757A16" w:rsidR="00642518" w:rsidRPr="00642518" w:rsidDel="00642518" w:rsidRDefault="00642518" w:rsidP="00642518">
            <w:pPr>
              <w:keepNext/>
              <w:keepLines/>
              <w:spacing w:after="0"/>
              <w:jc w:val="center"/>
              <w:rPr>
                <w:del w:id="170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59002" w14:textId="73D98670" w:rsidR="00642518" w:rsidRPr="00642518" w:rsidDel="00642518" w:rsidRDefault="00642518" w:rsidP="00642518">
            <w:pPr>
              <w:keepNext/>
              <w:keepLines/>
              <w:spacing w:after="0"/>
              <w:jc w:val="center"/>
              <w:rPr>
                <w:del w:id="171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7725168" w14:textId="7B077ED4" w:rsidR="00642518" w:rsidRPr="00642518" w:rsidDel="00642518" w:rsidRDefault="00642518" w:rsidP="00642518">
            <w:pPr>
              <w:keepNext/>
              <w:keepLines/>
              <w:spacing w:after="0"/>
              <w:jc w:val="center"/>
              <w:rPr>
                <w:del w:id="1710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7A9AA7F" w14:textId="69998CDD" w:rsidR="00642518" w:rsidRPr="00642518" w:rsidDel="00642518" w:rsidRDefault="00642518" w:rsidP="00642518">
            <w:pPr>
              <w:keepNext/>
              <w:keepLines/>
              <w:spacing w:after="0"/>
              <w:jc w:val="center"/>
              <w:rPr>
                <w:del w:id="1710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E9EF2" w14:textId="42BDF23F" w:rsidR="00642518" w:rsidRPr="00642518" w:rsidDel="00642518" w:rsidRDefault="00642518" w:rsidP="00642518">
            <w:pPr>
              <w:keepNext/>
              <w:keepLines/>
              <w:spacing w:after="0"/>
              <w:jc w:val="center"/>
              <w:rPr>
                <w:del w:id="1710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48C26" w14:textId="0C032D50" w:rsidR="00642518" w:rsidRPr="00642518" w:rsidDel="00642518" w:rsidRDefault="00642518" w:rsidP="00642518">
            <w:pPr>
              <w:keepNext/>
              <w:keepLines/>
              <w:spacing w:after="0"/>
              <w:jc w:val="center"/>
              <w:rPr>
                <w:del w:id="1710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E21464D" w14:textId="70EE020B" w:rsidR="00642518" w:rsidRPr="00642518" w:rsidDel="00642518" w:rsidRDefault="00642518" w:rsidP="00642518">
            <w:pPr>
              <w:keepNext/>
              <w:keepLines/>
              <w:spacing w:after="0"/>
              <w:jc w:val="center"/>
              <w:rPr>
                <w:del w:id="1710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D92D029" w14:textId="75D151BC" w:rsidR="00642518" w:rsidRPr="00642518" w:rsidDel="00642518" w:rsidRDefault="00642518" w:rsidP="00642518">
            <w:pPr>
              <w:keepNext/>
              <w:keepLines/>
              <w:spacing w:after="0"/>
              <w:jc w:val="center"/>
              <w:rPr>
                <w:del w:id="1710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448AD15" w14:textId="7A398F4E" w:rsidR="00642518" w:rsidRPr="00642518" w:rsidDel="00642518" w:rsidRDefault="00642518" w:rsidP="00642518">
            <w:pPr>
              <w:keepNext/>
              <w:keepLines/>
              <w:spacing w:after="0"/>
              <w:jc w:val="center"/>
              <w:rPr>
                <w:del w:id="1710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324BF97" w14:textId="447C3130" w:rsidR="00642518" w:rsidRPr="00642518" w:rsidDel="00642518" w:rsidRDefault="00642518" w:rsidP="00642518">
            <w:pPr>
              <w:keepNext/>
              <w:keepLines/>
              <w:spacing w:after="0"/>
              <w:jc w:val="center"/>
              <w:rPr>
                <w:del w:id="17108" w:author="Yuanyuan Zhang/Advanced Solution Research Lab /SRC-Beijing/Engineer/Samsung Electronics" w:date="2022-04-12T18:21:00Z"/>
                <w:rFonts w:ascii="Arial" w:eastAsia="宋体" w:hAnsi="Arial"/>
                <w:sz w:val="18"/>
                <w:lang w:eastAsia="zh-CN"/>
              </w:rPr>
            </w:pPr>
            <w:del w:id="17109"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52B31A77" w14:textId="028CBEF0" w:rsidTr="00D562E3">
        <w:trPr>
          <w:trHeight w:val="187"/>
          <w:jc w:val="center"/>
          <w:del w:id="1711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C9C765" w14:textId="723D701B" w:rsidR="00642518" w:rsidRPr="00642518" w:rsidDel="00642518" w:rsidRDefault="00642518" w:rsidP="00642518">
            <w:pPr>
              <w:keepNext/>
              <w:keepLines/>
              <w:spacing w:after="0"/>
              <w:jc w:val="center"/>
              <w:rPr>
                <w:del w:id="1711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F332A0" w14:textId="3A02ACE0" w:rsidR="00642518" w:rsidRPr="00642518" w:rsidDel="00642518" w:rsidRDefault="00642518" w:rsidP="00642518">
            <w:pPr>
              <w:keepNext/>
              <w:keepLines/>
              <w:spacing w:after="0"/>
              <w:jc w:val="center"/>
              <w:rPr>
                <w:del w:id="1711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6EA0229" w14:textId="3878B430" w:rsidR="00642518" w:rsidRPr="00642518" w:rsidDel="00642518" w:rsidRDefault="00642518" w:rsidP="00642518">
            <w:pPr>
              <w:keepNext/>
              <w:keepLines/>
              <w:spacing w:after="0"/>
              <w:jc w:val="center"/>
              <w:rPr>
                <w:del w:id="17113" w:author="Yuanyuan Zhang/Advanced Solution Research Lab /SRC-Beijing/Engineer/Samsung Electronics" w:date="2022-04-12T18:21:00Z"/>
                <w:rFonts w:ascii="Arial" w:eastAsia="宋体" w:hAnsi="Arial"/>
                <w:sz w:val="18"/>
              </w:rPr>
            </w:pPr>
            <w:del w:id="17114"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A61B728" w14:textId="287761D0" w:rsidR="00642518" w:rsidRPr="00642518" w:rsidDel="00642518" w:rsidRDefault="00642518" w:rsidP="00642518">
            <w:pPr>
              <w:keepNext/>
              <w:keepLines/>
              <w:spacing w:after="0"/>
              <w:jc w:val="center"/>
              <w:rPr>
                <w:del w:id="17115" w:author="Yuanyuan Zhang/Advanced Solution Research Lab /SRC-Beijing/Engineer/Samsung Electronics" w:date="2022-04-12T18:21:00Z"/>
                <w:rFonts w:ascii="Arial" w:eastAsia="宋体" w:hAnsi="Arial"/>
                <w:sz w:val="18"/>
                <w:lang w:eastAsia="zh-CN"/>
              </w:rPr>
            </w:pPr>
            <w:del w:id="1711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1BC78AF" w14:textId="4A6F783F" w:rsidR="00642518" w:rsidRPr="00642518" w:rsidDel="00642518" w:rsidRDefault="00642518" w:rsidP="00642518">
            <w:pPr>
              <w:keepNext/>
              <w:keepLines/>
              <w:spacing w:after="0"/>
              <w:jc w:val="center"/>
              <w:rPr>
                <w:del w:id="17117" w:author="Yuanyuan Zhang/Advanced Solution Research Lab /SRC-Beijing/Engineer/Samsung Electronics" w:date="2022-04-12T18:21:00Z"/>
                <w:rFonts w:ascii="Arial" w:eastAsia="宋体" w:hAnsi="Arial"/>
                <w:sz w:val="18"/>
                <w:lang w:eastAsia="zh-CN"/>
              </w:rPr>
            </w:pPr>
            <w:del w:id="1711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6EB4C7" w14:textId="0432E414" w:rsidR="00642518" w:rsidRPr="00642518" w:rsidDel="00642518" w:rsidRDefault="00642518" w:rsidP="00642518">
            <w:pPr>
              <w:keepNext/>
              <w:keepLines/>
              <w:spacing w:after="0"/>
              <w:jc w:val="center"/>
              <w:rPr>
                <w:del w:id="17119" w:author="Yuanyuan Zhang/Advanced Solution Research Lab /SRC-Beijing/Engineer/Samsung Electronics" w:date="2022-04-12T18:21:00Z"/>
                <w:rFonts w:ascii="Arial" w:eastAsia="宋体" w:hAnsi="Arial"/>
                <w:sz w:val="18"/>
                <w:lang w:eastAsia="zh-CN"/>
              </w:rPr>
            </w:pPr>
            <w:del w:id="1712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01A2304" w14:textId="3C58D24D" w:rsidR="00642518" w:rsidRPr="00642518" w:rsidDel="00642518" w:rsidRDefault="00642518" w:rsidP="00642518">
            <w:pPr>
              <w:keepNext/>
              <w:keepLines/>
              <w:spacing w:after="0"/>
              <w:jc w:val="center"/>
              <w:rPr>
                <w:del w:id="17121" w:author="Yuanyuan Zhang/Advanced Solution Research Lab /SRC-Beijing/Engineer/Samsung Electronics" w:date="2022-04-12T18:21:00Z"/>
                <w:rFonts w:ascii="Arial" w:eastAsia="宋体" w:hAnsi="Arial"/>
                <w:sz w:val="18"/>
                <w:lang w:eastAsia="zh-CN"/>
              </w:rPr>
            </w:pPr>
            <w:del w:id="1712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BE1982" w14:textId="3688B7B4" w:rsidR="00642518" w:rsidRPr="00642518" w:rsidDel="00642518" w:rsidRDefault="00642518" w:rsidP="00642518">
            <w:pPr>
              <w:keepNext/>
              <w:keepLines/>
              <w:spacing w:after="0"/>
              <w:jc w:val="center"/>
              <w:rPr>
                <w:del w:id="1712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E56DE2" w14:textId="35FC452A" w:rsidR="00642518" w:rsidRPr="00642518" w:rsidDel="00642518" w:rsidRDefault="00642518" w:rsidP="00642518">
            <w:pPr>
              <w:keepNext/>
              <w:keepLines/>
              <w:spacing w:after="0"/>
              <w:jc w:val="center"/>
              <w:rPr>
                <w:del w:id="1712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B57941" w14:textId="29F62EC1" w:rsidR="00642518" w:rsidRPr="00642518" w:rsidDel="00642518" w:rsidRDefault="00642518" w:rsidP="00642518">
            <w:pPr>
              <w:keepNext/>
              <w:keepLines/>
              <w:spacing w:after="0"/>
              <w:jc w:val="center"/>
              <w:rPr>
                <w:del w:id="1712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F979B9" w14:textId="646C7B6D" w:rsidR="00642518" w:rsidRPr="00642518" w:rsidDel="00642518" w:rsidRDefault="00642518" w:rsidP="00642518">
            <w:pPr>
              <w:keepNext/>
              <w:keepLines/>
              <w:spacing w:after="0"/>
              <w:jc w:val="center"/>
              <w:rPr>
                <w:del w:id="1712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F7025" w14:textId="30C7F238" w:rsidR="00642518" w:rsidRPr="00642518" w:rsidDel="00642518" w:rsidRDefault="00642518" w:rsidP="00642518">
            <w:pPr>
              <w:keepNext/>
              <w:keepLines/>
              <w:spacing w:after="0"/>
              <w:jc w:val="center"/>
              <w:rPr>
                <w:del w:id="1712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43E0F49" w14:textId="01A41E39" w:rsidR="00642518" w:rsidRPr="00642518" w:rsidDel="00642518" w:rsidRDefault="00642518" w:rsidP="00642518">
            <w:pPr>
              <w:keepNext/>
              <w:keepLines/>
              <w:spacing w:after="0"/>
              <w:jc w:val="center"/>
              <w:rPr>
                <w:del w:id="1712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BDD472D" w14:textId="102815F3" w:rsidR="00642518" w:rsidRPr="00642518" w:rsidDel="00642518" w:rsidRDefault="00642518" w:rsidP="00642518">
            <w:pPr>
              <w:keepNext/>
              <w:keepLines/>
              <w:spacing w:after="0"/>
              <w:jc w:val="center"/>
              <w:rPr>
                <w:del w:id="1712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3005328" w14:textId="6CDEC951" w:rsidR="00642518" w:rsidRPr="00642518" w:rsidDel="00642518" w:rsidRDefault="00642518" w:rsidP="00642518">
            <w:pPr>
              <w:keepNext/>
              <w:keepLines/>
              <w:spacing w:after="0"/>
              <w:jc w:val="center"/>
              <w:rPr>
                <w:del w:id="1713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E82D5CA" w14:textId="39DE1D0D" w:rsidR="00642518" w:rsidRPr="00642518" w:rsidDel="00642518" w:rsidRDefault="00642518" w:rsidP="00642518">
            <w:pPr>
              <w:keepNext/>
              <w:keepLines/>
              <w:spacing w:after="0"/>
              <w:jc w:val="center"/>
              <w:rPr>
                <w:del w:id="1713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C5058F6" w14:textId="190D5E42" w:rsidR="00642518" w:rsidRPr="00642518" w:rsidDel="00642518" w:rsidRDefault="00642518" w:rsidP="00642518">
            <w:pPr>
              <w:keepNext/>
              <w:keepLines/>
              <w:spacing w:after="0"/>
              <w:jc w:val="center"/>
              <w:rPr>
                <w:del w:id="1713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171A025" w14:textId="30E5B7FC" w:rsidR="00642518" w:rsidRPr="00642518" w:rsidDel="00642518" w:rsidRDefault="00642518" w:rsidP="00642518">
            <w:pPr>
              <w:keepNext/>
              <w:keepLines/>
              <w:spacing w:after="0"/>
              <w:jc w:val="center"/>
              <w:rPr>
                <w:del w:id="1713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F198FEC" w14:textId="77D00640" w:rsidR="00642518" w:rsidRPr="00642518" w:rsidDel="00642518" w:rsidRDefault="00642518" w:rsidP="00642518">
            <w:pPr>
              <w:keepNext/>
              <w:keepLines/>
              <w:spacing w:after="0"/>
              <w:jc w:val="center"/>
              <w:rPr>
                <w:del w:id="17134" w:author="Yuanyuan Zhang/Advanced Solution Research Lab /SRC-Beijing/Engineer/Samsung Electronics" w:date="2022-04-12T18:21:00Z"/>
                <w:rFonts w:ascii="Arial" w:eastAsia="宋体" w:hAnsi="Arial"/>
                <w:sz w:val="18"/>
                <w:lang w:eastAsia="zh-CN"/>
              </w:rPr>
            </w:pPr>
          </w:p>
        </w:tc>
      </w:tr>
      <w:tr w:rsidR="00642518" w:rsidRPr="00642518" w:rsidDel="00642518" w14:paraId="5316F678" w14:textId="58C3E2F5" w:rsidTr="00D562E3">
        <w:trPr>
          <w:trHeight w:val="187"/>
          <w:jc w:val="center"/>
          <w:del w:id="171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C0B16E1" w14:textId="6C85B010" w:rsidR="00642518" w:rsidRPr="00642518" w:rsidDel="00642518" w:rsidRDefault="00642518" w:rsidP="00642518">
            <w:pPr>
              <w:keepNext/>
              <w:keepLines/>
              <w:spacing w:after="0"/>
              <w:jc w:val="center"/>
              <w:rPr>
                <w:del w:id="1713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7992CD" w14:textId="5FC03C77" w:rsidR="00642518" w:rsidRPr="00642518" w:rsidDel="00642518" w:rsidRDefault="00642518" w:rsidP="00642518">
            <w:pPr>
              <w:keepNext/>
              <w:keepLines/>
              <w:spacing w:after="0"/>
              <w:jc w:val="center"/>
              <w:rPr>
                <w:del w:id="1713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3018CE1" w14:textId="63FF5577" w:rsidR="00642518" w:rsidRPr="00642518" w:rsidDel="00642518" w:rsidRDefault="00642518" w:rsidP="00642518">
            <w:pPr>
              <w:keepNext/>
              <w:keepLines/>
              <w:spacing w:after="0"/>
              <w:jc w:val="center"/>
              <w:rPr>
                <w:del w:id="17138" w:author="Yuanyuan Zhang/Advanced Solution Research Lab /SRC-Beijing/Engineer/Samsung Electronics" w:date="2022-04-12T18:21:00Z"/>
                <w:rFonts w:ascii="Arial" w:eastAsia="宋体" w:hAnsi="Arial"/>
                <w:sz w:val="18"/>
              </w:rPr>
            </w:pPr>
            <w:del w:id="17139"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D865561" w14:textId="557E9ADC" w:rsidR="00642518" w:rsidRPr="00642518" w:rsidDel="00642518" w:rsidRDefault="00642518" w:rsidP="00642518">
            <w:pPr>
              <w:keepNext/>
              <w:keepLines/>
              <w:spacing w:after="0"/>
              <w:jc w:val="center"/>
              <w:rPr>
                <w:del w:id="1714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62235" w14:textId="459A8543" w:rsidR="00642518" w:rsidRPr="00642518" w:rsidDel="00642518" w:rsidRDefault="00642518" w:rsidP="00642518">
            <w:pPr>
              <w:keepNext/>
              <w:keepLines/>
              <w:spacing w:after="0"/>
              <w:jc w:val="center"/>
              <w:rPr>
                <w:del w:id="17141" w:author="Yuanyuan Zhang/Advanced Solution Research Lab /SRC-Beijing/Engineer/Samsung Electronics" w:date="2022-04-12T18:21:00Z"/>
                <w:rFonts w:ascii="Arial" w:eastAsia="宋体" w:hAnsi="Arial"/>
                <w:sz w:val="18"/>
                <w:lang w:eastAsia="zh-CN"/>
              </w:rPr>
            </w:pPr>
            <w:del w:id="17142"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5DB3F65" w14:textId="4E5B3066" w:rsidR="00642518" w:rsidRPr="00642518" w:rsidDel="00642518" w:rsidRDefault="00642518" w:rsidP="00642518">
            <w:pPr>
              <w:keepNext/>
              <w:keepLines/>
              <w:spacing w:after="0"/>
              <w:jc w:val="center"/>
              <w:rPr>
                <w:del w:id="17143" w:author="Yuanyuan Zhang/Advanced Solution Research Lab /SRC-Beijing/Engineer/Samsung Electronics" w:date="2022-04-12T18:21:00Z"/>
                <w:rFonts w:ascii="Arial" w:eastAsia="宋体" w:hAnsi="Arial"/>
                <w:sz w:val="18"/>
                <w:lang w:eastAsia="zh-CN"/>
              </w:rPr>
            </w:pPr>
            <w:del w:id="17144"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71BCE26" w14:textId="4A902073" w:rsidR="00642518" w:rsidRPr="00642518" w:rsidDel="00642518" w:rsidRDefault="00642518" w:rsidP="00642518">
            <w:pPr>
              <w:keepNext/>
              <w:keepLines/>
              <w:spacing w:after="0"/>
              <w:jc w:val="center"/>
              <w:rPr>
                <w:del w:id="17145" w:author="Yuanyuan Zhang/Advanced Solution Research Lab /SRC-Beijing/Engineer/Samsung Electronics" w:date="2022-04-12T18:21:00Z"/>
                <w:rFonts w:ascii="Arial" w:eastAsia="宋体" w:hAnsi="Arial"/>
                <w:sz w:val="18"/>
                <w:lang w:eastAsia="zh-CN"/>
              </w:rPr>
            </w:pPr>
            <w:del w:id="17146"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0C05415" w14:textId="1639A92E" w:rsidR="00642518" w:rsidRPr="00642518" w:rsidDel="00642518" w:rsidRDefault="00642518" w:rsidP="00642518">
            <w:pPr>
              <w:keepNext/>
              <w:keepLines/>
              <w:spacing w:after="0"/>
              <w:jc w:val="center"/>
              <w:rPr>
                <w:del w:id="171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668006" w14:textId="3D1C158A" w:rsidR="00642518" w:rsidRPr="00642518" w:rsidDel="00642518" w:rsidRDefault="00642518" w:rsidP="00642518">
            <w:pPr>
              <w:keepNext/>
              <w:keepLines/>
              <w:spacing w:after="0"/>
              <w:jc w:val="center"/>
              <w:rPr>
                <w:del w:id="1714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A2A37" w14:textId="50EF3607" w:rsidR="00642518" w:rsidRPr="00642518" w:rsidDel="00642518" w:rsidRDefault="00642518" w:rsidP="00642518">
            <w:pPr>
              <w:keepNext/>
              <w:keepLines/>
              <w:spacing w:after="0"/>
              <w:jc w:val="center"/>
              <w:rPr>
                <w:del w:id="17149" w:author="Yuanyuan Zhang/Advanced Solution Research Lab /SRC-Beijing/Engineer/Samsung Electronics" w:date="2022-04-12T18:21:00Z"/>
                <w:rFonts w:ascii="Arial" w:eastAsia="宋体" w:hAnsi="Arial"/>
                <w:sz w:val="18"/>
              </w:rPr>
            </w:pPr>
            <w:del w:id="17150"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842571F" w14:textId="6F437D8C" w:rsidR="00642518" w:rsidRPr="00642518" w:rsidDel="00642518" w:rsidRDefault="00642518" w:rsidP="00642518">
            <w:pPr>
              <w:keepNext/>
              <w:keepLines/>
              <w:spacing w:after="0"/>
              <w:jc w:val="center"/>
              <w:rPr>
                <w:del w:id="17151" w:author="Yuanyuan Zhang/Advanced Solution Research Lab /SRC-Beijing/Engineer/Samsung Electronics" w:date="2022-04-12T18:21:00Z"/>
                <w:rFonts w:ascii="Arial" w:eastAsia="宋体" w:hAnsi="Arial"/>
                <w:sz w:val="18"/>
              </w:rPr>
            </w:pPr>
            <w:del w:id="17152"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415239E" w14:textId="7326549C" w:rsidR="00642518" w:rsidRPr="00642518" w:rsidDel="00642518" w:rsidRDefault="00642518" w:rsidP="00642518">
            <w:pPr>
              <w:keepNext/>
              <w:keepLines/>
              <w:spacing w:after="0"/>
              <w:jc w:val="center"/>
              <w:rPr>
                <w:del w:id="17153" w:author="Yuanyuan Zhang/Advanced Solution Research Lab /SRC-Beijing/Engineer/Samsung Electronics" w:date="2022-04-12T18:21:00Z"/>
                <w:rFonts w:ascii="Arial" w:eastAsia="宋体" w:hAnsi="Arial"/>
                <w:sz w:val="18"/>
              </w:rPr>
            </w:pPr>
            <w:del w:id="17154"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A0438B2" w14:textId="2088D8F6" w:rsidR="00642518" w:rsidRPr="00642518" w:rsidDel="00642518" w:rsidRDefault="00642518" w:rsidP="00642518">
            <w:pPr>
              <w:keepNext/>
              <w:keepLines/>
              <w:spacing w:after="0"/>
              <w:jc w:val="center"/>
              <w:rPr>
                <w:del w:id="1715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EFFC566" w14:textId="17ADDC23" w:rsidR="00642518" w:rsidRPr="00642518" w:rsidDel="00642518" w:rsidRDefault="00642518" w:rsidP="00642518">
            <w:pPr>
              <w:keepNext/>
              <w:keepLines/>
              <w:spacing w:after="0"/>
              <w:jc w:val="center"/>
              <w:rPr>
                <w:del w:id="17156" w:author="Yuanyuan Zhang/Advanced Solution Research Lab /SRC-Beijing/Engineer/Samsung Electronics" w:date="2022-04-12T18:21:00Z"/>
                <w:rFonts w:ascii="Arial" w:eastAsia="宋体" w:hAnsi="Arial"/>
                <w:sz w:val="18"/>
              </w:rPr>
            </w:pPr>
            <w:del w:id="17157"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544D7DC" w14:textId="324785E7" w:rsidR="00642518" w:rsidRPr="00642518" w:rsidDel="00642518" w:rsidRDefault="00642518" w:rsidP="00642518">
            <w:pPr>
              <w:keepNext/>
              <w:keepLines/>
              <w:spacing w:after="0"/>
              <w:jc w:val="center"/>
              <w:rPr>
                <w:del w:id="17158" w:author="Yuanyuan Zhang/Advanced Solution Research Lab /SRC-Beijing/Engineer/Samsung Electronics" w:date="2022-04-12T18:21:00Z"/>
                <w:rFonts w:ascii="Arial" w:eastAsia="宋体" w:hAnsi="Arial"/>
                <w:sz w:val="18"/>
              </w:rPr>
            </w:pPr>
            <w:del w:id="17159"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D19EBDD" w14:textId="09A40991" w:rsidR="00642518" w:rsidRPr="00642518" w:rsidDel="00642518" w:rsidRDefault="00642518" w:rsidP="00642518">
            <w:pPr>
              <w:keepNext/>
              <w:keepLines/>
              <w:spacing w:after="0"/>
              <w:jc w:val="center"/>
              <w:rPr>
                <w:del w:id="17160" w:author="Yuanyuan Zhang/Advanced Solution Research Lab /SRC-Beijing/Engineer/Samsung Electronics" w:date="2022-04-12T18:21:00Z"/>
                <w:rFonts w:ascii="Arial" w:eastAsia="宋体" w:hAnsi="Arial"/>
                <w:sz w:val="18"/>
              </w:rPr>
            </w:pPr>
            <w:del w:id="17161"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67A4810" w14:textId="750FAD28" w:rsidR="00642518" w:rsidRPr="00642518" w:rsidDel="00642518" w:rsidRDefault="00642518" w:rsidP="00642518">
            <w:pPr>
              <w:keepNext/>
              <w:keepLines/>
              <w:spacing w:after="0"/>
              <w:jc w:val="center"/>
              <w:rPr>
                <w:del w:id="1716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C2B724B" w14:textId="7572BB2F" w:rsidR="00642518" w:rsidRPr="00642518" w:rsidDel="00642518" w:rsidRDefault="00642518" w:rsidP="00642518">
            <w:pPr>
              <w:keepNext/>
              <w:keepLines/>
              <w:spacing w:after="0"/>
              <w:jc w:val="center"/>
              <w:rPr>
                <w:del w:id="1716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9CC70FA" w14:textId="4D83EA64" w:rsidR="00642518" w:rsidRPr="00642518" w:rsidDel="00642518" w:rsidRDefault="00642518" w:rsidP="00642518">
            <w:pPr>
              <w:keepNext/>
              <w:keepLines/>
              <w:spacing w:after="0"/>
              <w:jc w:val="center"/>
              <w:rPr>
                <w:del w:id="17164" w:author="Yuanyuan Zhang/Advanced Solution Research Lab /SRC-Beijing/Engineer/Samsung Electronics" w:date="2022-04-12T18:21:00Z"/>
                <w:rFonts w:ascii="Arial" w:eastAsia="宋体" w:hAnsi="Arial"/>
                <w:sz w:val="18"/>
                <w:lang w:eastAsia="zh-CN"/>
              </w:rPr>
            </w:pPr>
          </w:p>
        </w:tc>
      </w:tr>
      <w:tr w:rsidR="00642518" w:rsidRPr="00642518" w:rsidDel="00642518" w14:paraId="1A6253E5" w14:textId="58348543" w:rsidTr="00D562E3">
        <w:trPr>
          <w:trHeight w:val="187"/>
          <w:jc w:val="center"/>
          <w:del w:id="1716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2FA36A8" w14:textId="6DE6A8AB" w:rsidR="00642518" w:rsidRPr="00642518" w:rsidDel="00642518" w:rsidRDefault="00642518" w:rsidP="00642518">
            <w:pPr>
              <w:keepNext/>
              <w:keepLines/>
              <w:spacing w:after="0"/>
              <w:jc w:val="center"/>
              <w:rPr>
                <w:del w:id="1716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40F956F" w14:textId="44E195E4" w:rsidR="00642518" w:rsidRPr="00642518" w:rsidDel="00642518" w:rsidRDefault="00642518" w:rsidP="00642518">
            <w:pPr>
              <w:keepNext/>
              <w:keepLines/>
              <w:spacing w:after="0"/>
              <w:jc w:val="center"/>
              <w:rPr>
                <w:del w:id="1716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4E4AB54" w14:textId="418D1BCF" w:rsidR="00642518" w:rsidRPr="00642518" w:rsidDel="00642518" w:rsidRDefault="00642518" w:rsidP="00642518">
            <w:pPr>
              <w:keepNext/>
              <w:keepLines/>
              <w:spacing w:after="0"/>
              <w:jc w:val="center"/>
              <w:rPr>
                <w:del w:id="17168" w:author="Yuanyuan Zhang/Advanced Solution Research Lab /SRC-Beijing/Engineer/Samsung Electronics" w:date="2022-04-12T18:21:00Z"/>
                <w:rFonts w:ascii="Arial" w:eastAsia="宋体" w:hAnsi="Arial"/>
                <w:sz w:val="18"/>
              </w:rPr>
            </w:pPr>
            <w:del w:id="17169"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8D6D7C" w14:textId="47E57AE4" w:rsidR="00642518" w:rsidRPr="00642518" w:rsidDel="00642518" w:rsidRDefault="00642518" w:rsidP="00642518">
            <w:pPr>
              <w:keepNext/>
              <w:keepLines/>
              <w:spacing w:after="0"/>
              <w:jc w:val="center"/>
              <w:rPr>
                <w:del w:id="17170" w:author="Yuanyuan Zhang/Advanced Solution Research Lab /SRC-Beijing/Engineer/Samsung Electronics" w:date="2022-04-12T18:21:00Z"/>
                <w:rFonts w:ascii="Arial" w:eastAsia="宋体" w:hAnsi="Arial"/>
                <w:sz w:val="18"/>
              </w:rPr>
            </w:pPr>
            <w:del w:id="17171" w:author="Yuanyuan Zhang/Advanced Solution Research Lab /SRC-Beijing/Engineer/Samsung Electronics" w:date="2022-04-12T18:21:00Z">
              <w:r w:rsidRPr="00642518" w:rsidDel="00642518">
                <w:rPr>
                  <w:rFonts w:ascii="Arial" w:eastAsia="宋体"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13AE2230" w14:textId="49A84A3B" w:rsidR="00642518" w:rsidRPr="00642518" w:rsidDel="00642518" w:rsidRDefault="00642518" w:rsidP="00642518">
            <w:pPr>
              <w:keepNext/>
              <w:keepLines/>
              <w:spacing w:after="0"/>
              <w:jc w:val="center"/>
              <w:rPr>
                <w:del w:id="17172" w:author="Yuanyuan Zhang/Advanced Solution Research Lab /SRC-Beijing/Engineer/Samsung Electronics" w:date="2022-04-12T18:21:00Z"/>
                <w:rFonts w:ascii="Arial" w:eastAsia="宋体" w:hAnsi="Arial"/>
                <w:sz w:val="18"/>
                <w:lang w:eastAsia="zh-CN"/>
              </w:rPr>
            </w:pPr>
          </w:p>
        </w:tc>
      </w:tr>
      <w:tr w:rsidR="00642518" w:rsidRPr="00642518" w:rsidDel="00642518" w14:paraId="334A1418" w14:textId="04E54EA7" w:rsidTr="00D562E3">
        <w:trPr>
          <w:trHeight w:val="187"/>
          <w:jc w:val="center"/>
          <w:del w:id="1717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9394478" w14:textId="19A18349" w:rsidR="00642518" w:rsidRPr="00642518" w:rsidDel="00642518" w:rsidRDefault="00642518" w:rsidP="00642518">
            <w:pPr>
              <w:keepNext/>
              <w:keepLines/>
              <w:spacing w:after="0"/>
              <w:jc w:val="center"/>
              <w:rPr>
                <w:del w:id="17174" w:author="Yuanyuan Zhang/Advanced Solution Research Lab /SRC-Beijing/Engineer/Samsung Electronics" w:date="2022-04-12T18:21:00Z"/>
                <w:rFonts w:ascii="Arial" w:eastAsia="宋体" w:hAnsi="Arial"/>
                <w:sz w:val="18"/>
                <w:lang w:eastAsia="zh-CN"/>
              </w:rPr>
            </w:pPr>
            <w:del w:id="17175" w:author="Yuanyuan Zhang/Advanced Solution Research Lab /SRC-Beijing/Engineer/Samsung Electronics" w:date="2022-04-12T18:21:00Z">
              <w:r w:rsidRPr="00642518" w:rsidDel="00642518">
                <w:rPr>
                  <w:rFonts w:ascii="Arial" w:eastAsia="宋体" w:hAnsi="Arial"/>
                  <w:sz w:val="18"/>
                  <w:lang w:val="x-none"/>
                </w:rPr>
                <w:delText>CA_n3A-n8A-n77A-n257M</w:delText>
              </w:r>
            </w:del>
          </w:p>
        </w:tc>
        <w:tc>
          <w:tcPr>
            <w:tcW w:w="1634" w:type="dxa"/>
            <w:tcBorders>
              <w:left w:val="single" w:sz="4" w:space="0" w:color="auto"/>
              <w:bottom w:val="nil"/>
              <w:right w:val="single" w:sz="4" w:space="0" w:color="auto"/>
            </w:tcBorders>
            <w:shd w:val="clear" w:color="auto" w:fill="auto"/>
          </w:tcPr>
          <w:p w14:paraId="350485FD" w14:textId="0ECA2297" w:rsidR="00642518" w:rsidRPr="00642518" w:rsidDel="00642518" w:rsidRDefault="00642518" w:rsidP="00642518">
            <w:pPr>
              <w:keepNext/>
              <w:keepLines/>
              <w:spacing w:after="0"/>
              <w:jc w:val="center"/>
              <w:rPr>
                <w:del w:id="17176" w:author="Yuanyuan Zhang/Advanced Solution Research Lab /SRC-Beijing/Engineer/Samsung Electronics" w:date="2022-04-12T18:21:00Z"/>
                <w:rFonts w:ascii="Arial" w:eastAsia="宋体" w:hAnsi="Arial"/>
                <w:sz w:val="18"/>
              </w:rPr>
            </w:pPr>
            <w:del w:id="17177"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994FEF3" w14:textId="6A6C8D9A" w:rsidR="00642518" w:rsidRPr="00642518" w:rsidDel="00642518" w:rsidRDefault="00642518" w:rsidP="00642518">
            <w:pPr>
              <w:keepNext/>
              <w:keepLines/>
              <w:spacing w:after="0"/>
              <w:jc w:val="center"/>
              <w:rPr>
                <w:del w:id="17178" w:author="Yuanyuan Zhang/Advanced Solution Research Lab /SRC-Beijing/Engineer/Samsung Electronics" w:date="2022-04-12T18:21:00Z"/>
                <w:rFonts w:ascii="Arial" w:eastAsia="宋体" w:hAnsi="Arial"/>
                <w:sz w:val="18"/>
              </w:rPr>
            </w:pPr>
            <w:del w:id="17179"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405610F" w14:textId="35A51D11" w:rsidR="00642518" w:rsidRPr="00642518" w:rsidDel="00642518" w:rsidRDefault="00642518" w:rsidP="00642518">
            <w:pPr>
              <w:keepNext/>
              <w:keepLines/>
              <w:spacing w:after="0"/>
              <w:jc w:val="center"/>
              <w:rPr>
                <w:del w:id="17180" w:author="Yuanyuan Zhang/Advanced Solution Research Lab /SRC-Beijing/Engineer/Samsung Electronics" w:date="2022-04-12T18:21:00Z"/>
                <w:rFonts w:ascii="Arial" w:eastAsia="宋体" w:hAnsi="Arial"/>
                <w:sz w:val="18"/>
                <w:lang w:eastAsia="zh-CN"/>
              </w:rPr>
            </w:pPr>
            <w:del w:id="1718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693971" w14:textId="612C7A3E" w:rsidR="00642518" w:rsidRPr="00642518" w:rsidDel="00642518" w:rsidRDefault="00642518" w:rsidP="00642518">
            <w:pPr>
              <w:keepNext/>
              <w:keepLines/>
              <w:spacing w:after="0"/>
              <w:jc w:val="center"/>
              <w:rPr>
                <w:del w:id="17182" w:author="Yuanyuan Zhang/Advanced Solution Research Lab /SRC-Beijing/Engineer/Samsung Electronics" w:date="2022-04-12T18:21:00Z"/>
                <w:rFonts w:ascii="Arial" w:eastAsia="宋体" w:hAnsi="Arial"/>
                <w:sz w:val="18"/>
                <w:lang w:eastAsia="zh-CN"/>
              </w:rPr>
            </w:pPr>
            <w:del w:id="1718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CD7858" w14:textId="67E26CC2" w:rsidR="00642518" w:rsidRPr="00642518" w:rsidDel="00642518" w:rsidRDefault="00642518" w:rsidP="00642518">
            <w:pPr>
              <w:keepNext/>
              <w:keepLines/>
              <w:spacing w:after="0"/>
              <w:jc w:val="center"/>
              <w:rPr>
                <w:del w:id="17184" w:author="Yuanyuan Zhang/Advanced Solution Research Lab /SRC-Beijing/Engineer/Samsung Electronics" w:date="2022-04-12T18:21:00Z"/>
                <w:rFonts w:ascii="Arial" w:eastAsia="宋体" w:hAnsi="Arial"/>
                <w:sz w:val="18"/>
                <w:lang w:eastAsia="zh-CN"/>
              </w:rPr>
            </w:pPr>
            <w:del w:id="1718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D8EAF12" w14:textId="05EC19E8" w:rsidR="00642518" w:rsidRPr="00642518" w:rsidDel="00642518" w:rsidRDefault="00642518" w:rsidP="00642518">
            <w:pPr>
              <w:keepNext/>
              <w:keepLines/>
              <w:spacing w:after="0"/>
              <w:jc w:val="center"/>
              <w:rPr>
                <w:del w:id="17186" w:author="Yuanyuan Zhang/Advanced Solution Research Lab /SRC-Beijing/Engineer/Samsung Electronics" w:date="2022-04-12T18:21:00Z"/>
                <w:rFonts w:ascii="Arial" w:eastAsia="宋体" w:hAnsi="Arial"/>
                <w:sz w:val="18"/>
                <w:lang w:eastAsia="zh-CN"/>
              </w:rPr>
            </w:pPr>
            <w:del w:id="1718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5DF1CFB" w14:textId="254824BC" w:rsidR="00642518" w:rsidRPr="00642518" w:rsidDel="00642518" w:rsidRDefault="00642518" w:rsidP="00642518">
            <w:pPr>
              <w:keepNext/>
              <w:keepLines/>
              <w:spacing w:after="0"/>
              <w:jc w:val="center"/>
              <w:rPr>
                <w:del w:id="17188" w:author="Yuanyuan Zhang/Advanced Solution Research Lab /SRC-Beijing/Engineer/Samsung Electronics" w:date="2022-04-12T18:21:00Z"/>
                <w:rFonts w:ascii="Arial" w:eastAsia="宋体" w:hAnsi="Arial"/>
                <w:sz w:val="18"/>
                <w:lang w:eastAsia="zh-CN"/>
              </w:rPr>
            </w:pPr>
            <w:del w:id="17189"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B67A20D" w14:textId="6F91F660" w:rsidR="00642518" w:rsidRPr="00642518" w:rsidDel="00642518" w:rsidRDefault="00642518" w:rsidP="00642518">
            <w:pPr>
              <w:keepNext/>
              <w:keepLines/>
              <w:spacing w:after="0"/>
              <w:jc w:val="center"/>
              <w:rPr>
                <w:del w:id="17190" w:author="Yuanyuan Zhang/Advanced Solution Research Lab /SRC-Beijing/Engineer/Samsung Electronics" w:date="2022-04-12T18:21:00Z"/>
                <w:rFonts w:ascii="Arial" w:eastAsia="宋体" w:hAnsi="Arial"/>
                <w:sz w:val="18"/>
                <w:lang w:eastAsia="zh-CN"/>
              </w:rPr>
            </w:pPr>
            <w:del w:id="17191"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1C09088" w14:textId="4DA5A14F" w:rsidR="00642518" w:rsidRPr="00642518" w:rsidDel="00642518" w:rsidRDefault="00642518" w:rsidP="00642518">
            <w:pPr>
              <w:keepNext/>
              <w:keepLines/>
              <w:spacing w:after="0"/>
              <w:jc w:val="center"/>
              <w:rPr>
                <w:del w:id="1719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3759A03" w14:textId="662A24D8" w:rsidR="00642518" w:rsidRPr="00642518" w:rsidDel="00642518" w:rsidRDefault="00642518" w:rsidP="00642518">
            <w:pPr>
              <w:keepNext/>
              <w:keepLines/>
              <w:spacing w:after="0"/>
              <w:jc w:val="center"/>
              <w:rPr>
                <w:del w:id="1719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1A20815" w14:textId="79D467CE" w:rsidR="00642518" w:rsidRPr="00642518" w:rsidDel="00642518" w:rsidRDefault="00642518" w:rsidP="00642518">
            <w:pPr>
              <w:keepNext/>
              <w:keepLines/>
              <w:spacing w:after="0"/>
              <w:jc w:val="center"/>
              <w:rPr>
                <w:del w:id="1719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01CE0CC" w14:textId="649F34E8" w:rsidR="00642518" w:rsidRPr="00642518" w:rsidDel="00642518" w:rsidRDefault="00642518" w:rsidP="00642518">
            <w:pPr>
              <w:keepNext/>
              <w:keepLines/>
              <w:spacing w:after="0"/>
              <w:jc w:val="center"/>
              <w:rPr>
                <w:del w:id="1719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EE8E3C6" w14:textId="4ABD97D9" w:rsidR="00642518" w:rsidRPr="00642518" w:rsidDel="00642518" w:rsidRDefault="00642518" w:rsidP="00642518">
            <w:pPr>
              <w:keepNext/>
              <w:keepLines/>
              <w:spacing w:after="0"/>
              <w:jc w:val="center"/>
              <w:rPr>
                <w:del w:id="171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77711D3" w14:textId="66774B6D" w:rsidR="00642518" w:rsidRPr="00642518" w:rsidDel="00642518" w:rsidRDefault="00642518" w:rsidP="00642518">
            <w:pPr>
              <w:keepNext/>
              <w:keepLines/>
              <w:spacing w:after="0"/>
              <w:jc w:val="center"/>
              <w:rPr>
                <w:del w:id="1719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DF39EE6" w14:textId="09958E82" w:rsidR="00642518" w:rsidRPr="00642518" w:rsidDel="00642518" w:rsidRDefault="00642518" w:rsidP="00642518">
            <w:pPr>
              <w:keepNext/>
              <w:keepLines/>
              <w:spacing w:after="0"/>
              <w:jc w:val="center"/>
              <w:rPr>
                <w:del w:id="1719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623AFD3" w14:textId="4988D902" w:rsidR="00642518" w:rsidRPr="00642518" w:rsidDel="00642518" w:rsidRDefault="00642518" w:rsidP="00642518">
            <w:pPr>
              <w:keepNext/>
              <w:keepLines/>
              <w:spacing w:after="0"/>
              <w:jc w:val="center"/>
              <w:rPr>
                <w:del w:id="1719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21D1C6C" w14:textId="21F9FC04" w:rsidR="00642518" w:rsidRPr="00642518" w:rsidDel="00642518" w:rsidRDefault="00642518" w:rsidP="00642518">
            <w:pPr>
              <w:keepNext/>
              <w:keepLines/>
              <w:spacing w:after="0"/>
              <w:jc w:val="center"/>
              <w:rPr>
                <w:del w:id="17200"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1D85539" w14:textId="2DAA9A11" w:rsidR="00642518" w:rsidRPr="00642518" w:rsidDel="00642518" w:rsidRDefault="00642518" w:rsidP="00642518">
            <w:pPr>
              <w:keepNext/>
              <w:keepLines/>
              <w:spacing w:after="0"/>
              <w:jc w:val="center"/>
              <w:rPr>
                <w:del w:id="17201" w:author="Yuanyuan Zhang/Advanced Solution Research Lab /SRC-Beijing/Engineer/Samsung Electronics" w:date="2022-04-12T18:21:00Z"/>
                <w:rFonts w:ascii="Arial" w:eastAsia="宋体" w:hAnsi="Arial"/>
                <w:sz w:val="18"/>
                <w:lang w:eastAsia="zh-CN"/>
              </w:rPr>
            </w:pPr>
            <w:del w:id="17202"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2FB3BD10" w14:textId="5C938728" w:rsidTr="00D562E3">
        <w:trPr>
          <w:trHeight w:val="187"/>
          <w:jc w:val="center"/>
          <w:del w:id="1720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BF1B2E3" w14:textId="6C07134A" w:rsidR="00642518" w:rsidRPr="00642518" w:rsidDel="00642518" w:rsidRDefault="00642518" w:rsidP="00642518">
            <w:pPr>
              <w:keepNext/>
              <w:keepLines/>
              <w:spacing w:after="0"/>
              <w:jc w:val="center"/>
              <w:rPr>
                <w:del w:id="1720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6883F5" w14:textId="667BE7AE" w:rsidR="00642518" w:rsidRPr="00642518" w:rsidDel="00642518" w:rsidRDefault="00642518" w:rsidP="00642518">
            <w:pPr>
              <w:keepNext/>
              <w:keepLines/>
              <w:spacing w:after="0"/>
              <w:jc w:val="center"/>
              <w:rPr>
                <w:del w:id="1720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E9B3182" w14:textId="0BF19CD8" w:rsidR="00642518" w:rsidRPr="00642518" w:rsidDel="00642518" w:rsidRDefault="00642518" w:rsidP="00642518">
            <w:pPr>
              <w:keepNext/>
              <w:keepLines/>
              <w:spacing w:after="0"/>
              <w:jc w:val="center"/>
              <w:rPr>
                <w:del w:id="17206" w:author="Yuanyuan Zhang/Advanced Solution Research Lab /SRC-Beijing/Engineer/Samsung Electronics" w:date="2022-04-12T18:21:00Z"/>
                <w:rFonts w:ascii="Arial" w:eastAsia="宋体" w:hAnsi="Arial"/>
                <w:sz w:val="18"/>
              </w:rPr>
            </w:pPr>
            <w:del w:id="17207"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2C72A75" w14:textId="4EAE0D54" w:rsidR="00642518" w:rsidRPr="00642518" w:rsidDel="00642518" w:rsidRDefault="00642518" w:rsidP="00642518">
            <w:pPr>
              <w:keepNext/>
              <w:keepLines/>
              <w:spacing w:after="0"/>
              <w:jc w:val="center"/>
              <w:rPr>
                <w:del w:id="17208" w:author="Yuanyuan Zhang/Advanced Solution Research Lab /SRC-Beijing/Engineer/Samsung Electronics" w:date="2022-04-12T18:21:00Z"/>
                <w:rFonts w:ascii="Arial" w:eastAsia="宋体" w:hAnsi="Arial"/>
                <w:sz w:val="18"/>
                <w:lang w:eastAsia="zh-CN"/>
              </w:rPr>
            </w:pPr>
            <w:del w:id="17209"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DB4A95E" w14:textId="34924A36" w:rsidR="00642518" w:rsidRPr="00642518" w:rsidDel="00642518" w:rsidRDefault="00642518" w:rsidP="00642518">
            <w:pPr>
              <w:keepNext/>
              <w:keepLines/>
              <w:spacing w:after="0"/>
              <w:jc w:val="center"/>
              <w:rPr>
                <w:del w:id="17210" w:author="Yuanyuan Zhang/Advanced Solution Research Lab /SRC-Beijing/Engineer/Samsung Electronics" w:date="2022-04-12T18:21:00Z"/>
                <w:rFonts w:ascii="Arial" w:eastAsia="宋体" w:hAnsi="Arial"/>
                <w:sz w:val="18"/>
                <w:lang w:eastAsia="zh-CN"/>
              </w:rPr>
            </w:pPr>
            <w:del w:id="17211"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D22CF9" w14:textId="0B8DBAB7" w:rsidR="00642518" w:rsidRPr="00642518" w:rsidDel="00642518" w:rsidRDefault="00642518" w:rsidP="00642518">
            <w:pPr>
              <w:keepNext/>
              <w:keepLines/>
              <w:spacing w:after="0"/>
              <w:jc w:val="center"/>
              <w:rPr>
                <w:del w:id="17212" w:author="Yuanyuan Zhang/Advanced Solution Research Lab /SRC-Beijing/Engineer/Samsung Electronics" w:date="2022-04-12T18:21:00Z"/>
                <w:rFonts w:ascii="Arial" w:eastAsia="宋体" w:hAnsi="Arial"/>
                <w:sz w:val="18"/>
                <w:lang w:eastAsia="zh-CN"/>
              </w:rPr>
            </w:pPr>
            <w:del w:id="17213"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1444A5" w14:textId="65C46F06" w:rsidR="00642518" w:rsidRPr="00642518" w:rsidDel="00642518" w:rsidRDefault="00642518" w:rsidP="00642518">
            <w:pPr>
              <w:keepNext/>
              <w:keepLines/>
              <w:spacing w:after="0"/>
              <w:jc w:val="center"/>
              <w:rPr>
                <w:del w:id="17214" w:author="Yuanyuan Zhang/Advanced Solution Research Lab /SRC-Beijing/Engineer/Samsung Electronics" w:date="2022-04-12T18:21:00Z"/>
                <w:rFonts w:ascii="Arial" w:eastAsia="宋体" w:hAnsi="Arial"/>
                <w:sz w:val="18"/>
                <w:lang w:eastAsia="zh-CN"/>
              </w:rPr>
            </w:pPr>
            <w:del w:id="17215"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C9A2EE8" w14:textId="3BE414AB" w:rsidR="00642518" w:rsidRPr="00642518" w:rsidDel="00642518" w:rsidRDefault="00642518" w:rsidP="00642518">
            <w:pPr>
              <w:keepNext/>
              <w:keepLines/>
              <w:spacing w:after="0"/>
              <w:jc w:val="center"/>
              <w:rPr>
                <w:del w:id="1721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064044" w14:textId="37F9B5A5" w:rsidR="00642518" w:rsidRPr="00642518" w:rsidDel="00642518" w:rsidRDefault="00642518" w:rsidP="00642518">
            <w:pPr>
              <w:keepNext/>
              <w:keepLines/>
              <w:spacing w:after="0"/>
              <w:jc w:val="center"/>
              <w:rPr>
                <w:del w:id="1721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DC3D35" w14:textId="01BA4666" w:rsidR="00642518" w:rsidRPr="00642518" w:rsidDel="00642518" w:rsidRDefault="00642518" w:rsidP="00642518">
            <w:pPr>
              <w:keepNext/>
              <w:keepLines/>
              <w:spacing w:after="0"/>
              <w:jc w:val="center"/>
              <w:rPr>
                <w:del w:id="1721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024DF31" w14:textId="622B6728" w:rsidR="00642518" w:rsidRPr="00642518" w:rsidDel="00642518" w:rsidRDefault="00642518" w:rsidP="00642518">
            <w:pPr>
              <w:keepNext/>
              <w:keepLines/>
              <w:spacing w:after="0"/>
              <w:jc w:val="center"/>
              <w:rPr>
                <w:del w:id="1721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193127A" w14:textId="36215AE7" w:rsidR="00642518" w:rsidRPr="00642518" w:rsidDel="00642518" w:rsidRDefault="00642518" w:rsidP="00642518">
            <w:pPr>
              <w:keepNext/>
              <w:keepLines/>
              <w:spacing w:after="0"/>
              <w:jc w:val="center"/>
              <w:rPr>
                <w:del w:id="1722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238843A" w14:textId="38A91394" w:rsidR="00642518" w:rsidRPr="00642518" w:rsidDel="00642518" w:rsidRDefault="00642518" w:rsidP="00642518">
            <w:pPr>
              <w:keepNext/>
              <w:keepLines/>
              <w:spacing w:after="0"/>
              <w:jc w:val="center"/>
              <w:rPr>
                <w:del w:id="1722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D3565E1" w14:textId="4960EF6E" w:rsidR="00642518" w:rsidRPr="00642518" w:rsidDel="00642518" w:rsidRDefault="00642518" w:rsidP="00642518">
            <w:pPr>
              <w:keepNext/>
              <w:keepLines/>
              <w:spacing w:after="0"/>
              <w:jc w:val="center"/>
              <w:rPr>
                <w:del w:id="1722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4926D83" w14:textId="26CE208F" w:rsidR="00642518" w:rsidRPr="00642518" w:rsidDel="00642518" w:rsidRDefault="00642518" w:rsidP="00642518">
            <w:pPr>
              <w:keepNext/>
              <w:keepLines/>
              <w:spacing w:after="0"/>
              <w:jc w:val="center"/>
              <w:rPr>
                <w:del w:id="1722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0800F55" w14:textId="4CC3E05F" w:rsidR="00642518" w:rsidRPr="00642518" w:rsidDel="00642518" w:rsidRDefault="00642518" w:rsidP="00642518">
            <w:pPr>
              <w:keepNext/>
              <w:keepLines/>
              <w:spacing w:after="0"/>
              <w:jc w:val="center"/>
              <w:rPr>
                <w:del w:id="1722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BD91A6C" w14:textId="11836EDC" w:rsidR="00642518" w:rsidRPr="00642518" w:rsidDel="00642518" w:rsidRDefault="00642518" w:rsidP="00642518">
            <w:pPr>
              <w:keepNext/>
              <w:keepLines/>
              <w:spacing w:after="0"/>
              <w:jc w:val="center"/>
              <w:rPr>
                <w:del w:id="1722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2D7ACD3" w14:textId="7A40B94C" w:rsidR="00642518" w:rsidRPr="00642518" w:rsidDel="00642518" w:rsidRDefault="00642518" w:rsidP="00642518">
            <w:pPr>
              <w:keepNext/>
              <w:keepLines/>
              <w:spacing w:after="0"/>
              <w:jc w:val="center"/>
              <w:rPr>
                <w:del w:id="1722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70E03C7" w14:textId="20118E79" w:rsidR="00642518" w:rsidRPr="00642518" w:rsidDel="00642518" w:rsidRDefault="00642518" w:rsidP="00642518">
            <w:pPr>
              <w:keepNext/>
              <w:keepLines/>
              <w:spacing w:after="0"/>
              <w:jc w:val="center"/>
              <w:rPr>
                <w:del w:id="17227" w:author="Yuanyuan Zhang/Advanced Solution Research Lab /SRC-Beijing/Engineer/Samsung Electronics" w:date="2022-04-12T18:21:00Z"/>
                <w:rFonts w:ascii="Arial" w:eastAsia="宋体" w:hAnsi="Arial"/>
                <w:sz w:val="18"/>
                <w:lang w:eastAsia="zh-CN"/>
              </w:rPr>
            </w:pPr>
          </w:p>
        </w:tc>
      </w:tr>
      <w:tr w:rsidR="00642518" w:rsidRPr="00642518" w:rsidDel="00642518" w14:paraId="4B74FF67" w14:textId="7B7738E5" w:rsidTr="00D562E3">
        <w:trPr>
          <w:trHeight w:val="187"/>
          <w:jc w:val="center"/>
          <w:del w:id="1722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D68EB80" w14:textId="22B4E326" w:rsidR="00642518" w:rsidRPr="00642518" w:rsidDel="00642518" w:rsidRDefault="00642518" w:rsidP="00642518">
            <w:pPr>
              <w:keepNext/>
              <w:keepLines/>
              <w:spacing w:after="0"/>
              <w:jc w:val="center"/>
              <w:rPr>
                <w:del w:id="1722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1F5B6D" w14:textId="107AE593" w:rsidR="00642518" w:rsidRPr="00642518" w:rsidDel="00642518" w:rsidRDefault="00642518" w:rsidP="00642518">
            <w:pPr>
              <w:keepNext/>
              <w:keepLines/>
              <w:spacing w:after="0"/>
              <w:jc w:val="center"/>
              <w:rPr>
                <w:del w:id="1723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7033AD8" w14:textId="26BFF3D9" w:rsidR="00642518" w:rsidRPr="00642518" w:rsidDel="00642518" w:rsidRDefault="00642518" w:rsidP="00642518">
            <w:pPr>
              <w:keepNext/>
              <w:keepLines/>
              <w:spacing w:after="0"/>
              <w:jc w:val="center"/>
              <w:rPr>
                <w:del w:id="17231" w:author="Yuanyuan Zhang/Advanced Solution Research Lab /SRC-Beijing/Engineer/Samsung Electronics" w:date="2022-04-12T18:21:00Z"/>
                <w:rFonts w:ascii="Arial" w:eastAsia="宋体" w:hAnsi="Arial"/>
                <w:sz w:val="18"/>
              </w:rPr>
            </w:pPr>
            <w:del w:id="17232"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71F52690" w14:textId="2CFAA227" w:rsidR="00642518" w:rsidRPr="00642518" w:rsidDel="00642518" w:rsidRDefault="00642518" w:rsidP="00642518">
            <w:pPr>
              <w:keepNext/>
              <w:keepLines/>
              <w:spacing w:after="0"/>
              <w:jc w:val="center"/>
              <w:rPr>
                <w:del w:id="1723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D5680F" w14:textId="6B572C0F" w:rsidR="00642518" w:rsidRPr="00642518" w:rsidDel="00642518" w:rsidRDefault="00642518" w:rsidP="00642518">
            <w:pPr>
              <w:keepNext/>
              <w:keepLines/>
              <w:spacing w:after="0"/>
              <w:jc w:val="center"/>
              <w:rPr>
                <w:del w:id="17234" w:author="Yuanyuan Zhang/Advanced Solution Research Lab /SRC-Beijing/Engineer/Samsung Electronics" w:date="2022-04-12T18:21:00Z"/>
                <w:rFonts w:ascii="Arial" w:eastAsia="宋体" w:hAnsi="Arial"/>
                <w:sz w:val="18"/>
                <w:lang w:eastAsia="zh-CN"/>
              </w:rPr>
            </w:pPr>
            <w:del w:id="17235" w:author="Yuanyuan Zhang/Advanced Solution Research Lab /SRC-Beijing/Engineer/Samsung Electronics" w:date="2022-04-12T18:21:00Z">
              <w:r w:rsidRPr="00642518" w:rsidDel="00642518">
                <w:rPr>
                  <w:rFonts w:ascii="Arial" w:eastAsia="宋体"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A05EA21" w14:textId="259639DB" w:rsidR="00642518" w:rsidRPr="00642518" w:rsidDel="00642518" w:rsidRDefault="00642518" w:rsidP="00642518">
            <w:pPr>
              <w:keepNext/>
              <w:keepLines/>
              <w:spacing w:after="0"/>
              <w:jc w:val="center"/>
              <w:rPr>
                <w:del w:id="17236" w:author="Yuanyuan Zhang/Advanced Solution Research Lab /SRC-Beijing/Engineer/Samsung Electronics" w:date="2022-04-12T18:21:00Z"/>
                <w:rFonts w:ascii="Arial" w:eastAsia="宋体" w:hAnsi="Arial"/>
                <w:sz w:val="18"/>
                <w:lang w:eastAsia="zh-CN"/>
              </w:rPr>
            </w:pPr>
            <w:del w:id="17237" w:author="Yuanyuan Zhang/Advanced Solution Research Lab /SRC-Beijing/Engineer/Samsung Electronics" w:date="2022-04-12T18:21:00Z">
              <w:r w:rsidRPr="00642518" w:rsidDel="00642518">
                <w:rPr>
                  <w:rFonts w:ascii="Arial" w:eastAsia="宋体"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FF3D64A" w14:textId="2EBC18AD" w:rsidR="00642518" w:rsidRPr="00642518" w:rsidDel="00642518" w:rsidRDefault="00642518" w:rsidP="00642518">
            <w:pPr>
              <w:keepNext/>
              <w:keepLines/>
              <w:spacing w:after="0"/>
              <w:jc w:val="center"/>
              <w:rPr>
                <w:del w:id="17238" w:author="Yuanyuan Zhang/Advanced Solution Research Lab /SRC-Beijing/Engineer/Samsung Electronics" w:date="2022-04-12T18:21:00Z"/>
                <w:rFonts w:ascii="Arial" w:eastAsia="宋体" w:hAnsi="Arial"/>
                <w:sz w:val="18"/>
                <w:lang w:eastAsia="zh-CN"/>
              </w:rPr>
            </w:pPr>
            <w:del w:id="17239" w:author="Yuanyuan Zhang/Advanced Solution Research Lab /SRC-Beijing/Engineer/Samsung Electronics" w:date="2022-04-12T18:21:00Z">
              <w:r w:rsidRPr="00642518" w:rsidDel="00642518">
                <w:rPr>
                  <w:rFonts w:ascii="Arial" w:eastAsia="宋体"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870E113" w14:textId="010B6956" w:rsidR="00642518" w:rsidRPr="00642518" w:rsidDel="00642518" w:rsidRDefault="00642518" w:rsidP="00642518">
            <w:pPr>
              <w:keepNext/>
              <w:keepLines/>
              <w:spacing w:after="0"/>
              <w:jc w:val="center"/>
              <w:rPr>
                <w:del w:id="1724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776A0C" w14:textId="2DD4BC78" w:rsidR="00642518" w:rsidRPr="00642518" w:rsidDel="00642518" w:rsidRDefault="00642518" w:rsidP="00642518">
            <w:pPr>
              <w:keepNext/>
              <w:keepLines/>
              <w:spacing w:after="0"/>
              <w:jc w:val="center"/>
              <w:rPr>
                <w:del w:id="1724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2C2786" w14:textId="557AF6C0" w:rsidR="00642518" w:rsidRPr="00642518" w:rsidDel="00642518" w:rsidRDefault="00642518" w:rsidP="00642518">
            <w:pPr>
              <w:keepNext/>
              <w:keepLines/>
              <w:spacing w:after="0"/>
              <w:jc w:val="center"/>
              <w:rPr>
                <w:del w:id="17242" w:author="Yuanyuan Zhang/Advanced Solution Research Lab /SRC-Beijing/Engineer/Samsung Electronics" w:date="2022-04-12T18:21:00Z"/>
                <w:rFonts w:ascii="Arial" w:eastAsia="宋体" w:hAnsi="Arial"/>
                <w:sz w:val="18"/>
              </w:rPr>
            </w:pPr>
            <w:del w:id="17243" w:author="Yuanyuan Zhang/Advanced Solution Research Lab /SRC-Beijing/Engineer/Samsung Electronics" w:date="2022-04-12T18:21:00Z">
              <w:r w:rsidRPr="00642518" w:rsidDel="00642518">
                <w:rPr>
                  <w:rFonts w:ascii="Arial" w:eastAsia="宋体"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F51F5E" w14:textId="170AEFC3" w:rsidR="00642518" w:rsidRPr="00642518" w:rsidDel="00642518" w:rsidRDefault="00642518" w:rsidP="00642518">
            <w:pPr>
              <w:keepNext/>
              <w:keepLines/>
              <w:spacing w:after="0"/>
              <w:jc w:val="center"/>
              <w:rPr>
                <w:del w:id="17244" w:author="Yuanyuan Zhang/Advanced Solution Research Lab /SRC-Beijing/Engineer/Samsung Electronics" w:date="2022-04-12T18:21:00Z"/>
                <w:rFonts w:ascii="Arial" w:eastAsia="宋体" w:hAnsi="Arial"/>
                <w:sz w:val="18"/>
              </w:rPr>
            </w:pPr>
            <w:del w:id="17245" w:author="Yuanyuan Zhang/Advanced Solution Research Lab /SRC-Beijing/Engineer/Samsung Electronics" w:date="2022-04-12T18:21:00Z">
              <w:r w:rsidRPr="00642518" w:rsidDel="00642518">
                <w:rPr>
                  <w:rFonts w:ascii="Arial" w:eastAsia="宋体"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C10AE7" w14:textId="2E9DAA01" w:rsidR="00642518" w:rsidRPr="00642518" w:rsidDel="00642518" w:rsidRDefault="00642518" w:rsidP="00642518">
            <w:pPr>
              <w:keepNext/>
              <w:keepLines/>
              <w:spacing w:after="0"/>
              <w:jc w:val="center"/>
              <w:rPr>
                <w:del w:id="17246" w:author="Yuanyuan Zhang/Advanced Solution Research Lab /SRC-Beijing/Engineer/Samsung Electronics" w:date="2022-04-12T18:21:00Z"/>
                <w:rFonts w:ascii="Arial" w:eastAsia="宋体" w:hAnsi="Arial"/>
                <w:sz w:val="18"/>
              </w:rPr>
            </w:pPr>
            <w:del w:id="17247" w:author="Yuanyuan Zhang/Advanced Solution Research Lab /SRC-Beijing/Engineer/Samsung Electronics" w:date="2022-04-12T18:21:00Z">
              <w:r w:rsidRPr="00642518" w:rsidDel="00642518">
                <w:rPr>
                  <w:rFonts w:ascii="Arial" w:eastAsia="宋体"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CC0AC5" w14:textId="718FA68D" w:rsidR="00642518" w:rsidRPr="00642518" w:rsidDel="00642518" w:rsidRDefault="00642518" w:rsidP="00642518">
            <w:pPr>
              <w:keepNext/>
              <w:keepLines/>
              <w:spacing w:after="0"/>
              <w:jc w:val="center"/>
              <w:rPr>
                <w:del w:id="172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DC61303" w14:textId="1761CA20" w:rsidR="00642518" w:rsidRPr="00642518" w:rsidDel="00642518" w:rsidRDefault="00642518" w:rsidP="00642518">
            <w:pPr>
              <w:keepNext/>
              <w:keepLines/>
              <w:spacing w:after="0"/>
              <w:jc w:val="center"/>
              <w:rPr>
                <w:del w:id="17249" w:author="Yuanyuan Zhang/Advanced Solution Research Lab /SRC-Beijing/Engineer/Samsung Electronics" w:date="2022-04-12T18:21:00Z"/>
                <w:rFonts w:ascii="Arial" w:eastAsia="宋体" w:hAnsi="Arial"/>
                <w:sz w:val="18"/>
              </w:rPr>
            </w:pPr>
            <w:del w:id="17250" w:author="Yuanyuan Zhang/Advanced Solution Research Lab /SRC-Beijing/Engineer/Samsung Electronics" w:date="2022-04-12T18:21:00Z">
              <w:r w:rsidRPr="00642518" w:rsidDel="00642518">
                <w:rPr>
                  <w:rFonts w:ascii="Arial" w:eastAsia="宋体"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12D44637" w14:textId="4EC4C1E2" w:rsidR="00642518" w:rsidRPr="00642518" w:rsidDel="00642518" w:rsidRDefault="00642518" w:rsidP="00642518">
            <w:pPr>
              <w:keepNext/>
              <w:keepLines/>
              <w:spacing w:after="0"/>
              <w:jc w:val="center"/>
              <w:rPr>
                <w:del w:id="17251" w:author="Yuanyuan Zhang/Advanced Solution Research Lab /SRC-Beijing/Engineer/Samsung Electronics" w:date="2022-04-12T18:21:00Z"/>
                <w:rFonts w:ascii="Arial" w:eastAsia="宋体" w:hAnsi="Arial"/>
                <w:sz w:val="18"/>
              </w:rPr>
            </w:pPr>
            <w:del w:id="17252" w:author="Yuanyuan Zhang/Advanced Solution Research Lab /SRC-Beijing/Engineer/Samsung Electronics" w:date="2022-04-12T18:21:00Z">
              <w:r w:rsidRPr="00642518" w:rsidDel="00642518">
                <w:rPr>
                  <w:rFonts w:ascii="Arial" w:eastAsia="宋体"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4966393" w14:textId="03631DB4" w:rsidR="00642518" w:rsidRPr="00642518" w:rsidDel="00642518" w:rsidRDefault="00642518" w:rsidP="00642518">
            <w:pPr>
              <w:keepNext/>
              <w:keepLines/>
              <w:spacing w:after="0"/>
              <w:jc w:val="center"/>
              <w:rPr>
                <w:del w:id="17253" w:author="Yuanyuan Zhang/Advanced Solution Research Lab /SRC-Beijing/Engineer/Samsung Electronics" w:date="2022-04-12T18:21:00Z"/>
                <w:rFonts w:ascii="Arial" w:eastAsia="宋体" w:hAnsi="Arial"/>
                <w:sz w:val="18"/>
              </w:rPr>
            </w:pPr>
            <w:del w:id="17254" w:author="Yuanyuan Zhang/Advanced Solution Research Lab /SRC-Beijing/Engineer/Samsung Electronics" w:date="2022-04-12T18:21:00Z">
              <w:r w:rsidRPr="00642518" w:rsidDel="00642518">
                <w:rPr>
                  <w:rFonts w:ascii="Arial" w:eastAsia="宋体"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876F610" w14:textId="0C772A08" w:rsidR="00642518" w:rsidRPr="00642518" w:rsidDel="00642518" w:rsidRDefault="00642518" w:rsidP="00642518">
            <w:pPr>
              <w:keepNext/>
              <w:keepLines/>
              <w:spacing w:after="0"/>
              <w:jc w:val="center"/>
              <w:rPr>
                <w:del w:id="1725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6CAA0CD" w14:textId="52942BC1" w:rsidR="00642518" w:rsidRPr="00642518" w:rsidDel="00642518" w:rsidRDefault="00642518" w:rsidP="00642518">
            <w:pPr>
              <w:keepNext/>
              <w:keepLines/>
              <w:spacing w:after="0"/>
              <w:jc w:val="center"/>
              <w:rPr>
                <w:del w:id="1725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6879BE8" w14:textId="195F6375" w:rsidR="00642518" w:rsidRPr="00642518" w:rsidDel="00642518" w:rsidRDefault="00642518" w:rsidP="00642518">
            <w:pPr>
              <w:keepNext/>
              <w:keepLines/>
              <w:spacing w:after="0"/>
              <w:jc w:val="center"/>
              <w:rPr>
                <w:del w:id="17257" w:author="Yuanyuan Zhang/Advanced Solution Research Lab /SRC-Beijing/Engineer/Samsung Electronics" w:date="2022-04-12T18:21:00Z"/>
                <w:rFonts w:ascii="Arial" w:eastAsia="宋体" w:hAnsi="Arial"/>
                <w:sz w:val="18"/>
                <w:lang w:eastAsia="zh-CN"/>
              </w:rPr>
            </w:pPr>
          </w:p>
        </w:tc>
      </w:tr>
      <w:tr w:rsidR="00642518" w:rsidRPr="00642518" w:rsidDel="00642518" w14:paraId="082FC8DF" w14:textId="450B2655" w:rsidTr="00D562E3">
        <w:trPr>
          <w:trHeight w:val="187"/>
          <w:jc w:val="center"/>
          <w:del w:id="1725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276F074" w14:textId="27CEAEA4" w:rsidR="00642518" w:rsidRPr="00642518" w:rsidDel="00642518" w:rsidRDefault="00642518" w:rsidP="00642518">
            <w:pPr>
              <w:keepNext/>
              <w:keepLines/>
              <w:spacing w:after="0"/>
              <w:jc w:val="center"/>
              <w:rPr>
                <w:del w:id="1725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F36A69" w14:textId="3F0E9063" w:rsidR="00642518" w:rsidRPr="00642518" w:rsidDel="00642518" w:rsidRDefault="00642518" w:rsidP="00642518">
            <w:pPr>
              <w:keepNext/>
              <w:keepLines/>
              <w:spacing w:after="0"/>
              <w:jc w:val="center"/>
              <w:rPr>
                <w:del w:id="1726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045F093" w14:textId="40F0CAA8" w:rsidR="00642518" w:rsidRPr="00642518" w:rsidDel="00642518" w:rsidRDefault="00642518" w:rsidP="00642518">
            <w:pPr>
              <w:keepNext/>
              <w:keepLines/>
              <w:spacing w:after="0"/>
              <w:jc w:val="center"/>
              <w:rPr>
                <w:del w:id="17261" w:author="Yuanyuan Zhang/Advanced Solution Research Lab /SRC-Beijing/Engineer/Samsung Electronics" w:date="2022-04-12T18:21:00Z"/>
                <w:rFonts w:ascii="Arial" w:eastAsia="宋体" w:hAnsi="Arial"/>
                <w:sz w:val="18"/>
              </w:rPr>
            </w:pPr>
            <w:del w:id="17262"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2AF43F" w14:textId="16521655" w:rsidR="00642518" w:rsidRPr="00642518" w:rsidDel="00642518" w:rsidRDefault="00642518" w:rsidP="00642518">
            <w:pPr>
              <w:keepNext/>
              <w:keepLines/>
              <w:spacing w:after="0"/>
              <w:jc w:val="center"/>
              <w:rPr>
                <w:del w:id="17263" w:author="Yuanyuan Zhang/Advanced Solution Research Lab /SRC-Beijing/Engineer/Samsung Electronics" w:date="2022-04-12T18:21:00Z"/>
                <w:rFonts w:ascii="Arial" w:eastAsia="宋体" w:hAnsi="Arial"/>
                <w:sz w:val="18"/>
              </w:rPr>
            </w:pPr>
            <w:del w:id="17264" w:author="Yuanyuan Zhang/Advanced Solution Research Lab /SRC-Beijing/Engineer/Samsung Electronics" w:date="2022-04-12T18:21:00Z">
              <w:r w:rsidRPr="00642518" w:rsidDel="00642518">
                <w:rPr>
                  <w:rFonts w:ascii="Arial" w:eastAsia="宋体"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8E8DB3F" w14:textId="662F70E6" w:rsidR="00642518" w:rsidRPr="00642518" w:rsidDel="00642518" w:rsidRDefault="00642518" w:rsidP="00642518">
            <w:pPr>
              <w:keepNext/>
              <w:keepLines/>
              <w:spacing w:after="0"/>
              <w:jc w:val="center"/>
              <w:rPr>
                <w:del w:id="17265" w:author="Yuanyuan Zhang/Advanced Solution Research Lab /SRC-Beijing/Engineer/Samsung Electronics" w:date="2022-04-12T18:21:00Z"/>
                <w:rFonts w:ascii="Arial" w:eastAsia="宋体" w:hAnsi="Arial"/>
                <w:sz w:val="18"/>
                <w:lang w:eastAsia="zh-CN"/>
              </w:rPr>
            </w:pPr>
          </w:p>
        </w:tc>
      </w:tr>
      <w:tr w:rsidR="00642518" w:rsidRPr="00642518" w:rsidDel="00642518" w14:paraId="6EDBE02F" w14:textId="67A49401" w:rsidTr="00D562E3">
        <w:trPr>
          <w:trHeight w:val="187"/>
          <w:jc w:val="center"/>
          <w:del w:id="1726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C39C358" w14:textId="0C752246" w:rsidR="00642518" w:rsidRPr="00642518" w:rsidDel="00642518" w:rsidRDefault="00642518" w:rsidP="00642518">
            <w:pPr>
              <w:keepNext/>
              <w:keepLines/>
              <w:spacing w:after="0"/>
              <w:jc w:val="center"/>
              <w:rPr>
                <w:del w:id="17267" w:author="Yuanyuan Zhang/Advanced Solution Research Lab /SRC-Beijing/Engineer/Samsung Electronics" w:date="2022-04-12T18:21:00Z"/>
                <w:rFonts w:ascii="Arial" w:eastAsia="宋体" w:hAnsi="Arial"/>
                <w:sz w:val="18"/>
                <w:lang w:eastAsia="zh-CN"/>
              </w:rPr>
            </w:pPr>
            <w:del w:id="17268" w:author="Yuanyuan Zhang/Advanced Solution Research Lab /SRC-Beijing/Engineer/Samsung Electronics" w:date="2022-04-12T18:21:00Z">
              <w:r w:rsidRPr="00642518" w:rsidDel="00642518">
                <w:rPr>
                  <w:rFonts w:ascii="Arial" w:eastAsia="宋体" w:hAnsi="Arial"/>
                  <w:sz w:val="18"/>
                  <w:lang w:val="x-none"/>
                </w:rPr>
                <w:delText>CA_n3A-n8A-n77(2A)-n257A</w:delText>
              </w:r>
            </w:del>
          </w:p>
        </w:tc>
        <w:tc>
          <w:tcPr>
            <w:tcW w:w="1634" w:type="dxa"/>
            <w:tcBorders>
              <w:left w:val="single" w:sz="4" w:space="0" w:color="auto"/>
              <w:bottom w:val="nil"/>
              <w:right w:val="single" w:sz="4" w:space="0" w:color="auto"/>
            </w:tcBorders>
            <w:shd w:val="clear" w:color="auto" w:fill="auto"/>
          </w:tcPr>
          <w:p w14:paraId="3F07C084" w14:textId="06BED613" w:rsidR="00642518" w:rsidRPr="00642518" w:rsidDel="00642518" w:rsidRDefault="00642518" w:rsidP="00642518">
            <w:pPr>
              <w:keepNext/>
              <w:keepLines/>
              <w:spacing w:after="0"/>
              <w:jc w:val="center"/>
              <w:rPr>
                <w:del w:id="17269" w:author="Yuanyuan Zhang/Advanced Solution Research Lab /SRC-Beijing/Engineer/Samsung Electronics" w:date="2022-04-12T18:21:00Z"/>
                <w:rFonts w:ascii="Arial" w:eastAsia="宋体" w:hAnsi="Arial"/>
                <w:sz w:val="18"/>
              </w:rPr>
            </w:pPr>
            <w:del w:id="17270"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7714E9D" w14:textId="17774742" w:rsidR="00642518" w:rsidRPr="00642518" w:rsidDel="00642518" w:rsidRDefault="00642518" w:rsidP="00642518">
            <w:pPr>
              <w:keepNext/>
              <w:keepLines/>
              <w:spacing w:after="0"/>
              <w:jc w:val="center"/>
              <w:rPr>
                <w:del w:id="17271" w:author="Yuanyuan Zhang/Advanced Solution Research Lab /SRC-Beijing/Engineer/Samsung Electronics" w:date="2022-04-12T18:21:00Z"/>
                <w:rFonts w:ascii="Arial" w:eastAsia="宋体" w:hAnsi="Arial"/>
                <w:sz w:val="18"/>
              </w:rPr>
            </w:pPr>
            <w:del w:id="17272"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0E19B87" w14:textId="45276746" w:rsidR="00642518" w:rsidRPr="00642518" w:rsidDel="00642518" w:rsidRDefault="00642518" w:rsidP="00642518">
            <w:pPr>
              <w:keepNext/>
              <w:keepLines/>
              <w:spacing w:after="0"/>
              <w:jc w:val="center"/>
              <w:rPr>
                <w:del w:id="17273" w:author="Yuanyuan Zhang/Advanced Solution Research Lab /SRC-Beijing/Engineer/Samsung Electronics" w:date="2022-04-12T18:21:00Z"/>
                <w:rFonts w:ascii="Arial" w:eastAsia="宋体" w:hAnsi="Arial"/>
                <w:sz w:val="18"/>
                <w:lang w:eastAsia="zh-CN"/>
              </w:rPr>
            </w:pPr>
            <w:del w:id="1727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185041" w14:textId="2554244B" w:rsidR="00642518" w:rsidRPr="00642518" w:rsidDel="00642518" w:rsidRDefault="00642518" w:rsidP="00642518">
            <w:pPr>
              <w:keepNext/>
              <w:keepLines/>
              <w:spacing w:after="0"/>
              <w:jc w:val="center"/>
              <w:rPr>
                <w:del w:id="17275" w:author="Yuanyuan Zhang/Advanced Solution Research Lab /SRC-Beijing/Engineer/Samsung Electronics" w:date="2022-04-12T18:21:00Z"/>
                <w:rFonts w:ascii="Arial" w:eastAsia="宋体" w:hAnsi="Arial"/>
                <w:sz w:val="18"/>
                <w:lang w:eastAsia="zh-CN"/>
              </w:rPr>
            </w:pPr>
            <w:del w:id="1727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CB88A9" w14:textId="4BB72C84" w:rsidR="00642518" w:rsidRPr="00642518" w:rsidDel="00642518" w:rsidRDefault="00642518" w:rsidP="00642518">
            <w:pPr>
              <w:keepNext/>
              <w:keepLines/>
              <w:spacing w:after="0"/>
              <w:jc w:val="center"/>
              <w:rPr>
                <w:del w:id="17277" w:author="Yuanyuan Zhang/Advanced Solution Research Lab /SRC-Beijing/Engineer/Samsung Electronics" w:date="2022-04-12T18:21:00Z"/>
                <w:rFonts w:ascii="Arial" w:eastAsia="宋体" w:hAnsi="Arial"/>
                <w:sz w:val="18"/>
                <w:lang w:eastAsia="zh-CN"/>
              </w:rPr>
            </w:pPr>
            <w:del w:id="1727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84673F6" w14:textId="4EB25801" w:rsidR="00642518" w:rsidRPr="00642518" w:rsidDel="00642518" w:rsidRDefault="00642518" w:rsidP="00642518">
            <w:pPr>
              <w:keepNext/>
              <w:keepLines/>
              <w:spacing w:after="0"/>
              <w:jc w:val="center"/>
              <w:rPr>
                <w:del w:id="17279" w:author="Yuanyuan Zhang/Advanced Solution Research Lab /SRC-Beijing/Engineer/Samsung Electronics" w:date="2022-04-12T18:21:00Z"/>
                <w:rFonts w:ascii="Arial" w:eastAsia="宋体" w:hAnsi="Arial"/>
                <w:sz w:val="18"/>
                <w:lang w:eastAsia="zh-CN"/>
              </w:rPr>
            </w:pPr>
            <w:del w:id="1728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DBA9E4" w14:textId="7D3C4CFC" w:rsidR="00642518" w:rsidRPr="00642518" w:rsidDel="00642518" w:rsidRDefault="00642518" w:rsidP="00642518">
            <w:pPr>
              <w:keepNext/>
              <w:keepLines/>
              <w:spacing w:after="0"/>
              <w:jc w:val="center"/>
              <w:rPr>
                <w:del w:id="17281" w:author="Yuanyuan Zhang/Advanced Solution Research Lab /SRC-Beijing/Engineer/Samsung Electronics" w:date="2022-04-12T18:21:00Z"/>
                <w:rFonts w:ascii="Arial" w:eastAsia="宋体" w:hAnsi="Arial"/>
                <w:sz w:val="18"/>
                <w:lang w:eastAsia="zh-CN"/>
              </w:rPr>
            </w:pPr>
            <w:del w:id="17282"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311749C" w14:textId="12AC92BE" w:rsidR="00642518" w:rsidRPr="00642518" w:rsidDel="00642518" w:rsidRDefault="00642518" w:rsidP="00642518">
            <w:pPr>
              <w:keepNext/>
              <w:keepLines/>
              <w:spacing w:after="0"/>
              <w:jc w:val="center"/>
              <w:rPr>
                <w:del w:id="17283" w:author="Yuanyuan Zhang/Advanced Solution Research Lab /SRC-Beijing/Engineer/Samsung Electronics" w:date="2022-04-12T18:21:00Z"/>
                <w:rFonts w:ascii="Arial" w:eastAsia="宋体" w:hAnsi="Arial"/>
                <w:sz w:val="18"/>
                <w:lang w:eastAsia="zh-CN"/>
              </w:rPr>
            </w:pPr>
            <w:del w:id="17284"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FB343E9" w14:textId="01862BF0" w:rsidR="00642518" w:rsidRPr="00642518" w:rsidDel="00642518" w:rsidRDefault="00642518" w:rsidP="00642518">
            <w:pPr>
              <w:keepNext/>
              <w:keepLines/>
              <w:spacing w:after="0"/>
              <w:jc w:val="center"/>
              <w:rPr>
                <w:del w:id="1728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41272C" w14:textId="13505069" w:rsidR="00642518" w:rsidRPr="00642518" w:rsidDel="00642518" w:rsidRDefault="00642518" w:rsidP="00642518">
            <w:pPr>
              <w:keepNext/>
              <w:keepLines/>
              <w:spacing w:after="0"/>
              <w:jc w:val="center"/>
              <w:rPr>
                <w:del w:id="172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D88A19F" w14:textId="0B2984CC" w:rsidR="00642518" w:rsidRPr="00642518" w:rsidDel="00642518" w:rsidRDefault="00642518" w:rsidP="00642518">
            <w:pPr>
              <w:keepNext/>
              <w:keepLines/>
              <w:spacing w:after="0"/>
              <w:jc w:val="center"/>
              <w:rPr>
                <w:del w:id="1728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D140D" w14:textId="52D82B03" w:rsidR="00642518" w:rsidRPr="00642518" w:rsidDel="00642518" w:rsidRDefault="00642518" w:rsidP="00642518">
            <w:pPr>
              <w:keepNext/>
              <w:keepLines/>
              <w:spacing w:after="0"/>
              <w:jc w:val="center"/>
              <w:rPr>
                <w:del w:id="1728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3E6EE8C" w14:textId="49F6EA51" w:rsidR="00642518" w:rsidRPr="00642518" w:rsidDel="00642518" w:rsidRDefault="00642518" w:rsidP="00642518">
            <w:pPr>
              <w:keepNext/>
              <w:keepLines/>
              <w:spacing w:after="0"/>
              <w:jc w:val="center"/>
              <w:rPr>
                <w:del w:id="1728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A30B3" w14:textId="20880DE1" w:rsidR="00642518" w:rsidRPr="00642518" w:rsidDel="00642518" w:rsidRDefault="00642518" w:rsidP="00642518">
            <w:pPr>
              <w:keepNext/>
              <w:keepLines/>
              <w:spacing w:after="0"/>
              <w:jc w:val="center"/>
              <w:rPr>
                <w:del w:id="1729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80B1394" w14:textId="1E892C29" w:rsidR="00642518" w:rsidRPr="00642518" w:rsidDel="00642518" w:rsidRDefault="00642518" w:rsidP="00642518">
            <w:pPr>
              <w:keepNext/>
              <w:keepLines/>
              <w:spacing w:after="0"/>
              <w:jc w:val="center"/>
              <w:rPr>
                <w:del w:id="1729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BFAD25B" w14:textId="0F6FD5F2" w:rsidR="00642518" w:rsidRPr="00642518" w:rsidDel="00642518" w:rsidRDefault="00642518" w:rsidP="00642518">
            <w:pPr>
              <w:keepNext/>
              <w:keepLines/>
              <w:spacing w:after="0"/>
              <w:jc w:val="center"/>
              <w:rPr>
                <w:del w:id="1729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064D2BC" w14:textId="506F6F78" w:rsidR="00642518" w:rsidRPr="00642518" w:rsidDel="00642518" w:rsidRDefault="00642518" w:rsidP="00642518">
            <w:pPr>
              <w:keepNext/>
              <w:keepLines/>
              <w:spacing w:after="0"/>
              <w:jc w:val="center"/>
              <w:rPr>
                <w:del w:id="17293"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6F562CA" w14:textId="44D62DB7" w:rsidR="00642518" w:rsidRPr="00642518" w:rsidDel="00642518" w:rsidRDefault="00642518" w:rsidP="00642518">
            <w:pPr>
              <w:keepNext/>
              <w:keepLines/>
              <w:spacing w:after="0"/>
              <w:jc w:val="center"/>
              <w:rPr>
                <w:del w:id="17294" w:author="Yuanyuan Zhang/Advanced Solution Research Lab /SRC-Beijing/Engineer/Samsung Electronics" w:date="2022-04-12T18:21:00Z"/>
                <w:rFonts w:ascii="Arial" w:eastAsia="宋体" w:hAnsi="Arial"/>
                <w:sz w:val="18"/>
                <w:lang w:eastAsia="zh-CN"/>
              </w:rPr>
            </w:pPr>
            <w:del w:id="17295"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908AEDB" w14:textId="469E6361" w:rsidTr="00D562E3">
        <w:trPr>
          <w:trHeight w:val="187"/>
          <w:jc w:val="center"/>
          <w:del w:id="1729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344E22" w14:textId="2FCED1FE" w:rsidR="00642518" w:rsidRPr="00642518" w:rsidDel="00642518" w:rsidRDefault="00642518" w:rsidP="00642518">
            <w:pPr>
              <w:keepNext/>
              <w:keepLines/>
              <w:spacing w:after="0"/>
              <w:jc w:val="center"/>
              <w:rPr>
                <w:del w:id="1729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A626EC" w14:textId="2C5AB8C5" w:rsidR="00642518" w:rsidRPr="00642518" w:rsidDel="00642518" w:rsidRDefault="00642518" w:rsidP="00642518">
            <w:pPr>
              <w:keepNext/>
              <w:keepLines/>
              <w:spacing w:after="0"/>
              <w:jc w:val="center"/>
              <w:rPr>
                <w:del w:id="1729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2300AE5" w14:textId="543555ED" w:rsidR="00642518" w:rsidRPr="00642518" w:rsidDel="00642518" w:rsidRDefault="00642518" w:rsidP="00642518">
            <w:pPr>
              <w:keepNext/>
              <w:keepLines/>
              <w:spacing w:after="0"/>
              <w:jc w:val="center"/>
              <w:rPr>
                <w:del w:id="17299" w:author="Yuanyuan Zhang/Advanced Solution Research Lab /SRC-Beijing/Engineer/Samsung Electronics" w:date="2022-04-12T18:21:00Z"/>
                <w:rFonts w:ascii="Arial" w:eastAsia="宋体" w:hAnsi="Arial"/>
                <w:sz w:val="18"/>
              </w:rPr>
            </w:pPr>
            <w:del w:id="17300"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81EC0E4" w14:textId="10B5DFEF" w:rsidR="00642518" w:rsidRPr="00642518" w:rsidDel="00642518" w:rsidRDefault="00642518" w:rsidP="00642518">
            <w:pPr>
              <w:keepNext/>
              <w:keepLines/>
              <w:spacing w:after="0"/>
              <w:jc w:val="center"/>
              <w:rPr>
                <w:del w:id="17301" w:author="Yuanyuan Zhang/Advanced Solution Research Lab /SRC-Beijing/Engineer/Samsung Electronics" w:date="2022-04-12T18:21:00Z"/>
                <w:rFonts w:ascii="Arial" w:eastAsia="宋体" w:hAnsi="Arial"/>
                <w:sz w:val="18"/>
                <w:lang w:eastAsia="zh-CN"/>
              </w:rPr>
            </w:pPr>
            <w:del w:id="1730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DAD287" w14:textId="75B69B85" w:rsidR="00642518" w:rsidRPr="00642518" w:rsidDel="00642518" w:rsidRDefault="00642518" w:rsidP="00642518">
            <w:pPr>
              <w:keepNext/>
              <w:keepLines/>
              <w:spacing w:after="0"/>
              <w:jc w:val="center"/>
              <w:rPr>
                <w:del w:id="17303" w:author="Yuanyuan Zhang/Advanced Solution Research Lab /SRC-Beijing/Engineer/Samsung Electronics" w:date="2022-04-12T18:21:00Z"/>
                <w:rFonts w:ascii="Arial" w:eastAsia="宋体" w:hAnsi="Arial"/>
                <w:sz w:val="18"/>
                <w:lang w:eastAsia="zh-CN"/>
              </w:rPr>
            </w:pPr>
            <w:del w:id="1730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BCB6DDE" w14:textId="39C9F99E" w:rsidR="00642518" w:rsidRPr="00642518" w:rsidDel="00642518" w:rsidRDefault="00642518" w:rsidP="00642518">
            <w:pPr>
              <w:keepNext/>
              <w:keepLines/>
              <w:spacing w:after="0"/>
              <w:jc w:val="center"/>
              <w:rPr>
                <w:del w:id="17305" w:author="Yuanyuan Zhang/Advanced Solution Research Lab /SRC-Beijing/Engineer/Samsung Electronics" w:date="2022-04-12T18:21:00Z"/>
                <w:rFonts w:ascii="Arial" w:eastAsia="宋体" w:hAnsi="Arial"/>
                <w:sz w:val="18"/>
                <w:lang w:eastAsia="zh-CN"/>
              </w:rPr>
            </w:pPr>
            <w:del w:id="1730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642BBE9" w14:textId="265B8702" w:rsidR="00642518" w:rsidRPr="00642518" w:rsidDel="00642518" w:rsidRDefault="00642518" w:rsidP="00642518">
            <w:pPr>
              <w:keepNext/>
              <w:keepLines/>
              <w:spacing w:after="0"/>
              <w:jc w:val="center"/>
              <w:rPr>
                <w:del w:id="17307" w:author="Yuanyuan Zhang/Advanced Solution Research Lab /SRC-Beijing/Engineer/Samsung Electronics" w:date="2022-04-12T18:21:00Z"/>
                <w:rFonts w:ascii="Arial" w:eastAsia="宋体" w:hAnsi="Arial"/>
                <w:sz w:val="18"/>
                <w:lang w:eastAsia="zh-CN"/>
              </w:rPr>
            </w:pPr>
            <w:del w:id="1730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2FA074" w14:textId="20571625" w:rsidR="00642518" w:rsidRPr="00642518" w:rsidDel="00642518" w:rsidRDefault="00642518" w:rsidP="00642518">
            <w:pPr>
              <w:keepNext/>
              <w:keepLines/>
              <w:spacing w:after="0"/>
              <w:jc w:val="center"/>
              <w:rPr>
                <w:del w:id="1730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2B4E91" w14:textId="47F948AE" w:rsidR="00642518" w:rsidRPr="00642518" w:rsidDel="00642518" w:rsidRDefault="00642518" w:rsidP="00642518">
            <w:pPr>
              <w:keepNext/>
              <w:keepLines/>
              <w:spacing w:after="0"/>
              <w:jc w:val="center"/>
              <w:rPr>
                <w:del w:id="1731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71F501" w14:textId="416620BD" w:rsidR="00642518" w:rsidRPr="00642518" w:rsidDel="00642518" w:rsidRDefault="00642518" w:rsidP="00642518">
            <w:pPr>
              <w:keepNext/>
              <w:keepLines/>
              <w:spacing w:after="0"/>
              <w:jc w:val="center"/>
              <w:rPr>
                <w:del w:id="1731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1D10986" w14:textId="0602D139" w:rsidR="00642518" w:rsidRPr="00642518" w:rsidDel="00642518" w:rsidRDefault="00642518" w:rsidP="00642518">
            <w:pPr>
              <w:keepNext/>
              <w:keepLines/>
              <w:spacing w:after="0"/>
              <w:jc w:val="center"/>
              <w:rPr>
                <w:del w:id="1731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670B5B" w14:textId="35213406" w:rsidR="00642518" w:rsidRPr="00642518" w:rsidDel="00642518" w:rsidRDefault="00642518" w:rsidP="00642518">
            <w:pPr>
              <w:keepNext/>
              <w:keepLines/>
              <w:spacing w:after="0"/>
              <w:jc w:val="center"/>
              <w:rPr>
                <w:del w:id="1731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B2B8C4F" w14:textId="55D5AC7C" w:rsidR="00642518" w:rsidRPr="00642518" w:rsidDel="00642518" w:rsidRDefault="00642518" w:rsidP="00642518">
            <w:pPr>
              <w:keepNext/>
              <w:keepLines/>
              <w:spacing w:after="0"/>
              <w:jc w:val="center"/>
              <w:rPr>
                <w:del w:id="1731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0B292E8" w14:textId="0146F6E1" w:rsidR="00642518" w:rsidRPr="00642518" w:rsidDel="00642518" w:rsidRDefault="00642518" w:rsidP="00642518">
            <w:pPr>
              <w:keepNext/>
              <w:keepLines/>
              <w:spacing w:after="0"/>
              <w:jc w:val="center"/>
              <w:rPr>
                <w:del w:id="1731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DBAB0D0" w14:textId="1A79C372" w:rsidR="00642518" w:rsidRPr="00642518" w:rsidDel="00642518" w:rsidRDefault="00642518" w:rsidP="00642518">
            <w:pPr>
              <w:keepNext/>
              <w:keepLines/>
              <w:spacing w:after="0"/>
              <w:jc w:val="center"/>
              <w:rPr>
                <w:del w:id="1731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E1DEFEF" w14:textId="4C4BBE9C" w:rsidR="00642518" w:rsidRPr="00642518" w:rsidDel="00642518" w:rsidRDefault="00642518" w:rsidP="00642518">
            <w:pPr>
              <w:keepNext/>
              <w:keepLines/>
              <w:spacing w:after="0"/>
              <w:jc w:val="center"/>
              <w:rPr>
                <w:del w:id="1731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D8A6B88" w14:textId="10DC55FB" w:rsidR="00642518" w:rsidRPr="00642518" w:rsidDel="00642518" w:rsidRDefault="00642518" w:rsidP="00642518">
            <w:pPr>
              <w:keepNext/>
              <w:keepLines/>
              <w:spacing w:after="0"/>
              <w:jc w:val="center"/>
              <w:rPr>
                <w:del w:id="1731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24C13BA" w14:textId="6FDB3E2B" w:rsidR="00642518" w:rsidRPr="00642518" w:rsidDel="00642518" w:rsidRDefault="00642518" w:rsidP="00642518">
            <w:pPr>
              <w:keepNext/>
              <w:keepLines/>
              <w:spacing w:after="0"/>
              <w:jc w:val="center"/>
              <w:rPr>
                <w:del w:id="1731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B9D9FD0" w14:textId="48ECFC78" w:rsidR="00642518" w:rsidRPr="00642518" w:rsidDel="00642518" w:rsidRDefault="00642518" w:rsidP="00642518">
            <w:pPr>
              <w:keepNext/>
              <w:keepLines/>
              <w:spacing w:after="0"/>
              <w:jc w:val="center"/>
              <w:rPr>
                <w:del w:id="17320" w:author="Yuanyuan Zhang/Advanced Solution Research Lab /SRC-Beijing/Engineer/Samsung Electronics" w:date="2022-04-12T18:21:00Z"/>
                <w:rFonts w:ascii="Arial" w:eastAsia="宋体" w:hAnsi="Arial"/>
                <w:sz w:val="18"/>
                <w:lang w:eastAsia="zh-CN"/>
              </w:rPr>
            </w:pPr>
          </w:p>
        </w:tc>
      </w:tr>
      <w:tr w:rsidR="00642518" w:rsidRPr="00642518" w:rsidDel="00642518" w14:paraId="6F671560" w14:textId="43E209FA" w:rsidTr="00D562E3">
        <w:trPr>
          <w:trHeight w:val="187"/>
          <w:jc w:val="center"/>
          <w:del w:id="1732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28B531" w14:textId="45576DA2" w:rsidR="00642518" w:rsidRPr="00642518" w:rsidDel="00642518" w:rsidRDefault="00642518" w:rsidP="00642518">
            <w:pPr>
              <w:keepNext/>
              <w:keepLines/>
              <w:spacing w:after="0"/>
              <w:jc w:val="center"/>
              <w:rPr>
                <w:del w:id="1732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BBE408" w14:textId="4615C12F" w:rsidR="00642518" w:rsidRPr="00642518" w:rsidDel="00642518" w:rsidRDefault="00642518" w:rsidP="00642518">
            <w:pPr>
              <w:keepNext/>
              <w:keepLines/>
              <w:spacing w:after="0"/>
              <w:jc w:val="center"/>
              <w:rPr>
                <w:del w:id="1732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C27C877" w14:textId="7A8B62E9" w:rsidR="00642518" w:rsidRPr="00642518" w:rsidDel="00642518" w:rsidRDefault="00642518" w:rsidP="00642518">
            <w:pPr>
              <w:keepNext/>
              <w:keepLines/>
              <w:spacing w:after="0"/>
              <w:jc w:val="center"/>
              <w:rPr>
                <w:del w:id="17324" w:author="Yuanyuan Zhang/Advanced Solution Research Lab /SRC-Beijing/Engineer/Samsung Electronics" w:date="2022-04-12T18:21:00Z"/>
                <w:rFonts w:ascii="Arial" w:eastAsia="宋体" w:hAnsi="Arial"/>
                <w:sz w:val="18"/>
              </w:rPr>
            </w:pPr>
            <w:del w:id="17325"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D427AF6" w14:textId="533B401A" w:rsidR="00642518" w:rsidRPr="00642518" w:rsidDel="00642518" w:rsidRDefault="00642518" w:rsidP="00642518">
            <w:pPr>
              <w:keepNext/>
              <w:keepLines/>
              <w:spacing w:after="0"/>
              <w:jc w:val="center"/>
              <w:rPr>
                <w:del w:id="17326" w:author="Yuanyuan Zhang/Advanced Solution Research Lab /SRC-Beijing/Engineer/Samsung Electronics" w:date="2022-04-12T18:21:00Z"/>
                <w:rFonts w:ascii="Arial" w:eastAsia="宋体" w:hAnsi="Arial"/>
                <w:sz w:val="18"/>
              </w:rPr>
            </w:pPr>
            <w:del w:id="17327"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A74016B" w14:textId="2316FC84" w:rsidR="00642518" w:rsidRPr="00642518" w:rsidDel="00642518" w:rsidRDefault="00642518" w:rsidP="00642518">
            <w:pPr>
              <w:keepNext/>
              <w:keepLines/>
              <w:spacing w:after="0"/>
              <w:jc w:val="center"/>
              <w:rPr>
                <w:del w:id="17328" w:author="Yuanyuan Zhang/Advanced Solution Research Lab /SRC-Beijing/Engineer/Samsung Electronics" w:date="2022-04-12T18:21:00Z"/>
                <w:rFonts w:ascii="Arial" w:eastAsia="宋体" w:hAnsi="Arial"/>
                <w:sz w:val="18"/>
                <w:lang w:eastAsia="zh-CN"/>
              </w:rPr>
            </w:pPr>
          </w:p>
        </w:tc>
      </w:tr>
      <w:tr w:rsidR="00642518" w:rsidRPr="00642518" w:rsidDel="00642518" w14:paraId="3631D098" w14:textId="22004901" w:rsidTr="00D562E3">
        <w:trPr>
          <w:trHeight w:val="187"/>
          <w:jc w:val="center"/>
          <w:del w:id="1732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0ABE3DB" w14:textId="51A5943C" w:rsidR="00642518" w:rsidRPr="00642518" w:rsidDel="00642518" w:rsidRDefault="00642518" w:rsidP="00642518">
            <w:pPr>
              <w:keepNext/>
              <w:keepLines/>
              <w:spacing w:after="0"/>
              <w:jc w:val="center"/>
              <w:rPr>
                <w:del w:id="1733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513C9F" w14:textId="5834A886" w:rsidR="00642518" w:rsidRPr="00642518" w:rsidDel="00642518" w:rsidRDefault="00642518" w:rsidP="00642518">
            <w:pPr>
              <w:keepNext/>
              <w:keepLines/>
              <w:spacing w:after="0"/>
              <w:jc w:val="center"/>
              <w:rPr>
                <w:del w:id="1733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08F8776" w14:textId="52F63C0C" w:rsidR="00642518" w:rsidRPr="00642518" w:rsidDel="00642518" w:rsidRDefault="00642518" w:rsidP="00642518">
            <w:pPr>
              <w:keepNext/>
              <w:keepLines/>
              <w:spacing w:after="0"/>
              <w:jc w:val="center"/>
              <w:rPr>
                <w:del w:id="17332" w:author="Yuanyuan Zhang/Advanced Solution Research Lab /SRC-Beijing/Engineer/Samsung Electronics" w:date="2022-04-12T18:21:00Z"/>
                <w:rFonts w:ascii="Arial" w:eastAsia="宋体" w:hAnsi="Arial"/>
                <w:sz w:val="18"/>
              </w:rPr>
            </w:pPr>
            <w:del w:id="17333"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4D4CA2B1" w14:textId="4B6A80BC" w:rsidR="00642518" w:rsidRPr="00642518" w:rsidDel="00642518" w:rsidRDefault="00642518" w:rsidP="00642518">
            <w:pPr>
              <w:keepNext/>
              <w:keepLines/>
              <w:spacing w:after="0"/>
              <w:jc w:val="center"/>
              <w:rPr>
                <w:del w:id="1733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0A3EA4" w14:textId="4FD9871C" w:rsidR="00642518" w:rsidRPr="00642518" w:rsidDel="00642518" w:rsidRDefault="00642518" w:rsidP="00642518">
            <w:pPr>
              <w:keepNext/>
              <w:keepLines/>
              <w:spacing w:after="0"/>
              <w:jc w:val="center"/>
              <w:rPr>
                <w:del w:id="1733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11C0FD" w14:textId="67211CB4" w:rsidR="00642518" w:rsidRPr="00642518" w:rsidDel="00642518" w:rsidRDefault="00642518" w:rsidP="00642518">
            <w:pPr>
              <w:keepNext/>
              <w:keepLines/>
              <w:spacing w:after="0"/>
              <w:jc w:val="center"/>
              <w:rPr>
                <w:del w:id="1733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259894" w14:textId="7C5715EE" w:rsidR="00642518" w:rsidRPr="00642518" w:rsidDel="00642518" w:rsidRDefault="00642518" w:rsidP="00642518">
            <w:pPr>
              <w:keepNext/>
              <w:keepLines/>
              <w:spacing w:after="0"/>
              <w:jc w:val="center"/>
              <w:rPr>
                <w:del w:id="1733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5B4A8C" w14:textId="33F144EC" w:rsidR="00642518" w:rsidRPr="00642518" w:rsidDel="00642518" w:rsidRDefault="00642518" w:rsidP="00642518">
            <w:pPr>
              <w:keepNext/>
              <w:keepLines/>
              <w:spacing w:after="0"/>
              <w:jc w:val="center"/>
              <w:rPr>
                <w:del w:id="1733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479C1A" w14:textId="49EDD625" w:rsidR="00642518" w:rsidRPr="00642518" w:rsidDel="00642518" w:rsidRDefault="00642518" w:rsidP="00642518">
            <w:pPr>
              <w:keepNext/>
              <w:keepLines/>
              <w:spacing w:after="0"/>
              <w:jc w:val="center"/>
              <w:rPr>
                <w:del w:id="1733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3C509C" w14:textId="443D1D10" w:rsidR="00642518" w:rsidRPr="00642518" w:rsidDel="00642518" w:rsidRDefault="00642518" w:rsidP="00642518">
            <w:pPr>
              <w:keepNext/>
              <w:keepLines/>
              <w:spacing w:after="0"/>
              <w:jc w:val="center"/>
              <w:rPr>
                <w:del w:id="1734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CED4F3B" w14:textId="06C5137C" w:rsidR="00642518" w:rsidRPr="00642518" w:rsidDel="00642518" w:rsidRDefault="00642518" w:rsidP="00642518">
            <w:pPr>
              <w:keepNext/>
              <w:keepLines/>
              <w:spacing w:after="0"/>
              <w:jc w:val="center"/>
              <w:rPr>
                <w:del w:id="17341" w:author="Yuanyuan Zhang/Advanced Solution Research Lab /SRC-Beijing/Engineer/Samsung Electronics" w:date="2022-04-12T18:21:00Z"/>
                <w:rFonts w:ascii="Arial" w:eastAsia="宋体" w:hAnsi="Arial"/>
                <w:sz w:val="18"/>
              </w:rPr>
            </w:pPr>
            <w:del w:id="17342" w:author="Yuanyuan Zhang/Advanced Solution Research Lab /SRC-Beijing/Engineer/Samsung Electronics" w:date="2022-04-12T18:21:00Z">
              <w:r w:rsidRPr="00642518" w:rsidDel="00642518">
                <w:rPr>
                  <w:rFonts w:ascii="Arial" w:eastAsia="宋体"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47056D1D" w14:textId="51892B53" w:rsidR="00642518" w:rsidRPr="00642518" w:rsidDel="00642518" w:rsidRDefault="00642518" w:rsidP="00642518">
            <w:pPr>
              <w:keepNext/>
              <w:keepLines/>
              <w:spacing w:after="0"/>
              <w:jc w:val="center"/>
              <w:rPr>
                <w:del w:id="1734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637D3D8" w14:textId="16500099" w:rsidR="00642518" w:rsidRPr="00642518" w:rsidDel="00642518" w:rsidRDefault="00642518" w:rsidP="00642518">
            <w:pPr>
              <w:keepNext/>
              <w:keepLines/>
              <w:spacing w:after="0"/>
              <w:jc w:val="center"/>
              <w:rPr>
                <w:del w:id="1734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6C6C4F0" w14:textId="1633A136" w:rsidR="00642518" w:rsidRPr="00642518" w:rsidDel="00642518" w:rsidRDefault="00642518" w:rsidP="00642518">
            <w:pPr>
              <w:keepNext/>
              <w:keepLines/>
              <w:spacing w:after="0"/>
              <w:jc w:val="center"/>
              <w:rPr>
                <w:del w:id="1734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27DD8E4" w14:textId="55BC4DDD" w:rsidR="00642518" w:rsidRPr="00642518" w:rsidDel="00642518" w:rsidRDefault="00642518" w:rsidP="00642518">
            <w:pPr>
              <w:keepNext/>
              <w:keepLines/>
              <w:spacing w:after="0"/>
              <w:jc w:val="center"/>
              <w:rPr>
                <w:del w:id="1734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0F69B64" w14:textId="14F8B94D" w:rsidR="00642518" w:rsidRPr="00642518" w:rsidDel="00642518" w:rsidRDefault="00642518" w:rsidP="00642518">
            <w:pPr>
              <w:keepNext/>
              <w:keepLines/>
              <w:spacing w:after="0"/>
              <w:jc w:val="center"/>
              <w:rPr>
                <w:del w:id="17347" w:author="Yuanyuan Zhang/Advanced Solution Research Lab /SRC-Beijing/Engineer/Samsung Electronics" w:date="2022-04-12T18:21:00Z"/>
                <w:rFonts w:ascii="Arial" w:eastAsia="宋体" w:hAnsi="Arial"/>
                <w:sz w:val="18"/>
              </w:rPr>
            </w:pPr>
            <w:del w:id="17348" w:author="Yuanyuan Zhang/Advanced Solution Research Lab /SRC-Beijing/Engineer/Samsung Electronics" w:date="2022-04-12T18:21:00Z">
              <w:r w:rsidRPr="00642518" w:rsidDel="00642518">
                <w:rPr>
                  <w:rFonts w:ascii="Arial" w:eastAsia="宋体"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5FB408C5" w14:textId="60AE7305" w:rsidR="00642518" w:rsidRPr="00642518" w:rsidDel="00642518" w:rsidRDefault="00642518" w:rsidP="00642518">
            <w:pPr>
              <w:keepNext/>
              <w:keepLines/>
              <w:spacing w:after="0"/>
              <w:jc w:val="center"/>
              <w:rPr>
                <w:del w:id="17349" w:author="Yuanyuan Zhang/Advanced Solution Research Lab /SRC-Beijing/Engineer/Samsung Electronics" w:date="2022-04-12T18:21:00Z"/>
                <w:rFonts w:ascii="Arial" w:eastAsia="宋体" w:hAnsi="Arial"/>
                <w:sz w:val="18"/>
              </w:rPr>
            </w:pPr>
            <w:del w:id="17350" w:author="Yuanyuan Zhang/Advanced Solution Research Lab /SRC-Beijing/Engineer/Samsung Electronics" w:date="2022-04-12T18:21:00Z">
              <w:r w:rsidRPr="00642518" w:rsidDel="00642518">
                <w:rPr>
                  <w:rFonts w:ascii="Arial" w:eastAsia="宋体" w:hAnsi="Arial" w:hint="eastAsia"/>
                  <w:sz w:val="18"/>
                  <w:lang w:val="en-US"/>
                </w:rPr>
                <w:delText>2</w:delText>
              </w:r>
              <w:r w:rsidRPr="00642518" w:rsidDel="00642518">
                <w:rPr>
                  <w:rFonts w:ascii="Arial" w:eastAsia="宋体"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8C1454F" w14:textId="74588273" w:rsidR="00642518" w:rsidRPr="00642518" w:rsidDel="00642518" w:rsidRDefault="00642518" w:rsidP="00642518">
            <w:pPr>
              <w:keepNext/>
              <w:keepLines/>
              <w:spacing w:after="0"/>
              <w:jc w:val="center"/>
              <w:rPr>
                <w:del w:id="17351" w:author="Yuanyuan Zhang/Advanced Solution Research Lab /SRC-Beijing/Engineer/Samsung Electronics" w:date="2022-04-12T18:21:00Z"/>
                <w:rFonts w:ascii="Arial" w:eastAsia="宋体" w:hAnsi="Arial"/>
                <w:sz w:val="18"/>
              </w:rPr>
            </w:pPr>
            <w:del w:id="17352" w:author="Yuanyuan Zhang/Advanced Solution Research Lab /SRC-Beijing/Engineer/Samsung Electronics" w:date="2022-04-12T18:21:00Z">
              <w:r w:rsidRPr="00642518" w:rsidDel="00642518">
                <w:rPr>
                  <w:rFonts w:ascii="Arial" w:eastAsia="宋体"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98CB613" w14:textId="029179F4" w:rsidR="00642518" w:rsidRPr="00642518" w:rsidDel="00642518" w:rsidRDefault="00642518" w:rsidP="00642518">
            <w:pPr>
              <w:keepNext/>
              <w:keepLines/>
              <w:spacing w:after="0"/>
              <w:jc w:val="center"/>
              <w:rPr>
                <w:del w:id="17353" w:author="Yuanyuan Zhang/Advanced Solution Research Lab /SRC-Beijing/Engineer/Samsung Electronics" w:date="2022-04-12T18:21:00Z"/>
                <w:rFonts w:ascii="Arial" w:eastAsia="宋体" w:hAnsi="Arial"/>
                <w:sz w:val="18"/>
                <w:lang w:eastAsia="zh-CN"/>
              </w:rPr>
            </w:pPr>
          </w:p>
        </w:tc>
      </w:tr>
      <w:tr w:rsidR="00642518" w:rsidRPr="00642518" w:rsidDel="00642518" w14:paraId="2F8000FB" w14:textId="7B13D2A2" w:rsidTr="00D562E3">
        <w:trPr>
          <w:trHeight w:val="187"/>
          <w:jc w:val="center"/>
          <w:del w:id="1735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01C1AF5" w14:textId="672CAC78" w:rsidR="00642518" w:rsidRPr="00642518" w:rsidDel="00642518" w:rsidRDefault="00642518" w:rsidP="00642518">
            <w:pPr>
              <w:keepNext/>
              <w:keepLines/>
              <w:spacing w:after="0"/>
              <w:jc w:val="center"/>
              <w:rPr>
                <w:del w:id="17355" w:author="Yuanyuan Zhang/Advanced Solution Research Lab /SRC-Beijing/Engineer/Samsung Electronics" w:date="2022-04-12T18:21:00Z"/>
                <w:rFonts w:ascii="Arial" w:eastAsia="宋体" w:hAnsi="Arial"/>
                <w:sz w:val="18"/>
                <w:lang w:eastAsia="zh-CN"/>
              </w:rPr>
            </w:pPr>
            <w:del w:id="17356" w:author="Yuanyuan Zhang/Advanced Solution Research Lab /SRC-Beijing/Engineer/Samsung Electronics" w:date="2022-04-12T18:21:00Z">
              <w:r w:rsidRPr="00642518" w:rsidDel="00642518">
                <w:rPr>
                  <w:rFonts w:ascii="Arial" w:eastAsia="宋体" w:hAnsi="Arial"/>
                  <w:sz w:val="18"/>
                  <w:lang w:val="x-none"/>
                </w:rPr>
                <w:delText>CA_n3A-n8A-n77(2A)-n257G</w:delText>
              </w:r>
            </w:del>
          </w:p>
        </w:tc>
        <w:tc>
          <w:tcPr>
            <w:tcW w:w="1634" w:type="dxa"/>
            <w:tcBorders>
              <w:left w:val="single" w:sz="4" w:space="0" w:color="auto"/>
              <w:bottom w:val="nil"/>
              <w:right w:val="single" w:sz="4" w:space="0" w:color="auto"/>
            </w:tcBorders>
            <w:shd w:val="clear" w:color="auto" w:fill="auto"/>
          </w:tcPr>
          <w:p w14:paraId="4142E446" w14:textId="5B1A7431" w:rsidR="00642518" w:rsidRPr="00642518" w:rsidDel="00642518" w:rsidRDefault="00642518" w:rsidP="00642518">
            <w:pPr>
              <w:keepNext/>
              <w:keepLines/>
              <w:spacing w:after="0"/>
              <w:jc w:val="center"/>
              <w:rPr>
                <w:del w:id="17357" w:author="Yuanyuan Zhang/Advanced Solution Research Lab /SRC-Beijing/Engineer/Samsung Electronics" w:date="2022-04-12T18:21:00Z"/>
                <w:rFonts w:ascii="Arial" w:eastAsia="宋体" w:hAnsi="Arial"/>
                <w:sz w:val="18"/>
              </w:rPr>
            </w:pPr>
            <w:del w:id="17358"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E3C1EE8" w14:textId="0E328ED8" w:rsidR="00642518" w:rsidRPr="00642518" w:rsidDel="00642518" w:rsidRDefault="00642518" w:rsidP="00642518">
            <w:pPr>
              <w:keepNext/>
              <w:keepLines/>
              <w:spacing w:after="0"/>
              <w:jc w:val="center"/>
              <w:rPr>
                <w:del w:id="17359" w:author="Yuanyuan Zhang/Advanced Solution Research Lab /SRC-Beijing/Engineer/Samsung Electronics" w:date="2022-04-12T18:21:00Z"/>
                <w:rFonts w:ascii="Arial" w:eastAsia="宋体" w:hAnsi="Arial"/>
                <w:sz w:val="18"/>
              </w:rPr>
            </w:pPr>
            <w:del w:id="17360"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37A7D14" w14:textId="18BFBC82" w:rsidR="00642518" w:rsidRPr="00642518" w:rsidDel="00642518" w:rsidRDefault="00642518" w:rsidP="00642518">
            <w:pPr>
              <w:keepNext/>
              <w:keepLines/>
              <w:spacing w:after="0"/>
              <w:jc w:val="center"/>
              <w:rPr>
                <w:del w:id="17361" w:author="Yuanyuan Zhang/Advanced Solution Research Lab /SRC-Beijing/Engineer/Samsung Electronics" w:date="2022-04-12T18:21:00Z"/>
                <w:rFonts w:ascii="Arial" w:eastAsia="宋体" w:hAnsi="Arial"/>
                <w:sz w:val="18"/>
                <w:lang w:eastAsia="zh-CN"/>
              </w:rPr>
            </w:pPr>
            <w:del w:id="1736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D1D3717" w14:textId="7D1CFBE5" w:rsidR="00642518" w:rsidRPr="00642518" w:rsidDel="00642518" w:rsidRDefault="00642518" w:rsidP="00642518">
            <w:pPr>
              <w:keepNext/>
              <w:keepLines/>
              <w:spacing w:after="0"/>
              <w:jc w:val="center"/>
              <w:rPr>
                <w:del w:id="17363" w:author="Yuanyuan Zhang/Advanced Solution Research Lab /SRC-Beijing/Engineer/Samsung Electronics" w:date="2022-04-12T18:21:00Z"/>
                <w:rFonts w:ascii="Arial" w:eastAsia="宋体" w:hAnsi="Arial"/>
                <w:sz w:val="18"/>
                <w:lang w:eastAsia="zh-CN"/>
              </w:rPr>
            </w:pPr>
            <w:del w:id="1736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D74A7E" w14:textId="67821317" w:rsidR="00642518" w:rsidRPr="00642518" w:rsidDel="00642518" w:rsidRDefault="00642518" w:rsidP="00642518">
            <w:pPr>
              <w:keepNext/>
              <w:keepLines/>
              <w:spacing w:after="0"/>
              <w:jc w:val="center"/>
              <w:rPr>
                <w:del w:id="17365" w:author="Yuanyuan Zhang/Advanced Solution Research Lab /SRC-Beijing/Engineer/Samsung Electronics" w:date="2022-04-12T18:21:00Z"/>
                <w:rFonts w:ascii="Arial" w:eastAsia="宋体" w:hAnsi="Arial"/>
                <w:sz w:val="18"/>
                <w:lang w:eastAsia="zh-CN"/>
              </w:rPr>
            </w:pPr>
            <w:del w:id="1736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2519525" w14:textId="5669EB95" w:rsidR="00642518" w:rsidRPr="00642518" w:rsidDel="00642518" w:rsidRDefault="00642518" w:rsidP="00642518">
            <w:pPr>
              <w:keepNext/>
              <w:keepLines/>
              <w:spacing w:after="0"/>
              <w:jc w:val="center"/>
              <w:rPr>
                <w:del w:id="17367" w:author="Yuanyuan Zhang/Advanced Solution Research Lab /SRC-Beijing/Engineer/Samsung Electronics" w:date="2022-04-12T18:21:00Z"/>
                <w:rFonts w:ascii="Arial" w:eastAsia="宋体" w:hAnsi="Arial"/>
                <w:sz w:val="18"/>
                <w:lang w:eastAsia="zh-CN"/>
              </w:rPr>
            </w:pPr>
            <w:del w:id="1736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D39051" w14:textId="14018D38" w:rsidR="00642518" w:rsidRPr="00642518" w:rsidDel="00642518" w:rsidRDefault="00642518" w:rsidP="00642518">
            <w:pPr>
              <w:keepNext/>
              <w:keepLines/>
              <w:spacing w:after="0"/>
              <w:jc w:val="center"/>
              <w:rPr>
                <w:del w:id="17369" w:author="Yuanyuan Zhang/Advanced Solution Research Lab /SRC-Beijing/Engineer/Samsung Electronics" w:date="2022-04-12T18:21:00Z"/>
                <w:rFonts w:ascii="Arial" w:eastAsia="宋体" w:hAnsi="Arial"/>
                <w:sz w:val="18"/>
                <w:lang w:eastAsia="zh-CN"/>
              </w:rPr>
            </w:pPr>
            <w:del w:id="17370"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5547880" w14:textId="2447CF28" w:rsidR="00642518" w:rsidRPr="00642518" w:rsidDel="00642518" w:rsidRDefault="00642518" w:rsidP="00642518">
            <w:pPr>
              <w:keepNext/>
              <w:keepLines/>
              <w:spacing w:after="0"/>
              <w:jc w:val="center"/>
              <w:rPr>
                <w:del w:id="17371" w:author="Yuanyuan Zhang/Advanced Solution Research Lab /SRC-Beijing/Engineer/Samsung Electronics" w:date="2022-04-12T18:21:00Z"/>
                <w:rFonts w:ascii="Arial" w:eastAsia="宋体" w:hAnsi="Arial"/>
                <w:sz w:val="18"/>
                <w:lang w:eastAsia="zh-CN"/>
              </w:rPr>
            </w:pPr>
            <w:del w:id="17372"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49F90C1" w14:textId="71E2F590" w:rsidR="00642518" w:rsidRPr="00642518" w:rsidDel="00642518" w:rsidRDefault="00642518" w:rsidP="00642518">
            <w:pPr>
              <w:keepNext/>
              <w:keepLines/>
              <w:spacing w:after="0"/>
              <w:jc w:val="center"/>
              <w:rPr>
                <w:del w:id="1737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881162E" w14:textId="2AF392D2" w:rsidR="00642518" w:rsidRPr="00642518" w:rsidDel="00642518" w:rsidRDefault="00642518" w:rsidP="00642518">
            <w:pPr>
              <w:keepNext/>
              <w:keepLines/>
              <w:spacing w:after="0"/>
              <w:jc w:val="center"/>
              <w:rPr>
                <w:del w:id="1737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B3CA2EC" w14:textId="5D543F5B" w:rsidR="00642518" w:rsidRPr="00642518" w:rsidDel="00642518" w:rsidRDefault="00642518" w:rsidP="00642518">
            <w:pPr>
              <w:keepNext/>
              <w:keepLines/>
              <w:spacing w:after="0"/>
              <w:jc w:val="center"/>
              <w:rPr>
                <w:del w:id="1737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32B20" w14:textId="040F6153" w:rsidR="00642518" w:rsidRPr="00642518" w:rsidDel="00642518" w:rsidRDefault="00642518" w:rsidP="00642518">
            <w:pPr>
              <w:keepNext/>
              <w:keepLines/>
              <w:spacing w:after="0"/>
              <w:jc w:val="center"/>
              <w:rPr>
                <w:del w:id="1737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BDA39F9" w14:textId="5D1569C5" w:rsidR="00642518" w:rsidRPr="00642518" w:rsidDel="00642518" w:rsidRDefault="00642518" w:rsidP="00642518">
            <w:pPr>
              <w:keepNext/>
              <w:keepLines/>
              <w:spacing w:after="0"/>
              <w:jc w:val="center"/>
              <w:rPr>
                <w:del w:id="1737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DEEED02" w14:textId="19878263" w:rsidR="00642518" w:rsidRPr="00642518" w:rsidDel="00642518" w:rsidRDefault="00642518" w:rsidP="00642518">
            <w:pPr>
              <w:keepNext/>
              <w:keepLines/>
              <w:spacing w:after="0"/>
              <w:jc w:val="center"/>
              <w:rPr>
                <w:del w:id="1737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20740C4" w14:textId="7EA1BEF1" w:rsidR="00642518" w:rsidRPr="00642518" w:rsidDel="00642518" w:rsidRDefault="00642518" w:rsidP="00642518">
            <w:pPr>
              <w:keepNext/>
              <w:keepLines/>
              <w:spacing w:after="0"/>
              <w:jc w:val="center"/>
              <w:rPr>
                <w:del w:id="1737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C6D48" w14:textId="1E271F7C" w:rsidR="00642518" w:rsidRPr="00642518" w:rsidDel="00642518" w:rsidRDefault="00642518" w:rsidP="00642518">
            <w:pPr>
              <w:keepNext/>
              <w:keepLines/>
              <w:spacing w:after="0"/>
              <w:jc w:val="center"/>
              <w:rPr>
                <w:del w:id="1738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E0920F9" w14:textId="5DEF9C4E" w:rsidR="00642518" w:rsidRPr="00642518" w:rsidDel="00642518" w:rsidRDefault="00642518" w:rsidP="00642518">
            <w:pPr>
              <w:keepNext/>
              <w:keepLines/>
              <w:spacing w:after="0"/>
              <w:jc w:val="center"/>
              <w:rPr>
                <w:del w:id="17381"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F42C4AE" w14:textId="2581AE98" w:rsidR="00642518" w:rsidRPr="00642518" w:rsidDel="00642518" w:rsidRDefault="00642518" w:rsidP="00642518">
            <w:pPr>
              <w:keepNext/>
              <w:keepLines/>
              <w:spacing w:after="0"/>
              <w:jc w:val="center"/>
              <w:rPr>
                <w:del w:id="17382" w:author="Yuanyuan Zhang/Advanced Solution Research Lab /SRC-Beijing/Engineer/Samsung Electronics" w:date="2022-04-12T18:21:00Z"/>
                <w:rFonts w:ascii="Arial" w:eastAsia="宋体" w:hAnsi="Arial"/>
                <w:sz w:val="18"/>
                <w:lang w:eastAsia="zh-CN"/>
              </w:rPr>
            </w:pPr>
            <w:del w:id="17383"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7A9D1C49" w14:textId="12E8C478" w:rsidTr="00D562E3">
        <w:trPr>
          <w:trHeight w:val="187"/>
          <w:jc w:val="center"/>
          <w:del w:id="1738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CB278BF" w14:textId="428493C0" w:rsidR="00642518" w:rsidRPr="00642518" w:rsidDel="00642518" w:rsidRDefault="00642518" w:rsidP="00642518">
            <w:pPr>
              <w:keepNext/>
              <w:keepLines/>
              <w:spacing w:after="0"/>
              <w:jc w:val="center"/>
              <w:rPr>
                <w:del w:id="1738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CF0FE1" w14:textId="7325132D" w:rsidR="00642518" w:rsidRPr="00642518" w:rsidDel="00642518" w:rsidRDefault="00642518" w:rsidP="00642518">
            <w:pPr>
              <w:keepNext/>
              <w:keepLines/>
              <w:spacing w:after="0"/>
              <w:jc w:val="center"/>
              <w:rPr>
                <w:del w:id="1738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3A0F212" w14:textId="4FA2B237" w:rsidR="00642518" w:rsidRPr="00642518" w:rsidDel="00642518" w:rsidRDefault="00642518" w:rsidP="00642518">
            <w:pPr>
              <w:keepNext/>
              <w:keepLines/>
              <w:spacing w:after="0"/>
              <w:jc w:val="center"/>
              <w:rPr>
                <w:del w:id="17387" w:author="Yuanyuan Zhang/Advanced Solution Research Lab /SRC-Beijing/Engineer/Samsung Electronics" w:date="2022-04-12T18:21:00Z"/>
                <w:rFonts w:ascii="Arial" w:eastAsia="宋体" w:hAnsi="Arial"/>
                <w:sz w:val="18"/>
              </w:rPr>
            </w:pPr>
            <w:del w:id="17388"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0737362" w14:textId="03B27A9F" w:rsidR="00642518" w:rsidRPr="00642518" w:rsidDel="00642518" w:rsidRDefault="00642518" w:rsidP="00642518">
            <w:pPr>
              <w:keepNext/>
              <w:keepLines/>
              <w:spacing w:after="0"/>
              <w:jc w:val="center"/>
              <w:rPr>
                <w:del w:id="17389" w:author="Yuanyuan Zhang/Advanced Solution Research Lab /SRC-Beijing/Engineer/Samsung Electronics" w:date="2022-04-12T18:21:00Z"/>
                <w:rFonts w:ascii="Arial" w:eastAsia="宋体" w:hAnsi="Arial"/>
                <w:sz w:val="18"/>
                <w:lang w:eastAsia="zh-CN"/>
              </w:rPr>
            </w:pPr>
            <w:del w:id="17390"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1E3E16" w14:textId="166A75E2" w:rsidR="00642518" w:rsidRPr="00642518" w:rsidDel="00642518" w:rsidRDefault="00642518" w:rsidP="00642518">
            <w:pPr>
              <w:keepNext/>
              <w:keepLines/>
              <w:spacing w:after="0"/>
              <w:jc w:val="center"/>
              <w:rPr>
                <w:del w:id="17391" w:author="Yuanyuan Zhang/Advanced Solution Research Lab /SRC-Beijing/Engineer/Samsung Electronics" w:date="2022-04-12T18:21:00Z"/>
                <w:rFonts w:ascii="Arial" w:eastAsia="宋体" w:hAnsi="Arial"/>
                <w:sz w:val="18"/>
                <w:lang w:eastAsia="zh-CN"/>
              </w:rPr>
            </w:pPr>
            <w:del w:id="17392"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409069" w14:textId="64E8E2A3" w:rsidR="00642518" w:rsidRPr="00642518" w:rsidDel="00642518" w:rsidRDefault="00642518" w:rsidP="00642518">
            <w:pPr>
              <w:keepNext/>
              <w:keepLines/>
              <w:spacing w:after="0"/>
              <w:jc w:val="center"/>
              <w:rPr>
                <w:del w:id="17393" w:author="Yuanyuan Zhang/Advanced Solution Research Lab /SRC-Beijing/Engineer/Samsung Electronics" w:date="2022-04-12T18:21:00Z"/>
                <w:rFonts w:ascii="Arial" w:eastAsia="宋体" w:hAnsi="Arial"/>
                <w:sz w:val="18"/>
                <w:lang w:eastAsia="zh-CN"/>
              </w:rPr>
            </w:pPr>
            <w:del w:id="17394"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F0CB62" w14:textId="4C383552" w:rsidR="00642518" w:rsidRPr="00642518" w:rsidDel="00642518" w:rsidRDefault="00642518" w:rsidP="00642518">
            <w:pPr>
              <w:keepNext/>
              <w:keepLines/>
              <w:spacing w:after="0"/>
              <w:jc w:val="center"/>
              <w:rPr>
                <w:del w:id="17395" w:author="Yuanyuan Zhang/Advanced Solution Research Lab /SRC-Beijing/Engineer/Samsung Electronics" w:date="2022-04-12T18:21:00Z"/>
                <w:rFonts w:ascii="Arial" w:eastAsia="宋体" w:hAnsi="Arial"/>
                <w:sz w:val="18"/>
                <w:lang w:eastAsia="zh-CN"/>
              </w:rPr>
            </w:pPr>
            <w:del w:id="17396"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B75421" w14:textId="2362683A" w:rsidR="00642518" w:rsidRPr="00642518" w:rsidDel="00642518" w:rsidRDefault="00642518" w:rsidP="00642518">
            <w:pPr>
              <w:keepNext/>
              <w:keepLines/>
              <w:spacing w:after="0"/>
              <w:jc w:val="center"/>
              <w:rPr>
                <w:del w:id="1739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23548D" w14:textId="11453FF5" w:rsidR="00642518" w:rsidRPr="00642518" w:rsidDel="00642518" w:rsidRDefault="00642518" w:rsidP="00642518">
            <w:pPr>
              <w:keepNext/>
              <w:keepLines/>
              <w:spacing w:after="0"/>
              <w:jc w:val="center"/>
              <w:rPr>
                <w:del w:id="1739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6F618A" w14:textId="28B3470A" w:rsidR="00642518" w:rsidRPr="00642518" w:rsidDel="00642518" w:rsidRDefault="00642518" w:rsidP="00642518">
            <w:pPr>
              <w:keepNext/>
              <w:keepLines/>
              <w:spacing w:after="0"/>
              <w:jc w:val="center"/>
              <w:rPr>
                <w:del w:id="173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3FDCD70" w14:textId="00B9047B" w:rsidR="00642518" w:rsidRPr="00642518" w:rsidDel="00642518" w:rsidRDefault="00642518" w:rsidP="00642518">
            <w:pPr>
              <w:keepNext/>
              <w:keepLines/>
              <w:spacing w:after="0"/>
              <w:jc w:val="center"/>
              <w:rPr>
                <w:del w:id="174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ABF2783" w14:textId="54ED9EDA" w:rsidR="00642518" w:rsidRPr="00642518" w:rsidDel="00642518" w:rsidRDefault="00642518" w:rsidP="00642518">
            <w:pPr>
              <w:keepNext/>
              <w:keepLines/>
              <w:spacing w:after="0"/>
              <w:jc w:val="center"/>
              <w:rPr>
                <w:del w:id="1740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25BC707" w14:textId="3AF3E591" w:rsidR="00642518" w:rsidRPr="00642518" w:rsidDel="00642518" w:rsidRDefault="00642518" w:rsidP="00642518">
            <w:pPr>
              <w:keepNext/>
              <w:keepLines/>
              <w:spacing w:after="0"/>
              <w:jc w:val="center"/>
              <w:rPr>
                <w:del w:id="1740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5EF0386" w14:textId="39BABED9" w:rsidR="00642518" w:rsidRPr="00642518" w:rsidDel="00642518" w:rsidRDefault="00642518" w:rsidP="00642518">
            <w:pPr>
              <w:keepNext/>
              <w:keepLines/>
              <w:spacing w:after="0"/>
              <w:jc w:val="center"/>
              <w:rPr>
                <w:del w:id="1740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D671D6C" w14:textId="4C385622" w:rsidR="00642518" w:rsidRPr="00642518" w:rsidDel="00642518" w:rsidRDefault="00642518" w:rsidP="00642518">
            <w:pPr>
              <w:keepNext/>
              <w:keepLines/>
              <w:spacing w:after="0"/>
              <w:jc w:val="center"/>
              <w:rPr>
                <w:del w:id="1740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7E087BC" w14:textId="284D453F" w:rsidR="00642518" w:rsidRPr="00642518" w:rsidDel="00642518" w:rsidRDefault="00642518" w:rsidP="00642518">
            <w:pPr>
              <w:keepNext/>
              <w:keepLines/>
              <w:spacing w:after="0"/>
              <w:jc w:val="center"/>
              <w:rPr>
                <w:del w:id="1740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BC4066C" w14:textId="37665522" w:rsidR="00642518" w:rsidRPr="00642518" w:rsidDel="00642518" w:rsidRDefault="00642518" w:rsidP="00642518">
            <w:pPr>
              <w:keepNext/>
              <w:keepLines/>
              <w:spacing w:after="0"/>
              <w:jc w:val="center"/>
              <w:rPr>
                <w:del w:id="1740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A372FE1" w14:textId="6BDCCB9F" w:rsidR="00642518" w:rsidRPr="00642518" w:rsidDel="00642518" w:rsidRDefault="00642518" w:rsidP="00642518">
            <w:pPr>
              <w:keepNext/>
              <w:keepLines/>
              <w:spacing w:after="0"/>
              <w:jc w:val="center"/>
              <w:rPr>
                <w:del w:id="1740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234B1FD" w14:textId="107C7D8A" w:rsidR="00642518" w:rsidRPr="00642518" w:rsidDel="00642518" w:rsidRDefault="00642518" w:rsidP="00642518">
            <w:pPr>
              <w:keepNext/>
              <w:keepLines/>
              <w:spacing w:after="0"/>
              <w:jc w:val="center"/>
              <w:rPr>
                <w:del w:id="17408" w:author="Yuanyuan Zhang/Advanced Solution Research Lab /SRC-Beijing/Engineer/Samsung Electronics" w:date="2022-04-12T18:21:00Z"/>
                <w:rFonts w:ascii="Arial" w:eastAsia="宋体" w:hAnsi="Arial"/>
                <w:sz w:val="18"/>
                <w:lang w:eastAsia="zh-CN"/>
              </w:rPr>
            </w:pPr>
          </w:p>
        </w:tc>
      </w:tr>
      <w:tr w:rsidR="00642518" w:rsidRPr="00642518" w:rsidDel="00642518" w14:paraId="044D92FD" w14:textId="5124C3B8" w:rsidTr="00D562E3">
        <w:trPr>
          <w:trHeight w:val="187"/>
          <w:jc w:val="center"/>
          <w:del w:id="1740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8531381" w14:textId="06C5DEF4" w:rsidR="00642518" w:rsidRPr="00642518" w:rsidDel="00642518" w:rsidRDefault="00642518" w:rsidP="00642518">
            <w:pPr>
              <w:keepNext/>
              <w:keepLines/>
              <w:spacing w:after="0"/>
              <w:jc w:val="center"/>
              <w:rPr>
                <w:del w:id="1741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2026CA" w14:textId="7006E252" w:rsidR="00642518" w:rsidRPr="00642518" w:rsidDel="00642518" w:rsidRDefault="00642518" w:rsidP="00642518">
            <w:pPr>
              <w:keepNext/>
              <w:keepLines/>
              <w:spacing w:after="0"/>
              <w:jc w:val="center"/>
              <w:rPr>
                <w:del w:id="1741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A7CCEA7" w14:textId="5BE17FF3" w:rsidR="00642518" w:rsidRPr="00642518" w:rsidDel="00642518" w:rsidRDefault="00642518" w:rsidP="00642518">
            <w:pPr>
              <w:keepNext/>
              <w:keepLines/>
              <w:spacing w:after="0"/>
              <w:jc w:val="center"/>
              <w:rPr>
                <w:del w:id="17412" w:author="Yuanyuan Zhang/Advanced Solution Research Lab /SRC-Beijing/Engineer/Samsung Electronics" w:date="2022-04-12T18:21:00Z"/>
                <w:rFonts w:ascii="Arial" w:eastAsia="宋体" w:hAnsi="Arial"/>
                <w:sz w:val="18"/>
              </w:rPr>
            </w:pPr>
            <w:del w:id="17413"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110AA24" w14:textId="2C20D899" w:rsidR="00642518" w:rsidRPr="00642518" w:rsidDel="00642518" w:rsidRDefault="00642518" w:rsidP="00642518">
            <w:pPr>
              <w:keepNext/>
              <w:keepLines/>
              <w:spacing w:after="0"/>
              <w:jc w:val="center"/>
              <w:rPr>
                <w:del w:id="17414" w:author="Yuanyuan Zhang/Advanced Solution Research Lab /SRC-Beijing/Engineer/Samsung Electronics" w:date="2022-04-12T18:21:00Z"/>
                <w:rFonts w:ascii="Arial" w:eastAsia="宋体" w:hAnsi="Arial"/>
                <w:sz w:val="18"/>
              </w:rPr>
            </w:pPr>
            <w:del w:id="17415"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75C203C" w14:textId="03222CFE" w:rsidR="00642518" w:rsidRPr="00642518" w:rsidDel="00642518" w:rsidRDefault="00642518" w:rsidP="00642518">
            <w:pPr>
              <w:keepNext/>
              <w:keepLines/>
              <w:spacing w:after="0"/>
              <w:jc w:val="center"/>
              <w:rPr>
                <w:del w:id="17416" w:author="Yuanyuan Zhang/Advanced Solution Research Lab /SRC-Beijing/Engineer/Samsung Electronics" w:date="2022-04-12T18:21:00Z"/>
                <w:rFonts w:ascii="Arial" w:eastAsia="宋体" w:hAnsi="Arial"/>
                <w:sz w:val="18"/>
                <w:lang w:eastAsia="zh-CN"/>
              </w:rPr>
            </w:pPr>
          </w:p>
        </w:tc>
      </w:tr>
      <w:tr w:rsidR="00642518" w:rsidRPr="00642518" w:rsidDel="00642518" w14:paraId="10DD1F8B" w14:textId="06D23EC1" w:rsidTr="00D562E3">
        <w:trPr>
          <w:trHeight w:val="187"/>
          <w:jc w:val="center"/>
          <w:del w:id="1741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0CAAAF" w14:textId="0A755393" w:rsidR="00642518" w:rsidRPr="00642518" w:rsidDel="00642518" w:rsidRDefault="00642518" w:rsidP="00642518">
            <w:pPr>
              <w:keepNext/>
              <w:keepLines/>
              <w:spacing w:after="0"/>
              <w:jc w:val="center"/>
              <w:rPr>
                <w:del w:id="1741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FCCCF3" w14:textId="5213DDD5" w:rsidR="00642518" w:rsidRPr="00642518" w:rsidDel="00642518" w:rsidRDefault="00642518" w:rsidP="00642518">
            <w:pPr>
              <w:keepNext/>
              <w:keepLines/>
              <w:spacing w:after="0"/>
              <w:jc w:val="center"/>
              <w:rPr>
                <w:del w:id="1741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44F43CB" w14:textId="1E38AD71" w:rsidR="00642518" w:rsidRPr="00642518" w:rsidDel="00642518" w:rsidRDefault="00642518" w:rsidP="00642518">
            <w:pPr>
              <w:keepNext/>
              <w:keepLines/>
              <w:spacing w:after="0"/>
              <w:jc w:val="center"/>
              <w:rPr>
                <w:del w:id="17420" w:author="Yuanyuan Zhang/Advanced Solution Research Lab /SRC-Beijing/Engineer/Samsung Electronics" w:date="2022-04-12T18:21:00Z"/>
                <w:rFonts w:ascii="Arial" w:eastAsia="宋体" w:hAnsi="Arial"/>
                <w:sz w:val="18"/>
              </w:rPr>
            </w:pPr>
            <w:del w:id="17421"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FE8A174" w14:textId="0123D078" w:rsidR="00642518" w:rsidRPr="00642518" w:rsidDel="00642518" w:rsidRDefault="00642518" w:rsidP="00642518">
            <w:pPr>
              <w:keepNext/>
              <w:keepLines/>
              <w:spacing w:after="0"/>
              <w:jc w:val="center"/>
              <w:rPr>
                <w:del w:id="17422" w:author="Yuanyuan Zhang/Advanced Solution Research Lab /SRC-Beijing/Engineer/Samsung Electronics" w:date="2022-04-12T18:21:00Z"/>
                <w:rFonts w:ascii="Arial" w:eastAsia="宋体" w:hAnsi="Arial"/>
                <w:sz w:val="18"/>
              </w:rPr>
            </w:pPr>
            <w:del w:id="17423" w:author="Yuanyuan Zhang/Advanced Solution Research Lab /SRC-Beijing/Engineer/Samsung Electronics" w:date="2022-04-12T18:21:00Z">
              <w:r w:rsidRPr="00642518" w:rsidDel="00642518">
                <w:rPr>
                  <w:rFonts w:ascii="Arial" w:eastAsia="宋体"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2A86CFC2" w14:textId="5601316E" w:rsidR="00642518" w:rsidRPr="00642518" w:rsidDel="00642518" w:rsidRDefault="00642518" w:rsidP="00642518">
            <w:pPr>
              <w:keepNext/>
              <w:keepLines/>
              <w:spacing w:after="0"/>
              <w:jc w:val="center"/>
              <w:rPr>
                <w:del w:id="17424" w:author="Yuanyuan Zhang/Advanced Solution Research Lab /SRC-Beijing/Engineer/Samsung Electronics" w:date="2022-04-12T18:21:00Z"/>
                <w:rFonts w:ascii="Arial" w:eastAsia="宋体" w:hAnsi="Arial"/>
                <w:sz w:val="18"/>
                <w:lang w:eastAsia="zh-CN"/>
              </w:rPr>
            </w:pPr>
          </w:p>
        </w:tc>
      </w:tr>
      <w:tr w:rsidR="00642518" w:rsidRPr="00642518" w:rsidDel="00642518" w14:paraId="3E8FC31E" w14:textId="4FC66830" w:rsidTr="00D562E3">
        <w:trPr>
          <w:trHeight w:val="187"/>
          <w:jc w:val="center"/>
          <w:del w:id="1742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E0FD7B7" w14:textId="7AC64E42" w:rsidR="00642518" w:rsidRPr="00642518" w:rsidDel="00642518" w:rsidRDefault="00642518" w:rsidP="00642518">
            <w:pPr>
              <w:keepNext/>
              <w:keepLines/>
              <w:spacing w:after="0"/>
              <w:jc w:val="center"/>
              <w:rPr>
                <w:del w:id="17426" w:author="Yuanyuan Zhang/Advanced Solution Research Lab /SRC-Beijing/Engineer/Samsung Electronics" w:date="2022-04-12T18:21:00Z"/>
                <w:rFonts w:ascii="Arial" w:eastAsia="宋体" w:hAnsi="Arial"/>
                <w:sz w:val="18"/>
                <w:lang w:eastAsia="zh-CN"/>
              </w:rPr>
            </w:pPr>
            <w:del w:id="17427" w:author="Yuanyuan Zhang/Advanced Solution Research Lab /SRC-Beijing/Engineer/Samsung Electronics" w:date="2022-04-12T18:21:00Z">
              <w:r w:rsidRPr="00642518" w:rsidDel="00642518">
                <w:rPr>
                  <w:rFonts w:ascii="Arial" w:eastAsia="宋体" w:hAnsi="Arial"/>
                  <w:sz w:val="18"/>
                  <w:lang w:val="x-none"/>
                </w:rPr>
                <w:delText>CA_n3A-n8A-n77(2A)-n257H</w:delText>
              </w:r>
            </w:del>
          </w:p>
        </w:tc>
        <w:tc>
          <w:tcPr>
            <w:tcW w:w="1634" w:type="dxa"/>
            <w:tcBorders>
              <w:left w:val="single" w:sz="4" w:space="0" w:color="auto"/>
              <w:bottom w:val="nil"/>
              <w:right w:val="single" w:sz="4" w:space="0" w:color="auto"/>
            </w:tcBorders>
            <w:shd w:val="clear" w:color="auto" w:fill="auto"/>
          </w:tcPr>
          <w:p w14:paraId="10D32E26" w14:textId="56F8EEDE" w:rsidR="00642518" w:rsidRPr="00642518" w:rsidDel="00642518" w:rsidRDefault="00642518" w:rsidP="00642518">
            <w:pPr>
              <w:keepNext/>
              <w:keepLines/>
              <w:spacing w:after="0"/>
              <w:jc w:val="center"/>
              <w:rPr>
                <w:del w:id="17428" w:author="Yuanyuan Zhang/Advanced Solution Research Lab /SRC-Beijing/Engineer/Samsung Electronics" w:date="2022-04-12T18:21:00Z"/>
                <w:rFonts w:ascii="Arial" w:eastAsia="宋体" w:hAnsi="Arial"/>
                <w:sz w:val="18"/>
              </w:rPr>
            </w:pPr>
            <w:del w:id="17429"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09E10CB" w14:textId="7A06C857" w:rsidR="00642518" w:rsidRPr="00642518" w:rsidDel="00642518" w:rsidRDefault="00642518" w:rsidP="00642518">
            <w:pPr>
              <w:keepNext/>
              <w:keepLines/>
              <w:spacing w:after="0"/>
              <w:jc w:val="center"/>
              <w:rPr>
                <w:del w:id="17430" w:author="Yuanyuan Zhang/Advanced Solution Research Lab /SRC-Beijing/Engineer/Samsung Electronics" w:date="2022-04-12T18:21:00Z"/>
                <w:rFonts w:ascii="Arial" w:eastAsia="宋体" w:hAnsi="Arial"/>
                <w:sz w:val="18"/>
              </w:rPr>
            </w:pPr>
            <w:del w:id="17431"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AF6FCF0" w14:textId="5ACF79E9" w:rsidR="00642518" w:rsidRPr="00642518" w:rsidDel="00642518" w:rsidRDefault="00642518" w:rsidP="00642518">
            <w:pPr>
              <w:keepNext/>
              <w:keepLines/>
              <w:spacing w:after="0"/>
              <w:jc w:val="center"/>
              <w:rPr>
                <w:del w:id="17432" w:author="Yuanyuan Zhang/Advanced Solution Research Lab /SRC-Beijing/Engineer/Samsung Electronics" w:date="2022-04-12T18:21:00Z"/>
                <w:rFonts w:ascii="Arial" w:eastAsia="宋体" w:hAnsi="Arial"/>
                <w:sz w:val="18"/>
                <w:lang w:eastAsia="zh-CN"/>
              </w:rPr>
            </w:pPr>
            <w:del w:id="1743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05237B7" w14:textId="56EE6C20" w:rsidR="00642518" w:rsidRPr="00642518" w:rsidDel="00642518" w:rsidRDefault="00642518" w:rsidP="00642518">
            <w:pPr>
              <w:keepNext/>
              <w:keepLines/>
              <w:spacing w:after="0"/>
              <w:jc w:val="center"/>
              <w:rPr>
                <w:del w:id="17434" w:author="Yuanyuan Zhang/Advanced Solution Research Lab /SRC-Beijing/Engineer/Samsung Electronics" w:date="2022-04-12T18:21:00Z"/>
                <w:rFonts w:ascii="Arial" w:eastAsia="宋体" w:hAnsi="Arial"/>
                <w:sz w:val="18"/>
                <w:lang w:eastAsia="zh-CN"/>
              </w:rPr>
            </w:pPr>
            <w:del w:id="1743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D30279F" w14:textId="6C9505A3" w:rsidR="00642518" w:rsidRPr="00642518" w:rsidDel="00642518" w:rsidRDefault="00642518" w:rsidP="00642518">
            <w:pPr>
              <w:keepNext/>
              <w:keepLines/>
              <w:spacing w:after="0"/>
              <w:jc w:val="center"/>
              <w:rPr>
                <w:del w:id="17436" w:author="Yuanyuan Zhang/Advanced Solution Research Lab /SRC-Beijing/Engineer/Samsung Electronics" w:date="2022-04-12T18:21:00Z"/>
                <w:rFonts w:ascii="Arial" w:eastAsia="宋体" w:hAnsi="Arial"/>
                <w:sz w:val="18"/>
                <w:lang w:eastAsia="zh-CN"/>
              </w:rPr>
            </w:pPr>
            <w:del w:id="1743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6CC4D1" w14:textId="05BAEA73" w:rsidR="00642518" w:rsidRPr="00642518" w:rsidDel="00642518" w:rsidRDefault="00642518" w:rsidP="00642518">
            <w:pPr>
              <w:keepNext/>
              <w:keepLines/>
              <w:spacing w:after="0"/>
              <w:jc w:val="center"/>
              <w:rPr>
                <w:del w:id="17438" w:author="Yuanyuan Zhang/Advanced Solution Research Lab /SRC-Beijing/Engineer/Samsung Electronics" w:date="2022-04-12T18:21:00Z"/>
                <w:rFonts w:ascii="Arial" w:eastAsia="宋体" w:hAnsi="Arial"/>
                <w:sz w:val="18"/>
                <w:lang w:eastAsia="zh-CN"/>
              </w:rPr>
            </w:pPr>
            <w:del w:id="1743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6C77FC3" w14:textId="7CDFA62B" w:rsidR="00642518" w:rsidRPr="00642518" w:rsidDel="00642518" w:rsidRDefault="00642518" w:rsidP="00642518">
            <w:pPr>
              <w:keepNext/>
              <w:keepLines/>
              <w:spacing w:after="0"/>
              <w:jc w:val="center"/>
              <w:rPr>
                <w:del w:id="17440" w:author="Yuanyuan Zhang/Advanced Solution Research Lab /SRC-Beijing/Engineer/Samsung Electronics" w:date="2022-04-12T18:21:00Z"/>
                <w:rFonts w:ascii="Arial" w:eastAsia="宋体" w:hAnsi="Arial"/>
                <w:sz w:val="18"/>
                <w:lang w:eastAsia="zh-CN"/>
              </w:rPr>
            </w:pPr>
            <w:del w:id="17441"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E7D1CCD" w14:textId="54FC2C7D" w:rsidR="00642518" w:rsidRPr="00642518" w:rsidDel="00642518" w:rsidRDefault="00642518" w:rsidP="00642518">
            <w:pPr>
              <w:keepNext/>
              <w:keepLines/>
              <w:spacing w:after="0"/>
              <w:jc w:val="center"/>
              <w:rPr>
                <w:del w:id="17442" w:author="Yuanyuan Zhang/Advanced Solution Research Lab /SRC-Beijing/Engineer/Samsung Electronics" w:date="2022-04-12T18:21:00Z"/>
                <w:rFonts w:ascii="Arial" w:eastAsia="宋体" w:hAnsi="Arial"/>
                <w:sz w:val="18"/>
                <w:lang w:eastAsia="zh-CN"/>
              </w:rPr>
            </w:pPr>
            <w:del w:id="17443"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0C6D0D2" w14:textId="6943919F" w:rsidR="00642518" w:rsidRPr="00642518" w:rsidDel="00642518" w:rsidRDefault="00642518" w:rsidP="00642518">
            <w:pPr>
              <w:keepNext/>
              <w:keepLines/>
              <w:spacing w:after="0"/>
              <w:jc w:val="center"/>
              <w:rPr>
                <w:del w:id="1744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45D4F2" w14:textId="60367546" w:rsidR="00642518" w:rsidRPr="00642518" w:rsidDel="00642518" w:rsidRDefault="00642518" w:rsidP="00642518">
            <w:pPr>
              <w:keepNext/>
              <w:keepLines/>
              <w:spacing w:after="0"/>
              <w:jc w:val="center"/>
              <w:rPr>
                <w:del w:id="1744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006F46C" w14:textId="243DE994" w:rsidR="00642518" w:rsidRPr="00642518" w:rsidDel="00642518" w:rsidRDefault="00642518" w:rsidP="00642518">
            <w:pPr>
              <w:keepNext/>
              <w:keepLines/>
              <w:spacing w:after="0"/>
              <w:jc w:val="center"/>
              <w:rPr>
                <w:del w:id="1744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5DBA906" w14:textId="7636A2DC" w:rsidR="00642518" w:rsidRPr="00642518" w:rsidDel="00642518" w:rsidRDefault="00642518" w:rsidP="00642518">
            <w:pPr>
              <w:keepNext/>
              <w:keepLines/>
              <w:spacing w:after="0"/>
              <w:jc w:val="center"/>
              <w:rPr>
                <w:del w:id="1744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04A8F" w14:textId="2912D8CB" w:rsidR="00642518" w:rsidRPr="00642518" w:rsidDel="00642518" w:rsidRDefault="00642518" w:rsidP="00642518">
            <w:pPr>
              <w:keepNext/>
              <w:keepLines/>
              <w:spacing w:after="0"/>
              <w:jc w:val="center"/>
              <w:rPr>
                <w:del w:id="1744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B6921B2" w14:textId="5313BBC9" w:rsidR="00642518" w:rsidRPr="00642518" w:rsidDel="00642518" w:rsidRDefault="00642518" w:rsidP="00642518">
            <w:pPr>
              <w:keepNext/>
              <w:keepLines/>
              <w:spacing w:after="0"/>
              <w:jc w:val="center"/>
              <w:rPr>
                <w:del w:id="1744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B3E8A06" w14:textId="3717F845" w:rsidR="00642518" w:rsidRPr="00642518" w:rsidDel="00642518" w:rsidRDefault="00642518" w:rsidP="00642518">
            <w:pPr>
              <w:keepNext/>
              <w:keepLines/>
              <w:spacing w:after="0"/>
              <w:jc w:val="center"/>
              <w:rPr>
                <w:del w:id="1745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941D249" w14:textId="2D9C3846" w:rsidR="00642518" w:rsidRPr="00642518" w:rsidDel="00642518" w:rsidRDefault="00642518" w:rsidP="00642518">
            <w:pPr>
              <w:keepNext/>
              <w:keepLines/>
              <w:spacing w:after="0"/>
              <w:jc w:val="center"/>
              <w:rPr>
                <w:del w:id="1745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D2D06A6" w14:textId="5D279AA9" w:rsidR="00642518" w:rsidRPr="00642518" w:rsidDel="00642518" w:rsidRDefault="00642518" w:rsidP="00642518">
            <w:pPr>
              <w:keepNext/>
              <w:keepLines/>
              <w:spacing w:after="0"/>
              <w:jc w:val="center"/>
              <w:rPr>
                <w:del w:id="17452"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364D6C3" w14:textId="6E3A5B1D" w:rsidR="00642518" w:rsidRPr="00642518" w:rsidDel="00642518" w:rsidRDefault="00642518" w:rsidP="00642518">
            <w:pPr>
              <w:keepNext/>
              <w:keepLines/>
              <w:spacing w:after="0"/>
              <w:jc w:val="center"/>
              <w:rPr>
                <w:del w:id="17453" w:author="Yuanyuan Zhang/Advanced Solution Research Lab /SRC-Beijing/Engineer/Samsung Electronics" w:date="2022-04-12T18:21:00Z"/>
                <w:rFonts w:ascii="Arial" w:eastAsia="宋体" w:hAnsi="Arial"/>
                <w:sz w:val="18"/>
                <w:lang w:eastAsia="zh-CN"/>
              </w:rPr>
            </w:pPr>
            <w:del w:id="17454"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7C4A14E6" w14:textId="4F652404" w:rsidTr="00D562E3">
        <w:trPr>
          <w:trHeight w:val="187"/>
          <w:jc w:val="center"/>
          <w:del w:id="1745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C3D2C4B" w14:textId="0997CEA2" w:rsidR="00642518" w:rsidRPr="00642518" w:rsidDel="00642518" w:rsidRDefault="00642518" w:rsidP="00642518">
            <w:pPr>
              <w:keepNext/>
              <w:keepLines/>
              <w:spacing w:after="0"/>
              <w:jc w:val="center"/>
              <w:rPr>
                <w:del w:id="1745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D8FD48" w14:textId="1FDEE47C" w:rsidR="00642518" w:rsidRPr="00642518" w:rsidDel="00642518" w:rsidRDefault="00642518" w:rsidP="00642518">
            <w:pPr>
              <w:keepNext/>
              <w:keepLines/>
              <w:spacing w:after="0"/>
              <w:jc w:val="center"/>
              <w:rPr>
                <w:del w:id="1745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C798A4C" w14:textId="4E3D676A" w:rsidR="00642518" w:rsidRPr="00642518" w:rsidDel="00642518" w:rsidRDefault="00642518" w:rsidP="00642518">
            <w:pPr>
              <w:keepNext/>
              <w:keepLines/>
              <w:spacing w:after="0"/>
              <w:jc w:val="center"/>
              <w:rPr>
                <w:del w:id="17458" w:author="Yuanyuan Zhang/Advanced Solution Research Lab /SRC-Beijing/Engineer/Samsung Electronics" w:date="2022-04-12T18:21:00Z"/>
                <w:rFonts w:ascii="Arial" w:eastAsia="宋体" w:hAnsi="Arial"/>
                <w:sz w:val="18"/>
              </w:rPr>
            </w:pPr>
            <w:del w:id="17459"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DBB68F7" w14:textId="56907D89" w:rsidR="00642518" w:rsidRPr="00642518" w:rsidDel="00642518" w:rsidRDefault="00642518" w:rsidP="00642518">
            <w:pPr>
              <w:keepNext/>
              <w:keepLines/>
              <w:spacing w:after="0"/>
              <w:jc w:val="center"/>
              <w:rPr>
                <w:del w:id="17460" w:author="Yuanyuan Zhang/Advanced Solution Research Lab /SRC-Beijing/Engineer/Samsung Electronics" w:date="2022-04-12T18:21:00Z"/>
                <w:rFonts w:ascii="Arial" w:eastAsia="宋体" w:hAnsi="Arial"/>
                <w:sz w:val="18"/>
                <w:lang w:eastAsia="zh-CN"/>
              </w:rPr>
            </w:pPr>
            <w:del w:id="17461"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B6A007" w14:textId="524B89FF" w:rsidR="00642518" w:rsidRPr="00642518" w:rsidDel="00642518" w:rsidRDefault="00642518" w:rsidP="00642518">
            <w:pPr>
              <w:keepNext/>
              <w:keepLines/>
              <w:spacing w:after="0"/>
              <w:jc w:val="center"/>
              <w:rPr>
                <w:del w:id="17462" w:author="Yuanyuan Zhang/Advanced Solution Research Lab /SRC-Beijing/Engineer/Samsung Electronics" w:date="2022-04-12T18:21:00Z"/>
                <w:rFonts w:ascii="Arial" w:eastAsia="宋体" w:hAnsi="Arial"/>
                <w:sz w:val="18"/>
                <w:lang w:eastAsia="zh-CN"/>
              </w:rPr>
            </w:pPr>
            <w:del w:id="17463"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E25ED48" w14:textId="2BC42F42" w:rsidR="00642518" w:rsidRPr="00642518" w:rsidDel="00642518" w:rsidRDefault="00642518" w:rsidP="00642518">
            <w:pPr>
              <w:keepNext/>
              <w:keepLines/>
              <w:spacing w:after="0"/>
              <w:jc w:val="center"/>
              <w:rPr>
                <w:del w:id="17464" w:author="Yuanyuan Zhang/Advanced Solution Research Lab /SRC-Beijing/Engineer/Samsung Electronics" w:date="2022-04-12T18:21:00Z"/>
                <w:rFonts w:ascii="Arial" w:eastAsia="宋体" w:hAnsi="Arial"/>
                <w:sz w:val="18"/>
                <w:lang w:eastAsia="zh-CN"/>
              </w:rPr>
            </w:pPr>
            <w:del w:id="17465"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00CBA9A" w14:textId="126A6AF4" w:rsidR="00642518" w:rsidRPr="00642518" w:rsidDel="00642518" w:rsidRDefault="00642518" w:rsidP="00642518">
            <w:pPr>
              <w:keepNext/>
              <w:keepLines/>
              <w:spacing w:after="0"/>
              <w:jc w:val="center"/>
              <w:rPr>
                <w:del w:id="17466" w:author="Yuanyuan Zhang/Advanced Solution Research Lab /SRC-Beijing/Engineer/Samsung Electronics" w:date="2022-04-12T18:21:00Z"/>
                <w:rFonts w:ascii="Arial" w:eastAsia="宋体" w:hAnsi="Arial"/>
                <w:sz w:val="18"/>
                <w:lang w:eastAsia="zh-CN"/>
              </w:rPr>
            </w:pPr>
            <w:del w:id="17467"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35F5873" w14:textId="1795C4C5" w:rsidR="00642518" w:rsidRPr="00642518" w:rsidDel="00642518" w:rsidRDefault="00642518" w:rsidP="00642518">
            <w:pPr>
              <w:keepNext/>
              <w:keepLines/>
              <w:spacing w:after="0"/>
              <w:jc w:val="center"/>
              <w:rPr>
                <w:del w:id="1746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D0F796" w14:textId="67AA80E5" w:rsidR="00642518" w:rsidRPr="00642518" w:rsidDel="00642518" w:rsidRDefault="00642518" w:rsidP="00642518">
            <w:pPr>
              <w:keepNext/>
              <w:keepLines/>
              <w:spacing w:after="0"/>
              <w:jc w:val="center"/>
              <w:rPr>
                <w:del w:id="1746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B72BC0" w14:textId="131FCE66" w:rsidR="00642518" w:rsidRPr="00642518" w:rsidDel="00642518" w:rsidRDefault="00642518" w:rsidP="00642518">
            <w:pPr>
              <w:keepNext/>
              <w:keepLines/>
              <w:spacing w:after="0"/>
              <w:jc w:val="center"/>
              <w:rPr>
                <w:del w:id="1747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0162890" w14:textId="463DE689" w:rsidR="00642518" w:rsidRPr="00642518" w:rsidDel="00642518" w:rsidRDefault="00642518" w:rsidP="00642518">
            <w:pPr>
              <w:keepNext/>
              <w:keepLines/>
              <w:spacing w:after="0"/>
              <w:jc w:val="center"/>
              <w:rPr>
                <w:del w:id="1747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D1EDE8C" w14:textId="4FC1FA8C" w:rsidR="00642518" w:rsidRPr="00642518" w:rsidDel="00642518" w:rsidRDefault="00642518" w:rsidP="00642518">
            <w:pPr>
              <w:keepNext/>
              <w:keepLines/>
              <w:spacing w:after="0"/>
              <w:jc w:val="center"/>
              <w:rPr>
                <w:del w:id="1747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44C9094" w14:textId="5FB5B276" w:rsidR="00642518" w:rsidRPr="00642518" w:rsidDel="00642518" w:rsidRDefault="00642518" w:rsidP="00642518">
            <w:pPr>
              <w:keepNext/>
              <w:keepLines/>
              <w:spacing w:after="0"/>
              <w:jc w:val="center"/>
              <w:rPr>
                <w:del w:id="1747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8535EA7" w14:textId="588C3E65" w:rsidR="00642518" w:rsidRPr="00642518" w:rsidDel="00642518" w:rsidRDefault="00642518" w:rsidP="00642518">
            <w:pPr>
              <w:keepNext/>
              <w:keepLines/>
              <w:spacing w:after="0"/>
              <w:jc w:val="center"/>
              <w:rPr>
                <w:del w:id="1747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162DAD3" w14:textId="17428741" w:rsidR="00642518" w:rsidRPr="00642518" w:rsidDel="00642518" w:rsidRDefault="00642518" w:rsidP="00642518">
            <w:pPr>
              <w:keepNext/>
              <w:keepLines/>
              <w:spacing w:after="0"/>
              <w:jc w:val="center"/>
              <w:rPr>
                <w:del w:id="1747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871A64B" w14:textId="6E4B84EE" w:rsidR="00642518" w:rsidRPr="00642518" w:rsidDel="00642518" w:rsidRDefault="00642518" w:rsidP="00642518">
            <w:pPr>
              <w:keepNext/>
              <w:keepLines/>
              <w:spacing w:after="0"/>
              <w:jc w:val="center"/>
              <w:rPr>
                <w:del w:id="1747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B057CB1" w14:textId="623780C4" w:rsidR="00642518" w:rsidRPr="00642518" w:rsidDel="00642518" w:rsidRDefault="00642518" w:rsidP="00642518">
            <w:pPr>
              <w:keepNext/>
              <w:keepLines/>
              <w:spacing w:after="0"/>
              <w:jc w:val="center"/>
              <w:rPr>
                <w:del w:id="1747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C8D45ED" w14:textId="0653C509" w:rsidR="00642518" w:rsidRPr="00642518" w:rsidDel="00642518" w:rsidRDefault="00642518" w:rsidP="00642518">
            <w:pPr>
              <w:keepNext/>
              <w:keepLines/>
              <w:spacing w:after="0"/>
              <w:jc w:val="center"/>
              <w:rPr>
                <w:del w:id="1747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2C074B6" w14:textId="56BA97FA" w:rsidR="00642518" w:rsidRPr="00642518" w:rsidDel="00642518" w:rsidRDefault="00642518" w:rsidP="00642518">
            <w:pPr>
              <w:keepNext/>
              <w:keepLines/>
              <w:spacing w:after="0"/>
              <w:jc w:val="center"/>
              <w:rPr>
                <w:del w:id="17479" w:author="Yuanyuan Zhang/Advanced Solution Research Lab /SRC-Beijing/Engineer/Samsung Electronics" w:date="2022-04-12T18:21:00Z"/>
                <w:rFonts w:ascii="Arial" w:eastAsia="宋体" w:hAnsi="Arial"/>
                <w:sz w:val="18"/>
                <w:lang w:eastAsia="zh-CN"/>
              </w:rPr>
            </w:pPr>
          </w:p>
        </w:tc>
      </w:tr>
      <w:tr w:rsidR="00642518" w:rsidRPr="00642518" w:rsidDel="00642518" w14:paraId="4EEE08E9" w14:textId="71A5854F" w:rsidTr="00D562E3">
        <w:trPr>
          <w:trHeight w:val="187"/>
          <w:jc w:val="center"/>
          <w:del w:id="174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110B0E5" w14:textId="76239141" w:rsidR="00642518" w:rsidRPr="00642518" w:rsidDel="00642518" w:rsidRDefault="00642518" w:rsidP="00642518">
            <w:pPr>
              <w:keepNext/>
              <w:keepLines/>
              <w:spacing w:after="0"/>
              <w:jc w:val="center"/>
              <w:rPr>
                <w:del w:id="1748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5F060D" w14:textId="4D8868B8" w:rsidR="00642518" w:rsidRPr="00642518" w:rsidDel="00642518" w:rsidRDefault="00642518" w:rsidP="00642518">
            <w:pPr>
              <w:keepNext/>
              <w:keepLines/>
              <w:spacing w:after="0"/>
              <w:jc w:val="center"/>
              <w:rPr>
                <w:del w:id="1748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077F7CA" w14:textId="240B02E8" w:rsidR="00642518" w:rsidRPr="00642518" w:rsidDel="00642518" w:rsidRDefault="00642518" w:rsidP="00642518">
            <w:pPr>
              <w:keepNext/>
              <w:keepLines/>
              <w:spacing w:after="0"/>
              <w:jc w:val="center"/>
              <w:rPr>
                <w:del w:id="17483" w:author="Yuanyuan Zhang/Advanced Solution Research Lab /SRC-Beijing/Engineer/Samsung Electronics" w:date="2022-04-12T18:21:00Z"/>
                <w:rFonts w:ascii="Arial" w:eastAsia="宋体" w:hAnsi="Arial"/>
                <w:sz w:val="18"/>
              </w:rPr>
            </w:pPr>
            <w:del w:id="17484"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69DCC6" w14:textId="74025C32" w:rsidR="00642518" w:rsidRPr="00642518" w:rsidDel="00642518" w:rsidRDefault="00642518" w:rsidP="00642518">
            <w:pPr>
              <w:keepNext/>
              <w:keepLines/>
              <w:spacing w:after="0"/>
              <w:jc w:val="center"/>
              <w:rPr>
                <w:del w:id="17485" w:author="Yuanyuan Zhang/Advanced Solution Research Lab /SRC-Beijing/Engineer/Samsung Electronics" w:date="2022-04-12T18:21:00Z"/>
                <w:rFonts w:ascii="Arial" w:eastAsia="宋体" w:hAnsi="Arial"/>
                <w:sz w:val="18"/>
              </w:rPr>
            </w:pPr>
            <w:del w:id="17486"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94749FB" w14:textId="1997DA7C" w:rsidR="00642518" w:rsidRPr="00642518" w:rsidDel="00642518" w:rsidRDefault="00642518" w:rsidP="00642518">
            <w:pPr>
              <w:keepNext/>
              <w:keepLines/>
              <w:spacing w:after="0"/>
              <w:jc w:val="center"/>
              <w:rPr>
                <w:del w:id="17487" w:author="Yuanyuan Zhang/Advanced Solution Research Lab /SRC-Beijing/Engineer/Samsung Electronics" w:date="2022-04-12T18:21:00Z"/>
                <w:rFonts w:ascii="Arial" w:eastAsia="宋体" w:hAnsi="Arial"/>
                <w:sz w:val="18"/>
                <w:lang w:eastAsia="zh-CN"/>
              </w:rPr>
            </w:pPr>
          </w:p>
        </w:tc>
      </w:tr>
      <w:tr w:rsidR="00642518" w:rsidRPr="00642518" w:rsidDel="00642518" w14:paraId="26E49F66" w14:textId="527D8948" w:rsidTr="00D562E3">
        <w:trPr>
          <w:trHeight w:val="187"/>
          <w:jc w:val="center"/>
          <w:del w:id="1748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CD8AD9C" w14:textId="75F825BA" w:rsidR="00642518" w:rsidRPr="00642518" w:rsidDel="00642518" w:rsidRDefault="00642518" w:rsidP="00642518">
            <w:pPr>
              <w:keepNext/>
              <w:keepLines/>
              <w:spacing w:after="0"/>
              <w:jc w:val="center"/>
              <w:rPr>
                <w:del w:id="1748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8900C7" w14:textId="4BCC3E7D" w:rsidR="00642518" w:rsidRPr="00642518" w:rsidDel="00642518" w:rsidRDefault="00642518" w:rsidP="00642518">
            <w:pPr>
              <w:keepNext/>
              <w:keepLines/>
              <w:spacing w:after="0"/>
              <w:jc w:val="center"/>
              <w:rPr>
                <w:del w:id="1749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5EFBA99" w14:textId="378218E2" w:rsidR="00642518" w:rsidRPr="00642518" w:rsidDel="00642518" w:rsidRDefault="00642518" w:rsidP="00642518">
            <w:pPr>
              <w:keepNext/>
              <w:keepLines/>
              <w:spacing w:after="0"/>
              <w:jc w:val="center"/>
              <w:rPr>
                <w:del w:id="17491" w:author="Yuanyuan Zhang/Advanced Solution Research Lab /SRC-Beijing/Engineer/Samsung Electronics" w:date="2022-04-12T18:21:00Z"/>
                <w:rFonts w:ascii="Arial" w:eastAsia="宋体" w:hAnsi="Arial"/>
                <w:sz w:val="18"/>
              </w:rPr>
            </w:pPr>
            <w:del w:id="17492"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D62D10" w14:textId="7466B441" w:rsidR="00642518" w:rsidRPr="00642518" w:rsidDel="00642518" w:rsidRDefault="00642518" w:rsidP="00642518">
            <w:pPr>
              <w:keepNext/>
              <w:keepLines/>
              <w:spacing w:after="0"/>
              <w:jc w:val="center"/>
              <w:rPr>
                <w:del w:id="17493" w:author="Yuanyuan Zhang/Advanced Solution Research Lab /SRC-Beijing/Engineer/Samsung Electronics" w:date="2022-04-12T18:21:00Z"/>
                <w:rFonts w:ascii="Arial" w:eastAsia="宋体" w:hAnsi="Arial"/>
                <w:sz w:val="18"/>
              </w:rPr>
            </w:pPr>
            <w:del w:id="17494" w:author="Yuanyuan Zhang/Advanced Solution Research Lab /SRC-Beijing/Engineer/Samsung Electronics" w:date="2022-04-12T18:21:00Z">
              <w:r w:rsidRPr="00642518" w:rsidDel="00642518">
                <w:rPr>
                  <w:rFonts w:ascii="Arial" w:eastAsia="宋体"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B8BA278" w14:textId="231E0A4A" w:rsidR="00642518" w:rsidRPr="00642518" w:rsidDel="00642518" w:rsidRDefault="00642518" w:rsidP="00642518">
            <w:pPr>
              <w:keepNext/>
              <w:keepLines/>
              <w:spacing w:after="0"/>
              <w:jc w:val="center"/>
              <w:rPr>
                <w:del w:id="17495" w:author="Yuanyuan Zhang/Advanced Solution Research Lab /SRC-Beijing/Engineer/Samsung Electronics" w:date="2022-04-12T18:21:00Z"/>
                <w:rFonts w:ascii="Arial" w:eastAsia="宋体" w:hAnsi="Arial"/>
                <w:sz w:val="18"/>
                <w:lang w:eastAsia="zh-CN"/>
              </w:rPr>
            </w:pPr>
          </w:p>
        </w:tc>
      </w:tr>
      <w:tr w:rsidR="00642518" w:rsidRPr="00642518" w:rsidDel="00642518" w14:paraId="5F85D023" w14:textId="006A6B2C" w:rsidTr="00D562E3">
        <w:trPr>
          <w:trHeight w:val="187"/>
          <w:jc w:val="center"/>
          <w:del w:id="1749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BC3E2AC" w14:textId="082D27AB" w:rsidR="00642518" w:rsidRPr="00642518" w:rsidDel="00642518" w:rsidRDefault="00642518" w:rsidP="00642518">
            <w:pPr>
              <w:keepNext/>
              <w:keepLines/>
              <w:spacing w:after="0"/>
              <w:jc w:val="center"/>
              <w:rPr>
                <w:del w:id="17497" w:author="Yuanyuan Zhang/Advanced Solution Research Lab /SRC-Beijing/Engineer/Samsung Electronics" w:date="2022-04-12T18:21:00Z"/>
                <w:rFonts w:ascii="Arial" w:eastAsia="宋体" w:hAnsi="Arial"/>
                <w:sz w:val="18"/>
                <w:lang w:eastAsia="zh-CN"/>
              </w:rPr>
            </w:pPr>
            <w:del w:id="17498" w:author="Yuanyuan Zhang/Advanced Solution Research Lab /SRC-Beijing/Engineer/Samsung Electronics" w:date="2022-04-12T18:21:00Z">
              <w:r w:rsidRPr="00642518" w:rsidDel="00642518">
                <w:rPr>
                  <w:rFonts w:ascii="Arial" w:eastAsia="宋体" w:hAnsi="Arial"/>
                  <w:sz w:val="18"/>
                  <w:lang w:val="x-none"/>
                </w:rPr>
                <w:delText>CA_n3A-n8A-n77(2A)-n257I</w:delText>
              </w:r>
            </w:del>
          </w:p>
        </w:tc>
        <w:tc>
          <w:tcPr>
            <w:tcW w:w="1634" w:type="dxa"/>
            <w:tcBorders>
              <w:left w:val="single" w:sz="4" w:space="0" w:color="auto"/>
              <w:bottom w:val="nil"/>
              <w:right w:val="single" w:sz="4" w:space="0" w:color="auto"/>
            </w:tcBorders>
            <w:shd w:val="clear" w:color="auto" w:fill="auto"/>
          </w:tcPr>
          <w:p w14:paraId="14DBB96D" w14:textId="03C5B811" w:rsidR="00642518" w:rsidRPr="00642518" w:rsidDel="00642518" w:rsidRDefault="00642518" w:rsidP="00642518">
            <w:pPr>
              <w:keepNext/>
              <w:keepLines/>
              <w:spacing w:after="0"/>
              <w:jc w:val="center"/>
              <w:rPr>
                <w:del w:id="17499" w:author="Yuanyuan Zhang/Advanced Solution Research Lab /SRC-Beijing/Engineer/Samsung Electronics" w:date="2022-04-12T18:21:00Z"/>
                <w:rFonts w:ascii="Arial" w:eastAsia="宋体" w:hAnsi="Arial"/>
                <w:sz w:val="18"/>
              </w:rPr>
            </w:pPr>
            <w:del w:id="17500"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C655560" w14:textId="6A4D3145" w:rsidR="00642518" w:rsidRPr="00642518" w:rsidDel="00642518" w:rsidRDefault="00642518" w:rsidP="00642518">
            <w:pPr>
              <w:keepNext/>
              <w:keepLines/>
              <w:spacing w:after="0"/>
              <w:jc w:val="center"/>
              <w:rPr>
                <w:del w:id="17501" w:author="Yuanyuan Zhang/Advanced Solution Research Lab /SRC-Beijing/Engineer/Samsung Electronics" w:date="2022-04-12T18:21:00Z"/>
                <w:rFonts w:ascii="Arial" w:eastAsia="宋体" w:hAnsi="Arial"/>
                <w:sz w:val="18"/>
              </w:rPr>
            </w:pPr>
            <w:del w:id="17502"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689285A" w14:textId="68112D1B" w:rsidR="00642518" w:rsidRPr="00642518" w:rsidDel="00642518" w:rsidRDefault="00642518" w:rsidP="00642518">
            <w:pPr>
              <w:keepNext/>
              <w:keepLines/>
              <w:spacing w:after="0"/>
              <w:jc w:val="center"/>
              <w:rPr>
                <w:del w:id="17503" w:author="Yuanyuan Zhang/Advanced Solution Research Lab /SRC-Beijing/Engineer/Samsung Electronics" w:date="2022-04-12T18:21:00Z"/>
                <w:rFonts w:ascii="Arial" w:eastAsia="宋体" w:hAnsi="Arial"/>
                <w:sz w:val="18"/>
                <w:lang w:eastAsia="zh-CN"/>
              </w:rPr>
            </w:pPr>
            <w:del w:id="1750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6DDF4CA" w14:textId="69EDAD1C" w:rsidR="00642518" w:rsidRPr="00642518" w:rsidDel="00642518" w:rsidRDefault="00642518" w:rsidP="00642518">
            <w:pPr>
              <w:keepNext/>
              <w:keepLines/>
              <w:spacing w:after="0"/>
              <w:jc w:val="center"/>
              <w:rPr>
                <w:del w:id="17505" w:author="Yuanyuan Zhang/Advanced Solution Research Lab /SRC-Beijing/Engineer/Samsung Electronics" w:date="2022-04-12T18:21:00Z"/>
                <w:rFonts w:ascii="Arial" w:eastAsia="宋体" w:hAnsi="Arial"/>
                <w:sz w:val="18"/>
                <w:lang w:eastAsia="zh-CN"/>
              </w:rPr>
            </w:pPr>
            <w:del w:id="1750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C04B907" w14:textId="34EE359E" w:rsidR="00642518" w:rsidRPr="00642518" w:rsidDel="00642518" w:rsidRDefault="00642518" w:rsidP="00642518">
            <w:pPr>
              <w:keepNext/>
              <w:keepLines/>
              <w:spacing w:after="0"/>
              <w:jc w:val="center"/>
              <w:rPr>
                <w:del w:id="17507" w:author="Yuanyuan Zhang/Advanced Solution Research Lab /SRC-Beijing/Engineer/Samsung Electronics" w:date="2022-04-12T18:21:00Z"/>
                <w:rFonts w:ascii="Arial" w:eastAsia="宋体" w:hAnsi="Arial"/>
                <w:sz w:val="18"/>
                <w:lang w:eastAsia="zh-CN"/>
              </w:rPr>
            </w:pPr>
            <w:del w:id="1750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3B44F7" w14:textId="58DE713B" w:rsidR="00642518" w:rsidRPr="00642518" w:rsidDel="00642518" w:rsidRDefault="00642518" w:rsidP="00642518">
            <w:pPr>
              <w:keepNext/>
              <w:keepLines/>
              <w:spacing w:after="0"/>
              <w:jc w:val="center"/>
              <w:rPr>
                <w:del w:id="17509" w:author="Yuanyuan Zhang/Advanced Solution Research Lab /SRC-Beijing/Engineer/Samsung Electronics" w:date="2022-04-12T18:21:00Z"/>
                <w:rFonts w:ascii="Arial" w:eastAsia="宋体" w:hAnsi="Arial"/>
                <w:sz w:val="18"/>
                <w:lang w:eastAsia="zh-CN"/>
              </w:rPr>
            </w:pPr>
            <w:del w:id="1751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8D1A8A5" w14:textId="79E7CE60" w:rsidR="00642518" w:rsidRPr="00642518" w:rsidDel="00642518" w:rsidRDefault="00642518" w:rsidP="00642518">
            <w:pPr>
              <w:keepNext/>
              <w:keepLines/>
              <w:spacing w:after="0"/>
              <w:jc w:val="center"/>
              <w:rPr>
                <w:del w:id="17511" w:author="Yuanyuan Zhang/Advanced Solution Research Lab /SRC-Beijing/Engineer/Samsung Electronics" w:date="2022-04-12T18:21:00Z"/>
                <w:rFonts w:ascii="Arial" w:eastAsia="宋体" w:hAnsi="Arial"/>
                <w:sz w:val="18"/>
                <w:lang w:eastAsia="zh-CN"/>
              </w:rPr>
            </w:pPr>
            <w:del w:id="17512"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E3FB7E1" w14:textId="0D5BED97" w:rsidR="00642518" w:rsidRPr="00642518" w:rsidDel="00642518" w:rsidRDefault="00642518" w:rsidP="00642518">
            <w:pPr>
              <w:keepNext/>
              <w:keepLines/>
              <w:spacing w:after="0"/>
              <w:jc w:val="center"/>
              <w:rPr>
                <w:del w:id="17513" w:author="Yuanyuan Zhang/Advanced Solution Research Lab /SRC-Beijing/Engineer/Samsung Electronics" w:date="2022-04-12T18:21:00Z"/>
                <w:rFonts w:ascii="Arial" w:eastAsia="宋体" w:hAnsi="Arial"/>
                <w:sz w:val="18"/>
                <w:lang w:eastAsia="zh-CN"/>
              </w:rPr>
            </w:pPr>
            <w:del w:id="17514"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D7E08D4" w14:textId="1AB66EE8" w:rsidR="00642518" w:rsidRPr="00642518" w:rsidDel="00642518" w:rsidRDefault="00642518" w:rsidP="00642518">
            <w:pPr>
              <w:keepNext/>
              <w:keepLines/>
              <w:spacing w:after="0"/>
              <w:jc w:val="center"/>
              <w:rPr>
                <w:del w:id="1751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725A1E7" w14:textId="63C984D5" w:rsidR="00642518" w:rsidRPr="00642518" w:rsidDel="00642518" w:rsidRDefault="00642518" w:rsidP="00642518">
            <w:pPr>
              <w:keepNext/>
              <w:keepLines/>
              <w:spacing w:after="0"/>
              <w:jc w:val="center"/>
              <w:rPr>
                <w:del w:id="1751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9C1028C" w14:textId="44F9D551" w:rsidR="00642518" w:rsidRPr="00642518" w:rsidDel="00642518" w:rsidRDefault="00642518" w:rsidP="00642518">
            <w:pPr>
              <w:keepNext/>
              <w:keepLines/>
              <w:spacing w:after="0"/>
              <w:jc w:val="center"/>
              <w:rPr>
                <w:del w:id="1751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C8B705A" w14:textId="3F795A85" w:rsidR="00642518" w:rsidRPr="00642518" w:rsidDel="00642518" w:rsidRDefault="00642518" w:rsidP="00642518">
            <w:pPr>
              <w:keepNext/>
              <w:keepLines/>
              <w:spacing w:after="0"/>
              <w:jc w:val="center"/>
              <w:rPr>
                <w:del w:id="1751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C620F14" w14:textId="2D926ED8" w:rsidR="00642518" w:rsidRPr="00642518" w:rsidDel="00642518" w:rsidRDefault="00642518" w:rsidP="00642518">
            <w:pPr>
              <w:keepNext/>
              <w:keepLines/>
              <w:spacing w:after="0"/>
              <w:jc w:val="center"/>
              <w:rPr>
                <w:del w:id="1751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8E938C7" w14:textId="65B315BB" w:rsidR="00642518" w:rsidRPr="00642518" w:rsidDel="00642518" w:rsidRDefault="00642518" w:rsidP="00642518">
            <w:pPr>
              <w:keepNext/>
              <w:keepLines/>
              <w:spacing w:after="0"/>
              <w:jc w:val="center"/>
              <w:rPr>
                <w:del w:id="1752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633DAD9" w14:textId="225588CB" w:rsidR="00642518" w:rsidRPr="00642518" w:rsidDel="00642518" w:rsidRDefault="00642518" w:rsidP="00642518">
            <w:pPr>
              <w:keepNext/>
              <w:keepLines/>
              <w:spacing w:after="0"/>
              <w:jc w:val="center"/>
              <w:rPr>
                <w:del w:id="1752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E5F8548" w14:textId="466D8FC3" w:rsidR="00642518" w:rsidRPr="00642518" w:rsidDel="00642518" w:rsidRDefault="00642518" w:rsidP="00642518">
            <w:pPr>
              <w:keepNext/>
              <w:keepLines/>
              <w:spacing w:after="0"/>
              <w:jc w:val="center"/>
              <w:rPr>
                <w:del w:id="1752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188FBD0" w14:textId="743118A2" w:rsidR="00642518" w:rsidRPr="00642518" w:rsidDel="00642518" w:rsidRDefault="00642518" w:rsidP="00642518">
            <w:pPr>
              <w:keepNext/>
              <w:keepLines/>
              <w:spacing w:after="0"/>
              <w:jc w:val="center"/>
              <w:rPr>
                <w:del w:id="17523"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F31408A" w14:textId="5FEC1EE7" w:rsidR="00642518" w:rsidRPr="00642518" w:rsidDel="00642518" w:rsidRDefault="00642518" w:rsidP="00642518">
            <w:pPr>
              <w:keepNext/>
              <w:keepLines/>
              <w:spacing w:after="0"/>
              <w:jc w:val="center"/>
              <w:rPr>
                <w:del w:id="17524" w:author="Yuanyuan Zhang/Advanced Solution Research Lab /SRC-Beijing/Engineer/Samsung Electronics" w:date="2022-04-12T18:21:00Z"/>
                <w:rFonts w:ascii="Arial" w:eastAsia="宋体" w:hAnsi="Arial"/>
                <w:sz w:val="18"/>
                <w:lang w:eastAsia="zh-CN"/>
              </w:rPr>
            </w:pPr>
            <w:del w:id="17525"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2405817E" w14:textId="0CCA199E" w:rsidTr="00D562E3">
        <w:trPr>
          <w:trHeight w:val="187"/>
          <w:jc w:val="center"/>
          <w:del w:id="175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8EBF09" w14:textId="0D9E3601" w:rsidR="00642518" w:rsidRPr="00642518" w:rsidDel="00642518" w:rsidRDefault="00642518" w:rsidP="00642518">
            <w:pPr>
              <w:keepNext/>
              <w:keepLines/>
              <w:spacing w:after="0"/>
              <w:jc w:val="center"/>
              <w:rPr>
                <w:del w:id="1752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437A76" w14:textId="098A6EA1" w:rsidR="00642518" w:rsidRPr="00642518" w:rsidDel="00642518" w:rsidRDefault="00642518" w:rsidP="00642518">
            <w:pPr>
              <w:keepNext/>
              <w:keepLines/>
              <w:spacing w:after="0"/>
              <w:jc w:val="center"/>
              <w:rPr>
                <w:del w:id="1752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DBDD191" w14:textId="3053BB48" w:rsidR="00642518" w:rsidRPr="00642518" w:rsidDel="00642518" w:rsidRDefault="00642518" w:rsidP="00642518">
            <w:pPr>
              <w:keepNext/>
              <w:keepLines/>
              <w:spacing w:after="0"/>
              <w:jc w:val="center"/>
              <w:rPr>
                <w:del w:id="17529" w:author="Yuanyuan Zhang/Advanced Solution Research Lab /SRC-Beijing/Engineer/Samsung Electronics" w:date="2022-04-12T18:21:00Z"/>
                <w:rFonts w:ascii="Arial" w:eastAsia="宋体" w:hAnsi="Arial"/>
                <w:sz w:val="18"/>
              </w:rPr>
            </w:pPr>
            <w:del w:id="17530"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61D7335" w14:textId="39F242F7" w:rsidR="00642518" w:rsidRPr="00642518" w:rsidDel="00642518" w:rsidRDefault="00642518" w:rsidP="00642518">
            <w:pPr>
              <w:keepNext/>
              <w:keepLines/>
              <w:spacing w:after="0"/>
              <w:jc w:val="center"/>
              <w:rPr>
                <w:del w:id="17531" w:author="Yuanyuan Zhang/Advanced Solution Research Lab /SRC-Beijing/Engineer/Samsung Electronics" w:date="2022-04-12T18:21:00Z"/>
                <w:rFonts w:ascii="Arial" w:eastAsia="宋体" w:hAnsi="Arial"/>
                <w:sz w:val="18"/>
                <w:lang w:eastAsia="zh-CN"/>
              </w:rPr>
            </w:pPr>
            <w:del w:id="17532"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2D96F55" w14:textId="78C3376B" w:rsidR="00642518" w:rsidRPr="00642518" w:rsidDel="00642518" w:rsidRDefault="00642518" w:rsidP="00642518">
            <w:pPr>
              <w:keepNext/>
              <w:keepLines/>
              <w:spacing w:after="0"/>
              <w:jc w:val="center"/>
              <w:rPr>
                <w:del w:id="17533" w:author="Yuanyuan Zhang/Advanced Solution Research Lab /SRC-Beijing/Engineer/Samsung Electronics" w:date="2022-04-12T18:21:00Z"/>
                <w:rFonts w:ascii="Arial" w:eastAsia="宋体" w:hAnsi="Arial"/>
                <w:sz w:val="18"/>
                <w:lang w:eastAsia="zh-CN"/>
              </w:rPr>
            </w:pPr>
            <w:del w:id="17534"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90B065" w14:textId="3A638639" w:rsidR="00642518" w:rsidRPr="00642518" w:rsidDel="00642518" w:rsidRDefault="00642518" w:rsidP="00642518">
            <w:pPr>
              <w:keepNext/>
              <w:keepLines/>
              <w:spacing w:after="0"/>
              <w:jc w:val="center"/>
              <w:rPr>
                <w:del w:id="17535" w:author="Yuanyuan Zhang/Advanced Solution Research Lab /SRC-Beijing/Engineer/Samsung Electronics" w:date="2022-04-12T18:21:00Z"/>
                <w:rFonts w:ascii="Arial" w:eastAsia="宋体" w:hAnsi="Arial"/>
                <w:sz w:val="18"/>
                <w:lang w:eastAsia="zh-CN"/>
              </w:rPr>
            </w:pPr>
            <w:del w:id="17536"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BCC0C74" w14:textId="6B1093AF" w:rsidR="00642518" w:rsidRPr="00642518" w:rsidDel="00642518" w:rsidRDefault="00642518" w:rsidP="00642518">
            <w:pPr>
              <w:keepNext/>
              <w:keepLines/>
              <w:spacing w:after="0"/>
              <w:jc w:val="center"/>
              <w:rPr>
                <w:del w:id="17537" w:author="Yuanyuan Zhang/Advanced Solution Research Lab /SRC-Beijing/Engineer/Samsung Electronics" w:date="2022-04-12T18:21:00Z"/>
                <w:rFonts w:ascii="Arial" w:eastAsia="宋体" w:hAnsi="Arial"/>
                <w:sz w:val="18"/>
                <w:lang w:eastAsia="zh-CN"/>
              </w:rPr>
            </w:pPr>
            <w:del w:id="17538"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E068EFC" w14:textId="75FE9263" w:rsidR="00642518" w:rsidRPr="00642518" w:rsidDel="00642518" w:rsidRDefault="00642518" w:rsidP="00642518">
            <w:pPr>
              <w:keepNext/>
              <w:keepLines/>
              <w:spacing w:after="0"/>
              <w:jc w:val="center"/>
              <w:rPr>
                <w:del w:id="1753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A85961" w14:textId="4242DCDF" w:rsidR="00642518" w:rsidRPr="00642518" w:rsidDel="00642518" w:rsidRDefault="00642518" w:rsidP="00642518">
            <w:pPr>
              <w:keepNext/>
              <w:keepLines/>
              <w:spacing w:after="0"/>
              <w:jc w:val="center"/>
              <w:rPr>
                <w:del w:id="1754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798D38" w14:textId="1A202910" w:rsidR="00642518" w:rsidRPr="00642518" w:rsidDel="00642518" w:rsidRDefault="00642518" w:rsidP="00642518">
            <w:pPr>
              <w:keepNext/>
              <w:keepLines/>
              <w:spacing w:after="0"/>
              <w:jc w:val="center"/>
              <w:rPr>
                <w:del w:id="1754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F2B72EA" w14:textId="5ED3FA51" w:rsidR="00642518" w:rsidRPr="00642518" w:rsidDel="00642518" w:rsidRDefault="00642518" w:rsidP="00642518">
            <w:pPr>
              <w:keepNext/>
              <w:keepLines/>
              <w:spacing w:after="0"/>
              <w:jc w:val="center"/>
              <w:rPr>
                <w:del w:id="1754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43F1E" w14:textId="0536D56A" w:rsidR="00642518" w:rsidRPr="00642518" w:rsidDel="00642518" w:rsidRDefault="00642518" w:rsidP="00642518">
            <w:pPr>
              <w:keepNext/>
              <w:keepLines/>
              <w:spacing w:after="0"/>
              <w:jc w:val="center"/>
              <w:rPr>
                <w:del w:id="1754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F564002" w14:textId="23A5EAC6" w:rsidR="00642518" w:rsidRPr="00642518" w:rsidDel="00642518" w:rsidRDefault="00642518" w:rsidP="00642518">
            <w:pPr>
              <w:keepNext/>
              <w:keepLines/>
              <w:spacing w:after="0"/>
              <w:jc w:val="center"/>
              <w:rPr>
                <w:del w:id="1754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AE26BF7" w14:textId="2F2C684D" w:rsidR="00642518" w:rsidRPr="00642518" w:rsidDel="00642518" w:rsidRDefault="00642518" w:rsidP="00642518">
            <w:pPr>
              <w:keepNext/>
              <w:keepLines/>
              <w:spacing w:after="0"/>
              <w:jc w:val="center"/>
              <w:rPr>
                <w:del w:id="1754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B549108" w14:textId="55AA188E" w:rsidR="00642518" w:rsidRPr="00642518" w:rsidDel="00642518" w:rsidRDefault="00642518" w:rsidP="00642518">
            <w:pPr>
              <w:keepNext/>
              <w:keepLines/>
              <w:spacing w:after="0"/>
              <w:jc w:val="center"/>
              <w:rPr>
                <w:del w:id="1754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64CE9D9" w14:textId="797CDD78" w:rsidR="00642518" w:rsidRPr="00642518" w:rsidDel="00642518" w:rsidRDefault="00642518" w:rsidP="00642518">
            <w:pPr>
              <w:keepNext/>
              <w:keepLines/>
              <w:spacing w:after="0"/>
              <w:jc w:val="center"/>
              <w:rPr>
                <w:del w:id="1754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FB4131A" w14:textId="46493549" w:rsidR="00642518" w:rsidRPr="00642518" w:rsidDel="00642518" w:rsidRDefault="00642518" w:rsidP="00642518">
            <w:pPr>
              <w:keepNext/>
              <w:keepLines/>
              <w:spacing w:after="0"/>
              <w:jc w:val="center"/>
              <w:rPr>
                <w:del w:id="1754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A4DD497" w14:textId="018E128E" w:rsidR="00642518" w:rsidRPr="00642518" w:rsidDel="00642518" w:rsidRDefault="00642518" w:rsidP="00642518">
            <w:pPr>
              <w:keepNext/>
              <w:keepLines/>
              <w:spacing w:after="0"/>
              <w:jc w:val="center"/>
              <w:rPr>
                <w:del w:id="1754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6E18058" w14:textId="426A8DAE" w:rsidR="00642518" w:rsidRPr="00642518" w:rsidDel="00642518" w:rsidRDefault="00642518" w:rsidP="00642518">
            <w:pPr>
              <w:keepNext/>
              <w:keepLines/>
              <w:spacing w:after="0"/>
              <w:jc w:val="center"/>
              <w:rPr>
                <w:del w:id="17550" w:author="Yuanyuan Zhang/Advanced Solution Research Lab /SRC-Beijing/Engineer/Samsung Electronics" w:date="2022-04-12T18:21:00Z"/>
                <w:rFonts w:ascii="Arial" w:eastAsia="宋体" w:hAnsi="Arial"/>
                <w:sz w:val="18"/>
                <w:lang w:eastAsia="zh-CN"/>
              </w:rPr>
            </w:pPr>
          </w:p>
        </w:tc>
      </w:tr>
      <w:tr w:rsidR="00642518" w:rsidRPr="00642518" w:rsidDel="00642518" w14:paraId="1D5258E7" w14:textId="66EE0165" w:rsidTr="00D562E3">
        <w:trPr>
          <w:trHeight w:val="187"/>
          <w:jc w:val="center"/>
          <w:del w:id="1755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458A3B" w14:textId="40457354" w:rsidR="00642518" w:rsidRPr="00642518" w:rsidDel="00642518" w:rsidRDefault="00642518" w:rsidP="00642518">
            <w:pPr>
              <w:keepNext/>
              <w:keepLines/>
              <w:spacing w:after="0"/>
              <w:jc w:val="center"/>
              <w:rPr>
                <w:del w:id="1755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0D4A98A" w14:textId="43662872" w:rsidR="00642518" w:rsidRPr="00642518" w:rsidDel="00642518" w:rsidRDefault="00642518" w:rsidP="00642518">
            <w:pPr>
              <w:keepNext/>
              <w:keepLines/>
              <w:spacing w:after="0"/>
              <w:jc w:val="center"/>
              <w:rPr>
                <w:del w:id="1755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978DE24" w14:textId="131CE216" w:rsidR="00642518" w:rsidRPr="00642518" w:rsidDel="00642518" w:rsidRDefault="00642518" w:rsidP="00642518">
            <w:pPr>
              <w:keepNext/>
              <w:keepLines/>
              <w:spacing w:after="0"/>
              <w:jc w:val="center"/>
              <w:rPr>
                <w:del w:id="17554" w:author="Yuanyuan Zhang/Advanced Solution Research Lab /SRC-Beijing/Engineer/Samsung Electronics" w:date="2022-04-12T18:21:00Z"/>
                <w:rFonts w:ascii="Arial" w:eastAsia="宋体" w:hAnsi="Arial"/>
                <w:sz w:val="18"/>
              </w:rPr>
            </w:pPr>
            <w:del w:id="17555"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EECEBC" w14:textId="40E5B290" w:rsidR="00642518" w:rsidRPr="00642518" w:rsidDel="00642518" w:rsidRDefault="00642518" w:rsidP="00642518">
            <w:pPr>
              <w:keepNext/>
              <w:keepLines/>
              <w:spacing w:after="0"/>
              <w:jc w:val="center"/>
              <w:rPr>
                <w:del w:id="17556" w:author="Yuanyuan Zhang/Advanced Solution Research Lab /SRC-Beijing/Engineer/Samsung Electronics" w:date="2022-04-12T18:21:00Z"/>
                <w:rFonts w:ascii="Arial" w:eastAsia="宋体" w:hAnsi="Arial"/>
                <w:sz w:val="18"/>
              </w:rPr>
            </w:pPr>
            <w:del w:id="17557"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07E0353" w14:textId="470005DE" w:rsidR="00642518" w:rsidRPr="00642518" w:rsidDel="00642518" w:rsidRDefault="00642518" w:rsidP="00642518">
            <w:pPr>
              <w:keepNext/>
              <w:keepLines/>
              <w:spacing w:after="0"/>
              <w:jc w:val="center"/>
              <w:rPr>
                <w:del w:id="17558" w:author="Yuanyuan Zhang/Advanced Solution Research Lab /SRC-Beijing/Engineer/Samsung Electronics" w:date="2022-04-12T18:21:00Z"/>
                <w:rFonts w:ascii="Arial" w:eastAsia="宋体" w:hAnsi="Arial"/>
                <w:sz w:val="18"/>
                <w:lang w:eastAsia="zh-CN"/>
              </w:rPr>
            </w:pPr>
          </w:p>
        </w:tc>
      </w:tr>
      <w:tr w:rsidR="00642518" w:rsidRPr="00642518" w:rsidDel="00642518" w14:paraId="48748A76" w14:textId="7E38AD8D" w:rsidTr="00D562E3">
        <w:trPr>
          <w:trHeight w:val="187"/>
          <w:jc w:val="center"/>
          <w:del w:id="1755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B294FE9" w14:textId="53B8612C" w:rsidR="00642518" w:rsidRPr="00642518" w:rsidDel="00642518" w:rsidRDefault="00642518" w:rsidP="00642518">
            <w:pPr>
              <w:keepNext/>
              <w:keepLines/>
              <w:spacing w:after="0"/>
              <w:jc w:val="center"/>
              <w:rPr>
                <w:del w:id="1756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EB8E1C" w14:textId="6374BAE3" w:rsidR="00642518" w:rsidRPr="00642518" w:rsidDel="00642518" w:rsidRDefault="00642518" w:rsidP="00642518">
            <w:pPr>
              <w:keepNext/>
              <w:keepLines/>
              <w:spacing w:after="0"/>
              <w:jc w:val="center"/>
              <w:rPr>
                <w:del w:id="1756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9B7BABD" w14:textId="7A392FEF" w:rsidR="00642518" w:rsidRPr="00642518" w:rsidDel="00642518" w:rsidRDefault="00642518" w:rsidP="00642518">
            <w:pPr>
              <w:keepNext/>
              <w:keepLines/>
              <w:spacing w:after="0"/>
              <w:jc w:val="center"/>
              <w:rPr>
                <w:del w:id="17562" w:author="Yuanyuan Zhang/Advanced Solution Research Lab /SRC-Beijing/Engineer/Samsung Electronics" w:date="2022-04-12T18:21:00Z"/>
                <w:rFonts w:ascii="Arial" w:eastAsia="宋体" w:hAnsi="Arial"/>
                <w:sz w:val="18"/>
              </w:rPr>
            </w:pPr>
            <w:del w:id="17563"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83B428" w14:textId="7BF56070" w:rsidR="00642518" w:rsidRPr="00642518" w:rsidDel="00642518" w:rsidRDefault="00642518" w:rsidP="00642518">
            <w:pPr>
              <w:keepNext/>
              <w:keepLines/>
              <w:spacing w:after="0"/>
              <w:jc w:val="center"/>
              <w:rPr>
                <w:del w:id="17564" w:author="Yuanyuan Zhang/Advanced Solution Research Lab /SRC-Beijing/Engineer/Samsung Electronics" w:date="2022-04-12T18:21:00Z"/>
                <w:rFonts w:ascii="Arial" w:eastAsia="宋体" w:hAnsi="Arial"/>
                <w:sz w:val="18"/>
              </w:rPr>
            </w:pPr>
            <w:del w:id="17565" w:author="Yuanyuan Zhang/Advanced Solution Research Lab /SRC-Beijing/Engineer/Samsung Electronics" w:date="2022-04-12T18:21:00Z">
              <w:r w:rsidRPr="00642518" w:rsidDel="00642518">
                <w:rPr>
                  <w:rFonts w:ascii="Arial" w:eastAsia="宋体"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FA35805" w14:textId="0F81B63B" w:rsidR="00642518" w:rsidRPr="00642518" w:rsidDel="00642518" w:rsidRDefault="00642518" w:rsidP="00642518">
            <w:pPr>
              <w:keepNext/>
              <w:keepLines/>
              <w:spacing w:after="0"/>
              <w:jc w:val="center"/>
              <w:rPr>
                <w:del w:id="17566" w:author="Yuanyuan Zhang/Advanced Solution Research Lab /SRC-Beijing/Engineer/Samsung Electronics" w:date="2022-04-12T18:21:00Z"/>
                <w:rFonts w:ascii="Arial" w:eastAsia="宋体" w:hAnsi="Arial"/>
                <w:sz w:val="18"/>
                <w:lang w:eastAsia="zh-CN"/>
              </w:rPr>
            </w:pPr>
          </w:p>
        </w:tc>
      </w:tr>
      <w:tr w:rsidR="00642518" w:rsidRPr="00642518" w:rsidDel="00642518" w14:paraId="780E9560" w14:textId="26D809E7" w:rsidTr="00D562E3">
        <w:trPr>
          <w:trHeight w:val="187"/>
          <w:jc w:val="center"/>
          <w:del w:id="1756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9F0B81E" w14:textId="0CE9D60A" w:rsidR="00642518" w:rsidRPr="00642518" w:rsidDel="00642518" w:rsidRDefault="00642518" w:rsidP="00642518">
            <w:pPr>
              <w:keepNext/>
              <w:keepLines/>
              <w:spacing w:after="0"/>
              <w:jc w:val="center"/>
              <w:rPr>
                <w:del w:id="17568" w:author="Yuanyuan Zhang/Advanced Solution Research Lab /SRC-Beijing/Engineer/Samsung Electronics" w:date="2022-04-12T18:21:00Z"/>
                <w:rFonts w:ascii="Arial" w:eastAsia="宋体" w:hAnsi="Arial"/>
                <w:sz w:val="18"/>
                <w:lang w:eastAsia="zh-CN"/>
              </w:rPr>
            </w:pPr>
            <w:del w:id="17569" w:author="Yuanyuan Zhang/Advanced Solution Research Lab /SRC-Beijing/Engineer/Samsung Electronics" w:date="2022-04-12T18:21:00Z">
              <w:r w:rsidRPr="00642518" w:rsidDel="00642518">
                <w:rPr>
                  <w:rFonts w:ascii="Arial" w:eastAsia="宋体" w:hAnsi="Arial"/>
                  <w:sz w:val="18"/>
                  <w:lang w:val="x-none"/>
                </w:rPr>
                <w:delText>CA_n3A-n8A-n77(2A)-n257J</w:delText>
              </w:r>
            </w:del>
          </w:p>
        </w:tc>
        <w:tc>
          <w:tcPr>
            <w:tcW w:w="1634" w:type="dxa"/>
            <w:tcBorders>
              <w:left w:val="single" w:sz="4" w:space="0" w:color="auto"/>
              <w:bottom w:val="nil"/>
              <w:right w:val="single" w:sz="4" w:space="0" w:color="auto"/>
            </w:tcBorders>
            <w:shd w:val="clear" w:color="auto" w:fill="auto"/>
          </w:tcPr>
          <w:p w14:paraId="62D43C46" w14:textId="7D201CCB" w:rsidR="00642518" w:rsidRPr="00642518" w:rsidDel="00642518" w:rsidRDefault="00642518" w:rsidP="00642518">
            <w:pPr>
              <w:keepNext/>
              <w:keepLines/>
              <w:spacing w:after="0"/>
              <w:jc w:val="center"/>
              <w:rPr>
                <w:del w:id="17570" w:author="Yuanyuan Zhang/Advanced Solution Research Lab /SRC-Beijing/Engineer/Samsung Electronics" w:date="2022-04-12T18:21:00Z"/>
                <w:rFonts w:ascii="Arial" w:eastAsia="宋体" w:hAnsi="Arial"/>
                <w:sz w:val="18"/>
              </w:rPr>
            </w:pPr>
            <w:del w:id="17571"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319406B" w14:textId="44AC77A7" w:rsidR="00642518" w:rsidRPr="00642518" w:rsidDel="00642518" w:rsidRDefault="00642518" w:rsidP="00642518">
            <w:pPr>
              <w:keepNext/>
              <w:keepLines/>
              <w:spacing w:after="0"/>
              <w:jc w:val="center"/>
              <w:rPr>
                <w:del w:id="17572" w:author="Yuanyuan Zhang/Advanced Solution Research Lab /SRC-Beijing/Engineer/Samsung Electronics" w:date="2022-04-12T18:21:00Z"/>
                <w:rFonts w:ascii="Arial" w:eastAsia="宋体" w:hAnsi="Arial"/>
                <w:sz w:val="18"/>
              </w:rPr>
            </w:pPr>
            <w:del w:id="17573"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AC90D6D" w14:textId="2169A4C0" w:rsidR="00642518" w:rsidRPr="00642518" w:rsidDel="00642518" w:rsidRDefault="00642518" w:rsidP="00642518">
            <w:pPr>
              <w:keepNext/>
              <w:keepLines/>
              <w:spacing w:after="0"/>
              <w:jc w:val="center"/>
              <w:rPr>
                <w:del w:id="17574" w:author="Yuanyuan Zhang/Advanced Solution Research Lab /SRC-Beijing/Engineer/Samsung Electronics" w:date="2022-04-12T18:21:00Z"/>
                <w:rFonts w:ascii="Arial" w:eastAsia="宋体" w:hAnsi="Arial"/>
                <w:sz w:val="18"/>
                <w:lang w:eastAsia="zh-CN"/>
              </w:rPr>
            </w:pPr>
            <w:del w:id="1757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151686" w14:textId="3B80696F" w:rsidR="00642518" w:rsidRPr="00642518" w:rsidDel="00642518" w:rsidRDefault="00642518" w:rsidP="00642518">
            <w:pPr>
              <w:keepNext/>
              <w:keepLines/>
              <w:spacing w:after="0"/>
              <w:jc w:val="center"/>
              <w:rPr>
                <w:del w:id="17576" w:author="Yuanyuan Zhang/Advanced Solution Research Lab /SRC-Beijing/Engineer/Samsung Electronics" w:date="2022-04-12T18:21:00Z"/>
                <w:rFonts w:ascii="Arial" w:eastAsia="宋体" w:hAnsi="Arial"/>
                <w:sz w:val="18"/>
                <w:lang w:eastAsia="zh-CN"/>
              </w:rPr>
            </w:pPr>
            <w:del w:id="1757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A0DC9E7" w14:textId="32B38C7B" w:rsidR="00642518" w:rsidRPr="00642518" w:rsidDel="00642518" w:rsidRDefault="00642518" w:rsidP="00642518">
            <w:pPr>
              <w:keepNext/>
              <w:keepLines/>
              <w:spacing w:after="0"/>
              <w:jc w:val="center"/>
              <w:rPr>
                <w:del w:id="17578" w:author="Yuanyuan Zhang/Advanced Solution Research Lab /SRC-Beijing/Engineer/Samsung Electronics" w:date="2022-04-12T18:21:00Z"/>
                <w:rFonts w:ascii="Arial" w:eastAsia="宋体" w:hAnsi="Arial"/>
                <w:sz w:val="18"/>
                <w:lang w:eastAsia="zh-CN"/>
              </w:rPr>
            </w:pPr>
            <w:del w:id="1757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E0777BC" w14:textId="6A74C682" w:rsidR="00642518" w:rsidRPr="00642518" w:rsidDel="00642518" w:rsidRDefault="00642518" w:rsidP="00642518">
            <w:pPr>
              <w:keepNext/>
              <w:keepLines/>
              <w:spacing w:after="0"/>
              <w:jc w:val="center"/>
              <w:rPr>
                <w:del w:id="17580" w:author="Yuanyuan Zhang/Advanced Solution Research Lab /SRC-Beijing/Engineer/Samsung Electronics" w:date="2022-04-12T18:21:00Z"/>
                <w:rFonts w:ascii="Arial" w:eastAsia="宋体" w:hAnsi="Arial"/>
                <w:sz w:val="18"/>
                <w:lang w:eastAsia="zh-CN"/>
              </w:rPr>
            </w:pPr>
            <w:del w:id="1758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8958D0" w14:textId="48C82F28" w:rsidR="00642518" w:rsidRPr="00642518" w:rsidDel="00642518" w:rsidRDefault="00642518" w:rsidP="00642518">
            <w:pPr>
              <w:keepNext/>
              <w:keepLines/>
              <w:spacing w:after="0"/>
              <w:jc w:val="center"/>
              <w:rPr>
                <w:del w:id="17582" w:author="Yuanyuan Zhang/Advanced Solution Research Lab /SRC-Beijing/Engineer/Samsung Electronics" w:date="2022-04-12T18:21:00Z"/>
                <w:rFonts w:ascii="Arial" w:eastAsia="宋体" w:hAnsi="Arial"/>
                <w:sz w:val="18"/>
                <w:lang w:eastAsia="zh-CN"/>
              </w:rPr>
            </w:pPr>
            <w:del w:id="17583"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3210485" w14:textId="3F649BDB" w:rsidR="00642518" w:rsidRPr="00642518" w:rsidDel="00642518" w:rsidRDefault="00642518" w:rsidP="00642518">
            <w:pPr>
              <w:keepNext/>
              <w:keepLines/>
              <w:spacing w:after="0"/>
              <w:jc w:val="center"/>
              <w:rPr>
                <w:del w:id="17584" w:author="Yuanyuan Zhang/Advanced Solution Research Lab /SRC-Beijing/Engineer/Samsung Electronics" w:date="2022-04-12T18:21:00Z"/>
                <w:rFonts w:ascii="Arial" w:eastAsia="宋体" w:hAnsi="Arial"/>
                <w:sz w:val="18"/>
                <w:lang w:eastAsia="zh-CN"/>
              </w:rPr>
            </w:pPr>
            <w:del w:id="17585"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4B73DCF" w14:textId="11BBEAD1" w:rsidR="00642518" w:rsidRPr="00642518" w:rsidDel="00642518" w:rsidRDefault="00642518" w:rsidP="00642518">
            <w:pPr>
              <w:keepNext/>
              <w:keepLines/>
              <w:spacing w:after="0"/>
              <w:jc w:val="center"/>
              <w:rPr>
                <w:del w:id="175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4CAD95B" w14:textId="712C07A0" w:rsidR="00642518" w:rsidRPr="00642518" w:rsidDel="00642518" w:rsidRDefault="00642518" w:rsidP="00642518">
            <w:pPr>
              <w:keepNext/>
              <w:keepLines/>
              <w:spacing w:after="0"/>
              <w:jc w:val="center"/>
              <w:rPr>
                <w:del w:id="175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50169E1" w14:textId="412D6BB4" w:rsidR="00642518" w:rsidRPr="00642518" w:rsidDel="00642518" w:rsidRDefault="00642518" w:rsidP="00642518">
            <w:pPr>
              <w:keepNext/>
              <w:keepLines/>
              <w:spacing w:after="0"/>
              <w:jc w:val="center"/>
              <w:rPr>
                <w:del w:id="1758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2478CD8" w14:textId="0689A57F" w:rsidR="00642518" w:rsidRPr="00642518" w:rsidDel="00642518" w:rsidRDefault="00642518" w:rsidP="00642518">
            <w:pPr>
              <w:keepNext/>
              <w:keepLines/>
              <w:spacing w:after="0"/>
              <w:jc w:val="center"/>
              <w:rPr>
                <w:del w:id="1758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DF30579" w14:textId="699EA917" w:rsidR="00642518" w:rsidRPr="00642518" w:rsidDel="00642518" w:rsidRDefault="00642518" w:rsidP="00642518">
            <w:pPr>
              <w:keepNext/>
              <w:keepLines/>
              <w:spacing w:after="0"/>
              <w:jc w:val="center"/>
              <w:rPr>
                <w:del w:id="1759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5C5FA" w14:textId="06C9BACA" w:rsidR="00642518" w:rsidRPr="00642518" w:rsidDel="00642518" w:rsidRDefault="00642518" w:rsidP="00642518">
            <w:pPr>
              <w:keepNext/>
              <w:keepLines/>
              <w:spacing w:after="0"/>
              <w:jc w:val="center"/>
              <w:rPr>
                <w:del w:id="1759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728EB8D" w14:textId="040F8C49" w:rsidR="00642518" w:rsidRPr="00642518" w:rsidDel="00642518" w:rsidRDefault="00642518" w:rsidP="00642518">
            <w:pPr>
              <w:keepNext/>
              <w:keepLines/>
              <w:spacing w:after="0"/>
              <w:jc w:val="center"/>
              <w:rPr>
                <w:del w:id="1759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7E15100" w14:textId="63858922" w:rsidR="00642518" w:rsidRPr="00642518" w:rsidDel="00642518" w:rsidRDefault="00642518" w:rsidP="00642518">
            <w:pPr>
              <w:keepNext/>
              <w:keepLines/>
              <w:spacing w:after="0"/>
              <w:jc w:val="center"/>
              <w:rPr>
                <w:del w:id="1759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9ED1921" w14:textId="14EADB89" w:rsidR="00642518" w:rsidRPr="00642518" w:rsidDel="00642518" w:rsidRDefault="00642518" w:rsidP="00642518">
            <w:pPr>
              <w:keepNext/>
              <w:keepLines/>
              <w:spacing w:after="0"/>
              <w:jc w:val="center"/>
              <w:rPr>
                <w:del w:id="1759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7EA06AA" w14:textId="19532C52" w:rsidR="00642518" w:rsidRPr="00642518" w:rsidDel="00642518" w:rsidRDefault="00642518" w:rsidP="00642518">
            <w:pPr>
              <w:keepNext/>
              <w:keepLines/>
              <w:spacing w:after="0"/>
              <w:jc w:val="center"/>
              <w:rPr>
                <w:del w:id="17595" w:author="Yuanyuan Zhang/Advanced Solution Research Lab /SRC-Beijing/Engineer/Samsung Electronics" w:date="2022-04-12T18:21:00Z"/>
                <w:rFonts w:ascii="Arial" w:eastAsia="宋体" w:hAnsi="Arial"/>
                <w:sz w:val="18"/>
                <w:lang w:eastAsia="zh-CN"/>
              </w:rPr>
            </w:pPr>
            <w:del w:id="17596"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6625FEF0" w14:textId="0CF17B6B" w:rsidTr="00D562E3">
        <w:trPr>
          <w:trHeight w:val="187"/>
          <w:jc w:val="center"/>
          <w:del w:id="1759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2857A1C" w14:textId="49009AAA" w:rsidR="00642518" w:rsidRPr="00642518" w:rsidDel="00642518" w:rsidRDefault="00642518" w:rsidP="00642518">
            <w:pPr>
              <w:keepNext/>
              <w:keepLines/>
              <w:spacing w:after="0"/>
              <w:jc w:val="center"/>
              <w:rPr>
                <w:del w:id="1759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AA764A" w14:textId="373A4AFE" w:rsidR="00642518" w:rsidRPr="00642518" w:rsidDel="00642518" w:rsidRDefault="00642518" w:rsidP="00642518">
            <w:pPr>
              <w:keepNext/>
              <w:keepLines/>
              <w:spacing w:after="0"/>
              <w:jc w:val="center"/>
              <w:rPr>
                <w:del w:id="1759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788C0DC" w14:textId="25EBEF22" w:rsidR="00642518" w:rsidRPr="00642518" w:rsidDel="00642518" w:rsidRDefault="00642518" w:rsidP="00642518">
            <w:pPr>
              <w:keepNext/>
              <w:keepLines/>
              <w:spacing w:after="0"/>
              <w:jc w:val="center"/>
              <w:rPr>
                <w:del w:id="17600" w:author="Yuanyuan Zhang/Advanced Solution Research Lab /SRC-Beijing/Engineer/Samsung Electronics" w:date="2022-04-12T18:21:00Z"/>
                <w:rFonts w:ascii="Arial" w:eastAsia="宋体" w:hAnsi="Arial"/>
                <w:sz w:val="18"/>
              </w:rPr>
            </w:pPr>
            <w:del w:id="17601"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45B98CF" w14:textId="5DC4422D" w:rsidR="00642518" w:rsidRPr="00642518" w:rsidDel="00642518" w:rsidRDefault="00642518" w:rsidP="00642518">
            <w:pPr>
              <w:keepNext/>
              <w:keepLines/>
              <w:spacing w:after="0"/>
              <w:jc w:val="center"/>
              <w:rPr>
                <w:del w:id="17602" w:author="Yuanyuan Zhang/Advanced Solution Research Lab /SRC-Beijing/Engineer/Samsung Electronics" w:date="2022-04-12T18:21:00Z"/>
                <w:rFonts w:ascii="Arial" w:eastAsia="宋体" w:hAnsi="Arial"/>
                <w:sz w:val="18"/>
                <w:lang w:eastAsia="zh-CN"/>
              </w:rPr>
            </w:pPr>
            <w:del w:id="17603"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901EB5B" w14:textId="1B632F4F" w:rsidR="00642518" w:rsidRPr="00642518" w:rsidDel="00642518" w:rsidRDefault="00642518" w:rsidP="00642518">
            <w:pPr>
              <w:keepNext/>
              <w:keepLines/>
              <w:spacing w:after="0"/>
              <w:jc w:val="center"/>
              <w:rPr>
                <w:del w:id="17604" w:author="Yuanyuan Zhang/Advanced Solution Research Lab /SRC-Beijing/Engineer/Samsung Electronics" w:date="2022-04-12T18:21:00Z"/>
                <w:rFonts w:ascii="Arial" w:eastAsia="宋体" w:hAnsi="Arial"/>
                <w:sz w:val="18"/>
                <w:lang w:eastAsia="zh-CN"/>
              </w:rPr>
            </w:pPr>
            <w:del w:id="17605"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9AED7B3" w14:textId="67BB4317" w:rsidR="00642518" w:rsidRPr="00642518" w:rsidDel="00642518" w:rsidRDefault="00642518" w:rsidP="00642518">
            <w:pPr>
              <w:keepNext/>
              <w:keepLines/>
              <w:spacing w:after="0"/>
              <w:jc w:val="center"/>
              <w:rPr>
                <w:del w:id="17606" w:author="Yuanyuan Zhang/Advanced Solution Research Lab /SRC-Beijing/Engineer/Samsung Electronics" w:date="2022-04-12T18:21:00Z"/>
                <w:rFonts w:ascii="Arial" w:eastAsia="宋体" w:hAnsi="Arial"/>
                <w:sz w:val="18"/>
                <w:lang w:eastAsia="zh-CN"/>
              </w:rPr>
            </w:pPr>
            <w:del w:id="17607"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395DF77" w14:textId="0BE31A09" w:rsidR="00642518" w:rsidRPr="00642518" w:rsidDel="00642518" w:rsidRDefault="00642518" w:rsidP="00642518">
            <w:pPr>
              <w:keepNext/>
              <w:keepLines/>
              <w:spacing w:after="0"/>
              <w:jc w:val="center"/>
              <w:rPr>
                <w:del w:id="17608" w:author="Yuanyuan Zhang/Advanced Solution Research Lab /SRC-Beijing/Engineer/Samsung Electronics" w:date="2022-04-12T18:21:00Z"/>
                <w:rFonts w:ascii="Arial" w:eastAsia="宋体" w:hAnsi="Arial"/>
                <w:sz w:val="18"/>
                <w:lang w:eastAsia="zh-CN"/>
              </w:rPr>
            </w:pPr>
            <w:del w:id="17609"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7AAD895" w14:textId="226A8C4F" w:rsidR="00642518" w:rsidRPr="00642518" w:rsidDel="00642518" w:rsidRDefault="00642518" w:rsidP="00642518">
            <w:pPr>
              <w:keepNext/>
              <w:keepLines/>
              <w:spacing w:after="0"/>
              <w:jc w:val="center"/>
              <w:rPr>
                <w:del w:id="1761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3ABD0" w14:textId="6C957FA6" w:rsidR="00642518" w:rsidRPr="00642518" w:rsidDel="00642518" w:rsidRDefault="00642518" w:rsidP="00642518">
            <w:pPr>
              <w:keepNext/>
              <w:keepLines/>
              <w:spacing w:after="0"/>
              <w:jc w:val="center"/>
              <w:rPr>
                <w:del w:id="1761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2322AD" w14:textId="3E4EF20D" w:rsidR="00642518" w:rsidRPr="00642518" w:rsidDel="00642518" w:rsidRDefault="00642518" w:rsidP="00642518">
            <w:pPr>
              <w:keepNext/>
              <w:keepLines/>
              <w:spacing w:after="0"/>
              <w:jc w:val="center"/>
              <w:rPr>
                <w:del w:id="1761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1F63811" w14:textId="75A8A22E" w:rsidR="00642518" w:rsidRPr="00642518" w:rsidDel="00642518" w:rsidRDefault="00642518" w:rsidP="00642518">
            <w:pPr>
              <w:keepNext/>
              <w:keepLines/>
              <w:spacing w:after="0"/>
              <w:jc w:val="center"/>
              <w:rPr>
                <w:del w:id="1761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DD1A943" w14:textId="6162A729" w:rsidR="00642518" w:rsidRPr="00642518" w:rsidDel="00642518" w:rsidRDefault="00642518" w:rsidP="00642518">
            <w:pPr>
              <w:keepNext/>
              <w:keepLines/>
              <w:spacing w:after="0"/>
              <w:jc w:val="center"/>
              <w:rPr>
                <w:del w:id="1761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F5734F2" w14:textId="20B3B1D4" w:rsidR="00642518" w:rsidRPr="00642518" w:rsidDel="00642518" w:rsidRDefault="00642518" w:rsidP="00642518">
            <w:pPr>
              <w:keepNext/>
              <w:keepLines/>
              <w:spacing w:after="0"/>
              <w:jc w:val="center"/>
              <w:rPr>
                <w:del w:id="1761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F971E4D" w14:textId="28B9D501" w:rsidR="00642518" w:rsidRPr="00642518" w:rsidDel="00642518" w:rsidRDefault="00642518" w:rsidP="00642518">
            <w:pPr>
              <w:keepNext/>
              <w:keepLines/>
              <w:spacing w:after="0"/>
              <w:jc w:val="center"/>
              <w:rPr>
                <w:del w:id="1761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3724983" w14:textId="7C2D49AC" w:rsidR="00642518" w:rsidRPr="00642518" w:rsidDel="00642518" w:rsidRDefault="00642518" w:rsidP="00642518">
            <w:pPr>
              <w:keepNext/>
              <w:keepLines/>
              <w:spacing w:after="0"/>
              <w:jc w:val="center"/>
              <w:rPr>
                <w:del w:id="1761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27B02C0" w14:textId="7070422B" w:rsidR="00642518" w:rsidRPr="00642518" w:rsidDel="00642518" w:rsidRDefault="00642518" w:rsidP="00642518">
            <w:pPr>
              <w:keepNext/>
              <w:keepLines/>
              <w:spacing w:after="0"/>
              <w:jc w:val="center"/>
              <w:rPr>
                <w:del w:id="1761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42569A0" w14:textId="1DA76109" w:rsidR="00642518" w:rsidRPr="00642518" w:rsidDel="00642518" w:rsidRDefault="00642518" w:rsidP="00642518">
            <w:pPr>
              <w:keepNext/>
              <w:keepLines/>
              <w:spacing w:after="0"/>
              <w:jc w:val="center"/>
              <w:rPr>
                <w:del w:id="1761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A51EBDA" w14:textId="39426206" w:rsidR="00642518" w:rsidRPr="00642518" w:rsidDel="00642518" w:rsidRDefault="00642518" w:rsidP="00642518">
            <w:pPr>
              <w:keepNext/>
              <w:keepLines/>
              <w:spacing w:after="0"/>
              <w:jc w:val="center"/>
              <w:rPr>
                <w:del w:id="1762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3D1E409" w14:textId="42B74C28" w:rsidR="00642518" w:rsidRPr="00642518" w:rsidDel="00642518" w:rsidRDefault="00642518" w:rsidP="00642518">
            <w:pPr>
              <w:keepNext/>
              <w:keepLines/>
              <w:spacing w:after="0"/>
              <w:jc w:val="center"/>
              <w:rPr>
                <w:del w:id="17621" w:author="Yuanyuan Zhang/Advanced Solution Research Lab /SRC-Beijing/Engineer/Samsung Electronics" w:date="2022-04-12T18:21:00Z"/>
                <w:rFonts w:ascii="Arial" w:eastAsia="宋体" w:hAnsi="Arial"/>
                <w:sz w:val="18"/>
                <w:lang w:eastAsia="zh-CN"/>
              </w:rPr>
            </w:pPr>
          </w:p>
        </w:tc>
      </w:tr>
      <w:tr w:rsidR="00642518" w:rsidRPr="00642518" w:rsidDel="00642518" w14:paraId="28792171" w14:textId="417D0BC6" w:rsidTr="00D562E3">
        <w:trPr>
          <w:trHeight w:val="187"/>
          <w:jc w:val="center"/>
          <w:del w:id="1762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B23CF0" w14:textId="27186607" w:rsidR="00642518" w:rsidRPr="00642518" w:rsidDel="00642518" w:rsidRDefault="00642518" w:rsidP="00642518">
            <w:pPr>
              <w:keepNext/>
              <w:keepLines/>
              <w:spacing w:after="0"/>
              <w:jc w:val="center"/>
              <w:rPr>
                <w:del w:id="1762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D8B7C8" w14:textId="6E0EF02F" w:rsidR="00642518" w:rsidRPr="00642518" w:rsidDel="00642518" w:rsidRDefault="00642518" w:rsidP="00642518">
            <w:pPr>
              <w:keepNext/>
              <w:keepLines/>
              <w:spacing w:after="0"/>
              <w:jc w:val="center"/>
              <w:rPr>
                <w:del w:id="1762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F0F190B" w14:textId="69B59E17" w:rsidR="00642518" w:rsidRPr="00642518" w:rsidDel="00642518" w:rsidRDefault="00642518" w:rsidP="00642518">
            <w:pPr>
              <w:keepNext/>
              <w:keepLines/>
              <w:spacing w:after="0"/>
              <w:jc w:val="center"/>
              <w:rPr>
                <w:del w:id="17625" w:author="Yuanyuan Zhang/Advanced Solution Research Lab /SRC-Beijing/Engineer/Samsung Electronics" w:date="2022-04-12T18:21:00Z"/>
                <w:rFonts w:ascii="Arial" w:eastAsia="宋体" w:hAnsi="Arial"/>
                <w:sz w:val="18"/>
              </w:rPr>
            </w:pPr>
            <w:del w:id="17626"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40AD58" w14:textId="557AF7D2" w:rsidR="00642518" w:rsidRPr="00642518" w:rsidDel="00642518" w:rsidRDefault="00642518" w:rsidP="00642518">
            <w:pPr>
              <w:keepNext/>
              <w:keepLines/>
              <w:spacing w:after="0"/>
              <w:jc w:val="center"/>
              <w:rPr>
                <w:del w:id="17627" w:author="Yuanyuan Zhang/Advanced Solution Research Lab /SRC-Beijing/Engineer/Samsung Electronics" w:date="2022-04-12T18:21:00Z"/>
                <w:rFonts w:ascii="Arial" w:eastAsia="宋体" w:hAnsi="Arial"/>
                <w:sz w:val="18"/>
              </w:rPr>
            </w:pPr>
            <w:del w:id="17628"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946B420" w14:textId="69822973" w:rsidR="00642518" w:rsidRPr="00642518" w:rsidDel="00642518" w:rsidRDefault="00642518" w:rsidP="00642518">
            <w:pPr>
              <w:keepNext/>
              <w:keepLines/>
              <w:spacing w:after="0"/>
              <w:jc w:val="center"/>
              <w:rPr>
                <w:del w:id="17629" w:author="Yuanyuan Zhang/Advanced Solution Research Lab /SRC-Beijing/Engineer/Samsung Electronics" w:date="2022-04-12T18:21:00Z"/>
                <w:rFonts w:ascii="Arial" w:eastAsia="宋体" w:hAnsi="Arial"/>
                <w:sz w:val="18"/>
                <w:lang w:eastAsia="zh-CN"/>
              </w:rPr>
            </w:pPr>
          </w:p>
        </w:tc>
      </w:tr>
      <w:tr w:rsidR="00642518" w:rsidRPr="00642518" w:rsidDel="00642518" w14:paraId="587F1933" w14:textId="2FEDC74F" w:rsidTr="00D562E3">
        <w:trPr>
          <w:trHeight w:val="187"/>
          <w:jc w:val="center"/>
          <w:del w:id="1763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A04C298" w14:textId="75399374" w:rsidR="00642518" w:rsidRPr="00642518" w:rsidDel="00642518" w:rsidRDefault="00642518" w:rsidP="00642518">
            <w:pPr>
              <w:keepNext/>
              <w:keepLines/>
              <w:spacing w:after="0"/>
              <w:jc w:val="center"/>
              <w:rPr>
                <w:del w:id="1763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AA1331" w14:textId="3CDAB1E4" w:rsidR="00642518" w:rsidRPr="00642518" w:rsidDel="00642518" w:rsidRDefault="00642518" w:rsidP="00642518">
            <w:pPr>
              <w:keepNext/>
              <w:keepLines/>
              <w:spacing w:after="0"/>
              <w:jc w:val="center"/>
              <w:rPr>
                <w:del w:id="1763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EAF0DB4" w14:textId="40D8E2EE" w:rsidR="00642518" w:rsidRPr="00642518" w:rsidDel="00642518" w:rsidRDefault="00642518" w:rsidP="00642518">
            <w:pPr>
              <w:keepNext/>
              <w:keepLines/>
              <w:spacing w:after="0"/>
              <w:jc w:val="center"/>
              <w:rPr>
                <w:del w:id="17633" w:author="Yuanyuan Zhang/Advanced Solution Research Lab /SRC-Beijing/Engineer/Samsung Electronics" w:date="2022-04-12T18:21:00Z"/>
                <w:rFonts w:ascii="Arial" w:eastAsia="宋体" w:hAnsi="Arial"/>
                <w:sz w:val="18"/>
              </w:rPr>
            </w:pPr>
            <w:del w:id="17634"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CAD7022" w14:textId="58E66573" w:rsidR="00642518" w:rsidRPr="00642518" w:rsidDel="00642518" w:rsidRDefault="00642518" w:rsidP="00642518">
            <w:pPr>
              <w:keepNext/>
              <w:keepLines/>
              <w:spacing w:after="0"/>
              <w:jc w:val="center"/>
              <w:rPr>
                <w:del w:id="17635" w:author="Yuanyuan Zhang/Advanced Solution Research Lab /SRC-Beijing/Engineer/Samsung Electronics" w:date="2022-04-12T18:21:00Z"/>
                <w:rFonts w:ascii="Arial" w:eastAsia="宋体" w:hAnsi="Arial"/>
                <w:sz w:val="18"/>
              </w:rPr>
            </w:pPr>
            <w:del w:id="17636" w:author="Yuanyuan Zhang/Advanced Solution Research Lab /SRC-Beijing/Engineer/Samsung Electronics" w:date="2022-04-12T18:21:00Z">
              <w:r w:rsidRPr="00642518" w:rsidDel="00642518">
                <w:rPr>
                  <w:rFonts w:ascii="Arial" w:eastAsia="宋体"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64B3959A" w14:textId="19CEDC80" w:rsidR="00642518" w:rsidRPr="00642518" w:rsidDel="00642518" w:rsidRDefault="00642518" w:rsidP="00642518">
            <w:pPr>
              <w:keepNext/>
              <w:keepLines/>
              <w:spacing w:after="0"/>
              <w:jc w:val="center"/>
              <w:rPr>
                <w:del w:id="17637" w:author="Yuanyuan Zhang/Advanced Solution Research Lab /SRC-Beijing/Engineer/Samsung Electronics" w:date="2022-04-12T18:21:00Z"/>
                <w:rFonts w:ascii="Arial" w:eastAsia="宋体" w:hAnsi="Arial"/>
                <w:sz w:val="18"/>
                <w:lang w:eastAsia="zh-CN"/>
              </w:rPr>
            </w:pPr>
          </w:p>
        </w:tc>
      </w:tr>
      <w:tr w:rsidR="00642518" w:rsidRPr="00642518" w:rsidDel="00642518" w14:paraId="4658DC4B" w14:textId="0DD94DD4" w:rsidTr="00D562E3">
        <w:trPr>
          <w:trHeight w:val="187"/>
          <w:jc w:val="center"/>
          <w:del w:id="1763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EF694B8" w14:textId="41A807E5" w:rsidR="00642518" w:rsidRPr="00642518" w:rsidDel="00642518" w:rsidRDefault="00642518" w:rsidP="00642518">
            <w:pPr>
              <w:keepNext/>
              <w:keepLines/>
              <w:spacing w:after="0"/>
              <w:jc w:val="center"/>
              <w:rPr>
                <w:del w:id="17639" w:author="Yuanyuan Zhang/Advanced Solution Research Lab /SRC-Beijing/Engineer/Samsung Electronics" w:date="2022-04-12T18:21:00Z"/>
                <w:rFonts w:ascii="Arial" w:eastAsia="宋体" w:hAnsi="Arial"/>
                <w:sz w:val="18"/>
                <w:lang w:eastAsia="zh-CN"/>
              </w:rPr>
            </w:pPr>
            <w:del w:id="17640" w:author="Yuanyuan Zhang/Advanced Solution Research Lab /SRC-Beijing/Engineer/Samsung Electronics" w:date="2022-04-12T18:21:00Z">
              <w:r w:rsidRPr="00642518" w:rsidDel="00642518">
                <w:rPr>
                  <w:rFonts w:ascii="Arial" w:eastAsia="宋体" w:hAnsi="Arial"/>
                  <w:sz w:val="18"/>
                  <w:lang w:val="x-none"/>
                </w:rPr>
                <w:delText>CA_n3A-n8A-n77(2A)-n257K</w:delText>
              </w:r>
            </w:del>
          </w:p>
        </w:tc>
        <w:tc>
          <w:tcPr>
            <w:tcW w:w="1634" w:type="dxa"/>
            <w:tcBorders>
              <w:left w:val="single" w:sz="4" w:space="0" w:color="auto"/>
              <w:bottom w:val="nil"/>
              <w:right w:val="single" w:sz="4" w:space="0" w:color="auto"/>
            </w:tcBorders>
            <w:shd w:val="clear" w:color="auto" w:fill="auto"/>
          </w:tcPr>
          <w:p w14:paraId="74B40C7D" w14:textId="4DAE2DF5" w:rsidR="00642518" w:rsidRPr="00642518" w:rsidDel="00642518" w:rsidRDefault="00642518" w:rsidP="00642518">
            <w:pPr>
              <w:keepNext/>
              <w:keepLines/>
              <w:spacing w:after="0"/>
              <w:jc w:val="center"/>
              <w:rPr>
                <w:del w:id="17641" w:author="Yuanyuan Zhang/Advanced Solution Research Lab /SRC-Beijing/Engineer/Samsung Electronics" w:date="2022-04-12T18:21:00Z"/>
                <w:rFonts w:ascii="Arial" w:eastAsia="宋体" w:hAnsi="Arial"/>
                <w:sz w:val="18"/>
              </w:rPr>
            </w:pPr>
            <w:del w:id="17642"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A5019B6" w14:textId="021277EB" w:rsidR="00642518" w:rsidRPr="00642518" w:rsidDel="00642518" w:rsidRDefault="00642518" w:rsidP="00642518">
            <w:pPr>
              <w:keepNext/>
              <w:keepLines/>
              <w:spacing w:after="0"/>
              <w:jc w:val="center"/>
              <w:rPr>
                <w:del w:id="17643" w:author="Yuanyuan Zhang/Advanced Solution Research Lab /SRC-Beijing/Engineer/Samsung Electronics" w:date="2022-04-12T18:21:00Z"/>
                <w:rFonts w:ascii="Arial" w:eastAsia="宋体" w:hAnsi="Arial"/>
                <w:sz w:val="18"/>
              </w:rPr>
            </w:pPr>
            <w:del w:id="17644"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DF7302A" w14:textId="22025AA6" w:rsidR="00642518" w:rsidRPr="00642518" w:rsidDel="00642518" w:rsidRDefault="00642518" w:rsidP="00642518">
            <w:pPr>
              <w:keepNext/>
              <w:keepLines/>
              <w:spacing w:after="0"/>
              <w:jc w:val="center"/>
              <w:rPr>
                <w:del w:id="17645" w:author="Yuanyuan Zhang/Advanced Solution Research Lab /SRC-Beijing/Engineer/Samsung Electronics" w:date="2022-04-12T18:21:00Z"/>
                <w:rFonts w:ascii="Arial" w:eastAsia="宋体" w:hAnsi="Arial"/>
                <w:sz w:val="18"/>
                <w:lang w:eastAsia="zh-CN"/>
              </w:rPr>
            </w:pPr>
            <w:del w:id="1764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EFF74F3" w14:textId="24B99B21" w:rsidR="00642518" w:rsidRPr="00642518" w:rsidDel="00642518" w:rsidRDefault="00642518" w:rsidP="00642518">
            <w:pPr>
              <w:keepNext/>
              <w:keepLines/>
              <w:spacing w:after="0"/>
              <w:jc w:val="center"/>
              <w:rPr>
                <w:del w:id="17647" w:author="Yuanyuan Zhang/Advanced Solution Research Lab /SRC-Beijing/Engineer/Samsung Electronics" w:date="2022-04-12T18:21:00Z"/>
                <w:rFonts w:ascii="Arial" w:eastAsia="宋体" w:hAnsi="Arial"/>
                <w:sz w:val="18"/>
                <w:lang w:eastAsia="zh-CN"/>
              </w:rPr>
            </w:pPr>
            <w:del w:id="1764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936893D" w14:textId="1290DB00" w:rsidR="00642518" w:rsidRPr="00642518" w:rsidDel="00642518" w:rsidRDefault="00642518" w:rsidP="00642518">
            <w:pPr>
              <w:keepNext/>
              <w:keepLines/>
              <w:spacing w:after="0"/>
              <w:jc w:val="center"/>
              <w:rPr>
                <w:del w:id="17649" w:author="Yuanyuan Zhang/Advanced Solution Research Lab /SRC-Beijing/Engineer/Samsung Electronics" w:date="2022-04-12T18:21:00Z"/>
                <w:rFonts w:ascii="Arial" w:eastAsia="宋体" w:hAnsi="Arial"/>
                <w:sz w:val="18"/>
                <w:lang w:eastAsia="zh-CN"/>
              </w:rPr>
            </w:pPr>
            <w:del w:id="1765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C3B9F7C" w14:textId="3A7162BC" w:rsidR="00642518" w:rsidRPr="00642518" w:rsidDel="00642518" w:rsidRDefault="00642518" w:rsidP="00642518">
            <w:pPr>
              <w:keepNext/>
              <w:keepLines/>
              <w:spacing w:after="0"/>
              <w:jc w:val="center"/>
              <w:rPr>
                <w:del w:id="17651" w:author="Yuanyuan Zhang/Advanced Solution Research Lab /SRC-Beijing/Engineer/Samsung Electronics" w:date="2022-04-12T18:21:00Z"/>
                <w:rFonts w:ascii="Arial" w:eastAsia="宋体" w:hAnsi="Arial"/>
                <w:sz w:val="18"/>
                <w:lang w:eastAsia="zh-CN"/>
              </w:rPr>
            </w:pPr>
            <w:del w:id="1765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66225FA" w14:textId="479620DE" w:rsidR="00642518" w:rsidRPr="00642518" w:rsidDel="00642518" w:rsidRDefault="00642518" w:rsidP="00642518">
            <w:pPr>
              <w:keepNext/>
              <w:keepLines/>
              <w:spacing w:after="0"/>
              <w:jc w:val="center"/>
              <w:rPr>
                <w:del w:id="17653" w:author="Yuanyuan Zhang/Advanced Solution Research Lab /SRC-Beijing/Engineer/Samsung Electronics" w:date="2022-04-12T18:21:00Z"/>
                <w:rFonts w:ascii="Arial" w:eastAsia="宋体" w:hAnsi="Arial"/>
                <w:sz w:val="18"/>
                <w:lang w:eastAsia="zh-CN"/>
              </w:rPr>
            </w:pPr>
            <w:del w:id="17654"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E5797B2" w14:textId="3E634C9E" w:rsidR="00642518" w:rsidRPr="00642518" w:rsidDel="00642518" w:rsidRDefault="00642518" w:rsidP="00642518">
            <w:pPr>
              <w:keepNext/>
              <w:keepLines/>
              <w:spacing w:after="0"/>
              <w:jc w:val="center"/>
              <w:rPr>
                <w:del w:id="17655" w:author="Yuanyuan Zhang/Advanced Solution Research Lab /SRC-Beijing/Engineer/Samsung Electronics" w:date="2022-04-12T18:21:00Z"/>
                <w:rFonts w:ascii="Arial" w:eastAsia="宋体" w:hAnsi="Arial"/>
                <w:sz w:val="18"/>
                <w:lang w:eastAsia="zh-CN"/>
              </w:rPr>
            </w:pPr>
            <w:del w:id="17656"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1638A7E" w14:textId="027F148E" w:rsidR="00642518" w:rsidRPr="00642518" w:rsidDel="00642518" w:rsidRDefault="00642518" w:rsidP="00642518">
            <w:pPr>
              <w:keepNext/>
              <w:keepLines/>
              <w:spacing w:after="0"/>
              <w:jc w:val="center"/>
              <w:rPr>
                <w:del w:id="1765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2C4BCF1" w14:textId="6044462E" w:rsidR="00642518" w:rsidRPr="00642518" w:rsidDel="00642518" w:rsidRDefault="00642518" w:rsidP="00642518">
            <w:pPr>
              <w:keepNext/>
              <w:keepLines/>
              <w:spacing w:after="0"/>
              <w:jc w:val="center"/>
              <w:rPr>
                <w:del w:id="1765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0915A18" w14:textId="36452E34" w:rsidR="00642518" w:rsidRPr="00642518" w:rsidDel="00642518" w:rsidRDefault="00642518" w:rsidP="00642518">
            <w:pPr>
              <w:keepNext/>
              <w:keepLines/>
              <w:spacing w:after="0"/>
              <w:jc w:val="center"/>
              <w:rPr>
                <w:del w:id="1765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A2947" w14:textId="170A430E" w:rsidR="00642518" w:rsidRPr="00642518" w:rsidDel="00642518" w:rsidRDefault="00642518" w:rsidP="00642518">
            <w:pPr>
              <w:keepNext/>
              <w:keepLines/>
              <w:spacing w:after="0"/>
              <w:jc w:val="center"/>
              <w:rPr>
                <w:del w:id="1766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94E6B78" w14:textId="7FBB3278" w:rsidR="00642518" w:rsidRPr="00642518" w:rsidDel="00642518" w:rsidRDefault="00642518" w:rsidP="00642518">
            <w:pPr>
              <w:keepNext/>
              <w:keepLines/>
              <w:spacing w:after="0"/>
              <w:jc w:val="center"/>
              <w:rPr>
                <w:del w:id="1766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07DE343" w14:textId="4B8C2340" w:rsidR="00642518" w:rsidRPr="00642518" w:rsidDel="00642518" w:rsidRDefault="00642518" w:rsidP="00642518">
            <w:pPr>
              <w:keepNext/>
              <w:keepLines/>
              <w:spacing w:after="0"/>
              <w:jc w:val="center"/>
              <w:rPr>
                <w:del w:id="1766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884672C" w14:textId="5A311940" w:rsidR="00642518" w:rsidRPr="00642518" w:rsidDel="00642518" w:rsidRDefault="00642518" w:rsidP="00642518">
            <w:pPr>
              <w:keepNext/>
              <w:keepLines/>
              <w:spacing w:after="0"/>
              <w:jc w:val="center"/>
              <w:rPr>
                <w:del w:id="1766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A76B0B0" w14:textId="28A2A5A3" w:rsidR="00642518" w:rsidRPr="00642518" w:rsidDel="00642518" w:rsidRDefault="00642518" w:rsidP="00642518">
            <w:pPr>
              <w:keepNext/>
              <w:keepLines/>
              <w:spacing w:after="0"/>
              <w:jc w:val="center"/>
              <w:rPr>
                <w:del w:id="1766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6654880" w14:textId="02B91B96" w:rsidR="00642518" w:rsidRPr="00642518" w:rsidDel="00642518" w:rsidRDefault="00642518" w:rsidP="00642518">
            <w:pPr>
              <w:keepNext/>
              <w:keepLines/>
              <w:spacing w:after="0"/>
              <w:jc w:val="center"/>
              <w:rPr>
                <w:del w:id="17665"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69B13F1" w14:textId="1F90B76B" w:rsidR="00642518" w:rsidRPr="00642518" w:rsidDel="00642518" w:rsidRDefault="00642518" w:rsidP="00642518">
            <w:pPr>
              <w:keepNext/>
              <w:keepLines/>
              <w:spacing w:after="0"/>
              <w:jc w:val="center"/>
              <w:rPr>
                <w:del w:id="17666" w:author="Yuanyuan Zhang/Advanced Solution Research Lab /SRC-Beijing/Engineer/Samsung Electronics" w:date="2022-04-12T18:21:00Z"/>
                <w:rFonts w:ascii="Arial" w:eastAsia="宋体" w:hAnsi="Arial"/>
                <w:sz w:val="18"/>
                <w:lang w:eastAsia="zh-CN"/>
              </w:rPr>
            </w:pPr>
            <w:del w:id="17667"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420A33AB" w14:textId="64E75D5D" w:rsidTr="00D562E3">
        <w:trPr>
          <w:trHeight w:val="187"/>
          <w:jc w:val="center"/>
          <w:del w:id="1766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07F79F" w14:textId="648B7C34" w:rsidR="00642518" w:rsidRPr="00642518" w:rsidDel="00642518" w:rsidRDefault="00642518" w:rsidP="00642518">
            <w:pPr>
              <w:keepNext/>
              <w:keepLines/>
              <w:spacing w:after="0"/>
              <w:jc w:val="center"/>
              <w:rPr>
                <w:del w:id="1766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B36873" w14:textId="5628CDF3" w:rsidR="00642518" w:rsidRPr="00642518" w:rsidDel="00642518" w:rsidRDefault="00642518" w:rsidP="00642518">
            <w:pPr>
              <w:keepNext/>
              <w:keepLines/>
              <w:spacing w:after="0"/>
              <w:jc w:val="center"/>
              <w:rPr>
                <w:del w:id="1767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3BAEDE0" w14:textId="080BB00F" w:rsidR="00642518" w:rsidRPr="00642518" w:rsidDel="00642518" w:rsidRDefault="00642518" w:rsidP="00642518">
            <w:pPr>
              <w:keepNext/>
              <w:keepLines/>
              <w:spacing w:after="0"/>
              <w:jc w:val="center"/>
              <w:rPr>
                <w:del w:id="17671" w:author="Yuanyuan Zhang/Advanced Solution Research Lab /SRC-Beijing/Engineer/Samsung Electronics" w:date="2022-04-12T18:21:00Z"/>
                <w:rFonts w:ascii="Arial" w:eastAsia="宋体" w:hAnsi="Arial"/>
                <w:sz w:val="18"/>
              </w:rPr>
            </w:pPr>
            <w:del w:id="17672"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5448C01" w14:textId="6C92CE24" w:rsidR="00642518" w:rsidRPr="00642518" w:rsidDel="00642518" w:rsidRDefault="00642518" w:rsidP="00642518">
            <w:pPr>
              <w:keepNext/>
              <w:keepLines/>
              <w:spacing w:after="0"/>
              <w:jc w:val="center"/>
              <w:rPr>
                <w:del w:id="17673" w:author="Yuanyuan Zhang/Advanced Solution Research Lab /SRC-Beijing/Engineer/Samsung Electronics" w:date="2022-04-12T18:21:00Z"/>
                <w:rFonts w:ascii="Arial" w:eastAsia="宋体" w:hAnsi="Arial"/>
                <w:sz w:val="18"/>
                <w:lang w:eastAsia="zh-CN"/>
              </w:rPr>
            </w:pPr>
            <w:del w:id="17674"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1BBF633" w14:textId="7F744705" w:rsidR="00642518" w:rsidRPr="00642518" w:rsidDel="00642518" w:rsidRDefault="00642518" w:rsidP="00642518">
            <w:pPr>
              <w:keepNext/>
              <w:keepLines/>
              <w:spacing w:after="0"/>
              <w:jc w:val="center"/>
              <w:rPr>
                <w:del w:id="17675" w:author="Yuanyuan Zhang/Advanced Solution Research Lab /SRC-Beijing/Engineer/Samsung Electronics" w:date="2022-04-12T18:21:00Z"/>
                <w:rFonts w:ascii="Arial" w:eastAsia="宋体" w:hAnsi="Arial"/>
                <w:sz w:val="18"/>
                <w:lang w:eastAsia="zh-CN"/>
              </w:rPr>
            </w:pPr>
            <w:del w:id="17676"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2E0FBD7" w14:textId="5CF573FB" w:rsidR="00642518" w:rsidRPr="00642518" w:rsidDel="00642518" w:rsidRDefault="00642518" w:rsidP="00642518">
            <w:pPr>
              <w:keepNext/>
              <w:keepLines/>
              <w:spacing w:after="0"/>
              <w:jc w:val="center"/>
              <w:rPr>
                <w:del w:id="17677" w:author="Yuanyuan Zhang/Advanced Solution Research Lab /SRC-Beijing/Engineer/Samsung Electronics" w:date="2022-04-12T18:21:00Z"/>
                <w:rFonts w:ascii="Arial" w:eastAsia="宋体" w:hAnsi="Arial"/>
                <w:sz w:val="18"/>
                <w:lang w:eastAsia="zh-CN"/>
              </w:rPr>
            </w:pPr>
            <w:del w:id="17678"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C2A1D82" w14:textId="79076538" w:rsidR="00642518" w:rsidRPr="00642518" w:rsidDel="00642518" w:rsidRDefault="00642518" w:rsidP="00642518">
            <w:pPr>
              <w:keepNext/>
              <w:keepLines/>
              <w:spacing w:after="0"/>
              <w:jc w:val="center"/>
              <w:rPr>
                <w:del w:id="17679" w:author="Yuanyuan Zhang/Advanced Solution Research Lab /SRC-Beijing/Engineer/Samsung Electronics" w:date="2022-04-12T18:21:00Z"/>
                <w:rFonts w:ascii="Arial" w:eastAsia="宋体" w:hAnsi="Arial"/>
                <w:sz w:val="18"/>
                <w:lang w:eastAsia="zh-CN"/>
              </w:rPr>
            </w:pPr>
            <w:del w:id="17680"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BAB2C2" w14:textId="2BC319D2" w:rsidR="00642518" w:rsidRPr="00642518" w:rsidDel="00642518" w:rsidRDefault="00642518" w:rsidP="00642518">
            <w:pPr>
              <w:keepNext/>
              <w:keepLines/>
              <w:spacing w:after="0"/>
              <w:jc w:val="center"/>
              <w:rPr>
                <w:del w:id="176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68A598" w14:textId="76C24628" w:rsidR="00642518" w:rsidRPr="00642518" w:rsidDel="00642518" w:rsidRDefault="00642518" w:rsidP="00642518">
            <w:pPr>
              <w:keepNext/>
              <w:keepLines/>
              <w:spacing w:after="0"/>
              <w:jc w:val="center"/>
              <w:rPr>
                <w:del w:id="1768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A57CB4" w14:textId="160A6791" w:rsidR="00642518" w:rsidRPr="00642518" w:rsidDel="00642518" w:rsidRDefault="00642518" w:rsidP="00642518">
            <w:pPr>
              <w:keepNext/>
              <w:keepLines/>
              <w:spacing w:after="0"/>
              <w:jc w:val="center"/>
              <w:rPr>
                <w:del w:id="176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ADDFFB" w14:textId="2833E30B" w:rsidR="00642518" w:rsidRPr="00642518" w:rsidDel="00642518" w:rsidRDefault="00642518" w:rsidP="00642518">
            <w:pPr>
              <w:keepNext/>
              <w:keepLines/>
              <w:spacing w:after="0"/>
              <w:jc w:val="center"/>
              <w:rPr>
                <w:del w:id="1768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4766ACF" w14:textId="6999EDC4" w:rsidR="00642518" w:rsidRPr="00642518" w:rsidDel="00642518" w:rsidRDefault="00642518" w:rsidP="00642518">
            <w:pPr>
              <w:keepNext/>
              <w:keepLines/>
              <w:spacing w:after="0"/>
              <w:jc w:val="center"/>
              <w:rPr>
                <w:del w:id="1768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DEC841A" w14:textId="51437110" w:rsidR="00642518" w:rsidRPr="00642518" w:rsidDel="00642518" w:rsidRDefault="00642518" w:rsidP="00642518">
            <w:pPr>
              <w:keepNext/>
              <w:keepLines/>
              <w:spacing w:after="0"/>
              <w:jc w:val="center"/>
              <w:rPr>
                <w:del w:id="1768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594D1DA" w14:textId="23554C21" w:rsidR="00642518" w:rsidRPr="00642518" w:rsidDel="00642518" w:rsidRDefault="00642518" w:rsidP="00642518">
            <w:pPr>
              <w:keepNext/>
              <w:keepLines/>
              <w:spacing w:after="0"/>
              <w:jc w:val="center"/>
              <w:rPr>
                <w:del w:id="1768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9439480" w14:textId="1A56553F" w:rsidR="00642518" w:rsidRPr="00642518" w:rsidDel="00642518" w:rsidRDefault="00642518" w:rsidP="00642518">
            <w:pPr>
              <w:keepNext/>
              <w:keepLines/>
              <w:spacing w:after="0"/>
              <w:jc w:val="center"/>
              <w:rPr>
                <w:del w:id="1768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0A4D986" w14:textId="7D1121C2" w:rsidR="00642518" w:rsidRPr="00642518" w:rsidDel="00642518" w:rsidRDefault="00642518" w:rsidP="00642518">
            <w:pPr>
              <w:keepNext/>
              <w:keepLines/>
              <w:spacing w:after="0"/>
              <w:jc w:val="center"/>
              <w:rPr>
                <w:del w:id="1768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F39E084" w14:textId="15490172" w:rsidR="00642518" w:rsidRPr="00642518" w:rsidDel="00642518" w:rsidRDefault="00642518" w:rsidP="00642518">
            <w:pPr>
              <w:keepNext/>
              <w:keepLines/>
              <w:spacing w:after="0"/>
              <w:jc w:val="center"/>
              <w:rPr>
                <w:del w:id="1769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A6704F0" w14:textId="2CC93088" w:rsidR="00642518" w:rsidRPr="00642518" w:rsidDel="00642518" w:rsidRDefault="00642518" w:rsidP="00642518">
            <w:pPr>
              <w:keepNext/>
              <w:keepLines/>
              <w:spacing w:after="0"/>
              <w:jc w:val="center"/>
              <w:rPr>
                <w:del w:id="1769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D3554FD" w14:textId="3D579B23" w:rsidR="00642518" w:rsidRPr="00642518" w:rsidDel="00642518" w:rsidRDefault="00642518" w:rsidP="00642518">
            <w:pPr>
              <w:keepNext/>
              <w:keepLines/>
              <w:spacing w:after="0"/>
              <w:jc w:val="center"/>
              <w:rPr>
                <w:del w:id="17692" w:author="Yuanyuan Zhang/Advanced Solution Research Lab /SRC-Beijing/Engineer/Samsung Electronics" w:date="2022-04-12T18:21:00Z"/>
                <w:rFonts w:ascii="Arial" w:eastAsia="宋体" w:hAnsi="Arial"/>
                <w:sz w:val="18"/>
                <w:lang w:eastAsia="zh-CN"/>
              </w:rPr>
            </w:pPr>
          </w:p>
        </w:tc>
      </w:tr>
      <w:tr w:rsidR="00642518" w:rsidRPr="00642518" w:rsidDel="00642518" w14:paraId="6626E099" w14:textId="63F6A039" w:rsidTr="00D562E3">
        <w:trPr>
          <w:trHeight w:val="187"/>
          <w:jc w:val="center"/>
          <w:del w:id="1769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C6D0515" w14:textId="1AF595D9" w:rsidR="00642518" w:rsidRPr="00642518" w:rsidDel="00642518" w:rsidRDefault="00642518" w:rsidP="00642518">
            <w:pPr>
              <w:keepNext/>
              <w:keepLines/>
              <w:spacing w:after="0"/>
              <w:jc w:val="center"/>
              <w:rPr>
                <w:del w:id="1769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68C7EE" w14:textId="5A82703C" w:rsidR="00642518" w:rsidRPr="00642518" w:rsidDel="00642518" w:rsidRDefault="00642518" w:rsidP="00642518">
            <w:pPr>
              <w:keepNext/>
              <w:keepLines/>
              <w:spacing w:after="0"/>
              <w:jc w:val="center"/>
              <w:rPr>
                <w:del w:id="1769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7CAAC02" w14:textId="1F379172" w:rsidR="00642518" w:rsidRPr="00642518" w:rsidDel="00642518" w:rsidRDefault="00642518" w:rsidP="00642518">
            <w:pPr>
              <w:keepNext/>
              <w:keepLines/>
              <w:spacing w:after="0"/>
              <w:jc w:val="center"/>
              <w:rPr>
                <w:del w:id="17696" w:author="Yuanyuan Zhang/Advanced Solution Research Lab /SRC-Beijing/Engineer/Samsung Electronics" w:date="2022-04-12T18:21:00Z"/>
                <w:rFonts w:ascii="Arial" w:eastAsia="宋体" w:hAnsi="Arial"/>
                <w:sz w:val="18"/>
              </w:rPr>
            </w:pPr>
            <w:del w:id="17697"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535AB8F" w14:textId="1C4F701C" w:rsidR="00642518" w:rsidRPr="00642518" w:rsidDel="00642518" w:rsidRDefault="00642518" w:rsidP="00642518">
            <w:pPr>
              <w:keepNext/>
              <w:keepLines/>
              <w:spacing w:after="0"/>
              <w:jc w:val="center"/>
              <w:rPr>
                <w:del w:id="17698" w:author="Yuanyuan Zhang/Advanced Solution Research Lab /SRC-Beijing/Engineer/Samsung Electronics" w:date="2022-04-12T18:21:00Z"/>
                <w:rFonts w:ascii="Arial" w:eastAsia="宋体" w:hAnsi="Arial"/>
                <w:sz w:val="18"/>
              </w:rPr>
            </w:pPr>
            <w:del w:id="17699"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70356D4" w14:textId="2E8CA083" w:rsidR="00642518" w:rsidRPr="00642518" w:rsidDel="00642518" w:rsidRDefault="00642518" w:rsidP="00642518">
            <w:pPr>
              <w:keepNext/>
              <w:keepLines/>
              <w:spacing w:after="0"/>
              <w:jc w:val="center"/>
              <w:rPr>
                <w:del w:id="17700" w:author="Yuanyuan Zhang/Advanced Solution Research Lab /SRC-Beijing/Engineer/Samsung Electronics" w:date="2022-04-12T18:21:00Z"/>
                <w:rFonts w:ascii="Arial" w:eastAsia="宋体" w:hAnsi="Arial"/>
                <w:sz w:val="18"/>
                <w:lang w:eastAsia="zh-CN"/>
              </w:rPr>
            </w:pPr>
          </w:p>
        </w:tc>
      </w:tr>
      <w:tr w:rsidR="00642518" w:rsidRPr="00642518" w:rsidDel="00642518" w14:paraId="08316190" w14:textId="51BEC7AA" w:rsidTr="00D562E3">
        <w:trPr>
          <w:trHeight w:val="187"/>
          <w:jc w:val="center"/>
          <w:del w:id="1770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C8348C3" w14:textId="076D945C" w:rsidR="00642518" w:rsidRPr="00642518" w:rsidDel="00642518" w:rsidRDefault="00642518" w:rsidP="00642518">
            <w:pPr>
              <w:keepNext/>
              <w:keepLines/>
              <w:spacing w:after="0"/>
              <w:jc w:val="center"/>
              <w:rPr>
                <w:del w:id="1770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8B525B" w14:textId="11E1453F" w:rsidR="00642518" w:rsidRPr="00642518" w:rsidDel="00642518" w:rsidRDefault="00642518" w:rsidP="00642518">
            <w:pPr>
              <w:keepNext/>
              <w:keepLines/>
              <w:spacing w:after="0"/>
              <w:jc w:val="center"/>
              <w:rPr>
                <w:del w:id="1770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2E34E18" w14:textId="12284D1F" w:rsidR="00642518" w:rsidRPr="00642518" w:rsidDel="00642518" w:rsidRDefault="00642518" w:rsidP="00642518">
            <w:pPr>
              <w:keepNext/>
              <w:keepLines/>
              <w:spacing w:after="0"/>
              <w:jc w:val="center"/>
              <w:rPr>
                <w:del w:id="17704" w:author="Yuanyuan Zhang/Advanced Solution Research Lab /SRC-Beijing/Engineer/Samsung Electronics" w:date="2022-04-12T18:21:00Z"/>
                <w:rFonts w:ascii="Arial" w:eastAsia="宋体" w:hAnsi="Arial"/>
                <w:sz w:val="18"/>
              </w:rPr>
            </w:pPr>
            <w:del w:id="17705"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37AAD1" w14:textId="7A879FDF" w:rsidR="00642518" w:rsidRPr="00642518" w:rsidDel="00642518" w:rsidRDefault="00642518" w:rsidP="00642518">
            <w:pPr>
              <w:keepNext/>
              <w:keepLines/>
              <w:spacing w:after="0"/>
              <w:jc w:val="center"/>
              <w:rPr>
                <w:del w:id="17706" w:author="Yuanyuan Zhang/Advanced Solution Research Lab /SRC-Beijing/Engineer/Samsung Electronics" w:date="2022-04-12T18:21:00Z"/>
                <w:rFonts w:ascii="Arial" w:eastAsia="宋体" w:hAnsi="Arial"/>
                <w:sz w:val="18"/>
              </w:rPr>
            </w:pPr>
            <w:del w:id="17707" w:author="Yuanyuan Zhang/Advanced Solution Research Lab /SRC-Beijing/Engineer/Samsung Electronics" w:date="2022-04-12T18:21:00Z">
              <w:r w:rsidRPr="00642518" w:rsidDel="00642518">
                <w:rPr>
                  <w:rFonts w:ascii="Arial" w:eastAsia="宋体"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43A0BAF7" w14:textId="400D1A82" w:rsidR="00642518" w:rsidRPr="00642518" w:rsidDel="00642518" w:rsidRDefault="00642518" w:rsidP="00642518">
            <w:pPr>
              <w:keepNext/>
              <w:keepLines/>
              <w:spacing w:after="0"/>
              <w:jc w:val="center"/>
              <w:rPr>
                <w:del w:id="17708" w:author="Yuanyuan Zhang/Advanced Solution Research Lab /SRC-Beijing/Engineer/Samsung Electronics" w:date="2022-04-12T18:21:00Z"/>
                <w:rFonts w:ascii="Arial" w:eastAsia="宋体" w:hAnsi="Arial"/>
                <w:sz w:val="18"/>
                <w:lang w:eastAsia="zh-CN"/>
              </w:rPr>
            </w:pPr>
          </w:p>
        </w:tc>
      </w:tr>
      <w:tr w:rsidR="00642518" w:rsidRPr="00642518" w:rsidDel="00642518" w14:paraId="69E6D329" w14:textId="25E32924" w:rsidTr="00D562E3">
        <w:trPr>
          <w:trHeight w:val="187"/>
          <w:jc w:val="center"/>
          <w:del w:id="1770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9787DE5" w14:textId="2A78B559" w:rsidR="00642518" w:rsidRPr="00642518" w:rsidDel="00642518" w:rsidRDefault="00642518" w:rsidP="00642518">
            <w:pPr>
              <w:keepNext/>
              <w:keepLines/>
              <w:spacing w:after="0"/>
              <w:jc w:val="center"/>
              <w:rPr>
                <w:del w:id="17710" w:author="Yuanyuan Zhang/Advanced Solution Research Lab /SRC-Beijing/Engineer/Samsung Electronics" w:date="2022-04-12T18:21:00Z"/>
                <w:rFonts w:ascii="Arial" w:eastAsia="宋体" w:hAnsi="Arial"/>
                <w:sz w:val="18"/>
                <w:lang w:eastAsia="zh-CN"/>
              </w:rPr>
            </w:pPr>
            <w:del w:id="17711" w:author="Yuanyuan Zhang/Advanced Solution Research Lab /SRC-Beijing/Engineer/Samsung Electronics" w:date="2022-04-12T18:21:00Z">
              <w:r w:rsidRPr="00642518" w:rsidDel="00642518">
                <w:rPr>
                  <w:rFonts w:ascii="Arial" w:eastAsia="宋体" w:hAnsi="Arial"/>
                  <w:sz w:val="18"/>
                  <w:lang w:val="x-none"/>
                </w:rPr>
                <w:delText>CA_n3A-n8A-n77(2A)-n257L</w:delText>
              </w:r>
            </w:del>
          </w:p>
        </w:tc>
        <w:tc>
          <w:tcPr>
            <w:tcW w:w="1634" w:type="dxa"/>
            <w:tcBorders>
              <w:left w:val="single" w:sz="4" w:space="0" w:color="auto"/>
              <w:bottom w:val="nil"/>
              <w:right w:val="single" w:sz="4" w:space="0" w:color="auto"/>
            </w:tcBorders>
            <w:shd w:val="clear" w:color="auto" w:fill="auto"/>
          </w:tcPr>
          <w:p w14:paraId="4E8296F4" w14:textId="56D36587" w:rsidR="00642518" w:rsidRPr="00642518" w:rsidDel="00642518" w:rsidRDefault="00642518" w:rsidP="00642518">
            <w:pPr>
              <w:keepNext/>
              <w:keepLines/>
              <w:spacing w:after="0"/>
              <w:jc w:val="center"/>
              <w:rPr>
                <w:del w:id="17712" w:author="Yuanyuan Zhang/Advanced Solution Research Lab /SRC-Beijing/Engineer/Samsung Electronics" w:date="2022-04-12T18:21:00Z"/>
                <w:rFonts w:ascii="Arial" w:eastAsia="宋体" w:hAnsi="Arial"/>
                <w:sz w:val="18"/>
              </w:rPr>
            </w:pPr>
            <w:del w:id="17713"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2E5E38A" w14:textId="79B02A02" w:rsidR="00642518" w:rsidRPr="00642518" w:rsidDel="00642518" w:rsidRDefault="00642518" w:rsidP="00642518">
            <w:pPr>
              <w:keepNext/>
              <w:keepLines/>
              <w:spacing w:after="0"/>
              <w:jc w:val="center"/>
              <w:rPr>
                <w:del w:id="17714" w:author="Yuanyuan Zhang/Advanced Solution Research Lab /SRC-Beijing/Engineer/Samsung Electronics" w:date="2022-04-12T18:21:00Z"/>
                <w:rFonts w:ascii="Arial" w:eastAsia="宋体" w:hAnsi="Arial"/>
                <w:sz w:val="18"/>
              </w:rPr>
            </w:pPr>
            <w:del w:id="17715"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856D0E4" w14:textId="5918CCC6" w:rsidR="00642518" w:rsidRPr="00642518" w:rsidDel="00642518" w:rsidRDefault="00642518" w:rsidP="00642518">
            <w:pPr>
              <w:keepNext/>
              <w:keepLines/>
              <w:spacing w:after="0"/>
              <w:jc w:val="center"/>
              <w:rPr>
                <w:del w:id="17716" w:author="Yuanyuan Zhang/Advanced Solution Research Lab /SRC-Beijing/Engineer/Samsung Electronics" w:date="2022-04-12T18:21:00Z"/>
                <w:rFonts w:ascii="Arial" w:eastAsia="宋体" w:hAnsi="Arial"/>
                <w:sz w:val="18"/>
                <w:lang w:eastAsia="zh-CN"/>
              </w:rPr>
            </w:pPr>
            <w:del w:id="17717"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9897AB" w14:textId="443A6887" w:rsidR="00642518" w:rsidRPr="00642518" w:rsidDel="00642518" w:rsidRDefault="00642518" w:rsidP="00642518">
            <w:pPr>
              <w:keepNext/>
              <w:keepLines/>
              <w:spacing w:after="0"/>
              <w:jc w:val="center"/>
              <w:rPr>
                <w:del w:id="17718" w:author="Yuanyuan Zhang/Advanced Solution Research Lab /SRC-Beijing/Engineer/Samsung Electronics" w:date="2022-04-12T18:21:00Z"/>
                <w:rFonts w:ascii="Arial" w:eastAsia="宋体" w:hAnsi="Arial"/>
                <w:sz w:val="18"/>
                <w:lang w:eastAsia="zh-CN"/>
              </w:rPr>
            </w:pPr>
            <w:del w:id="17719"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9FF47A0" w14:textId="25F730FC" w:rsidR="00642518" w:rsidRPr="00642518" w:rsidDel="00642518" w:rsidRDefault="00642518" w:rsidP="00642518">
            <w:pPr>
              <w:keepNext/>
              <w:keepLines/>
              <w:spacing w:after="0"/>
              <w:jc w:val="center"/>
              <w:rPr>
                <w:del w:id="17720" w:author="Yuanyuan Zhang/Advanced Solution Research Lab /SRC-Beijing/Engineer/Samsung Electronics" w:date="2022-04-12T18:21:00Z"/>
                <w:rFonts w:ascii="Arial" w:eastAsia="宋体" w:hAnsi="Arial"/>
                <w:sz w:val="18"/>
                <w:lang w:eastAsia="zh-CN"/>
              </w:rPr>
            </w:pPr>
            <w:del w:id="17721"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16B8A10" w14:textId="1B0CBAC3" w:rsidR="00642518" w:rsidRPr="00642518" w:rsidDel="00642518" w:rsidRDefault="00642518" w:rsidP="00642518">
            <w:pPr>
              <w:keepNext/>
              <w:keepLines/>
              <w:spacing w:after="0"/>
              <w:jc w:val="center"/>
              <w:rPr>
                <w:del w:id="17722" w:author="Yuanyuan Zhang/Advanced Solution Research Lab /SRC-Beijing/Engineer/Samsung Electronics" w:date="2022-04-12T18:21:00Z"/>
                <w:rFonts w:ascii="Arial" w:eastAsia="宋体" w:hAnsi="Arial"/>
                <w:sz w:val="18"/>
                <w:lang w:eastAsia="zh-CN"/>
              </w:rPr>
            </w:pPr>
            <w:del w:id="17723"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9C3F7C" w14:textId="1E9F8D94" w:rsidR="00642518" w:rsidRPr="00642518" w:rsidDel="00642518" w:rsidRDefault="00642518" w:rsidP="00642518">
            <w:pPr>
              <w:keepNext/>
              <w:keepLines/>
              <w:spacing w:after="0"/>
              <w:jc w:val="center"/>
              <w:rPr>
                <w:del w:id="17724" w:author="Yuanyuan Zhang/Advanced Solution Research Lab /SRC-Beijing/Engineer/Samsung Electronics" w:date="2022-04-12T18:21:00Z"/>
                <w:rFonts w:ascii="Arial" w:eastAsia="宋体" w:hAnsi="Arial"/>
                <w:sz w:val="18"/>
                <w:lang w:eastAsia="zh-CN"/>
              </w:rPr>
            </w:pPr>
            <w:del w:id="17725"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63C5050" w14:textId="2E89428F" w:rsidR="00642518" w:rsidRPr="00642518" w:rsidDel="00642518" w:rsidRDefault="00642518" w:rsidP="00642518">
            <w:pPr>
              <w:keepNext/>
              <w:keepLines/>
              <w:spacing w:after="0"/>
              <w:jc w:val="center"/>
              <w:rPr>
                <w:del w:id="17726" w:author="Yuanyuan Zhang/Advanced Solution Research Lab /SRC-Beijing/Engineer/Samsung Electronics" w:date="2022-04-12T18:21:00Z"/>
                <w:rFonts w:ascii="Arial" w:eastAsia="宋体" w:hAnsi="Arial"/>
                <w:sz w:val="18"/>
                <w:lang w:eastAsia="zh-CN"/>
              </w:rPr>
            </w:pPr>
            <w:del w:id="17727"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2E1E5DB" w14:textId="62CB27B6" w:rsidR="00642518" w:rsidRPr="00642518" w:rsidDel="00642518" w:rsidRDefault="00642518" w:rsidP="00642518">
            <w:pPr>
              <w:keepNext/>
              <w:keepLines/>
              <w:spacing w:after="0"/>
              <w:jc w:val="center"/>
              <w:rPr>
                <w:del w:id="1772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F3BBF66" w14:textId="26BF6110" w:rsidR="00642518" w:rsidRPr="00642518" w:rsidDel="00642518" w:rsidRDefault="00642518" w:rsidP="00642518">
            <w:pPr>
              <w:keepNext/>
              <w:keepLines/>
              <w:spacing w:after="0"/>
              <w:jc w:val="center"/>
              <w:rPr>
                <w:del w:id="177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22A98C7" w14:textId="16FB6487" w:rsidR="00642518" w:rsidRPr="00642518" w:rsidDel="00642518" w:rsidRDefault="00642518" w:rsidP="00642518">
            <w:pPr>
              <w:keepNext/>
              <w:keepLines/>
              <w:spacing w:after="0"/>
              <w:jc w:val="center"/>
              <w:rPr>
                <w:del w:id="1773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3D35A" w14:textId="454C4DFC" w:rsidR="00642518" w:rsidRPr="00642518" w:rsidDel="00642518" w:rsidRDefault="00642518" w:rsidP="00642518">
            <w:pPr>
              <w:keepNext/>
              <w:keepLines/>
              <w:spacing w:after="0"/>
              <w:jc w:val="center"/>
              <w:rPr>
                <w:del w:id="1773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A3FDAFF" w14:textId="1B588634" w:rsidR="00642518" w:rsidRPr="00642518" w:rsidDel="00642518" w:rsidRDefault="00642518" w:rsidP="00642518">
            <w:pPr>
              <w:keepNext/>
              <w:keepLines/>
              <w:spacing w:after="0"/>
              <w:jc w:val="center"/>
              <w:rPr>
                <w:del w:id="1773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EC11E0F" w14:textId="2E214193" w:rsidR="00642518" w:rsidRPr="00642518" w:rsidDel="00642518" w:rsidRDefault="00642518" w:rsidP="00642518">
            <w:pPr>
              <w:keepNext/>
              <w:keepLines/>
              <w:spacing w:after="0"/>
              <w:jc w:val="center"/>
              <w:rPr>
                <w:del w:id="1773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1AB12D8" w14:textId="4CDD5F38" w:rsidR="00642518" w:rsidRPr="00642518" w:rsidDel="00642518" w:rsidRDefault="00642518" w:rsidP="00642518">
            <w:pPr>
              <w:keepNext/>
              <w:keepLines/>
              <w:spacing w:after="0"/>
              <w:jc w:val="center"/>
              <w:rPr>
                <w:del w:id="1773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AFEC9CC" w14:textId="639AD7BC" w:rsidR="00642518" w:rsidRPr="00642518" w:rsidDel="00642518" w:rsidRDefault="00642518" w:rsidP="00642518">
            <w:pPr>
              <w:keepNext/>
              <w:keepLines/>
              <w:spacing w:after="0"/>
              <w:jc w:val="center"/>
              <w:rPr>
                <w:del w:id="1773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B909571" w14:textId="465332D2" w:rsidR="00642518" w:rsidRPr="00642518" w:rsidDel="00642518" w:rsidRDefault="00642518" w:rsidP="00642518">
            <w:pPr>
              <w:keepNext/>
              <w:keepLines/>
              <w:spacing w:after="0"/>
              <w:jc w:val="center"/>
              <w:rPr>
                <w:del w:id="1773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4C1CD1F" w14:textId="7D97068C" w:rsidR="00642518" w:rsidRPr="00642518" w:rsidDel="00642518" w:rsidRDefault="00642518" w:rsidP="00642518">
            <w:pPr>
              <w:keepNext/>
              <w:keepLines/>
              <w:spacing w:after="0"/>
              <w:jc w:val="center"/>
              <w:rPr>
                <w:del w:id="17737" w:author="Yuanyuan Zhang/Advanced Solution Research Lab /SRC-Beijing/Engineer/Samsung Electronics" w:date="2022-04-12T18:21:00Z"/>
                <w:rFonts w:ascii="Arial" w:eastAsia="宋体" w:hAnsi="Arial"/>
                <w:sz w:val="18"/>
                <w:lang w:eastAsia="zh-CN"/>
              </w:rPr>
            </w:pPr>
            <w:del w:id="17738"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0CA7EC48" w14:textId="375C78E0" w:rsidTr="00D562E3">
        <w:trPr>
          <w:trHeight w:val="187"/>
          <w:jc w:val="center"/>
          <w:del w:id="177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73FAEE0" w14:textId="16AE07E6" w:rsidR="00642518" w:rsidRPr="00642518" w:rsidDel="00642518" w:rsidRDefault="00642518" w:rsidP="00642518">
            <w:pPr>
              <w:keepNext/>
              <w:keepLines/>
              <w:spacing w:after="0"/>
              <w:jc w:val="center"/>
              <w:rPr>
                <w:del w:id="1774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249F31" w14:textId="2D71B06A" w:rsidR="00642518" w:rsidRPr="00642518" w:rsidDel="00642518" w:rsidRDefault="00642518" w:rsidP="00642518">
            <w:pPr>
              <w:keepNext/>
              <w:keepLines/>
              <w:spacing w:after="0"/>
              <w:jc w:val="center"/>
              <w:rPr>
                <w:del w:id="1774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4FBF025" w14:textId="20D75B5C" w:rsidR="00642518" w:rsidRPr="00642518" w:rsidDel="00642518" w:rsidRDefault="00642518" w:rsidP="00642518">
            <w:pPr>
              <w:keepNext/>
              <w:keepLines/>
              <w:spacing w:after="0"/>
              <w:jc w:val="center"/>
              <w:rPr>
                <w:del w:id="17742" w:author="Yuanyuan Zhang/Advanced Solution Research Lab /SRC-Beijing/Engineer/Samsung Electronics" w:date="2022-04-12T18:21:00Z"/>
                <w:rFonts w:ascii="Arial" w:eastAsia="宋体" w:hAnsi="Arial"/>
                <w:sz w:val="18"/>
              </w:rPr>
            </w:pPr>
            <w:del w:id="17743"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0389103" w14:textId="0E4DCA4D" w:rsidR="00642518" w:rsidRPr="00642518" w:rsidDel="00642518" w:rsidRDefault="00642518" w:rsidP="00642518">
            <w:pPr>
              <w:keepNext/>
              <w:keepLines/>
              <w:spacing w:after="0"/>
              <w:jc w:val="center"/>
              <w:rPr>
                <w:del w:id="17744" w:author="Yuanyuan Zhang/Advanced Solution Research Lab /SRC-Beijing/Engineer/Samsung Electronics" w:date="2022-04-12T18:21:00Z"/>
                <w:rFonts w:ascii="Arial" w:eastAsia="宋体" w:hAnsi="Arial"/>
                <w:sz w:val="18"/>
                <w:lang w:eastAsia="zh-CN"/>
              </w:rPr>
            </w:pPr>
            <w:del w:id="17745"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1FE433" w14:textId="6980AF59" w:rsidR="00642518" w:rsidRPr="00642518" w:rsidDel="00642518" w:rsidRDefault="00642518" w:rsidP="00642518">
            <w:pPr>
              <w:keepNext/>
              <w:keepLines/>
              <w:spacing w:after="0"/>
              <w:jc w:val="center"/>
              <w:rPr>
                <w:del w:id="17746" w:author="Yuanyuan Zhang/Advanced Solution Research Lab /SRC-Beijing/Engineer/Samsung Electronics" w:date="2022-04-12T18:21:00Z"/>
                <w:rFonts w:ascii="Arial" w:eastAsia="宋体" w:hAnsi="Arial"/>
                <w:sz w:val="18"/>
                <w:lang w:eastAsia="zh-CN"/>
              </w:rPr>
            </w:pPr>
            <w:del w:id="17747"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38256A3" w14:textId="41B940B7" w:rsidR="00642518" w:rsidRPr="00642518" w:rsidDel="00642518" w:rsidRDefault="00642518" w:rsidP="00642518">
            <w:pPr>
              <w:keepNext/>
              <w:keepLines/>
              <w:spacing w:after="0"/>
              <w:jc w:val="center"/>
              <w:rPr>
                <w:del w:id="17748" w:author="Yuanyuan Zhang/Advanced Solution Research Lab /SRC-Beijing/Engineer/Samsung Electronics" w:date="2022-04-12T18:21:00Z"/>
                <w:rFonts w:ascii="Arial" w:eastAsia="宋体" w:hAnsi="Arial"/>
                <w:sz w:val="18"/>
                <w:lang w:eastAsia="zh-CN"/>
              </w:rPr>
            </w:pPr>
            <w:del w:id="17749"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428A72" w14:textId="0EAFCD8C" w:rsidR="00642518" w:rsidRPr="00642518" w:rsidDel="00642518" w:rsidRDefault="00642518" w:rsidP="00642518">
            <w:pPr>
              <w:keepNext/>
              <w:keepLines/>
              <w:spacing w:after="0"/>
              <w:jc w:val="center"/>
              <w:rPr>
                <w:del w:id="17750" w:author="Yuanyuan Zhang/Advanced Solution Research Lab /SRC-Beijing/Engineer/Samsung Electronics" w:date="2022-04-12T18:21:00Z"/>
                <w:rFonts w:ascii="Arial" w:eastAsia="宋体" w:hAnsi="Arial"/>
                <w:sz w:val="18"/>
                <w:lang w:eastAsia="zh-CN"/>
              </w:rPr>
            </w:pPr>
            <w:del w:id="17751"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5C63272" w14:textId="096D25D7" w:rsidR="00642518" w:rsidRPr="00642518" w:rsidDel="00642518" w:rsidRDefault="00642518" w:rsidP="00642518">
            <w:pPr>
              <w:keepNext/>
              <w:keepLines/>
              <w:spacing w:after="0"/>
              <w:jc w:val="center"/>
              <w:rPr>
                <w:del w:id="1775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8A2324" w14:textId="3B516280" w:rsidR="00642518" w:rsidRPr="00642518" w:rsidDel="00642518" w:rsidRDefault="00642518" w:rsidP="00642518">
            <w:pPr>
              <w:keepNext/>
              <w:keepLines/>
              <w:spacing w:after="0"/>
              <w:jc w:val="center"/>
              <w:rPr>
                <w:del w:id="1775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731336" w14:textId="3C3CA796" w:rsidR="00642518" w:rsidRPr="00642518" w:rsidDel="00642518" w:rsidRDefault="00642518" w:rsidP="00642518">
            <w:pPr>
              <w:keepNext/>
              <w:keepLines/>
              <w:spacing w:after="0"/>
              <w:jc w:val="center"/>
              <w:rPr>
                <w:del w:id="1775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6B4F7A0" w14:textId="7DF5EC39" w:rsidR="00642518" w:rsidRPr="00642518" w:rsidDel="00642518" w:rsidRDefault="00642518" w:rsidP="00642518">
            <w:pPr>
              <w:keepNext/>
              <w:keepLines/>
              <w:spacing w:after="0"/>
              <w:jc w:val="center"/>
              <w:rPr>
                <w:del w:id="1775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8C9C73" w14:textId="5E743287" w:rsidR="00642518" w:rsidRPr="00642518" w:rsidDel="00642518" w:rsidRDefault="00642518" w:rsidP="00642518">
            <w:pPr>
              <w:keepNext/>
              <w:keepLines/>
              <w:spacing w:after="0"/>
              <w:jc w:val="center"/>
              <w:rPr>
                <w:del w:id="1775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85AD41F" w14:textId="2AC34D92" w:rsidR="00642518" w:rsidRPr="00642518" w:rsidDel="00642518" w:rsidRDefault="00642518" w:rsidP="00642518">
            <w:pPr>
              <w:keepNext/>
              <w:keepLines/>
              <w:spacing w:after="0"/>
              <w:jc w:val="center"/>
              <w:rPr>
                <w:del w:id="1775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F889C20" w14:textId="21839C6D" w:rsidR="00642518" w:rsidRPr="00642518" w:rsidDel="00642518" w:rsidRDefault="00642518" w:rsidP="00642518">
            <w:pPr>
              <w:keepNext/>
              <w:keepLines/>
              <w:spacing w:after="0"/>
              <w:jc w:val="center"/>
              <w:rPr>
                <w:del w:id="1775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6DA62FF" w14:textId="5114D8E3" w:rsidR="00642518" w:rsidRPr="00642518" w:rsidDel="00642518" w:rsidRDefault="00642518" w:rsidP="00642518">
            <w:pPr>
              <w:keepNext/>
              <w:keepLines/>
              <w:spacing w:after="0"/>
              <w:jc w:val="center"/>
              <w:rPr>
                <w:del w:id="1775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314B5A4" w14:textId="27D16DC2" w:rsidR="00642518" w:rsidRPr="00642518" w:rsidDel="00642518" w:rsidRDefault="00642518" w:rsidP="00642518">
            <w:pPr>
              <w:keepNext/>
              <w:keepLines/>
              <w:spacing w:after="0"/>
              <w:jc w:val="center"/>
              <w:rPr>
                <w:del w:id="1776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C8928BA" w14:textId="286C7788" w:rsidR="00642518" w:rsidRPr="00642518" w:rsidDel="00642518" w:rsidRDefault="00642518" w:rsidP="00642518">
            <w:pPr>
              <w:keepNext/>
              <w:keepLines/>
              <w:spacing w:after="0"/>
              <w:jc w:val="center"/>
              <w:rPr>
                <w:del w:id="1776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4EC1A60" w14:textId="64325DE4" w:rsidR="00642518" w:rsidRPr="00642518" w:rsidDel="00642518" w:rsidRDefault="00642518" w:rsidP="00642518">
            <w:pPr>
              <w:keepNext/>
              <w:keepLines/>
              <w:spacing w:after="0"/>
              <w:jc w:val="center"/>
              <w:rPr>
                <w:del w:id="1776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0BC8E31" w14:textId="7B48EA96" w:rsidR="00642518" w:rsidRPr="00642518" w:rsidDel="00642518" w:rsidRDefault="00642518" w:rsidP="00642518">
            <w:pPr>
              <w:keepNext/>
              <w:keepLines/>
              <w:spacing w:after="0"/>
              <w:jc w:val="center"/>
              <w:rPr>
                <w:del w:id="17763" w:author="Yuanyuan Zhang/Advanced Solution Research Lab /SRC-Beijing/Engineer/Samsung Electronics" w:date="2022-04-12T18:21:00Z"/>
                <w:rFonts w:ascii="Arial" w:eastAsia="宋体" w:hAnsi="Arial"/>
                <w:sz w:val="18"/>
                <w:lang w:eastAsia="zh-CN"/>
              </w:rPr>
            </w:pPr>
          </w:p>
        </w:tc>
      </w:tr>
      <w:tr w:rsidR="00642518" w:rsidRPr="00642518" w:rsidDel="00642518" w14:paraId="2B883CAF" w14:textId="66981E7E" w:rsidTr="00D562E3">
        <w:trPr>
          <w:trHeight w:val="187"/>
          <w:jc w:val="center"/>
          <w:del w:id="1776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1205103" w14:textId="7195F0EE" w:rsidR="00642518" w:rsidRPr="00642518" w:rsidDel="00642518" w:rsidRDefault="00642518" w:rsidP="00642518">
            <w:pPr>
              <w:keepNext/>
              <w:keepLines/>
              <w:spacing w:after="0"/>
              <w:jc w:val="center"/>
              <w:rPr>
                <w:del w:id="1776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FD0A52C" w14:textId="2048C636" w:rsidR="00642518" w:rsidRPr="00642518" w:rsidDel="00642518" w:rsidRDefault="00642518" w:rsidP="00642518">
            <w:pPr>
              <w:keepNext/>
              <w:keepLines/>
              <w:spacing w:after="0"/>
              <w:jc w:val="center"/>
              <w:rPr>
                <w:del w:id="1776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25D74F5" w14:textId="563C91F1" w:rsidR="00642518" w:rsidRPr="00642518" w:rsidDel="00642518" w:rsidRDefault="00642518" w:rsidP="00642518">
            <w:pPr>
              <w:keepNext/>
              <w:keepLines/>
              <w:spacing w:after="0"/>
              <w:jc w:val="center"/>
              <w:rPr>
                <w:del w:id="17767" w:author="Yuanyuan Zhang/Advanced Solution Research Lab /SRC-Beijing/Engineer/Samsung Electronics" w:date="2022-04-12T18:21:00Z"/>
                <w:rFonts w:ascii="Arial" w:eastAsia="宋体" w:hAnsi="Arial"/>
                <w:sz w:val="18"/>
              </w:rPr>
            </w:pPr>
            <w:del w:id="17768"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65CAB1A" w14:textId="5B1C2E28" w:rsidR="00642518" w:rsidRPr="00642518" w:rsidDel="00642518" w:rsidRDefault="00642518" w:rsidP="00642518">
            <w:pPr>
              <w:keepNext/>
              <w:keepLines/>
              <w:spacing w:after="0"/>
              <w:jc w:val="center"/>
              <w:rPr>
                <w:del w:id="17769" w:author="Yuanyuan Zhang/Advanced Solution Research Lab /SRC-Beijing/Engineer/Samsung Electronics" w:date="2022-04-12T18:21:00Z"/>
                <w:rFonts w:ascii="Arial" w:eastAsia="宋体" w:hAnsi="Arial"/>
                <w:sz w:val="18"/>
              </w:rPr>
            </w:pPr>
            <w:del w:id="17770"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6C1CE4F3" w14:textId="632391AA" w:rsidR="00642518" w:rsidRPr="00642518" w:rsidDel="00642518" w:rsidRDefault="00642518" w:rsidP="00642518">
            <w:pPr>
              <w:keepNext/>
              <w:keepLines/>
              <w:spacing w:after="0"/>
              <w:jc w:val="center"/>
              <w:rPr>
                <w:del w:id="17771" w:author="Yuanyuan Zhang/Advanced Solution Research Lab /SRC-Beijing/Engineer/Samsung Electronics" w:date="2022-04-12T18:21:00Z"/>
                <w:rFonts w:ascii="Arial" w:eastAsia="宋体" w:hAnsi="Arial"/>
                <w:sz w:val="18"/>
                <w:lang w:eastAsia="zh-CN"/>
              </w:rPr>
            </w:pPr>
          </w:p>
        </w:tc>
      </w:tr>
      <w:tr w:rsidR="00642518" w:rsidRPr="00642518" w:rsidDel="00642518" w14:paraId="57406875" w14:textId="691F65FA" w:rsidTr="00D562E3">
        <w:trPr>
          <w:trHeight w:val="187"/>
          <w:jc w:val="center"/>
          <w:del w:id="1777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48CC989" w14:textId="74D6ABA6" w:rsidR="00642518" w:rsidRPr="00642518" w:rsidDel="00642518" w:rsidRDefault="00642518" w:rsidP="00642518">
            <w:pPr>
              <w:keepNext/>
              <w:keepLines/>
              <w:spacing w:after="0"/>
              <w:jc w:val="center"/>
              <w:rPr>
                <w:del w:id="1777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1C5CF1" w14:textId="6A840460" w:rsidR="00642518" w:rsidRPr="00642518" w:rsidDel="00642518" w:rsidRDefault="00642518" w:rsidP="00642518">
            <w:pPr>
              <w:keepNext/>
              <w:keepLines/>
              <w:spacing w:after="0"/>
              <w:jc w:val="center"/>
              <w:rPr>
                <w:del w:id="1777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3267108" w14:textId="16FA06D7" w:rsidR="00642518" w:rsidRPr="00642518" w:rsidDel="00642518" w:rsidRDefault="00642518" w:rsidP="00642518">
            <w:pPr>
              <w:keepNext/>
              <w:keepLines/>
              <w:spacing w:after="0"/>
              <w:jc w:val="center"/>
              <w:rPr>
                <w:del w:id="17775" w:author="Yuanyuan Zhang/Advanced Solution Research Lab /SRC-Beijing/Engineer/Samsung Electronics" w:date="2022-04-12T18:21:00Z"/>
                <w:rFonts w:ascii="Arial" w:eastAsia="宋体" w:hAnsi="Arial"/>
                <w:sz w:val="18"/>
              </w:rPr>
            </w:pPr>
            <w:del w:id="17776"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4CAED76" w14:textId="41FBE4D1" w:rsidR="00642518" w:rsidRPr="00642518" w:rsidDel="00642518" w:rsidRDefault="00642518" w:rsidP="00642518">
            <w:pPr>
              <w:keepNext/>
              <w:keepLines/>
              <w:spacing w:after="0"/>
              <w:jc w:val="center"/>
              <w:rPr>
                <w:del w:id="17777" w:author="Yuanyuan Zhang/Advanced Solution Research Lab /SRC-Beijing/Engineer/Samsung Electronics" w:date="2022-04-12T18:21:00Z"/>
                <w:rFonts w:ascii="Arial" w:eastAsia="宋体" w:hAnsi="Arial"/>
                <w:sz w:val="18"/>
              </w:rPr>
            </w:pPr>
            <w:del w:id="17778" w:author="Yuanyuan Zhang/Advanced Solution Research Lab /SRC-Beijing/Engineer/Samsung Electronics" w:date="2022-04-12T18:21:00Z">
              <w:r w:rsidRPr="00642518" w:rsidDel="00642518">
                <w:rPr>
                  <w:rFonts w:ascii="Arial" w:eastAsia="宋体"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2804B27F" w14:textId="7785F546" w:rsidR="00642518" w:rsidRPr="00642518" w:rsidDel="00642518" w:rsidRDefault="00642518" w:rsidP="00642518">
            <w:pPr>
              <w:keepNext/>
              <w:keepLines/>
              <w:spacing w:after="0"/>
              <w:jc w:val="center"/>
              <w:rPr>
                <w:del w:id="17779" w:author="Yuanyuan Zhang/Advanced Solution Research Lab /SRC-Beijing/Engineer/Samsung Electronics" w:date="2022-04-12T18:21:00Z"/>
                <w:rFonts w:ascii="Arial" w:eastAsia="宋体" w:hAnsi="Arial"/>
                <w:sz w:val="18"/>
                <w:lang w:eastAsia="zh-CN"/>
              </w:rPr>
            </w:pPr>
          </w:p>
        </w:tc>
      </w:tr>
      <w:tr w:rsidR="00642518" w:rsidRPr="00642518" w:rsidDel="00642518" w14:paraId="49AB6589" w14:textId="4A486C50" w:rsidTr="00D562E3">
        <w:trPr>
          <w:trHeight w:val="187"/>
          <w:jc w:val="center"/>
          <w:del w:id="1778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CF444CB" w14:textId="0C723DC9" w:rsidR="00642518" w:rsidRPr="00642518" w:rsidDel="00642518" w:rsidRDefault="00642518" w:rsidP="00642518">
            <w:pPr>
              <w:keepNext/>
              <w:keepLines/>
              <w:spacing w:after="0"/>
              <w:jc w:val="center"/>
              <w:rPr>
                <w:del w:id="17781" w:author="Yuanyuan Zhang/Advanced Solution Research Lab /SRC-Beijing/Engineer/Samsung Electronics" w:date="2022-04-12T18:21:00Z"/>
                <w:rFonts w:ascii="Arial" w:eastAsia="宋体" w:hAnsi="Arial"/>
                <w:sz w:val="18"/>
                <w:lang w:eastAsia="zh-CN"/>
              </w:rPr>
            </w:pPr>
            <w:del w:id="17782" w:author="Yuanyuan Zhang/Advanced Solution Research Lab /SRC-Beijing/Engineer/Samsung Electronics" w:date="2022-04-12T18:21:00Z">
              <w:r w:rsidRPr="00642518" w:rsidDel="00642518">
                <w:rPr>
                  <w:rFonts w:ascii="Arial" w:eastAsia="宋体" w:hAnsi="Arial"/>
                  <w:sz w:val="18"/>
                  <w:lang w:val="x-none"/>
                </w:rPr>
                <w:delText>CA_n3A-n8A-n77(2A)-n257M</w:delText>
              </w:r>
            </w:del>
          </w:p>
        </w:tc>
        <w:tc>
          <w:tcPr>
            <w:tcW w:w="1634" w:type="dxa"/>
            <w:tcBorders>
              <w:left w:val="single" w:sz="4" w:space="0" w:color="auto"/>
              <w:bottom w:val="nil"/>
              <w:right w:val="single" w:sz="4" w:space="0" w:color="auto"/>
            </w:tcBorders>
            <w:shd w:val="clear" w:color="auto" w:fill="auto"/>
          </w:tcPr>
          <w:p w14:paraId="21FFF5FE" w14:textId="762776B3" w:rsidR="00642518" w:rsidRPr="00642518" w:rsidDel="00642518" w:rsidRDefault="00642518" w:rsidP="00642518">
            <w:pPr>
              <w:keepNext/>
              <w:keepLines/>
              <w:spacing w:after="0"/>
              <w:jc w:val="center"/>
              <w:rPr>
                <w:del w:id="17783" w:author="Yuanyuan Zhang/Advanced Solution Research Lab /SRC-Beijing/Engineer/Samsung Electronics" w:date="2022-04-12T18:21:00Z"/>
                <w:rFonts w:ascii="Arial" w:eastAsia="宋体" w:hAnsi="Arial"/>
                <w:sz w:val="18"/>
              </w:rPr>
            </w:pPr>
            <w:del w:id="17784" w:author="Yuanyuan Zhang/Advanced Solution Research Lab /SRC-Beijing/Engineer/Samsung Electronics" w:date="2022-04-12T18:21:00Z">
              <w:r w:rsidRPr="00642518" w:rsidDel="00642518">
                <w:rPr>
                  <w:rFonts w:ascii="Arial" w:eastAsia="宋体"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38CC75E" w14:textId="52AE398B" w:rsidR="00642518" w:rsidRPr="00642518" w:rsidDel="00642518" w:rsidRDefault="00642518" w:rsidP="00642518">
            <w:pPr>
              <w:keepNext/>
              <w:keepLines/>
              <w:spacing w:after="0"/>
              <w:jc w:val="center"/>
              <w:rPr>
                <w:del w:id="17785" w:author="Yuanyuan Zhang/Advanced Solution Research Lab /SRC-Beijing/Engineer/Samsung Electronics" w:date="2022-04-12T18:21:00Z"/>
                <w:rFonts w:ascii="Arial" w:eastAsia="宋体" w:hAnsi="Arial"/>
                <w:sz w:val="18"/>
              </w:rPr>
            </w:pPr>
            <w:del w:id="17786" w:author="Yuanyuan Zhang/Advanced Solution Research Lab /SRC-Beijing/Engineer/Samsung Electronics" w:date="2022-04-12T18:21:00Z">
              <w:r w:rsidRPr="00642518" w:rsidDel="00642518">
                <w:rPr>
                  <w:rFonts w:ascii="Arial" w:eastAsia="宋体"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AC966E4" w14:textId="07D30E60" w:rsidR="00642518" w:rsidRPr="00642518" w:rsidDel="00642518" w:rsidRDefault="00642518" w:rsidP="00642518">
            <w:pPr>
              <w:keepNext/>
              <w:keepLines/>
              <w:spacing w:after="0"/>
              <w:jc w:val="center"/>
              <w:rPr>
                <w:del w:id="17787" w:author="Yuanyuan Zhang/Advanced Solution Research Lab /SRC-Beijing/Engineer/Samsung Electronics" w:date="2022-04-12T18:21:00Z"/>
                <w:rFonts w:ascii="Arial" w:eastAsia="宋体" w:hAnsi="Arial"/>
                <w:sz w:val="18"/>
                <w:lang w:eastAsia="zh-CN"/>
              </w:rPr>
            </w:pPr>
            <w:del w:id="17788"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7D41E0" w14:textId="616C73ED" w:rsidR="00642518" w:rsidRPr="00642518" w:rsidDel="00642518" w:rsidRDefault="00642518" w:rsidP="00642518">
            <w:pPr>
              <w:keepNext/>
              <w:keepLines/>
              <w:spacing w:after="0"/>
              <w:jc w:val="center"/>
              <w:rPr>
                <w:del w:id="17789" w:author="Yuanyuan Zhang/Advanced Solution Research Lab /SRC-Beijing/Engineer/Samsung Electronics" w:date="2022-04-12T18:21:00Z"/>
                <w:rFonts w:ascii="Arial" w:eastAsia="宋体" w:hAnsi="Arial"/>
                <w:sz w:val="18"/>
                <w:lang w:eastAsia="zh-CN"/>
              </w:rPr>
            </w:pPr>
            <w:del w:id="17790"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54EA65" w14:textId="09FC0A8E" w:rsidR="00642518" w:rsidRPr="00642518" w:rsidDel="00642518" w:rsidRDefault="00642518" w:rsidP="00642518">
            <w:pPr>
              <w:keepNext/>
              <w:keepLines/>
              <w:spacing w:after="0"/>
              <w:jc w:val="center"/>
              <w:rPr>
                <w:del w:id="17791" w:author="Yuanyuan Zhang/Advanced Solution Research Lab /SRC-Beijing/Engineer/Samsung Electronics" w:date="2022-04-12T18:21:00Z"/>
                <w:rFonts w:ascii="Arial" w:eastAsia="宋体" w:hAnsi="Arial"/>
                <w:sz w:val="18"/>
                <w:lang w:eastAsia="zh-CN"/>
              </w:rPr>
            </w:pPr>
            <w:del w:id="17792"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7B0EB1F" w14:textId="63175329" w:rsidR="00642518" w:rsidRPr="00642518" w:rsidDel="00642518" w:rsidRDefault="00642518" w:rsidP="00642518">
            <w:pPr>
              <w:keepNext/>
              <w:keepLines/>
              <w:spacing w:after="0"/>
              <w:jc w:val="center"/>
              <w:rPr>
                <w:del w:id="17793" w:author="Yuanyuan Zhang/Advanced Solution Research Lab /SRC-Beijing/Engineer/Samsung Electronics" w:date="2022-04-12T18:21:00Z"/>
                <w:rFonts w:ascii="Arial" w:eastAsia="宋体" w:hAnsi="Arial"/>
                <w:sz w:val="18"/>
                <w:lang w:eastAsia="zh-CN"/>
              </w:rPr>
            </w:pPr>
            <w:del w:id="17794"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938FA94" w14:textId="3AAA11CC" w:rsidR="00642518" w:rsidRPr="00642518" w:rsidDel="00642518" w:rsidRDefault="00642518" w:rsidP="00642518">
            <w:pPr>
              <w:keepNext/>
              <w:keepLines/>
              <w:spacing w:after="0"/>
              <w:jc w:val="center"/>
              <w:rPr>
                <w:del w:id="17795" w:author="Yuanyuan Zhang/Advanced Solution Research Lab /SRC-Beijing/Engineer/Samsung Electronics" w:date="2022-04-12T18:21:00Z"/>
                <w:rFonts w:ascii="Arial" w:eastAsia="宋体" w:hAnsi="Arial"/>
                <w:sz w:val="18"/>
                <w:lang w:eastAsia="zh-CN"/>
              </w:rPr>
            </w:pPr>
            <w:del w:id="17796" w:author="Yuanyuan Zhang/Advanced Solution Research Lab /SRC-Beijing/Engineer/Samsung Electronics" w:date="2022-04-12T18:21:00Z">
              <w:r w:rsidRPr="00642518" w:rsidDel="00642518">
                <w:rPr>
                  <w:rFonts w:ascii="Arial" w:eastAsia="宋体"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9F1ABF9" w14:textId="39F3082E" w:rsidR="00642518" w:rsidRPr="00642518" w:rsidDel="00642518" w:rsidRDefault="00642518" w:rsidP="00642518">
            <w:pPr>
              <w:keepNext/>
              <w:keepLines/>
              <w:spacing w:after="0"/>
              <w:jc w:val="center"/>
              <w:rPr>
                <w:del w:id="17797" w:author="Yuanyuan Zhang/Advanced Solution Research Lab /SRC-Beijing/Engineer/Samsung Electronics" w:date="2022-04-12T18:21:00Z"/>
                <w:rFonts w:ascii="Arial" w:eastAsia="宋体" w:hAnsi="Arial"/>
                <w:sz w:val="18"/>
                <w:lang w:eastAsia="zh-CN"/>
              </w:rPr>
            </w:pPr>
            <w:del w:id="17798" w:author="Yuanyuan Zhang/Advanced Solution Research Lab /SRC-Beijing/Engineer/Samsung Electronics" w:date="2022-04-12T18:21:00Z">
              <w:r w:rsidRPr="00642518" w:rsidDel="00642518">
                <w:rPr>
                  <w:rFonts w:ascii="Arial" w:eastAsia="宋体"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75F4FBD" w14:textId="3B8DAEB8" w:rsidR="00642518" w:rsidRPr="00642518" w:rsidDel="00642518" w:rsidRDefault="00642518" w:rsidP="00642518">
            <w:pPr>
              <w:keepNext/>
              <w:keepLines/>
              <w:spacing w:after="0"/>
              <w:jc w:val="center"/>
              <w:rPr>
                <w:del w:id="177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E82EF29" w14:textId="457492CC" w:rsidR="00642518" w:rsidRPr="00642518" w:rsidDel="00642518" w:rsidRDefault="00642518" w:rsidP="00642518">
            <w:pPr>
              <w:keepNext/>
              <w:keepLines/>
              <w:spacing w:after="0"/>
              <w:jc w:val="center"/>
              <w:rPr>
                <w:del w:id="178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01DC825" w14:textId="243080AA" w:rsidR="00642518" w:rsidRPr="00642518" w:rsidDel="00642518" w:rsidRDefault="00642518" w:rsidP="00642518">
            <w:pPr>
              <w:keepNext/>
              <w:keepLines/>
              <w:spacing w:after="0"/>
              <w:jc w:val="center"/>
              <w:rPr>
                <w:del w:id="1780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193FB86" w14:textId="73C4CA74" w:rsidR="00642518" w:rsidRPr="00642518" w:rsidDel="00642518" w:rsidRDefault="00642518" w:rsidP="00642518">
            <w:pPr>
              <w:keepNext/>
              <w:keepLines/>
              <w:spacing w:after="0"/>
              <w:jc w:val="center"/>
              <w:rPr>
                <w:del w:id="1780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525137B" w14:textId="5F97B608" w:rsidR="00642518" w:rsidRPr="00642518" w:rsidDel="00642518" w:rsidRDefault="00642518" w:rsidP="00642518">
            <w:pPr>
              <w:keepNext/>
              <w:keepLines/>
              <w:spacing w:after="0"/>
              <w:jc w:val="center"/>
              <w:rPr>
                <w:del w:id="1780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A691A51" w14:textId="5A2F2E57" w:rsidR="00642518" w:rsidRPr="00642518" w:rsidDel="00642518" w:rsidRDefault="00642518" w:rsidP="00642518">
            <w:pPr>
              <w:keepNext/>
              <w:keepLines/>
              <w:spacing w:after="0"/>
              <w:jc w:val="center"/>
              <w:rPr>
                <w:del w:id="1780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D237DF4" w14:textId="5F11ACD9" w:rsidR="00642518" w:rsidRPr="00642518" w:rsidDel="00642518" w:rsidRDefault="00642518" w:rsidP="00642518">
            <w:pPr>
              <w:keepNext/>
              <w:keepLines/>
              <w:spacing w:after="0"/>
              <w:jc w:val="center"/>
              <w:rPr>
                <w:del w:id="1780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5A3BC08" w14:textId="4420FA97" w:rsidR="00642518" w:rsidRPr="00642518" w:rsidDel="00642518" w:rsidRDefault="00642518" w:rsidP="00642518">
            <w:pPr>
              <w:keepNext/>
              <w:keepLines/>
              <w:spacing w:after="0"/>
              <w:jc w:val="center"/>
              <w:rPr>
                <w:del w:id="1780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5712FD6" w14:textId="403A5310" w:rsidR="00642518" w:rsidRPr="00642518" w:rsidDel="00642518" w:rsidRDefault="00642518" w:rsidP="00642518">
            <w:pPr>
              <w:keepNext/>
              <w:keepLines/>
              <w:spacing w:after="0"/>
              <w:jc w:val="center"/>
              <w:rPr>
                <w:del w:id="1780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244EFAC" w14:textId="1E695757" w:rsidR="00642518" w:rsidRPr="00642518" w:rsidDel="00642518" w:rsidRDefault="00642518" w:rsidP="00642518">
            <w:pPr>
              <w:keepNext/>
              <w:keepLines/>
              <w:spacing w:after="0"/>
              <w:jc w:val="center"/>
              <w:rPr>
                <w:del w:id="17808" w:author="Yuanyuan Zhang/Advanced Solution Research Lab /SRC-Beijing/Engineer/Samsung Electronics" w:date="2022-04-12T18:21:00Z"/>
                <w:rFonts w:ascii="Arial" w:eastAsia="宋体" w:hAnsi="Arial"/>
                <w:sz w:val="18"/>
                <w:lang w:eastAsia="zh-CN"/>
              </w:rPr>
            </w:pPr>
            <w:del w:id="17809" w:author="Yuanyuan Zhang/Advanced Solution Research Lab /SRC-Beijing/Engineer/Samsung Electronics" w:date="2022-04-12T18:21:00Z">
              <w:r w:rsidRPr="00642518" w:rsidDel="00642518">
                <w:rPr>
                  <w:rFonts w:ascii="Arial" w:eastAsia="宋体" w:hAnsi="Arial"/>
                  <w:sz w:val="18"/>
                  <w:lang w:val="en-US"/>
                </w:rPr>
                <w:delText>0</w:delText>
              </w:r>
            </w:del>
          </w:p>
        </w:tc>
      </w:tr>
      <w:tr w:rsidR="00642518" w:rsidRPr="00642518" w:rsidDel="00642518" w14:paraId="728F40BF" w14:textId="0031BB78" w:rsidTr="00D562E3">
        <w:trPr>
          <w:trHeight w:val="187"/>
          <w:jc w:val="center"/>
          <w:del w:id="1781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63209F" w14:textId="57700C62" w:rsidR="00642518" w:rsidRPr="00642518" w:rsidDel="00642518" w:rsidRDefault="00642518" w:rsidP="00642518">
            <w:pPr>
              <w:keepNext/>
              <w:keepLines/>
              <w:spacing w:after="0"/>
              <w:jc w:val="center"/>
              <w:rPr>
                <w:del w:id="1781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E74429" w14:textId="0097E4D8" w:rsidR="00642518" w:rsidRPr="00642518" w:rsidDel="00642518" w:rsidRDefault="00642518" w:rsidP="00642518">
            <w:pPr>
              <w:keepNext/>
              <w:keepLines/>
              <w:spacing w:after="0"/>
              <w:jc w:val="center"/>
              <w:rPr>
                <w:del w:id="1781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B2EAEE9" w14:textId="6397D078" w:rsidR="00642518" w:rsidRPr="00642518" w:rsidDel="00642518" w:rsidRDefault="00642518" w:rsidP="00642518">
            <w:pPr>
              <w:keepNext/>
              <w:keepLines/>
              <w:spacing w:after="0"/>
              <w:jc w:val="center"/>
              <w:rPr>
                <w:del w:id="17813" w:author="Yuanyuan Zhang/Advanced Solution Research Lab /SRC-Beijing/Engineer/Samsung Electronics" w:date="2022-04-12T18:21:00Z"/>
                <w:rFonts w:ascii="Arial" w:eastAsia="宋体" w:hAnsi="Arial"/>
                <w:sz w:val="18"/>
              </w:rPr>
            </w:pPr>
            <w:del w:id="17814" w:author="Yuanyuan Zhang/Advanced Solution Research Lab /SRC-Beijing/Engineer/Samsung Electronics" w:date="2022-04-12T18:21:00Z">
              <w:r w:rsidRPr="00642518" w:rsidDel="00642518">
                <w:rPr>
                  <w:rFonts w:ascii="Arial" w:eastAsia="宋体"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8F90E90" w14:textId="04F82838" w:rsidR="00642518" w:rsidRPr="00642518" w:rsidDel="00642518" w:rsidRDefault="00642518" w:rsidP="00642518">
            <w:pPr>
              <w:keepNext/>
              <w:keepLines/>
              <w:spacing w:after="0"/>
              <w:jc w:val="center"/>
              <w:rPr>
                <w:del w:id="17815" w:author="Yuanyuan Zhang/Advanced Solution Research Lab /SRC-Beijing/Engineer/Samsung Electronics" w:date="2022-04-12T18:21:00Z"/>
                <w:rFonts w:ascii="Arial" w:eastAsia="宋体" w:hAnsi="Arial"/>
                <w:sz w:val="18"/>
                <w:lang w:eastAsia="zh-CN"/>
              </w:rPr>
            </w:pPr>
            <w:del w:id="17816" w:author="Yuanyuan Zhang/Advanced Solution Research Lab /SRC-Beijing/Engineer/Samsung Electronics" w:date="2022-04-12T18:21:00Z">
              <w:r w:rsidRPr="00642518" w:rsidDel="00642518">
                <w:rPr>
                  <w:rFonts w:ascii="Arial" w:eastAsia="宋体"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B0960F" w14:textId="04BF2E13" w:rsidR="00642518" w:rsidRPr="00642518" w:rsidDel="00642518" w:rsidRDefault="00642518" w:rsidP="00642518">
            <w:pPr>
              <w:keepNext/>
              <w:keepLines/>
              <w:spacing w:after="0"/>
              <w:jc w:val="center"/>
              <w:rPr>
                <w:del w:id="17817" w:author="Yuanyuan Zhang/Advanced Solution Research Lab /SRC-Beijing/Engineer/Samsung Electronics" w:date="2022-04-12T18:21:00Z"/>
                <w:rFonts w:ascii="Arial" w:eastAsia="宋体" w:hAnsi="Arial"/>
                <w:sz w:val="18"/>
                <w:lang w:eastAsia="zh-CN"/>
              </w:rPr>
            </w:pPr>
            <w:del w:id="17818" w:author="Yuanyuan Zhang/Advanced Solution Research Lab /SRC-Beijing/Engineer/Samsung Electronics" w:date="2022-04-12T18:21:00Z">
              <w:r w:rsidRPr="00642518" w:rsidDel="00642518">
                <w:rPr>
                  <w:rFonts w:ascii="Arial" w:eastAsia="宋体"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799EEE" w14:textId="6CA936CB" w:rsidR="00642518" w:rsidRPr="00642518" w:rsidDel="00642518" w:rsidRDefault="00642518" w:rsidP="00642518">
            <w:pPr>
              <w:keepNext/>
              <w:keepLines/>
              <w:spacing w:after="0"/>
              <w:jc w:val="center"/>
              <w:rPr>
                <w:del w:id="17819" w:author="Yuanyuan Zhang/Advanced Solution Research Lab /SRC-Beijing/Engineer/Samsung Electronics" w:date="2022-04-12T18:21:00Z"/>
                <w:rFonts w:ascii="Arial" w:eastAsia="宋体" w:hAnsi="Arial"/>
                <w:sz w:val="18"/>
                <w:lang w:eastAsia="zh-CN"/>
              </w:rPr>
            </w:pPr>
            <w:del w:id="17820" w:author="Yuanyuan Zhang/Advanced Solution Research Lab /SRC-Beijing/Engineer/Samsung Electronics" w:date="2022-04-12T18:21:00Z">
              <w:r w:rsidRPr="00642518" w:rsidDel="00642518">
                <w:rPr>
                  <w:rFonts w:ascii="Arial" w:eastAsia="宋体"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ED2F65D" w14:textId="6E963A71" w:rsidR="00642518" w:rsidRPr="00642518" w:rsidDel="00642518" w:rsidRDefault="00642518" w:rsidP="00642518">
            <w:pPr>
              <w:keepNext/>
              <w:keepLines/>
              <w:spacing w:after="0"/>
              <w:jc w:val="center"/>
              <w:rPr>
                <w:del w:id="17821" w:author="Yuanyuan Zhang/Advanced Solution Research Lab /SRC-Beijing/Engineer/Samsung Electronics" w:date="2022-04-12T18:21:00Z"/>
                <w:rFonts w:ascii="Arial" w:eastAsia="宋体" w:hAnsi="Arial"/>
                <w:sz w:val="18"/>
                <w:lang w:eastAsia="zh-CN"/>
              </w:rPr>
            </w:pPr>
            <w:del w:id="17822" w:author="Yuanyuan Zhang/Advanced Solution Research Lab /SRC-Beijing/Engineer/Samsung Electronics" w:date="2022-04-12T18:21:00Z">
              <w:r w:rsidRPr="00642518" w:rsidDel="00642518">
                <w:rPr>
                  <w:rFonts w:ascii="Arial" w:eastAsia="宋体"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4228D4" w14:textId="144CFC16" w:rsidR="00642518" w:rsidRPr="00642518" w:rsidDel="00642518" w:rsidRDefault="00642518" w:rsidP="00642518">
            <w:pPr>
              <w:keepNext/>
              <w:keepLines/>
              <w:spacing w:after="0"/>
              <w:jc w:val="center"/>
              <w:rPr>
                <w:del w:id="1782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24F4BB" w14:textId="686F955B" w:rsidR="00642518" w:rsidRPr="00642518" w:rsidDel="00642518" w:rsidRDefault="00642518" w:rsidP="00642518">
            <w:pPr>
              <w:keepNext/>
              <w:keepLines/>
              <w:spacing w:after="0"/>
              <w:jc w:val="center"/>
              <w:rPr>
                <w:del w:id="1782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CD67BF" w14:textId="1BC1BB32" w:rsidR="00642518" w:rsidRPr="00642518" w:rsidDel="00642518" w:rsidRDefault="00642518" w:rsidP="00642518">
            <w:pPr>
              <w:keepNext/>
              <w:keepLines/>
              <w:spacing w:after="0"/>
              <w:jc w:val="center"/>
              <w:rPr>
                <w:del w:id="1782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A1204F9" w14:textId="72373FA8" w:rsidR="00642518" w:rsidRPr="00642518" w:rsidDel="00642518" w:rsidRDefault="00642518" w:rsidP="00642518">
            <w:pPr>
              <w:keepNext/>
              <w:keepLines/>
              <w:spacing w:after="0"/>
              <w:jc w:val="center"/>
              <w:rPr>
                <w:del w:id="1782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557E3B" w14:textId="4C920FB5" w:rsidR="00642518" w:rsidRPr="00642518" w:rsidDel="00642518" w:rsidRDefault="00642518" w:rsidP="00642518">
            <w:pPr>
              <w:keepNext/>
              <w:keepLines/>
              <w:spacing w:after="0"/>
              <w:jc w:val="center"/>
              <w:rPr>
                <w:del w:id="1782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AD852A2" w14:textId="1A718060" w:rsidR="00642518" w:rsidRPr="00642518" w:rsidDel="00642518" w:rsidRDefault="00642518" w:rsidP="00642518">
            <w:pPr>
              <w:keepNext/>
              <w:keepLines/>
              <w:spacing w:after="0"/>
              <w:jc w:val="center"/>
              <w:rPr>
                <w:del w:id="1782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7E6E958" w14:textId="0F56B2C0" w:rsidR="00642518" w:rsidRPr="00642518" w:rsidDel="00642518" w:rsidRDefault="00642518" w:rsidP="00642518">
            <w:pPr>
              <w:keepNext/>
              <w:keepLines/>
              <w:spacing w:after="0"/>
              <w:jc w:val="center"/>
              <w:rPr>
                <w:del w:id="1782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0929C4E" w14:textId="0C143B5B" w:rsidR="00642518" w:rsidRPr="00642518" w:rsidDel="00642518" w:rsidRDefault="00642518" w:rsidP="00642518">
            <w:pPr>
              <w:keepNext/>
              <w:keepLines/>
              <w:spacing w:after="0"/>
              <w:jc w:val="center"/>
              <w:rPr>
                <w:del w:id="1783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3830CD0" w14:textId="7F35D018" w:rsidR="00642518" w:rsidRPr="00642518" w:rsidDel="00642518" w:rsidRDefault="00642518" w:rsidP="00642518">
            <w:pPr>
              <w:keepNext/>
              <w:keepLines/>
              <w:spacing w:after="0"/>
              <w:jc w:val="center"/>
              <w:rPr>
                <w:del w:id="1783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58F7569" w14:textId="4E7D3835" w:rsidR="00642518" w:rsidRPr="00642518" w:rsidDel="00642518" w:rsidRDefault="00642518" w:rsidP="00642518">
            <w:pPr>
              <w:keepNext/>
              <w:keepLines/>
              <w:spacing w:after="0"/>
              <w:jc w:val="center"/>
              <w:rPr>
                <w:del w:id="1783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B97FB8F" w14:textId="34E21D1A" w:rsidR="00642518" w:rsidRPr="00642518" w:rsidDel="00642518" w:rsidRDefault="00642518" w:rsidP="00642518">
            <w:pPr>
              <w:keepNext/>
              <w:keepLines/>
              <w:spacing w:after="0"/>
              <w:jc w:val="center"/>
              <w:rPr>
                <w:del w:id="1783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09A828D" w14:textId="61832BBC" w:rsidR="00642518" w:rsidRPr="00642518" w:rsidDel="00642518" w:rsidRDefault="00642518" w:rsidP="00642518">
            <w:pPr>
              <w:keepNext/>
              <w:keepLines/>
              <w:spacing w:after="0"/>
              <w:jc w:val="center"/>
              <w:rPr>
                <w:del w:id="17834" w:author="Yuanyuan Zhang/Advanced Solution Research Lab /SRC-Beijing/Engineer/Samsung Electronics" w:date="2022-04-12T18:21:00Z"/>
                <w:rFonts w:ascii="Arial" w:eastAsia="宋体" w:hAnsi="Arial"/>
                <w:sz w:val="18"/>
                <w:lang w:eastAsia="zh-CN"/>
              </w:rPr>
            </w:pPr>
          </w:p>
        </w:tc>
      </w:tr>
      <w:tr w:rsidR="00642518" w:rsidRPr="00642518" w:rsidDel="00642518" w14:paraId="5B34B975" w14:textId="1D6EEFC6" w:rsidTr="00D562E3">
        <w:trPr>
          <w:trHeight w:val="187"/>
          <w:jc w:val="center"/>
          <w:del w:id="178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CB3E462" w14:textId="0EF19ADA" w:rsidR="00642518" w:rsidRPr="00642518" w:rsidDel="00642518" w:rsidRDefault="00642518" w:rsidP="00642518">
            <w:pPr>
              <w:keepNext/>
              <w:keepLines/>
              <w:spacing w:after="0"/>
              <w:jc w:val="center"/>
              <w:rPr>
                <w:del w:id="1783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C4D6D54" w14:textId="65CE4FC5" w:rsidR="00642518" w:rsidRPr="00642518" w:rsidDel="00642518" w:rsidRDefault="00642518" w:rsidP="00642518">
            <w:pPr>
              <w:keepNext/>
              <w:keepLines/>
              <w:spacing w:after="0"/>
              <w:jc w:val="center"/>
              <w:rPr>
                <w:del w:id="1783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167EE61" w14:textId="798F1873" w:rsidR="00642518" w:rsidRPr="00642518" w:rsidDel="00642518" w:rsidRDefault="00642518" w:rsidP="00642518">
            <w:pPr>
              <w:keepNext/>
              <w:keepLines/>
              <w:spacing w:after="0"/>
              <w:jc w:val="center"/>
              <w:rPr>
                <w:del w:id="17838" w:author="Yuanyuan Zhang/Advanced Solution Research Lab /SRC-Beijing/Engineer/Samsung Electronics" w:date="2022-04-12T18:21:00Z"/>
                <w:rFonts w:ascii="Arial" w:eastAsia="宋体" w:hAnsi="Arial"/>
                <w:sz w:val="18"/>
              </w:rPr>
            </w:pPr>
            <w:del w:id="17839" w:author="Yuanyuan Zhang/Advanced Solution Research Lab /SRC-Beijing/Engineer/Samsung Electronics" w:date="2022-04-12T18:21:00Z">
              <w:r w:rsidRPr="00642518" w:rsidDel="00642518">
                <w:rPr>
                  <w:rFonts w:ascii="Arial" w:eastAsia="宋体"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30E849" w14:textId="7029F41E" w:rsidR="00642518" w:rsidRPr="00642518" w:rsidDel="00642518" w:rsidRDefault="00642518" w:rsidP="00642518">
            <w:pPr>
              <w:keepNext/>
              <w:keepLines/>
              <w:spacing w:after="0"/>
              <w:jc w:val="center"/>
              <w:rPr>
                <w:del w:id="17840" w:author="Yuanyuan Zhang/Advanced Solution Research Lab /SRC-Beijing/Engineer/Samsung Electronics" w:date="2022-04-12T18:21:00Z"/>
                <w:rFonts w:ascii="Arial" w:eastAsia="宋体" w:hAnsi="Arial"/>
                <w:sz w:val="18"/>
              </w:rPr>
            </w:pPr>
            <w:del w:id="17841" w:author="Yuanyuan Zhang/Advanced Solution Research Lab /SRC-Beijing/Engineer/Samsung Electronics" w:date="2022-04-12T18:21:00Z">
              <w:r w:rsidRPr="00642518" w:rsidDel="00642518">
                <w:rPr>
                  <w:rFonts w:ascii="Arial" w:eastAsia="宋体"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E4C2BAF" w14:textId="1487164B" w:rsidR="00642518" w:rsidRPr="00642518" w:rsidDel="00642518" w:rsidRDefault="00642518" w:rsidP="00642518">
            <w:pPr>
              <w:keepNext/>
              <w:keepLines/>
              <w:spacing w:after="0"/>
              <w:jc w:val="center"/>
              <w:rPr>
                <w:del w:id="17842" w:author="Yuanyuan Zhang/Advanced Solution Research Lab /SRC-Beijing/Engineer/Samsung Electronics" w:date="2022-04-12T18:21:00Z"/>
                <w:rFonts w:ascii="Arial" w:eastAsia="宋体" w:hAnsi="Arial"/>
                <w:sz w:val="18"/>
                <w:lang w:eastAsia="zh-CN"/>
              </w:rPr>
            </w:pPr>
          </w:p>
        </w:tc>
      </w:tr>
      <w:tr w:rsidR="00642518" w:rsidRPr="00642518" w:rsidDel="00642518" w14:paraId="3F9F231E" w14:textId="44A08FF1" w:rsidTr="00D562E3">
        <w:trPr>
          <w:trHeight w:val="187"/>
          <w:jc w:val="center"/>
          <w:del w:id="1784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0BB9207" w14:textId="43F13F12" w:rsidR="00642518" w:rsidRPr="00642518" w:rsidDel="00642518" w:rsidRDefault="00642518" w:rsidP="00642518">
            <w:pPr>
              <w:keepNext/>
              <w:keepLines/>
              <w:spacing w:after="0"/>
              <w:jc w:val="center"/>
              <w:rPr>
                <w:del w:id="17844"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DDC5D4" w14:textId="190D5B9A" w:rsidR="00642518" w:rsidRPr="00642518" w:rsidDel="00642518" w:rsidRDefault="00642518" w:rsidP="00642518">
            <w:pPr>
              <w:keepNext/>
              <w:keepLines/>
              <w:spacing w:after="0"/>
              <w:jc w:val="center"/>
              <w:rPr>
                <w:del w:id="1784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4FAFABC" w14:textId="325D69E6" w:rsidR="00642518" w:rsidRPr="00642518" w:rsidDel="00642518" w:rsidRDefault="00642518" w:rsidP="00642518">
            <w:pPr>
              <w:keepNext/>
              <w:keepLines/>
              <w:spacing w:after="0"/>
              <w:jc w:val="center"/>
              <w:rPr>
                <w:del w:id="17846" w:author="Yuanyuan Zhang/Advanced Solution Research Lab /SRC-Beijing/Engineer/Samsung Electronics" w:date="2022-04-12T18:21:00Z"/>
                <w:rFonts w:ascii="Arial" w:eastAsia="宋体" w:hAnsi="Arial"/>
                <w:sz w:val="18"/>
              </w:rPr>
            </w:pPr>
            <w:del w:id="17847" w:author="Yuanyuan Zhang/Advanced Solution Research Lab /SRC-Beijing/Engineer/Samsung Electronics" w:date="2022-04-12T18:21:00Z">
              <w:r w:rsidRPr="00642518" w:rsidDel="00642518">
                <w:rPr>
                  <w:rFonts w:ascii="Arial" w:eastAsia="宋体"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B71B1ED" w14:textId="5ADE2A79" w:rsidR="00642518" w:rsidRPr="00642518" w:rsidDel="00642518" w:rsidRDefault="00642518" w:rsidP="00642518">
            <w:pPr>
              <w:keepNext/>
              <w:keepLines/>
              <w:spacing w:after="0"/>
              <w:jc w:val="center"/>
              <w:rPr>
                <w:del w:id="17848" w:author="Yuanyuan Zhang/Advanced Solution Research Lab /SRC-Beijing/Engineer/Samsung Electronics" w:date="2022-04-12T18:21:00Z"/>
                <w:rFonts w:ascii="Arial" w:eastAsia="宋体" w:hAnsi="Arial"/>
                <w:sz w:val="18"/>
              </w:rPr>
            </w:pPr>
            <w:del w:id="17849" w:author="Yuanyuan Zhang/Advanced Solution Research Lab /SRC-Beijing/Engineer/Samsung Electronics" w:date="2022-04-12T18:21:00Z">
              <w:r w:rsidRPr="00642518" w:rsidDel="00642518">
                <w:rPr>
                  <w:rFonts w:ascii="Arial" w:eastAsia="宋体"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43C38A58" w14:textId="18104E82" w:rsidR="00642518" w:rsidRPr="00642518" w:rsidDel="00642518" w:rsidRDefault="00642518" w:rsidP="00642518">
            <w:pPr>
              <w:keepNext/>
              <w:keepLines/>
              <w:spacing w:after="0"/>
              <w:jc w:val="center"/>
              <w:rPr>
                <w:del w:id="17850" w:author="Yuanyuan Zhang/Advanced Solution Research Lab /SRC-Beijing/Engineer/Samsung Electronics" w:date="2022-04-12T18:21:00Z"/>
                <w:rFonts w:ascii="Arial" w:eastAsia="宋体" w:hAnsi="Arial"/>
                <w:sz w:val="18"/>
                <w:lang w:eastAsia="zh-CN"/>
              </w:rPr>
            </w:pPr>
          </w:p>
        </w:tc>
      </w:tr>
      <w:tr w:rsidR="00642518" w:rsidRPr="00642518" w:rsidDel="00642518" w14:paraId="47E630F7" w14:textId="266A5D6E" w:rsidTr="00D562E3">
        <w:trPr>
          <w:trHeight w:val="187"/>
          <w:jc w:val="center"/>
          <w:del w:id="17851"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571304DF" w14:textId="2D3DEEA3" w:rsidR="00642518" w:rsidRPr="00642518" w:rsidDel="00642518" w:rsidRDefault="00642518" w:rsidP="00642518">
            <w:pPr>
              <w:keepNext/>
              <w:keepLines/>
              <w:spacing w:after="0"/>
              <w:jc w:val="center"/>
              <w:rPr>
                <w:del w:id="17852" w:author="Yuanyuan Zhang/Advanced Solution Research Lab /SRC-Beijing/Engineer/Samsung Electronics" w:date="2022-04-12T18:21:00Z"/>
                <w:rFonts w:ascii="Arial" w:eastAsia="宋体" w:hAnsi="Arial"/>
                <w:sz w:val="18"/>
                <w:lang w:val="x-none"/>
              </w:rPr>
            </w:pPr>
            <w:del w:id="1785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41A-n257A</w:delText>
              </w:r>
            </w:del>
          </w:p>
          <w:p w14:paraId="0FAECA16" w14:textId="3BF8BF4D" w:rsidR="00642518" w:rsidRPr="00642518" w:rsidDel="00642518" w:rsidRDefault="00642518" w:rsidP="00642518">
            <w:pPr>
              <w:keepNext/>
              <w:keepLines/>
              <w:spacing w:after="0"/>
              <w:jc w:val="center"/>
              <w:rPr>
                <w:del w:id="17854" w:author="Yuanyuan Zhang/Advanced Solution Research Lab /SRC-Beijing/Engineer/Samsung Electronics" w:date="2022-04-12T18:21:00Z"/>
                <w:rFonts w:ascii="Arial" w:eastAsia="宋体"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3F8B771F" w14:textId="16F91A29" w:rsidR="00642518" w:rsidRPr="00642518" w:rsidDel="00642518" w:rsidRDefault="00642518" w:rsidP="00642518">
            <w:pPr>
              <w:keepNext/>
              <w:keepLines/>
              <w:spacing w:after="0"/>
              <w:jc w:val="center"/>
              <w:rPr>
                <w:del w:id="17855" w:author="Yuanyuan Zhang/Advanced Solution Research Lab /SRC-Beijing/Engineer/Samsung Electronics" w:date="2022-04-12T18:21:00Z"/>
                <w:rFonts w:ascii="Arial" w:eastAsia="宋体" w:hAnsi="Arial"/>
                <w:sz w:val="18"/>
                <w:lang w:val="x-none"/>
              </w:rPr>
            </w:pPr>
            <w:del w:id="1785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6465C4E3" w14:textId="47FE618B" w:rsidR="00642518" w:rsidRPr="00642518" w:rsidDel="00642518" w:rsidRDefault="00642518" w:rsidP="00642518">
            <w:pPr>
              <w:keepNext/>
              <w:keepLines/>
              <w:spacing w:after="0"/>
              <w:jc w:val="center"/>
              <w:rPr>
                <w:del w:id="17857" w:author="Yuanyuan Zhang/Advanced Solution Research Lab /SRC-Beijing/Engineer/Samsung Electronics" w:date="2022-04-12T18:21:00Z"/>
                <w:rFonts w:ascii="Arial" w:eastAsia="宋体" w:hAnsi="Arial"/>
                <w:sz w:val="18"/>
                <w:lang w:val="x-none"/>
              </w:rPr>
            </w:pPr>
            <w:del w:id="1785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w:delText>
              </w:r>
            </w:del>
          </w:p>
          <w:p w14:paraId="2F3F367F" w14:textId="382594BF" w:rsidR="00642518" w:rsidRPr="00642518" w:rsidDel="00642518" w:rsidRDefault="00642518" w:rsidP="00642518">
            <w:pPr>
              <w:keepNext/>
              <w:keepLines/>
              <w:spacing w:after="0"/>
              <w:jc w:val="center"/>
              <w:rPr>
                <w:del w:id="17859" w:author="Yuanyuan Zhang/Advanced Solution Research Lab /SRC-Beijing/Engineer/Samsung Electronics" w:date="2022-04-12T18:21:00Z"/>
                <w:rFonts w:ascii="Arial" w:eastAsia="宋体" w:hAnsi="Arial"/>
                <w:sz w:val="18"/>
                <w:lang w:val="x-none"/>
              </w:rPr>
            </w:pPr>
            <w:del w:id="17860"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271A6D8C" w14:textId="22377BEB" w:rsidR="00642518" w:rsidRPr="00642518" w:rsidDel="00642518" w:rsidRDefault="00642518" w:rsidP="00642518">
            <w:pPr>
              <w:keepNext/>
              <w:keepLines/>
              <w:spacing w:after="0"/>
              <w:jc w:val="center"/>
              <w:rPr>
                <w:del w:id="17861" w:author="Yuanyuan Zhang/Advanced Solution Research Lab /SRC-Beijing/Engineer/Samsung Electronics" w:date="2022-04-12T18:21:00Z"/>
                <w:rFonts w:ascii="Arial" w:eastAsia="宋体" w:hAnsi="Arial"/>
                <w:sz w:val="18"/>
                <w:lang w:val="x-none"/>
              </w:rPr>
            </w:pPr>
            <w:del w:id="17862"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w:delText>
              </w:r>
            </w:del>
          </w:p>
          <w:p w14:paraId="3BE94B4F" w14:textId="781DD3C9" w:rsidR="00642518" w:rsidRPr="00642518" w:rsidDel="00642518" w:rsidRDefault="00642518" w:rsidP="00642518">
            <w:pPr>
              <w:keepNext/>
              <w:keepLines/>
              <w:spacing w:after="0"/>
              <w:jc w:val="center"/>
              <w:rPr>
                <w:del w:id="17863" w:author="Yuanyuan Zhang/Advanced Solution Research Lab /SRC-Beijing/Engineer/Samsung Electronics" w:date="2022-04-12T18:21:00Z"/>
                <w:rFonts w:ascii="Arial" w:eastAsia="宋体" w:hAnsi="Arial"/>
                <w:sz w:val="18"/>
                <w:lang w:val="x-none"/>
              </w:rPr>
            </w:pPr>
            <w:del w:id="1786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7FFAD90E" w14:textId="2237AF4A" w:rsidR="00642518" w:rsidRPr="00642518" w:rsidDel="00642518" w:rsidRDefault="00642518" w:rsidP="00642518">
            <w:pPr>
              <w:keepNext/>
              <w:keepLines/>
              <w:spacing w:after="0"/>
              <w:jc w:val="center"/>
              <w:rPr>
                <w:del w:id="17865" w:author="Yuanyuan Zhang/Advanced Solution Research Lab /SRC-Beijing/Engineer/Samsung Electronics" w:date="2022-04-12T18:21:00Z"/>
                <w:rFonts w:ascii="Arial" w:eastAsia="宋体" w:hAnsi="Arial"/>
                <w:sz w:val="18"/>
                <w:lang w:val="x-none"/>
              </w:rPr>
            </w:pPr>
            <w:del w:id="1786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565F99A" w14:textId="4D4C74BC" w:rsidR="00642518" w:rsidRPr="00642518" w:rsidDel="00642518" w:rsidRDefault="00642518" w:rsidP="00642518">
            <w:pPr>
              <w:keepNext/>
              <w:keepLines/>
              <w:spacing w:after="0"/>
              <w:jc w:val="center"/>
              <w:rPr>
                <w:del w:id="17867"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44256B2D" w14:textId="4970ADA9" w:rsidR="00642518" w:rsidRPr="00642518" w:rsidDel="00642518" w:rsidRDefault="00642518" w:rsidP="00642518">
            <w:pPr>
              <w:keepNext/>
              <w:keepLines/>
              <w:spacing w:after="0"/>
              <w:jc w:val="center"/>
              <w:rPr>
                <w:del w:id="17868" w:author="Yuanyuan Zhang/Advanced Solution Research Lab /SRC-Beijing/Engineer/Samsung Electronics" w:date="2022-04-12T18:21:00Z"/>
                <w:rFonts w:ascii="Arial" w:eastAsia="宋体" w:hAnsi="Arial"/>
                <w:sz w:val="18"/>
                <w:lang w:val="x-none"/>
              </w:rPr>
            </w:pPr>
            <w:del w:id="17869"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6A8D7C34" w14:textId="0EC77DFD" w:rsidR="00642518" w:rsidRPr="00642518" w:rsidDel="00642518" w:rsidRDefault="00642518" w:rsidP="00642518">
            <w:pPr>
              <w:keepNext/>
              <w:keepLines/>
              <w:spacing w:after="0"/>
              <w:jc w:val="center"/>
              <w:rPr>
                <w:del w:id="17870" w:author="Yuanyuan Zhang/Advanced Solution Research Lab /SRC-Beijing/Engineer/Samsung Electronics" w:date="2022-04-12T18:21:00Z"/>
                <w:rFonts w:ascii="Arial" w:eastAsia="宋体" w:hAnsi="Arial"/>
                <w:sz w:val="18"/>
                <w:lang w:val="x-none"/>
              </w:rPr>
            </w:pPr>
            <w:del w:id="17871"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0E2D572" w14:textId="477DA481" w:rsidR="00642518" w:rsidRPr="00642518" w:rsidDel="00642518" w:rsidRDefault="00642518" w:rsidP="00642518">
            <w:pPr>
              <w:keepNext/>
              <w:keepLines/>
              <w:spacing w:after="0"/>
              <w:jc w:val="center"/>
              <w:rPr>
                <w:del w:id="17872" w:author="Yuanyuan Zhang/Advanced Solution Research Lab /SRC-Beijing/Engineer/Samsung Electronics" w:date="2022-04-12T18:21:00Z"/>
                <w:rFonts w:ascii="Arial" w:eastAsia="宋体" w:hAnsi="Arial"/>
                <w:sz w:val="18"/>
                <w:lang w:val="x-none"/>
              </w:rPr>
            </w:pPr>
            <w:del w:id="17873"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923483D" w14:textId="437FC6EB" w:rsidR="00642518" w:rsidRPr="00642518" w:rsidDel="00642518" w:rsidRDefault="00642518" w:rsidP="00642518">
            <w:pPr>
              <w:keepNext/>
              <w:keepLines/>
              <w:spacing w:after="0"/>
              <w:jc w:val="center"/>
              <w:rPr>
                <w:del w:id="17874" w:author="Yuanyuan Zhang/Advanced Solution Research Lab /SRC-Beijing/Engineer/Samsung Electronics" w:date="2022-04-12T18:21:00Z"/>
                <w:rFonts w:ascii="Arial" w:eastAsia="宋体" w:hAnsi="Arial"/>
                <w:sz w:val="18"/>
                <w:lang w:val="x-none"/>
              </w:rPr>
            </w:pPr>
            <w:del w:id="1787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9970D1F" w14:textId="0A7132B5" w:rsidR="00642518" w:rsidRPr="00642518" w:rsidDel="00642518" w:rsidRDefault="00642518" w:rsidP="00642518">
            <w:pPr>
              <w:keepNext/>
              <w:keepLines/>
              <w:spacing w:after="0"/>
              <w:jc w:val="center"/>
              <w:rPr>
                <w:del w:id="17876" w:author="Yuanyuan Zhang/Advanced Solution Research Lab /SRC-Beijing/Engineer/Samsung Electronics" w:date="2022-04-12T18:21:00Z"/>
                <w:rFonts w:ascii="Arial" w:eastAsia="宋体" w:hAnsi="Arial"/>
                <w:sz w:val="18"/>
                <w:lang w:val="x-none"/>
              </w:rPr>
            </w:pPr>
            <w:del w:id="17877"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2DF4A9C" w14:textId="2FD36259" w:rsidR="00642518" w:rsidRPr="00642518" w:rsidDel="00642518" w:rsidRDefault="00642518" w:rsidP="00642518">
            <w:pPr>
              <w:keepNext/>
              <w:keepLines/>
              <w:spacing w:after="0"/>
              <w:jc w:val="center"/>
              <w:rPr>
                <w:del w:id="17878" w:author="Yuanyuan Zhang/Advanced Solution Research Lab /SRC-Beijing/Engineer/Samsung Electronics" w:date="2022-04-12T18:21:00Z"/>
                <w:rFonts w:ascii="Arial" w:eastAsia="宋体" w:hAnsi="Arial"/>
                <w:sz w:val="18"/>
                <w:lang w:val="x-none"/>
              </w:rPr>
            </w:pPr>
            <w:del w:id="1787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B3E0F2D" w14:textId="3D2B2BDB" w:rsidR="00642518" w:rsidRPr="00642518" w:rsidDel="00642518" w:rsidRDefault="00642518" w:rsidP="00642518">
            <w:pPr>
              <w:keepNext/>
              <w:keepLines/>
              <w:spacing w:after="0"/>
              <w:jc w:val="center"/>
              <w:rPr>
                <w:del w:id="17880" w:author="Yuanyuan Zhang/Advanced Solution Research Lab /SRC-Beijing/Engineer/Samsung Electronics" w:date="2022-04-12T18:21:00Z"/>
                <w:rFonts w:ascii="Arial" w:eastAsia="宋体" w:hAnsi="Arial"/>
                <w:sz w:val="18"/>
                <w:lang w:val="x-none"/>
              </w:rPr>
            </w:pPr>
            <w:del w:id="17881"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6D8F648" w14:textId="1A6CF017" w:rsidR="00642518" w:rsidRPr="00642518" w:rsidDel="00642518" w:rsidRDefault="00642518" w:rsidP="00642518">
            <w:pPr>
              <w:keepNext/>
              <w:keepLines/>
              <w:spacing w:after="0"/>
              <w:jc w:val="center"/>
              <w:rPr>
                <w:del w:id="17882" w:author="Yuanyuan Zhang/Advanced Solution Research Lab /SRC-Beijing/Engineer/Samsung Electronics" w:date="2022-04-12T18:21:00Z"/>
                <w:rFonts w:ascii="Arial" w:eastAsia="宋体" w:hAnsi="Arial"/>
                <w:sz w:val="18"/>
                <w:lang w:val="x-none"/>
              </w:rPr>
            </w:pPr>
            <w:del w:id="17883"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C6D0631" w14:textId="60437227" w:rsidR="00642518" w:rsidRPr="00642518" w:rsidDel="00642518" w:rsidRDefault="00642518" w:rsidP="00642518">
            <w:pPr>
              <w:keepNext/>
              <w:keepLines/>
              <w:spacing w:after="0"/>
              <w:jc w:val="center"/>
              <w:rPr>
                <w:del w:id="1788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935E10" w14:textId="167F2D2B" w:rsidR="00642518" w:rsidRPr="00642518" w:rsidDel="00642518" w:rsidRDefault="00642518" w:rsidP="00642518">
            <w:pPr>
              <w:keepNext/>
              <w:keepLines/>
              <w:spacing w:after="0"/>
              <w:jc w:val="center"/>
              <w:rPr>
                <w:del w:id="1788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98C8AF7" w14:textId="27F48CC9" w:rsidR="00642518" w:rsidRPr="00642518" w:rsidDel="00642518" w:rsidRDefault="00642518" w:rsidP="00642518">
            <w:pPr>
              <w:keepNext/>
              <w:keepLines/>
              <w:spacing w:after="0"/>
              <w:jc w:val="center"/>
              <w:rPr>
                <w:del w:id="1788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FBC0903" w14:textId="6BC9BD67" w:rsidR="00642518" w:rsidRPr="00642518" w:rsidDel="00642518" w:rsidRDefault="00642518" w:rsidP="00642518">
            <w:pPr>
              <w:keepNext/>
              <w:keepLines/>
              <w:spacing w:after="0"/>
              <w:jc w:val="center"/>
              <w:rPr>
                <w:del w:id="17887"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B2856A" w14:textId="35741613" w:rsidR="00642518" w:rsidRPr="00642518" w:rsidDel="00642518" w:rsidRDefault="00642518" w:rsidP="00642518">
            <w:pPr>
              <w:keepNext/>
              <w:keepLines/>
              <w:spacing w:after="0"/>
              <w:jc w:val="center"/>
              <w:rPr>
                <w:del w:id="17888"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AB51EBA" w14:textId="417FA1E8" w:rsidR="00642518" w:rsidRPr="00642518" w:rsidDel="00642518" w:rsidRDefault="00642518" w:rsidP="00642518">
            <w:pPr>
              <w:keepNext/>
              <w:keepLines/>
              <w:spacing w:after="0"/>
              <w:jc w:val="center"/>
              <w:rPr>
                <w:del w:id="17889"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168C300" w14:textId="5873144D" w:rsidR="00642518" w:rsidRPr="00642518" w:rsidDel="00642518" w:rsidRDefault="00642518" w:rsidP="00642518">
            <w:pPr>
              <w:keepNext/>
              <w:keepLines/>
              <w:spacing w:after="0"/>
              <w:jc w:val="center"/>
              <w:rPr>
                <w:del w:id="17890"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B0DB362" w14:textId="51DEB1B4" w:rsidR="00642518" w:rsidRPr="00642518" w:rsidDel="00642518" w:rsidRDefault="00642518" w:rsidP="00642518">
            <w:pPr>
              <w:keepNext/>
              <w:keepLines/>
              <w:spacing w:after="0"/>
              <w:jc w:val="center"/>
              <w:rPr>
                <w:del w:id="17891" w:author="Yuanyuan Zhang/Advanced Solution Research Lab /SRC-Beijing/Engineer/Samsung Electronics" w:date="2022-04-12T18:21:00Z"/>
                <w:rFonts w:ascii="Arial" w:eastAsia="宋体"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07A7B562" w14:textId="200978C2" w:rsidR="00642518" w:rsidRPr="00642518" w:rsidDel="00642518" w:rsidRDefault="00642518" w:rsidP="00642518">
            <w:pPr>
              <w:keepNext/>
              <w:keepLines/>
              <w:spacing w:after="0"/>
              <w:jc w:val="center"/>
              <w:rPr>
                <w:del w:id="17892" w:author="Yuanyuan Zhang/Advanced Solution Research Lab /SRC-Beijing/Engineer/Samsung Electronics" w:date="2022-04-12T18:21:00Z"/>
                <w:rFonts w:ascii="Arial" w:eastAsia="宋体" w:hAnsi="Arial" w:cs="Arial"/>
                <w:sz w:val="18"/>
                <w:lang w:eastAsia="zh-CN"/>
              </w:rPr>
            </w:pPr>
            <w:del w:id="17893" w:author="Yuanyuan Zhang/Advanced Solution Research Lab /SRC-Beijing/Engineer/Samsung Electronics" w:date="2022-04-12T18:21:00Z">
              <w:r w:rsidRPr="00642518" w:rsidDel="00642518">
                <w:rPr>
                  <w:rFonts w:ascii="Arial" w:eastAsia="宋体" w:hAnsi="Arial" w:cs="Arial" w:hint="cs"/>
                  <w:sz w:val="18"/>
                  <w:lang w:eastAsia="zh-CN"/>
                </w:rPr>
                <w:delText>0</w:delText>
              </w:r>
            </w:del>
          </w:p>
        </w:tc>
      </w:tr>
      <w:tr w:rsidR="00642518" w:rsidRPr="00642518" w:rsidDel="00642518" w14:paraId="2E4CE6BD" w14:textId="7BDD0A32" w:rsidTr="00D562E3">
        <w:trPr>
          <w:trHeight w:val="187"/>
          <w:jc w:val="center"/>
          <w:del w:id="1789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4F14EB1" w14:textId="598F0C37" w:rsidR="00642518" w:rsidRPr="00642518" w:rsidDel="00642518" w:rsidRDefault="00642518" w:rsidP="00642518">
            <w:pPr>
              <w:keepNext/>
              <w:keepLines/>
              <w:spacing w:after="0"/>
              <w:jc w:val="center"/>
              <w:rPr>
                <w:del w:id="17895"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1864C9C6" w14:textId="5FD49037" w:rsidR="00642518" w:rsidRPr="00642518" w:rsidDel="00642518" w:rsidRDefault="00642518" w:rsidP="00642518">
            <w:pPr>
              <w:keepNext/>
              <w:keepLines/>
              <w:spacing w:after="0"/>
              <w:jc w:val="center"/>
              <w:rPr>
                <w:del w:id="1789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D9D72DD" w14:textId="5FE04B8C" w:rsidR="00642518" w:rsidRPr="00642518" w:rsidDel="00642518" w:rsidRDefault="00642518" w:rsidP="00642518">
            <w:pPr>
              <w:keepNext/>
              <w:keepLines/>
              <w:spacing w:after="0"/>
              <w:jc w:val="center"/>
              <w:rPr>
                <w:del w:id="17897" w:author="Yuanyuan Zhang/Advanced Solution Research Lab /SRC-Beijing/Engineer/Samsung Electronics" w:date="2022-04-12T18:21:00Z"/>
                <w:rFonts w:ascii="Arial" w:eastAsia="宋体" w:hAnsi="Arial"/>
                <w:sz w:val="18"/>
                <w:lang w:val="x-none"/>
              </w:rPr>
            </w:pPr>
            <w:del w:id="1789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C4C827E" w14:textId="543A73F5" w:rsidR="00642518" w:rsidRPr="00642518" w:rsidDel="00642518" w:rsidRDefault="00642518" w:rsidP="00642518">
            <w:pPr>
              <w:keepNext/>
              <w:keepLines/>
              <w:spacing w:after="0"/>
              <w:jc w:val="center"/>
              <w:rPr>
                <w:del w:id="17899" w:author="Yuanyuan Zhang/Advanced Solution Research Lab /SRC-Beijing/Engineer/Samsung Electronics" w:date="2022-04-12T18:21:00Z"/>
                <w:rFonts w:ascii="Arial" w:eastAsia="宋体" w:hAnsi="Arial"/>
                <w:sz w:val="18"/>
                <w:lang w:val="x-none"/>
              </w:rPr>
            </w:pPr>
            <w:del w:id="17900"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E36FF81" w14:textId="37EB00DF" w:rsidR="00642518" w:rsidRPr="00642518" w:rsidDel="00642518" w:rsidRDefault="00642518" w:rsidP="00642518">
            <w:pPr>
              <w:keepNext/>
              <w:keepLines/>
              <w:spacing w:after="0"/>
              <w:jc w:val="center"/>
              <w:rPr>
                <w:del w:id="17901" w:author="Yuanyuan Zhang/Advanced Solution Research Lab /SRC-Beijing/Engineer/Samsung Electronics" w:date="2022-04-12T18:21:00Z"/>
                <w:rFonts w:ascii="Arial" w:eastAsia="宋体" w:hAnsi="Arial"/>
                <w:sz w:val="18"/>
                <w:lang w:val="x-none"/>
              </w:rPr>
            </w:pPr>
            <w:del w:id="1790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EF4C8A4" w14:textId="6321FDBA" w:rsidR="00642518" w:rsidRPr="00642518" w:rsidDel="00642518" w:rsidRDefault="00642518" w:rsidP="00642518">
            <w:pPr>
              <w:keepNext/>
              <w:keepLines/>
              <w:spacing w:after="0"/>
              <w:jc w:val="center"/>
              <w:rPr>
                <w:del w:id="17903" w:author="Yuanyuan Zhang/Advanced Solution Research Lab /SRC-Beijing/Engineer/Samsung Electronics" w:date="2022-04-12T18:21:00Z"/>
                <w:rFonts w:ascii="Arial" w:eastAsia="宋体" w:hAnsi="Arial"/>
                <w:sz w:val="18"/>
                <w:lang w:val="x-none"/>
              </w:rPr>
            </w:pPr>
            <w:del w:id="17904"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C1E7B6" w14:textId="0C3CA7B8" w:rsidR="00642518" w:rsidRPr="00642518" w:rsidDel="00642518" w:rsidRDefault="00642518" w:rsidP="00642518">
            <w:pPr>
              <w:keepNext/>
              <w:keepLines/>
              <w:spacing w:after="0"/>
              <w:jc w:val="center"/>
              <w:rPr>
                <w:del w:id="17905" w:author="Yuanyuan Zhang/Advanced Solution Research Lab /SRC-Beijing/Engineer/Samsung Electronics" w:date="2022-04-12T18:21:00Z"/>
                <w:rFonts w:ascii="Arial" w:eastAsia="宋体" w:hAnsi="Arial"/>
                <w:sz w:val="18"/>
                <w:lang w:val="x-none"/>
              </w:rPr>
            </w:pPr>
            <w:del w:id="1790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CE30A6F" w14:textId="0DFAED47" w:rsidR="00642518" w:rsidRPr="00642518" w:rsidDel="00642518" w:rsidRDefault="00642518" w:rsidP="00642518">
            <w:pPr>
              <w:keepNext/>
              <w:keepLines/>
              <w:spacing w:after="0"/>
              <w:jc w:val="center"/>
              <w:rPr>
                <w:del w:id="1790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140B95" w14:textId="6E6D6F71" w:rsidR="00642518" w:rsidRPr="00642518" w:rsidDel="00642518" w:rsidRDefault="00642518" w:rsidP="00642518">
            <w:pPr>
              <w:keepNext/>
              <w:keepLines/>
              <w:spacing w:after="0"/>
              <w:jc w:val="center"/>
              <w:rPr>
                <w:del w:id="1790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0D2301" w14:textId="77593A28" w:rsidR="00642518" w:rsidRPr="00642518" w:rsidDel="00642518" w:rsidRDefault="00642518" w:rsidP="00642518">
            <w:pPr>
              <w:keepNext/>
              <w:keepLines/>
              <w:spacing w:after="0"/>
              <w:jc w:val="center"/>
              <w:rPr>
                <w:del w:id="1790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04A8F8" w14:textId="35191754" w:rsidR="00642518" w:rsidRPr="00642518" w:rsidDel="00642518" w:rsidRDefault="00642518" w:rsidP="00642518">
            <w:pPr>
              <w:keepNext/>
              <w:keepLines/>
              <w:spacing w:after="0"/>
              <w:jc w:val="center"/>
              <w:rPr>
                <w:del w:id="1791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D2F022" w14:textId="1EA0C2AA" w:rsidR="00642518" w:rsidRPr="00642518" w:rsidDel="00642518" w:rsidRDefault="00642518" w:rsidP="00642518">
            <w:pPr>
              <w:keepNext/>
              <w:keepLines/>
              <w:spacing w:after="0"/>
              <w:jc w:val="center"/>
              <w:rPr>
                <w:del w:id="1791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53317A" w14:textId="1858C2BC" w:rsidR="00642518" w:rsidRPr="00642518" w:rsidDel="00642518" w:rsidRDefault="00642518" w:rsidP="00642518">
            <w:pPr>
              <w:keepNext/>
              <w:keepLines/>
              <w:spacing w:after="0"/>
              <w:jc w:val="center"/>
              <w:rPr>
                <w:del w:id="1791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69DE918" w14:textId="20336B02" w:rsidR="00642518" w:rsidRPr="00642518" w:rsidDel="00642518" w:rsidRDefault="00642518" w:rsidP="00642518">
            <w:pPr>
              <w:keepNext/>
              <w:keepLines/>
              <w:spacing w:after="0"/>
              <w:jc w:val="center"/>
              <w:rPr>
                <w:del w:id="1791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303F40B" w14:textId="6F9CF4DB" w:rsidR="00642518" w:rsidRPr="00642518" w:rsidDel="00642518" w:rsidRDefault="00642518" w:rsidP="00642518">
            <w:pPr>
              <w:keepNext/>
              <w:keepLines/>
              <w:spacing w:after="0"/>
              <w:jc w:val="center"/>
              <w:rPr>
                <w:del w:id="17914"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B617ED" w14:textId="736A5A2F" w:rsidR="00642518" w:rsidRPr="00642518" w:rsidDel="00642518" w:rsidRDefault="00642518" w:rsidP="00642518">
            <w:pPr>
              <w:keepNext/>
              <w:keepLines/>
              <w:spacing w:after="0"/>
              <w:jc w:val="center"/>
              <w:rPr>
                <w:del w:id="1791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C08EFB" w14:textId="5212BB2E" w:rsidR="00642518" w:rsidRPr="00642518" w:rsidDel="00642518" w:rsidRDefault="00642518" w:rsidP="00642518">
            <w:pPr>
              <w:keepNext/>
              <w:keepLines/>
              <w:spacing w:after="0"/>
              <w:jc w:val="center"/>
              <w:rPr>
                <w:del w:id="1791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B39E948" w14:textId="33A3A229" w:rsidR="00642518" w:rsidRPr="00642518" w:rsidDel="00642518" w:rsidRDefault="00642518" w:rsidP="00642518">
            <w:pPr>
              <w:keepNext/>
              <w:keepLines/>
              <w:spacing w:after="0"/>
              <w:jc w:val="center"/>
              <w:rPr>
                <w:del w:id="17917"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57B74E8A" w14:textId="2790DF8E" w:rsidR="00642518" w:rsidRPr="00642518" w:rsidDel="00642518" w:rsidRDefault="00642518" w:rsidP="00642518">
            <w:pPr>
              <w:keepNext/>
              <w:keepLines/>
              <w:spacing w:after="0"/>
              <w:jc w:val="center"/>
              <w:rPr>
                <w:del w:id="17918" w:author="Yuanyuan Zhang/Advanced Solution Research Lab /SRC-Beijing/Engineer/Samsung Electronics" w:date="2022-04-12T18:21:00Z"/>
                <w:rFonts w:ascii="Arial" w:eastAsia="宋体" w:hAnsi="Arial"/>
                <w:sz w:val="18"/>
                <w:lang w:eastAsia="zh-CN"/>
              </w:rPr>
            </w:pPr>
          </w:p>
        </w:tc>
      </w:tr>
      <w:tr w:rsidR="00642518" w:rsidRPr="00642518" w:rsidDel="00642518" w14:paraId="44B02B34" w14:textId="23AAF8E3" w:rsidTr="00D562E3">
        <w:trPr>
          <w:trHeight w:val="187"/>
          <w:jc w:val="center"/>
          <w:del w:id="1791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73CBBFF" w14:textId="69DD2888" w:rsidR="00642518" w:rsidRPr="00642518" w:rsidDel="00642518" w:rsidRDefault="00642518" w:rsidP="00642518">
            <w:pPr>
              <w:keepNext/>
              <w:keepLines/>
              <w:spacing w:after="0"/>
              <w:jc w:val="center"/>
              <w:rPr>
                <w:del w:id="17920"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50050F96" w14:textId="6468D9B9" w:rsidR="00642518" w:rsidRPr="00642518" w:rsidDel="00642518" w:rsidRDefault="00642518" w:rsidP="00642518">
            <w:pPr>
              <w:keepNext/>
              <w:keepLines/>
              <w:spacing w:after="0"/>
              <w:jc w:val="center"/>
              <w:rPr>
                <w:del w:id="1792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D33C12F" w14:textId="631D40A9" w:rsidR="00642518" w:rsidRPr="00642518" w:rsidDel="00642518" w:rsidRDefault="00642518" w:rsidP="00642518">
            <w:pPr>
              <w:keepNext/>
              <w:keepLines/>
              <w:spacing w:after="0"/>
              <w:jc w:val="center"/>
              <w:rPr>
                <w:del w:id="17922" w:author="Yuanyuan Zhang/Advanced Solution Research Lab /SRC-Beijing/Engineer/Samsung Electronics" w:date="2022-04-12T18:21:00Z"/>
                <w:rFonts w:ascii="Arial" w:eastAsia="宋体" w:hAnsi="Arial"/>
                <w:sz w:val="18"/>
                <w:lang w:val="x-none"/>
              </w:rPr>
            </w:pPr>
            <w:del w:id="1792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75872427" w14:textId="744670D4" w:rsidR="00642518" w:rsidRPr="00642518" w:rsidDel="00642518" w:rsidRDefault="00642518" w:rsidP="00642518">
            <w:pPr>
              <w:keepNext/>
              <w:keepLines/>
              <w:spacing w:after="0"/>
              <w:jc w:val="center"/>
              <w:rPr>
                <w:del w:id="1792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82E494" w14:textId="17AD0740" w:rsidR="00642518" w:rsidRPr="00642518" w:rsidDel="00642518" w:rsidRDefault="00642518" w:rsidP="00642518">
            <w:pPr>
              <w:keepNext/>
              <w:keepLines/>
              <w:spacing w:after="0"/>
              <w:jc w:val="center"/>
              <w:rPr>
                <w:del w:id="17925" w:author="Yuanyuan Zhang/Advanced Solution Research Lab /SRC-Beijing/Engineer/Samsung Electronics" w:date="2022-04-12T18:21:00Z"/>
                <w:rFonts w:ascii="Arial" w:eastAsia="宋体" w:hAnsi="Arial"/>
                <w:sz w:val="18"/>
                <w:lang w:val="x-none"/>
              </w:rPr>
            </w:pPr>
            <w:del w:id="17926"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487D7B6" w14:textId="4D52FD0A" w:rsidR="00642518" w:rsidRPr="00642518" w:rsidDel="00642518" w:rsidRDefault="00642518" w:rsidP="00642518">
            <w:pPr>
              <w:keepNext/>
              <w:keepLines/>
              <w:spacing w:after="0"/>
              <w:jc w:val="center"/>
              <w:rPr>
                <w:del w:id="17927" w:author="Yuanyuan Zhang/Advanced Solution Research Lab /SRC-Beijing/Engineer/Samsung Electronics" w:date="2022-04-12T18:21:00Z"/>
                <w:rFonts w:ascii="Arial" w:eastAsia="宋体" w:hAnsi="Arial"/>
                <w:sz w:val="18"/>
                <w:lang w:val="x-none"/>
              </w:rPr>
            </w:pPr>
            <w:del w:id="1792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A6B21B5" w14:textId="20138174" w:rsidR="00642518" w:rsidRPr="00642518" w:rsidDel="00642518" w:rsidRDefault="00642518" w:rsidP="00642518">
            <w:pPr>
              <w:keepNext/>
              <w:keepLines/>
              <w:spacing w:after="0"/>
              <w:jc w:val="center"/>
              <w:rPr>
                <w:del w:id="17929" w:author="Yuanyuan Zhang/Advanced Solution Research Lab /SRC-Beijing/Engineer/Samsung Electronics" w:date="2022-04-12T18:21:00Z"/>
                <w:rFonts w:ascii="Arial" w:eastAsia="宋体" w:hAnsi="Arial"/>
                <w:sz w:val="18"/>
                <w:lang w:val="x-none"/>
              </w:rPr>
            </w:pPr>
            <w:del w:id="17930"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AF8E642" w14:textId="275A08A6" w:rsidR="00642518" w:rsidRPr="00642518" w:rsidDel="00642518" w:rsidRDefault="00642518" w:rsidP="00642518">
            <w:pPr>
              <w:keepNext/>
              <w:keepLines/>
              <w:spacing w:after="0"/>
              <w:jc w:val="center"/>
              <w:rPr>
                <w:del w:id="1793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A65315" w14:textId="0A58844E" w:rsidR="00642518" w:rsidRPr="00642518" w:rsidDel="00642518" w:rsidRDefault="00642518" w:rsidP="00642518">
            <w:pPr>
              <w:keepNext/>
              <w:keepLines/>
              <w:spacing w:after="0"/>
              <w:jc w:val="center"/>
              <w:rPr>
                <w:del w:id="17932" w:author="Yuanyuan Zhang/Advanced Solution Research Lab /SRC-Beijing/Engineer/Samsung Electronics" w:date="2022-04-12T18:21:00Z"/>
                <w:rFonts w:ascii="Arial" w:eastAsia="宋体" w:hAnsi="Arial"/>
                <w:sz w:val="18"/>
                <w:lang w:val="x-none"/>
              </w:rPr>
            </w:pPr>
            <w:del w:id="17933"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CCE360E" w14:textId="66A6C716" w:rsidR="00642518" w:rsidRPr="00642518" w:rsidDel="00642518" w:rsidRDefault="00642518" w:rsidP="00642518">
            <w:pPr>
              <w:keepNext/>
              <w:keepLines/>
              <w:spacing w:after="0"/>
              <w:jc w:val="center"/>
              <w:rPr>
                <w:del w:id="17934" w:author="Yuanyuan Zhang/Advanced Solution Research Lab /SRC-Beijing/Engineer/Samsung Electronics" w:date="2022-04-12T18:21:00Z"/>
                <w:rFonts w:ascii="Arial" w:eastAsia="宋体" w:hAnsi="Arial"/>
                <w:sz w:val="18"/>
                <w:lang w:val="x-none"/>
              </w:rPr>
            </w:pPr>
            <w:del w:id="17935"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FC805D" w14:textId="25236D28" w:rsidR="00642518" w:rsidRPr="00642518" w:rsidDel="00642518" w:rsidRDefault="00642518" w:rsidP="00642518">
            <w:pPr>
              <w:keepNext/>
              <w:keepLines/>
              <w:spacing w:after="0"/>
              <w:jc w:val="center"/>
              <w:rPr>
                <w:del w:id="17936" w:author="Yuanyuan Zhang/Advanced Solution Research Lab /SRC-Beijing/Engineer/Samsung Electronics" w:date="2022-04-12T18:21:00Z"/>
                <w:rFonts w:ascii="Arial" w:eastAsia="宋体" w:hAnsi="Arial"/>
                <w:sz w:val="18"/>
                <w:lang w:val="x-none"/>
              </w:rPr>
            </w:pPr>
            <w:del w:id="17937"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D5625A" w14:textId="6C531C4A" w:rsidR="00642518" w:rsidRPr="00642518" w:rsidDel="00642518" w:rsidRDefault="00642518" w:rsidP="00642518">
            <w:pPr>
              <w:keepNext/>
              <w:keepLines/>
              <w:spacing w:after="0"/>
              <w:jc w:val="center"/>
              <w:rPr>
                <w:del w:id="17938" w:author="Yuanyuan Zhang/Advanced Solution Research Lab /SRC-Beijing/Engineer/Samsung Electronics" w:date="2022-04-12T18:21:00Z"/>
                <w:rFonts w:ascii="Arial" w:eastAsia="宋体" w:hAnsi="Arial"/>
                <w:sz w:val="18"/>
                <w:lang w:val="x-none"/>
              </w:rPr>
            </w:pPr>
            <w:del w:id="17939"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72AE61F" w14:textId="4B713752" w:rsidR="00642518" w:rsidRPr="00642518" w:rsidDel="00642518" w:rsidRDefault="00642518" w:rsidP="00642518">
            <w:pPr>
              <w:keepNext/>
              <w:keepLines/>
              <w:spacing w:after="0"/>
              <w:jc w:val="center"/>
              <w:rPr>
                <w:del w:id="1794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CAFB6B" w14:textId="75AE5EF9" w:rsidR="00642518" w:rsidRPr="00642518" w:rsidDel="00642518" w:rsidRDefault="00642518" w:rsidP="00642518">
            <w:pPr>
              <w:keepNext/>
              <w:keepLines/>
              <w:spacing w:after="0"/>
              <w:jc w:val="center"/>
              <w:rPr>
                <w:del w:id="17941" w:author="Yuanyuan Zhang/Advanced Solution Research Lab /SRC-Beijing/Engineer/Samsung Electronics" w:date="2022-04-12T18:21:00Z"/>
                <w:rFonts w:ascii="Arial" w:eastAsia="宋体" w:hAnsi="Arial"/>
                <w:sz w:val="18"/>
                <w:lang w:val="x-none"/>
              </w:rPr>
            </w:pPr>
            <w:del w:id="17942"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0D1C0EA4" w14:textId="07E522F6" w:rsidR="00642518" w:rsidRPr="00642518" w:rsidDel="00642518" w:rsidRDefault="00642518" w:rsidP="00642518">
            <w:pPr>
              <w:keepNext/>
              <w:keepLines/>
              <w:spacing w:after="0"/>
              <w:jc w:val="center"/>
              <w:rPr>
                <w:del w:id="17943" w:author="Yuanyuan Zhang/Advanced Solution Research Lab /SRC-Beijing/Engineer/Samsung Electronics" w:date="2022-04-12T18:21:00Z"/>
                <w:rFonts w:ascii="Arial" w:eastAsia="宋体" w:hAnsi="Arial"/>
                <w:sz w:val="18"/>
                <w:lang w:val="x-none"/>
              </w:rPr>
            </w:pPr>
            <w:del w:id="17944" w:author="Yuanyuan Zhang/Advanced Solution Research Lab /SRC-Beijing/Engineer/Samsung Electronics" w:date="2022-04-12T18:21:00Z">
              <w:r w:rsidRPr="00642518" w:rsidDel="00642518">
                <w:rPr>
                  <w:rFonts w:ascii="Arial" w:eastAsia="宋体" w:hAnsi="Arial" w:hint="eastAsia"/>
                  <w:sz w:val="18"/>
                  <w:lang w:val="x-none"/>
                </w:rPr>
                <w:delText>9</w:delText>
              </w:r>
              <w:r w:rsidRPr="00642518" w:rsidDel="00642518">
                <w:rPr>
                  <w:rFonts w:ascii="Arial" w:eastAsia="宋体"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086A6A18" w14:textId="0FA08B61" w:rsidR="00642518" w:rsidRPr="00642518" w:rsidDel="00642518" w:rsidRDefault="00642518" w:rsidP="00642518">
            <w:pPr>
              <w:keepNext/>
              <w:keepLines/>
              <w:spacing w:after="0"/>
              <w:jc w:val="center"/>
              <w:rPr>
                <w:del w:id="17945" w:author="Yuanyuan Zhang/Advanced Solution Research Lab /SRC-Beijing/Engineer/Samsung Electronics" w:date="2022-04-12T18:21:00Z"/>
                <w:rFonts w:ascii="Arial" w:eastAsia="宋体" w:hAnsi="Arial"/>
                <w:sz w:val="18"/>
                <w:lang w:val="x-none"/>
              </w:rPr>
            </w:pPr>
            <w:del w:id="17946"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574DD41" w14:textId="1D0FB3D9" w:rsidR="00642518" w:rsidRPr="00642518" w:rsidDel="00642518" w:rsidRDefault="00642518" w:rsidP="00642518">
            <w:pPr>
              <w:keepNext/>
              <w:keepLines/>
              <w:spacing w:after="0"/>
              <w:jc w:val="center"/>
              <w:rPr>
                <w:del w:id="17947"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F58EBD8" w14:textId="7E735ABA" w:rsidR="00642518" w:rsidRPr="00642518" w:rsidDel="00642518" w:rsidRDefault="00642518" w:rsidP="00642518">
            <w:pPr>
              <w:keepNext/>
              <w:keepLines/>
              <w:spacing w:after="0"/>
              <w:jc w:val="center"/>
              <w:rPr>
                <w:del w:id="17948"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315C803B" w14:textId="2A6C9C0A" w:rsidR="00642518" w:rsidRPr="00642518" w:rsidDel="00642518" w:rsidRDefault="00642518" w:rsidP="00642518">
            <w:pPr>
              <w:keepNext/>
              <w:keepLines/>
              <w:spacing w:after="0"/>
              <w:jc w:val="center"/>
              <w:rPr>
                <w:del w:id="17949" w:author="Yuanyuan Zhang/Advanced Solution Research Lab /SRC-Beijing/Engineer/Samsung Electronics" w:date="2022-04-12T18:21:00Z"/>
                <w:rFonts w:ascii="Arial" w:eastAsia="宋体" w:hAnsi="Arial"/>
                <w:sz w:val="18"/>
                <w:lang w:eastAsia="zh-CN"/>
              </w:rPr>
            </w:pPr>
          </w:p>
        </w:tc>
      </w:tr>
      <w:tr w:rsidR="00642518" w:rsidRPr="00642518" w:rsidDel="00642518" w14:paraId="288280D5" w14:textId="0C1331AE" w:rsidTr="00D562E3">
        <w:trPr>
          <w:trHeight w:val="187"/>
          <w:jc w:val="center"/>
          <w:del w:id="1795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35764694" w14:textId="711ADA5A" w:rsidR="00642518" w:rsidRPr="00642518" w:rsidDel="00642518" w:rsidRDefault="00642518" w:rsidP="00642518">
            <w:pPr>
              <w:keepNext/>
              <w:keepLines/>
              <w:spacing w:after="0"/>
              <w:jc w:val="center"/>
              <w:rPr>
                <w:del w:id="17951"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157E69B2" w14:textId="2E37B03F" w:rsidR="00642518" w:rsidRPr="00642518" w:rsidDel="00642518" w:rsidRDefault="00642518" w:rsidP="00642518">
            <w:pPr>
              <w:keepNext/>
              <w:keepLines/>
              <w:spacing w:after="0"/>
              <w:jc w:val="center"/>
              <w:rPr>
                <w:del w:id="17952"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DA9818B" w14:textId="571D63A2" w:rsidR="00642518" w:rsidRPr="00642518" w:rsidDel="00642518" w:rsidRDefault="00642518" w:rsidP="00642518">
            <w:pPr>
              <w:keepNext/>
              <w:keepLines/>
              <w:spacing w:after="0"/>
              <w:jc w:val="center"/>
              <w:rPr>
                <w:del w:id="17953" w:author="Yuanyuan Zhang/Advanced Solution Research Lab /SRC-Beijing/Engineer/Samsung Electronics" w:date="2022-04-12T18:21:00Z"/>
                <w:rFonts w:ascii="Arial" w:eastAsia="宋体" w:hAnsi="Arial"/>
                <w:sz w:val="18"/>
                <w:lang w:val="x-none"/>
              </w:rPr>
            </w:pPr>
            <w:del w:id="17954"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5ADB8DF5" w14:textId="1D841765" w:rsidR="00642518" w:rsidRPr="00642518" w:rsidDel="00642518" w:rsidRDefault="00642518" w:rsidP="00642518">
            <w:pPr>
              <w:keepNext/>
              <w:keepLines/>
              <w:spacing w:after="0"/>
              <w:jc w:val="center"/>
              <w:rPr>
                <w:del w:id="1795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E1CF64" w14:textId="6F82337D" w:rsidR="00642518" w:rsidRPr="00642518" w:rsidDel="00642518" w:rsidRDefault="00642518" w:rsidP="00642518">
            <w:pPr>
              <w:keepNext/>
              <w:keepLines/>
              <w:spacing w:after="0"/>
              <w:jc w:val="center"/>
              <w:rPr>
                <w:del w:id="1795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DDEB91" w14:textId="70FE2C48" w:rsidR="00642518" w:rsidRPr="00642518" w:rsidDel="00642518" w:rsidRDefault="00642518" w:rsidP="00642518">
            <w:pPr>
              <w:keepNext/>
              <w:keepLines/>
              <w:spacing w:after="0"/>
              <w:jc w:val="center"/>
              <w:rPr>
                <w:del w:id="1795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A31B60" w14:textId="61F5B952" w:rsidR="00642518" w:rsidRPr="00642518" w:rsidDel="00642518" w:rsidRDefault="00642518" w:rsidP="00642518">
            <w:pPr>
              <w:keepNext/>
              <w:keepLines/>
              <w:spacing w:after="0"/>
              <w:jc w:val="center"/>
              <w:rPr>
                <w:del w:id="1795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5E1BE6" w14:textId="2AD35FAC" w:rsidR="00642518" w:rsidRPr="00642518" w:rsidDel="00642518" w:rsidRDefault="00642518" w:rsidP="00642518">
            <w:pPr>
              <w:keepNext/>
              <w:keepLines/>
              <w:spacing w:after="0"/>
              <w:jc w:val="center"/>
              <w:rPr>
                <w:del w:id="1795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61214B" w14:textId="0A0A1E02" w:rsidR="00642518" w:rsidRPr="00642518" w:rsidDel="00642518" w:rsidRDefault="00642518" w:rsidP="00642518">
            <w:pPr>
              <w:keepNext/>
              <w:keepLines/>
              <w:spacing w:after="0"/>
              <w:jc w:val="center"/>
              <w:rPr>
                <w:del w:id="1796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4712D0" w14:textId="412DE202" w:rsidR="00642518" w:rsidRPr="00642518" w:rsidDel="00642518" w:rsidRDefault="00642518" w:rsidP="00642518">
            <w:pPr>
              <w:keepNext/>
              <w:keepLines/>
              <w:spacing w:after="0"/>
              <w:jc w:val="center"/>
              <w:rPr>
                <w:del w:id="1796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A983DD" w14:textId="6C15CF42" w:rsidR="00642518" w:rsidRPr="00642518" w:rsidDel="00642518" w:rsidRDefault="00642518" w:rsidP="00642518">
            <w:pPr>
              <w:keepNext/>
              <w:keepLines/>
              <w:spacing w:after="0"/>
              <w:jc w:val="center"/>
              <w:rPr>
                <w:del w:id="17962" w:author="Yuanyuan Zhang/Advanced Solution Research Lab /SRC-Beijing/Engineer/Samsung Electronics" w:date="2022-04-12T18:21:00Z"/>
                <w:rFonts w:ascii="Arial" w:eastAsia="宋体" w:hAnsi="Arial"/>
                <w:sz w:val="18"/>
                <w:lang w:val="x-none"/>
              </w:rPr>
            </w:pPr>
            <w:del w:id="17963"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9348802" w14:textId="1BBD0E7D" w:rsidR="00642518" w:rsidRPr="00642518" w:rsidDel="00642518" w:rsidRDefault="00642518" w:rsidP="00642518">
            <w:pPr>
              <w:keepNext/>
              <w:keepLines/>
              <w:spacing w:after="0"/>
              <w:jc w:val="center"/>
              <w:rPr>
                <w:del w:id="1796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527C95" w14:textId="3EE1A076" w:rsidR="00642518" w:rsidRPr="00642518" w:rsidDel="00642518" w:rsidRDefault="00642518" w:rsidP="00642518">
            <w:pPr>
              <w:keepNext/>
              <w:keepLines/>
              <w:spacing w:after="0"/>
              <w:jc w:val="center"/>
              <w:rPr>
                <w:del w:id="1796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824162" w14:textId="70D59A8B" w:rsidR="00642518" w:rsidRPr="00642518" w:rsidDel="00642518" w:rsidRDefault="00642518" w:rsidP="00642518">
            <w:pPr>
              <w:keepNext/>
              <w:keepLines/>
              <w:spacing w:after="0"/>
              <w:jc w:val="center"/>
              <w:rPr>
                <w:del w:id="17966"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1343F6" w14:textId="4D96B1DE" w:rsidR="00642518" w:rsidRPr="00642518" w:rsidDel="00642518" w:rsidRDefault="00642518" w:rsidP="00642518">
            <w:pPr>
              <w:keepNext/>
              <w:keepLines/>
              <w:spacing w:after="0"/>
              <w:jc w:val="center"/>
              <w:rPr>
                <w:del w:id="17967"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8231BC5" w14:textId="284B469F" w:rsidR="00642518" w:rsidRPr="00642518" w:rsidDel="00642518" w:rsidRDefault="00642518" w:rsidP="00642518">
            <w:pPr>
              <w:keepNext/>
              <w:keepLines/>
              <w:spacing w:after="0"/>
              <w:jc w:val="center"/>
              <w:rPr>
                <w:del w:id="17968" w:author="Yuanyuan Zhang/Advanced Solution Research Lab /SRC-Beijing/Engineer/Samsung Electronics" w:date="2022-04-12T18:21:00Z"/>
                <w:rFonts w:ascii="Arial" w:eastAsia="宋体" w:hAnsi="Arial"/>
                <w:sz w:val="18"/>
                <w:lang w:val="x-none"/>
              </w:rPr>
            </w:pPr>
            <w:del w:id="17969"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5ED2186" w14:textId="3FDA77C5" w:rsidR="00642518" w:rsidRPr="00642518" w:rsidDel="00642518" w:rsidRDefault="00642518" w:rsidP="00642518">
            <w:pPr>
              <w:keepNext/>
              <w:keepLines/>
              <w:spacing w:after="0"/>
              <w:jc w:val="center"/>
              <w:rPr>
                <w:del w:id="17970" w:author="Yuanyuan Zhang/Advanced Solution Research Lab /SRC-Beijing/Engineer/Samsung Electronics" w:date="2022-04-12T18:21:00Z"/>
                <w:rFonts w:ascii="Arial" w:eastAsia="宋体" w:hAnsi="Arial"/>
                <w:sz w:val="18"/>
                <w:lang w:val="x-none"/>
              </w:rPr>
            </w:pPr>
            <w:del w:id="17971"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752BB3B2" w14:textId="2CA1CBEB" w:rsidR="00642518" w:rsidRPr="00642518" w:rsidDel="00642518" w:rsidRDefault="00642518" w:rsidP="00642518">
            <w:pPr>
              <w:keepNext/>
              <w:keepLines/>
              <w:spacing w:after="0"/>
              <w:jc w:val="center"/>
              <w:rPr>
                <w:del w:id="17972" w:author="Yuanyuan Zhang/Advanced Solution Research Lab /SRC-Beijing/Engineer/Samsung Electronics" w:date="2022-04-12T18:21:00Z"/>
                <w:rFonts w:ascii="Arial" w:eastAsia="宋体" w:hAnsi="Arial"/>
                <w:sz w:val="18"/>
                <w:lang w:val="x-none"/>
              </w:rPr>
            </w:pPr>
            <w:del w:id="17973"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28999F56" w14:textId="5618AF8A" w:rsidR="00642518" w:rsidRPr="00642518" w:rsidDel="00642518" w:rsidRDefault="00642518" w:rsidP="00642518">
            <w:pPr>
              <w:keepNext/>
              <w:keepLines/>
              <w:spacing w:after="0"/>
              <w:jc w:val="center"/>
              <w:rPr>
                <w:del w:id="17974" w:author="Yuanyuan Zhang/Advanced Solution Research Lab /SRC-Beijing/Engineer/Samsung Electronics" w:date="2022-04-12T18:21:00Z"/>
                <w:rFonts w:ascii="Arial" w:eastAsia="宋体" w:hAnsi="Arial"/>
                <w:sz w:val="18"/>
                <w:lang w:eastAsia="zh-CN"/>
              </w:rPr>
            </w:pPr>
          </w:p>
        </w:tc>
      </w:tr>
      <w:tr w:rsidR="00642518" w:rsidRPr="00642518" w:rsidDel="00642518" w14:paraId="7E0ED5EA" w14:textId="69CA5C46" w:rsidTr="00D562E3">
        <w:trPr>
          <w:trHeight w:val="187"/>
          <w:jc w:val="center"/>
          <w:del w:id="17975"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31953602" w14:textId="752E36BB" w:rsidR="00642518" w:rsidRPr="00642518" w:rsidDel="00642518" w:rsidRDefault="00642518" w:rsidP="00642518">
            <w:pPr>
              <w:keepNext/>
              <w:keepLines/>
              <w:spacing w:after="0"/>
              <w:jc w:val="center"/>
              <w:rPr>
                <w:del w:id="17976" w:author="Yuanyuan Zhang/Advanced Solution Research Lab /SRC-Beijing/Engineer/Samsung Electronics" w:date="2022-04-12T18:21:00Z"/>
                <w:rFonts w:ascii="Arial" w:eastAsia="宋体" w:hAnsi="Arial"/>
                <w:sz w:val="18"/>
                <w:lang w:val="x-none"/>
              </w:rPr>
            </w:pPr>
            <w:del w:id="1797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41A-n257G</w:delText>
              </w:r>
            </w:del>
          </w:p>
          <w:p w14:paraId="4445C145" w14:textId="08F6A723" w:rsidR="00642518" w:rsidRPr="00642518" w:rsidDel="00642518" w:rsidRDefault="00642518" w:rsidP="00642518">
            <w:pPr>
              <w:keepNext/>
              <w:keepLines/>
              <w:spacing w:after="0"/>
              <w:jc w:val="center"/>
              <w:rPr>
                <w:del w:id="17978" w:author="Yuanyuan Zhang/Advanced Solution Research Lab /SRC-Beijing/Engineer/Samsung Electronics" w:date="2022-04-12T18:21:00Z"/>
                <w:rFonts w:ascii="Arial" w:eastAsia="宋体"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4314460A" w14:textId="702DBCD0" w:rsidR="00642518" w:rsidRPr="00642518" w:rsidDel="00642518" w:rsidRDefault="00642518" w:rsidP="00642518">
            <w:pPr>
              <w:keepNext/>
              <w:keepLines/>
              <w:spacing w:after="0"/>
              <w:jc w:val="center"/>
              <w:rPr>
                <w:del w:id="17979" w:author="Yuanyuan Zhang/Advanced Solution Research Lab /SRC-Beijing/Engineer/Samsung Electronics" w:date="2022-04-12T18:21:00Z"/>
                <w:rFonts w:ascii="Arial" w:eastAsia="宋体" w:hAnsi="Arial"/>
                <w:sz w:val="18"/>
                <w:lang w:val="x-none"/>
              </w:rPr>
            </w:pPr>
            <w:del w:id="1798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7BCFBC87" w14:textId="7B62E4C2" w:rsidR="00642518" w:rsidRPr="00642518" w:rsidDel="00642518" w:rsidRDefault="00642518" w:rsidP="00642518">
            <w:pPr>
              <w:keepNext/>
              <w:keepLines/>
              <w:spacing w:after="0"/>
              <w:jc w:val="center"/>
              <w:rPr>
                <w:del w:id="17981" w:author="Yuanyuan Zhang/Advanced Solution Research Lab /SRC-Beijing/Engineer/Samsung Electronics" w:date="2022-04-12T18:21:00Z"/>
                <w:rFonts w:ascii="Arial" w:eastAsia="宋体" w:hAnsi="Arial"/>
                <w:sz w:val="18"/>
                <w:lang w:val="x-none"/>
              </w:rPr>
            </w:pPr>
            <w:del w:id="1798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w:delText>
              </w:r>
            </w:del>
          </w:p>
          <w:p w14:paraId="6B809182" w14:textId="442DBEE0" w:rsidR="00642518" w:rsidRPr="00642518" w:rsidDel="00642518" w:rsidRDefault="00642518" w:rsidP="00642518">
            <w:pPr>
              <w:keepNext/>
              <w:keepLines/>
              <w:spacing w:after="0"/>
              <w:jc w:val="center"/>
              <w:rPr>
                <w:del w:id="17983" w:author="Yuanyuan Zhang/Advanced Solution Research Lab /SRC-Beijing/Engineer/Samsung Electronics" w:date="2022-04-12T18:21:00Z"/>
                <w:rFonts w:ascii="Arial" w:eastAsia="宋体" w:hAnsi="Arial"/>
                <w:sz w:val="18"/>
                <w:lang w:val="x-none"/>
              </w:rPr>
            </w:pPr>
            <w:del w:id="17984"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3E5B1BD7" w14:textId="1A56752D" w:rsidR="00642518" w:rsidRPr="00642518" w:rsidDel="00642518" w:rsidRDefault="00642518" w:rsidP="00642518">
            <w:pPr>
              <w:keepNext/>
              <w:keepLines/>
              <w:spacing w:after="0"/>
              <w:jc w:val="center"/>
              <w:rPr>
                <w:del w:id="17985" w:author="Yuanyuan Zhang/Advanced Solution Research Lab /SRC-Beijing/Engineer/Samsung Electronics" w:date="2022-04-12T18:21:00Z"/>
                <w:rFonts w:ascii="Arial" w:eastAsia="宋体" w:hAnsi="Arial"/>
                <w:sz w:val="18"/>
                <w:lang w:val="x-none"/>
              </w:rPr>
            </w:pPr>
            <w:del w:id="1798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4847EB6F" w14:textId="392703AC" w:rsidR="00642518" w:rsidRPr="00642518" w:rsidDel="00642518" w:rsidRDefault="00642518" w:rsidP="00642518">
            <w:pPr>
              <w:keepNext/>
              <w:keepLines/>
              <w:spacing w:after="0"/>
              <w:jc w:val="center"/>
              <w:rPr>
                <w:del w:id="17987" w:author="Yuanyuan Zhang/Advanced Solution Research Lab /SRC-Beijing/Engineer/Samsung Electronics" w:date="2022-04-12T18:21:00Z"/>
                <w:rFonts w:ascii="Arial" w:eastAsia="宋体" w:hAnsi="Arial"/>
                <w:sz w:val="18"/>
                <w:lang w:val="x-none"/>
              </w:rPr>
            </w:pPr>
            <w:del w:id="17988"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w:delText>
              </w:r>
            </w:del>
          </w:p>
          <w:p w14:paraId="0A1FE37C" w14:textId="1A957AA2" w:rsidR="00642518" w:rsidRPr="00642518" w:rsidDel="00642518" w:rsidRDefault="00642518" w:rsidP="00642518">
            <w:pPr>
              <w:keepNext/>
              <w:keepLines/>
              <w:spacing w:after="0"/>
              <w:jc w:val="center"/>
              <w:rPr>
                <w:del w:id="17989" w:author="Yuanyuan Zhang/Advanced Solution Research Lab /SRC-Beijing/Engineer/Samsung Electronics" w:date="2022-04-12T18:21:00Z"/>
                <w:rFonts w:ascii="Arial" w:eastAsia="宋体" w:hAnsi="Arial"/>
                <w:sz w:val="18"/>
                <w:lang w:val="x-none"/>
              </w:rPr>
            </w:pPr>
            <w:del w:id="1799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0466BD94" w14:textId="5D02A0D0" w:rsidR="00642518" w:rsidRPr="00642518" w:rsidDel="00642518" w:rsidRDefault="00642518" w:rsidP="00642518">
            <w:pPr>
              <w:keepNext/>
              <w:keepLines/>
              <w:spacing w:after="0"/>
              <w:jc w:val="center"/>
              <w:rPr>
                <w:del w:id="17991" w:author="Yuanyuan Zhang/Advanced Solution Research Lab /SRC-Beijing/Engineer/Samsung Electronics" w:date="2022-04-12T18:21:00Z"/>
                <w:rFonts w:ascii="Arial" w:eastAsia="宋体" w:hAnsi="Arial"/>
                <w:sz w:val="18"/>
                <w:lang w:val="x-none"/>
              </w:rPr>
            </w:pPr>
            <w:del w:id="1799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74838CB6" w14:textId="107ACC24" w:rsidR="00642518" w:rsidRPr="00642518" w:rsidDel="00642518" w:rsidRDefault="00642518" w:rsidP="00642518">
            <w:pPr>
              <w:keepNext/>
              <w:keepLines/>
              <w:spacing w:after="0"/>
              <w:jc w:val="center"/>
              <w:rPr>
                <w:del w:id="17993" w:author="Yuanyuan Zhang/Advanced Solution Research Lab /SRC-Beijing/Engineer/Samsung Electronics" w:date="2022-04-12T18:21:00Z"/>
                <w:rFonts w:ascii="Arial" w:eastAsia="宋体" w:hAnsi="Arial"/>
                <w:sz w:val="18"/>
                <w:lang w:val="x-none"/>
              </w:rPr>
            </w:pPr>
            <w:del w:id="1799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75BA19ED" w14:textId="25CDCC0F" w:rsidR="00642518" w:rsidRPr="00642518" w:rsidDel="00642518" w:rsidRDefault="00642518" w:rsidP="00642518">
            <w:pPr>
              <w:keepNext/>
              <w:keepLines/>
              <w:spacing w:after="0"/>
              <w:jc w:val="center"/>
              <w:rPr>
                <w:del w:id="17995" w:author="Yuanyuan Zhang/Advanced Solution Research Lab /SRC-Beijing/Engineer/Samsung Electronics" w:date="2022-04-12T18:21:00Z"/>
                <w:rFonts w:ascii="Arial" w:eastAsia="宋体" w:hAnsi="Arial"/>
                <w:sz w:val="18"/>
                <w:lang w:val="x-none"/>
              </w:rPr>
            </w:pPr>
            <w:del w:id="1799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7F818404" w14:textId="631A131E" w:rsidR="00642518" w:rsidRPr="00642518" w:rsidDel="00642518" w:rsidRDefault="00642518" w:rsidP="00642518">
            <w:pPr>
              <w:keepNext/>
              <w:keepLines/>
              <w:spacing w:after="0"/>
              <w:jc w:val="center"/>
              <w:rPr>
                <w:del w:id="17997"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6B29573" w14:textId="436139A9" w:rsidR="00642518" w:rsidRPr="00642518" w:rsidDel="00642518" w:rsidRDefault="00642518" w:rsidP="00642518">
            <w:pPr>
              <w:keepNext/>
              <w:keepLines/>
              <w:spacing w:after="0"/>
              <w:jc w:val="center"/>
              <w:rPr>
                <w:del w:id="17998" w:author="Yuanyuan Zhang/Advanced Solution Research Lab /SRC-Beijing/Engineer/Samsung Electronics" w:date="2022-04-12T18:21:00Z"/>
                <w:rFonts w:ascii="Arial" w:eastAsia="宋体" w:hAnsi="Arial"/>
                <w:sz w:val="18"/>
                <w:lang w:val="x-none"/>
              </w:rPr>
            </w:pPr>
            <w:del w:id="17999"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C1C2A54" w14:textId="562CDF11" w:rsidR="00642518" w:rsidRPr="00642518" w:rsidDel="00642518" w:rsidRDefault="00642518" w:rsidP="00642518">
            <w:pPr>
              <w:keepNext/>
              <w:keepLines/>
              <w:spacing w:after="0"/>
              <w:jc w:val="center"/>
              <w:rPr>
                <w:del w:id="18000" w:author="Yuanyuan Zhang/Advanced Solution Research Lab /SRC-Beijing/Engineer/Samsung Electronics" w:date="2022-04-12T18:21:00Z"/>
                <w:rFonts w:ascii="Arial" w:eastAsia="宋体" w:hAnsi="Arial"/>
                <w:sz w:val="18"/>
                <w:lang w:val="x-none"/>
              </w:rPr>
            </w:pPr>
            <w:del w:id="18001"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F90B247" w14:textId="3E23A70F" w:rsidR="00642518" w:rsidRPr="00642518" w:rsidDel="00642518" w:rsidRDefault="00642518" w:rsidP="00642518">
            <w:pPr>
              <w:keepNext/>
              <w:keepLines/>
              <w:spacing w:after="0"/>
              <w:jc w:val="center"/>
              <w:rPr>
                <w:del w:id="18002" w:author="Yuanyuan Zhang/Advanced Solution Research Lab /SRC-Beijing/Engineer/Samsung Electronics" w:date="2022-04-12T18:21:00Z"/>
                <w:rFonts w:ascii="Arial" w:eastAsia="宋体" w:hAnsi="Arial"/>
                <w:sz w:val="18"/>
                <w:lang w:val="x-none"/>
              </w:rPr>
            </w:pPr>
            <w:del w:id="18003"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D143EDB" w14:textId="580A7251" w:rsidR="00642518" w:rsidRPr="00642518" w:rsidDel="00642518" w:rsidRDefault="00642518" w:rsidP="00642518">
            <w:pPr>
              <w:keepNext/>
              <w:keepLines/>
              <w:spacing w:after="0"/>
              <w:jc w:val="center"/>
              <w:rPr>
                <w:del w:id="18004" w:author="Yuanyuan Zhang/Advanced Solution Research Lab /SRC-Beijing/Engineer/Samsung Electronics" w:date="2022-04-12T18:21:00Z"/>
                <w:rFonts w:ascii="Arial" w:eastAsia="宋体" w:hAnsi="Arial"/>
                <w:sz w:val="18"/>
                <w:lang w:val="x-none"/>
              </w:rPr>
            </w:pPr>
            <w:del w:id="1800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CBC5B70" w14:textId="72AD99D3" w:rsidR="00642518" w:rsidRPr="00642518" w:rsidDel="00642518" w:rsidRDefault="00642518" w:rsidP="00642518">
            <w:pPr>
              <w:keepNext/>
              <w:keepLines/>
              <w:spacing w:after="0"/>
              <w:jc w:val="center"/>
              <w:rPr>
                <w:del w:id="18006" w:author="Yuanyuan Zhang/Advanced Solution Research Lab /SRC-Beijing/Engineer/Samsung Electronics" w:date="2022-04-12T18:21:00Z"/>
                <w:rFonts w:ascii="Arial" w:eastAsia="宋体" w:hAnsi="Arial"/>
                <w:sz w:val="18"/>
                <w:lang w:val="x-none"/>
              </w:rPr>
            </w:pPr>
            <w:del w:id="18007"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10C7F2D" w14:textId="34C16C5F" w:rsidR="00642518" w:rsidRPr="00642518" w:rsidDel="00642518" w:rsidRDefault="00642518" w:rsidP="00642518">
            <w:pPr>
              <w:keepNext/>
              <w:keepLines/>
              <w:spacing w:after="0"/>
              <w:jc w:val="center"/>
              <w:rPr>
                <w:del w:id="18008" w:author="Yuanyuan Zhang/Advanced Solution Research Lab /SRC-Beijing/Engineer/Samsung Electronics" w:date="2022-04-12T18:21:00Z"/>
                <w:rFonts w:ascii="Arial" w:eastAsia="宋体" w:hAnsi="Arial"/>
                <w:sz w:val="18"/>
                <w:lang w:val="x-none"/>
              </w:rPr>
            </w:pPr>
            <w:del w:id="1800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777B09F" w14:textId="6296F6DE" w:rsidR="00642518" w:rsidRPr="00642518" w:rsidDel="00642518" w:rsidRDefault="00642518" w:rsidP="00642518">
            <w:pPr>
              <w:keepNext/>
              <w:keepLines/>
              <w:spacing w:after="0"/>
              <w:jc w:val="center"/>
              <w:rPr>
                <w:del w:id="18010" w:author="Yuanyuan Zhang/Advanced Solution Research Lab /SRC-Beijing/Engineer/Samsung Electronics" w:date="2022-04-12T18:21:00Z"/>
                <w:rFonts w:ascii="Arial" w:eastAsia="宋体" w:hAnsi="Arial"/>
                <w:sz w:val="18"/>
                <w:lang w:val="x-none"/>
              </w:rPr>
            </w:pPr>
            <w:del w:id="18011"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5BFA458" w14:textId="61928290" w:rsidR="00642518" w:rsidRPr="00642518" w:rsidDel="00642518" w:rsidRDefault="00642518" w:rsidP="00642518">
            <w:pPr>
              <w:keepNext/>
              <w:keepLines/>
              <w:spacing w:after="0"/>
              <w:jc w:val="center"/>
              <w:rPr>
                <w:del w:id="18012" w:author="Yuanyuan Zhang/Advanced Solution Research Lab /SRC-Beijing/Engineer/Samsung Electronics" w:date="2022-04-12T18:21:00Z"/>
                <w:rFonts w:ascii="Arial" w:eastAsia="宋体" w:hAnsi="Arial"/>
                <w:sz w:val="18"/>
                <w:lang w:val="x-none"/>
              </w:rPr>
            </w:pPr>
            <w:del w:id="18013"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410A2FB" w14:textId="4CA7C107" w:rsidR="00642518" w:rsidRPr="00642518" w:rsidDel="00642518" w:rsidRDefault="00642518" w:rsidP="00642518">
            <w:pPr>
              <w:keepNext/>
              <w:keepLines/>
              <w:spacing w:after="0"/>
              <w:jc w:val="center"/>
              <w:rPr>
                <w:del w:id="1801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4936F2" w14:textId="5AA506E7" w:rsidR="00642518" w:rsidRPr="00642518" w:rsidDel="00642518" w:rsidRDefault="00642518" w:rsidP="00642518">
            <w:pPr>
              <w:keepNext/>
              <w:keepLines/>
              <w:spacing w:after="0"/>
              <w:jc w:val="center"/>
              <w:rPr>
                <w:del w:id="1801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CDD1DB" w14:textId="0806B233" w:rsidR="00642518" w:rsidRPr="00642518" w:rsidDel="00642518" w:rsidRDefault="00642518" w:rsidP="00642518">
            <w:pPr>
              <w:keepNext/>
              <w:keepLines/>
              <w:spacing w:after="0"/>
              <w:jc w:val="center"/>
              <w:rPr>
                <w:del w:id="1801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EF8A6C8" w14:textId="03EEFFAF" w:rsidR="00642518" w:rsidRPr="00642518" w:rsidDel="00642518" w:rsidRDefault="00642518" w:rsidP="00642518">
            <w:pPr>
              <w:keepNext/>
              <w:keepLines/>
              <w:spacing w:after="0"/>
              <w:jc w:val="center"/>
              <w:rPr>
                <w:del w:id="18017"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42339F9" w14:textId="02D3960C" w:rsidR="00642518" w:rsidRPr="00642518" w:rsidDel="00642518" w:rsidRDefault="00642518" w:rsidP="00642518">
            <w:pPr>
              <w:keepNext/>
              <w:keepLines/>
              <w:spacing w:after="0"/>
              <w:jc w:val="center"/>
              <w:rPr>
                <w:del w:id="18018"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673CDE9" w14:textId="0A300A0D" w:rsidR="00642518" w:rsidRPr="00642518" w:rsidDel="00642518" w:rsidRDefault="00642518" w:rsidP="00642518">
            <w:pPr>
              <w:keepNext/>
              <w:keepLines/>
              <w:spacing w:after="0"/>
              <w:jc w:val="center"/>
              <w:rPr>
                <w:del w:id="18019"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AF5649" w14:textId="6FFE5755" w:rsidR="00642518" w:rsidRPr="00642518" w:rsidDel="00642518" w:rsidRDefault="00642518" w:rsidP="00642518">
            <w:pPr>
              <w:keepNext/>
              <w:keepLines/>
              <w:spacing w:after="0"/>
              <w:jc w:val="center"/>
              <w:rPr>
                <w:del w:id="18020"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88E0511" w14:textId="0B695B13" w:rsidR="00642518" w:rsidRPr="00642518" w:rsidDel="00642518" w:rsidRDefault="00642518" w:rsidP="00642518">
            <w:pPr>
              <w:keepNext/>
              <w:keepLines/>
              <w:spacing w:after="0"/>
              <w:jc w:val="center"/>
              <w:rPr>
                <w:del w:id="18021" w:author="Yuanyuan Zhang/Advanced Solution Research Lab /SRC-Beijing/Engineer/Samsung Electronics" w:date="2022-04-12T18:21:00Z"/>
                <w:rFonts w:ascii="Arial" w:eastAsia="宋体"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4B6508C9" w14:textId="5F76C0AB" w:rsidR="00642518" w:rsidRPr="00642518" w:rsidDel="00642518" w:rsidRDefault="00642518" w:rsidP="00642518">
            <w:pPr>
              <w:keepNext/>
              <w:keepLines/>
              <w:spacing w:after="0"/>
              <w:jc w:val="center"/>
              <w:rPr>
                <w:del w:id="18022" w:author="Yuanyuan Zhang/Advanced Solution Research Lab /SRC-Beijing/Engineer/Samsung Electronics" w:date="2022-04-12T18:21:00Z"/>
                <w:rFonts w:ascii="Arial" w:eastAsia="宋体" w:hAnsi="Arial"/>
                <w:sz w:val="18"/>
                <w:lang w:eastAsia="zh-CN"/>
              </w:rPr>
            </w:pPr>
            <w:del w:id="18023" w:author="Yuanyuan Zhang/Advanced Solution Research Lab /SRC-Beijing/Engineer/Samsung Electronics" w:date="2022-04-12T18:21:00Z">
              <w:r w:rsidRPr="00642518" w:rsidDel="00642518">
                <w:rPr>
                  <w:rFonts w:ascii="Arial" w:eastAsia="宋体" w:hAnsi="Arial" w:hint="eastAsia"/>
                  <w:sz w:val="18"/>
                  <w:lang w:eastAsia="zh-CN"/>
                </w:rPr>
                <w:delText>0</w:delText>
              </w:r>
            </w:del>
          </w:p>
        </w:tc>
      </w:tr>
      <w:tr w:rsidR="00642518" w:rsidRPr="00642518" w:rsidDel="00642518" w14:paraId="6A525755" w14:textId="21264A6C" w:rsidTr="00D562E3">
        <w:trPr>
          <w:trHeight w:val="187"/>
          <w:jc w:val="center"/>
          <w:del w:id="18024"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317C7A" w14:textId="1342E8D0" w:rsidR="00642518" w:rsidRPr="00642518" w:rsidDel="00642518" w:rsidRDefault="00642518" w:rsidP="00642518">
            <w:pPr>
              <w:keepNext/>
              <w:keepLines/>
              <w:spacing w:after="0"/>
              <w:jc w:val="center"/>
              <w:rPr>
                <w:del w:id="18025"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77812191" w14:textId="08EA1EF3" w:rsidR="00642518" w:rsidRPr="00642518" w:rsidDel="00642518" w:rsidRDefault="00642518" w:rsidP="00642518">
            <w:pPr>
              <w:keepNext/>
              <w:keepLines/>
              <w:spacing w:after="0"/>
              <w:jc w:val="center"/>
              <w:rPr>
                <w:del w:id="1802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FF1C24B" w14:textId="324BF8E6" w:rsidR="00642518" w:rsidRPr="00642518" w:rsidDel="00642518" w:rsidRDefault="00642518" w:rsidP="00642518">
            <w:pPr>
              <w:keepNext/>
              <w:keepLines/>
              <w:spacing w:after="0"/>
              <w:jc w:val="center"/>
              <w:rPr>
                <w:del w:id="18027" w:author="Yuanyuan Zhang/Advanced Solution Research Lab /SRC-Beijing/Engineer/Samsung Electronics" w:date="2022-04-12T18:21:00Z"/>
                <w:rFonts w:ascii="Arial" w:eastAsia="宋体" w:hAnsi="Arial"/>
                <w:sz w:val="18"/>
                <w:lang w:val="x-none"/>
              </w:rPr>
            </w:pPr>
            <w:del w:id="1802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8B79295" w14:textId="1A7542DF" w:rsidR="00642518" w:rsidRPr="00642518" w:rsidDel="00642518" w:rsidRDefault="00642518" w:rsidP="00642518">
            <w:pPr>
              <w:keepNext/>
              <w:keepLines/>
              <w:spacing w:after="0"/>
              <w:jc w:val="center"/>
              <w:rPr>
                <w:del w:id="18029" w:author="Yuanyuan Zhang/Advanced Solution Research Lab /SRC-Beijing/Engineer/Samsung Electronics" w:date="2022-04-12T18:21:00Z"/>
                <w:rFonts w:ascii="Arial" w:eastAsia="宋体" w:hAnsi="Arial"/>
                <w:sz w:val="18"/>
                <w:lang w:val="x-none"/>
              </w:rPr>
            </w:pPr>
            <w:del w:id="18030"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57F4813" w14:textId="55C8E6AC" w:rsidR="00642518" w:rsidRPr="00642518" w:rsidDel="00642518" w:rsidRDefault="00642518" w:rsidP="00642518">
            <w:pPr>
              <w:keepNext/>
              <w:keepLines/>
              <w:spacing w:after="0"/>
              <w:jc w:val="center"/>
              <w:rPr>
                <w:del w:id="18031" w:author="Yuanyuan Zhang/Advanced Solution Research Lab /SRC-Beijing/Engineer/Samsung Electronics" w:date="2022-04-12T18:21:00Z"/>
                <w:rFonts w:ascii="Arial" w:eastAsia="宋体" w:hAnsi="Arial"/>
                <w:sz w:val="18"/>
                <w:lang w:val="x-none"/>
              </w:rPr>
            </w:pPr>
            <w:del w:id="1803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EFCFAF5" w14:textId="6D9D1E13" w:rsidR="00642518" w:rsidRPr="00642518" w:rsidDel="00642518" w:rsidRDefault="00642518" w:rsidP="00642518">
            <w:pPr>
              <w:keepNext/>
              <w:keepLines/>
              <w:spacing w:after="0"/>
              <w:jc w:val="center"/>
              <w:rPr>
                <w:del w:id="18033" w:author="Yuanyuan Zhang/Advanced Solution Research Lab /SRC-Beijing/Engineer/Samsung Electronics" w:date="2022-04-12T18:21:00Z"/>
                <w:rFonts w:ascii="Arial" w:eastAsia="宋体" w:hAnsi="Arial"/>
                <w:sz w:val="18"/>
                <w:lang w:val="x-none"/>
              </w:rPr>
            </w:pPr>
            <w:del w:id="18034"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A348516" w14:textId="21CE83F0" w:rsidR="00642518" w:rsidRPr="00642518" w:rsidDel="00642518" w:rsidRDefault="00642518" w:rsidP="00642518">
            <w:pPr>
              <w:keepNext/>
              <w:keepLines/>
              <w:spacing w:after="0"/>
              <w:jc w:val="center"/>
              <w:rPr>
                <w:del w:id="18035" w:author="Yuanyuan Zhang/Advanced Solution Research Lab /SRC-Beijing/Engineer/Samsung Electronics" w:date="2022-04-12T18:21:00Z"/>
                <w:rFonts w:ascii="Arial" w:eastAsia="宋体" w:hAnsi="Arial"/>
                <w:sz w:val="18"/>
                <w:lang w:val="x-none"/>
              </w:rPr>
            </w:pPr>
            <w:del w:id="1803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E26F0A" w14:textId="0AA8451D" w:rsidR="00642518" w:rsidRPr="00642518" w:rsidDel="00642518" w:rsidRDefault="00642518" w:rsidP="00642518">
            <w:pPr>
              <w:keepNext/>
              <w:keepLines/>
              <w:spacing w:after="0"/>
              <w:jc w:val="center"/>
              <w:rPr>
                <w:del w:id="1803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CAA87F" w14:textId="7470227A" w:rsidR="00642518" w:rsidRPr="00642518" w:rsidDel="00642518" w:rsidRDefault="00642518" w:rsidP="00642518">
            <w:pPr>
              <w:keepNext/>
              <w:keepLines/>
              <w:spacing w:after="0"/>
              <w:jc w:val="center"/>
              <w:rPr>
                <w:del w:id="1803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AF167C" w14:textId="0CE7A453" w:rsidR="00642518" w:rsidRPr="00642518" w:rsidDel="00642518" w:rsidRDefault="00642518" w:rsidP="00642518">
            <w:pPr>
              <w:keepNext/>
              <w:keepLines/>
              <w:spacing w:after="0"/>
              <w:jc w:val="center"/>
              <w:rPr>
                <w:del w:id="1803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FE60C0" w14:textId="2D97BD53" w:rsidR="00642518" w:rsidRPr="00642518" w:rsidDel="00642518" w:rsidRDefault="00642518" w:rsidP="00642518">
            <w:pPr>
              <w:keepNext/>
              <w:keepLines/>
              <w:spacing w:after="0"/>
              <w:jc w:val="center"/>
              <w:rPr>
                <w:del w:id="1804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D26717" w14:textId="3146E355" w:rsidR="00642518" w:rsidRPr="00642518" w:rsidDel="00642518" w:rsidRDefault="00642518" w:rsidP="00642518">
            <w:pPr>
              <w:keepNext/>
              <w:keepLines/>
              <w:spacing w:after="0"/>
              <w:jc w:val="center"/>
              <w:rPr>
                <w:del w:id="1804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C99FD0" w14:textId="078C06FA" w:rsidR="00642518" w:rsidRPr="00642518" w:rsidDel="00642518" w:rsidRDefault="00642518" w:rsidP="00642518">
            <w:pPr>
              <w:keepNext/>
              <w:keepLines/>
              <w:spacing w:after="0"/>
              <w:jc w:val="center"/>
              <w:rPr>
                <w:del w:id="18042"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04F331" w14:textId="21F46928" w:rsidR="00642518" w:rsidRPr="00642518" w:rsidDel="00642518" w:rsidRDefault="00642518" w:rsidP="00642518">
            <w:pPr>
              <w:keepNext/>
              <w:keepLines/>
              <w:spacing w:after="0"/>
              <w:jc w:val="center"/>
              <w:rPr>
                <w:del w:id="1804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5F23F65" w14:textId="3872F02F" w:rsidR="00642518" w:rsidRPr="00642518" w:rsidDel="00642518" w:rsidRDefault="00642518" w:rsidP="00642518">
            <w:pPr>
              <w:keepNext/>
              <w:keepLines/>
              <w:spacing w:after="0"/>
              <w:jc w:val="center"/>
              <w:rPr>
                <w:del w:id="18044"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976E00F" w14:textId="2C750DF2" w:rsidR="00642518" w:rsidRPr="00642518" w:rsidDel="00642518" w:rsidRDefault="00642518" w:rsidP="00642518">
            <w:pPr>
              <w:keepNext/>
              <w:keepLines/>
              <w:spacing w:after="0"/>
              <w:jc w:val="center"/>
              <w:rPr>
                <w:del w:id="18045"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07E60A3" w14:textId="21A4D2B6" w:rsidR="00642518" w:rsidRPr="00642518" w:rsidDel="00642518" w:rsidRDefault="00642518" w:rsidP="00642518">
            <w:pPr>
              <w:keepNext/>
              <w:keepLines/>
              <w:spacing w:after="0"/>
              <w:jc w:val="center"/>
              <w:rPr>
                <w:del w:id="1804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B4E281B" w14:textId="4B3442C5" w:rsidR="00642518" w:rsidRPr="00642518" w:rsidDel="00642518" w:rsidRDefault="00642518" w:rsidP="00642518">
            <w:pPr>
              <w:keepNext/>
              <w:keepLines/>
              <w:spacing w:after="0"/>
              <w:jc w:val="center"/>
              <w:rPr>
                <w:del w:id="18047"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206553F3" w14:textId="2EF25151" w:rsidR="00642518" w:rsidRPr="00642518" w:rsidDel="00642518" w:rsidRDefault="00642518" w:rsidP="00642518">
            <w:pPr>
              <w:keepNext/>
              <w:keepLines/>
              <w:spacing w:after="0"/>
              <w:jc w:val="center"/>
              <w:rPr>
                <w:del w:id="18048" w:author="Yuanyuan Zhang/Advanced Solution Research Lab /SRC-Beijing/Engineer/Samsung Electronics" w:date="2022-04-12T18:21:00Z"/>
                <w:rFonts w:ascii="Arial" w:eastAsia="宋体" w:hAnsi="Arial"/>
                <w:sz w:val="18"/>
                <w:lang w:eastAsia="zh-CN"/>
              </w:rPr>
            </w:pPr>
          </w:p>
        </w:tc>
      </w:tr>
      <w:tr w:rsidR="00642518" w:rsidRPr="00642518" w:rsidDel="00642518" w14:paraId="4B12E7EA" w14:textId="643B0478" w:rsidTr="00D562E3">
        <w:trPr>
          <w:trHeight w:val="187"/>
          <w:jc w:val="center"/>
          <w:del w:id="1804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3ED51B6" w14:textId="5501DB56" w:rsidR="00642518" w:rsidRPr="00642518" w:rsidDel="00642518" w:rsidRDefault="00642518" w:rsidP="00642518">
            <w:pPr>
              <w:keepNext/>
              <w:keepLines/>
              <w:spacing w:after="0"/>
              <w:jc w:val="center"/>
              <w:rPr>
                <w:del w:id="18050"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72649A4A" w14:textId="434864BC" w:rsidR="00642518" w:rsidRPr="00642518" w:rsidDel="00642518" w:rsidRDefault="00642518" w:rsidP="00642518">
            <w:pPr>
              <w:keepNext/>
              <w:keepLines/>
              <w:spacing w:after="0"/>
              <w:jc w:val="center"/>
              <w:rPr>
                <w:del w:id="1805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18800DBC" w14:textId="106932B9" w:rsidR="00642518" w:rsidRPr="00642518" w:rsidDel="00642518" w:rsidRDefault="00642518" w:rsidP="00642518">
            <w:pPr>
              <w:keepNext/>
              <w:keepLines/>
              <w:spacing w:after="0"/>
              <w:jc w:val="center"/>
              <w:rPr>
                <w:del w:id="18052" w:author="Yuanyuan Zhang/Advanced Solution Research Lab /SRC-Beijing/Engineer/Samsung Electronics" w:date="2022-04-12T18:21:00Z"/>
                <w:rFonts w:ascii="Arial" w:eastAsia="宋体" w:hAnsi="Arial"/>
                <w:sz w:val="18"/>
                <w:lang w:val="x-none"/>
              </w:rPr>
            </w:pPr>
            <w:del w:id="1805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039B9ABA" w14:textId="2ECBA751" w:rsidR="00642518" w:rsidRPr="00642518" w:rsidDel="00642518" w:rsidRDefault="00642518" w:rsidP="00642518">
            <w:pPr>
              <w:keepNext/>
              <w:keepLines/>
              <w:spacing w:after="0"/>
              <w:jc w:val="center"/>
              <w:rPr>
                <w:del w:id="1805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8B723E" w14:textId="104A7209" w:rsidR="00642518" w:rsidRPr="00642518" w:rsidDel="00642518" w:rsidRDefault="00642518" w:rsidP="00642518">
            <w:pPr>
              <w:keepNext/>
              <w:keepLines/>
              <w:spacing w:after="0"/>
              <w:jc w:val="center"/>
              <w:rPr>
                <w:del w:id="18055" w:author="Yuanyuan Zhang/Advanced Solution Research Lab /SRC-Beijing/Engineer/Samsung Electronics" w:date="2022-04-12T18:21:00Z"/>
                <w:rFonts w:ascii="Arial" w:eastAsia="宋体" w:hAnsi="Arial"/>
                <w:sz w:val="18"/>
                <w:lang w:val="x-none"/>
              </w:rPr>
            </w:pPr>
            <w:del w:id="18056"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7AA6F7F" w14:textId="210C91A1" w:rsidR="00642518" w:rsidRPr="00642518" w:rsidDel="00642518" w:rsidRDefault="00642518" w:rsidP="00642518">
            <w:pPr>
              <w:keepNext/>
              <w:keepLines/>
              <w:spacing w:after="0"/>
              <w:jc w:val="center"/>
              <w:rPr>
                <w:del w:id="18057" w:author="Yuanyuan Zhang/Advanced Solution Research Lab /SRC-Beijing/Engineer/Samsung Electronics" w:date="2022-04-12T18:21:00Z"/>
                <w:rFonts w:ascii="Arial" w:eastAsia="宋体" w:hAnsi="Arial"/>
                <w:sz w:val="18"/>
                <w:lang w:val="x-none"/>
              </w:rPr>
            </w:pPr>
            <w:del w:id="1805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0840CBE" w14:textId="755F21BD" w:rsidR="00642518" w:rsidRPr="00642518" w:rsidDel="00642518" w:rsidRDefault="00642518" w:rsidP="00642518">
            <w:pPr>
              <w:keepNext/>
              <w:keepLines/>
              <w:spacing w:after="0"/>
              <w:jc w:val="center"/>
              <w:rPr>
                <w:del w:id="18059" w:author="Yuanyuan Zhang/Advanced Solution Research Lab /SRC-Beijing/Engineer/Samsung Electronics" w:date="2022-04-12T18:21:00Z"/>
                <w:rFonts w:ascii="Arial" w:eastAsia="宋体" w:hAnsi="Arial"/>
                <w:sz w:val="18"/>
                <w:lang w:val="x-none"/>
              </w:rPr>
            </w:pPr>
            <w:del w:id="18060"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4E991F0" w14:textId="5D9E44D9" w:rsidR="00642518" w:rsidRPr="00642518" w:rsidDel="00642518" w:rsidRDefault="00642518" w:rsidP="00642518">
            <w:pPr>
              <w:keepNext/>
              <w:keepLines/>
              <w:spacing w:after="0"/>
              <w:jc w:val="center"/>
              <w:rPr>
                <w:del w:id="1806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9097E0" w14:textId="22FE651D" w:rsidR="00642518" w:rsidRPr="00642518" w:rsidDel="00642518" w:rsidRDefault="00642518" w:rsidP="00642518">
            <w:pPr>
              <w:keepNext/>
              <w:keepLines/>
              <w:spacing w:after="0"/>
              <w:jc w:val="center"/>
              <w:rPr>
                <w:del w:id="18062" w:author="Yuanyuan Zhang/Advanced Solution Research Lab /SRC-Beijing/Engineer/Samsung Electronics" w:date="2022-04-12T18:21:00Z"/>
                <w:rFonts w:ascii="Arial" w:eastAsia="宋体" w:hAnsi="Arial"/>
                <w:sz w:val="18"/>
                <w:lang w:val="x-none"/>
              </w:rPr>
            </w:pPr>
            <w:del w:id="18063"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91F6310" w14:textId="5E130E1F" w:rsidR="00642518" w:rsidRPr="00642518" w:rsidDel="00642518" w:rsidRDefault="00642518" w:rsidP="00642518">
            <w:pPr>
              <w:keepNext/>
              <w:keepLines/>
              <w:spacing w:after="0"/>
              <w:jc w:val="center"/>
              <w:rPr>
                <w:del w:id="18064" w:author="Yuanyuan Zhang/Advanced Solution Research Lab /SRC-Beijing/Engineer/Samsung Electronics" w:date="2022-04-12T18:21:00Z"/>
                <w:rFonts w:ascii="Arial" w:eastAsia="宋体" w:hAnsi="Arial"/>
                <w:sz w:val="18"/>
                <w:lang w:val="x-none"/>
              </w:rPr>
            </w:pPr>
            <w:del w:id="18065"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4282BDC" w14:textId="55DF21B3" w:rsidR="00642518" w:rsidRPr="00642518" w:rsidDel="00642518" w:rsidRDefault="00642518" w:rsidP="00642518">
            <w:pPr>
              <w:keepNext/>
              <w:keepLines/>
              <w:spacing w:after="0"/>
              <w:jc w:val="center"/>
              <w:rPr>
                <w:del w:id="18066" w:author="Yuanyuan Zhang/Advanced Solution Research Lab /SRC-Beijing/Engineer/Samsung Electronics" w:date="2022-04-12T18:21:00Z"/>
                <w:rFonts w:ascii="Arial" w:eastAsia="宋体" w:hAnsi="Arial"/>
                <w:sz w:val="18"/>
                <w:lang w:val="x-none"/>
              </w:rPr>
            </w:pPr>
            <w:del w:id="18067"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42788F6" w14:textId="36FCEE36" w:rsidR="00642518" w:rsidRPr="00642518" w:rsidDel="00642518" w:rsidRDefault="00642518" w:rsidP="00642518">
            <w:pPr>
              <w:keepNext/>
              <w:keepLines/>
              <w:spacing w:after="0"/>
              <w:jc w:val="center"/>
              <w:rPr>
                <w:del w:id="18068" w:author="Yuanyuan Zhang/Advanced Solution Research Lab /SRC-Beijing/Engineer/Samsung Electronics" w:date="2022-04-12T18:21:00Z"/>
                <w:rFonts w:ascii="Arial" w:eastAsia="宋体" w:hAnsi="Arial"/>
                <w:sz w:val="18"/>
                <w:lang w:val="x-none"/>
              </w:rPr>
            </w:pPr>
            <w:del w:id="18069"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BBE30BE" w14:textId="204B61FD" w:rsidR="00642518" w:rsidRPr="00642518" w:rsidDel="00642518" w:rsidRDefault="00642518" w:rsidP="00642518">
            <w:pPr>
              <w:keepNext/>
              <w:keepLines/>
              <w:spacing w:after="0"/>
              <w:jc w:val="center"/>
              <w:rPr>
                <w:del w:id="1807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60A7BD" w14:textId="3125CA16" w:rsidR="00642518" w:rsidRPr="00642518" w:rsidDel="00642518" w:rsidRDefault="00642518" w:rsidP="00642518">
            <w:pPr>
              <w:keepNext/>
              <w:keepLines/>
              <w:spacing w:after="0"/>
              <w:jc w:val="center"/>
              <w:rPr>
                <w:del w:id="18071" w:author="Yuanyuan Zhang/Advanced Solution Research Lab /SRC-Beijing/Engineer/Samsung Electronics" w:date="2022-04-12T18:21:00Z"/>
                <w:rFonts w:ascii="Arial" w:eastAsia="宋体" w:hAnsi="Arial"/>
                <w:sz w:val="18"/>
                <w:lang w:val="x-none"/>
              </w:rPr>
            </w:pPr>
            <w:del w:id="18072"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90FD8C6" w14:textId="7A1D6765" w:rsidR="00642518" w:rsidRPr="00642518" w:rsidDel="00642518" w:rsidRDefault="00642518" w:rsidP="00642518">
            <w:pPr>
              <w:keepNext/>
              <w:keepLines/>
              <w:spacing w:after="0"/>
              <w:jc w:val="center"/>
              <w:rPr>
                <w:del w:id="18073" w:author="Yuanyuan Zhang/Advanced Solution Research Lab /SRC-Beijing/Engineer/Samsung Electronics" w:date="2022-04-12T18:21:00Z"/>
                <w:rFonts w:ascii="Arial" w:eastAsia="宋体" w:hAnsi="Arial"/>
                <w:sz w:val="18"/>
                <w:lang w:val="x-none"/>
              </w:rPr>
            </w:pPr>
            <w:del w:id="18074" w:author="Yuanyuan Zhang/Advanced Solution Research Lab /SRC-Beijing/Engineer/Samsung Electronics" w:date="2022-04-12T18:21:00Z">
              <w:r w:rsidRPr="00642518" w:rsidDel="00642518">
                <w:rPr>
                  <w:rFonts w:ascii="Arial" w:eastAsia="宋体" w:hAnsi="Arial" w:hint="eastAsia"/>
                  <w:sz w:val="18"/>
                  <w:lang w:val="x-none"/>
                </w:rPr>
                <w:delText>9</w:delText>
              </w:r>
              <w:r w:rsidRPr="00642518" w:rsidDel="00642518">
                <w:rPr>
                  <w:rFonts w:ascii="Arial" w:eastAsia="宋体"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5FFBF8F9" w14:textId="1579E1F9" w:rsidR="00642518" w:rsidRPr="00642518" w:rsidDel="00642518" w:rsidRDefault="00642518" w:rsidP="00642518">
            <w:pPr>
              <w:keepNext/>
              <w:keepLines/>
              <w:spacing w:after="0"/>
              <w:jc w:val="center"/>
              <w:rPr>
                <w:del w:id="18075" w:author="Yuanyuan Zhang/Advanced Solution Research Lab /SRC-Beijing/Engineer/Samsung Electronics" w:date="2022-04-12T18:21:00Z"/>
                <w:rFonts w:ascii="Arial" w:eastAsia="宋体" w:hAnsi="Arial"/>
                <w:sz w:val="18"/>
                <w:lang w:val="x-none"/>
              </w:rPr>
            </w:pPr>
            <w:del w:id="18076"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08B4883" w14:textId="7FDED143" w:rsidR="00642518" w:rsidRPr="00642518" w:rsidDel="00642518" w:rsidRDefault="00642518" w:rsidP="00642518">
            <w:pPr>
              <w:keepNext/>
              <w:keepLines/>
              <w:spacing w:after="0"/>
              <w:jc w:val="center"/>
              <w:rPr>
                <w:del w:id="18077"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A69C48C" w14:textId="220F064E" w:rsidR="00642518" w:rsidRPr="00642518" w:rsidDel="00642518" w:rsidRDefault="00642518" w:rsidP="00642518">
            <w:pPr>
              <w:keepNext/>
              <w:keepLines/>
              <w:spacing w:after="0"/>
              <w:jc w:val="center"/>
              <w:rPr>
                <w:del w:id="18078"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26A60B79" w14:textId="3571A7B1" w:rsidR="00642518" w:rsidRPr="00642518" w:rsidDel="00642518" w:rsidRDefault="00642518" w:rsidP="00642518">
            <w:pPr>
              <w:keepNext/>
              <w:keepLines/>
              <w:spacing w:after="0"/>
              <w:jc w:val="center"/>
              <w:rPr>
                <w:del w:id="18079" w:author="Yuanyuan Zhang/Advanced Solution Research Lab /SRC-Beijing/Engineer/Samsung Electronics" w:date="2022-04-12T18:21:00Z"/>
                <w:rFonts w:ascii="Arial" w:eastAsia="宋体" w:hAnsi="Arial"/>
                <w:sz w:val="18"/>
                <w:lang w:eastAsia="zh-CN"/>
              </w:rPr>
            </w:pPr>
          </w:p>
        </w:tc>
      </w:tr>
      <w:tr w:rsidR="00642518" w:rsidRPr="00642518" w:rsidDel="00642518" w14:paraId="20021F3F" w14:textId="3CF4170E" w:rsidTr="00D562E3">
        <w:trPr>
          <w:trHeight w:val="187"/>
          <w:jc w:val="center"/>
          <w:del w:id="1808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F57D65F" w14:textId="47276143" w:rsidR="00642518" w:rsidRPr="00642518" w:rsidDel="00642518" w:rsidRDefault="00642518" w:rsidP="00642518">
            <w:pPr>
              <w:keepNext/>
              <w:keepLines/>
              <w:spacing w:after="0"/>
              <w:jc w:val="center"/>
              <w:rPr>
                <w:del w:id="18081"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57C7D699" w14:textId="4CCB0FDF" w:rsidR="00642518" w:rsidRPr="00642518" w:rsidDel="00642518" w:rsidRDefault="00642518" w:rsidP="00642518">
            <w:pPr>
              <w:keepNext/>
              <w:keepLines/>
              <w:spacing w:after="0"/>
              <w:jc w:val="center"/>
              <w:rPr>
                <w:del w:id="18082"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8808E7D" w14:textId="0F1E72AA" w:rsidR="00642518" w:rsidRPr="00642518" w:rsidDel="00642518" w:rsidRDefault="00642518" w:rsidP="00642518">
            <w:pPr>
              <w:keepNext/>
              <w:keepLines/>
              <w:spacing w:after="0"/>
              <w:jc w:val="center"/>
              <w:rPr>
                <w:del w:id="18083" w:author="Yuanyuan Zhang/Advanced Solution Research Lab /SRC-Beijing/Engineer/Samsung Electronics" w:date="2022-04-12T18:21:00Z"/>
                <w:rFonts w:ascii="Arial" w:eastAsia="宋体" w:hAnsi="Arial"/>
                <w:sz w:val="18"/>
                <w:lang w:val="x-none"/>
              </w:rPr>
            </w:pPr>
            <w:del w:id="18084"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E72241" w14:textId="0BCB4210" w:rsidR="00642518" w:rsidRPr="00642518" w:rsidDel="00642518" w:rsidRDefault="00642518" w:rsidP="00642518">
            <w:pPr>
              <w:keepNext/>
              <w:keepLines/>
              <w:spacing w:after="0"/>
              <w:jc w:val="center"/>
              <w:rPr>
                <w:del w:id="18085" w:author="Yuanyuan Zhang/Advanced Solution Research Lab /SRC-Beijing/Engineer/Samsung Electronics" w:date="2022-04-12T18:21:00Z"/>
                <w:rFonts w:ascii="Arial" w:eastAsia="宋体" w:hAnsi="Arial"/>
                <w:sz w:val="18"/>
                <w:lang w:val="x-none"/>
              </w:rPr>
            </w:pPr>
            <w:del w:id="18086"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4C1A1771" w14:textId="0FB20EF2" w:rsidR="00642518" w:rsidRPr="00642518" w:rsidDel="00642518" w:rsidRDefault="00642518" w:rsidP="00642518">
            <w:pPr>
              <w:keepNext/>
              <w:keepLines/>
              <w:spacing w:after="0"/>
              <w:jc w:val="center"/>
              <w:rPr>
                <w:del w:id="18087" w:author="Yuanyuan Zhang/Advanced Solution Research Lab /SRC-Beijing/Engineer/Samsung Electronics" w:date="2022-04-12T18:21:00Z"/>
                <w:rFonts w:ascii="Arial" w:eastAsia="宋体" w:hAnsi="Arial"/>
                <w:sz w:val="18"/>
                <w:lang w:eastAsia="zh-CN"/>
              </w:rPr>
            </w:pPr>
          </w:p>
        </w:tc>
      </w:tr>
      <w:tr w:rsidR="00642518" w:rsidRPr="00642518" w:rsidDel="00642518" w14:paraId="43CDA4F3" w14:textId="7DB93ACB" w:rsidTr="00D562E3">
        <w:trPr>
          <w:trHeight w:val="187"/>
          <w:jc w:val="center"/>
          <w:del w:id="18088"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0C757B86" w14:textId="403EF46D" w:rsidR="00642518" w:rsidRPr="00642518" w:rsidDel="00642518" w:rsidRDefault="00642518" w:rsidP="00642518">
            <w:pPr>
              <w:keepNext/>
              <w:keepLines/>
              <w:spacing w:after="0"/>
              <w:jc w:val="center"/>
              <w:rPr>
                <w:del w:id="18089" w:author="Yuanyuan Zhang/Advanced Solution Research Lab /SRC-Beijing/Engineer/Samsung Electronics" w:date="2022-04-12T18:21:00Z"/>
                <w:rFonts w:ascii="Arial" w:eastAsia="宋体" w:hAnsi="Arial"/>
                <w:sz w:val="18"/>
                <w:lang w:val="x-none"/>
              </w:rPr>
            </w:pPr>
            <w:del w:id="1809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41A-n257H</w:delText>
              </w:r>
            </w:del>
          </w:p>
          <w:p w14:paraId="121069AC" w14:textId="4A33E20C" w:rsidR="00642518" w:rsidRPr="00642518" w:rsidDel="00642518" w:rsidRDefault="00642518" w:rsidP="00642518">
            <w:pPr>
              <w:keepNext/>
              <w:keepLines/>
              <w:spacing w:after="0"/>
              <w:jc w:val="center"/>
              <w:rPr>
                <w:del w:id="18091" w:author="Yuanyuan Zhang/Advanced Solution Research Lab /SRC-Beijing/Engineer/Samsung Electronics" w:date="2022-04-12T18:21:00Z"/>
                <w:rFonts w:ascii="Arial" w:eastAsia="宋体"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1AB2A27C" w14:textId="6AA1EA72" w:rsidR="00642518" w:rsidRPr="00642518" w:rsidDel="00642518" w:rsidRDefault="00642518" w:rsidP="00642518">
            <w:pPr>
              <w:keepNext/>
              <w:keepLines/>
              <w:spacing w:after="0"/>
              <w:jc w:val="center"/>
              <w:rPr>
                <w:del w:id="18092" w:author="Yuanyuan Zhang/Advanced Solution Research Lab /SRC-Beijing/Engineer/Samsung Electronics" w:date="2022-04-12T18:21:00Z"/>
                <w:rFonts w:ascii="Arial" w:eastAsia="宋体" w:hAnsi="Arial"/>
                <w:sz w:val="18"/>
                <w:lang w:val="x-none"/>
              </w:rPr>
            </w:pPr>
            <w:del w:id="1809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52102EF6" w14:textId="7435200B" w:rsidR="00642518" w:rsidRPr="00642518" w:rsidDel="00642518" w:rsidRDefault="00642518" w:rsidP="00642518">
            <w:pPr>
              <w:keepNext/>
              <w:keepLines/>
              <w:spacing w:after="0"/>
              <w:jc w:val="center"/>
              <w:rPr>
                <w:del w:id="18094" w:author="Yuanyuan Zhang/Advanced Solution Research Lab /SRC-Beijing/Engineer/Samsung Electronics" w:date="2022-04-12T18:21:00Z"/>
                <w:rFonts w:ascii="Arial" w:eastAsia="宋体" w:hAnsi="Arial"/>
                <w:sz w:val="18"/>
                <w:lang w:val="x-none"/>
              </w:rPr>
            </w:pPr>
            <w:del w:id="1809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w:delText>
              </w:r>
            </w:del>
          </w:p>
          <w:p w14:paraId="51E66AE2" w14:textId="1A3C13B0" w:rsidR="00642518" w:rsidRPr="00642518" w:rsidDel="00642518" w:rsidRDefault="00642518" w:rsidP="00642518">
            <w:pPr>
              <w:keepNext/>
              <w:keepLines/>
              <w:spacing w:after="0"/>
              <w:jc w:val="center"/>
              <w:rPr>
                <w:del w:id="18096" w:author="Yuanyuan Zhang/Advanced Solution Research Lab /SRC-Beijing/Engineer/Samsung Electronics" w:date="2022-04-12T18:21:00Z"/>
                <w:rFonts w:ascii="Arial" w:eastAsia="宋体" w:hAnsi="Arial"/>
                <w:sz w:val="18"/>
                <w:lang w:val="x-none"/>
              </w:rPr>
            </w:pPr>
            <w:del w:id="18097"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0F9F3FF0" w14:textId="607DEC15" w:rsidR="00642518" w:rsidRPr="00642518" w:rsidDel="00642518" w:rsidRDefault="00642518" w:rsidP="00642518">
            <w:pPr>
              <w:keepNext/>
              <w:keepLines/>
              <w:spacing w:after="0"/>
              <w:jc w:val="center"/>
              <w:rPr>
                <w:del w:id="18098" w:author="Yuanyuan Zhang/Advanced Solution Research Lab /SRC-Beijing/Engineer/Samsung Electronics" w:date="2022-04-12T18:21:00Z"/>
                <w:rFonts w:ascii="Arial" w:eastAsia="宋体" w:hAnsi="Arial"/>
                <w:sz w:val="18"/>
                <w:lang w:val="x-none"/>
              </w:rPr>
            </w:pPr>
            <w:del w:id="1809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6B6499E0" w14:textId="184DE5B7" w:rsidR="00642518" w:rsidRPr="00642518" w:rsidDel="00642518" w:rsidRDefault="00642518" w:rsidP="00642518">
            <w:pPr>
              <w:keepNext/>
              <w:keepLines/>
              <w:spacing w:after="0"/>
              <w:jc w:val="center"/>
              <w:rPr>
                <w:del w:id="18100" w:author="Yuanyuan Zhang/Advanced Solution Research Lab /SRC-Beijing/Engineer/Samsung Electronics" w:date="2022-04-12T18:21:00Z"/>
                <w:rFonts w:ascii="Arial" w:eastAsia="宋体" w:hAnsi="Arial"/>
                <w:sz w:val="18"/>
                <w:lang w:val="x-none"/>
              </w:rPr>
            </w:pPr>
            <w:del w:id="1810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0D700F5A" w14:textId="423E2F4D" w:rsidR="00642518" w:rsidRPr="00642518" w:rsidDel="00642518" w:rsidRDefault="00642518" w:rsidP="00642518">
            <w:pPr>
              <w:keepNext/>
              <w:keepLines/>
              <w:spacing w:after="0"/>
              <w:jc w:val="center"/>
              <w:rPr>
                <w:del w:id="18102" w:author="Yuanyuan Zhang/Advanced Solution Research Lab /SRC-Beijing/Engineer/Samsung Electronics" w:date="2022-04-12T18:21:00Z"/>
                <w:rFonts w:ascii="Arial" w:eastAsia="宋体" w:hAnsi="Arial"/>
                <w:sz w:val="18"/>
                <w:lang w:val="x-none"/>
              </w:rPr>
            </w:pPr>
            <w:del w:id="18103"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w:delText>
              </w:r>
            </w:del>
          </w:p>
          <w:p w14:paraId="1F09B59B" w14:textId="34D94889" w:rsidR="00642518" w:rsidRPr="00642518" w:rsidDel="00642518" w:rsidRDefault="00642518" w:rsidP="00642518">
            <w:pPr>
              <w:keepNext/>
              <w:keepLines/>
              <w:spacing w:after="0"/>
              <w:jc w:val="center"/>
              <w:rPr>
                <w:del w:id="18104" w:author="Yuanyuan Zhang/Advanced Solution Research Lab /SRC-Beijing/Engineer/Samsung Electronics" w:date="2022-04-12T18:21:00Z"/>
                <w:rFonts w:ascii="Arial" w:eastAsia="宋体" w:hAnsi="Arial"/>
                <w:sz w:val="18"/>
                <w:lang w:val="x-none"/>
              </w:rPr>
            </w:pPr>
            <w:del w:id="1810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288C0D7" w14:textId="78878F34" w:rsidR="00642518" w:rsidRPr="00642518" w:rsidDel="00642518" w:rsidRDefault="00642518" w:rsidP="00642518">
            <w:pPr>
              <w:keepNext/>
              <w:keepLines/>
              <w:spacing w:after="0"/>
              <w:jc w:val="center"/>
              <w:rPr>
                <w:del w:id="18106" w:author="Yuanyuan Zhang/Advanced Solution Research Lab /SRC-Beijing/Engineer/Samsung Electronics" w:date="2022-04-12T18:21:00Z"/>
                <w:rFonts w:ascii="Arial" w:eastAsia="宋体" w:hAnsi="Arial"/>
                <w:sz w:val="18"/>
                <w:lang w:val="x-none"/>
              </w:rPr>
            </w:pPr>
            <w:del w:id="18107"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635AE786" w14:textId="746E42A6" w:rsidR="00642518" w:rsidRPr="00642518" w:rsidDel="00642518" w:rsidRDefault="00642518" w:rsidP="00642518">
            <w:pPr>
              <w:keepNext/>
              <w:keepLines/>
              <w:spacing w:after="0"/>
              <w:jc w:val="center"/>
              <w:rPr>
                <w:del w:id="18108" w:author="Yuanyuan Zhang/Advanced Solution Research Lab /SRC-Beijing/Engineer/Samsung Electronics" w:date="2022-04-12T18:21:00Z"/>
                <w:rFonts w:ascii="Arial" w:eastAsia="宋体" w:hAnsi="Arial"/>
                <w:sz w:val="18"/>
                <w:lang w:val="x-none"/>
              </w:rPr>
            </w:pPr>
            <w:del w:id="1810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3170DD57" w14:textId="216D6C8D" w:rsidR="00642518" w:rsidRPr="00642518" w:rsidDel="00642518" w:rsidRDefault="00642518" w:rsidP="00642518">
            <w:pPr>
              <w:keepNext/>
              <w:keepLines/>
              <w:spacing w:after="0"/>
              <w:jc w:val="center"/>
              <w:rPr>
                <w:del w:id="18110" w:author="Yuanyuan Zhang/Advanced Solution Research Lab /SRC-Beijing/Engineer/Samsung Electronics" w:date="2022-04-12T18:21:00Z"/>
                <w:rFonts w:ascii="Arial" w:eastAsia="宋体" w:hAnsi="Arial"/>
                <w:sz w:val="18"/>
                <w:lang w:val="x-none"/>
              </w:rPr>
            </w:pPr>
            <w:del w:id="18111"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51E82E64" w14:textId="7FF390D3" w:rsidR="00642518" w:rsidRPr="00642518" w:rsidDel="00642518" w:rsidRDefault="00642518" w:rsidP="00642518">
            <w:pPr>
              <w:keepNext/>
              <w:keepLines/>
              <w:spacing w:after="0"/>
              <w:jc w:val="center"/>
              <w:rPr>
                <w:del w:id="18112" w:author="Yuanyuan Zhang/Advanced Solution Research Lab /SRC-Beijing/Engineer/Samsung Electronics" w:date="2022-04-12T18:21:00Z"/>
                <w:rFonts w:ascii="Arial" w:eastAsia="宋体" w:hAnsi="Arial"/>
                <w:sz w:val="18"/>
                <w:lang w:val="x-none"/>
              </w:rPr>
            </w:pPr>
            <w:del w:id="18113"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53489FB9" w14:textId="40F315EF" w:rsidR="00642518" w:rsidRPr="00642518" w:rsidDel="00642518" w:rsidRDefault="00642518" w:rsidP="00642518">
            <w:pPr>
              <w:keepNext/>
              <w:keepLines/>
              <w:spacing w:after="0"/>
              <w:jc w:val="center"/>
              <w:rPr>
                <w:del w:id="18114" w:author="Yuanyuan Zhang/Advanced Solution Research Lab /SRC-Beijing/Engineer/Samsung Electronics" w:date="2022-04-12T18:21:00Z"/>
                <w:rFonts w:ascii="Arial" w:eastAsia="宋体" w:hAnsi="Arial"/>
                <w:sz w:val="18"/>
                <w:lang w:val="x-none"/>
              </w:rPr>
            </w:pPr>
            <w:del w:id="18115"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24245D8A" w14:textId="489D4CDD" w:rsidR="00642518" w:rsidRPr="00642518" w:rsidDel="00642518" w:rsidRDefault="00642518" w:rsidP="00642518">
            <w:pPr>
              <w:keepNext/>
              <w:keepLines/>
              <w:spacing w:after="0"/>
              <w:jc w:val="center"/>
              <w:rPr>
                <w:del w:id="1811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2254F1A" w14:textId="2E3F892B" w:rsidR="00642518" w:rsidRPr="00642518" w:rsidDel="00642518" w:rsidRDefault="00642518" w:rsidP="00642518">
            <w:pPr>
              <w:keepNext/>
              <w:keepLines/>
              <w:spacing w:after="0"/>
              <w:jc w:val="center"/>
              <w:rPr>
                <w:del w:id="18117" w:author="Yuanyuan Zhang/Advanced Solution Research Lab /SRC-Beijing/Engineer/Samsung Electronics" w:date="2022-04-12T18:21:00Z"/>
                <w:rFonts w:ascii="Arial" w:eastAsia="宋体" w:hAnsi="Arial"/>
                <w:sz w:val="18"/>
                <w:lang w:val="x-none"/>
              </w:rPr>
            </w:pPr>
            <w:del w:id="1811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0C58555E" w14:textId="387C07E4" w:rsidR="00642518" w:rsidRPr="00642518" w:rsidDel="00642518" w:rsidRDefault="00642518" w:rsidP="00642518">
            <w:pPr>
              <w:keepNext/>
              <w:keepLines/>
              <w:spacing w:after="0"/>
              <w:jc w:val="center"/>
              <w:rPr>
                <w:del w:id="18119" w:author="Yuanyuan Zhang/Advanced Solution Research Lab /SRC-Beijing/Engineer/Samsung Electronics" w:date="2022-04-12T18:21:00Z"/>
                <w:rFonts w:ascii="Arial" w:eastAsia="宋体" w:hAnsi="Arial"/>
                <w:sz w:val="18"/>
                <w:lang w:val="x-none"/>
              </w:rPr>
            </w:pPr>
            <w:del w:id="18120"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3CF9E1D" w14:textId="3AB7271B" w:rsidR="00642518" w:rsidRPr="00642518" w:rsidDel="00642518" w:rsidRDefault="00642518" w:rsidP="00642518">
            <w:pPr>
              <w:keepNext/>
              <w:keepLines/>
              <w:spacing w:after="0"/>
              <w:jc w:val="center"/>
              <w:rPr>
                <w:del w:id="18121" w:author="Yuanyuan Zhang/Advanced Solution Research Lab /SRC-Beijing/Engineer/Samsung Electronics" w:date="2022-04-12T18:21:00Z"/>
                <w:rFonts w:ascii="Arial" w:eastAsia="宋体" w:hAnsi="Arial"/>
                <w:sz w:val="18"/>
                <w:lang w:val="x-none"/>
              </w:rPr>
            </w:pPr>
            <w:del w:id="1812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F18365" w14:textId="7C26D5FE" w:rsidR="00642518" w:rsidRPr="00642518" w:rsidDel="00642518" w:rsidRDefault="00642518" w:rsidP="00642518">
            <w:pPr>
              <w:keepNext/>
              <w:keepLines/>
              <w:spacing w:after="0"/>
              <w:jc w:val="center"/>
              <w:rPr>
                <w:del w:id="18123" w:author="Yuanyuan Zhang/Advanced Solution Research Lab /SRC-Beijing/Engineer/Samsung Electronics" w:date="2022-04-12T18:21:00Z"/>
                <w:rFonts w:ascii="Arial" w:eastAsia="宋体" w:hAnsi="Arial"/>
                <w:sz w:val="18"/>
                <w:lang w:val="x-none"/>
              </w:rPr>
            </w:pPr>
            <w:del w:id="18124"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24A90C2" w14:textId="16321E8E" w:rsidR="00642518" w:rsidRPr="00642518" w:rsidDel="00642518" w:rsidRDefault="00642518" w:rsidP="00642518">
            <w:pPr>
              <w:keepNext/>
              <w:keepLines/>
              <w:spacing w:after="0"/>
              <w:jc w:val="center"/>
              <w:rPr>
                <w:del w:id="18125" w:author="Yuanyuan Zhang/Advanced Solution Research Lab /SRC-Beijing/Engineer/Samsung Electronics" w:date="2022-04-12T18:21:00Z"/>
                <w:rFonts w:ascii="Arial" w:eastAsia="宋体" w:hAnsi="Arial"/>
                <w:sz w:val="18"/>
                <w:lang w:val="x-none"/>
              </w:rPr>
            </w:pPr>
            <w:del w:id="18126"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1A03EDE" w14:textId="36C087ED" w:rsidR="00642518" w:rsidRPr="00642518" w:rsidDel="00642518" w:rsidRDefault="00642518" w:rsidP="00642518">
            <w:pPr>
              <w:keepNext/>
              <w:keepLines/>
              <w:spacing w:after="0"/>
              <w:jc w:val="center"/>
              <w:rPr>
                <w:del w:id="18127" w:author="Yuanyuan Zhang/Advanced Solution Research Lab /SRC-Beijing/Engineer/Samsung Electronics" w:date="2022-04-12T18:21:00Z"/>
                <w:rFonts w:ascii="Arial" w:eastAsia="宋体" w:hAnsi="Arial"/>
                <w:sz w:val="18"/>
                <w:lang w:val="x-none"/>
              </w:rPr>
            </w:pPr>
            <w:del w:id="18128"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B987CB3" w14:textId="52A787B0" w:rsidR="00642518" w:rsidRPr="00642518" w:rsidDel="00642518" w:rsidRDefault="00642518" w:rsidP="00642518">
            <w:pPr>
              <w:keepNext/>
              <w:keepLines/>
              <w:spacing w:after="0"/>
              <w:jc w:val="center"/>
              <w:rPr>
                <w:del w:id="18129" w:author="Yuanyuan Zhang/Advanced Solution Research Lab /SRC-Beijing/Engineer/Samsung Electronics" w:date="2022-04-12T18:21:00Z"/>
                <w:rFonts w:ascii="Arial" w:eastAsia="宋体" w:hAnsi="Arial"/>
                <w:sz w:val="18"/>
                <w:lang w:val="x-none"/>
              </w:rPr>
            </w:pPr>
            <w:del w:id="18130"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3F4C5C1" w14:textId="23E35AF6" w:rsidR="00642518" w:rsidRPr="00642518" w:rsidDel="00642518" w:rsidRDefault="00642518" w:rsidP="00642518">
            <w:pPr>
              <w:keepNext/>
              <w:keepLines/>
              <w:spacing w:after="0"/>
              <w:jc w:val="center"/>
              <w:rPr>
                <w:del w:id="18131" w:author="Yuanyuan Zhang/Advanced Solution Research Lab /SRC-Beijing/Engineer/Samsung Electronics" w:date="2022-04-12T18:21:00Z"/>
                <w:rFonts w:ascii="Arial" w:eastAsia="宋体" w:hAnsi="Arial"/>
                <w:sz w:val="18"/>
                <w:lang w:val="x-none"/>
              </w:rPr>
            </w:pPr>
            <w:del w:id="18132"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535813" w14:textId="642562E9" w:rsidR="00642518" w:rsidRPr="00642518" w:rsidDel="00642518" w:rsidRDefault="00642518" w:rsidP="00642518">
            <w:pPr>
              <w:keepNext/>
              <w:keepLines/>
              <w:spacing w:after="0"/>
              <w:jc w:val="center"/>
              <w:rPr>
                <w:del w:id="1813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6BE60" w14:textId="095072CB" w:rsidR="00642518" w:rsidRPr="00642518" w:rsidDel="00642518" w:rsidRDefault="00642518" w:rsidP="00642518">
            <w:pPr>
              <w:keepNext/>
              <w:keepLines/>
              <w:spacing w:after="0"/>
              <w:jc w:val="center"/>
              <w:rPr>
                <w:del w:id="1813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8A22AD1" w14:textId="6E5089AB" w:rsidR="00642518" w:rsidRPr="00642518" w:rsidDel="00642518" w:rsidRDefault="00642518" w:rsidP="00642518">
            <w:pPr>
              <w:keepNext/>
              <w:keepLines/>
              <w:spacing w:after="0"/>
              <w:jc w:val="center"/>
              <w:rPr>
                <w:del w:id="1813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514168" w14:textId="22BE609B" w:rsidR="00642518" w:rsidRPr="00642518" w:rsidDel="00642518" w:rsidRDefault="00642518" w:rsidP="00642518">
            <w:pPr>
              <w:keepNext/>
              <w:keepLines/>
              <w:spacing w:after="0"/>
              <w:jc w:val="center"/>
              <w:rPr>
                <w:del w:id="18136"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847166F" w14:textId="7C8CDAF8" w:rsidR="00642518" w:rsidRPr="00642518" w:rsidDel="00642518" w:rsidRDefault="00642518" w:rsidP="00642518">
            <w:pPr>
              <w:keepNext/>
              <w:keepLines/>
              <w:spacing w:after="0"/>
              <w:jc w:val="center"/>
              <w:rPr>
                <w:del w:id="18137"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A34907E" w14:textId="42B952EE" w:rsidR="00642518" w:rsidRPr="00642518" w:rsidDel="00642518" w:rsidRDefault="00642518" w:rsidP="00642518">
            <w:pPr>
              <w:keepNext/>
              <w:keepLines/>
              <w:spacing w:after="0"/>
              <w:jc w:val="center"/>
              <w:rPr>
                <w:del w:id="18138"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D980865" w14:textId="5AAF5198" w:rsidR="00642518" w:rsidRPr="00642518" w:rsidDel="00642518" w:rsidRDefault="00642518" w:rsidP="00642518">
            <w:pPr>
              <w:keepNext/>
              <w:keepLines/>
              <w:spacing w:after="0"/>
              <w:jc w:val="center"/>
              <w:rPr>
                <w:del w:id="18139"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C86BD45" w14:textId="12DA2BF5" w:rsidR="00642518" w:rsidRPr="00642518" w:rsidDel="00642518" w:rsidRDefault="00642518" w:rsidP="00642518">
            <w:pPr>
              <w:keepNext/>
              <w:keepLines/>
              <w:spacing w:after="0"/>
              <w:jc w:val="center"/>
              <w:rPr>
                <w:del w:id="18140" w:author="Yuanyuan Zhang/Advanced Solution Research Lab /SRC-Beijing/Engineer/Samsung Electronics" w:date="2022-04-12T18:21:00Z"/>
                <w:rFonts w:ascii="Arial" w:eastAsia="宋体"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817CAD7" w14:textId="475AB407" w:rsidR="00642518" w:rsidRPr="00642518" w:rsidDel="00642518" w:rsidRDefault="00642518" w:rsidP="00642518">
            <w:pPr>
              <w:keepNext/>
              <w:keepLines/>
              <w:spacing w:after="0"/>
              <w:jc w:val="center"/>
              <w:rPr>
                <w:del w:id="18141" w:author="Yuanyuan Zhang/Advanced Solution Research Lab /SRC-Beijing/Engineer/Samsung Electronics" w:date="2022-04-12T18:21:00Z"/>
                <w:rFonts w:ascii="Arial" w:eastAsia="宋体" w:hAnsi="Arial"/>
                <w:sz w:val="18"/>
                <w:lang w:eastAsia="zh-CN"/>
              </w:rPr>
            </w:pPr>
            <w:del w:id="18142" w:author="Yuanyuan Zhang/Advanced Solution Research Lab /SRC-Beijing/Engineer/Samsung Electronics" w:date="2022-04-12T18:21:00Z">
              <w:r w:rsidRPr="00642518" w:rsidDel="00642518">
                <w:rPr>
                  <w:rFonts w:ascii="Arial" w:eastAsia="宋体" w:hAnsi="Arial" w:hint="eastAsia"/>
                  <w:sz w:val="18"/>
                  <w:lang w:eastAsia="zh-CN"/>
                </w:rPr>
                <w:delText>0</w:delText>
              </w:r>
            </w:del>
          </w:p>
        </w:tc>
      </w:tr>
      <w:tr w:rsidR="00642518" w:rsidRPr="00642518" w:rsidDel="00642518" w14:paraId="0FF933AE" w14:textId="0F9DFE7D" w:rsidTr="00D562E3">
        <w:trPr>
          <w:trHeight w:val="187"/>
          <w:jc w:val="center"/>
          <w:del w:id="1814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33DC815" w14:textId="46117E2C" w:rsidR="00642518" w:rsidRPr="00642518" w:rsidDel="00642518" w:rsidRDefault="00642518" w:rsidP="00642518">
            <w:pPr>
              <w:keepNext/>
              <w:keepLines/>
              <w:spacing w:after="0"/>
              <w:jc w:val="center"/>
              <w:rPr>
                <w:del w:id="18144"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3431A43F" w14:textId="282244B6" w:rsidR="00642518" w:rsidRPr="00642518" w:rsidDel="00642518" w:rsidRDefault="00642518" w:rsidP="00642518">
            <w:pPr>
              <w:keepNext/>
              <w:keepLines/>
              <w:spacing w:after="0"/>
              <w:jc w:val="center"/>
              <w:rPr>
                <w:del w:id="1814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6F76DDD3" w14:textId="78A40D98" w:rsidR="00642518" w:rsidRPr="00642518" w:rsidDel="00642518" w:rsidRDefault="00642518" w:rsidP="00642518">
            <w:pPr>
              <w:keepNext/>
              <w:keepLines/>
              <w:spacing w:after="0"/>
              <w:jc w:val="center"/>
              <w:rPr>
                <w:del w:id="18146" w:author="Yuanyuan Zhang/Advanced Solution Research Lab /SRC-Beijing/Engineer/Samsung Electronics" w:date="2022-04-12T18:21:00Z"/>
                <w:rFonts w:ascii="Arial" w:eastAsia="宋体" w:hAnsi="Arial"/>
                <w:sz w:val="18"/>
                <w:lang w:val="x-none"/>
              </w:rPr>
            </w:pPr>
            <w:del w:id="1814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E28D8CB" w14:textId="4F278B54" w:rsidR="00642518" w:rsidRPr="00642518" w:rsidDel="00642518" w:rsidRDefault="00642518" w:rsidP="00642518">
            <w:pPr>
              <w:keepNext/>
              <w:keepLines/>
              <w:spacing w:after="0"/>
              <w:jc w:val="center"/>
              <w:rPr>
                <w:del w:id="18148" w:author="Yuanyuan Zhang/Advanced Solution Research Lab /SRC-Beijing/Engineer/Samsung Electronics" w:date="2022-04-12T18:21:00Z"/>
                <w:rFonts w:ascii="Arial" w:eastAsia="宋体" w:hAnsi="Arial"/>
                <w:sz w:val="18"/>
                <w:lang w:val="x-none"/>
              </w:rPr>
            </w:pPr>
            <w:del w:id="18149"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11C860" w14:textId="61BB9D8D" w:rsidR="00642518" w:rsidRPr="00642518" w:rsidDel="00642518" w:rsidRDefault="00642518" w:rsidP="00642518">
            <w:pPr>
              <w:keepNext/>
              <w:keepLines/>
              <w:spacing w:after="0"/>
              <w:jc w:val="center"/>
              <w:rPr>
                <w:del w:id="18150" w:author="Yuanyuan Zhang/Advanced Solution Research Lab /SRC-Beijing/Engineer/Samsung Electronics" w:date="2022-04-12T18:21:00Z"/>
                <w:rFonts w:ascii="Arial" w:eastAsia="宋体" w:hAnsi="Arial"/>
                <w:sz w:val="18"/>
                <w:lang w:val="x-none"/>
              </w:rPr>
            </w:pPr>
            <w:del w:id="18151"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40E28C" w14:textId="75BCC0B8" w:rsidR="00642518" w:rsidRPr="00642518" w:rsidDel="00642518" w:rsidRDefault="00642518" w:rsidP="00642518">
            <w:pPr>
              <w:keepNext/>
              <w:keepLines/>
              <w:spacing w:after="0"/>
              <w:jc w:val="center"/>
              <w:rPr>
                <w:del w:id="18152" w:author="Yuanyuan Zhang/Advanced Solution Research Lab /SRC-Beijing/Engineer/Samsung Electronics" w:date="2022-04-12T18:21:00Z"/>
                <w:rFonts w:ascii="Arial" w:eastAsia="宋体" w:hAnsi="Arial"/>
                <w:sz w:val="18"/>
                <w:lang w:val="x-none"/>
              </w:rPr>
            </w:pPr>
            <w:del w:id="18153"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53FB5E8" w14:textId="6106D743" w:rsidR="00642518" w:rsidRPr="00642518" w:rsidDel="00642518" w:rsidRDefault="00642518" w:rsidP="00642518">
            <w:pPr>
              <w:keepNext/>
              <w:keepLines/>
              <w:spacing w:after="0"/>
              <w:jc w:val="center"/>
              <w:rPr>
                <w:del w:id="18154" w:author="Yuanyuan Zhang/Advanced Solution Research Lab /SRC-Beijing/Engineer/Samsung Electronics" w:date="2022-04-12T18:21:00Z"/>
                <w:rFonts w:ascii="Arial" w:eastAsia="宋体" w:hAnsi="Arial"/>
                <w:sz w:val="18"/>
                <w:lang w:val="x-none"/>
              </w:rPr>
            </w:pPr>
            <w:del w:id="18155"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8323CBB" w14:textId="5E7D191A" w:rsidR="00642518" w:rsidRPr="00642518" w:rsidDel="00642518" w:rsidRDefault="00642518" w:rsidP="00642518">
            <w:pPr>
              <w:keepNext/>
              <w:keepLines/>
              <w:spacing w:after="0"/>
              <w:jc w:val="center"/>
              <w:rPr>
                <w:del w:id="18156"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50954B" w14:textId="0038ECA4" w:rsidR="00642518" w:rsidRPr="00642518" w:rsidDel="00642518" w:rsidRDefault="00642518" w:rsidP="00642518">
            <w:pPr>
              <w:keepNext/>
              <w:keepLines/>
              <w:spacing w:after="0"/>
              <w:jc w:val="center"/>
              <w:rPr>
                <w:del w:id="18157"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7C4366" w14:textId="22DAFC2A" w:rsidR="00642518" w:rsidRPr="00642518" w:rsidDel="00642518" w:rsidRDefault="00642518" w:rsidP="00642518">
            <w:pPr>
              <w:keepNext/>
              <w:keepLines/>
              <w:spacing w:after="0"/>
              <w:jc w:val="center"/>
              <w:rPr>
                <w:del w:id="1815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A328223" w14:textId="46088DA8" w:rsidR="00642518" w:rsidRPr="00642518" w:rsidDel="00642518" w:rsidRDefault="00642518" w:rsidP="00642518">
            <w:pPr>
              <w:keepNext/>
              <w:keepLines/>
              <w:spacing w:after="0"/>
              <w:jc w:val="center"/>
              <w:rPr>
                <w:del w:id="18159"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B749A4" w14:textId="512F494F" w:rsidR="00642518" w:rsidRPr="00642518" w:rsidDel="00642518" w:rsidRDefault="00642518" w:rsidP="00642518">
            <w:pPr>
              <w:keepNext/>
              <w:keepLines/>
              <w:spacing w:after="0"/>
              <w:jc w:val="center"/>
              <w:rPr>
                <w:del w:id="1816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890D2A5" w14:textId="1E1C4F64" w:rsidR="00642518" w:rsidRPr="00642518" w:rsidDel="00642518" w:rsidRDefault="00642518" w:rsidP="00642518">
            <w:pPr>
              <w:keepNext/>
              <w:keepLines/>
              <w:spacing w:after="0"/>
              <w:jc w:val="center"/>
              <w:rPr>
                <w:del w:id="18161"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EDFB60" w14:textId="3F1E7430" w:rsidR="00642518" w:rsidRPr="00642518" w:rsidDel="00642518" w:rsidRDefault="00642518" w:rsidP="00642518">
            <w:pPr>
              <w:keepNext/>
              <w:keepLines/>
              <w:spacing w:after="0"/>
              <w:jc w:val="center"/>
              <w:rPr>
                <w:del w:id="18162"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2D18065" w14:textId="0E5C2C82" w:rsidR="00642518" w:rsidRPr="00642518" w:rsidDel="00642518" w:rsidRDefault="00642518" w:rsidP="00642518">
            <w:pPr>
              <w:keepNext/>
              <w:keepLines/>
              <w:spacing w:after="0"/>
              <w:jc w:val="center"/>
              <w:rPr>
                <w:del w:id="18163"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A377975" w14:textId="01242D41" w:rsidR="00642518" w:rsidRPr="00642518" w:rsidDel="00642518" w:rsidRDefault="00642518" w:rsidP="00642518">
            <w:pPr>
              <w:keepNext/>
              <w:keepLines/>
              <w:spacing w:after="0"/>
              <w:jc w:val="center"/>
              <w:rPr>
                <w:del w:id="18164"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D3B6461" w14:textId="63E8C8AA" w:rsidR="00642518" w:rsidRPr="00642518" w:rsidDel="00642518" w:rsidRDefault="00642518" w:rsidP="00642518">
            <w:pPr>
              <w:keepNext/>
              <w:keepLines/>
              <w:spacing w:after="0"/>
              <w:jc w:val="center"/>
              <w:rPr>
                <w:del w:id="18165"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A86C622" w14:textId="7467087C" w:rsidR="00642518" w:rsidRPr="00642518" w:rsidDel="00642518" w:rsidRDefault="00642518" w:rsidP="00642518">
            <w:pPr>
              <w:keepNext/>
              <w:keepLines/>
              <w:spacing w:after="0"/>
              <w:jc w:val="center"/>
              <w:rPr>
                <w:del w:id="18166"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1F6C11F2" w14:textId="2FBD637A" w:rsidR="00642518" w:rsidRPr="00642518" w:rsidDel="00642518" w:rsidRDefault="00642518" w:rsidP="00642518">
            <w:pPr>
              <w:keepNext/>
              <w:keepLines/>
              <w:spacing w:after="0"/>
              <w:jc w:val="center"/>
              <w:rPr>
                <w:del w:id="18167" w:author="Yuanyuan Zhang/Advanced Solution Research Lab /SRC-Beijing/Engineer/Samsung Electronics" w:date="2022-04-12T18:21:00Z"/>
                <w:rFonts w:ascii="Arial" w:eastAsia="宋体" w:hAnsi="Arial"/>
                <w:sz w:val="18"/>
                <w:lang w:eastAsia="zh-CN"/>
              </w:rPr>
            </w:pPr>
          </w:p>
        </w:tc>
      </w:tr>
      <w:tr w:rsidR="00642518" w:rsidRPr="00642518" w:rsidDel="00642518" w14:paraId="5590C891" w14:textId="6573DD2E" w:rsidTr="00D562E3">
        <w:trPr>
          <w:trHeight w:val="187"/>
          <w:jc w:val="center"/>
          <w:del w:id="1816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6640479E" w14:textId="3B38B99B" w:rsidR="00642518" w:rsidRPr="00642518" w:rsidDel="00642518" w:rsidRDefault="00642518" w:rsidP="00642518">
            <w:pPr>
              <w:keepNext/>
              <w:keepLines/>
              <w:spacing w:after="0"/>
              <w:jc w:val="center"/>
              <w:rPr>
                <w:del w:id="18169"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4B085516" w14:textId="0A3551FE" w:rsidR="00642518" w:rsidRPr="00642518" w:rsidDel="00642518" w:rsidRDefault="00642518" w:rsidP="00642518">
            <w:pPr>
              <w:keepNext/>
              <w:keepLines/>
              <w:spacing w:after="0"/>
              <w:jc w:val="center"/>
              <w:rPr>
                <w:del w:id="18170"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19B4FAEC" w14:textId="41DC5145" w:rsidR="00642518" w:rsidRPr="00642518" w:rsidDel="00642518" w:rsidRDefault="00642518" w:rsidP="00642518">
            <w:pPr>
              <w:keepNext/>
              <w:keepLines/>
              <w:spacing w:after="0"/>
              <w:jc w:val="center"/>
              <w:rPr>
                <w:del w:id="18171" w:author="Yuanyuan Zhang/Advanced Solution Research Lab /SRC-Beijing/Engineer/Samsung Electronics" w:date="2022-04-12T18:21:00Z"/>
                <w:rFonts w:ascii="Arial" w:eastAsia="宋体" w:hAnsi="Arial"/>
                <w:sz w:val="18"/>
                <w:lang w:val="x-none"/>
              </w:rPr>
            </w:pPr>
            <w:del w:id="18172"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4F0ADF9D" w14:textId="3C269643" w:rsidR="00642518" w:rsidRPr="00642518" w:rsidDel="00642518" w:rsidRDefault="00642518" w:rsidP="00642518">
            <w:pPr>
              <w:keepNext/>
              <w:keepLines/>
              <w:spacing w:after="0"/>
              <w:jc w:val="center"/>
              <w:rPr>
                <w:del w:id="1817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31667E" w14:textId="641B9C73" w:rsidR="00642518" w:rsidRPr="00642518" w:rsidDel="00642518" w:rsidRDefault="00642518" w:rsidP="00642518">
            <w:pPr>
              <w:keepNext/>
              <w:keepLines/>
              <w:spacing w:after="0"/>
              <w:jc w:val="center"/>
              <w:rPr>
                <w:del w:id="18174" w:author="Yuanyuan Zhang/Advanced Solution Research Lab /SRC-Beijing/Engineer/Samsung Electronics" w:date="2022-04-12T18:21:00Z"/>
                <w:rFonts w:ascii="Arial" w:eastAsia="宋体" w:hAnsi="Arial"/>
                <w:sz w:val="18"/>
                <w:lang w:val="x-none"/>
              </w:rPr>
            </w:pPr>
            <w:del w:id="1817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535F585" w14:textId="27B537EE" w:rsidR="00642518" w:rsidRPr="00642518" w:rsidDel="00642518" w:rsidRDefault="00642518" w:rsidP="00642518">
            <w:pPr>
              <w:keepNext/>
              <w:keepLines/>
              <w:spacing w:after="0"/>
              <w:jc w:val="center"/>
              <w:rPr>
                <w:del w:id="18176" w:author="Yuanyuan Zhang/Advanced Solution Research Lab /SRC-Beijing/Engineer/Samsung Electronics" w:date="2022-04-12T18:21:00Z"/>
                <w:rFonts w:ascii="Arial" w:eastAsia="宋体" w:hAnsi="Arial"/>
                <w:sz w:val="18"/>
                <w:lang w:val="x-none"/>
              </w:rPr>
            </w:pPr>
            <w:del w:id="18177"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218D200" w14:textId="20EC3C5B" w:rsidR="00642518" w:rsidRPr="00642518" w:rsidDel="00642518" w:rsidRDefault="00642518" w:rsidP="00642518">
            <w:pPr>
              <w:keepNext/>
              <w:keepLines/>
              <w:spacing w:after="0"/>
              <w:jc w:val="center"/>
              <w:rPr>
                <w:del w:id="18178" w:author="Yuanyuan Zhang/Advanced Solution Research Lab /SRC-Beijing/Engineer/Samsung Electronics" w:date="2022-04-12T18:21:00Z"/>
                <w:rFonts w:ascii="Arial" w:eastAsia="宋体" w:hAnsi="Arial"/>
                <w:sz w:val="18"/>
                <w:lang w:val="x-none"/>
              </w:rPr>
            </w:pPr>
            <w:del w:id="18179"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3D05F1" w14:textId="21D4308C" w:rsidR="00642518" w:rsidRPr="00642518" w:rsidDel="00642518" w:rsidRDefault="00642518" w:rsidP="00642518">
            <w:pPr>
              <w:keepNext/>
              <w:keepLines/>
              <w:spacing w:after="0"/>
              <w:jc w:val="center"/>
              <w:rPr>
                <w:del w:id="18180"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19D462" w14:textId="05F68632" w:rsidR="00642518" w:rsidRPr="00642518" w:rsidDel="00642518" w:rsidRDefault="00642518" w:rsidP="00642518">
            <w:pPr>
              <w:keepNext/>
              <w:keepLines/>
              <w:spacing w:after="0"/>
              <w:jc w:val="center"/>
              <w:rPr>
                <w:del w:id="18181" w:author="Yuanyuan Zhang/Advanced Solution Research Lab /SRC-Beijing/Engineer/Samsung Electronics" w:date="2022-04-12T18:21:00Z"/>
                <w:rFonts w:ascii="Arial" w:eastAsia="宋体" w:hAnsi="Arial"/>
                <w:sz w:val="18"/>
                <w:lang w:val="x-none"/>
              </w:rPr>
            </w:pPr>
            <w:del w:id="18182"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F5614F" w14:textId="5CA822B0" w:rsidR="00642518" w:rsidRPr="00642518" w:rsidDel="00642518" w:rsidRDefault="00642518" w:rsidP="00642518">
            <w:pPr>
              <w:keepNext/>
              <w:keepLines/>
              <w:spacing w:after="0"/>
              <w:jc w:val="center"/>
              <w:rPr>
                <w:del w:id="18183" w:author="Yuanyuan Zhang/Advanced Solution Research Lab /SRC-Beijing/Engineer/Samsung Electronics" w:date="2022-04-12T18:21:00Z"/>
                <w:rFonts w:ascii="Arial" w:eastAsia="宋体" w:hAnsi="Arial"/>
                <w:sz w:val="18"/>
                <w:lang w:val="x-none"/>
              </w:rPr>
            </w:pPr>
            <w:del w:id="18184"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6A2E5E5" w14:textId="0E74D538" w:rsidR="00642518" w:rsidRPr="00642518" w:rsidDel="00642518" w:rsidRDefault="00642518" w:rsidP="00642518">
            <w:pPr>
              <w:keepNext/>
              <w:keepLines/>
              <w:spacing w:after="0"/>
              <w:jc w:val="center"/>
              <w:rPr>
                <w:del w:id="18185" w:author="Yuanyuan Zhang/Advanced Solution Research Lab /SRC-Beijing/Engineer/Samsung Electronics" w:date="2022-04-12T18:21:00Z"/>
                <w:rFonts w:ascii="Arial" w:eastAsia="宋体" w:hAnsi="Arial"/>
                <w:sz w:val="18"/>
                <w:lang w:val="x-none"/>
              </w:rPr>
            </w:pPr>
            <w:del w:id="18186"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25A6600" w14:textId="32FA052F" w:rsidR="00642518" w:rsidRPr="00642518" w:rsidDel="00642518" w:rsidRDefault="00642518" w:rsidP="00642518">
            <w:pPr>
              <w:keepNext/>
              <w:keepLines/>
              <w:spacing w:after="0"/>
              <w:jc w:val="center"/>
              <w:rPr>
                <w:del w:id="18187" w:author="Yuanyuan Zhang/Advanced Solution Research Lab /SRC-Beijing/Engineer/Samsung Electronics" w:date="2022-04-12T18:21:00Z"/>
                <w:rFonts w:ascii="Arial" w:eastAsia="宋体" w:hAnsi="Arial"/>
                <w:sz w:val="18"/>
                <w:lang w:val="x-none"/>
              </w:rPr>
            </w:pPr>
            <w:del w:id="18188"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107BF61" w14:textId="3CA5AF05" w:rsidR="00642518" w:rsidRPr="00642518" w:rsidDel="00642518" w:rsidRDefault="00642518" w:rsidP="00642518">
            <w:pPr>
              <w:keepNext/>
              <w:keepLines/>
              <w:spacing w:after="0"/>
              <w:jc w:val="center"/>
              <w:rPr>
                <w:del w:id="18189"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45BA9E" w14:textId="33F9C684" w:rsidR="00642518" w:rsidRPr="00642518" w:rsidDel="00642518" w:rsidRDefault="00642518" w:rsidP="00642518">
            <w:pPr>
              <w:keepNext/>
              <w:keepLines/>
              <w:spacing w:after="0"/>
              <w:jc w:val="center"/>
              <w:rPr>
                <w:del w:id="18190" w:author="Yuanyuan Zhang/Advanced Solution Research Lab /SRC-Beijing/Engineer/Samsung Electronics" w:date="2022-04-12T18:21:00Z"/>
                <w:rFonts w:ascii="Arial" w:eastAsia="宋体" w:hAnsi="Arial"/>
                <w:sz w:val="18"/>
                <w:lang w:val="x-none"/>
              </w:rPr>
            </w:pPr>
            <w:del w:id="18191"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B14F2BA" w14:textId="7AECDDE2" w:rsidR="00642518" w:rsidRPr="00642518" w:rsidDel="00642518" w:rsidRDefault="00642518" w:rsidP="00642518">
            <w:pPr>
              <w:keepNext/>
              <w:keepLines/>
              <w:spacing w:after="0"/>
              <w:jc w:val="center"/>
              <w:rPr>
                <w:del w:id="18192" w:author="Yuanyuan Zhang/Advanced Solution Research Lab /SRC-Beijing/Engineer/Samsung Electronics" w:date="2022-04-12T18:21:00Z"/>
                <w:rFonts w:ascii="Arial" w:eastAsia="宋体" w:hAnsi="Arial"/>
                <w:sz w:val="18"/>
                <w:lang w:val="x-none"/>
              </w:rPr>
            </w:pPr>
            <w:del w:id="18193" w:author="Yuanyuan Zhang/Advanced Solution Research Lab /SRC-Beijing/Engineer/Samsung Electronics" w:date="2022-04-12T18:21:00Z">
              <w:r w:rsidRPr="00642518" w:rsidDel="00642518">
                <w:rPr>
                  <w:rFonts w:ascii="Arial" w:eastAsia="宋体" w:hAnsi="Arial" w:hint="eastAsia"/>
                  <w:sz w:val="18"/>
                  <w:lang w:val="x-none"/>
                </w:rPr>
                <w:delText>9</w:delText>
              </w:r>
              <w:r w:rsidRPr="00642518" w:rsidDel="00642518">
                <w:rPr>
                  <w:rFonts w:ascii="Arial" w:eastAsia="宋体"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DB08D4F" w14:textId="269B9C46" w:rsidR="00642518" w:rsidRPr="00642518" w:rsidDel="00642518" w:rsidRDefault="00642518" w:rsidP="00642518">
            <w:pPr>
              <w:keepNext/>
              <w:keepLines/>
              <w:spacing w:after="0"/>
              <w:jc w:val="center"/>
              <w:rPr>
                <w:del w:id="18194" w:author="Yuanyuan Zhang/Advanced Solution Research Lab /SRC-Beijing/Engineer/Samsung Electronics" w:date="2022-04-12T18:21:00Z"/>
                <w:rFonts w:ascii="Arial" w:eastAsia="宋体" w:hAnsi="Arial"/>
                <w:sz w:val="18"/>
                <w:lang w:val="x-none"/>
              </w:rPr>
            </w:pPr>
            <w:del w:id="18195"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929CAF7" w14:textId="3AC6E91F" w:rsidR="00642518" w:rsidRPr="00642518" w:rsidDel="00642518" w:rsidRDefault="00642518" w:rsidP="00642518">
            <w:pPr>
              <w:keepNext/>
              <w:keepLines/>
              <w:spacing w:after="0"/>
              <w:jc w:val="center"/>
              <w:rPr>
                <w:del w:id="18196"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35C5993" w14:textId="7BEA0CDF" w:rsidR="00642518" w:rsidRPr="00642518" w:rsidDel="00642518" w:rsidRDefault="00642518" w:rsidP="00642518">
            <w:pPr>
              <w:keepNext/>
              <w:keepLines/>
              <w:spacing w:after="0"/>
              <w:jc w:val="center"/>
              <w:rPr>
                <w:del w:id="18197"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08E508D7" w14:textId="5CFCB335" w:rsidR="00642518" w:rsidRPr="00642518" w:rsidDel="00642518" w:rsidRDefault="00642518" w:rsidP="00642518">
            <w:pPr>
              <w:keepNext/>
              <w:keepLines/>
              <w:spacing w:after="0"/>
              <w:jc w:val="center"/>
              <w:rPr>
                <w:del w:id="18198" w:author="Yuanyuan Zhang/Advanced Solution Research Lab /SRC-Beijing/Engineer/Samsung Electronics" w:date="2022-04-12T18:21:00Z"/>
                <w:rFonts w:ascii="Arial" w:eastAsia="宋体" w:hAnsi="Arial"/>
                <w:sz w:val="18"/>
                <w:lang w:eastAsia="zh-CN"/>
              </w:rPr>
            </w:pPr>
          </w:p>
        </w:tc>
      </w:tr>
      <w:tr w:rsidR="00642518" w:rsidRPr="00642518" w:rsidDel="00642518" w14:paraId="2E5F6B18" w14:textId="4887CDDD" w:rsidTr="00D562E3">
        <w:trPr>
          <w:trHeight w:val="187"/>
          <w:jc w:val="center"/>
          <w:del w:id="1819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2E6B3FD0" w14:textId="28F92141" w:rsidR="00642518" w:rsidRPr="00642518" w:rsidDel="00642518" w:rsidRDefault="00642518" w:rsidP="00642518">
            <w:pPr>
              <w:keepNext/>
              <w:keepLines/>
              <w:spacing w:after="0"/>
              <w:jc w:val="center"/>
              <w:rPr>
                <w:del w:id="18200"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637BDFEF" w14:textId="787D7188" w:rsidR="00642518" w:rsidRPr="00642518" w:rsidDel="00642518" w:rsidRDefault="00642518" w:rsidP="00642518">
            <w:pPr>
              <w:keepNext/>
              <w:keepLines/>
              <w:spacing w:after="0"/>
              <w:jc w:val="center"/>
              <w:rPr>
                <w:del w:id="1820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224AB7B5" w14:textId="174DC374" w:rsidR="00642518" w:rsidRPr="00642518" w:rsidDel="00642518" w:rsidRDefault="00642518" w:rsidP="00642518">
            <w:pPr>
              <w:keepNext/>
              <w:keepLines/>
              <w:spacing w:after="0"/>
              <w:jc w:val="center"/>
              <w:rPr>
                <w:del w:id="18202" w:author="Yuanyuan Zhang/Advanced Solution Research Lab /SRC-Beijing/Engineer/Samsung Electronics" w:date="2022-04-12T18:21:00Z"/>
                <w:rFonts w:ascii="Arial" w:eastAsia="宋体" w:hAnsi="Arial"/>
                <w:sz w:val="18"/>
                <w:lang w:val="x-none"/>
              </w:rPr>
            </w:pPr>
            <w:del w:id="1820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76531A" w14:textId="6EC5B9B0" w:rsidR="00642518" w:rsidRPr="00642518" w:rsidDel="00642518" w:rsidRDefault="00642518" w:rsidP="00642518">
            <w:pPr>
              <w:keepNext/>
              <w:keepLines/>
              <w:spacing w:after="0"/>
              <w:jc w:val="center"/>
              <w:rPr>
                <w:del w:id="18204" w:author="Yuanyuan Zhang/Advanced Solution Research Lab /SRC-Beijing/Engineer/Samsung Electronics" w:date="2022-04-12T18:21:00Z"/>
                <w:rFonts w:ascii="Arial" w:eastAsia="宋体" w:hAnsi="Arial"/>
                <w:sz w:val="18"/>
                <w:lang w:val="x-none"/>
              </w:rPr>
            </w:pPr>
            <w:del w:id="18205"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015ED6B4" w14:textId="32718854" w:rsidR="00642518" w:rsidRPr="00642518" w:rsidDel="00642518" w:rsidRDefault="00642518" w:rsidP="00642518">
            <w:pPr>
              <w:keepNext/>
              <w:keepLines/>
              <w:spacing w:after="0"/>
              <w:jc w:val="center"/>
              <w:rPr>
                <w:del w:id="18206" w:author="Yuanyuan Zhang/Advanced Solution Research Lab /SRC-Beijing/Engineer/Samsung Electronics" w:date="2022-04-12T18:21:00Z"/>
                <w:rFonts w:ascii="Arial" w:eastAsia="宋体" w:hAnsi="Arial"/>
                <w:sz w:val="18"/>
                <w:lang w:eastAsia="zh-CN"/>
              </w:rPr>
            </w:pPr>
          </w:p>
        </w:tc>
      </w:tr>
      <w:tr w:rsidR="00642518" w:rsidRPr="00642518" w:rsidDel="00642518" w14:paraId="2EEF8B49" w14:textId="1F4BE048" w:rsidTr="00D562E3">
        <w:trPr>
          <w:trHeight w:val="187"/>
          <w:jc w:val="center"/>
          <w:del w:id="18207" w:author="Yuanyuan Zhang/Advanced Solution Research Lab /SRC-Beijing/Engineer/Samsung Electronics" w:date="2022-04-12T18:21:00Z"/>
        </w:trPr>
        <w:tc>
          <w:tcPr>
            <w:tcW w:w="1634" w:type="dxa"/>
            <w:vMerge w:val="restart"/>
            <w:tcBorders>
              <w:top w:val="single" w:sz="4" w:space="0" w:color="auto"/>
              <w:left w:val="single" w:sz="4" w:space="0" w:color="auto"/>
              <w:right w:val="single" w:sz="4" w:space="0" w:color="auto"/>
            </w:tcBorders>
            <w:shd w:val="clear" w:color="auto" w:fill="auto"/>
          </w:tcPr>
          <w:p w14:paraId="1D9C37F0" w14:textId="6CC670A2" w:rsidR="00642518" w:rsidRPr="00642518" w:rsidDel="00642518" w:rsidRDefault="00642518" w:rsidP="00642518">
            <w:pPr>
              <w:keepNext/>
              <w:keepLines/>
              <w:spacing w:after="0"/>
              <w:jc w:val="center"/>
              <w:rPr>
                <w:del w:id="18208" w:author="Yuanyuan Zhang/Advanced Solution Research Lab /SRC-Beijing/Engineer/Samsung Electronics" w:date="2022-04-12T18:21:00Z"/>
                <w:rFonts w:ascii="Arial" w:eastAsia="宋体" w:hAnsi="Arial"/>
                <w:sz w:val="18"/>
                <w:lang w:val="x-none"/>
              </w:rPr>
            </w:pPr>
            <w:del w:id="18209"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41A-n257I</w:delText>
              </w:r>
            </w:del>
          </w:p>
          <w:p w14:paraId="0D1AA45B" w14:textId="13DBF1F6" w:rsidR="00642518" w:rsidRPr="00642518" w:rsidDel="00642518" w:rsidRDefault="00642518" w:rsidP="00642518">
            <w:pPr>
              <w:keepNext/>
              <w:keepLines/>
              <w:spacing w:after="0"/>
              <w:jc w:val="center"/>
              <w:rPr>
                <w:del w:id="18210" w:author="Yuanyuan Zhang/Advanced Solution Research Lab /SRC-Beijing/Engineer/Samsung Electronics" w:date="2022-04-12T18:21:00Z"/>
                <w:rFonts w:ascii="Arial" w:eastAsia="宋体"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21FEEB1" w14:textId="6AF5DA7A" w:rsidR="00642518" w:rsidRPr="00642518" w:rsidDel="00642518" w:rsidRDefault="00642518" w:rsidP="00642518">
            <w:pPr>
              <w:keepNext/>
              <w:keepLines/>
              <w:spacing w:after="0"/>
              <w:jc w:val="center"/>
              <w:rPr>
                <w:del w:id="18211" w:author="Yuanyuan Zhang/Advanced Solution Research Lab /SRC-Beijing/Engineer/Samsung Electronics" w:date="2022-04-12T18:21:00Z"/>
                <w:rFonts w:ascii="Arial" w:eastAsia="宋体" w:hAnsi="Arial"/>
                <w:sz w:val="18"/>
                <w:lang w:val="x-none"/>
              </w:rPr>
            </w:pPr>
            <w:del w:id="1821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28A</w:delText>
              </w:r>
            </w:del>
          </w:p>
          <w:p w14:paraId="2E14E444" w14:textId="3E4BD586" w:rsidR="00642518" w:rsidRPr="00642518" w:rsidDel="00642518" w:rsidRDefault="00642518" w:rsidP="00642518">
            <w:pPr>
              <w:keepNext/>
              <w:keepLines/>
              <w:spacing w:after="0"/>
              <w:jc w:val="center"/>
              <w:rPr>
                <w:del w:id="18213" w:author="Yuanyuan Zhang/Advanced Solution Research Lab /SRC-Beijing/Engineer/Samsung Electronics" w:date="2022-04-12T18:21:00Z"/>
                <w:rFonts w:ascii="Arial" w:eastAsia="宋体" w:hAnsi="Arial"/>
                <w:sz w:val="18"/>
                <w:lang w:val="x-none"/>
              </w:rPr>
            </w:pPr>
            <w:del w:id="1821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w:delText>
              </w:r>
            </w:del>
          </w:p>
          <w:p w14:paraId="7285CC55" w14:textId="61FCC178" w:rsidR="00642518" w:rsidRPr="00642518" w:rsidDel="00642518" w:rsidRDefault="00642518" w:rsidP="00642518">
            <w:pPr>
              <w:keepNext/>
              <w:keepLines/>
              <w:spacing w:after="0"/>
              <w:jc w:val="center"/>
              <w:rPr>
                <w:del w:id="18215" w:author="Yuanyuan Zhang/Advanced Solution Research Lab /SRC-Beijing/Engineer/Samsung Electronics" w:date="2022-04-12T18:21:00Z"/>
                <w:rFonts w:ascii="Arial" w:eastAsia="宋体" w:hAnsi="Arial"/>
                <w:sz w:val="18"/>
                <w:lang w:val="x-none"/>
              </w:rPr>
            </w:pPr>
            <w:del w:id="18216"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11FCCB99" w14:textId="76BBA3C0" w:rsidR="00642518" w:rsidRPr="00642518" w:rsidDel="00642518" w:rsidRDefault="00642518" w:rsidP="00642518">
            <w:pPr>
              <w:keepNext/>
              <w:keepLines/>
              <w:spacing w:after="0"/>
              <w:jc w:val="center"/>
              <w:rPr>
                <w:del w:id="18217" w:author="Yuanyuan Zhang/Advanced Solution Research Lab /SRC-Beijing/Engineer/Samsung Electronics" w:date="2022-04-12T18:21:00Z"/>
                <w:rFonts w:ascii="Arial" w:eastAsia="宋体" w:hAnsi="Arial"/>
                <w:sz w:val="18"/>
                <w:lang w:val="x-none"/>
              </w:rPr>
            </w:pPr>
            <w:del w:id="1821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2A1B63A8" w14:textId="03D2C7C1" w:rsidR="00642518" w:rsidRPr="00642518" w:rsidDel="00642518" w:rsidRDefault="00642518" w:rsidP="00642518">
            <w:pPr>
              <w:keepNext/>
              <w:keepLines/>
              <w:spacing w:after="0"/>
              <w:jc w:val="center"/>
              <w:rPr>
                <w:del w:id="18219" w:author="Yuanyuan Zhang/Advanced Solution Research Lab /SRC-Beijing/Engineer/Samsung Electronics" w:date="2022-04-12T18:21:00Z"/>
                <w:rFonts w:ascii="Arial" w:eastAsia="宋体" w:hAnsi="Arial"/>
                <w:sz w:val="18"/>
                <w:lang w:val="x-none"/>
              </w:rPr>
            </w:pPr>
            <w:del w:id="1822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77CAEAE9" w14:textId="67FF06CC" w:rsidR="00642518" w:rsidRPr="00642518" w:rsidDel="00642518" w:rsidRDefault="00642518" w:rsidP="00642518">
            <w:pPr>
              <w:keepNext/>
              <w:keepLines/>
              <w:spacing w:after="0"/>
              <w:jc w:val="center"/>
              <w:rPr>
                <w:del w:id="18221" w:author="Yuanyuan Zhang/Advanced Solution Research Lab /SRC-Beijing/Engineer/Samsung Electronics" w:date="2022-04-12T18:21:00Z"/>
                <w:rFonts w:ascii="Arial" w:eastAsia="宋体" w:hAnsi="Arial"/>
                <w:sz w:val="18"/>
                <w:lang w:val="x-none"/>
              </w:rPr>
            </w:pPr>
            <w:del w:id="1822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_n3A-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3EA2E667" w14:textId="19A5D7C6" w:rsidR="00642518" w:rsidRPr="00642518" w:rsidDel="00642518" w:rsidRDefault="00642518" w:rsidP="00642518">
            <w:pPr>
              <w:keepNext/>
              <w:keepLines/>
              <w:spacing w:after="0"/>
              <w:jc w:val="center"/>
              <w:rPr>
                <w:del w:id="18223" w:author="Yuanyuan Zhang/Advanced Solution Research Lab /SRC-Beijing/Engineer/Samsung Electronics" w:date="2022-04-12T18:21:00Z"/>
                <w:rFonts w:ascii="Arial" w:eastAsia="宋体" w:hAnsi="Arial"/>
                <w:sz w:val="18"/>
                <w:lang w:val="x-none"/>
              </w:rPr>
            </w:pPr>
            <w:del w:id="18224" w:author="Yuanyuan Zhang/Advanced Solution Research Lab /SRC-Beijing/Engineer/Samsung Electronics" w:date="2022-04-12T18:21:00Z">
              <w:r w:rsidRPr="00642518" w:rsidDel="00642518">
                <w:rPr>
                  <w:rFonts w:ascii="Arial" w:eastAsia="宋体" w:hAnsi="Arial" w:hint="eastAsia"/>
                  <w:sz w:val="18"/>
                  <w:lang w:val="x-none"/>
                </w:rPr>
                <w:delText xml:space="preserve"> 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41A</w:delText>
              </w:r>
            </w:del>
          </w:p>
          <w:p w14:paraId="0A6DDDB4" w14:textId="641BDD04" w:rsidR="00642518" w:rsidRPr="00642518" w:rsidDel="00642518" w:rsidRDefault="00642518" w:rsidP="00642518">
            <w:pPr>
              <w:keepNext/>
              <w:keepLines/>
              <w:spacing w:after="0"/>
              <w:jc w:val="center"/>
              <w:rPr>
                <w:del w:id="18225" w:author="Yuanyuan Zhang/Advanced Solution Research Lab /SRC-Beijing/Engineer/Samsung Electronics" w:date="2022-04-12T18:21:00Z"/>
                <w:rFonts w:ascii="Arial" w:eastAsia="宋体" w:hAnsi="Arial"/>
                <w:sz w:val="18"/>
                <w:lang w:val="x-none"/>
              </w:rPr>
            </w:pPr>
            <w:del w:id="1822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33DF0587" w14:textId="3FA78850" w:rsidR="00642518" w:rsidRPr="00642518" w:rsidDel="00642518" w:rsidRDefault="00642518" w:rsidP="00642518">
            <w:pPr>
              <w:keepNext/>
              <w:keepLines/>
              <w:spacing w:after="0"/>
              <w:jc w:val="center"/>
              <w:rPr>
                <w:del w:id="18227" w:author="Yuanyuan Zhang/Advanced Solution Research Lab /SRC-Beijing/Engineer/Samsung Electronics" w:date="2022-04-12T18:21:00Z"/>
                <w:rFonts w:ascii="Arial" w:eastAsia="宋体" w:hAnsi="Arial"/>
                <w:sz w:val="18"/>
                <w:lang w:val="x-none"/>
              </w:rPr>
            </w:pPr>
            <w:del w:id="1822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0DE3DC4B" w14:textId="1CDC65B1" w:rsidR="00642518" w:rsidRPr="00642518" w:rsidDel="00642518" w:rsidRDefault="00642518" w:rsidP="00642518">
            <w:pPr>
              <w:keepNext/>
              <w:keepLines/>
              <w:spacing w:after="0"/>
              <w:jc w:val="center"/>
              <w:rPr>
                <w:del w:id="18229" w:author="Yuanyuan Zhang/Advanced Solution Research Lab /SRC-Beijing/Engineer/Samsung Electronics" w:date="2022-04-12T18:21:00Z"/>
                <w:rFonts w:ascii="Arial" w:eastAsia="宋体" w:hAnsi="Arial"/>
                <w:sz w:val="18"/>
                <w:lang w:val="x-none"/>
              </w:rPr>
            </w:pPr>
            <w:del w:id="1823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7986F153" w14:textId="78C13E7F" w:rsidR="00642518" w:rsidRPr="00642518" w:rsidDel="00642518" w:rsidRDefault="00642518" w:rsidP="00642518">
            <w:pPr>
              <w:keepNext/>
              <w:keepLines/>
              <w:spacing w:after="0"/>
              <w:jc w:val="center"/>
              <w:rPr>
                <w:del w:id="18231" w:author="Yuanyuan Zhang/Advanced Solution Research Lab /SRC-Beijing/Engineer/Samsung Electronics" w:date="2022-04-12T18:21:00Z"/>
                <w:rFonts w:ascii="Arial" w:eastAsia="宋体" w:hAnsi="Arial"/>
                <w:sz w:val="18"/>
                <w:lang w:val="x-none"/>
              </w:rPr>
            </w:pPr>
            <w:del w:id="18232"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_n28A-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48E4F350" w14:textId="27B47630" w:rsidR="00642518" w:rsidRPr="00642518" w:rsidDel="00642518" w:rsidRDefault="00642518" w:rsidP="00642518">
            <w:pPr>
              <w:keepNext/>
              <w:keepLines/>
              <w:spacing w:after="0"/>
              <w:jc w:val="center"/>
              <w:rPr>
                <w:del w:id="18233" w:author="Yuanyuan Zhang/Advanced Solution Research Lab /SRC-Beijing/Engineer/Samsung Electronics" w:date="2022-04-12T18:21:00Z"/>
                <w:rFonts w:ascii="Arial" w:eastAsia="宋体" w:hAnsi="Arial"/>
                <w:sz w:val="18"/>
                <w:lang w:val="x-none"/>
              </w:rPr>
            </w:pPr>
            <w:del w:id="18234"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257A</w:delText>
              </w:r>
            </w:del>
          </w:p>
          <w:p w14:paraId="12572F23" w14:textId="602C30C6" w:rsidR="00642518" w:rsidRPr="00642518" w:rsidDel="00642518" w:rsidRDefault="00642518" w:rsidP="00642518">
            <w:pPr>
              <w:keepNext/>
              <w:keepLines/>
              <w:spacing w:after="0"/>
              <w:jc w:val="center"/>
              <w:rPr>
                <w:del w:id="18235" w:author="Yuanyuan Zhang/Advanced Solution Research Lab /SRC-Beijing/Engineer/Samsung Electronics" w:date="2022-04-12T18:21:00Z"/>
                <w:rFonts w:ascii="Arial" w:eastAsia="宋体" w:hAnsi="Arial"/>
                <w:sz w:val="18"/>
                <w:lang w:val="x-none"/>
              </w:rPr>
            </w:pPr>
            <w:del w:id="18236"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257G</w:delText>
              </w:r>
            </w:del>
          </w:p>
          <w:p w14:paraId="35B81AD9" w14:textId="64B43CFF" w:rsidR="00642518" w:rsidRPr="00642518" w:rsidDel="00642518" w:rsidRDefault="00642518" w:rsidP="00642518">
            <w:pPr>
              <w:keepNext/>
              <w:keepLines/>
              <w:spacing w:after="0"/>
              <w:jc w:val="center"/>
              <w:rPr>
                <w:del w:id="18237" w:author="Yuanyuan Zhang/Advanced Solution Research Lab /SRC-Beijing/Engineer/Samsung Electronics" w:date="2022-04-12T18:21:00Z"/>
                <w:rFonts w:ascii="Arial" w:eastAsia="宋体" w:hAnsi="Arial"/>
                <w:sz w:val="18"/>
                <w:lang w:val="x-none"/>
              </w:rPr>
            </w:pPr>
            <w:del w:id="18238"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257H</w:delText>
              </w:r>
            </w:del>
          </w:p>
          <w:p w14:paraId="72EAB518" w14:textId="38426EEE" w:rsidR="00642518" w:rsidRPr="00642518" w:rsidDel="00642518" w:rsidRDefault="00642518" w:rsidP="00642518">
            <w:pPr>
              <w:keepNext/>
              <w:keepLines/>
              <w:spacing w:after="0"/>
              <w:jc w:val="center"/>
              <w:rPr>
                <w:del w:id="18239" w:author="Yuanyuan Zhang/Advanced Solution Research Lab /SRC-Beijing/Engineer/Samsung Electronics" w:date="2022-04-12T18:21:00Z"/>
                <w:rFonts w:ascii="Arial" w:eastAsia="宋体" w:hAnsi="Arial"/>
                <w:sz w:val="18"/>
                <w:lang w:val="x-none"/>
              </w:rPr>
            </w:pPr>
            <w:del w:id="18240" w:author="Yuanyuan Zhang/Advanced Solution Research Lab /SRC-Beijing/Engineer/Samsung Electronics" w:date="2022-04-12T18:21:00Z">
              <w:r w:rsidRPr="00642518" w:rsidDel="00642518">
                <w:rPr>
                  <w:rFonts w:ascii="Arial" w:eastAsia="宋体" w:hAnsi="Arial" w:hint="eastAsia"/>
                  <w:sz w:val="18"/>
                  <w:lang w:val="x-none"/>
                </w:rPr>
                <w:delText>CA</w:delText>
              </w:r>
              <w:r w:rsidRPr="00642518" w:rsidDel="00642518">
                <w:rPr>
                  <w:rFonts w:ascii="Arial" w:eastAsia="宋体" w:hAnsi="Arial"/>
                  <w:sz w:val="18"/>
                  <w:lang w:val="x-none"/>
                </w:rPr>
                <w:delText>_n41A-</w:delText>
              </w:r>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257I</w:delText>
              </w:r>
            </w:del>
          </w:p>
          <w:p w14:paraId="313257C0" w14:textId="67A678F3" w:rsidR="00642518" w:rsidRPr="00642518" w:rsidDel="00642518" w:rsidRDefault="00642518" w:rsidP="00642518">
            <w:pPr>
              <w:keepNext/>
              <w:keepLines/>
              <w:spacing w:after="0"/>
              <w:jc w:val="center"/>
              <w:rPr>
                <w:del w:id="18241"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735D284E" w14:textId="1A132388" w:rsidR="00642518" w:rsidRPr="00642518" w:rsidDel="00642518" w:rsidRDefault="00642518" w:rsidP="00642518">
            <w:pPr>
              <w:keepNext/>
              <w:keepLines/>
              <w:spacing w:after="0"/>
              <w:jc w:val="center"/>
              <w:rPr>
                <w:del w:id="18242" w:author="Yuanyuan Zhang/Advanced Solution Research Lab /SRC-Beijing/Engineer/Samsung Electronics" w:date="2022-04-12T18:21:00Z"/>
                <w:rFonts w:ascii="Arial" w:eastAsia="宋体" w:hAnsi="Arial"/>
                <w:sz w:val="18"/>
                <w:lang w:val="x-none"/>
              </w:rPr>
            </w:pPr>
            <w:del w:id="18243"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7E02415" w14:textId="18B76FDE" w:rsidR="00642518" w:rsidRPr="00642518" w:rsidDel="00642518" w:rsidRDefault="00642518" w:rsidP="00642518">
            <w:pPr>
              <w:keepNext/>
              <w:keepLines/>
              <w:spacing w:after="0"/>
              <w:jc w:val="center"/>
              <w:rPr>
                <w:del w:id="18244" w:author="Yuanyuan Zhang/Advanced Solution Research Lab /SRC-Beijing/Engineer/Samsung Electronics" w:date="2022-04-12T18:21:00Z"/>
                <w:rFonts w:ascii="Arial" w:eastAsia="宋体" w:hAnsi="Arial"/>
                <w:sz w:val="18"/>
                <w:lang w:val="x-none"/>
              </w:rPr>
            </w:pPr>
            <w:del w:id="18245"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CD51B43" w14:textId="6CD82B49" w:rsidR="00642518" w:rsidRPr="00642518" w:rsidDel="00642518" w:rsidRDefault="00642518" w:rsidP="00642518">
            <w:pPr>
              <w:keepNext/>
              <w:keepLines/>
              <w:spacing w:after="0"/>
              <w:jc w:val="center"/>
              <w:rPr>
                <w:del w:id="18246" w:author="Yuanyuan Zhang/Advanced Solution Research Lab /SRC-Beijing/Engineer/Samsung Electronics" w:date="2022-04-12T18:21:00Z"/>
                <w:rFonts w:ascii="Arial" w:eastAsia="宋体" w:hAnsi="Arial"/>
                <w:sz w:val="18"/>
                <w:lang w:val="x-none"/>
              </w:rPr>
            </w:pPr>
            <w:del w:id="18247"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683A6D1" w14:textId="6CFBA23B" w:rsidR="00642518" w:rsidRPr="00642518" w:rsidDel="00642518" w:rsidRDefault="00642518" w:rsidP="00642518">
            <w:pPr>
              <w:keepNext/>
              <w:keepLines/>
              <w:spacing w:after="0"/>
              <w:jc w:val="center"/>
              <w:rPr>
                <w:del w:id="18248" w:author="Yuanyuan Zhang/Advanced Solution Research Lab /SRC-Beijing/Engineer/Samsung Electronics" w:date="2022-04-12T18:21:00Z"/>
                <w:rFonts w:ascii="Arial" w:eastAsia="宋体" w:hAnsi="Arial"/>
                <w:sz w:val="18"/>
                <w:lang w:val="x-none"/>
              </w:rPr>
            </w:pPr>
            <w:del w:id="18249"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3A372B9" w14:textId="2CBB68F2" w:rsidR="00642518" w:rsidRPr="00642518" w:rsidDel="00642518" w:rsidRDefault="00642518" w:rsidP="00642518">
            <w:pPr>
              <w:keepNext/>
              <w:keepLines/>
              <w:spacing w:after="0"/>
              <w:jc w:val="center"/>
              <w:rPr>
                <w:del w:id="18250" w:author="Yuanyuan Zhang/Advanced Solution Research Lab /SRC-Beijing/Engineer/Samsung Electronics" w:date="2022-04-12T18:21:00Z"/>
                <w:rFonts w:ascii="Arial" w:eastAsia="宋体" w:hAnsi="Arial"/>
                <w:sz w:val="18"/>
                <w:lang w:val="x-none"/>
              </w:rPr>
            </w:pPr>
            <w:del w:id="18251"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74F208" w14:textId="26C16E77" w:rsidR="00642518" w:rsidRPr="00642518" w:rsidDel="00642518" w:rsidRDefault="00642518" w:rsidP="00642518">
            <w:pPr>
              <w:keepNext/>
              <w:keepLines/>
              <w:spacing w:after="0"/>
              <w:jc w:val="center"/>
              <w:rPr>
                <w:del w:id="18252" w:author="Yuanyuan Zhang/Advanced Solution Research Lab /SRC-Beijing/Engineer/Samsung Electronics" w:date="2022-04-12T18:21:00Z"/>
                <w:rFonts w:ascii="Arial" w:eastAsia="宋体" w:hAnsi="Arial"/>
                <w:sz w:val="18"/>
                <w:lang w:val="x-none"/>
              </w:rPr>
            </w:pPr>
            <w:del w:id="18253"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175FA0B" w14:textId="48C7E543" w:rsidR="00642518" w:rsidRPr="00642518" w:rsidDel="00642518" w:rsidRDefault="00642518" w:rsidP="00642518">
            <w:pPr>
              <w:keepNext/>
              <w:keepLines/>
              <w:spacing w:after="0"/>
              <w:jc w:val="center"/>
              <w:rPr>
                <w:del w:id="18254" w:author="Yuanyuan Zhang/Advanced Solution Research Lab /SRC-Beijing/Engineer/Samsung Electronics" w:date="2022-04-12T18:21:00Z"/>
                <w:rFonts w:ascii="Arial" w:eastAsia="宋体" w:hAnsi="Arial"/>
                <w:sz w:val="18"/>
                <w:lang w:val="x-none"/>
              </w:rPr>
            </w:pPr>
            <w:del w:id="18255"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606495F" w14:textId="558E9F48" w:rsidR="00642518" w:rsidRPr="00642518" w:rsidDel="00642518" w:rsidRDefault="00642518" w:rsidP="00642518">
            <w:pPr>
              <w:keepNext/>
              <w:keepLines/>
              <w:spacing w:after="0"/>
              <w:jc w:val="center"/>
              <w:rPr>
                <w:del w:id="18256" w:author="Yuanyuan Zhang/Advanced Solution Research Lab /SRC-Beijing/Engineer/Samsung Electronics" w:date="2022-04-12T18:21:00Z"/>
                <w:rFonts w:ascii="Arial" w:eastAsia="宋体" w:hAnsi="Arial"/>
                <w:sz w:val="18"/>
                <w:lang w:val="x-none"/>
              </w:rPr>
            </w:pPr>
            <w:del w:id="18257"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A397F08" w14:textId="5B816366" w:rsidR="00642518" w:rsidRPr="00642518" w:rsidDel="00642518" w:rsidRDefault="00642518" w:rsidP="00642518">
            <w:pPr>
              <w:keepNext/>
              <w:keepLines/>
              <w:spacing w:after="0"/>
              <w:jc w:val="center"/>
              <w:rPr>
                <w:del w:id="1825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CB0E40" w14:textId="0DCF1C85" w:rsidR="00642518" w:rsidRPr="00642518" w:rsidDel="00642518" w:rsidRDefault="00642518" w:rsidP="00642518">
            <w:pPr>
              <w:keepNext/>
              <w:keepLines/>
              <w:spacing w:after="0"/>
              <w:jc w:val="center"/>
              <w:rPr>
                <w:del w:id="18259"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AEE9DDE" w14:textId="5D85D356" w:rsidR="00642518" w:rsidRPr="00642518" w:rsidDel="00642518" w:rsidRDefault="00642518" w:rsidP="00642518">
            <w:pPr>
              <w:keepNext/>
              <w:keepLines/>
              <w:spacing w:after="0"/>
              <w:jc w:val="center"/>
              <w:rPr>
                <w:del w:id="18260"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F2B27B6" w14:textId="72096CD8" w:rsidR="00642518" w:rsidRPr="00642518" w:rsidDel="00642518" w:rsidRDefault="00642518" w:rsidP="00642518">
            <w:pPr>
              <w:keepNext/>
              <w:keepLines/>
              <w:spacing w:after="0"/>
              <w:jc w:val="center"/>
              <w:rPr>
                <w:del w:id="18261"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59F57B1" w14:textId="6EA19C2B" w:rsidR="00642518" w:rsidRPr="00642518" w:rsidDel="00642518" w:rsidRDefault="00642518" w:rsidP="00642518">
            <w:pPr>
              <w:keepNext/>
              <w:keepLines/>
              <w:spacing w:after="0"/>
              <w:jc w:val="center"/>
              <w:rPr>
                <w:del w:id="18262"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CF414C4" w14:textId="48F107A5" w:rsidR="00642518" w:rsidRPr="00642518" w:rsidDel="00642518" w:rsidRDefault="00642518" w:rsidP="00642518">
            <w:pPr>
              <w:keepNext/>
              <w:keepLines/>
              <w:spacing w:after="0"/>
              <w:jc w:val="center"/>
              <w:rPr>
                <w:del w:id="18263"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ACD7986" w14:textId="61BF1FAE" w:rsidR="00642518" w:rsidRPr="00642518" w:rsidDel="00642518" w:rsidRDefault="00642518" w:rsidP="00642518">
            <w:pPr>
              <w:keepNext/>
              <w:keepLines/>
              <w:spacing w:after="0"/>
              <w:jc w:val="center"/>
              <w:rPr>
                <w:del w:id="18264"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7BBC6C0" w14:textId="7C2F2EC6" w:rsidR="00642518" w:rsidRPr="00642518" w:rsidDel="00642518" w:rsidRDefault="00642518" w:rsidP="00642518">
            <w:pPr>
              <w:keepNext/>
              <w:keepLines/>
              <w:spacing w:after="0"/>
              <w:jc w:val="center"/>
              <w:rPr>
                <w:del w:id="18265" w:author="Yuanyuan Zhang/Advanced Solution Research Lab /SRC-Beijing/Engineer/Samsung Electronics" w:date="2022-04-12T18:21:00Z"/>
                <w:rFonts w:ascii="Arial" w:eastAsia="宋体"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69C468A6" w14:textId="7560D803" w:rsidR="00642518" w:rsidRPr="00642518" w:rsidDel="00642518" w:rsidRDefault="00642518" w:rsidP="00642518">
            <w:pPr>
              <w:keepNext/>
              <w:keepLines/>
              <w:spacing w:after="0"/>
              <w:jc w:val="center"/>
              <w:rPr>
                <w:del w:id="18266" w:author="Yuanyuan Zhang/Advanced Solution Research Lab /SRC-Beijing/Engineer/Samsung Electronics" w:date="2022-04-12T18:21:00Z"/>
                <w:rFonts w:ascii="Arial" w:eastAsia="宋体" w:hAnsi="Arial"/>
                <w:sz w:val="18"/>
                <w:lang w:eastAsia="zh-CN"/>
              </w:rPr>
            </w:pPr>
            <w:del w:id="18267" w:author="Yuanyuan Zhang/Advanced Solution Research Lab /SRC-Beijing/Engineer/Samsung Electronics" w:date="2022-04-12T18:21:00Z">
              <w:r w:rsidRPr="00642518" w:rsidDel="00642518">
                <w:rPr>
                  <w:rFonts w:ascii="Arial" w:eastAsia="宋体" w:hAnsi="Arial" w:hint="eastAsia"/>
                  <w:sz w:val="18"/>
                  <w:lang w:eastAsia="zh-CN"/>
                </w:rPr>
                <w:delText>0</w:delText>
              </w:r>
            </w:del>
          </w:p>
        </w:tc>
      </w:tr>
      <w:tr w:rsidR="00642518" w:rsidRPr="00642518" w:rsidDel="00642518" w14:paraId="1E1477C4" w14:textId="16A2F4B4" w:rsidTr="00D562E3">
        <w:trPr>
          <w:trHeight w:val="187"/>
          <w:jc w:val="center"/>
          <w:del w:id="1826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6BF4756" w14:textId="3CE7E0EE" w:rsidR="00642518" w:rsidRPr="00642518" w:rsidDel="00642518" w:rsidRDefault="00642518" w:rsidP="00642518">
            <w:pPr>
              <w:keepNext/>
              <w:keepLines/>
              <w:spacing w:after="0"/>
              <w:jc w:val="center"/>
              <w:rPr>
                <w:del w:id="18269"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63208395" w14:textId="26ACDBD6" w:rsidR="00642518" w:rsidRPr="00642518" w:rsidDel="00642518" w:rsidRDefault="00642518" w:rsidP="00642518">
            <w:pPr>
              <w:keepNext/>
              <w:keepLines/>
              <w:spacing w:after="0"/>
              <w:jc w:val="center"/>
              <w:rPr>
                <w:del w:id="18270"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7164E70F" w14:textId="7CB17230" w:rsidR="00642518" w:rsidRPr="00642518" w:rsidDel="00642518" w:rsidRDefault="00642518" w:rsidP="00642518">
            <w:pPr>
              <w:keepNext/>
              <w:keepLines/>
              <w:spacing w:after="0"/>
              <w:jc w:val="center"/>
              <w:rPr>
                <w:del w:id="18271" w:author="Yuanyuan Zhang/Advanced Solution Research Lab /SRC-Beijing/Engineer/Samsung Electronics" w:date="2022-04-12T18:21:00Z"/>
                <w:rFonts w:ascii="Arial" w:eastAsia="宋体" w:hAnsi="Arial"/>
                <w:sz w:val="18"/>
                <w:lang w:val="x-none"/>
              </w:rPr>
            </w:pPr>
            <w:del w:id="18272"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70114EC" w14:textId="67465F66" w:rsidR="00642518" w:rsidRPr="00642518" w:rsidDel="00642518" w:rsidRDefault="00642518" w:rsidP="00642518">
            <w:pPr>
              <w:keepNext/>
              <w:keepLines/>
              <w:spacing w:after="0"/>
              <w:jc w:val="center"/>
              <w:rPr>
                <w:del w:id="18273" w:author="Yuanyuan Zhang/Advanced Solution Research Lab /SRC-Beijing/Engineer/Samsung Electronics" w:date="2022-04-12T18:21:00Z"/>
                <w:rFonts w:ascii="Arial" w:eastAsia="宋体" w:hAnsi="Arial"/>
                <w:sz w:val="18"/>
                <w:lang w:val="x-none"/>
              </w:rPr>
            </w:pPr>
            <w:del w:id="18274" w:author="Yuanyuan Zhang/Advanced Solution Research Lab /SRC-Beijing/Engineer/Samsung Electronics" w:date="2022-04-12T18:21:00Z">
              <w:r w:rsidRPr="00642518" w:rsidDel="00642518">
                <w:rPr>
                  <w:rFonts w:ascii="Arial" w:eastAsia="宋体"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8C7FEC" w14:textId="0E1320ED" w:rsidR="00642518" w:rsidRPr="00642518" w:rsidDel="00642518" w:rsidRDefault="00642518" w:rsidP="00642518">
            <w:pPr>
              <w:keepNext/>
              <w:keepLines/>
              <w:spacing w:after="0"/>
              <w:jc w:val="center"/>
              <w:rPr>
                <w:del w:id="18275" w:author="Yuanyuan Zhang/Advanced Solution Research Lab /SRC-Beijing/Engineer/Samsung Electronics" w:date="2022-04-12T18:21:00Z"/>
                <w:rFonts w:ascii="Arial" w:eastAsia="宋体" w:hAnsi="Arial"/>
                <w:sz w:val="18"/>
                <w:lang w:val="x-none"/>
              </w:rPr>
            </w:pPr>
            <w:del w:id="18276"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144093" w14:textId="155D2C6B" w:rsidR="00642518" w:rsidRPr="00642518" w:rsidDel="00642518" w:rsidRDefault="00642518" w:rsidP="00642518">
            <w:pPr>
              <w:keepNext/>
              <w:keepLines/>
              <w:spacing w:after="0"/>
              <w:jc w:val="center"/>
              <w:rPr>
                <w:del w:id="18277" w:author="Yuanyuan Zhang/Advanced Solution Research Lab /SRC-Beijing/Engineer/Samsung Electronics" w:date="2022-04-12T18:21:00Z"/>
                <w:rFonts w:ascii="Arial" w:eastAsia="宋体" w:hAnsi="Arial"/>
                <w:sz w:val="18"/>
                <w:lang w:val="x-none"/>
              </w:rPr>
            </w:pPr>
            <w:del w:id="18278"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FFE17F3" w14:textId="3E38D956" w:rsidR="00642518" w:rsidRPr="00642518" w:rsidDel="00642518" w:rsidRDefault="00642518" w:rsidP="00642518">
            <w:pPr>
              <w:keepNext/>
              <w:keepLines/>
              <w:spacing w:after="0"/>
              <w:jc w:val="center"/>
              <w:rPr>
                <w:del w:id="18279" w:author="Yuanyuan Zhang/Advanced Solution Research Lab /SRC-Beijing/Engineer/Samsung Electronics" w:date="2022-04-12T18:21:00Z"/>
                <w:rFonts w:ascii="Arial" w:eastAsia="宋体" w:hAnsi="Arial"/>
                <w:sz w:val="18"/>
                <w:lang w:val="x-none"/>
              </w:rPr>
            </w:pPr>
            <w:del w:id="18280"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1E9A93B" w14:textId="25F67CF4" w:rsidR="00642518" w:rsidRPr="00642518" w:rsidDel="00642518" w:rsidRDefault="00642518" w:rsidP="00642518">
            <w:pPr>
              <w:keepNext/>
              <w:keepLines/>
              <w:spacing w:after="0"/>
              <w:jc w:val="center"/>
              <w:rPr>
                <w:del w:id="18281"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0E221C" w14:textId="7C2465C4" w:rsidR="00642518" w:rsidRPr="00642518" w:rsidDel="00642518" w:rsidRDefault="00642518" w:rsidP="00642518">
            <w:pPr>
              <w:keepNext/>
              <w:keepLines/>
              <w:spacing w:after="0"/>
              <w:jc w:val="center"/>
              <w:rPr>
                <w:del w:id="18282"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3F78AC" w14:textId="1B611B33" w:rsidR="00642518" w:rsidRPr="00642518" w:rsidDel="00642518" w:rsidRDefault="00642518" w:rsidP="00642518">
            <w:pPr>
              <w:keepNext/>
              <w:keepLines/>
              <w:spacing w:after="0"/>
              <w:jc w:val="center"/>
              <w:rPr>
                <w:del w:id="18283"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051290" w14:textId="775D24E7" w:rsidR="00642518" w:rsidRPr="00642518" w:rsidDel="00642518" w:rsidRDefault="00642518" w:rsidP="00642518">
            <w:pPr>
              <w:keepNext/>
              <w:keepLines/>
              <w:spacing w:after="0"/>
              <w:jc w:val="center"/>
              <w:rPr>
                <w:del w:id="18284"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A5DB01" w14:textId="4B5DA6A8" w:rsidR="00642518" w:rsidRPr="00642518" w:rsidDel="00642518" w:rsidRDefault="00642518" w:rsidP="00642518">
            <w:pPr>
              <w:keepNext/>
              <w:keepLines/>
              <w:spacing w:after="0"/>
              <w:jc w:val="center"/>
              <w:rPr>
                <w:del w:id="18285"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5CF9427" w14:textId="62CF54DE" w:rsidR="00642518" w:rsidRPr="00642518" w:rsidDel="00642518" w:rsidRDefault="00642518" w:rsidP="00642518">
            <w:pPr>
              <w:keepNext/>
              <w:keepLines/>
              <w:spacing w:after="0"/>
              <w:jc w:val="center"/>
              <w:rPr>
                <w:del w:id="18286"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7734708" w14:textId="46F7C0AF" w:rsidR="00642518" w:rsidRPr="00642518" w:rsidDel="00642518" w:rsidRDefault="00642518" w:rsidP="00642518">
            <w:pPr>
              <w:keepNext/>
              <w:keepLines/>
              <w:spacing w:after="0"/>
              <w:jc w:val="center"/>
              <w:rPr>
                <w:del w:id="18287"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C78AD7C" w14:textId="29A7D2F7" w:rsidR="00642518" w:rsidRPr="00642518" w:rsidDel="00642518" w:rsidRDefault="00642518" w:rsidP="00642518">
            <w:pPr>
              <w:keepNext/>
              <w:keepLines/>
              <w:spacing w:after="0"/>
              <w:jc w:val="center"/>
              <w:rPr>
                <w:del w:id="18288" w:author="Yuanyuan Zhang/Advanced Solution Research Lab /SRC-Beijing/Engineer/Samsung Electronics" w:date="2022-04-12T18:21:00Z"/>
                <w:rFonts w:ascii="Arial" w:eastAsia="宋体"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CA454FF" w14:textId="26551BF5" w:rsidR="00642518" w:rsidRPr="00642518" w:rsidDel="00642518" w:rsidRDefault="00642518" w:rsidP="00642518">
            <w:pPr>
              <w:keepNext/>
              <w:keepLines/>
              <w:spacing w:after="0"/>
              <w:jc w:val="center"/>
              <w:rPr>
                <w:del w:id="18289" w:author="Yuanyuan Zhang/Advanced Solution Research Lab /SRC-Beijing/Engineer/Samsung Electronics" w:date="2022-04-12T18:21:00Z"/>
                <w:rFonts w:ascii="Arial" w:eastAsia="宋体"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75DAAA7" w14:textId="2A1E51C2" w:rsidR="00642518" w:rsidRPr="00642518" w:rsidDel="00642518" w:rsidRDefault="00642518" w:rsidP="00642518">
            <w:pPr>
              <w:keepNext/>
              <w:keepLines/>
              <w:spacing w:after="0"/>
              <w:jc w:val="center"/>
              <w:rPr>
                <w:del w:id="18290"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F68B7C9" w14:textId="68334B74" w:rsidR="00642518" w:rsidRPr="00642518" w:rsidDel="00642518" w:rsidRDefault="00642518" w:rsidP="00642518">
            <w:pPr>
              <w:keepNext/>
              <w:keepLines/>
              <w:spacing w:after="0"/>
              <w:jc w:val="center"/>
              <w:rPr>
                <w:del w:id="18291"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4F5F823F" w14:textId="12E28207" w:rsidR="00642518" w:rsidRPr="00642518" w:rsidDel="00642518" w:rsidRDefault="00642518" w:rsidP="00642518">
            <w:pPr>
              <w:keepNext/>
              <w:keepLines/>
              <w:spacing w:after="0"/>
              <w:jc w:val="center"/>
              <w:rPr>
                <w:del w:id="18292" w:author="Yuanyuan Zhang/Advanced Solution Research Lab /SRC-Beijing/Engineer/Samsung Electronics" w:date="2022-04-12T18:21:00Z"/>
                <w:rFonts w:ascii="Arial" w:eastAsia="宋体" w:hAnsi="Arial"/>
                <w:sz w:val="18"/>
                <w:lang w:eastAsia="zh-CN"/>
              </w:rPr>
            </w:pPr>
          </w:p>
        </w:tc>
      </w:tr>
      <w:tr w:rsidR="00642518" w:rsidRPr="00642518" w:rsidDel="00642518" w14:paraId="2698D65A" w14:textId="524913B5" w:rsidTr="00D562E3">
        <w:trPr>
          <w:trHeight w:val="187"/>
          <w:jc w:val="center"/>
          <w:del w:id="18293"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2435B9E" w14:textId="04924CAD" w:rsidR="00642518" w:rsidRPr="00642518" w:rsidDel="00642518" w:rsidRDefault="00642518" w:rsidP="00642518">
            <w:pPr>
              <w:keepNext/>
              <w:keepLines/>
              <w:spacing w:after="0"/>
              <w:jc w:val="center"/>
              <w:rPr>
                <w:del w:id="18294"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right w:val="single" w:sz="4" w:space="0" w:color="auto"/>
            </w:tcBorders>
            <w:shd w:val="clear" w:color="auto" w:fill="auto"/>
          </w:tcPr>
          <w:p w14:paraId="3D1E85D4" w14:textId="7B942D8F" w:rsidR="00642518" w:rsidRPr="00642518" w:rsidDel="00642518" w:rsidRDefault="00642518" w:rsidP="00642518">
            <w:pPr>
              <w:keepNext/>
              <w:keepLines/>
              <w:spacing w:after="0"/>
              <w:jc w:val="center"/>
              <w:rPr>
                <w:del w:id="18295"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5700F027" w14:textId="21E56939" w:rsidR="00642518" w:rsidRPr="00642518" w:rsidDel="00642518" w:rsidRDefault="00642518" w:rsidP="00642518">
            <w:pPr>
              <w:keepNext/>
              <w:keepLines/>
              <w:spacing w:after="0"/>
              <w:jc w:val="center"/>
              <w:rPr>
                <w:del w:id="18296" w:author="Yuanyuan Zhang/Advanced Solution Research Lab /SRC-Beijing/Engineer/Samsung Electronics" w:date="2022-04-12T18:21:00Z"/>
                <w:rFonts w:ascii="Arial" w:eastAsia="宋体" w:hAnsi="Arial"/>
                <w:sz w:val="18"/>
                <w:lang w:val="x-none"/>
              </w:rPr>
            </w:pPr>
            <w:del w:id="18297"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5A09F5B6" w14:textId="79028187" w:rsidR="00642518" w:rsidRPr="00642518" w:rsidDel="00642518" w:rsidRDefault="00642518" w:rsidP="00642518">
            <w:pPr>
              <w:keepNext/>
              <w:keepLines/>
              <w:spacing w:after="0"/>
              <w:jc w:val="center"/>
              <w:rPr>
                <w:del w:id="18298"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B243663" w14:textId="3C30A596" w:rsidR="00642518" w:rsidRPr="00642518" w:rsidDel="00642518" w:rsidRDefault="00642518" w:rsidP="00642518">
            <w:pPr>
              <w:keepNext/>
              <w:keepLines/>
              <w:spacing w:after="0"/>
              <w:jc w:val="center"/>
              <w:rPr>
                <w:del w:id="18299" w:author="Yuanyuan Zhang/Advanced Solution Research Lab /SRC-Beijing/Engineer/Samsung Electronics" w:date="2022-04-12T18:21:00Z"/>
                <w:rFonts w:ascii="Arial" w:eastAsia="宋体" w:hAnsi="Arial"/>
                <w:sz w:val="18"/>
                <w:lang w:val="x-none"/>
              </w:rPr>
            </w:pPr>
            <w:del w:id="1830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74743B0" w14:textId="191777DB" w:rsidR="00642518" w:rsidRPr="00642518" w:rsidDel="00642518" w:rsidRDefault="00642518" w:rsidP="00642518">
            <w:pPr>
              <w:keepNext/>
              <w:keepLines/>
              <w:spacing w:after="0"/>
              <w:jc w:val="center"/>
              <w:rPr>
                <w:del w:id="18301" w:author="Yuanyuan Zhang/Advanced Solution Research Lab /SRC-Beijing/Engineer/Samsung Electronics" w:date="2022-04-12T18:21:00Z"/>
                <w:rFonts w:ascii="Arial" w:eastAsia="宋体" w:hAnsi="Arial"/>
                <w:sz w:val="18"/>
                <w:lang w:val="x-none"/>
              </w:rPr>
            </w:pPr>
            <w:del w:id="18302"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3FC9AF8" w14:textId="03FD410B" w:rsidR="00642518" w:rsidRPr="00642518" w:rsidDel="00642518" w:rsidRDefault="00642518" w:rsidP="00642518">
            <w:pPr>
              <w:keepNext/>
              <w:keepLines/>
              <w:spacing w:after="0"/>
              <w:jc w:val="center"/>
              <w:rPr>
                <w:del w:id="18303" w:author="Yuanyuan Zhang/Advanced Solution Research Lab /SRC-Beijing/Engineer/Samsung Electronics" w:date="2022-04-12T18:21:00Z"/>
                <w:rFonts w:ascii="Arial" w:eastAsia="宋体" w:hAnsi="Arial"/>
                <w:sz w:val="18"/>
                <w:lang w:val="x-none"/>
              </w:rPr>
            </w:pPr>
            <w:del w:id="18304" w:author="Yuanyuan Zhang/Advanced Solution Research Lab /SRC-Beijing/Engineer/Samsung Electronics" w:date="2022-04-12T18:21:00Z">
              <w:r w:rsidRPr="00642518" w:rsidDel="00642518">
                <w:rPr>
                  <w:rFonts w:ascii="Arial" w:eastAsia="宋体" w:hAnsi="Arial" w:hint="eastAsia"/>
                  <w:sz w:val="18"/>
                  <w:lang w:val="x-none"/>
                </w:rPr>
                <w:delText>2</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CD1E260" w14:textId="25B508AE" w:rsidR="00642518" w:rsidRPr="00642518" w:rsidDel="00642518" w:rsidRDefault="00642518" w:rsidP="00642518">
            <w:pPr>
              <w:keepNext/>
              <w:keepLines/>
              <w:spacing w:after="0"/>
              <w:jc w:val="center"/>
              <w:rPr>
                <w:del w:id="18305" w:author="Yuanyuan Zhang/Advanced Solution Research Lab /SRC-Beijing/Engineer/Samsung Electronics" w:date="2022-04-12T18:21:00Z"/>
                <w:rFonts w:ascii="Arial" w:eastAsia="宋体"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E6653F" w14:textId="666FB53C" w:rsidR="00642518" w:rsidRPr="00642518" w:rsidDel="00642518" w:rsidRDefault="00642518" w:rsidP="00642518">
            <w:pPr>
              <w:keepNext/>
              <w:keepLines/>
              <w:spacing w:after="0"/>
              <w:jc w:val="center"/>
              <w:rPr>
                <w:del w:id="18306" w:author="Yuanyuan Zhang/Advanced Solution Research Lab /SRC-Beijing/Engineer/Samsung Electronics" w:date="2022-04-12T18:21:00Z"/>
                <w:rFonts w:ascii="Arial" w:eastAsia="宋体" w:hAnsi="Arial"/>
                <w:sz w:val="18"/>
                <w:lang w:val="x-none"/>
              </w:rPr>
            </w:pPr>
            <w:del w:id="18307" w:author="Yuanyuan Zhang/Advanced Solution Research Lab /SRC-Beijing/Engineer/Samsung Electronics" w:date="2022-04-12T18:21:00Z">
              <w:r w:rsidRPr="00642518" w:rsidDel="00642518">
                <w:rPr>
                  <w:rFonts w:ascii="Arial" w:eastAsia="宋体" w:hAnsi="Arial" w:hint="eastAsia"/>
                  <w:sz w:val="18"/>
                  <w:lang w:val="x-none"/>
                </w:rPr>
                <w:delText>3</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3C7230F" w14:textId="1E97397D" w:rsidR="00642518" w:rsidRPr="00642518" w:rsidDel="00642518" w:rsidRDefault="00642518" w:rsidP="00642518">
            <w:pPr>
              <w:keepNext/>
              <w:keepLines/>
              <w:spacing w:after="0"/>
              <w:jc w:val="center"/>
              <w:rPr>
                <w:del w:id="18308" w:author="Yuanyuan Zhang/Advanced Solution Research Lab /SRC-Beijing/Engineer/Samsung Electronics" w:date="2022-04-12T18:21:00Z"/>
                <w:rFonts w:ascii="Arial" w:eastAsia="宋体" w:hAnsi="Arial"/>
                <w:sz w:val="18"/>
                <w:lang w:val="x-none"/>
              </w:rPr>
            </w:pPr>
            <w:del w:id="18309" w:author="Yuanyuan Zhang/Advanced Solution Research Lab /SRC-Beijing/Engineer/Samsung Electronics" w:date="2022-04-12T18:21:00Z">
              <w:r w:rsidRPr="00642518" w:rsidDel="00642518">
                <w:rPr>
                  <w:rFonts w:ascii="Arial" w:eastAsia="宋体" w:hAnsi="Arial" w:hint="eastAsia"/>
                  <w:sz w:val="18"/>
                  <w:lang w:val="x-none"/>
                </w:rPr>
                <w:delText>4</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998FC59" w14:textId="3ECEE030" w:rsidR="00642518" w:rsidRPr="00642518" w:rsidDel="00642518" w:rsidRDefault="00642518" w:rsidP="00642518">
            <w:pPr>
              <w:keepNext/>
              <w:keepLines/>
              <w:spacing w:after="0"/>
              <w:jc w:val="center"/>
              <w:rPr>
                <w:del w:id="18310" w:author="Yuanyuan Zhang/Advanced Solution Research Lab /SRC-Beijing/Engineer/Samsung Electronics" w:date="2022-04-12T18:21:00Z"/>
                <w:rFonts w:ascii="Arial" w:eastAsia="宋体" w:hAnsi="Arial"/>
                <w:sz w:val="18"/>
                <w:lang w:val="x-none"/>
              </w:rPr>
            </w:pPr>
            <w:del w:id="18311" w:author="Yuanyuan Zhang/Advanced Solution Research Lab /SRC-Beijing/Engineer/Samsung Electronics" w:date="2022-04-12T18:21:00Z">
              <w:r w:rsidRPr="00642518" w:rsidDel="00642518">
                <w:rPr>
                  <w:rFonts w:ascii="Arial" w:eastAsia="宋体" w:hAnsi="Arial" w:hint="eastAsia"/>
                  <w:sz w:val="18"/>
                  <w:lang w:val="x-none"/>
                </w:rPr>
                <w:delText>5</w:delText>
              </w:r>
              <w:r w:rsidRPr="00642518" w:rsidDel="00642518">
                <w:rPr>
                  <w:rFonts w:ascii="Arial" w:eastAsia="宋体"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15AC96" w14:textId="755E18F8" w:rsidR="00642518" w:rsidRPr="00642518" w:rsidDel="00642518" w:rsidRDefault="00642518" w:rsidP="00642518">
            <w:pPr>
              <w:keepNext/>
              <w:keepLines/>
              <w:spacing w:after="0"/>
              <w:jc w:val="center"/>
              <w:rPr>
                <w:del w:id="18312" w:author="Yuanyuan Zhang/Advanced Solution Research Lab /SRC-Beijing/Engineer/Samsung Electronics" w:date="2022-04-12T18:21:00Z"/>
                <w:rFonts w:ascii="Arial" w:eastAsia="宋体" w:hAnsi="Arial"/>
                <w:sz w:val="18"/>
                <w:lang w:val="x-none"/>
              </w:rPr>
            </w:pPr>
            <w:del w:id="18313" w:author="Yuanyuan Zhang/Advanced Solution Research Lab /SRC-Beijing/Engineer/Samsung Electronics" w:date="2022-04-12T18:21:00Z">
              <w:r w:rsidRPr="00642518" w:rsidDel="00642518">
                <w:rPr>
                  <w:rFonts w:ascii="Arial" w:eastAsia="宋体" w:hAnsi="Arial" w:hint="eastAsia"/>
                  <w:sz w:val="18"/>
                  <w:lang w:val="x-none"/>
                </w:rPr>
                <w:delText>6</w:delText>
              </w:r>
              <w:r w:rsidRPr="00642518" w:rsidDel="00642518">
                <w:rPr>
                  <w:rFonts w:ascii="Arial" w:eastAsia="宋体"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038AD08F" w14:textId="35F0D423" w:rsidR="00642518" w:rsidRPr="00642518" w:rsidDel="00642518" w:rsidRDefault="00642518" w:rsidP="00642518">
            <w:pPr>
              <w:keepNext/>
              <w:keepLines/>
              <w:spacing w:after="0"/>
              <w:jc w:val="center"/>
              <w:rPr>
                <w:del w:id="18314" w:author="Yuanyuan Zhang/Advanced Solution Research Lab /SRC-Beijing/Engineer/Samsung Electronics" w:date="2022-04-12T18:21:00Z"/>
                <w:rFonts w:ascii="Arial" w:eastAsia="宋体"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F6FBE29" w14:textId="1686A4B2" w:rsidR="00642518" w:rsidRPr="00642518" w:rsidDel="00642518" w:rsidRDefault="00642518" w:rsidP="00642518">
            <w:pPr>
              <w:keepNext/>
              <w:keepLines/>
              <w:spacing w:after="0"/>
              <w:jc w:val="center"/>
              <w:rPr>
                <w:del w:id="18315" w:author="Yuanyuan Zhang/Advanced Solution Research Lab /SRC-Beijing/Engineer/Samsung Electronics" w:date="2022-04-12T18:21:00Z"/>
                <w:rFonts w:ascii="Arial" w:eastAsia="宋体" w:hAnsi="Arial"/>
                <w:sz w:val="18"/>
                <w:lang w:val="x-none"/>
              </w:rPr>
            </w:pPr>
            <w:del w:id="18316" w:author="Yuanyuan Zhang/Advanced Solution Research Lab /SRC-Beijing/Engineer/Samsung Electronics" w:date="2022-04-12T18:21:00Z">
              <w:r w:rsidRPr="00642518" w:rsidDel="00642518">
                <w:rPr>
                  <w:rFonts w:ascii="Arial" w:eastAsia="宋体" w:hAnsi="Arial" w:hint="eastAsia"/>
                  <w:sz w:val="18"/>
                  <w:lang w:val="x-none"/>
                </w:rPr>
                <w:delText>8</w:delText>
              </w:r>
              <w:r w:rsidRPr="00642518" w:rsidDel="00642518">
                <w:rPr>
                  <w:rFonts w:ascii="Arial" w:eastAsia="宋体"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CDF1E48" w14:textId="710C9495" w:rsidR="00642518" w:rsidRPr="00642518" w:rsidDel="00642518" w:rsidRDefault="00642518" w:rsidP="00642518">
            <w:pPr>
              <w:keepNext/>
              <w:keepLines/>
              <w:spacing w:after="0"/>
              <w:jc w:val="center"/>
              <w:rPr>
                <w:del w:id="18317" w:author="Yuanyuan Zhang/Advanced Solution Research Lab /SRC-Beijing/Engineer/Samsung Electronics" w:date="2022-04-12T18:21:00Z"/>
                <w:rFonts w:ascii="Arial" w:eastAsia="宋体" w:hAnsi="Arial"/>
                <w:sz w:val="18"/>
                <w:lang w:val="x-none"/>
              </w:rPr>
            </w:pPr>
            <w:del w:id="18318" w:author="Yuanyuan Zhang/Advanced Solution Research Lab /SRC-Beijing/Engineer/Samsung Electronics" w:date="2022-04-12T18:21:00Z">
              <w:r w:rsidRPr="00642518" w:rsidDel="00642518">
                <w:rPr>
                  <w:rFonts w:ascii="Arial" w:eastAsia="宋体" w:hAnsi="Arial" w:hint="eastAsia"/>
                  <w:sz w:val="18"/>
                  <w:lang w:val="x-none"/>
                </w:rPr>
                <w:delText>9</w:delText>
              </w:r>
              <w:r w:rsidRPr="00642518" w:rsidDel="00642518">
                <w:rPr>
                  <w:rFonts w:ascii="Arial" w:eastAsia="宋体"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1699A5DF" w14:textId="5F618CBE" w:rsidR="00642518" w:rsidRPr="00642518" w:rsidDel="00642518" w:rsidRDefault="00642518" w:rsidP="00642518">
            <w:pPr>
              <w:keepNext/>
              <w:keepLines/>
              <w:spacing w:after="0"/>
              <w:jc w:val="center"/>
              <w:rPr>
                <w:del w:id="18319" w:author="Yuanyuan Zhang/Advanced Solution Research Lab /SRC-Beijing/Engineer/Samsung Electronics" w:date="2022-04-12T18:21:00Z"/>
                <w:rFonts w:ascii="Arial" w:eastAsia="宋体" w:hAnsi="Arial"/>
                <w:sz w:val="18"/>
                <w:lang w:val="x-none"/>
              </w:rPr>
            </w:pPr>
            <w:del w:id="18320" w:author="Yuanyuan Zhang/Advanced Solution Research Lab /SRC-Beijing/Engineer/Samsung Electronics" w:date="2022-04-12T18:21:00Z">
              <w:r w:rsidRPr="00642518" w:rsidDel="00642518">
                <w:rPr>
                  <w:rFonts w:ascii="Arial" w:eastAsia="宋体" w:hAnsi="Arial" w:hint="eastAsia"/>
                  <w:sz w:val="18"/>
                  <w:lang w:val="x-none"/>
                </w:rPr>
                <w:delText>1</w:delText>
              </w:r>
              <w:r w:rsidRPr="00642518" w:rsidDel="00642518">
                <w:rPr>
                  <w:rFonts w:ascii="Arial" w:eastAsia="宋体"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1F7D1D47" w14:textId="3C613CCD" w:rsidR="00642518" w:rsidRPr="00642518" w:rsidDel="00642518" w:rsidRDefault="00642518" w:rsidP="00642518">
            <w:pPr>
              <w:keepNext/>
              <w:keepLines/>
              <w:spacing w:after="0"/>
              <w:jc w:val="center"/>
              <w:rPr>
                <w:del w:id="18321" w:author="Yuanyuan Zhang/Advanced Solution Research Lab /SRC-Beijing/Engineer/Samsung Electronics" w:date="2022-04-12T18:21:00Z"/>
                <w:rFonts w:ascii="Arial" w:eastAsia="宋体"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DD8E84A" w14:textId="79664DE6" w:rsidR="00642518" w:rsidRPr="00642518" w:rsidDel="00642518" w:rsidRDefault="00642518" w:rsidP="00642518">
            <w:pPr>
              <w:keepNext/>
              <w:keepLines/>
              <w:spacing w:after="0"/>
              <w:jc w:val="center"/>
              <w:rPr>
                <w:del w:id="18322" w:author="Yuanyuan Zhang/Advanced Solution Research Lab /SRC-Beijing/Engineer/Samsung Electronics" w:date="2022-04-12T18:21:00Z"/>
                <w:rFonts w:ascii="Arial" w:eastAsia="宋体" w:hAnsi="Arial"/>
                <w:sz w:val="18"/>
                <w:lang w:val="x-none"/>
              </w:rPr>
            </w:pPr>
          </w:p>
        </w:tc>
        <w:tc>
          <w:tcPr>
            <w:tcW w:w="1286" w:type="dxa"/>
            <w:vMerge/>
            <w:tcBorders>
              <w:left w:val="single" w:sz="4" w:space="0" w:color="auto"/>
              <w:right w:val="single" w:sz="4" w:space="0" w:color="auto"/>
            </w:tcBorders>
            <w:shd w:val="clear" w:color="auto" w:fill="auto"/>
          </w:tcPr>
          <w:p w14:paraId="25541AE7" w14:textId="64C7710E" w:rsidR="00642518" w:rsidRPr="00642518" w:rsidDel="00642518" w:rsidRDefault="00642518" w:rsidP="00642518">
            <w:pPr>
              <w:keepNext/>
              <w:keepLines/>
              <w:spacing w:after="0"/>
              <w:jc w:val="center"/>
              <w:rPr>
                <w:del w:id="18323" w:author="Yuanyuan Zhang/Advanced Solution Research Lab /SRC-Beijing/Engineer/Samsung Electronics" w:date="2022-04-12T18:21:00Z"/>
                <w:rFonts w:ascii="Arial" w:eastAsia="宋体" w:hAnsi="Arial"/>
                <w:sz w:val="18"/>
                <w:lang w:eastAsia="zh-CN"/>
              </w:rPr>
            </w:pPr>
          </w:p>
        </w:tc>
      </w:tr>
      <w:tr w:rsidR="00642518" w:rsidRPr="00642518" w:rsidDel="00642518" w14:paraId="327B1430" w14:textId="032CE6FB" w:rsidTr="00D562E3">
        <w:trPr>
          <w:trHeight w:val="187"/>
          <w:jc w:val="center"/>
          <w:del w:id="1832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0640AA5" w14:textId="5885D6A0" w:rsidR="00642518" w:rsidRPr="00642518" w:rsidDel="00642518" w:rsidRDefault="00642518" w:rsidP="00642518">
            <w:pPr>
              <w:keepNext/>
              <w:keepLines/>
              <w:spacing w:after="0"/>
              <w:jc w:val="center"/>
              <w:rPr>
                <w:del w:id="18325" w:author="Yuanyuan Zhang/Advanced Solution Research Lab /SRC-Beijing/Engineer/Samsung Electronics" w:date="2022-04-12T18:21:00Z"/>
                <w:rFonts w:ascii="Arial" w:eastAsia="宋体" w:hAnsi="Arial"/>
                <w:sz w:val="18"/>
                <w:lang w:val="x-none"/>
              </w:rPr>
            </w:pPr>
          </w:p>
        </w:tc>
        <w:tc>
          <w:tcPr>
            <w:tcW w:w="1634" w:type="dxa"/>
            <w:vMerge/>
            <w:tcBorders>
              <w:left w:val="single" w:sz="4" w:space="0" w:color="auto"/>
              <w:bottom w:val="nil"/>
              <w:right w:val="single" w:sz="4" w:space="0" w:color="auto"/>
            </w:tcBorders>
            <w:shd w:val="clear" w:color="auto" w:fill="auto"/>
          </w:tcPr>
          <w:p w14:paraId="28F92E84" w14:textId="2187AA18" w:rsidR="00642518" w:rsidRPr="00642518" w:rsidDel="00642518" w:rsidRDefault="00642518" w:rsidP="00642518">
            <w:pPr>
              <w:keepNext/>
              <w:keepLines/>
              <w:spacing w:after="0"/>
              <w:jc w:val="center"/>
              <w:rPr>
                <w:del w:id="18326" w:author="Yuanyuan Zhang/Advanced Solution Research Lab /SRC-Beijing/Engineer/Samsung Electronics" w:date="2022-04-12T18:21:00Z"/>
                <w:rFonts w:ascii="Arial" w:eastAsia="宋体" w:hAnsi="Arial"/>
                <w:sz w:val="18"/>
                <w:lang w:val="x-none"/>
              </w:rPr>
            </w:pPr>
          </w:p>
        </w:tc>
        <w:tc>
          <w:tcPr>
            <w:tcW w:w="663" w:type="dxa"/>
            <w:tcBorders>
              <w:left w:val="single" w:sz="4" w:space="0" w:color="auto"/>
              <w:bottom w:val="single" w:sz="4" w:space="0" w:color="auto"/>
              <w:right w:val="single" w:sz="4" w:space="0" w:color="auto"/>
            </w:tcBorders>
          </w:tcPr>
          <w:p w14:paraId="7A7A37DF" w14:textId="706DEECA" w:rsidR="00642518" w:rsidRPr="00642518" w:rsidDel="00642518" w:rsidRDefault="00642518" w:rsidP="00642518">
            <w:pPr>
              <w:keepNext/>
              <w:keepLines/>
              <w:spacing w:after="0"/>
              <w:jc w:val="center"/>
              <w:rPr>
                <w:del w:id="18327" w:author="Yuanyuan Zhang/Advanced Solution Research Lab /SRC-Beijing/Engineer/Samsung Electronics" w:date="2022-04-12T18:21:00Z"/>
                <w:rFonts w:ascii="Arial" w:eastAsia="宋体" w:hAnsi="Arial"/>
                <w:sz w:val="18"/>
                <w:lang w:val="x-none"/>
              </w:rPr>
            </w:pPr>
            <w:del w:id="18328" w:author="Yuanyuan Zhang/Advanced Solution Research Lab /SRC-Beijing/Engineer/Samsung Electronics" w:date="2022-04-12T18:21:00Z">
              <w:r w:rsidRPr="00642518" w:rsidDel="00642518">
                <w:rPr>
                  <w:rFonts w:ascii="Arial" w:eastAsia="宋体" w:hAnsi="Arial" w:hint="eastAsia"/>
                  <w:sz w:val="18"/>
                  <w:lang w:val="x-none"/>
                </w:rPr>
                <w:delText>n</w:delText>
              </w:r>
              <w:r w:rsidRPr="00642518" w:rsidDel="00642518">
                <w:rPr>
                  <w:rFonts w:ascii="Arial" w:eastAsia="宋体"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DBE4F83" w14:textId="1567BB0D" w:rsidR="00642518" w:rsidRPr="00642518" w:rsidDel="00642518" w:rsidRDefault="00642518" w:rsidP="00642518">
            <w:pPr>
              <w:keepNext/>
              <w:keepLines/>
              <w:spacing w:after="0"/>
              <w:jc w:val="center"/>
              <w:rPr>
                <w:del w:id="18329" w:author="Yuanyuan Zhang/Advanced Solution Research Lab /SRC-Beijing/Engineer/Samsung Electronics" w:date="2022-04-12T18:21:00Z"/>
                <w:rFonts w:ascii="Arial" w:eastAsia="宋体" w:hAnsi="Arial"/>
                <w:sz w:val="18"/>
                <w:lang w:val="x-none"/>
              </w:rPr>
            </w:pPr>
            <w:del w:id="18330" w:author="Yuanyuan Zhang/Advanced Solution Research Lab /SRC-Beijing/Engineer/Samsung Electronics" w:date="2022-04-12T18:21:00Z">
              <w:r w:rsidRPr="00642518" w:rsidDel="00642518">
                <w:rPr>
                  <w:rFonts w:ascii="Arial" w:eastAsia="宋体" w:hAnsi="Arial" w:hint="eastAsia"/>
                  <w:sz w:val="18"/>
                  <w:lang w:val="x-none"/>
                </w:rPr>
                <w:delText>C</w:delText>
              </w:r>
              <w:r w:rsidRPr="00642518" w:rsidDel="00642518">
                <w:rPr>
                  <w:rFonts w:ascii="Arial" w:eastAsia="宋体"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48FD24D6" w14:textId="477F8C0F" w:rsidR="00642518" w:rsidRPr="00642518" w:rsidDel="00642518" w:rsidRDefault="00642518" w:rsidP="00642518">
            <w:pPr>
              <w:keepNext/>
              <w:keepLines/>
              <w:spacing w:after="0"/>
              <w:jc w:val="center"/>
              <w:rPr>
                <w:del w:id="18331" w:author="Yuanyuan Zhang/Advanced Solution Research Lab /SRC-Beijing/Engineer/Samsung Electronics" w:date="2022-04-12T18:21:00Z"/>
                <w:rFonts w:ascii="Arial" w:eastAsia="宋体" w:hAnsi="Arial"/>
                <w:sz w:val="18"/>
                <w:lang w:eastAsia="zh-CN"/>
              </w:rPr>
            </w:pPr>
          </w:p>
        </w:tc>
      </w:tr>
      <w:tr w:rsidR="00642518" w:rsidRPr="00642518" w:rsidDel="00642518" w14:paraId="7540ADD3" w14:textId="37AA5B91" w:rsidTr="00D562E3">
        <w:trPr>
          <w:trHeight w:val="187"/>
          <w:jc w:val="center"/>
          <w:del w:id="18332"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6C2453D" w14:textId="32E5C4DD" w:rsidR="00642518" w:rsidRPr="00642518" w:rsidDel="00642518" w:rsidRDefault="00642518" w:rsidP="00642518">
            <w:pPr>
              <w:keepNext/>
              <w:keepLines/>
              <w:spacing w:after="0"/>
              <w:jc w:val="center"/>
              <w:rPr>
                <w:del w:id="18333" w:author="Yuanyuan Zhang/Advanced Solution Research Lab /SRC-Beijing/Engineer/Samsung Electronics" w:date="2022-04-12T18:21:00Z"/>
                <w:rFonts w:ascii="Arial" w:eastAsia="宋体" w:hAnsi="Arial"/>
                <w:sz w:val="18"/>
              </w:rPr>
            </w:pPr>
            <w:del w:id="18334" w:author="Yuanyuan Zhang/Advanced Solution Research Lab /SRC-Beijing/Engineer/Samsung Electronics" w:date="2022-04-12T18:21:00Z">
              <w:r w:rsidRPr="00642518" w:rsidDel="00642518">
                <w:rPr>
                  <w:rFonts w:ascii="Arial" w:eastAsia="宋体" w:hAnsi="Arial"/>
                  <w:sz w:val="18"/>
                  <w:lang w:eastAsia="zh-CN"/>
                </w:rPr>
                <w:delText>CA_n3A-n28A-n77A-n257A</w:delText>
              </w:r>
            </w:del>
          </w:p>
        </w:tc>
        <w:tc>
          <w:tcPr>
            <w:tcW w:w="1634" w:type="dxa"/>
            <w:tcBorders>
              <w:top w:val="single" w:sz="4" w:space="0" w:color="auto"/>
              <w:left w:val="single" w:sz="4" w:space="0" w:color="auto"/>
              <w:bottom w:val="nil"/>
              <w:right w:val="single" w:sz="4" w:space="0" w:color="auto"/>
            </w:tcBorders>
            <w:shd w:val="clear" w:color="auto" w:fill="auto"/>
          </w:tcPr>
          <w:p w14:paraId="55E6F9CB" w14:textId="1E6DFECE" w:rsidR="00642518" w:rsidRPr="00642518" w:rsidDel="00642518" w:rsidRDefault="00642518" w:rsidP="00642518">
            <w:pPr>
              <w:keepNext/>
              <w:keepLines/>
              <w:spacing w:after="0"/>
              <w:jc w:val="center"/>
              <w:rPr>
                <w:del w:id="18335" w:author="Yuanyuan Zhang/Advanced Solution Research Lab /SRC-Beijing/Engineer/Samsung Electronics" w:date="2022-04-12T18:21:00Z"/>
                <w:rFonts w:ascii="Arial" w:eastAsia="宋体" w:hAnsi="Arial"/>
                <w:sz w:val="18"/>
                <w:szCs w:val="18"/>
                <w:lang w:eastAsia="zh-CN"/>
              </w:rPr>
            </w:pPr>
            <w:del w:id="18336" w:author="Yuanyuan Zhang/Advanced Solution Research Lab /SRC-Beijing/Engineer/Samsung Electronics" w:date="2022-04-12T18:21:00Z">
              <w:r w:rsidRPr="00642518" w:rsidDel="00642518">
                <w:rPr>
                  <w:rFonts w:ascii="Arial" w:eastAsia="宋体" w:hAnsi="Arial"/>
                  <w:sz w:val="18"/>
                  <w:szCs w:val="18"/>
                  <w:lang w:eastAsia="zh-CN"/>
                </w:rPr>
                <w:delText>CA_n3A-n28A</w:delText>
              </w:r>
            </w:del>
          </w:p>
          <w:p w14:paraId="1909C946" w14:textId="0D4A3D6D" w:rsidR="00642518" w:rsidRPr="00642518" w:rsidDel="00642518" w:rsidRDefault="00642518" w:rsidP="00642518">
            <w:pPr>
              <w:keepNext/>
              <w:keepLines/>
              <w:spacing w:after="0"/>
              <w:jc w:val="center"/>
              <w:rPr>
                <w:del w:id="18337" w:author="Yuanyuan Zhang/Advanced Solution Research Lab /SRC-Beijing/Engineer/Samsung Electronics" w:date="2022-04-12T18:21:00Z"/>
                <w:rFonts w:ascii="Arial" w:eastAsia="宋体" w:hAnsi="Arial"/>
                <w:sz w:val="18"/>
                <w:szCs w:val="18"/>
                <w:lang w:eastAsia="zh-CN"/>
              </w:rPr>
            </w:pPr>
            <w:del w:id="18338" w:author="Yuanyuan Zhang/Advanced Solution Research Lab /SRC-Beijing/Engineer/Samsung Electronics" w:date="2022-04-12T18:21:00Z">
              <w:r w:rsidRPr="00642518" w:rsidDel="00642518">
                <w:rPr>
                  <w:rFonts w:ascii="Arial" w:eastAsia="宋体" w:hAnsi="Arial"/>
                  <w:sz w:val="18"/>
                  <w:szCs w:val="18"/>
                  <w:lang w:eastAsia="zh-CN"/>
                </w:rPr>
                <w:delText>CA_n3A-n77A</w:delText>
              </w:r>
            </w:del>
          </w:p>
          <w:p w14:paraId="277B44D1" w14:textId="06C04382" w:rsidR="00642518" w:rsidRPr="00642518" w:rsidDel="00642518" w:rsidRDefault="00642518" w:rsidP="00642518">
            <w:pPr>
              <w:keepNext/>
              <w:keepLines/>
              <w:spacing w:after="0"/>
              <w:jc w:val="center"/>
              <w:rPr>
                <w:del w:id="18339" w:author="Yuanyuan Zhang/Advanced Solution Research Lab /SRC-Beijing/Engineer/Samsung Electronics" w:date="2022-04-12T18:21:00Z"/>
                <w:rFonts w:ascii="Arial" w:eastAsia="宋体" w:hAnsi="Arial"/>
                <w:sz w:val="18"/>
                <w:szCs w:val="18"/>
                <w:lang w:eastAsia="zh-CN"/>
              </w:rPr>
            </w:pPr>
            <w:del w:id="18340" w:author="Yuanyuan Zhang/Advanced Solution Research Lab /SRC-Beijing/Engineer/Samsung Electronics" w:date="2022-04-12T18:21:00Z">
              <w:r w:rsidRPr="00642518" w:rsidDel="00642518">
                <w:rPr>
                  <w:rFonts w:ascii="Arial" w:eastAsia="宋体" w:hAnsi="Arial"/>
                  <w:sz w:val="18"/>
                  <w:szCs w:val="18"/>
                  <w:lang w:eastAsia="zh-CN"/>
                </w:rPr>
                <w:delText>CA_n28A-n77A CA_n3A-n257A</w:delText>
              </w:r>
            </w:del>
          </w:p>
          <w:p w14:paraId="3F0BDD38" w14:textId="7704287A" w:rsidR="00642518" w:rsidRPr="00642518" w:rsidDel="00642518" w:rsidRDefault="00642518" w:rsidP="00642518">
            <w:pPr>
              <w:keepNext/>
              <w:keepLines/>
              <w:spacing w:after="0"/>
              <w:jc w:val="center"/>
              <w:rPr>
                <w:del w:id="18341" w:author="Yuanyuan Zhang/Advanced Solution Research Lab /SRC-Beijing/Engineer/Samsung Electronics" w:date="2022-04-12T18:21:00Z"/>
                <w:rFonts w:ascii="Arial" w:eastAsia="宋体" w:hAnsi="Arial"/>
                <w:sz w:val="18"/>
                <w:szCs w:val="18"/>
                <w:lang w:eastAsia="zh-CN"/>
              </w:rPr>
            </w:pPr>
            <w:del w:id="18342" w:author="Yuanyuan Zhang/Advanced Solution Research Lab /SRC-Beijing/Engineer/Samsung Electronics" w:date="2022-04-12T18:21:00Z">
              <w:r w:rsidRPr="00642518" w:rsidDel="00642518">
                <w:rPr>
                  <w:rFonts w:ascii="Arial" w:eastAsia="宋体" w:hAnsi="Arial"/>
                  <w:sz w:val="18"/>
                  <w:szCs w:val="18"/>
                  <w:lang w:eastAsia="zh-CN"/>
                </w:rPr>
                <w:delText>CA_n28A-n257A</w:delText>
              </w:r>
            </w:del>
          </w:p>
          <w:p w14:paraId="45327846" w14:textId="71F464B9" w:rsidR="00642518" w:rsidRPr="00642518" w:rsidDel="00642518" w:rsidRDefault="00642518" w:rsidP="00642518">
            <w:pPr>
              <w:keepNext/>
              <w:keepLines/>
              <w:spacing w:after="0"/>
              <w:jc w:val="center"/>
              <w:rPr>
                <w:del w:id="18343" w:author="Yuanyuan Zhang/Advanced Solution Research Lab /SRC-Beijing/Engineer/Samsung Electronics" w:date="2022-04-12T18:21:00Z"/>
                <w:rFonts w:ascii="Arial" w:eastAsia="宋体" w:hAnsi="Arial" w:cs="Arial"/>
                <w:sz w:val="18"/>
                <w:szCs w:val="18"/>
              </w:rPr>
            </w:pPr>
            <w:del w:id="18344" w:author="Yuanyuan Zhang/Advanced Solution Research Lab /SRC-Beijing/Engineer/Samsung Electronics" w:date="2022-04-12T18:21:00Z">
              <w:r w:rsidRPr="00642518" w:rsidDel="00642518">
                <w:rPr>
                  <w:rFonts w:ascii="Arial" w:eastAsia="宋体" w:hAnsi="Arial"/>
                  <w:sz w:val="18"/>
                  <w:szCs w:val="18"/>
                  <w:lang w:eastAsia="zh-CN"/>
                </w:rPr>
                <w:delText>CA_n77A-n257A</w:delText>
              </w:r>
            </w:del>
          </w:p>
        </w:tc>
        <w:tc>
          <w:tcPr>
            <w:tcW w:w="663" w:type="dxa"/>
            <w:tcBorders>
              <w:left w:val="single" w:sz="4" w:space="0" w:color="auto"/>
              <w:bottom w:val="single" w:sz="4" w:space="0" w:color="auto"/>
              <w:right w:val="single" w:sz="4" w:space="0" w:color="auto"/>
            </w:tcBorders>
          </w:tcPr>
          <w:p w14:paraId="3C3CE17C" w14:textId="04F21F78" w:rsidR="00642518" w:rsidRPr="00642518" w:rsidDel="00642518" w:rsidRDefault="00642518" w:rsidP="00642518">
            <w:pPr>
              <w:keepNext/>
              <w:keepLines/>
              <w:spacing w:after="0"/>
              <w:jc w:val="center"/>
              <w:rPr>
                <w:del w:id="18345" w:author="Yuanyuan Zhang/Advanced Solution Research Lab /SRC-Beijing/Engineer/Samsung Electronics" w:date="2022-04-12T18:21:00Z"/>
                <w:rFonts w:ascii="Arial" w:eastAsia="宋体" w:hAnsi="Arial"/>
                <w:sz w:val="18"/>
              </w:rPr>
            </w:pPr>
            <w:del w:id="18346" w:author="Yuanyuan Zhang/Advanced Solution Research Lab /SRC-Beijing/Engineer/Samsung Electronics" w:date="2022-04-12T18:21:00Z">
              <w:r w:rsidRPr="00642518" w:rsidDel="00642518">
                <w:rPr>
                  <w:rFonts w:ascii="Arial" w:eastAsia="宋体" w:hAnsi="Arial"/>
                  <w:sz w:val="18"/>
                </w:rPr>
                <w:delText>n3</w:delText>
              </w:r>
            </w:del>
          </w:p>
        </w:tc>
        <w:tc>
          <w:tcPr>
            <w:tcW w:w="610" w:type="dxa"/>
            <w:tcBorders>
              <w:top w:val="single" w:sz="4" w:space="0" w:color="auto"/>
              <w:left w:val="single" w:sz="4" w:space="0" w:color="auto"/>
              <w:bottom w:val="single" w:sz="4" w:space="0" w:color="auto"/>
              <w:right w:val="single" w:sz="4" w:space="0" w:color="auto"/>
            </w:tcBorders>
          </w:tcPr>
          <w:p w14:paraId="06A3138A" w14:textId="44C26A04" w:rsidR="00642518" w:rsidRPr="00642518" w:rsidDel="00642518" w:rsidRDefault="00642518" w:rsidP="00642518">
            <w:pPr>
              <w:keepNext/>
              <w:keepLines/>
              <w:spacing w:after="0"/>
              <w:jc w:val="center"/>
              <w:rPr>
                <w:del w:id="18347" w:author="Yuanyuan Zhang/Advanced Solution Research Lab /SRC-Beijing/Engineer/Samsung Electronics" w:date="2022-04-12T18:21:00Z"/>
                <w:rFonts w:ascii="Arial" w:eastAsia="宋体" w:hAnsi="Arial"/>
                <w:sz w:val="18"/>
                <w:lang w:eastAsia="zh-CN"/>
              </w:rPr>
            </w:pPr>
            <w:del w:id="18348"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9313F2B" w14:textId="096FAA5C" w:rsidR="00642518" w:rsidRPr="00642518" w:rsidDel="00642518" w:rsidRDefault="00642518" w:rsidP="00642518">
            <w:pPr>
              <w:keepNext/>
              <w:keepLines/>
              <w:spacing w:after="0"/>
              <w:jc w:val="center"/>
              <w:rPr>
                <w:del w:id="18349" w:author="Yuanyuan Zhang/Advanced Solution Research Lab /SRC-Beijing/Engineer/Samsung Electronics" w:date="2022-04-12T18:21:00Z"/>
                <w:rFonts w:ascii="Arial" w:eastAsia="宋体" w:hAnsi="Arial"/>
                <w:sz w:val="18"/>
                <w:lang w:eastAsia="zh-CN"/>
              </w:rPr>
            </w:pPr>
            <w:del w:id="18350"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512AA4" w14:textId="1386F6A8" w:rsidR="00642518" w:rsidRPr="00642518" w:rsidDel="00642518" w:rsidRDefault="00642518" w:rsidP="00642518">
            <w:pPr>
              <w:keepNext/>
              <w:keepLines/>
              <w:spacing w:after="0"/>
              <w:jc w:val="center"/>
              <w:rPr>
                <w:del w:id="18351" w:author="Yuanyuan Zhang/Advanced Solution Research Lab /SRC-Beijing/Engineer/Samsung Electronics" w:date="2022-04-12T18:21:00Z"/>
                <w:rFonts w:ascii="Arial" w:eastAsia="宋体" w:hAnsi="Arial"/>
                <w:sz w:val="18"/>
                <w:lang w:eastAsia="zh-CN"/>
              </w:rPr>
            </w:pPr>
            <w:del w:id="18352"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DD9D23" w14:textId="1D0AAC9F" w:rsidR="00642518" w:rsidRPr="00642518" w:rsidDel="00642518" w:rsidRDefault="00642518" w:rsidP="00642518">
            <w:pPr>
              <w:keepNext/>
              <w:keepLines/>
              <w:spacing w:after="0"/>
              <w:jc w:val="center"/>
              <w:rPr>
                <w:del w:id="18353" w:author="Yuanyuan Zhang/Advanced Solution Research Lab /SRC-Beijing/Engineer/Samsung Electronics" w:date="2022-04-12T18:21:00Z"/>
                <w:rFonts w:ascii="Arial" w:eastAsia="宋体" w:hAnsi="Arial"/>
                <w:sz w:val="18"/>
                <w:lang w:eastAsia="zh-CN"/>
              </w:rPr>
            </w:pPr>
            <w:del w:id="18354"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DE20D18" w14:textId="66DBC028" w:rsidR="00642518" w:rsidRPr="00642518" w:rsidDel="00642518" w:rsidRDefault="00642518" w:rsidP="00642518">
            <w:pPr>
              <w:keepNext/>
              <w:keepLines/>
              <w:spacing w:after="0"/>
              <w:jc w:val="center"/>
              <w:rPr>
                <w:del w:id="18355" w:author="Yuanyuan Zhang/Advanced Solution Research Lab /SRC-Beijing/Engineer/Samsung Electronics" w:date="2022-04-12T18:21:00Z"/>
                <w:rFonts w:ascii="Arial" w:eastAsia="宋体" w:hAnsi="Arial"/>
                <w:sz w:val="18"/>
                <w:lang w:eastAsia="zh-CN"/>
              </w:rPr>
            </w:pPr>
            <w:del w:id="18356"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41D5990" w14:textId="7EF3A7A9" w:rsidR="00642518" w:rsidRPr="00642518" w:rsidDel="00642518" w:rsidRDefault="00642518" w:rsidP="00642518">
            <w:pPr>
              <w:keepNext/>
              <w:keepLines/>
              <w:spacing w:after="0"/>
              <w:jc w:val="center"/>
              <w:rPr>
                <w:del w:id="18357" w:author="Yuanyuan Zhang/Advanced Solution Research Lab /SRC-Beijing/Engineer/Samsung Electronics" w:date="2022-04-12T18:21:00Z"/>
                <w:rFonts w:ascii="Arial" w:eastAsia="宋体" w:hAnsi="Arial"/>
                <w:sz w:val="18"/>
                <w:lang w:eastAsia="zh-CN"/>
              </w:rPr>
            </w:pPr>
            <w:del w:id="18358"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501CF4A" w14:textId="6473F0A9" w:rsidR="00642518" w:rsidRPr="00642518" w:rsidDel="00642518" w:rsidRDefault="00642518" w:rsidP="00642518">
            <w:pPr>
              <w:keepNext/>
              <w:keepLines/>
              <w:spacing w:after="0"/>
              <w:jc w:val="center"/>
              <w:rPr>
                <w:del w:id="183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17A2BE4" w14:textId="4EE45D62" w:rsidR="00642518" w:rsidRPr="00642518" w:rsidDel="00642518" w:rsidRDefault="00642518" w:rsidP="00642518">
            <w:pPr>
              <w:keepNext/>
              <w:keepLines/>
              <w:spacing w:after="0"/>
              <w:jc w:val="center"/>
              <w:rPr>
                <w:del w:id="1836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F293C9" w14:textId="29DF5836" w:rsidR="00642518" w:rsidRPr="00642518" w:rsidDel="00642518" w:rsidRDefault="00642518" w:rsidP="00642518">
            <w:pPr>
              <w:keepNext/>
              <w:keepLines/>
              <w:spacing w:after="0"/>
              <w:jc w:val="center"/>
              <w:rPr>
                <w:del w:id="1836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31C4436" w14:textId="7847E0C3" w:rsidR="00642518" w:rsidRPr="00642518" w:rsidDel="00642518" w:rsidRDefault="00642518" w:rsidP="00642518">
            <w:pPr>
              <w:keepNext/>
              <w:keepLines/>
              <w:spacing w:after="0"/>
              <w:jc w:val="center"/>
              <w:rPr>
                <w:del w:id="1836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E719C51" w14:textId="78868E2D" w:rsidR="00642518" w:rsidRPr="00642518" w:rsidDel="00642518" w:rsidRDefault="00642518" w:rsidP="00642518">
            <w:pPr>
              <w:keepNext/>
              <w:keepLines/>
              <w:spacing w:after="0"/>
              <w:jc w:val="center"/>
              <w:rPr>
                <w:del w:id="1836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7869AF4" w14:textId="5D093F92" w:rsidR="00642518" w:rsidRPr="00642518" w:rsidDel="00642518" w:rsidRDefault="00642518" w:rsidP="00642518">
            <w:pPr>
              <w:keepNext/>
              <w:keepLines/>
              <w:spacing w:after="0"/>
              <w:jc w:val="center"/>
              <w:rPr>
                <w:del w:id="1836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1F36014" w14:textId="46D89B2E" w:rsidR="00642518" w:rsidRPr="00642518" w:rsidDel="00642518" w:rsidRDefault="00642518" w:rsidP="00642518">
            <w:pPr>
              <w:keepNext/>
              <w:keepLines/>
              <w:spacing w:after="0"/>
              <w:jc w:val="center"/>
              <w:rPr>
                <w:del w:id="1836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0B9A626" w14:textId="7EC61710" w:rsidR="00642518" w:rsidRPr="00642518" w:rsidDel="00642518" w:rsidRDefault="00642518" w:rsidP="00642518">
            <w:pPr>
              <w:keepNext/>
              <w:keepLines/>
              <w:spacing w:after="0"/>
              <w:jc w:val="center"/>
              <w:rPr>
                <w:del w:id="1836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D27D333" w14:textId="106FBB79" w:rsidR="00642518" w:rsidRPr="00642518" w:rsidDel="00642518" w:rsidRDefault="00642518" w:rsidP="00642518">
            <w:pPr>
              <w:keepNext/>
              <w:keepLines/>
              <w:spacing w:after="0"/>
              <w:jc w:val="center"/>
              <w:rPr>
                <w:del w:id="18367"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BDE2BBC" w14:textId="74B750F9" w:rsidR="00642518" w:rsidRPr="00642518" w:rsidDel="00642518" w:rsidRDefault="00642518" w:rsidP="00642518">
            <w:pPr>
              <w:keepNext/>
              <w:keepLines/>
              <w:spacing w:after="0"/>
              <w:jc w:val="center"/>
              <w:rPr>
                <w:del w:id="18368" w:author="Yuanyuan Zhang/Advanced Solution Research Lab /SRC-Beijing/Engineer/Samsung Electronics" w:date="2022-04-12T18:21:00Z"/>
                <w:rFonts w:ascii="Arial" w:eastAsia="宋体" w:hAnsi="Arial"/>
                <w:sz w:val="18"/>
                <w:lang w:eastAsia="zh-CN"/>
              </w:rPr>
            </w:pPr>
            <w:del w:id="18369"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0811C53C" w14:textId="4C37A0E0" w:rsidTr="00D562E3">
        <w:trPr>
          <w:trHeight w:val="187"/>
          <w:jc w:val="center"/>
          <w:del w:id="1837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D597262" w14:textId="1D878DF0" w:rsidR="00642518" w:rsidRPr="00642518" w:rsidDel="00642518" w:rsidRDefault="00642518" w:rsidP="00642518">
            <w:pPr>
              <w:keepNext/>
              <w:keepLines/>
              <w:spacing w:after="0"/>
              <w:jc w:val="center"/>
              <w:rPr>
                <w:del w:id="1837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B8607D1" w14:textId="745CF5DE" w:rsidR="00642518" w:rsidRPr="00642518" w:rsidDel="00642518" w:rsidRDefault="00642518" w:rsidP="00642518">
            <w:pPr>
              <w:keepNext/>
              <w:keepLines/>
              <w:spacing w:after="0"/>
              <w:jc w:val="center"/>
              <w:rPr>
                <w:del w:id="1837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FE6E48B" w14:textId="218452DC" w:rsidR="00642518" w:rsidRPr="00642518" w:rsidDel="00642518" w:rsidRDefault="00642518" w:rsidP="00642518">
            <w:pPr>
              <w:keepNext/>
              <w:keepLines/>
              <w:spacing w:after="0"/>
              <w:jc w:val="center"/>
              <w:rPr>
                <w:del w:id="18373" w:author="Yuanyuan Zhang/Advanced Solution Research Lab /SRC-Beijing/Engineer/Samsung Electronics" w:date="2022-04-12T18:21:00Z"/>
                <w:rFonts w:ascii="Arial" w:eastAsia="宋体" w:hAnsi="Arial"/>
                <w:sz w:val="18"/>
              </w:rPr>
            </w:pPr>
            <w:del w:id="18374" w:author="Yuanyuan Zhang/Advanced Solution Research Lab /SRC-Beijing/Engineer/Samsung Electronics" w:date="2022-04-12T18:21:00Z">
              <w:r w:rsidRPr="00642518" w:rsidDel="00642518">
                <w:rPr>
                  <w:rFonts w:ascii="Arial" w:eastAsia="宋体" w:hAnsi="Arial"/>
                  <w:sz w:val="18"/>
                </w:rPr>
                <w:delText>n28</w:delText>
              </w:r>
            </w:del>
          </w:p>
        </w:tc>
        <w:tc>
          <w:tcPr>
            <w:tcW w:w="610" w:type="dxa"/>
            <w:tcBorders>
              <w:top w:val="single" w:sz="4" w:space="0" w:color="auto"/>
              <w:left w:val="single" w:sz="4" w:space="0" w:color="auto"/>
              <w:bottom w:val="single" w:sz="4" w:space="0" w:color="auto"/>
              <w:right w:val="single" w:sz="4" w:space="0" w:color="auto"/>
            </w:tcBorders>
          </w:tcPr>
          <w:p w14:paraId="37DAA002" w14:textId="72F66B0A" w:rsidR="00642518" w:rsidRPr="00642518" w:rsidDel="00642518" w:rsidRDefault="00642518" w:rsidP="00642518">
            <w:pPr>
              <w:keepNext/>
              <w:keepLines/>
              <w:spacing w:after="0"/>
              <w:jc w:val="center"/>
              <w:rPr>
                <w:del w:id="18375" w:author="Yuanyuan Zhang/Advanced Solution Research Lab /SRC-Beijing/Engineer/Samsung Electronics" w:date="2022-04-12T18:21:00Z"/>
                <w:rFonts w:ascii="Arial" w:eastAsia="宋体" w:hAnsi="Arial"/>
                <w:sz w:val="18"/>
                <w:lang w:eastAsia="zh-CN"/>
              </w:rPr>
            </w:pPr>
            <w:del w:id="18376"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393BB3" w14:textId="1C8780B3" w:rsidR="00642518" w:rsidRPr="00642518" w:rsidDel="00642518" w:rsidRDefault="00642518" w:rsidP="00642518">
            <w:pPr>
              <w:keepNext/>
              <w:keepLines/>
              <w:spacing w:after="0"/>
              <w:jc w:val="center"/>
              <w:rPr>
                <w:del w:id="18377" w:author="Yuanyuan Zhang/Advanced Solution Research Lab /SRC-Beijing/Engineer/Samsung Electronics" w:date="2022-04-12T18:21:00Z"/>
                <w:rFonts w:ascii="Arial" w:eastAsia="宋体" w:hAnsi="Arial"/>
                <w:sz w:val="18"/>
                <w:lang w:eastAsia="zh-CN"/>
              </w:rPr>
            </w:pPr>
            <w:del w:id="18378"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B42D1B" w14:textId="457FDD54" w:rsidR="00642518" w:rsidRPr="00642518" w:rsidDel="00642518" w:rsidRDefault="00642518" w:rsidP="00642518">
            <w:pPr>
              <w:keepNext/>
              <w:keepLines/>
              <w:spacing w:after="0"/>
              <w:jc w:val="center"/>
              <w:rPr>
                <w:del w:id="18379" w:author="Yuanyuan Zhang/Advanced Solution Research Lab /SRC-Beijing/Engineer/Samsung Electronics" w:date="2022-04-12T18:21:00Z"/>
                <w:rFonts w:ascii="Arial" w:eastAsia="宋体" w:hAnsi="Arial"/>
                <w:sz w:val="18"/>
                <w:lang w:eastAsia="zh-CN"/>
              </w:rPr>
            </w:pPr>
            <w:del w:id="18380"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2330794" w14:textId="1634D656" w:rsidR="00642518" w:rsidRPr="00642518" w:rsidDel="00642518" w:rsidRDefault="00642518" w:rsidP="00642518">
            <w:pPr>
              <w:keepNext/>
              <w:keepLines/>
              <w:spacing w:after="0"/>
              <w:jc w:val="center"/>
              <w:rPr>
                <w:del w:id="18381" w:author="Yuanyuan Zhang/Advanced Solution Research Lab /SRC-Beijing/Engineer/Samsung Electronics" w:date="2022-04-12T18:21:00Z"/>
                <w:rFonts w:ascii="Arial" w:eastAsia="宋体" w:hAnsi="Arial"/>
                <w:sz w:val="18"/>
                <w:lang w:eastAsia="zh-CN"/>
              </w:rPr>
            </w:pPr>
            <w:del w:id="18382"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AB67707" w14:textId="040F4FED" w:rsidR="00642518" w:rsidRPr="00642518" w:rsidDel="00642518" w:rsidRDefault="00642518" w:rsidP="00642518">
            <w:pPr>
              <w:keepNext/>
              <w:keepLines/>
              <w:spacing w:after="0"/>
              <w:jc w:val="center"/>
              <w:rPr>
                <w:del w:id="183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5014592" w14:textId="5A79F0CB" w:rsidR="00642518" w:rsidRPr="00642518" w:rsidDel="00642518" w:rsidRDefault="00642518" w:rsidP="00642518">
            <w:pPr>
              <w:keepNext/>
              <w:keepLines/>
              <w:spacing w:after="0"/>
              <w:jc w:val="center"/>
              <w:rPr>
                <w:del w:id="1838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CD6DFCF" w14:textId="13177058" w:rsidR="00642518" w:rsidRPr="00642518" w:rsidDel="00642518" w:rsidRDefault="00642518" w:rsidP="00642518">
            <w:pPr>
              <w:keepNext/>
              <w:keepLines/>
              <w:spacing w:after="0"/>
              <w:jc w:val="center"/>
              <w:rPr>
                <w:del w:id="1838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A54E615" w14:textId="053D9639" w:rsidR="00642518" w:rsidRPr="00642518" w:rsidDel="00642518" w:rsidRDefault="00642518" w:rsidP="00642518">
            <w:pPr>
              <w:keepNext/>
              <w:keepLines/>
              <w:spacing w:after="0"/>
              <w:jc w:val="center"/>
              <w:rPr>
                <w:del w:id="183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60BA452" w14:textId="26B8A94D" w:rsidR="00642518" w:rsidRPr="00642518" w:rsidDel="00642518" w:rsidRDefault="00642518" w:rsidP="00642518">
            <w:pPr>
              <w:keepNext/>
              <w:keepLines/>
              <w:spacing w:after="0"/>
              <w:jc w:val="center"/>
              <w:rPr>
                <w:del w:id="1838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7ABBED3" w14:textId="1543C957" w:rsidR="00642518" w:rsidRPr="00642518" w:rsidDel="00642518" w:rsidRDefault="00642518" w:rsidP="00642518">
            <w:pPr>
              <w:keepNext/>
              <w:keepLines/>
              <w:spacing w:after="0"/>
              <w:jc w:val="center"/>
              <w:rPr>
                <w:del w:id="1838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2C460BF" w14:textId="648FC454" w:rsidR="00642518" w:rsidRPr="00642518" w:rsidDel="00642518" w:rsidRDefault="00642518" w:rsidP="00642518">
            <w:pPr>
              <w:keepNext/>
              <w:keepLines/>
              <w:spacing w:after="0"/>
              <w:jc w:val="center"/>
              <w:rPr>
                <w:del w:id="1838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2C04CCA" w14:textId="7A6BAD6B" w:rsidR="00642518" w:rsidRPr="00642518" w:rsidDel="00642518" w:rsidRDefault="00642518" w:rsidP="00642518">
            <w:pPr>
              <w:keepNext/>
              <w:keepLines/>
              <w:spacing w:after="0"/>
              <w:jc w:val="center"/>
              <w:rPr>
                <w:del w:id="1839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64EAD37" w14:textId="0FE8D916" w:rsidR="00642518" w:rsidRPr="00642518" w:rsidDel="00642518" w:rsidRDefault="00642518" w:rsidP="00642518">
            <w:pPr>
              <w:keepNext/>
              <w:keepLines/>
              <w:spacing w:after="0"/>
              <w:jc w:val="center"/>
              <w:rPr>
                <w:del w:id="1839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357C390" w14:textId="72DCD42A" w:rsidR="00642518" w:rsidRPr="00642518" w:rsidDel="00642518" w:rsidRDefault="00642518" w:rsidP="00642518">
            <w:pPr>
              <w:keepNext/>
              <w:keepLines/>
              <w:spacing w:after="0"/>
              <w:jc w:val="center"/>
              <w:rPr>
                <w:del w:id="1839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8F64813" w14:textId="1CC451C9" w:rsidR="00642518" w:rsidRPr="00642518" w:rsidDel="00642518" w:rsidRDefault="00642518" w:rsidP="00642518">
            <w:pPr>
              <w:keepNext/>
              <w:keepLines/>
              <w:spacing w:after="0"/>
              <w:jc w:val="center"/>
              <w:rPr>
                <w:del w:id="1839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B37D5CB" w14:textId="32824FAE" w:rsidR="00642518" w:rsidRPr="00642518" w:rsidDel="00642518" w:rsidRDefault="00642518" w:rsidP="00642518">
            <w:pPr>
              <w:keepNext/>
              <w:keepLines/>
              <w:spacing w:after="0"/>
              <w:jc w:val="center"/>
              <w:rPr>
                <w:del w:id="18394" w:author="Yuanyuan Zhang/Advanced Solution Research Lab /SRC-Beijing/Engineer/Samsung Electronics" w:date="2022-04-12T18:21:00Z"/>
                <w:rFonts w:ascii="Arial" w:eastAsia="宋体" w:hAnsi="Arial"/>
                <w:sz w:val="18"/>
              </w:rPr>
            </w:pPr>
          </w:p>
        </w:tc>
      </w:tr>
      <w:tr w:rsidR="00642518" w:rsidRPr="00642518" w:rsidDel="00642518" w14:paraId="7113D4E4" w14:textId="4769DD47" w:rsidTr="00D562E3">
        <w:trPr>
          <w:trHeight w:val="187"/>
          <w:jc w:val="center"/>
          <w:del w:id="1839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CC84545" w14:textId="0D2382FA" w:rsidR="00642518" w:rsidRPr="00642518" w:rsidDel="00642518" w:rsidRDefault="00642518" w:rsidP="00642518">
            <w:pPr>
              <w:keepNext/>
              <w:keepLines/>
              <w:spacing w:after="0"/>
              <w:jc w:val="center"/>
              <w:rPr>
                <w:del w:id="1839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1A1643EE" w14:textId="26645CE1" w:rsidR="00642518" w:rsidRPr="00642518" w:rsidDel="00642518" w:rsidRDefault="00642518" w:rsidP="00642518">
            <w:pPr>
              <w:keepNext/>
              <w:keepLines/>
              <w:spacing w:after="0"/>
              <w:jc w:val="center"/>
              <w:rPr>
                <w:del w:id="1839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338CF76" w14:textId="442C755F" w:rsidR="00642518" w:rsidRPr="00642518" w:rsidDel="00642518" w:rsidRDefault="00642518" w:rsidP="00642518">
            <w:pPr>
              <w:keepNext/>
              <w:keepLines/>
              <w:spacing w:after="0"/>
              <w:jc w:val="center"/>
              <w:rPr>
                <w:del w:id="18398" w:author="Yuanyuan Zhang/Advanced Solution Research Lab /SRC-Beijing/Engineer/Samsung Electronics" w:date="2022-04-12T18:21:00Z"/>
                <w:rFonts w:ascii="Arial" w:eastAsia="宋体" w:hAnsi="Arial"/>
                <w:sz w:val="18"/>
              </w:rPr>
            </w:pPr>
            <w:del w:id="18399" w:author="Yuanyuan Zhang/Advanced Solution Research Lab /SRC-Beijing/Engineer/Samsung Electronics" w:date="2022-04-12T18:21:00Z">
              <w:r w:rsidRPr="00642518" w:rsidDel="00642518">
                <w:rPr>
                  <w:rFonts w:ascii="Arial" w:eastAsia="宋体" w:hAnsi="Arial"/>
                  <w:sz w:val="18"/>
                </w:rPr>
                <w:delText>n77</w:delText>
              </w:r>
            </w:del>
          </w:p>
        </w:tc>
        <w:tc>
          <w:tcPr>
            <w:tcW w:w="610" w:type="dxa"/>
            <w:tcBorders>
              <w:top w:val="single" w:sz="4" w:space="0" w:color="auto"/>
              <w:left w:val="single" w:sz="4" w:space="0" w:color="auto"/>
              <w:bottom w:val="single" w:sz="4" w:space="0" w:color="auto"/>
              <w:right w:val="single" w:sz="4" w:space="0" w:color="auto"/>
            </w:tcBorders>
          </w:tcPr>
          <w:p w14:paraId="157BBF15" w14:textId="789F8D28" w:rsidR="00642518" w:rsidRPr="00642518" w:rsidDel="00642518" w:rsidRDefault="00642518" w:rsidP="00642518">
            <w:pPr>
              <w:keepNext/>
              <w:keepLines/>
              <w:spacing w:after="0"/>
              <w:jc w:val="center"/>
              <w:rPr>
                <w:del w:id="184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5E3A9B" w14:textId="769D938E" w:rsidR="00642518" w:rsidRPr="00642518" w:rsidDel="00642518" w:rsidRDefault="00642518" w:rsidP="00642518">
            <w:pPr>
              <w:keepNext/>
              <w:keepLines/>
              <w:spacing w:after="0"/>
              <w:jc w:val="center"/>
              <w:rPr>
                <w:del w:id="18401" w:author="Yuanyuan Zhang/Advanced Solution Research Lab /SRC-Beijing/Engineer/Samsung Electronics" w:date="2022-04-12T18:21:00Z"/>
                <w:rFonts w:ascii="Arial" w:eastAsia="宋体" w:hAnsi="Arial"/>
                <w:sz w:val="18"/>
                <w:lang w:eastAsia="zh-CN"/>
              </w:rPr>
            </w:pPr>
            <w:del w:id="1840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FB2C12" w14:textId="2FDE7EEC" w:rsidR="00642518" w:rsidRPr="00642518" w:rsidDel="00642518" w:rsidRDefault="00642518" w:rsidP="00642518">
            <w:pPr>
              <w:keepNext/>
              <w:keepLines/>
              <w:spacing w:after="0"/>
              <w:jc w:val="center"/>
              <w:rPr>
                <w:del w:id="18403" w:author="Yuanyuan Zhang/Advanced Solution Research Lab /SRC-Beijing/Engineer/Samsung Electronics" w:date="2022-04-12T18:21:00Z"/>
                <w:rFonts w:ascii="Arial" w:eastAsia="宋体" w:hAnsi="Arial"/>
                <w:sz w:val="18"/>
                <w:lang w:eastAsia="zh-CN"/>
              </w:rPr>
            </w:pPr>
            <w:del w:id="1840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2D66743" w14:textId="7EEC5D8B" w:rsidR="00642518" w:rsidRPr="00642518" w:rsidDel="00642518" w:rsidRDefault="00642518" w:rsidP="00642518">
            <w:pPr>
              <w:keepNext/>
              <w:keepLines/>
              <w:spacing w:after="0"/>
              <w:jc w:val="center"/>
              <w:rPr>
                <w:del w:id="18405" w:author="Yuanyuan Zhang/Advanced Solution Research Lab /SRC-Beijing/Engineer/Samsung Electronics" w:date="2022-04-12T18:21:00Z"/>
                <w:rFonts w:ascii="Arial" w:eastAsia="宋体" w:hAnsi="Arial"/>
                <w:sz w:val="18"/>
                <w:lang w:eastAsia="zh-CN"/>
              </w:rPr>
            </w:pPr>
            <w:del w:id="1840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6443C12" w14:textId="4CCDA677" w:rsidR="00642518" w:rsidRPr="00642518" w:rsidDel="00642518" w:rsidRDefault="00642518" w:rsidP="00642518">
            <w:pPr>
              <w:keepNext/>
              <w:keepLines/>
              <w:spacing w:after="0"/>
              <w:jc w:val="center"/>
              <w:rPr>
                <w:del w:id="184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2C16A5C" w14:textId="0877FE92" w:rsidR="00642518" w:rsidRPr="00642518" w:rsidDel="00642518" w:rsidRDefault="00642518" w:rsidP="00642518">
            <w:pPr>
              <w:keepNext/>
              <w:keepLines/>
              <w:spacing w:after="0"/>
              <w:jc w:val="center"/>
              <w:rPr>
                <w:del w:id="1840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11A33E0" w14:textId="59CECFD2" w:rsidR="00642518" w:rsidRPr="00642518" w:rsidDel="00642518" w:rsidRDefault="00642518" w:rsidP="00642518">
            <w:pPr>
              <w:keepNext/>
              <w:keepLines/>
              <w:spacing w:after="0"/>
              <w:jc w:val="center"/>
              <w:rPr>
                <w:del w:id="18409" w:author="Yuanyuan Zhang/Advanced Solution Research Lab /SRC-Beijing/Engineer/Samsung Electronics" w:date="2022-04-12T18:21:00Z"/>
                <w:rFonts w:ascii="Arial" w:eastAsia="宋体" w:hAnsi="Arial"/>
                <w:sz w:val="18"/>
                <w:lang w:eastAsia="zh-CN"/>
              </w:rPr>
            </w:pPr>
            <w:del w:id="18410"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544D3CB" w14:textId="30EFDBA5" w:rsidR="00642518" w:rsidRPr="00642518" w:rsidDel="00642518" w:rsidRDefault="00642518" w:rsidP="00642518">
            <w:pPr>
              <w:keepNext/>
              <w:keepLines/>
              <w:spacing w:after="0"/>
              <w:jc w:val="center"/>
              <w:rPr>
                <w:del w:id="18411" w:author="Yuanyuan Zhang/Advanced Solution Research Lab /SRC-Beijing/Engineer/Samsung Electronics" w:date="2022-04-12T18:21:00Z"/>
                <w:rFonts w:ascii="Arial" w:eastAsia="宋体" w:hAnsi="Arial"/>
                <w:sz w:val="18"/>
                <w:lang w:eastAsia="zh-CN"/>
              </w:rPr>
            </w:pPr>
            <w:del w:id="18412"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C7DEE28" w14:textId="706EB24B" w:rsidR="00642518" w:rsidRPr="00642518" w:rsidDel="00642518" w:rsidRDefault="00642518" w:rsidP="00642518">
            <w:pPr>
              <w:keepNext/>
              <w:keepLines/>
              <w:spacing w:after="0"/>
              <w:jc w:val="center"/>
              <w:rPr>
                <w:del w:id="18413" w:author="Yuanyuan Zhang/Advanced Solution Research Lab /SRC-Beijing/Engineer/Samsung Electronics" w:date="2022-04-12T18:21:00Z"/>
                <w:rFonts w:ascii="Arial" w:eastAsia="宋体" w:hAnsi="Arial"/>
                <w:sz w:val="18"/>
                <w:lang w:eastAsia="zh-CN"/>
              </w:rPr>
            </w:pPr>
            <w:del w:id="18414"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6266573" w14:textId="61BAD7DD" w:rsidR="00642518" w:rsidRPr="00642518" w:rsidDel="00642518" w:rsidRDefault="00642518" w:rsidP="00642518">
            <w:pPr>
              <w:keepNext/>
              <w:keepLines/>
              <w:spacing w:after="0"/>
              <w:jc w:val="center"/>
              <w:rPr>
                <w:del w:id="1841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0EBC5A" w14:textId="630E03C7" w:rsidR="00642518" w:rsidRPr="00642518" w:rsidDel="00642518" w:rsidRDefault="00642518" w:rsidP="00642518">
            <w:pPr>
              <w:keepNext/>
              <w:keepLines/>
              <w:spacing w:after="0"/>
              <w:jc w:val="center"/>
              <w:rPr>
                <w:del w:id="18416" w:author="Yuanyuan Zhang/Advanced Solution Research Lab /SRC-Beijing/Engineer/Samsung Electronics" w:date="2022-04-12T18:21:00Z"/>
                <w:rFonts w:ascii="Arial" w:eastAsia="宋体" w:hAnsi="Arial"/>
                <w:sz w:val="18"/>
                <w:lang w:eastAsia="zh-CN"/>
              </w:rPr>
            </w:pPr>
            <w:del w:id="18417"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25C9ECB" w14:textId="2D87DC0A" w:rsidR="00642518" w:rsidRPr="00642518" w:rsidDel="00642518" w:rsidRDefault="00642518" w:rsidP="00642518">
            <w:pPr>
              <w:keepNext/>
              <w:keepLines/>
              <w:spacing w:after="0"/>
              <w:jc w:val="center"/>
              <w:rPr>
                <w:del w:id="18418" w:author="Yuanyuan Zhang/Advanced Solution Research Lab /SRC-Beijing/Engineer/Samsung Electronics" w:date="2022-04-12T18:21:00Z"/>
                <w:rFonts w:ascii="Arial" w:eastAsia="宋体" w:hAnsi="Arial"/>
                <w:sz w:val="18"/>
                <w:lang w:eastAsia="zh-CN"/>
              </w:rPr>
            </w:pPr>
            <w:del w:id="18419"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64479E9" w14:textId="3D6A3542" w:rsidR="00642518" w:rsidRPr="00642518" w:rsidDel="00642518" w:rsidRDefault="00642518" w:rsidP="00642518">
            <w:pPr>
              <w:keepNext/>
              <w:keepLines/>
              <w:spacing w:after="0"/>
              <w:jc w:val="center"/>
              <w:rPr>
                <w:del w:id="18420" w:author="Yuanyuan Zhang/Advanced Solution Research Lab /SRC-Beijing/Engineer/Samsung Electronics" w:date="2022-04-12T18:21:00Z"/>
                <w:rFonts w:ascii="Arial" w:eastAsia="宋体" w:hAnsi="Arial"/>
                <w:sz w:val="18"/>
                <w:lang w:eastAsia="zh-CN"/>
              </w:rPr>
            </w:pPr>
            <w:del w:id="18421"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7C05A0E8" w14:textId="2E89E6FD" w:rsidR="00642518" w:rsidRPr="00642518" w:rsidDel="00642518" w:rsidRDefault="00642518" w:rsidP="00642518">
            <w:pPr>
              <w:keepNext/>
              <w:keepLines/>
              <w:spacing w:after="0"/>
              <w:jc w:val="center"/>
              <w:rPr>
                <w:del w:id="1842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EFADD23" w14:textId="7B6F52B8" w:rsidR="00642518" w:rsidRPr="00642518" w:rsidDel="00642518" w:rsidRDefault="00642518" w:rsidP="00642518">
            <w:pPr>
              <w:keepNext/>
              <w:keepLines/>
              <w:spacing w:after="0"/>
              <w:jc w:val="center"/>
              <w:rPr>
                <w:del w:id="1842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9028777" w14:textId="78C562BD" w:rsidR="00642518" w:rsidRPr="00642518" w:rsidDel="00642518" w:rsidRDefault="00642518" w:rsidP="00642518">
            <w:pPr>
              <w:keepNext/>
              <w:keepLines/>
              <w:spacing w:after="0"/>
              <w:jc w:val="center"/>
              <w:rPr>
                <w:del w:id="18424" w:author="Yuanyuan Zhang/Advanced Solution Research Lab /SRC-Beijing/Engineer/Samsung Electronics" w:date="2022-04-12T18:21:00Z"/>
                <w:rFonts w:ascii="Arial" w:eastAsia="宋体" w:hAnsi="Arial"/>
                <w:sz w:val="18"/>
              </w:rPr>
            </w:pPr>
          </w:p>
        </w:tc>
      </w:tr>
      <w:tr w:rsidR="00642518" w:rsidRPr="00642518" w:rsidDel="00642518" w14:paraId="2DD6E720" w14:textId="6E0780B8" w:rsidTr="00D562E3">
        <w:trPr>
          <w:trHeight w:val="187"/>
          <w:jc w:val="center"/>
          <w:del w:id="1842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0DB27FD" w14:textId="435AC6EF" w:rsidR="00642518" w:rsidRPr="00642518" w:rsidDel="00642518" w:rsidRDefault="00642518" w:rsidP="00642518">
            <w:pPr>
              <w:keepNext/>
              <w:keepLines/>
              <w:spacing w:after="0"/>
              <w:jc w:val="center"/>
              <w:rPr>
                <w:del w:id="1842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299E3D0" w14:textId="0C8E8602" w:rsidR="00642518" w:rsidRPr="00642518" w:rsidDel="00642518" w:rsidRDefault="00642518" w:rsidP="00642518">
            <w:pPr>
              <w:keepNext/>
              <w:keepLines/>
              <w:spacing w:after="0"/>
              <w:jc w:val="center"/>
              <w:rPr>
                <w:del w:id="1842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4C5604E" w14:textId="6ED8ED93" w:rsidR="00642518" w:rsidRPr="00642518" w:rsidDel="00642518" w:rsidRDefault="00642518" w:rsidP="00642518">
            <w:pPr>
              <w:keepNext/>
              <w:keepLines/>
              <w:spacing w:after="0"/>
              <w:jc w:val="center"/>
              <w:rPr>
                <w:del w:id="18428" w:author="Yuanyuan Zhang/Advanced Solution Research Lab /SRC-Beijing/Engineer/Samsung Electronics" w:date="2022-04-12T18:21:00Z"/>
                <w:rFonts w:ascii="Arial" w:eastAsia="宋体" w:hAnsi="Arial"/>
                <w:sz w:val="18"/>
              </w:rPr>
            </w:pPr>
            <w:del w:id="18429" w:author="Yuanyuan Zhang/Advanced Solution Research Lab /SRC-Beijing/Engineer/Samsung Electronics" w:date="2022-04-12T18:21:00Z">
              <w:r w:rsidRPr="00642518" w:rsidDel="00642518">
                <w:rPr>
                  <w:rFonts w:ascii="Arial" w:eastAsia="宋体" w:hAnsi="Arial"/>
                  <w:sz w:val="18"/>
                </w:rPr>
                <w:delText>n257</w:delText>
              </w:r>
            </w:del>
          </w:p>
        </w:tc>
        <w:tc>
          <w:tcPr>
            <w:tcW w:w="610" w:type="dxa"/>
            <w:tcBorders>
              <w:top w:val="single" w:sz="4" w:space="0" w:color="auto"/>
              <w:left w:val="single" w:sz="4" w:space="0" w:color="auto"/>
              <w:bottom w:val="single" w:sz="4" w:space="0" w:color="auto"/>
              <w:right w:val="single" w:sz="4" w:space="0" w:color="auto"/>
            </w:tcBorders>
          </w:tcPr>
          <w:p w14:paraId="130C5D97" w14:textId="131F046F" w:rsidR="00642518" w:rsidRPr="00642518" w:rsidDel="00642518" w:rsidRDefault="00642518" w:rsidP="00642518">
            <w:pPr>
              <w:keepNext/>
              <w:keepLines/>
              <w:spacing w:after="0"/>
              <w:jc w:val="center"/>
              <w:rPr>
                <w:del w:id="1843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C6F27BF" w14:textId="27F9DCAF" w:rsidR="00642518" w:rsidRPr="00642518" w:rsidDel="00642518" w:rsidRDefault="00642518" w:rsidP="00642518">
            <w:pPr>
              <w:keepNext/>
              <w:keepLines/>
              <w:spacing w:after="0"/>
              <w:jc w:val="center"/>
              <w:rPr>
                <w:del w:id="1843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F54A593" w14:textId="3793EE8E" w:rsidR="00642518" w:rsidRPr="00642518" w:rsidDel="00642518" w:rsidRDefault="00642518" w:rsidP="00642518">
            <w:pPr>
              <w:keepNext/>
              <w:keepLines/>
              <w:spacing w:after="0"/>
              <w:jc w:val="center"/>
              <w:rPr>
                <w:del w:id="1843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D60D46A" w14:textId="41339447" w:rsidR="00642518" w:rsidRPr="00642518" w:rsidDel="00642518" w:rsidRDefault="00642518" w:rsidP="00642518">
            <w:pPr>
              <w:keepNext/>
              <w:keepLines/>
              <w:spacing w:after="0"/>
              <w:jc w:val="center"/>
              <w:rPr>
                <w:del w:id="1843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6C1C271" w14:textId="72CC47B3" w:rsidR="00642518" w:rsidRPr="00642518" w:rsidDel="00642518" w:rsidRDefault="00642518" w:rsidP="00642518">
            <w:pPr>
              <w:keepNext/>
              <w:keepLines/>
              <w:spacing w:after="0"/>
              <w:jc w:val="center"/>
              <w:rPr>
                <w:del w:id="1843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24D6462" w14:textId="21E78B0D" w:rsidR="00642518" w:rsidRPr="00642518" w:rsidDel="00642518" w:rsidRDefault="00642518" w:rsidP="00642518">
            <w:pPr>
              <w:keepNext/>
              <w:keepLines/>
              <w:spacing w:after="0"/>
              <w:jc w:val="center"/>
              <w:rPr>
                <w:del w:id="1843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E10DCB1" w14:textId="4ACE304A" w:rsidR="00642518" w:rsidRPr="00642518" w:rsidDel="00642518" w:rsidRDefault="00642518" w:rsidP="00642518">
            <w:pPr>
              <w:keepNext/>
              <w:keepLines/>
              <w:spacing w:after="0"/>
              <w:jc w:val="center"/>
              <w:rPr>
                <w:del w:id="1843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F4B04" w14:textId="43E8A0BC" w:rsidR="00642518" w:rsidRPr="00642518" w:rsidDel="00642518" w:rsidRDefault="00642518" w:rsidP="00642518">
            <w:pPr>
              <w:keepNext/>
              <w:keepLines/>
              <w:spacing w:after="0"/>
              <w:jc w:val="center"/>
              <w:rPr>
                <w:del w:id="18437" w:author="Yuanyuan Zhang/Advanced Solution Research Lab /SRC-Beijing/Engineer/Samsung Electronics" w:date="2022-04-12T18:21:00Z"/>
                <w:rFonts w:ascii="Arial" w:eastAsia="宋体" w:hAnsi="Arial"/>
                <w:sz w:val="18"/>
                <w:lang w:eastAsia="zh-CN"/>
              </w:rPr>
            </w:pPr>
            <w:del w:id="18438"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21DB4B1" w14:textId="4E6B2B9B" w:rsidR="00642518" w:rsidRPr="00642518" w:rsidDel="00642518" w:rsidRDefault="00642518" w:rsidP="00642518">
            <w:pPr>
              <w:keepNext/>
              <w:keepLines/>
              <w:spacing w:after="0"/>
              <w:jc w:val="center"/>
              <w:rPr>
                <w:del w:id="1843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8A9B4C9" w14:textId="0074B4F3" w:rsidR="00642518" w:rsidRPr="00642518" w:rsidDel="00642518" w:rsidRDefault="00642518" w:rsidP="00642518">
            <w:pPr>
              <w:keepNext/>
              <w:keepLines/>
              <w:spacing w:after="0"/>
              <w:jc w:val="center"/>
              <w:rPr>
                <w:del w:id="1844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1892542" w14:textId="184E8760" w:rsidR="00642518" w:rsidRPr="00642518" w:rsidDel="00642518" w:rsidRDefault="00642518" w:rsidP="00642518">
            <w:pPr>
              <w:keepNext/>
              <w:keepLines/>
              <w:spacing w:after="0"/>
              <w:jc w:val="center"/>
              <w:rPr>
                <w:del w:id="1844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567558E" w14:textId="17AC3117" w:rsidR="00642518" w:rsidRPr="00642518" w:rsidDel="00642518" w:rsidRDefault="00642518" w:rsidP="00642518">
            <w:pPr>
              <w:keepNext/>
              <w:keepLines/>
              <w:spacing w:after="0"/>
              <w:jc w:val="center"/>
              <w:rPr>
                <w:del w:id="1844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849F6BC" w14:textId="1C3C47BA" w:rsidR="00642518" w:rsidRPr="00642518" w:rsidDel="00642518" w:rsidRDefault="00642518" w:rsidP="00642518">
            <w:pPr>
              <w:keepNext/>
              <w:keepLines/>
              <w:spacing w:after="0"/>
              <w:jc w:val="center"/>
              <w:rPr>
                <w:del w:id="18443" w:author="Yuanyuan Zhang/Advanced Solution Research Lab /SRC-Beijing/Engineer/Samsung Electronics" w:date="2022-04-12T18:21:00Z"/>
                <w:rFonts w:ascii="Arial" w:eastAsia="宋体" w:hAnsi="Arial"/>
                <w:sz w:val="18"/>
                <w:lang w:eastAsia="zh-CN"/>
              </w:rPr>
            </w:pPr>
            <w:del w:id="18444"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88B7572" w14:textId="27BAF1BA" w:rsidR="00642518" w:rsidRPr="00642518" w:rsidDel="00642518" w:rsidRDefault="00642518" w:rsidP="00642518">
            <w:pPr>
              <w:keepNext/>
              <w:keepLines/>
              <w:spacing w:after="0"/>
              <w:jc w:val="center"/>
              <w:rPr>
                <w:del w:id="18445" w:author="Yuanyuan Zhang/Advanced Solution Research Lab /SRC-Beijing/Engineer/Samsung Electronics" w:date="2022-04-12T18:21:00Z"/>
                <w:rFonts w:ascii="Arial" w:eastAsia="宋体" w:hAnsi="Arial"/>
                <w:sz w:val="18"/>
                <w:lang w:eastAsia="zh-CN"/>
              </w:rPr>
            </w:pPr>
            <w:del w:id="18446" w:author="Yuanyuan Zhang/Advanced Solution Research Lab /SRC-Beijing/Engineer/Samsung Electronics" w:date="2022-04-12T18:21:00Z">
              <w:r w:rsidRPr="00642518" w:rsidDel="00642518">
                <w:rPr>
                  <w:rFonts w:ascii="Arial" w:eastAsia="宋体"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09256684" w14:textId="047A50B7" w:rsidR="00642518" w:rsidRPr="00642518" w:rsidDel="00642518" w:rsidRDefault="00642518" w:rsidP="00642518">
            <w:pPr>
              <w:keepNext/>
              <w:keepLines/>
              <w:spacing w:after="0"/>
              <w:jc w:val="center"/>
              <w:rPr>
                <w:del w:id="18447" w:author="Yuanyuan Zhang/Advanced Solution Research Lab /SRC-Beijing/Engineer/Samsung Electronics" w:date="2022-04-12T18:21:00Z"/>
                <w:rFonts w:ascii="Arial" w:eastAsia="宋体" w:hAnsi="Arial"/>
                <w:sz w:val="18"/>
                <w:lang w:eastAsia="zh-CN"/>
              </w:rPr>
            </w:pPr>
            <w:del w:id="18448" w:author="Yuanyuan Zhang/Advanced Solution Research Lab /SRC-Beijing/Engineer/Samsung Electronics" w:date="2022-04-12T18:21:00Z">
              <w:r w:rsidRPr="00642518" w:rsidDel="00642518">
                <w:rPr>
                  <w:rFonts w:ascii="Arial" w:eastAsia="宋体"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7ADA9018" w14:textId="63772D08" w:rsidR="00642518" w:rsidRPr="00642518" w:rsidDel="00642518" w:rsidRDefault="00642518" w:rsidP="00642518">
            <w:pPr>
              <w:keepNext/>
              <w:keepLines/>
              <w:spacing w:after="0"/>
              <w:jc w:val="center"/>
              <w:rPr>
                <w:del w:id="18449" w:author="Yuanyuan Zhang/Advanced Solution Research Lab /SRC-Beijing/Engineer/Samsung Electronics" w:date="2022-04-12T18:21:00Z"/>
                <w:rFonts w:ascii="Arial" w:eastAsia="宋体" w:hAnsi="Arial"/>
                <w:sz w:val="18"/>
              </w:rPr>
            </w:pPr>
          </w:p>
        </w:tc>
      </w:tr>
      <w:tr w:rsidR="00642518" w:rsidRPr="00642518" w:rsidDel="00642518" w14:paraId="1C4B6167" w14:textId="05ACE4A6" w:rsidTr="00D562E3">
        <w:trPr>
          <w:trHeight w:val="187"/>
          <w:jc w:val="center"/>
          <w:del w:id="1845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86D7A96" w14:textId="3792F912" w:rsidR="00642518" w:rsidRPr="00642518" w:rsidDel="00642518" w:rsidRDefault="00642518" w:rsidP="00642518">
            <w:pPr>
              <w:keepNext/>
              <w:keepLines/>
              <w:spacing w:after="0"/>
              <w:jc w:val="center"/>
              <w:rPr>
                <w:del w:id="18451" w:author="Yuanyuan Zhang/Advanced Solution Research Lab /SRC-Beijing/Engineer/Samsung Electronics" w:date="2022-04-12T18:21:00Z"/>
                <w:rFonts w:ascii="Arial" w:eastAsia="宋体" w:hAnsi="Arial"/>
                <w:sz w:val="18"/>
                <w:lang w:eastAsia="zh-CN"/>
              </w:rPr>
            </w:pPr>
            <w:del w:id="18452" w:author="Yuanyuan Zhang/Advanced Solution Research Lab /SRC-Beijing/Engineer/Samsung Electronics" w:date="2022-04-12T18:21:00Z">
              <w:r w:rsidRPr="00642518" w:rsidDel="00642518">
                <w:rPr>
                  <w:rFonts w:ascii="Arial" w:eastAsia="宋体" w:hAnsi="Arial"/>
                  <w:sz w:val="18"/>
                  <w:lang w:eastAsia="zh-CN"/>
                </w:rPr>
                <w:delText>CA_n3A-n28A-n77A-n257D</w:delText>
              </w:r>
            </w:del>
          </w:p>
        </w:tc>
        <w:tc>
          <w:tcPr>
            <w:tcW w:w="1634" w:type="dxa"/>
            <w:tcBorders>
              <w:top w:val="single" w:sz="4" w:space="0" w:color="auto"/>
              <w:left w:val="single" w:sz="4" w:space="0" w:color="auto"/>
              <w:bottom w:val="nil"/>
              <w:right w:val="single" w:sz="4" w:space="0" w:color="auto"/>
            </w:tcBorders>
            <w:shd w:val="clear" w:color="auto" w:fill="auto"/>
          </w:tcPr>
          <w:p w14:paraId="0B049CAB" w14:textId="2626218E" w:rsidR="00642518" w:rsidRPr="00642518" w:rsidDel="00642518" w:rsidRDefault="00642518" w:rsidP="00642518">
            <w:pPr>
              <w:keepNext/>
              <w:keepLines/>
              <w:spacing w:after="0"/>
              <w:jc w:val="center"/>
              <w:rPr>
                <w:del w:id="18453" w:author="Yuanyuan Zhang/Advanced Solution Research Lab /SRC-Beijing/Engineer/Samsung Electronics" w:date="2022-04-12T18:21:00Z"/>
                <w:rFonts w:ascii="Arial" w:eastAsia="宋体" w:hAnsi="Arial"/>
                <w:sz w:val="18"/>
              </w:rPr>
            </w:pPr>
            <w:del w:id="18454" w:author="Yuanyuan Zhang/Advanced Solution Research Lab /SRC-Beijing/Engineer/Samsung Electronics" w:date="2022-04-12T18:21:00Z">
              <w:r w:rsidRPr="00642518" w:rsidDel="00642518">
                <w:rPr>
                  <w:rFonts w:ascii="Arial" w:eastAsia="宋体" w:hAnsi="Arial"/>
                  <w:sz w:val="18"/>
                </w:rPr>
                <w:delText>-</w:delText>
              </w:r>
            </w:del>
          </w:p>
        </w:tc>
        <w:tc>
          <w:tcPr>
            <w:tcW w:w="663" w:type="dxa"/>
            <w:tcBorders>
              <w:top w:val="single" w:sz="4" w:space="0" w:color="auto"/>
              <w:left w:val="single" w:sz="4" w:space="0" w:color="auto"/>
              <w:right w:val="single" w:sz="4" w:space="0" w:color="auto"/>
            </w:tcBorders>
          </w:tcPr>
          <w:p w14:paraId="4AFB0D3C" w14:textId="3E492934" w:rsidR="00642518" w:rsidRPr="00642518" w:rsidDel="00642518" w:rsidRDefault="00642518" w:rsidP="00642518">
            <w:pPr>
              <w:keepNext/>
              <w:keepLines/>
              <w:spacing w:after="0"/>
              <w:jc w:val="center"/>
              <w:rPr>
                <w:del w:id="18455" w:author="Yuanyuan Zhang/Advanced Solution Research Lab /SRC-Beijing/Engineer/Samsung Electronics" w:date="2022-04-12T18:21:00Z"/>
                <w:rFonts w:ascii="Arial" w:eastAsia="宋体" w:hAnsi="Arial"/>
                <w:sz w:val="18"/>
                <w:lang w:eastAsia="zh-CN"/>
              </w:rPr>
            </w:pPr>
            <w:del w:id="18456"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C378AB8" w14:textId="04D04FEF" w:rsidR="00642518" w:rsidRPr="00642518" w:rsidDel="00642518" w:rsidRDefault="00642518" w:rsidP="00642518">
            <w:pPr>
              <w:keepNext/>
              <w:keepLines/>
              <w:spacing w:after="0"/>
              <w:jc w:val="center"/>
              <w:rPr>
                <w:del w:id="18457" w:author="Yuanyuan Zhang/Advanced Solution Research Lab /SRC-Beijing/Engineer/Samsung Electronics" w:date="2022-04-12T18:21:00Z"/>
                <w:rFonts w:ascii="Arial" w:eastAsia="宋体" w:hAnsi="Arial"/>
                <w:sz w:val="18"/>
                <w:lang w:eastAsia="zh-CN"/>
              </w:rPr>
            </w:pPr>
            <w:del w:id="18458"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D1791B" w14:textId="34D7B820" w:rsidR="00642518" w:rsidRPr="00642518" w:rsidDel="00642518" w:rsidRDefault="00642518" w:rsidP="00642518">
            <w:pPr>
              <w:keepNext/>
              <w:keepLines/>
              <w:spacing w:after="0"/>
              <w:jc w:val="center"/>
              <w:rPr>
                <w:del w:id="18459" w:author="Yuanyuan Zhang/Advanced Solution Research Lab /SRC-Beijing/Engineer/Samsung Electronics" w:date="2022-04-12T18:21:00Z"/>
                <w:rFonts w:ascii="Arial" w:eastAsia="宋体" w:hAnsi="Arial"/>
                <w:sz w:val="18"/>
                <w:lang w:eastAsia="zh-CN"/>
              </w:rPr>
            </w:pPr>
            <w:del w:id="18460"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41FC67F" w14:textId="152667F6" w:rsidR="00642518" w:rsidRPr="00642518" w:rsidDel="00642518" w:rsidRDefault="00642518" w:rsidP="00642518">
            <w:pPr>
              <w:keepNext/>
              <w:keepLines/>
              <w:spacing w:after="0"/>
              <w:jc w:val="center"/>
              <w:rPr>
                <w:del w:id="18461" w:author="Yuanyuan Zhang/Advanced Solution Research Lab /SRC-Beijing/Engineer/Samsung Electronics" w:date="2022-04-12T18:21:00Z"/>
                <w:rFonts w:ascii="Arial" w:eastAsia="宋体" w:hAnsi="Arial"/>
                <w:sz w:val="18"/>
                <w:lang w:eastAsia="zh-CN"/>
              </w:rPr>
            </w:pPr>
            <w:del w:id="18462"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20EA6C4" w14:textId="25926136" w:rsidR="00642518" w:rsidRPr="00642518" w:rsidDel="00642518" w:rsidRDefault="00642518" w:rsidP="00642518">
            <w:pPr>
              <w:keepNext/>
              <w:keepLines/>
              <w:spacing w:after="0"/>
              <w:jc w:val="center"/>
              <w:rPr>
                <w:del w:id="18463" w:author="Yuanyuan Zhang/Advanced Solution Research Lab /SRC-Beijing/Engineer/Samsung Electronics" w:date="2022-04-12T18:21:00Z"/>
                <w:rFonts w:ascii="Arial" w:eastAsia="宋体" w:hAnsi="Arial"/>
                <w:sz w:val="18"/>
                <w:lang w:eastAsia="zh-CN"/>
              </w:rPr>
            </w:pPr>
            <w:del w:id="18464"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72082A0" w14:textId="7C61A350" w:rsidR="00642518" w:rsidRPr="00642518" w:rsidDel="00642518" w:rsidRDefault="00642518" w:rsidP="00642518">
            <w:pPr>
              <w:keepNext/>
              <w:keepLines/>
              <w:spacing w:after="0"/>
              <w:jc w:val="center"/>
              <w:rPr>
                <w:del w:id="18465" w:author="Yuanyuan Zhang/Advanced Solution Research Lab /SRC-Beijing/Engineer/Samsung Electronics" w:date="2022-04-12T18:21:00Z"/>
                <w:rFonts w:ascii="Arial" w:eastAsia="宋体" w:hAnsi="Arial"/>
                <w:sz w:val="18"/>
                <w:lang w:eastAsia="zh-CN"/>
              </w:rPr>
            </w:pPr>
            <w:del w:id="18466"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53FEA4D" w14:textId="0317EDB2" w:rsidR="00642518" w:rsidRPr="00642518" w:rsidDel="00642518" w:rsidRDefault="00642518" w:rsidP="00642518">
            <w:pPr>
              <w:keepNext/>
              <w:keepLines/>
              <w:spacing w:after="0"/>
              <w:jc w:val="center"/>
              <w:rPr>
                <w:del w:id="18467" w:author="Yuanyuan Zhang/Advanced Solution Research Lab /SRC-Beijing/Engineer/Samsung Electronics" w:date="2022-04-12T18:21:00Z"/>
                <w:rFonts w:ascii="Arial" w:eastAsia="宋体" w:hAnsi="Arial"/>
                <w:sz w:val="18"/>
                <w:lang w:eastAsia="zh-CN"/>
              </w:rPr>
            </w:pPr>
            <w:del w:id="18468"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00C4BF7" w14:textId="48068042" w:rsidR="00642518" w:rsidRPr="00642518" w:rsidDel="00642518" w:rsidRDefault="00642518" w:rsidP="00642518">
            <w:pPr>
              <w:keepNext/>
              <w:keepLines/>
              <w:spacing w:after="0"/>
              <w:jc w:val="center"/>
              <w:rPr>
                <w:del w:id="1846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2CAFADB" w14:textId="3C733F78" w:rsidR="00642518" w:rsidRPr="00642518" w:rsidDel="00642518" w:rsidRDefault="00642518" w:rsidP="00642518">
            <w:pPr>
              <w:keepNext/>
              <w:keepLines/>
              <w:spacing w:after="0"/>
              <w:jc w:val="center"/>
              <w:rPr>
                <w:del w:id="1847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0658E9" w14:textId="2C56A0C2" w:rsidR="00642518" w:rsidRPr="00642518" w:rsidDel="00642518" w:rsidRDefault="00642518" w:rsidP="00642518">
            <w:pPr>
              <w:keepNext/>
              <w:keepLines/>
              <w:spacing w:after="0"/>
              <w:jc w:val="center"/>
              <w:rPr>
                <w:del w:id="1847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E8DA2B5" w14:textId="1261F4DE" w:rsidR="00642518" w:rsidRPr="00642518" w:rsidDel="00642518" w:rsidRDefault="00642518" w:rsidP="00642518">
            <w:pPr>
              <w:keepNext/>
              <w:keepLines/>
              <w:spacing w:after="0"/>
              <w:jc w:val="center"/>
              <w:rPr>
                <w:del w:id="1847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AA7DF34" w14:textId="52FB9993" w:rsidR="00642518" w:rsidRPr="00642518" w:rsidDel="00642518" w:rsidRDefault="00642518" w:rsidP="00642518">
            <w:pPr>
              <w:keepNext/>
              <w:keepLines/>
              <w:spacing w:after="0"/>
              <w:jc w:val="center"/>
              <w:rPr>
                <w:del w:id="1847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52ACBD9" w14:textId="193F8DB2" w:rsidR="00642518" w:rsidRPr="00642518" w:rsidDel="00642518" w:rsidRDefault="00642518" w:rsidP="00642518">
            <w:pPr>
              <w:keepNext/>
              <w:keepLines/>
              <w:spacing w:after="0"/>
              <w:jc w:val="center"/>
              <w:rPr>
                <w:del w:id="1847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5DB0459" w14:textId="362BB1B8" w:rsidR="00642518" w:rsidRPr="00642518" w:rsidDel="00642518" w:rsidRDefault="00642518" w:rsidP="00642518">
            <w:pPr>
              <w:keepNext/>
              <w:keepLines/>
              <w:spacing w:after="0"/>
              <w:jc w:val="center"/>
              <w:rPr>
                <w:del w:id="1847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E428CDE" w14:textId="454DA155" w:rsidR="00642518" w:rsidRPr="00642518" w:rsidDel="00642518" w:rsidRDefault="00642518" w:rsidP="00642518">
            <w:pPr>
              <w:keepNext/>
              <w:keepLines/>
              <w:spacing w:after="0"/>
              <w:jc w:val="center"/>
              <w:rPr>
                <w:del w:id="1847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A2305E1" w14:textId="4E330A47" w:rsidR="00642518" w:rsidRPr="00642518" w:rsidDel="00642518" w:rsidRDefault="00642518" w:rsidP="00642518">
            <w:pPr>
              <w:keepNext/>
              <w:keepLines/>
              <w:spacing w:after="0"/>
              <w:jc w:val="center"/>
              <w:rPr>
                <w:del w:id="18477"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CA54B6C" w14:textId="791DC21E" w:rsidR="00642518" w:rsidRPr="00642518" w:rsidDel="00642518" w:rsidRDefault="00642518" w:rsidP="00642518">
            <w:pPr>
              <w:keepNext/>
              <w:keepLines/>
              <w:spacing w:after="0"/>
              <w:jc w:val="center"/>
              <w:rPr>
                <w:del w:id="18478" w:author="Yuanyuan Zhang/Advanced Solution Research Lab /SRC-Beijing/Engineer/Samsung Electronics" w:date="2022-04-12T18:21:00Z"/>
                <w:rFonts w:ascii="Arial" w:eastAsia="宋体" w:hAnsi="Arial"/>
                <w:sz w:val="18"/>
                <w:lang w:eastAsia="zh-CN"/>
              </w:rPr>
            </w:pPr>
            <w:del w:id="18479"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65A2B5F3" w14:textId="19374A32" w:rsidTr="00D562E3">
        <w:trPr>
          <w:trHeight w:val="187"/>
          <w:jc w:val="center"/>
          <w:del w:id="1848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2E466F1" w14:textId="54CC6F92" w:rsidR="00642518" w:rsidRPr="00642518" w:rsidDel="00642518" w:rsidRDefault="00642518" w:rsidP="00642518">
            <w:pPr>
              <w:keepNext/>
              <w:keepLines/>
              <w:spacing w:after="0"/>
              <w:jc w:val="center"/>
              <w:rPr>
                <w:del w:id="1848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4DD9B4" w14:textId="41E127E1" w:rsidR="00642518" w:rsidRPr="00642518" w:rsidDel="00642518" w:rsidRDefault="00642518" w:rsidP="00642518">
            <w:pPr>
              <w:keepNext/>
              <w:keepLines/>
              <w:spacing w:after="0"/>
              <w:jc w:val="center"/>
              <w:rPr>
                <w:del w:id="18482"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48A5CA66" w14:textId="70181797" w:rsidR="00642518" w:rsidRPr="00642518" w:rsidDel="00642518" w:rsidRDefault="00642518" w:rsidP="00642518">
            <w:pPr>
              <w:keepNext/>
              <w:keepLines/>
              <w:spacing w:after="0"/>
              <w:jc w:val="center"/>
              <w:rPr>
                <w:del w:id="18483" w:author="Yuanyuan Zhang/Advanced Solution Research Lab /SRC-Beijing/Engineer/Samsung Electronics" w:date="2022-04-12T18:21:00Z"/>
                <w:rFonts w:ascii="Arial" w:eastAsia="宋体" w:hAnsi="Arial"/>
                <w:sz w:val="18"/>
                <w:lang w:eastAsia="zh-CN"/>
              </w:rPr>
            </w:pPr>
            <w:del w:id="18484"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1B527623" w14:textId="364A1782" w:rsidR="00642518" w:rsidRPr="00642518" w:rsidDel="00642518" w:rsidRDefault="00642518" w:rsidP="00642518">
            <w:pPr>
              <w:keepNext/>
              <w:keepLines/>
              <w:spacing w:after="0"/>
              <w:jc w:val="center"/>
              <w:rPr>
                <w:del w:id="18485" w:author="Yuanyuan Zhang/Advanced Solution Research Lab /SRC-Beijing/Engineer/Samsung Electronics" w:date="2022-04-12T18:21:00Z"/>
                <w:rFonts w:ascii="Arial" w:eastAsia="宋体" w:hAnsi="Arial"/>
                <w:sz w:val="18"/>
                <w:lang w:eastAsia="zh-CN"/>
              </w:rPr>
            </w:pPr>
            <w:del w:id="18486"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58AD057" w14:textId="3B6012B5" w:rsidR="00642518" w:rsidRPr="00642518" w:rsidDel="00642518" w:rsidRDefault="00642518" w:rsidP="00642518">
            <w:pPr>
              <w:keepNext/>
              <w:keepLines/>
              <w:spacing w:after="0"/>
              <w:jc w:val="center"/>
              <w:rPr>
                <w:del w:id="18487" w:author="Yuanyuan Zhang/Advanced Solution Research Lab /SRC-Beijing/Engineer/Samsung Electronics" w:date="2022-04-12T18:21:00Z"/>
                <w:rFonts w:ascii="Arial" w:eastAsia="宋体" w:hAnsi="Arial"/>
                <w:sz w:val="18"/>
                <w:lang w:eastAsia="zh-CN"/>
              </w:rPr>
            </w:pPr>
            <w:del w:id="18488"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9677936" w14:textId="5F0FAA24" w:rsidR="00642518" w:rsidRPr="00642518" w:rsidDel="00642518" w:rsidRDefault="00642518" w:rsidP="00642518">
            <w:pPr>
              <w:keepNext/>
              <w:keepLines/>
              <w:spacing w:after="0"/>
              <w:jc w:val="center"/>
              <w:rPr>
                <w:del w:id="18489" w:author="Yuanyuan Zhang/Advanced Solution Research Lab /SRC-Beijing/Engineer/Samsung Electronics" w:date="2022-04-12T18:21:00Z"/>
                <w:rFonts w:ascii="Arial" w:eastAsia="宋体" w:hAnsi="Arial"/>
                <w:sz w:val="18"/>
                <w:lang w:eastAsia="zh-CN"/>
              </w:rPr>
            </w:pPr>
            <w:del w:id="18490"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A20422" w14:textId="3467D447" w:rsidR="00642518" w:rsidRPr="00642518" w:rsidDel="00642518" w:rsidRDefault="00642518" w:rsidP="00642518">
            <w:pPr>
              <w:keepNext/>
              <w:keepLines/>
              <w:spacing w:after="0"/>
              <w:jc w:val="center"/>
              <w:rPr>
                <w:del w:id="18491" w:author="Yuanyuan Zhang/Advanced Solution Research Lab /SRC-Beijing/Engineer/Samsung Electronics" w:date="2022-04-12T18:21:00Z"/>
                <w:rFonts w:ascii="Arial" w:eastAsia="宋体" w:hAnsi="Arial"/>
                <w:sz w:val="18"/>
                <w:lang w:eastAsia="zh-CN"/>
              </w:rPr>
            </w:pPr>
            <w:del w:id="18492"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F85350A" w14:textId="0E4787EE" w:rsidR="00642518" w:rsidRPr="00642518" w:rsidDel="00642518" w:rsidRDefault="00642518" w:rsidP="00642518">
            <w:pPr>
              <w:keepNext/>
              <w:keepLines/>
              <w:spacing w:after="0"/>
              <w:jc w:val="center"/>
              <w:rPr>
                <w:del w:id="1849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4508C50" w14:textId="69366AA8" w:rsidR="00642518" w:rsidRPr="00642518" w:rsidDel="00642518" w:rsidRDefault="00642518" w:rsidP="00642518">
            <w:pPr>
              <w:keepNext/>
              <w:keepLines/>
              <w:spacing w:after="0"/>
              <w:jc w:val="center"/>
              <w:rPr>
                <w:del w:id="1849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1239E13" w14:textId="67A6ADE2" w:rsidR="00642518" w:rsidRPr="00642518" w:rsidDel="00642518" w:rsidRDefault="00642518" w:rsidP="00642518">
            <w:pPr>
              <w:keepNext/>
              <w:keepLines/>
              <w:spacing w:after="0"/>
              <w:jc w:val="center"/>
              <w:rPr>
                <w:del w:id="1849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E73FD8A" w14:textId="0069A4CD" w:rsidR="00642518" w:rsidRPr="00642518" w:rsidDel="00642518" w:rsidRDefault="00642518" w:rsidP="00642518">
            <w:pPr>
              <w:keepNext/>
              <w:keepLines/>
              <w:spacing w:after="0"/>
              <w:jc w:val="center"/>
              <w:rPr>
                <w:del w:id="1849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2D291A3" w14:textId="6FE3FCF3" w:rsidR="00642518" w:rsidRPr="00642518" w:rsidDel="00642518" w:rsidRDefault="00642518" w:rsidP="00642518">
            <w:pPr>
              <w:keepNext/>
              <w:keepLines/>
              <w:spacing w:after="0"/>
              <w:jc w:val="center"/>
              <w:rPr>
                <w:del w:id="1849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32A19D2" w14:textId="186BE420" w:rsidR="00642518" w:rsidRPr="00642518" w:rsidDel="00642518" w:rsidRDefault="00642518" w:rsidP="00642518">
            <w:pPr>
              <w:keepNext/>
              <w:keepLines/>
              <w:spacing w:after="0"/>
              <w:jc w:val="center"/>
              <w:rPr>
                <w:del w:id="1849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12D4DA7" w14:textId="7E1B6C6C" w:rsidR="00642518" w:rsidRPr="00642518" w:rsidDel="00642518" w:rsidRDefault="00642518" w:rsidP="00642518">
            <w:pPr>
              <w:keepNext/>
              <w:keepLines/>
              <w:spacing w:after="0"/>
              <w:jc w:val="center"/>
              <w:rPr>
                <w:del w:id="1849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208DAA1" w14:textId="7D1B7267" w:rsidR="00642518" w:rsidRPr="00642518" w:rsidDel="00642518" w:rsidRDefault="00642518" w:rsidP="00642518">
            <w:pPr>
              <w:keepNext/>
              <w:keepLines/>
              <w:spacing w:after="0"/>
              <w:jc w:val="center"/>
              <w:rPr>
                <w:del w:id="1850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8B83FF6" w14:textId="2100CD56" w:rsidR="00642518" w:rsidRPr="00642518" w:rsidDel="00642518" w:rsidRDefault="00642518" w:rsidP="00642518">
            <w:pPr>
              <w:keepNext/>
              <w:keepLines/>
              <w:spacing w:after="0"/>
              <w:jc w:val="center"/>
              <w:rPr>
                <w:del w:id="1850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F7A824F" w14:textId="36D20FB8" w:rsidR="00642518" w:rsidRPr="00642518" w:rsidDel="00642518" w:rsidRDefault="00642518" w:rsidP="00642518">
            <w:pPr>
              <w:keepNext/>
              <w:keepLines/>
              <w:spacing w:after="0"/>
              <w:jc w:val="center"/>
              <w:rPr>
                <w:del w:id="1850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9E5BE2E" w14:textId="33B1D784" w:rsidR="00642518" w:rsidRPr="00642518" w:rsidDel="00642518" w:rsidRDefault="00642518" w:rsidP="00642518">
            <w:pPr>
              <w:keepNext/>
              <w:keepLines/>
              <w:spacing w:after="0"/>
              <w:jc w:val="center"/>
              <w:rPr>
                <w:del w:id="1850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DBDCE5E" w14:textId="48A5BC58" w:rsidR="00642518" w:rsidRPr="00642518" w:rsidDel="00642518" w:rsidRDefault="00642518" w:rsidP="00642518">
            <w:pPr>
              <w:keepNext/>
              <w:keepLines/>
              <w:spacing w:after="0"/>
              <w:jc w:val="center"/>
              <w:rPr>
                <w:del w:id="18504" w:author="Yuanyuan Zhang/Advanced Solution Research Lab /SRC-Beijing/Engineer/Samsung Electronics" w:date="2022-04-12T18:21:00Z"/>
                <w:rFonts w:ascii="Arial" w:eastAsia="宋体" w:hAnsi="Arial"/>
                <w:sz w:val="18"/>
              </w:rPr>
            </w:pPr>
          </w:p>
        </w:tc>
      </w:tr>
      <w:tr w:rsidR="00642518" w:rsidRPr="00642518" w:rsidDel="00642518" w14:paraId="23EC4796" w14:textId="6C4BF1B4" w:rsidTr="00D562E3">
        <w:trPr>
          <w:trHeight w:val="187"/>
          <w:jc w:val="center"/>
          <w:del w:id="1850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E2B2842" w14:textId="79262BEA" w:rsidR="00642518" w:rsidRPr="00642518" w:rsidDel="00642518" w:rsidRDefault="00642518" w:rsidP="00642518">
            <w:pPr>
              <w:keepNext/>
              <w:keepLines/>
              <w:spacing w:after="0"/>
              <w:jc w:val="center"/>
              <w:rPr>
                <w:del w:id="1850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B444EB" w14:textId="486FA259" w:rsidR="00642518" w:rsidRPr="00642518" w:rsidDel="00642518" w:rsidRDefault="00642518" w:rsidP="00642518">
            <w:pPr>
              <w:keepNext/>
              <w:keepLines/>
              <w:spacing w:after="0"/>
              <w:jc w:val="center"/>
              <w:rPr>
                <w:del w:id="18507"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46C4B626" w14:textId="000AFF3F" w:rsidR="00642518" w:rsidRPr="00642518" w:rsidDel="00642518" w:rsidRDefault="00642518" w:rsidP="00642518">
            <w:pPr>
              <w:keepNext/>
              <w:keepLines/>
              <w:spacing w:after="0"/>
              <w:jc w:val="center"/>
              <w:rPr>
                <w:del w:id="18508" w:author="Yuanyuan Zhang/Advanced Solution Research Lab /SRC-Beijing/Engineer/Samsung Electronics" w:date="2022-04-12T18:21:00Z"/>
                <w:rFonts w:ascii="Arial" w:eastAsia="宋体" w:hAnsi="Arial"/>
                <w:sz w:val="18"/>
                <w:lang w:eastAsia="zh-CN"/>
              </w:rPr>
            </w:pPr>
            <w:del w:id="18509"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038CB44A" w14:textId="40EEBB13" w:rsidR="00642518" w:rsidRPr="00642518" w:rsidDel="00642518" w:rsidRDefault="00642518" w:rsidP="00642518">
            <w:pPr>
              <w:keepNext/>
              <w:keepLines/>
              <w:spacing w:after="0"/>
              <w:jc w:val="center"/>
              <w:rPr>
                <w:del w:id="1851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D1E40" w14:textId="04C5F577" w:rsidR="00642518" w:rsidRPr="00642518" w:rsidDel="00642518" w:rsidRDefault="00642518" w:rsidP="00642518">
            <w:pPr>
              <w:keepNext/>
              <w:keepLines/>
              <w:spacing w:after="0"/>
              <w:jc w:val="center"/>
              <w:rPr>
                <w:del w:id="18511" w:author="Yuanyuan Zhang/Advanced Solution Research Lab /SRC-Beijing/Engineer/Samsung Electronics" w:date="2022-04-12T18:21:00Z"/>
                <w:rFonts w:ascii="Arial" w:eastAsia="宋体" w:hAnsi="Arial"/>
                <w:sz w:val="18"/>
                <w:lang w:eastAsia="zh-CN"/>
              </w:rPr>
            </w:pPr>
            <w:del w:id="1851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EAE4CE5" w14:textId="2EA0CC36" w:rsidR="00642518" w:rsidRPr="00642518" w:rsidDel="00642518" w:rsidRDefault="00642518" w:rsidP="00642518">
            <w:pPr>
              <w:keepNext/>
              <w:keepLines/>
              <w:spacing w:after="0"/>
              <w:jc w:val="center"/>
              <w:rPr>
                <w:del w:id="18513" w:author="Yuanyuan Zhang/Advanced Solution Research Lab /SRC-Beijing/Engineer/Samsung Electronics" w:date="2022-04-12T18:21:00Z"/>
                <w:rFonts w:ascii="Arial" w:eastAsia="宋体" w:hAnsi="Arial"/>
                <w:sz w:val="18"/>
                <w:lang w:eastAsia="zh-CN"/>
              </w:rPr>
            </w:pPr>
            <w:del w:id="1851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FC8F09E" w14:textId="117F1428" w:rsidR="00642518" w:rsidRPr="00642518" w:rsidDel="00642518" w:rsidRDefault="00642518" w:rsidP="00642518">
            <w:pPr>
              <w:keepNext/>
              <w:keepLines/>
              <w:spacing w:after="0"/>
              <w:jc w:val="center"/>
              <w:rPr>
                <w:del w:id="18515" w:author="Yuanyuan Zhang/Advanced Solution Research Lab /SRC-Beijing/Engineer/Samsung Electronics" w:date="2022-04-12T18:21:00Z"/>
                <w:rFonts w:ascii="Arial" w:eastAsia="宋体" w:hAnsi="Arial"/>
                <w:sz w:val="18"/>
                <w:lang w:eastAsia="zh-CN"/>
              </w:rPr>
            </w:pPr>
            <w:del w:id="1851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C3A7F4" w14:textId="5335049E" w:rsidR="00642518" w:rsidRPr="00642518" w:rsidDel="00642518" w:rsidRDefault="00642518" w:rsidP="00642518">
            <w:pPr>
              <w:keepNext/>
              <w:keepLines/>
              <w:spacing w:after="0"/>
              <w:jc w:val="center"/>
              <w:rPr>
                <w:del w:id="1851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F0F0B37" w14:textId="33FF032E" w:rsidR="00642518" w:rsidRPr="00642518" w:rsidDel="00642518" w:rsidRDefault="00642518" w:rsidP="00642518">
            <w:pPr>
              <w:keepNext/>
              <w:keepLines/>
              <w:spacing w:after="0"/>
              <w:jc w:val="center"/>
              <w:rPr>
                <w:del w:id="1851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F2E1314" w14:textId="352EB12E" w:rsidR="00642518" w:rsidRPr="00642518" w:rsidDel="00642518" w:rsidRDefault="00642518" w:rsidP="00642518">
            <w:pPr>
              <w:keepNext/>
              <w:keepLines/>
              <w:spacing w:after="0"/>
              <w:jc w:val="center"/>
              <w:rPr>
                <w:del w:id="18519" w:author="Yuanyuan Zhang/Advanced Solution Research Lab /SRC-Beijing/Engineer/Samsung Electronics" w:date="2022-04-12T18:21:00Z"/>
                <w:rFonts w:ascii="Arial" w:eastAsia="宋体" w:hAnsi="Arial"/>
                <w:sz w:val="18"/>
                <w:lang w:eastAsia="zh-CN"/>
              </w:rPr>
            </w:pPr>
            <w:del w:id="18520"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759E8E6D" w14:textId="274E239D" w:rsidR="00642518" w:rsidRPr="00642518" w:rsidDel="00642518" w:rsidRDefault="00642518" w:rsidP="00642518">
            <w:pPr>
              <w:keepNext/>
              <w:keepLines/>
              <w:spacing w:after="0"/>
              <w:jc w:val="center"/>
              <w:rPr>
                <w:del w:id="18521" w:author="Yuanyuan Zhang/Advanced Solution Research Lab /SRC-Beijing/Engineer/Samsung Electronics" w:date="2022-04-12T18:21:00Z"/>
                <w:rFonts w:ascii="Arial" w:eastAsia="宋体" w:hAnsi="Arial"/>
                <w:sz w:val="18"/>
                <w:lang w:eastAsia="zh-CN"/>
              </w:rPr>
            </w:pPr>
            <w:del w:id="18522"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ECAD339" w14:textId="0523B194" w:rsidR="00642518" w:rsidRPr="00642518" w:rsidDel="00642518" w:rsidRDefault="00642518" w:rsidP="00642518">
            <w:pPr>
              <w:keepNext/>
              <w:keepLines/>
              <w:spacing w:after="0"/>
              <w:jc w:val="center"/>
              <w:rPr>
                <w:del w:id="18523" w:author="Yuanyuan Zhang/Advanced Solution Research Lab /SRC-Beijing/Engineer/Samsung Electronics" w:date="2022-04-12T18:21:00Z"/>
                <w:rFonts w:ascii="Arial" w:eastAsia="宋体" w:hAnsi="Arial"/>
                <w:sz w:val="18"/>
                <w:lang w:eastAsia="zh-CN"/>
              </w:rPr>
            </w:pPr>
            <w:del w:id="18524"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261613A4" w14:textId="45603655" w:rsidR="00642518" w:rsidRPr="00642518" w:rsidDel="00642518" w:rsidRDefault="00642518" w:rsidP="00642518">
            <w:pPr>
              <w:keepNext/>
              <w:keepLines/>
              <w:spacing w:after="0"/>
              <w:jc w:val="center"/>
              <w:rPr>
                <w:del w:id="1852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FC3D91" w14:textId="0C734DC0" w:rsidR="00642518" w:rsidRPr="00642518" w:rsidDel="00642518" w:rsidRDefault="00642518" w:rsidP="00642518">
            <w:pPr>
              <w:keepNext/>
              <w:keepLines/>
              <w:spacing w:after="0"/>
              <w:jc w:val="center"/>
              <w:rPr>
                <w:del w:id="18526" w:author="Yuanyuan Zhang/Advanced Solution Research Lab /SRC-Beijing/Engineer/Samsung Electronics" w:date="2022-04-12T18:21:00Z"/>
                <w:rFonts w:ascii="Arial" w:eastAsia="宋体" w:hAnsi="Arial"/>
                <w:sz w:val="18"/>
                <w:lang w:eastAsia="zh-CN"/>
              </w:rPr>
            </w:pPr>
            <w:del w:id="18527"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2D2A5FC" w14:textId="790FDD2A" w:rsidR="00642518" w:rsidRPr="00642518" w:rsidDel="00642518" w:rsidRDefault="00642518" w:rsidP="00642518">
            <w:pPr>
              <w:keepNext/>
              <w:keepLines/>
              <w:spacing w:after="0"/>
              <w:jc w:val="center"/>
              <w:rPr>
                <w:del w:id="18528" w:author="Yuanyuan Zhang/Advanced Solution Research Lab /SRC-Beijing/Engineer/Samsung Electronics" w:date="2022-04-12T18:21:00Z"/>
                <w:rFonts w:ascii="Arial" w:eastAsia="宋体" w:hAnsi="Arial"/>
                <w:sz w:val="18"/>
                <w:lang w:eastAsia="zh-CN"/>
              </w:rPr>
            </w:pPr>
            <w:del w:id="18529"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636AB3C" w14:textId="72C0FD21" w:rsidR="00642518" w:rsidRPr="00642518" w:rsidDel="00642518" w:rsidRDefault="00642518" w:rsidP="00642518">
            <w:pPr>
              <w:keepNext/>
              <w:keepLines/>
              <w:spacing w:after="0"/>
              <w:jc w:val="center"/>
              <w:rPr>
                <w:del w:id="18530" w:author="Yuanyuan Zhang/Advanced Solution Research Lab /SRC-Beijing/Engineer/Samsung Electronics" w:date="2022-04-12T18:21:00Z"/>
                <w:rFonts w:ascii="Arial" w:eastAsia="宋体" w:hAnsi="Arial"/>
                <w:sz w:val="18"/>
                <w:lang w:eastAsia="zh-CN"/>
              </w:rPr>
            </w:pPr>
            <w:del w:id="18531"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A53EBD9" w14:textId="70BBCE00" w:rsidR="00642518" w:rsidRPr="00642518" w:rsidDel="00642518" w:rsidRDefault="00642518" w:rsidP="00642518">
            <w:pPr>
              <w:keepNext/>
              <w:keepLines/>
              <w:spacing w:after="0"/>
              <w:jc w:val="center"/>
              <w:rPr>
                <w:del w:id="1853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08BAF83" w14:textId="6FDACF4E" w:rsidR="00642518" w:rsidRPr="00642518" w:rsidDel="00642518" w:rsidRDefault="00642518" w:rsidP="00642518">
            <w:pPr>
              <w:keepNext/>
              <w:keepLines/>
              <w:spacing w:after="0"/>
              <w:jc w:val="center"/>
              <w:rPr>
                <w:del w:id="1853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9D8F999" w14:textId="384FE689" w:rsidR="00642518" w:rsidRPr="00642518" w:rsidDel="00642518" w:rsidRDefault="00642518" w:rsidP="00642518">
            <w:pPr>
              <w:keepNext/>
              <w:keepLines/>
              <w:spacing w:after="0"/>
              <w:jc w:val="center"/>
              <w:rPr>
                <w:del w:id="18534" w:author="Yuanyuan Zhang/Advanced Solution Research Lab /SRC-Beijing/Engineer/Samsung Electronics" w:date="2022-04-12T18:21:00Z"/>
                <w:rFonts w:ascii="Arial" w:eastAsia="宋体" w:hAnsi="Arial"/>
                <w:sz w:val="18"/>
              </w:rPr>
            </w:pPr>
          </w:p>
        </w:tc>
      </w:tr>
      <w:tr w:rsidR="00642518" w:rsidRPr="00642518" w:rsidDel="00642518" w14:paraId="362C85CF" w14:textId="70D30862" w:rsidTr="00D562E3">
        <w:trPr>
          <w:trHeight w:val="187"/>
          <w:jc w:val="center"/>
          <w:del w:id="1853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A8319A3" w14:textId="388481B9" w:rsidR="00642518" w:rsidRPr="00642518" w:rsidDel="00642518" w:rsidRDefault="00642518" w:rsidP="00642518">
            <w:pPr>
              <w:keepNext/>
              <w:keepLines/>
              <w:spacing w:after="0"/>
              <w:jc w:val="center"/>
              <w:rPr>
                <w:del w:id="1853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27B5B61" w14:textId="4E716F72" w:rsidR="00642518" w:rsidRPr="00642518" w:rsidDel="00642518" w:rsidRDefault="00642518" w:rsidP="00642518">
            <w:pPr>
              <w:keepNext/>
              <w:keepLines/>
              <w:spacing w:after="0"/>
              <w:jc w:val="center"/>
              <w:rPr>
                <w:del w:id="18537"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616D77EC" w14:textId="0F5F132C" w:rsidR="00642518" w:rsidRPr="00642518" w:rsidDel="00642518" w:rsidRDefault="00642518" w:rsidP="00642518">
            <w:pPr>
              <w:keepNext/>
              <w:keepLines/>
              <w:spacing w:after="0"/>
              <w:jc w:val="center"/>
              <w:rPr>
                <w:del w:id="18538" w:author="Yuanyuan Zhang/Advanced Solution Research Lab /SRC-Beijing/Engineer/Samsung Electronics" w:date="2022-04-12T18:21:00Z"/>
                <w:rFonts w:ascii="Arial" w:eastAsia="宋体" w:hAnsi="Arial"/>
                <w:sz w:val="18"/>
                <w:lang w:eastAsia="zh-CN"/>
              </w:rPr>
            </w:pPr>
            <w:del w:id="18539"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3F9E70DA" w14:textId="4181C16A" w:rsidR="00642518" w:rsidRPr="00642518" w:rsidDel="00642518" w:rsidRDefault="00642518" w:rsidP="00642518">
            <w:pPr>
              <w:keepNext/>
              <w:keepLines/>
              <w:spacing w:after="0"/>
              <w:jc w:val="center"/>
              <w:rPr>
                <w:del w:id="18540" w:author="Yuanyuan Zhang/Advanced Solution Research Lab /SRC-Beijing/Engineer/Samsung Electronics" w:date="2022-04-12T18:21:00Z"/>
                <w:rFonts w:ascii="Arial" w:eastAsia="宋体" w:hAnsi="Arial"/>
                <w:sz w:val="18"/>
              </w:rPr>
            </w:pPr>
            <w:del w:id="18541" w:author="Yuanyuan Zhang/Advanced Solution Research Lab /SRC-Beijing/Engineer/Samsung Electronics" w:date="2022-04-12T18:21:00Z">
              <w:r w:rsidRPr="00642518" w:rsidDel="00642518">
                <w:rPr>
                  <w:rFonts w:ascii="Arial" w:eastAsia="宋体"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3C5C260D" w14:textId="29E5D2C1" w:rsidR="00642518" w:rsidRPr="00642518" w:rsidDel="00642518" w:rsidRDefault="00642518" w:rsidP="00642518">
            <w:pPr>
              <w:keepNext/>
              <w:keepLines/>
              <w:spacing w:after="0"/>
              <w:jc w:val="center"/>
              <w:rPr>
                <w:del w:id="18542" w:author="Yuanyuan Zhang/Advanced Solution Research Lab /SRC-Beijing/Engineer/Samsung Electronics" w:date="2022-04-12T18:21:00Z"/>
                <w:rFonts w:ascii="Arial" w:eastAsia="宋体" w:hAnsi="Arial"/>
                <w:sz w:val="18"/>
              </w:rPr>
            </w:pPr>
          </w:p>
        </w:tc>
      </w:tr>
      <w:tr w:rsidR="00642518" w:rsidRPr="00642518" w:rsidDel="00642518" w14:paraId="3A0AAFD8" w14:textId="522CB95F" w:rsidTr="00D562E3">
        <w:trPr>
          <w:trHeight w:val="187"/>
          <w:jc w:val="center"/>
          <w:del w:id="1854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5161BCE" w14:textId="67977091" w:rsidR="00642518" w:rsidRPr="00642518" w:rsidDel="00642518" w:rsidRDefault="00642518" w:rsidP="00642518">
            <w:pPr>
              <w:keepNext/>
              <w:keepLines/>
              <w:spacing w:after="0"/>
              <w:jc w:val="center"/>
              <w:rPr>
                <w:del w:id="18544" w:author="Yuanyuan Zhang/Advanced Solution Research Lab /SRC-Beijing/Engineer/Samsung Electronics" w:date="2022-04-12T18:21:00Z"/>
                <w:rFonts w:ascii="Arial" w:eastAsia="宋体" w:hAnsi="Arial"/>
                <w:sz w:val="18"/>
                <w:lang w:eastAsia="zh-CN"/>
              </w:rPr>
            </w:pPr>
            <w:del w:id="18545" w:author="Yuanyuan Zhang/Advanced Solution Research Lab /SRC-Beijing/Engineer/Samsung Electronics" w:date="2022-04-12T18:21:00Z">
              <w:r w:rsidRPr="00642518" w:rsidDel="00642518">
                <w:rPr>
                  <w:rFonts w:ascii="Arial" w:eastAsia="宋体" w:hAnsi="Arial"/>
                  <w:sz w:val="18"/>
                  <w:lang w:eastAsia="zh-CN"/>
                </w:rPr>
                <w:delText>CA_n3A-n28A-n77A-n257G</w:delText>
              </w:r>
            </w:del>
          </w:p>
        </w:tc>
        <w:tc>
          <w:tcPr>
            <w:tcW w:w="1634" w:type="dxa"/>
            <w:tcBorders>
              <w:top w:val="single" w:sz="4" w:space="0" w:color="auto"/>
              <w:left w:val="single" w:sz="4" w:space="0" w:color="auto"/>
              <w:bottom w:val="nil"/>
              <w:right w:val="single" w:sz="4" w:space="0" w:color="auto"/>
            </w:tcBorders>
            <w:shd w:val="clear" w:color="auto" w:fill="auto"/>
          </w:tcPr>
          <w:p w14:paraId="1C35A43A" w14:textId="5163D265" w:rsidR="00642518" w:rsidRPr="00642518" w:rsidDel="00642518" w:rsidRDefault="00642518" w:rsidP="00642518">
            <w:pPr>
              <w:keepNext/>
              <w:keepLines/>
              <w:spacing w:after="0"/>
              <w:jc w:val="center"/>
              <w:rPr>
                <w:del w:id="18546" w:author="Yuanyuan Zhang/Advanced Solution Research Lab /SRC-Beijing/Engineer/Samsung Electronics" w:date="2022-04-12T18:21:00Z"/>
                <w:rFonts w:ascii="Arial" w:eastAsia="宋体" w:hAnsi="Arial" w:cs="Arial"/>
                <w:sz w:val="18"/>
                <w:szCs w:val="18"/>
              </w:rPr>
            </w:pPr>
            <w:del w:id="18547" w:author="Yuanyuan Zhang/Advanced Solution Research Lab /SRC-Beijing/Engineer/Samsung Electronics" w:date="2022-04-12T18:21:00Z">
              <w:r w:rsidRPr="00642518" w:rsidDel="00642518">
                <w:rPr>
                  <w:rFonts w:ascii="Arial" w:eastAsia="宋体" w:hAnsi="Arial" w:cs="Arial"/>
                  <w:sz w:val="18"/>
                  <w:szCs w:val="18"/>
                </w:rPr>
                <w:delText>CA_n3A-n28A</w:delText>
              </w:r>
            </w:del>
          </w:p>
          <w:p w14:paraId="50E9F83F" w14:textId="61E72F0B" w:rsidR="00642518" w:rsidRPr="00642518" w:rsidDel="00642518" w:rsidRDefault="00642518" w:rsidP="00642518">
            <w:pPr>
              <w:keepNext/>
              <w:keepLines/>
              <w:spacing w:after="0"/>
              <w:jc w:val="center"/>
              <w:rPr>
                <w:del w:id="18548" w:author="Yuanyuan Zhang/Advanced Solution Research Lab /SRC-Beijing/Engineer/Samsung Electronics" w:date="2022-04-12T18:21:00Z"/>
                <w:rFonts w:ascii="Arial" w:eastAsia="宋体" w:hAnsi="Arial" w:cs="Arial"/>
                <w:sz w:val="18"/>
                <w:szCs w:val="18"/>
              </w:rPr>
            </w:pPr>
            <w:del w:id="18549" w:author="Yuanyuan Zhang/Advanced Solution Research Lab /SRC-Beijing/Engineer/Samsung Electronics" w:date="2022-04-12T18:21:00Z">
              <w:r w:rsidRPr="00642518" w:rsidDel="00642518">
                <w:rPr>
                  <w:rFonts w:ascii="Arial" w:eastAsia="宋体" w:hAnsi="Arial" w:cs="Arial"/>
                  <w:sz w:val="18"/>
                  <w:szCs w:val="18"/>
                </w:rPr>
                <w:delText>CA_n3A-n77A</w:delText>
              </w:r>
            </w:del>
          </w:p>
          <w:p w14:paraId="3AE5650D" w14:textId="36EBC61A" w:rsidR="00642518" w:rsidRPr="00642518" w:rsidDel="00642518" w:rsidRDefault="00642518" w:rsidP="00642518">
            <w:pPr>
              <w:keepNext/>
              <w:keepLines/>
              <w:spacing w:after="0"/>
              <w:jc w:val="center"/>
              <w:rPr>
                <w:del w:id="18550" w:author="Yuanyuan Zhang/Advanced Solution Research Lab /SRC-Beijing/Engineer/Samsung Electronics" w:date="2022-04-12T18:21:00Z"/>
                <w:rFonts w:ascii="Arial" w:eastAsia="宋体" w:hAnsi="Arial" w:cs="Arial"/>
                <w:sz w:val="18"/>
                <w:szCs w:val="18"/>
              </w:rPr>
            </w:pPr>
            <w:del w:id="18551" w:author="Yuanyuan Zhang/Advanced Solution Research Lab /SRC-Beijing/Engineer/Samsung Electronics" w:date="2022-04-12T18:21:00Z">
              <w:r w:rsidRPr="00642518" w:rsidDel="00642518">
                <w:rPr>
                  <w:rFonts w:ascii="Arial" w:eastAsia="宋体" w:hAnsi="Arial" w:cs="Arial"/>
                  <w:sz w:val="18"/>
                  <w:szCs w:val="18"/>
                </w:rPr>
                <w:delText>CA_n28A-n77A CA_n3A-n257A</w:delText>
              </w:r>
            </w:del>
          </w:p>
          <w:p w14:paraId="0D62673D" w14:textId="53024729" w:rsidR="00642518" w:rsidRPr="00642518" w:rsidDel="00642518" w:rsidRDefault="00642518" w:rsidP="00642518">
            <w:pPr>
              <w:keepNext/>
              <w:keepLines/>
              <w:spacing w:after="0"/>
              <w:jc w:val="center"/>
              <w:rPr>
                <w:del w:id="18552" w:author="Yuanyuan Zhang/Advanced Solution Research Lab /SRC-Beijing/Engineer/Samsung Electronics" w:date="2022-04-12T18:21:00Z"/>
                <w:rFonts w:ascii="Arial" w:eastAsia="宋体" w:hAnsi="Arial" w:cs="Arial"/>
                <w:sz w:val="18"/>
                <w:szCs w:val="18"/>
              </w:rPr>
            </w:pPr>
            <w:del w:id="18553" w:author="Yuanyuan Zhang/Advanced Solution Research Lab /SRC-Beijing/Engineer/Samsung Electronics" w:date="2022-04-12T18:21:00Z">
              <w:r w:rsidRPr="00642518" w:rsidDel="00642518">
                <w:rPr>
                  <w:rFonts w:ascii="Arial" w:eastAsia="宋体" w:hAnsi="Arial" w:cs="Arial"/>
                  <w:sz w:val="18"/>
                  <w:szCs w:val="18"/>
                </w:rPr>
                <w:delText>CA_n28A-n257A</w:delText>
              </w:r>
            </w:del>
          </w:p>
          <w:p w14:paraId="131F3587" w14:textId="19E92117" w:rsidR="00642518" w:rsidRPr="00642518" w:rsidDel="00642518" w:rsidRDefault="00642518" w:rsidP="00642518">
            <w:pPr>
              <w:keepNext/>
              <w:keepLines/>
              <w:spacing w:after="0"/>
              <w:jc w:val="center"/>
              <w:rPr>
                <w:del w:id="18554" w:author="Yuanyuan Zhang/Advanced Solution Research Lab /SRC-Beijing/Engineer/Samsung Electronics" w:date="2022-04-12T18:21:00Z"/>
                <w:rFonts w:ascii="Arial" w:eastAsia="宋体" w:hAnsi="Arial" w:cs="Arial"/>
                <w:sz w:val="18"/>
                <w:szCs w:val="18"/>
              </w:rPr>
            </w:pPr>
            <w:del w:id="18555" w:author="Yuanyuan Zhang/Advanced Solution Research Lab /SRC-Beijing/Engineer/Samsung Electronics" w:date="2022-04-12T18:21:00Z">
              <w:r w:rsidRPr="00642518" w:rsidDel="00642518">
                <w:rPr>
                  <w:rFonts w:ascii="Arial" w:eastAsia="宋体" w:hAnsi="Arial" w:cs="Arial"/>
                  <w:sz w:val="18"/>
                  <w:szCs w:val="18"/>
                </w:rPr>
                <w:delText>CA_n77A-n257A</w:delText>
              </w:r>
            </w:del>
          </w:p>
          <w:p w14:paraId="2F552F85" w14:textId="690A2165" w:rsidR="00642518" w:rsidRPr="00642518" w:rsidDel="00642518" w:rsidRDefault="00642518" w:rsidP="00642518">
            <w:pPr>
              <w:keepNext/>
              <w:keepLines/>
              <w:spacing w:after="0"/>
              <w:jc w:val="center"/>
              <w:rPr>
                <w:del w:id="18556" w:author="Yuanyuan Zhang/Advanced Solution Research Lab /SRC-Beijing/Engineer/Samsung Electronics" w:date="2022-04-12T18:21:00Z"/>
                <w:rFonts w:ascii="Arial" w:eastAsia="宋体" w:hAnsi="Arial" w:cs="Arial"/>
                <w:sz w:val="18"/>
                <w:szCs w:val="18"/>
              </w:rPr>
            </w:pPr>
            <w:del w:id="18557" w:author="Yuanyuan Zhang/Advanced Solution Research Lab /SRC-Beijing/Engineer/Samsung Electronics" w:date="2022-04-12T18:21:00Z">
              <w:r w:rsidRPr="00642518" w:rsidDel="00642518">
                <w:rPr>
                  <w:rFonts w:ascii="Arial" w:eastAsia="宋体" w:hAnsi="Arial" w:cs="Arial"/>
                  <w:sz w:val="18"/>
                  <w:szCs w:val="18"/>
                </w:rPr>
                <w:delText>CA_n3A-n257G</w:delText>
              </w:r>
            </w:del>
          </w:p>
          <w:p w14:paraId="720CD2FC" w14:textId="61A82412" w:rsidR="00642518" w:rsidRPr="00642518" w:rsidDel="00642518" w:rsidRDefault="00642518" w:rsidP="00642518">
            <w:pPr>
              <w:keepNext/>
              <w:keepLines/>
              <w:spacing w:after="0"/>
              <w:jc w:val="center"/>
              <w:rPr>
                <w:del w:id="18558" w:author="Yuanyuan Zhang/Advanced Solution Research Lab /SRC-Beijing/Engineer/Samsung Electronics" w:date="2022-04-12T18:21:00Z"/>
                <w:rFonts w:ascii="Arial" w:eastAsia="宋体" w:hAnsi="Arial" w:cs="Arial"/>
                <w:sz w:val="18"/>
                <w:szCs w:val="18"/>
              </w:rPr>
            </w:pPr>
            <w:del w:id="18559" w:author="Yuanyuan Zhang/Advanced Solution Research Lab /SRC-Beijing/Engineer/Samsung Electronics" w:date="2022-04-12T18:21:00Z">
              <w:r w:rsidRPr="00642518" w:rsidDel="00642518">
                <w:rPr>
                  <w:rFonts w:ascii="Arial" w:eastAsia="宋体" w:hAnsi="Arial" w:cs="Arial"/>
                  <w:sz w:val="18"/>
                  <w:szCs w:val="18"/>
                </w:rPr>
                <w:delText>CA_n28A-n257G</w:delText>
              </w:r>
            </w:del>
          </w:p>
          <w:p w14:paraId="71070D4C" w14:textId="6D9F72B0" w:rsidR="00642518" w:rsidRPr="00642518" w:rsidDel="00642518" w:rsidRDefault="00642518" w:rsidP="00642518">
            <w:pPr>
              <w:keepNext/>
              <w:keepLines/>
              <w:spacing w:after="0"/>
              <w:jc w:val="center"/>
              <w:rPr>
                <w:del w:id="18560" w:author="Yuanyuan Zhang/Advanced Solution Research Lab /SRC-Beijing/Engineer/Samsung Electronics" w:date="2022-04-12T18:21:00Z"/>
                <w:rFonts w:ascii="Arial" w:eastAsia="宋体" w:hAnsi="Arial"/>
                <w:sz w:val="18"/>
              </w:rPr>
            </w:pPr>
            <w:del w:id="18561" w:author="Yuanyuan Zhang/Advanced Solution Research Lab /SRC-Beijing/Engineer/Samsung Electronics" w:date="2022-04-12T18:21:00Z">
              <w:r w:rsidRPr="00642518" w:rsidDel="00642518">
                <w:rPr>
                  <w:rFonts w:ascii="Arial" w:eastAsia="宋体" w:hAnsi="Arial" w:cs="Arial"/>
                  <w:sz w:val="18"/>
                  <w:szCs w:val="18"/>
                </w:rPr>
                <w:delText>CA_n77A-n257G</w:delText>
              </w:r>
            </w:del>
          </w:p>
        </w:tc>
        <w:tc>
          <w:tcPr>
            <w:tcW w:w="663" w:type="dxa"/>
            <w:tcBorders>
              <w:top w:val="single" w:sz="4" w:space="0" w:color="auto"/>
              <w:left w:val="single" w:sz="4" w:space="0" w:color="auto"/>
              <w:right w:val="single" w:sz="4" w:space="0" w:color="auto"/>
            </w:tcBorders>
          </w:tcPr>
          <w:p w14:paraId="36961146" w14:textId="2590948F" w:rsidR="00642518" w:rsidRPr="00642518" w:rsidDel="00642518" w:rsidRDefault="00642518" w:rsidP="00642518">
            <w:pPr>
              <w:keepNext/>
              <w:keepLines/>
              <w:spacing w:after="0"/>
              <w:jc w:val="center"/>
              <w:rPr>
                <w:del w:id="18562" w:author="Yuanyuan Zhang/Advanced Solution Research Lab /SRC-Beijing/Engineer/Samsung Electronics" w:date="2022-04-12T18:21:00Z"/>
                <w:rFonts w:ascii="Arial" w:eastAsia="宋体" w:hAnsi="Arial"/>
                <w:sz w:val="18"/>
                <w:lang w:eastAsia="zh-CN"/>
              </w:rPr>
            </w:pPr>
            <w:del w:id="18563"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6217D3A" w14:textId="2FACF2B6" w:rsidR="00642518" w:rsidRPr="00642518" w:rsidDel="00642518" w:rsidRDefault="00642518" w:rsidP="00642518">
            <w:pPr>
              <w:keepNext/>
              <w:keepLines/>
              <w:spacing w:after="0"/>
              <w:jc w:val="center"/>
              <w:rPr>
                <w:del w:id="18564" w:author="Yuanyuan Zhang/Advanced Solution Research Lab /SRC-Beijing/Engineer/Samsung Electronics" w:date="2022-04-12T18:21:00Z"/>
                <w:rFonts w:ascii="Arial" w:eastAsia="宋体" w:hAnsi="Arial"/>
                <w:sz w:val="18"/>
                <w:lang w:eastAsia="zh-CN"/>
              </w:rPr>
            </w:pPr>
            <w:del w:id="18565"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DCDE8E5" w14:textId="15325773" w:rsidR="00642518" w:rsidRPr="00642518" w:rsidDel="00642518" w:rsidRDefault="00642518" w:rsidP="00642518">
            <w:pPr>
              <w:keepNext/>
              <w:keepLines/>
              <w:spacing w:after="0"/>
              <w:jc w:val="center"/>
              <w:rPr>
                <w:del w:id="18566" w:author="Yuanyuan Zhang/Advanced Solution Research Lab /SRC-Beijing/Engineer/Samsung Electronics" w:date="2022-04-12T18:21:00Z"/>
                <w:rFonts w:ascii="Arial" w:eastAsia="宋体" w:hAnsi="Arial"/>
                <w:sz w:val="18"/>
                <w:lang w:eastAsia="zh-CN"/>
              </w:rPr>
            </w:pPr>
            <w:del w:id="18567"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F6C7654" w14:textId="2222A3E5" w:rsidR="00642518" w:rsidRPr="00642518" w:rsidDel="00642518" w:rsidRDefault="00642518" w:rsidP="00642518">
            <w:pPr>
              <w:keepNext/>
              <w:keepLines/>
              <w:spacing w:after="0"/>
              <w:jc w:val="center"/>
              <w:rPr>
                <w:del w:id="18568" w:author="Yuanyuan Zhang/Advanced Solution Research Lab /SRC-Beijing/Engineer/Samsung Electronics" w:date="2022-04-12T18:21:00Z"/>
                <w:rFonts w:ascii="Arial" w:eastAsia="宋体" w:hAnsi="Arial"/>
                <w:sz w:val="18"/>
                <w:lang w:eastAsia="zh-CN"/>
              </w:rPr>
            </w:pPr>
            <w:del w:id="18569"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F0445E4" w14:textId="73FCAE0A" w:rsidR="00642518" w:rsidRPr="00642518" w:rsidDel="00642518" w:rsidRDefault="00642518" w:rsidP="00642518">
            <w:pPr>
              <w:keepNext/>
              <w:keepLines/>
              <w:spacing w:after="0"/>
              <w:jc w:val="center"/>
              <w:rPr>
                <w:del w:id="18570" w:author="Yuanyuan Zhang/Advanced Solution Research Lab /SRC-Beijing/Engineer/Samsung Electronics" w:date="2022-04-12T18:21:00Z"/>
                <w:rFonts w:ascii="Arial" w:eastAsia="宋体" w:hAnsi="Arial"/>
                <w:sz w:val="18"/>
                <w:lang w:eastAsia="zh-CN"/>
              </w:rPr>
            </w:pPr>
            <w:del w:id="18571"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1F9F959" w14:textId="02C46B7F" w:rsidR="00642518" w:rsidRPr="00642518" w:rsidDel="00642518" w:rsidRDefault="00642518" w:rsidP="00642518">
            <w:pPr>
              <w:keepNext/>
              <w:keepLines/>
              <w:spacing w:after="0"/>
              <w:jc w:val="center"/>
              <w:rPr>
                <w:del w:id="18572" w:author="Yuanyuan Zhang/Advanced Solution Research Lab /SRC-Beijing/Engineer/Samsung Electronics" w:date="2022-04-12T18:21:00Z"/>
                <w:rFonts w:ascii="Arial" w:eastAsia="宋体" w:hAnsi="Arial"/>
                <w:sz w:val="18"/>
                <w:lang w:eastAsia="zh-CN"/>
              </w:rPr>
            </w:pPr>
            <w:del w:id="18573"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DDF83AD" w14:textId="2DD57F88" w:rsidR="00642518" w:rsidRPr="00642518" w:rsidDel="00642518" w:rsidRDefault="00642518" w:rsidP="00642518">
            <w:pPr>
              <w:keepNext/>
              <w:keepLines/>
              <w:spacing w:after="0"/>
              <w:jc w:val="center"/>
              <w:rPr>
                <w:del w:id="18574" w:author="Yuanyuan Zhang/Advanced Solution Research Lab /SRC-Beijing/Engineer/Samsung Electronics" w:date="2022-04-12T18:21:00Z"/>
                <w:rFonts w:ascii="Arial" w:eastAsia="宋体" w:hAnsi="Arial"/>
                <w:sz w:val="18"/>
                <w:lang w:eastAsia="zh-CN"/>
              </w:rPr>
            </w:pPr>
            <w:del w:id="18575"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2CB7478" w14:textId="728A59BF" w:rsidR="00642518" w:rsidRPr="00642518" w:rsidDel="00642518" w:rsidRDefault="00642518" w:rsidP="00642518">
            <w:pPr>
              <w:keepNext/>
              <w:keepLines/>
              <w:spacing w:after="0"/>
              <w:jc w:val="center"/>
              <w:rPr>
                <w:del w:id="1857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23FEA4C" w14:textId="40A1F052" w:rsidR="00642518" w:rsidRPr="00642518" w:rsidDel="00642518" w:rsidRDefault="00642518" w:rsidP="00642518">
            <w:pPr>
              <w:keepNext/>
              <w:keepLines/>
              <w:spacing w:after="0"/>
              <w:jc w:val="center"/>
              <w:rPr>
                <w:del w:id="1857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90C431F" w14:textId="1F8D3E0D" w:rsidR="00642518" w:rsidRPr="00642518" w:rsidDel="00642518" w:rsidRDefault="00642518" w:rsidP="00642518">
            <w:pPr>
              <w:keepNext/>
              <w:keepLines/>
              <w:spacing w:after="0"/>
              <w:jc w:val="center"/>
              <w:rPr>
                <w:del w:id="1857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677CA1C" w14:textId="08923E69" w:rsidR="00642518" w:rsidRPr="00642518" w:rsidDel="00642518" w:rsidRDefault="00642518" w:rsidP="00642518">
            <w:pPr>
              <w:keepNext/>
              <w:keepLines/>
              <w:spacing w:after="0"/>
              <w:jc w:val="center"/>
              <w:rPr>
                <w:del w:id="1857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C9189CF" w14:textId="6D70F2C5" w:rsidR="00642518" w:rsidRPr="00642518" w:rsidDel="00642518" w:rsidRDefault="00642518" w:rsidP="00642518">
            <w:pPr>
              <w:keepNext/>
              <w:keepLines/>
              <w:spacing w:after="0"/>
              <w:jc w:val="center"/>
              <w:rPr>
                <w:del w:id="1858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660AAC9" w14:textId="211E6B5A" w:rsidR="00642518" w:rsidRPr="00642518" w:rsidDel="00642518" w:rsidRDefault="00642518" w:rsidP="00642518">
            <w:pPr>
              <w:keepNext/>
              <w:keepLines/>
              <w:spacing w:after="0"/>
              <w:jc w:val="center"/>
              <w:rPr>
                <w:del w:id="1858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58499AA" w14:textId="270911DF" w:rsidR="00642518" w:rsidRPr="00642518" w:rsidDel="00642518" w:rsidRDefault="00642518" w:rsidP="00642518">
            <w:pPr>
              <w:keepNext/>
              <w:keepLines/>
              <w:spacing w:after="0"/>
              <w:jc w:val="center"/>
              <w:rPr>
                <w:del w:id="1858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B07F4E3" w14:textId="21FF5801" w:rsidR="00642518" w:rsidRPr="00642518" w:rsidDel="00642518" w:rsidRDefault="00642518" w:rsidP="00642518">
            <w:pPr>
              <w:keepNext/>
              <w:keepLines/>
              <w:spacing w:after="0"/>
              <w:jc w:val="center"/>
              <w:rPr>
                <w:del w:id="1858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B4A720B" w14:textId="5BDFD67C" w:rsidR="00642518" w:rsidRPr="00642518" w:rsidDel="00642518" w:rsidRDefault="00642518" w:rsidP="00642518">
            <w:pPr>
              <w:keepNext/>
              <w:keepLines/>
              <w:spacing w:after="0"/>
              <w:jc w:val="center"/>
              <w:rPr>
                <w:del w:id="18584"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205F813" w14:textId="2DF2AEE8" w:rsidR="00642518" w:rsidRPr="00642518" w:rsidDel="00642518" w:rsidRDefault="00642518" w:rsidP="00642518">
            <w:pPr>
              <w:keepNext/>
              <w:keepLines/>
              <w:spacing w:after="0"/>
              <w:jc w:val="center"/>
              <w:rPr>
                <w:del w:id="18585" w:author="Yuanyuan Zhang/Advanced Solution Research Lab /SRC-Beijing/Engineer/Samsung Electronics" w:date="2022-04-12T18:21:00Z"/>
                <w:rFonts w:ascii="Arial" w:eastAsia="宋体" w:hAnsi="Arial"/>
                <w:sz w:val="18"/>
                <w:lang w:eastAsia="zh-CN"/>
              </w:rPr>
            </w:pPr>
            <w:del w:id="1858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6703E6B6" w14:textId="43D2383F" w:rsidTr="00D562E3">
        <w:trPr>
          <w:trHeight w:val="187"/>
          <w:jc w:val="center"/>
          <w:del w:id="1858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708BB20" w14:textId="18D0491B" w:rsidR="00642518" w:rsidRPr="00642518" w:rsidDel="00642518" w:rsidRDefault="00642518" w:rsidP="00642518">
            <w:pPr>
              <w:keepNext/>
              <w:keepLines/>
              <w:spacing w:after="0"/>
              <w:jc w:val="center"/>
              <w:rPr>
                <w:del w:id="1858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4FF9A4F" w14:textId="09915140" w:rsidR="00642518" w:rsidRPr="00642518" w:rsidDel="00642518" w:rsidRDefault="00642518" w:rsidP="00642518">
            <w:pPr>
              <w:keepNext/>
              <w:keepLines/>
              <w:spacing w:after="0"/>
              <w:jc w:val="center"/>
              <w:rPr>
                <w:del w:id="18589"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4CCFA0D0" w14:textId="7D599E46" w:rsidR="00642518" w:rsidRPr="00642518" w:rsidDel="00642518" w:rsidRDefault="00642518" w:rsidP="00642518">
            <w:pPr>
              <w:keepNext/>
              <w:keepLines/>
              <w:spacing w:after="0"/>
              <w:jc w:val="center"/>
              <w:rPr>
                <w:del w:id="18590" w:author="Yuanyuan Zhang/Advanced Solution Research Lab /SRC-Beijing/Engineer/Samsung Electronics" w:date="2022-04-12T18:21:00Z"/>
                <w:rFonts w:ascii="Arial" w:eastAsia="宋体" w:hAnsi="Arial"/>
                <w:sz w:val="18"/>
                <w:lang w:eastAsia="zh-CN"/>
              </w:rPr>
            </w:pPr>
            <w:del w:id="18591"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4593CC7" w14:textId="62B7F834" w:rsidR="00642518" w:rsidRPr="00642518" w:rsidDel="00642518" w:rsidRDefault="00642518" w:rsidP="00642518">
            <w:pPr>
              <w:keepNext/>
              <w:keepLines/>
              <w:spacing w:after="0"/>
              <w:jc w:val="center"/>
              <w:rPr>
                <w:del w:id="18592" w:author="Yuanyuan Zhang/Advanced Solution Research Lab /SRC-Beijing/Engineer/Samsung Electronics" w:date="2022-04-12T18:21:00Z"/>
                <w:rFonts w:ascii="Arial" w:eastAsia="宋体" w:hAnsi="Arial"/>
                <w:sz w:val="18"/>
                <w:lang w:eastAsia="zh-CN"/>
              </w:rPr>
            </w:pPr>
            <w:del w:id="18593"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E7D89BD" w14:textId="63BA27DB" w:rsidR="00642518" w:rsidRPr="00642518" w:rsidDel="00642518" w:rsidRDefault="00642518" w:rsidP="00642518">
            <w:pPr>
              <w:keepNext/>
              <w:keepLines/>
              <w:spacing w:after="0"/>
              <w:jc w:val="center"/>
              <w:rPr>
                <w:del w:id="18594" w:author="Yuanyuan Zhang/Advanced Solution Research Lab /SRC-Beijing/Engineer/Samsung Electronics" w:date="2022-04-12T18:21:00Z"/>
                <w:rFonts w:ascii="Arial" w:eastAsia="宋体" w:hAnsi="Arial"/>
                <w:sz w:val="18"/>
                <w:lang w:eastAsia="zh-CN"/>
              </w:rPr>
            </w:pPr>
            <w:del w:id="18595"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1A03A2" w14:textId="1919C0EF" w:rsidR="00642518" w:rsidRPr="00642518" w:rsidDel="00642518" w:rsidRDefault="00642518" w:rsidP="00642518">
            <w:pPr>
              <w:keepNext/>
              <w:keepLines/>
              <w:spacing w:after="0"/>
              <w:jc w:val="center"/>
              <w:rPr>
                <w:del w:id="18596" w:author="Yuanyuan Zhang/Advanced Solution Research Lab /SRC-Beijing/Engineer/Samsung Electronics" w:date="2022-04-12T18:21:00Z"/>
                <w:rFonts w:ascii="Arial" w:eastAsia="宋体" w:hAnsi="Arial"/>
                <w:sz w:val="18"/>
                <w:lang w:eastAsia="zh-CN"/>
              </w:rPr>
            </w:pPr>
            <w:del w:id="18597"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0A2DF3" w14:textId="289580A5" w:rsidR="00642518" w:rsidRPr="00642518" w:rsidDel="00642518" w:rsidRDefault="00642518" w:rsidP="00642518">
            <w:pPr>
              <w:keepNext/>
              <w:keepLines/>
              <w:spacing w:after="0"/>
              <w:jc w:val="center"/>
              <w:rPr>
                <w:del w:id="18598" w:author="Yuanyuan Zhang/Advanced Solution Research Lab /SRC-Beijing/Engineer/Samsung Electronics" w:date="2022-04-12T18:21:00Z"/>
                <w:rFonts w:ascii="Arial" w:eastAsia="宋体" w:hAnsi="Arial"/>
                <w:sz w:val="18"/>
                <w:lang w:eastAsia="zh-CN"/>
              </w:rPr>
            </w:pPr>
            <w:del w:id="18599"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791A3C8" w14:textId="0A7501A7" w:rsidR="00642518" w:rsidRPr="00642518" w:rsidDel="00642518" w:rsidRDefault="00642518" w:rsidP="00642518">
            <w:pPr>
              <w:keepNext/>
              <w:keepLines/>
              <w:spacing w:after="0"/>
              <w:jc w:val="center"/>
              <w:rPr>
                <w:del w:id="186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9452E10" w14:textId="45CD10A0" w:rsidR="00642518" w:rsidRPr="00642518" w:rsidDel="00642518" w:rsidRDefault="00642518" w:rsidP="00642518">
            <w:pPr>
              <w:keepNext/>
              <w:keepLines/>
              <w:spacing w:after="0"/>
              <w:jc w:val="center"/>
              <w:rPr>
                <w:del w:id="1860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E04DFC5" w14:textId="6703A35D" w:rsidR="00642518" w:rsidRPr="00642518" w:rsidDel="00642518" w:rsidRDefault="00642518" w:rsidP="00642518">
            <w:pPr>
              <w:keepNext/>
              <w:keepLines/>
              <w:spacing w:after="0"/>
              <w:jc w:val="center"/>
              <w:rPr>
                <w:del w:id="1860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97F1A" w14:textId="119F0D71" w:rsidR="00642518" w:rsidRPr="00642518" w:rsidDel="00642518" w:rsidRDefault="00642518" w:rsidP="00642518">
            <w:pPr>
              <w:keepNext/>
              <w:keepLines/>
              <w:spacing w:after="0"/>
              <w:jc w:val="center"/>
              <w:rPr>
                <w:del w:id="1860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35DEFED" w14:textId="1DD355AF" w:rsidR="00642518" w:rsidRPr="00642518" w:rsidDel="00642518" w:rsidRDefault="00642518" w:rsidP="00642518">
            <w:pPr>
              <w:keepNext/>
              <w:keepLines/>
              <w:spacing w:after="0"/>
              <w:jc w:val="center"/>
              <w:rPr>
                <w:del w:id="1860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5CA04BB" w14:textId="4F8AE5CD" w:rsidR="00642518" w:rsidRPr="00642518" w:rsidDel="00642518" w:rsidRDefault="00642518" w:rsidP="00642518">
            <w:pPr>
              <w:keepNext/>
              <w:keepLines/>
              <w:spacing w:after="0"/>
              <w:jc w:val="center"/>
              <w:rPr>
                <w:del w:id="1860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224452A" w14:textId="1E9ED167" w:rsidR="00642518" w:rsidRPr="00642518" w:rsidDel="00642518" w:rsidRDefault="00642518" w:rsidP="00642518">
            <w:pPr>
              <w:keepNext/>
              <w:keepLines/>
              <w:spacing w:after="0"/>
              <w:jc w:val="center"/>
              <w:rPr>
                <w:del w:id="1860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47E1DD2" w14:textId="4DD40D6C" w:rsidR="00642518" w:rsidRPr="00642518" w:rsidDel="00642518" w:rsidRDefault="00642518" w:rsidP="00642518">
            <w:pPr>
              <w:keepNext/>
              <w:keepLines/>
              <w:spacing w:after="0"/>
              <w:jc w:val="center"/>
              <w:rPr>
                <w:del w:id="1860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54AD8A9" w14:textId="5B13BA21" w:rsidR="00642518" w:rsidRPr="00642518" w:rsidDel="00642518" w:rsidRDefault="00642518" w:rsidP="00642518">
            <w:pPr>
              <w:keepNext/>
              <w:keepLines/>
              <w:spacing w:after="0"/>
              <w:jc w:val="center"/>
              <w:rPr>
                <w:del w:id="1860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3668DEF" w14:textId="1ED87249" w:rsidR="00642518" w:rsidRPr="00642518" w:rsidDel="00642518" w:rsidRDefault="00642518" w:rsidP="00642518">
            <w:pPr>
              <w:keepNext/>
              <w:keepLines/>
              <w:spacing w:after="0"/>
              <w:jc w:val="center"/>
              <w:rPr>
                <w:del w:id="1860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05FC8B0" w14:textId="70A51C61" w:rsidR="00642518" w:rsidRPr="00642518" w:rsidDel="00642518" w:rsidRDefault="00642518" w:rsidP="00642518">
            <w:pPr>
              <w:keepNext/>
              <w:keepLines/>
              <w:spacing w:after="0"/>
              <w:jc w:val="center"/>
              <w:rPr>
                <w:del w:id="1861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5A2F0FC" w14:textId="093EA87B" w:rsidR="00642518" w:rsidRPr="00642518" w:rsidDel="00642518" w:rsidRDefault="00642518" w:rsidP="00642518">
            <w:pPr>
              <w:keepNext/>
              <w:keepLines/>
              <w:spacing w:after="0"/>
              <w:jc w:val="center"/>
              <w:rPr>
                <w:del w:id="18611" w:author="Yuanyuan Zhang/Advanced Solution Research Lab /SRC-Beijing/Engineer/Samsung Electronics" w:date="2022-04-12T18:21:00Z"/>
                <w:rFonts w:ascii="Arial" w:eastAsia="宋体" w:hAnsi="Arial"/>
                <w:sz w:val="18"/>
              </w:rPr>
            </w:pPr>
          </w:p>
        </w:tc>
      </w:tr>
      <w:tr w:rsidR="00642518" w:rsidRPr="00642518" w:rsidDel="00642518" w14:paraId="1D35BA52" w14:textId="3FDFBDCB" w:rsidTr="00D562E3">
        <w:trPr>
          <w:trHeight w:val="187"/>
          <w:jc w:val="center"/>
          <w:del w:id="1861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BB6B4ED" w14:textId="72C4A040" w:rsidR="00642518" w:rsidRPr="00642518" w:rsidDel="00642518" w:rsidRDefault="00642518" w:rsidP="00642518">
            <w:pPr>
              <w:keepNext/>
              <w:keepLines/>
              <w:spacing w:after="0"/>
              <w:jc w:val="center"/>
              <w:rPr>
                <w:del w:id="1861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47B5A6" w14:textId="7C44AF82" w:rsidR="00642518" w:rsidRPr="00642518" w:rsidDel="00642518" w:rsidRDefault="00642518" w:rsidP="00642518">
            <w:pPr>
              <w:keepNext/>
              <w:keepLines/>
              <w:spacing w:after="0"/>
              <w:jc w:val="center"/>
              <w:rPr>
                <w:del w:id="18614"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19107B12" w14:textId="1DA0427D" w:rsidR="00642518" w:rsidRPr="00642518" w:rsidDel="00642518" w:rsidRDefault="00642518" w:rsidP="00642518">
            <w:pPr>
              <w:keepNext/>
              <w:keepLines/>
              <w:spacing w:after="0"/>
              <w:jc w:val="center"/>
              <w:rPr>
                <w:del w:id="18615" w:author="Yuanyuan Zhang/Advanced Solution Research Lab /SRC-Beijing/Engineer/Samsung Electronics" w:date="2022-04-12T18:21:00Z"/>
                <w:rFonts w:ascii="Arial" w:eastAsia="宋体" w:hAnsi="Arial"/>
                <w:sz w:val="18"/>
                <w:lang w:eastAsia="zh-CN"/>
              </w:rPr>
            </w:pPr>
            <w:del w:id="18616"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284E2C3F" w14:textId="28238536" w:rsidR="00642518" w:rsidRPr="00642518" w:rsidDel="00642518" w:rsidRDefault="00642518" w:rsidP="00642518">
            <w:pPr>
              <w:keepNext/>
              <w:keepLines/>
              <w:spacing w:after="0"/>
              <w:jc w:val="center"/>
              <w:rPr>
                <w:del w:id="1861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A042408" w14:textId="0266D8C7" w:rsidR="00642518" w:rsidRPr="00642518" w:rsidDel="00642518" w:rsidRDefault="00642518" w:rsidP="00642518">
            <w:pPr>
              <w:keepNext/>
              <w:keepLines/>
              <w:spacing w:after="0"/>
              <w:jc w:val="center"/>
              <w:rPr>
                <w:del w:id="18618" w:author="Yuanyuan Zhang/Advanced Solution Research Lab /SRC-Beijing/Engineer/Samsung Electronics" w:date="2022-04-12T18:21:00Z"/>
                <w:rFonts w:ascii="Arial" w:eastAsia="宋体" w:hAnsi="Arial"/>
                <w:sz w:val="18"/>
                <w:lang w:eastAsia="zh-CN"/>
              </w:rPr>
            </w:pPr>
            <w:del w:id="18619"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BE73B1E" w14:textId="43D12660" w:rsidR="00642518" w:rsidRPr="00642518" w:rsidDel="00642518" w:rsidRDefault="00642518" w:rsidP="00642518">
            <w:pPr>
              <w:keepNext/>
              <w:keepLines/>
              <w:spacing w:after="0"/>
              <w:jc w:val="center"/>
              <w:rPr>
                <w:del w:id="18620" w:author="Yuanyuan Zhang/Advanced Solution Research Lab /SRC-Beijing/Engineer/Samsung Electronics" w:date="2022-04-12T18:21:00Z"/>
                <w:rFonts w:ascii="Arial" w:eastAsia="宋体" w:hAnsi="Arial"/>
                <w:sz w:val="18"/>
                <w:lang w:eastAsia="zh-CN"/>
              </w:rPr>
            </w:pPr>
            <w:del w:id="18621"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0D3E38A" w14:textId="01D2394D" w:rsidR="00642518" w:rsidRPr="00642518" w:rsidDel="00642518" w:rsidRDefault="00642518" w:rsidP="00642518">
            <w:pPr>
              <w:keepNext/>
              <w:keepLines/>
              <w:spacing w:after="0"/>
              <w:jc w:val="center"/>
              <w:rPr>
                <w:del w:id="18622" w:author="Yuanyuan Zhang/Advanced Solution Research Lab /SRC-Beijing/Engineer/Samsung Electronics" w:date="2022-04-12T18:21:00Z"/>
                <w:rFonts w:ascii="Arial" w:eastAsia="宋体" w:hAnsi="Arial"/>
                <w:sz w:val="18"/>
                <w:lang w:eastAsia="zh-CN"/>
              </w:rPr>
            </w:pPr>
            <w:del w:id="18623"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BCCDF80" w14:textId="78ECFDC2" w:rsidR="00642518" w:rsidRPr="00642518" w:rsidDel="00642518" w:rsidRDefault="00642518" w:rsidP="00642518">
            <w:pPr>
              <w:keepNext/>
              <w:keepLines/>
              <w:spacing w:after="0"/>
              <w:jc w:val="center"/>
              <w:rPr>
                <w:del w:id="1862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DA71E71" w14:textId="36D003ED" w:rsidR="00642518" w:rsidRPr="00642518" w:rsidDel="00642518" w:rsidRDefault="00642518" w:rsidP="00642518">
            <w:pPr>
              <w:keepNext/>
              <w:keepLines/>
              <w:spacing w:after="0"/>
              <w:jc w:val="center"/>
              <w:rPr>
                <w:del w:id="1862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7D974" w14:textId="7E7696C2" w:rsidR="00642518" w:rsidRPr="00642518" w:rsidDel="00642518" w:rsidRDefault="00642518" w:rsidP="00642518">
            <w:pPr>
              <w:keepNext/>
              <w:keepLines/>
              <w:spacing w:after="0"/>
              <w:jc w:val="center"/>
              <w:rPr>
                <w:del w:id="18626" w:author="Yuanyuan Zhang/Advanced Solution Research Lab /SRC-Beijing/Engineer/Samsung Electronics" w:date="2022-04-12T18:21:00Z"/>
                <w:rFonts w:ascii="Arial" w:eastAsia="宋体" w:hAnsi="Arial"/>
                <w:sz w:val="18"/>
                <w:lang w:eastAsia="zh-CN"/>
              </w:rPr>
            </w:pPr>
            <w:del w:id="18627"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26DE91E" w14:textId="78C482AA" w:rsidR="00642518" w:rsidRPr="00642518" w:rsidDel="00642518" w:rsidRDefault="00642518" w:rsidP="00642518">
            <w:pPr>
              <w:keepNext/>
              <w:keepLines/>
              <w:spacing w:after="0"/>
              <w:jc w:val="center"/>
              <w:rPr>
                <w:del w:id="18628" w:author="Yuanyuan Zhang/Advanced Solution Research Lab /SRC-Beijing/Engineer/Samsung Electronics" w:date="2022-04-12T18:21:00Z"/>
                <w:rFonts w:ascii="Arial" w:eastAsia="宋体" w:hAnsi="Arial"/>
                <w:sz w:val="18"/>
                <w:lang w:eastAsia="zh-CN"/>
              </w:rPr>
            </w:pPr>
            <w:del w:id="18629"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D9503A8" w14:textId="0FD93366" w:rsidR="00642518" w:rsidRPr="00642518" w:rsidDel="00642518" w:rsidRDefault="00642518" w:rsidP="00642518">
            <w:pPr>
              <w:keepNext/>
              <w:keepLines/>
              <w:spacing w:after="0"/>
              <w:jc w:val="center"/>
              <w:rPr>
                <w:del w:id="18630" w:author="Yuanyuan Zhang/Advanced Solution Research Lab /SRC-Beijing/Engineer/Samsung Electronics" w:date="2022-04-12T18:21:00Z"/>
                <w:rFonts w:ascii="Arial" w:eastAsia="宋体" w:hAnsi="Arial"/>
                <w:sz w:val="18"/>
                <w:lang w:eastAsia="zh-CN"/>
              </w:rPr>
            </w:pPr>
            <w:del w:id="18631"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38BA231E" w14:textId="1A9591D8" w:rsidR="00642518" w:rsidRPr="00642518" w:rsidDel="00642518" w:rsidRDefault="00642518" w:rsidP="00642518">
            <w:pPr>
              <w:keepNext/>
              <w:keepLines/>
              <w:spacing w:after="0"/>
              <w:jc w:val="center"/>
              <w:rPr>
                <w:del w:id="18632"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E1FCA1" w14:textId="28553BC6" w:rsidR="00642518" w:rsidRPr="00642518" w:rsidDel="00642518" w:rsidRDefault="00642518" w:rsidP="00642518">
            <w:pPr>
              <w:keepNext/>
              <w:keepLines/>
              <w:spacing w:after="0"/>
              <w:jc w:val="center"/>
              <w:rPr>
                <w:del w:id="18633" w:author="Yuanyuan Zhang/Advanced Solution Research Lab /SRC-Beijing/Engineer/Samsung Electronics" w:date="2022-04-12T18:21:00Z"/>
                <w:rFonts w:ascii="Arial" w:eastAsia="宋体" w:hAnsi="Arial"/>
                <w:sz w:val="18"/>
                <w:lang w:eastAsia="zh-CN"/>
              </w:rPr>
            </w:pPr>
            <w:del w:id="18634"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3A59850" w14:textId="63511835" w:rsidR="00642518" w:rsidRPr="00642518" w:rsidDel="00642518" w:rsidRDefault="00642518" w:rsidP="00642518">
            <w:pPr>
              <w:keepNext/>
              <w:keepLines/>
              <w:spacing w:after="0"/>
              <w:jc w:val="center"/>
              <w:rPr>
                <w:del w:id="18635" w:author="Yuanyuan Zhang/Advanced Solution Research Lab /SRC-Beijing/Engineer/Samsung Electronics" w:date="2022-04-12T18:21:00Z"/>
                <w:rFonts w:ascii="Arial" w:eastAsia="宋体" w:hAnsi="Arial"/>
                <w:sz w:val="18"/>
                <w:lang w:eastAsia="zh-CN"/>
              </w:rPr>
            </w:pPr>
            <w:del w:id="18636"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2D0F726" w14:textId="496EBE07" w:rsidR="00642518" w:rsidRPr="00642518" w:rsidDel="00642518" w:rsidRDefault="00642518" w:rsidP="00642518">
            <w:pPr>
              <w:keepNext/>
              <w:keepLines/>
              <w:spacing w:after="0"/>
              <w:jc w:val="center"/>
              <w:rPr>
                <w:del w:id="18637" w:author="Yuanyuan Zhang/Advanced Solution Research Lab /SRC-Beijing/Engineer/Samsung Electronics" w:date="2022-04-12T18:21:00Z"/>
                <w:rFonts w:ascii="Arial" w:eastAsia="宋体" w:hAnsi="Arial"/>
                <w:sz w:val="18"/>
                <w:lang w:eastAsia="zh-CN"/>
              </w:rPr>
            </w:pPr>
            <w:del w:id="18638"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5A64E96" w14:textId="387CF3E0" w:rsidR="00642518" w:rsidRPr="00642518" w:rsidDel="00642518" w:rsidRDefault="00642518" w:rsidP="00642518">
            <w:pPr>
              <w:keepNext/>
              <w:keepLines/>
              <w:spacing w:after="0"/>
              <w:jc w:val="center"/>
              <w:rPr>
                <w:del w:id="1863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1ABE8" w14:textId="2CA4B058" w:rsidR="00642518" w:rsidRPr="00642518" w:rsidDel="00642518" w:rsidRDefault="00642518" w:rsidP="00642518">
            <w:pPr>
              <w:keepNext/>
              <w:keepLines/>
              <w:spacing w:after="0"/>
              <w:jc w:val="center"/>
              <w:rPr>
                <w:del w:id="1864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ECCADD6" w14:textId="450DDCE3" w:rsidR="00642518" w:rsidRPr="00642518" w:rsidDel="00642518" w:rsidRDefault="00642518" w:rsidP="00642518">
            <w:pPr>
              <w:keepNext/>
              <w:keepLines/>
              <w:spacing w:after="0"/>
              <w:jc w:val="center"/>
              <w:rPr>
                <w:del w:id="18641" w:author="Yuanyuan Zhang/Advanced Solution Research Lab /SRC-Beijing/Engineer/Samsung Electronics" w:date="2022-04-12T18:21:00Z"/>
                <w:rFonts w:ascii="Arial" w:eastAsia="宋体" w:hAnsi="Arial"/>
                <w:sz w:val="18"/>
              </w:rPr>
            </w:pPr>
          </w:p>
        </w:tc>
      </w:tr>
      <w:tr w:rsidR="00642518" w:rsidRPr="00642518" w:rsidDel="00642518" w14:paraId="351A75A3" w14:textId="4F04A6FB" w:rsidTr="00D562E3">
        <w:trPr>
          <w:trHeight w:val="187"/>
          <w:jc w:val="center"/>
          <w:del w:id="1864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31398B85" w14:textId="0580D99C" w:rsidR="00642518" w:rsidRPr="00642518" w:rsidDel="00642518" w:rsidRDefault="00642518" w:rsidP="00642518">
            <w:pPr>
              <w:keepNext/>
              <w:keepLines/>
              <w:spacing w:after="0"/>
              <w:jc w:val="center"/>
              <w:rPr>
                <w:del w:id="18643"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AA3BD8" w14:textId="3B28E660" w:rsidR="00642518" w:rsidRPr="00642518" w:rsidDel="00642518" w:rsidRDefault="00642518" w:rsidP="00642518">
            <w:pPr>
              <w:keepNext/>
              <w:keepLines/>
              <w:spacing w:after="0"/>
              <w:jc w:val="center"/>
              <w:rPr>
                <w:del w:id="18644"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28C68EBC" w14:textId="3E415BC1" w:rsidR="00642518" w:rsidRPr="00642518" w:rsidDel="00642518" w:rsidRDefault="00642518" w:rsidP="00642518">
            <w:pPr>
              <w:keepNext/>
              <w:keepLines/>
              <w:spacing w:after="0"/>
              <w:jc w:val="center"/>
              <w:rPr>
                <w:del w:id="18645" w:author="Yuanyuan Zhang/Advanced Solution Research Lab /SRC-Beijing/Engineer/Samsung Electronics" w:date="2022-04-12T18:21:00Z"/>
                <w:rFonts w:ascii="Arial" w:eastAsia="宋体" w:hAnsi="Arial"/>
                <w:sz w:val="18"/>
                <w:lang w:eastAsia="zh-CN"/>
              </w:rPr>
            </w:pPr>
            <w:del w:id="18646"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645E7DCA" w14:textId="3509D012" w:rsidR="00642518" w:rsidRPr="00642518" w:rsidDel="00642518" w:rsidRDefault="00642518" w:rsidP="00642518">
            <w:pPr>
              <w:keepNext/>
              <w:keepLines/>
              <w:spacing w:after="0"/>
              <w:jc w:val="center"/>
              <w:rPr>
                <w:del w:id="18647" w:author="Yuanyuan Zhang/Advanced Solution Research Lab /SRC-Beijing/Engineer/Samsung Electronics" w:date="2022-04-12T18:21:00Z"/>
                <w:rFonts w:ascii="Arial" w:eastAsia="宋体" w:hAnsi="Arial"/>
                <w:sz w:val="18"/>
              </w:rPr>
            </w:pPr>
            <w:del w:id="18648" w:author="Yuanyuan Zhang/Advanced Solution Research Lab /SRC-Beijing/Engineer/Samsung Electronics" w:date="2022-04-12T18:21:00Z">
              <w:r w:rsidRPr="00642518" w:rsidDel="00642518">
                <w:rPr>
                  <w:rFonts w:ascii="Arial" w:eastAsia="宋体"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180C90C4" w14:textId="548009CC" w:rsidR="00642518" w:rsidRPr="00642518" w:rsidDel="00642518" w:rsidRDefault="00642518" w:rsidP="00642518">
            <w:pPr>
              <w:keepNext/>
              <w:keepLines/>
              <w:spacing w:after="0"/>
              <w:jc w:val="center"/>
              <w:rPr>
                <w:del w:id="18649" w:author="Yuanyuan Zhang/Advanced Solution Research Lab /SRC-Beijing/Engineer/Samsung Electronics" w:date="2022-04-12T18:21:00Z"/>
                <w:rFonts w:ascii="Arial" w:eastAsia="宋体" w:hAnsi="Arial"/>
                <w:sz w:val="18"/>
              </w:rPr>
            </w:pPr>
          </w:p>
        </w:tc>
      </w:tr>
      <w:tr w:rsidR="00642518" w:rsidRPr="00642518" w:rsidDel="00642518" w14:paraId="244498B3" w14:textId="3409EA79" w:rsidTr="00D562E3">
        <w:trPr>
          <w:trHeight w:val="187"/>
          <w:jc w:val="center"/>
          <w:del w:id="1865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31FBE2A" w14:textId="50DEDF35" w:rsidR="00642518" w:rsidRPr="00642518" w:rsidDel="00642518" w:rsidRDefault="00642518" w:rsidP="00642518">
            <w:pPr>
              <w:keepNext/>
              <w:keepLines/>
              <w:spacing w:after="0"/>
              <w:jc w:val="center"/>
              <w:rPr>
                <w:del w:id="18651" w:author="Yuanyuan Zhang/Advanced Solution Research Lab /SRC-Beijing/Engineer/Samsung Electronics" w:date="2022-04-12T18:21:00Z"/>
                <w:rFonts w:ascii="Arial" w:eastAsia="宋体" w:hAnsi="Arial"/>
                <w:sz w:val="18"/>
                <w:lang w:eastAsia="zh-CN"/>
              </w:rPr>
            </w:pPr>
            <w:del w:id="18652" w:author="Yuanyuan Zhang/Advanced Solution Research Lab /SRC-Beijing/Engineer/Samsung Electronics" w:date="2022-04-12T18:21:00Z">
              <w:r w:rsidRPr="00642518" w:rsidDel="00642518">
                <w:rPr>
                  <w:rFonts w:ascii="Arial" w:eastAsia="宋体" w:hAnsi="Arial"/>
                  <w:sz w:val="18"/>
                  <w:lang w:eastAsia="zh-CN"/>
                </w:rPr>
                <w:delText>CA_n3A-n28A-n77A-n257H</w:delText>
              </w:r>
            </w:del>
          </w:p>
        </w:tc>
        <w:tc>
          <w:tcPr>
            <w:tcW w:w="1634" w:type="dxa"/>
            <w:tcBorders>
              <w:top w:val="single" w:sz="4" w:space="0" w:color="auto"/>
              <w:left w:val="single" w:sz="4" w:space="0" w:color="auto"/>
              <w:bottom w:val="nil"/>
              <w:right w:val="single" w:sz="4" w:space="0" w:color="auto"/>
            </w:tcBorders>
            <w:shd w:val="clear" w:color="auto" w:fill="auto"/>
          </w:tcPr>
          <w:p w14:paraId="03CF23D5" w14:textId="74AAB178" w:rsidR="00642518" w:rsidRPr="00642518" w:rsidDel="00642518" w:rsidRDefault="00642518" w:rsidP="00642518">
            <w:pPr>
              <w:keepNext/>
              <w:keepLines/>
              <w:spacing w:after="0"/>
              <w:jc w:val="center"/>
              <w:rPr>
                <w:del w:id="18653" w:author="Yuanyuan Zhang/Advanced Solution Research Lab /SRC-Beijing/Engineer/Samsung Electronics" w:date="2022-04-12T18:21:00Z"/>
                <w:rFonts w:ascii="Arial" w:eastAsia="宋体" w:hAnsi="Arial"/>
                <w:sz w:val="18"/>
              </w:rPr>
            </w:pPr>
            <w:del w:id="18654" w:author="Yuanyuan Zhang/Advanced Solution Research Lab /SRC-Beijing/Engineer/Samsung Electronics" w:date="2022-04-12T18:21:00Z">
              <w:r w:rsidRPr="00642518" w:rsidDel="00642518">
                <w:rPr>
                  <w:rFonts w:ascii="Arial" w:eastAsia="宋体" w:hAnsi="Arial"/>
                  <w:sz w:val="18"/>
                </w:rPr>
                <w:delText>CA_n3A-n28A</w:delText>
              </w:r>
            </w:del>
          </w:p>
          <w:p w14:paraId="3C9E5C4D" w14:textId="3B9A34DB" w:rsidR="00642518" w:rsidRPr="00642518" w:rsidDel="00642518" w:rsidRDefault="00642518" w:rsidP="00642518">
            <w:pPr>
              <w:keepNext/>
              <w:keepLines/>
              <w:spacing w:after="0"/>
              <w:jc w:val="center"/>
              <w:rPr>
                <w:del w:id="18655" w:author="Yuanyuan Zhang/Advanced Solution Research Lab /SRC-Beijing/Engineer/Samsung Electronics" w:date="2022-04-12T18:21:00Z"/>
                <w:rFonts w:ascii="Arial" w:eastAsia="宋体" w:hAnsi="Arial"/>
                <w:sz w:val="18"/>
              </w:rPr>
            </w:pPr>
            <w:del w:id="18656" w:author="Yuanyuan Zhang/Advanced Solution Research Lab /SRC-Beijing/Engineer/Samsung Electronics" w:date="2022-04-12T18:21:00Z">
              <w:r w:rsidRPr="00642518" w:rsidDel="00642518">
                <w:rPr>
                  <w:rFonts w:ascii="Arial" w:eastAsia="宋体" w:hAnsi="Arial"/>
                  <w:sz w:val="18"/>
                </w:rPr>
                <w:delText>CA_n3A-n77A</w:delText>
              </w:r>
            </w:del>
          </w:p>
          <w:p w14:paraId="2247B91C" w14:textId="31303D60" w:rsidR="00642518" w:rsidRPr="00642518" w:rsidDel="00642518" w:rsidRDefault="00642518" w:rsidP="00642518">
            <w:pPr>
              <w:keepNext/>
              <w:keepLines/>
              <w:spacing w:after="0"/>
              <w:jc w:val="center"/>
              <w:rPr>
                <w:del w:id="18657" w:author="Yuanyuan Zhang/Advanced Solution Research Lab /SRC-Beijing/Engineer/Samsung Electronics" w:date="2022-04-12T18:21:00Z"/>
                <w:rFonts w:ascii="Arial" w:eastAsia="宋体" w:hAnsi="Arial"/>
                <w:sz w:val="18"/>
              </w:rPr>
            </w:pPr>
            <w:del w:id="18658" w:author="Yuanyuan Zhang/Advanced Solution Research Lab /SRC-Beijing/Engineer/Samsung Electronics" w:date="2022-04-12T18:21:00Z">
              <w:r w:rsidRPr="00642518" w:rsidDel="00642518">
                <w:rPr>
                  <w:rFonts w:ascii="Arial" w:eastAsia="宋体" w:hAnsi="Arial"/>
                  <w:sz w:val="18"/>
                </w:rPr>
                <w:delText>CA_n28A-n77A CA_n3A-n257A</w:delText>
              </w:r>
            </w:del>
          </w:p>
          <w:p w14:paraId="3495376C" w14:textId="3DC9D00F" w:rsidR="00642518" w:rsidRPr="00642518" w:rsidDel="00642518" w:rsidRDefault="00642518" w:rsidP="00642518">
            <w:pPr>
              <w:keepNext/>
              <w:keepLines/>
              <w:spacing w:after="0"/>
              <w:jc w:val="center"/>
              <w:rPr>
                <w:del w:id="18659" w:author="Yuanyuan Zhang/Advanced Solution Research Lab /SRC-Beijing/Engineer/Samsung Electronics" w:date="2022-04-12T18:21:00Z"/>
                <w:rFonts w:ascii="Arial" w:eastAsia="宋体" w:hAnsi="Arial"/>
                <w:sz w:val="18"/>
              </w:rPr>
            </w:pPr>
            <w:del w:id="18660" w:author="Yuanyuan Zhang/Advanced Solution Research Lab /SRC-Beijing/Engineer/Samsung Electronics" w:date="2022-04-12T18:21:00Z">
              <w:r w:rsidRPr="00642518" w:rsidDel="00642518">
                <w:rPr>
                  <w:rFonts w:ascii="Arial" w:eastAsia="宋体" w:hAnsi="Arial"/>
                  <w:sz w:val="18"/>
                </w:rPr>
                <w:delText>CA_n28A-n257A</w:delText>
              </w:r>
            </w:del>
          </w:p>
          <w:p w14:paraId="5B7BF250" w14:textId="5DCFFEC1" w:rsidR="00642518" w:rsidRPr="00642518" w:rsidDel="00642518" w:rsidRDefault="00642518" w:rsidP="00642518">
            <w:pPr>
              <w:keepNext/>
              <w:keepLines/>
              <w:spacing w:after="0"/>
              <w:jc w:val="center"/>
              <w:rPr>
                <w:del w:id="18661" w:author="Yuanyuan Zhang/Advanced Solution Research Lab /SRC-Beijing/Engineer/Samsung Electronics" w:date="2022-04-12T18:21:00Z"/>
                <w:rFonts w:ascii="Arial" w:eastAsia="宋体" w:hAnsi="Arial"/>
                <w:sz w:val="18"/>
              </w:rPr>
            </w:pPr>
            <w:del w:id="18662" w:author="Yuanyuan Zhang/Advanced Solution Research Lab /SRC-Beijing/Engineer/Samsung Electronics" w:date="2022-04-12T18:21:00Z">
              <w:r w:rsidRPr="00642518" w:rsidDel="00642518">
                <w:rPr>
                  <w:rFonts w:ascii="Arial" w:eastAsia="宋体" w:hAnsi="Arial"/>
                  <w:sz w:val="18"/>
                </w:rPr>
                <w:delText>CA_n77A-n257A</w:delText>
              </w:r>
            </w:del>
          </w:p>
          <w:p w14:paraId="3D0BDD3A" w14:textId="6705C614" w:rsidR="00642518" w:rsidRPr="00642518" w:rsidDel="00642518" w:rsidRDefault="00642518" w:rsidP="00642518">
            <w:pPr>
              <w:keepNext/>
              <w:keepLines/>
              <w:spacing w:after="0"/>
              <w:jc w:val="center"/>
              <w:rPr>
                <w:del w:id="18663" w:author="Yuanyuan Zhang/Advanced Solution Research Lab /SRC-Beijing/Engineer/Samsung Electronics" w:date="2022-04-12T18:21:00Z"/>
                <w:rFonts w:ascii="Arial" w:eastAsia="宋体" w:hAnsi="Arial"/>
                <w:sz w:val="18"/>
              </w:rPr>
            </w:pPr>
            <w:del w:id="18664" w:author="Yuanyuan Zhang/Advanced Solution Research Lab /SRC-Beijing/Engineer/Samsung Electronics" w:date="2022-04-12T18:21:00Z">
              <w:r w:rsidRPr="00642518" w:rsidDel="00642518">
                <w:rPr>
                  <w:rFonts w:ascii="Arial" w:eastAsia="宋体" w:hAnsi="Arial"/>
                  <w:sz w:val="18"/>
                </w:rPr>
                <w:delText>CA_n3A-n257G</w:delText>
              </w:r>
            </w:del>
          </w:p>
          <w:p w14:paraId="0B32BEB5" w14:textId="0BC50A2F" w:rsidR="00642518" w:rsidRPr="00642518" w:rsidDel="00642518" w:rsidRDefault="00642518" w:rsidP="00642518">
            <w:pPr>
              <w:keepNext/>
              <w:keepLines/>
              <w:spacing w:after="0"/>
              <w:jc w:val="center"/>
              <w:rPr>
                <w:del w:id="18665" w:author="Yuanyuan Zhang/Advanced Solution Research Lab /SRC-Beijing/Engineer/Samsung Electronics" w:date="2022-04-12T18:21:00Z"/>
                <w:rFonts w:ascii="Arial" w:eastAsia="宋体" w:hAnsi="Arial"/>
                <w:sz w:val="18"/>
              </w:rPr>
            </w:pPr>
            <w:del w:id="18666" w:author="Yuanyuan Zhang/Advanced Solution Research Lab /SRC-Beijing/Engineer/Samsung Electronics" w:date="2022-04-12T18:21:00Z">
              <w:r w:rsidRPr="00642518" w:rsidDel="00642518">
                <w:rPr>
                  <w:rFonts w:ascii="Arial" w:eastAsia="宋体" w:hAnsi="Arial"/>
                  <w:sz w:val="18"/>
                </w:rPr>
                <w:delText>CA_n28A-n257G</w:delText>
              </w:r>
            </w:del>
          </w:p>
          <w:p w14:paraId="34CAE7EB" w14:textId="0A038522" w:rsidR="00642518" w:rsidRPr="00642518" w:rsidDel="00642518" w:rsidRDefault="00642518" w:rsidP="00642518">
            <w:pPr>
              <w:keepNext/>
              <w:keepLines/>
              <w:spacing w:after="0"/>
              <w:jc w:val="center"/>
              <w:rPr>
                <w:del w:id="18667" w:author="Yuanyuan Zhang/Advanced Solution Research Lab /SRC-Beijing/Engineer/Samsung Electronics" w:date="2022-04-12T18:21:00Z"/>
                <w:rFonts w:ascii="Arial" w:eastAsia="宋体" w:hAnsi="Arial"/>
                <w:sz w:val="18"/>
              </w:rPr>
            </w:pPr>
            <w:del w:id="18668" w:author="Yuanyuan Zhang/Advanced Solution Research Lab /SRC-Beijing/Engineer/Samsung Electronics" w:date="2022-04-12T18:21:00Z">
              <w:r w:rsidRPr="00642518" w:rsidDel="00642518">
                <w:rPr>
                  <w:rFonts w:ascii="Arial" w:eastAsia="宋体" w:hAnsi="Arial"/>
                  <w:sz w:val="18"/>
                </w:rPr>
                <w:delText>CA_n77A-n257G</w:delText>
              </w:r>
            </w:del>
          </w:p>
          <w:p w14:paraId="672FE4C1" w14:textId="468019C4" w:rsidR="00642518" w:rsidRPr="00642518" w:rsidDel="00642518" w:rsidRDefault="00642518" w:rsidP="00642518">
            <w:pPr>
              <w:keepNext/>
              <w:keepLines/>
              <w:spacing w:after="0"/>
              <w:jc w:val="center"/>
              <w:rPr>
                <w:del w:id="18669" w:author="Yuanyuan Zhang/Advanced Solution Research Lab /SRC-Beijing/Engineer/Samsung Electronics" w:date="2022-04-12T18:21:00Z"/>
                <w:rFonts w:ascii="Arial" w:eastAsia="宋体" w:hAnsi="Arial"/>
                <w:sz w:val="18"/>
              </w:rPr>
            </w:pPr>
            <w:del w:id="18670" w:author="Yuanyuan Zhang/Advanced Solution Research Lab /SRC-Beijing/Engineer/Samsung Electronics" w:date="2022-04-12T18:21:00Z">
              <w:r w:rsidRPr="00642518" w:rsidDel="00642518">
                <w:rPr>
                  <w:rFonts w:ascii="Arial" w:eastAsia="宋体" w:hAnsi="Arial"/>
                  <w:sz w:val="18"/>
                </w:rPr>
                <w:delText>CA_n3A-n257H</w:delText>
              </w:r>
            </w:del>
          </w:p>
          <w:p w14:paraId="3367BDC5" w14:textId="4F7409BB" w:rsidR="00642518" w:rsidRPr="00642518" w:rsidDel="00642518" w:rsidRDefault="00642518" w:rsidP="00642518">
            <w:pPr>
              <w:keepNext/>
              <w:keepLines/>
              <w:spacing w:after="0"/>
              <w:jc w:val="center"/>
              <w:rPr>
                <w:del w:id="18671" w:author="Yuanyuan Zhang/Advanced Solution Research Lab /SRC-Beijing/Engineer/Samsung Electronics" w:date="2022-04-12T18:21:00Z"/>
                <w:rFonts w:ascii="Arial" w:eastAsia="宋体" w:hAnsi="Arial"/>
                <w:sz w:val="18"/>
              </w:rPr>
            </w:pPr>
            <w:del w:id="18672" w:author="Yuanyuan Zhang/Advanced Solution Research Lab /SRC-Beijing/Engineer/Samsung Electronics" w:date="2022-04-12T18:21:00Z">
              <w:r w:rsidRPr="00642518" w:rsidDel="00642518">
                <w:rPr>
                  <w:rFonts w:ascii="Arial" w:eastAsia="宋体" w:hAnsi="Arial"/>
                  <w:sz w:val="18"/>
                </w:rPr>
                <w:delText>CA_n28A-n257H</w:delText>
              </w:r>
            </w:del>
          </w:p>
          <w:p w14:paraId="2DE7F97F" w14:textId="4F955DD0" w:rsidR="00642518" w:rsidRPr="00642518" w:rsidDel="00642518" w:rsidRDefault="00642518" w:rsidP="00642518">
            <w:pPr>
              <w:keepNext/>
              <w:keepLines/>
              <w:spacing w:after="0"/>
              <w:jc w:val="center"/>
              <w:rPr>
                <w:del w:id="18673" w:author="Yuanyuan Zhang/Advanced Solution Research Lab /SRC-Beijing/Engineer/Samsung Electronics" w:date="2022-04-12T18:21:00Z"/>
                <w:rFonts w:ascii="Arial" w:eastAsia="宋体" w:hAnsi="Arial"/>
                <w:sz w:val="18"/>
              </w:rPr>
            </w:pPr>
            <w:del w:id="18674" w:author="Yuanyuan Zhang/Advanced Solution Research Lab /SRC-Beijing/Engineer/Samsung Electronics" w:date="2022-04-12T18:21:00Z">
              <w:r w:rsidRPr="00642518" w:rsidDel="00642518">
                <w:rPr>
                  <w:rFonts w:ascii="Arial" w:eastAsia="宋体" w:hAnsi="Arial"/>
                  <w:sz w:val="18"/>
                </w:rPr>
                <w:delText>CA_n77A-n257H</w:delText>
              </w:r>
            </w:del>
          </w:p>
          <w:p w14:paraId="375B4931" w14:textId="303CE39C" w:rsidR="00642518" w:rsidRPr="00642518" w:rsidDel="00642518" w:rsidRDefault="00642518" w:rsidP="00642518">
            <w:pPr>
              <w:keepNext/>
              <w:keepLines/>
              <w:spacing w:after="0"/>
              <w:jc w:val="center"/>
              <w:rPr>
                <w:del w:id="18675"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44139E4A" w14:textId="03A4B5CE" w:rsidR="00642518" w:rsidRPr="00642518" w:rsidDel="00642518" w:rsidRDefault="00642518" w:rsidP="00642518">
            <w:pPr>
              <w:keepNext/>
              <w:keepLines/>
              <w:spacing w:after="0"/>
              <w:jc w:val="center"/>
              <w:rPr>
                <w:del w:id="18676" w:author="Yuanyuan Zhang/Advanced Solution Research Lab /SRC-Beijing/Engineer/Samsung Electronics" w:date="2022-04-12T18:21:00Z"/>
                <w:rFonts w:ascii="Arial" w:eastAsia="宋体" w:hAnsi="Arial"/>
                <w:sz w:val="18"/>
              </w:rPr>
            </w:pPr>
            <w:del w:id="18677"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FAC4D48" w14:textId="75325736" w:rsidR="00642518" w:rsidRPr="00642518" w:rsidDel="00642518" w:rsidRDefault="00642518" w:rsidP="00642518">
            <w:pPr>
              <w:keepNext/>
              <w:keepLines/>
              <w:spacing w:after="0"/>
              <w:jc w:val="center"/>
              <w:rPr>
                <w:del w:id="18678" w:author="Yuanyuan Zhang/Advanced Solution Research Lab /SRC-Beijing/Engineer/Samsung Electronics" w:date="2022-04-12T18:21:00Z"/>
                <w:rFonts w:ascii="Arial" w:eastAsia="宋体" w:hAnsi="Arial"/>
                <w:sz w:val="18"/>
                <w:lang w:eastAsia="zh-CN"/>
              </w:rPr>
            </w:pPr>
            <w:del w:id="18679"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01D992C" w14:textId="28EA4C18" w:rsidR="00642518" w:rsidRPr="00642518" w:rsidDel="00642518" w:rsidRDefault="00642518" w:rsidP="00642518">
            <w:pPr>
              <w:keepNext/>
              <w:keepLines/>
              <w:spacing w:after="0"/>
              <w:jc w:val="center"/>
              <w:rPr>
                <w:del w:id="18680" w:author="Yuanyuan Zhang/Advanced Solution Research Lab /SRC-Beijing/Engineer/Samsung Electronics" w:date="2022-04-12T18:21:00Z"/>
                <w:rFonts w:ascii="Arial" w:eastAsia="宋体" w:hAnsi="Arial"/>
                <w:sz w:val="18"/>
                <w:lang w:eastAsia="zh-CN"/>
              </w:rPr>
            </w:pPr>
            <w:del w:id="18681"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8A1AE8" w14:textId="2A36EDE1" w:rsidR="00642518" w:rsidRPr="00642518" w:rsidDel="00642518" w:rsidRDefault="00642518" w:rsidP="00642518">
            <w:pPr>
              <w:keepNext/>
              <w:keepLines/>
              <w:spacing w:after="0"/>
              <w:jc w:val="center"/>
              <w:rPr>
                <w:del w:id="18682" w:author="Yuanyuan Zhang/Advanced Solution Research Lab /SRC-Beijing/Engineer/Samsung Electronics" w:date="2022-04-12T18:21:00Z"/>
                <w:rFonts w:ascii="Arial" w:eastAsia="宋体" w:hAnsi="Arial"/>
                <w:sz w:val="18"/>
                <w:lang w:eastAsia="zh-CN"/>
              </w:rPr>
            </w:pPr>
            <w:del w:id="18683"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F36FBAA" w14:textId="680BF430" w:rsidR="00642518" w:rsidRPr="00642518" w:rsidDel="00642518" w:rsidRDefault="00642518" w:rsidP="00642518">
            <w:pPr>
              <w:keepNext/>
              <w:keepLines/>
              <w:spacing w:after="0"/>
              <w:jc w:val="center"/>
              <w:rPr>
                <w:del w:id="18684" w:author="Yuanyuan Zhang/Advanced Solution Research Lab /SRC-Beijing/Engineer/Samsung Electronics" w:date="2022-04-12T18:21:00Z"/>
                <w:rFonts w:ascii="Arial" w:eastAsia="宋体" w:hAnsi="Arial"/>
                <w:sz w:val="18"/>
                <w:lang w:eastAsia="zh-CN"/>
              </w:rPr>
            </w:pPr>
            <w:del w:id="18685"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618A3D" w14:textId="7EC6C316" w:rsidR="00642518" w:rsidRPr="00642518" w:rsidDel="00642518" w:rsidRDefault="00642518" w:rsidP="00642518">
            <w:pPr>
              <w:keepNext/>
              <w:keepLines/>
              <w:spacing w:after="0"/>
              <w:jc w:val="center"/>
              <w:rPr>
                <w:del w:id="18686" w:author="Yuanyuan Zhang/Advanced Solution Research Lab /SRC-Beijing/Engineer/Samsung Electronics" w:date="2022-04-12T18:21:00Z"/>
                <w:rFonts w:ascii="Arial" w:eastAsia="宋体" w:hAnsi="Arial"/>
                <w:sz w:val="18"/>
                <w:lang w:eastAsia="zh-CN"/>
              </w:rPr>
            </w:pPr>
            <w:del w:id="18687"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012C10" w14:textId="1FFAAABD" w:rsidR="00642518" w:rsidRPr="00642518" w:rsidDel="00642518" w:rsidRDefault="00642518" w:rsidP="00642518">
            <w:pPr>
              <w:keepNext/>
              <w:keepLines/>
              <w:spacing w:after="0"/>
              <w:jc w:val="center"/>
              <w:rPr>
                <w:del w:id="18688" w:author="Yuanyuan Zhang/Advanced Solution Research Lab /SRC-Beijing/Engineer/Samsung Electronics" w:date="2022-04-12T18:21:00Z"/>
                <w:rFonts w:ascii="Arial" w:eastAsia="宋体" w:hAnsi="Arial"/>
                <w:sz w:val="18"/>
                <w:lang w:eastAsia="zh-CN"/>
              </w:rPr>
            </w:pPr>
            <w:del w:id="18689"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0043CDA" w14:textId="6E74DA0B" w:rsidR="00642518" w:rsidRPr="00642518" w:rsidDel="00642518" w:rsidRDefault="00642518" w:rsidP="00642518">
            <w:pPr>
              <w:keepNext/>
              <w:keepLines/>
              <w:spacing w:after="0"/>
              <w:jc w:val="center"/>
              <w:rPr>
                <w:del w:id="186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D9F4545" w14:textId="13DDB97B" w:rsidR="00642518" w:rsidRPr="00642518" w:rsidDel="00642518" w:rsidRDefault="00642518" w:rsidP="00642518">
            <w:pPr>
              <w:keepNext/>
              <w:keepLines/>
              <w:spacing w:after="0"/>
              <w:jc w:val="center"/>
              <w:rPr>
                <w:del w:id="186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2314C3E" w14:textId="3C21634C" w:rsidR="00642518" w:rsidRPr="00642518" w:rsidDel="00642518" w:rsidRDefault="00642518" w:rsidP="00642518">
            <w:pPr>
              <w:keepNext/>
              <w:keepLines/>
              <w:spacing w:after="0"/>
              <w:jc w:val="center"/>
              <w:rPr>
                <w:del w:id="186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846E11B" w14:textId="67EB3C9D" w:rsidR="00642518" w:rsidRPr="00642518" w:rsidDel="00642518" w:rsidRDefault="00642518" w:rsidP="00642518">
            <w:pPr>
              <w:keepNext/>
              <w:keepLines/>
              <w:spacing w:after="0"/>
              <w:jc w:val="center"/>
              <w:rPr>
                <w:del w:id="1869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236A8F2" w14:textId="4681435A" w:rsidR="00642518" w:rsidRPr="00642518" w:rsidDel="00642518" w:rsidRDefault="00642518" w:rsidP="00642518">
            <w:pPr>
              <w:keepNext/>
              <w:keepLines/>
              <w:spacing w:after="0"/>
              <w:jc w:val="center"/>
              <w:rPr>
                <w:del w:id="1869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5FC011E" w14:textId="6801B83F" w:rsidR="00642518" w:rsidRPr="00642518" w:rsidDel="00642518" w:rsidRDefault="00642518" w:rsidP="00642518">
            <w:pPr>
              <w:keepNext/>
              <w:keepLines/>
              <w:spacing w:after="0"/>
              <w:jc w:val="center"/>
              <w:rPr>
                <w:del w:id="1869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FC38E07" w14:textId="25063FF3" w:rsidR="00642518" w:rsidRPr="00642518" w:rsidDel="00642518" w:rsidRDefault="00642518" w:rsidP="00642518">
            <w:pPr>
              <w:keepNext/>
              <w:keepLines/>
              <w:spacing w:after="0"/>
              <w:jc w:val="center"/>
              <w:rPr>
                <w:del w:id="186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C2C80DD" w14:textId="7BD018CD" w:rsidR="00642518" w:rsidRPr="00642518" w:rsidDel="00642518" w:rsidRDefault="00642518" w:rsidP="00642518">
            <w:pPr>
              <w:keepNext/>
              <w:keepLines/>
              <w:spacing w:after="0"/>
              <w:jc w:val="center"/>
              <w:rPr>
                <w:del w:id="1869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258A98A" w14:textId="79547445" w:rsidR="00642518" w:rsidRPr="00642518" w:rsidDel="00642518" w:rsidRDefault="00642518" w:rsidP="00642518">
            <w:pPr>
              <w:keepNext/>
              <w:keepLines/>
              <w:spacing w:after="0"/>
              <w:jc w:val="center"/>
              <w:rPr>
                <w:del w:id="18698"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E6CF01F" w14:textId="0F9A7868" w:rsidR="00642518" w:rsidRPr="00642518" w:rsidDel="00642518" w:rsidRDefault="00642518" w:rsidP="00642518">
            <w:pPr>
              <w:keepNext/>
              <w:keepLines/>
              <w:spacing w:after="0"/>
              <w:jc w:val="center"/>
              <w:rPr>
                <w:del w:id="18699" w:author="Yuanyuan Zhang/Advanced Solution Research Lab /SRC-Beijing/Engineer/Samsung Electronics" w:date="2022-04-12T18:21:00Z"/>
                <w:rFonts w:ascii="Arial" w:eastAsia="宋体" w:hAnsi="Arial"/>
                <w:sz w:val="18"/>
                <w:lang w:eastAsia="zh-CN"/>
              </w:rPr>
            </w:pPr>
            <w:del w:id="18700"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29BB2043" w14:textId="392266DA" w:rsidTr="00D562E3">
        <w:trPr>
          <w:trHeight w:val="187"/>
          <w:jc w:val="center"/>
          <w:del w:id="1870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6A2D0C8" w14:textId="7B7502BD" w:rsidR="00642518" w:rsidRPr="00642518" w:rsidDel="00642518" w:rsidRDefault="00642518" w:rsidP="00642518">
            <w:pPr>
              <w:keepNext/>
              <w:keepLines/>
              <w:spacing w:after="0"/>
              <w:jc w:val="center"/>
              <w:rPr>
                <w:del w:id="1870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308CFA" w14:textId="52F7043F" w:rsidR="00642518" w:rsidRPr="00642518" w:rsidDel="00642518" w:rsidRDefault="00642518" w:rsidP="00642518">
            <w:pPr>
              <w:keepNext/>
              <w:keepLines/>
              <w:spacing w:after="0"/>
              <w:jc w:val="center"/>
              <w:rPr>
                <w:del w:id="18703"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649D4AA1" w14:textId="3E8E3DF8" w:rsidR="00642518" w:rsidRPr="00642518" w:rsidDel="00642518" w:rsidRDefault="00642518" w:rsidP="00642518">
            <w:pPr>
              <w:keepNext/>
              <w:keepLines/>
              <w:spacing w:after="0"/>
              <w:jc w:val="center"/>
              <w:rPr>
                <w:del w:id="18704" w:author="Yuanyuan Zhang/Advanced Solution Research Lab /SRC-Beijing/Engineer/Samsung Electronics" w:date="2022-04-12T18:21:00Z"/>
                <w:rFonts w:ascii="Arial" w:eastAsia="宋体" w:hAnsi="Arial"/>
                <w:sz w:val="18"/>
              </w:rPr>
            </w:pPr>
            <w:del w:id="18705"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144ED57" w14:textId="0A11FAB1" w:rsidR="00642518" w:rsidRPr="00642518" w:rsidDel="00642518" w:rsidRDefault="00642518" w:rsidP="00642518">
            <w:pPr>
              <w:keepNext/>
              <w:keepLines/>
              <w:spacing w:after="0"/>
              <w:jc w:val="center"/>
              <w:rPr>
                <w:del w:id="18706" w:author="Yuanyuan Zhang/Advanced Solution Research Lab /SRC-Beijing/Engineer/Samsung Electronics" w:date="2022-04-12T18:21:00Z"/>
                <w:rFonts w:ascii="Arial" w:eastAsia="宋体" w:hAnsi="Arial"/>
                <w:sz w:val="18"/>
                <w:lang w:eastAsia="zh-CN"/>
              </w:rPr>
            </w:pPr>
            <w:del w:id="18707"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C51D6D4" w14:textId="00E58812" w:rsidR="00642518" w:rsidRPr="00642518" w:rsidDel="00642518" w:rsidRDefault="00642518" w:rsidP="00642518">
            <w:pPr>
              <w:keepNext/>
              <w:keepLines/>
              <w:spacing w:after="0"/>
              <w:jc w:val="center"/>
              <w:rPr>
                <w:del w:id="18708" w:author="Yuanyuan Zhang/Advanced Solution Research Lab /SRC-Beijing/Engineer/Samsung Electronics" w:date="2022-04-12T18:21:00Z"/>
                <w:rFonts w:ascii="Arial" w:eastAsia="宋体" w:hAnsi="Arial"/>
                <w:sz w:val="18"/>
                <w:lang w:eastAsia="zh-CN"/>
              </w:rPr>
            </w:pPr>
            <w:del w:id="18709"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AAB7401" w14:textId="5863D867" w:rsidR="00642518" w:rsidRPr="00642518" w:rsidDel="00642518" w:rsidRDefault="00642518" w:rsidP="00642518">
            <w:pPr>
              <w:keepNext/>
              <w:keepLines/>
              <w:spacing w:after="0"/>
              <w:jc w:val="center"/>
              <w:rPr>
                <w:del w:id="18710" w:author="Yuanyuan Zhang/Advanced Solution Research Lab /SRC-Beijing/Engineer/Samsung Electronics" w:date="2022-04-12T18:21:00Z"/>
                <w:rFonts w:ascii="Arial" w:eastAsia="宋体" w:hAnsi="Arial"/>
                <w:sz w:val="18"/>
                <w:lang w:eastAsia="zh-CN"/>
              </w:rPr>
            </w:pPr>
            <w:del w:id="18711"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E8E52BC" w14:textId="6FA6225C" w:rsidR="00642518" w:rsidRPr="00642518" w:rsidDel="00642518" w:rsidRDefault="00642518" w:rsidP="00642518">
            <w:pPr>
              <w:keepNext/>
              <w:keepLines/>
              <w:spacing w:after="0"/>
              <w:jc w:val="center"/>
              <w:rPr>
                <w:del w:id="18712" w:author="Yuanyuan Zhang/Advanced Solution Research Lab /SRC-Beijing/Engineer/Samsung Electronics" w:date="2022-04-12T18:21:00Z"/>
                <w:rFonts w:ascii="Arial" w:eastAsia="宋体" w:hAnsi="Arial"/>
                <w:sz w:val="18"/>
                <w:lang w:eastAsia="zh-CN"/>
              </w:rPr>
            </w:pPr>
            <w:del w:id="18713"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508C040" w14:textId="53812366" w:rsidR="00642518" w:rsidRPr="00642518" w:rsidDel="00642518" w:rsidRDefault="00642518" w:rsidP="00642518">
            <w:pPr>
              <w:keepNext/>
              <w:keepLines/>
              <w:spacing w:after="0"/>
              <w:jc w:val="center"/>
              <w:rPr>
                <w:del w:id="1871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C43BCE" w14:textId="1C37E330" w:rsidR="00642518" w:rsidRPr="00642518" w:rsidDel="00642518" w:rsidRDefault="00642518" w:rsidP="00642518">
            <w:pPr>
              <w:keepNext/>
              <w:keepLines/>
              <w:spacing w:after="0"/>
              <w:jc w:val="center"/>
              <w:rPr>
                <w:del w:id="1871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2371E89" w14:textId="271367D4" w:rsidR="00642518" w:rsidRPr="00642518" w:rsidDel="00642518" w:rsidRDefault="00642518" w:rsidP="00642518">
            <w:pPr>
              <w:keepNext/>
              <w:keepLines/>
              <w:spacing w:after="0"/>
              <w:jc w:val="center"/>
              <w:rPr>
                <w:del w:id="1871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79B394C" w14:textId="2E82FD1E" w:rsidR="00642518" w:rsidRPr="00642518" w:rsidDel="00642518" w:rsidRDefault="00642518" w:rsidP="00642518">
            <w:pPr>
              <w:keepNext/>
              <w:keepLines/>
              <w:spacing w:after="0"/>
              <w:jc w:val="center"/>
              <w:rPr>
                <w:del w:id="1871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8F1F60B" w14:textId="72353E37" w:rsidR="00642518" w:rsidRPr="00642518" w:rsidDel="00642518" w:rsidRDefault="00642518" w:rsidP="00642518">
            <w:pPr>
              <w:keepNext/>
              <w:keepLines/>
              <w:spacing w:after="0"/>
              <w:jc w:val="center"/>
              <w:rPr>
                <w:del w:id="1871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578F13D" w14:textId="7FA0A768" w:rsidR="00642518" w:rsidRPr="00642518" w:rsidDel="00642518" w:rsidRDefault="00642518" w:rsidP="00642518">
            <w:pPr>
              <w:keepNext/>
              <w:keepLines/>
              <w:spacing w:after="0"/>
              <w:jc w:val="center"/>
              <w:rPr>
                <w:del w:id="1871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BAB12" w14:textId="5143427B" w:rsidR="00642518" w:rsidRPr="00642518" w:rsidDel="00642518" w:rsidRDefault="00642518" w:rsidP="00642518">
            <w:pPr>
              <w:keepNext/>
              <w:keepLines/>
              <w:spacing w:after="0"/>
              <w:jc w:val="center"/>
              <w:rPr>
                <w:del w:id="1872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F6E9966" w14:textId="1C5A52B6" w:rsidR="00642518" w:rsidRPr="00642518" w:rsidDel="00642518" w:rsidRDefault="00642518" w:rsidP="00642518">
            <w:pPr>
              <w:keepNext/>
              <w:keepLines/>
              <w:spacing w:after="0"/>
              <w:jc w:val="center"/>
              <w:rPr>
                <w:del w:id="1872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0FF98F3" w14:textId="5023C46B" w:rsidR="00642518" w:rsidRPr="00642518" w:rsidDel="00642518" w:rsidRDefault="00642518" w:rsidP="00642518">
            <w:pPr>
              <w:keepNext/>
              <w:keepLines/>
              <w:spacing w:after="0"/>
              <w:jc w:val="center"/>
              <w:rPr>
                <w:del w:id="1872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89B7347" w14:textId="07330E79" w:rsidR="00642518" w:rsidRPr="00642518" w:rsidDel="00642518" w:rsidRDefault="00642518" w:rsidP="00642518">
            <w:pPr>
              <w:keepNext/>
              <w:keepLines/>
              <w:spacing w:after="0"/>
              <w:jc w:val="center"/>
              <w:rPr>
                <w:del w:id="1872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EA22BD5" w14:textId="4CBEE404" w:rsidR="00642518" w:rsidRPr="00642518" w:rsidDel="00642518" w:rsidRDefault="00642518" w:rsidP="00642518">
            <w:pPr>
              <w:keepNext/>
              <w:keepLines/>
              <w:spacing w:after="0"/>
              <w:jc w:val="center"/>
              <w:rPr>
                <w:del w:id="1872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E785755" w14:textId="523E3FCC" w:rsidR="00642518" w:rsidRPr="00642518" w:rsidDel="00642518" w:rsidRDefault="00642518" w:rsidP="00642518">
            <w:pPr>
              <w:keepNext/>
              <w:keepLines/>
              <w:spacing w:after="0"/>
              <w:jc w:val="center"/>
              <w:rPr>
                <w:del w:id="18725" w:author="Yuanyuan Zhang/Advanced Solution Research Lab /SRC-Beijing/Engineer/Samsung Electronics" w:date="2022-04-12T18:21:00Z"/>
                <w:rFonts w:ascii="Arial" w:eastAsia="宋体" w:hAnsi="Arial"/>
                <w:sz w:val="18"/>
              </w:rPr>
            </w:pPr>
          </w:p>
        </w:tc>
      </w:tr>
      <w:tr w:rsidR="00642518" w:rsidRPr="00642518" w:rsidDel="00642518" w14:paraId="64867337" w14:textId="34557E16" w:rsidTr="00D562E3">
        <w:trPr>
          <w:trHeight w:val="187"/>
          <w:jc w:val="center"/>
          <w:del w:id="1872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AD16FA7" w14:textId="77D088B1" w:rsidR="00642518" w:rsidRPr="00642518" w:rsidDel="00642518" w:rsidRDefault="00642518" w:rsidP="00642518">
            <w:pPr>
              <w:keepNext/>
              <w:keepLines/>
              <w:spacing w:after="0"/>
              <w:jc w:val="center"/>
              <w:rPr>
                <w:del w:id="1872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B50DD2" w14:textId="1618E3CB" w:rsidR="00642518" w:rsidRPr="00642518" w:rsidDel="00642518" w:rsidRDefault="00642518" w:rsidP="00642518">
            <w:pPr>
              <w:keepNext/>
              <w:keepLines/>
              <w:spacing w:after="0"/>
              <w:jc w:val="center"/>
              <w:rPr>
                <w:del w:id="18728"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7FDFF4F2" w14:textId="7566E6CB" w:rsidR="00642518" w:rsidRPr="00642518" w:rsidDel="00642518" w:rsidRDefault="00642518" w:rsidP="00642518">
            <w:pPr>
              <w:keepNext/>
              <w:keepLines/>
              <w:spacing w:after="0"/>
              <w:jc w:val="center"/>
              <w:rPr>
                <w:del w:id="18729" w:author="Yuanyuan Zhang/Advanced Solution Research Lab /SRC-Beijing/Engineer/Samsung Electronics" w:date="2022-04-12T18:21:00Z"/>
                <w:rFonts w:ascii="Arial" w:eastAsia="宋体" w:hAnsi="Arial"/>
                <w:sz w:val="18"/>
              </w:rPr>
            </w:pPr>
            <w:del w:id="18730"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4DC4E8F1" w14:textId="07B0DF21" w:rsidR="00642518" w:rsidRPr="00642518" w:rsidDel="00642518" w:rsidRDefault="00642518" w:rsidP="00642518">
            <w:pPr>
              <w:keepNext/>
              <w:keepLines/>
              <w:spacing w:after="0"/>
              <w:jc w:val="center"/>
              <w:rPr>
                <w:del w:id="1873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9374D" w14:textId="0D28FEAF" w:rsidR="00642518" w:rsidRPr="00642518" w:rsidDel="00642518" w:rsidRDefault="00642518" w:rsidP="00642518">
            <w:pPr>
              <w:keepNext/>
              <w:keepLines/>
              <w:spacing w:after="0"/>
              <w:jc w:val="center"/>
              <w:rPr>
                <w:del w:id="18732" w:author="Yuanyuan Zhang/Advanced Solution Research Lab /SRC-Beijing/Engineer/Samsung Electronics" w:date="2022-04-12T18:21:00Z"/>
                <w:rFonts w:ascii="Arial" w:eastAsia="宋体" w:hAnsi="Arial"/>
                <w:sz w:val="18"/>
                <w:lang w:eastAsia="zh-CN"/>
              </w:rPr>
            </w:pPr>
            <w:del w:id="18733"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3B3EF8" w14:textId="5AA04530" w:rsidR="00642518" w:rsidRPr="00642518" w:rsidDel="00642518" w:rsidRDefault="00642518" w:rsidP="00642518">
            <w:pPr>
              <w:keepNext/>
              <w:keepLines/>
              <w:spacing w:after="0"/>
              <w:jc w:val="center"/>
              <w:rPr>
                <w:del w:id="18734" w:author="Yuanyuan Zhang/Advanced Solution Research Lab /SRC-Beijing/Engineer/Samsung Electronics" w:date="2022-04-12T18:21:00Z"/>
                <w:rFonts w:ascii="Arial" w:eastAsia="宋体" w:hAnsi="Arial"/>
                <w:sz w:val="18"/>
                <w:lang w:eastAsia="zh-CN"/>
              </w:rPr>
            </w:pPr>
            <w:del w:id="18735"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9EB7A32" w14:textId="5FD72C54" w:rsidR="00642518" w:rsidRPr="00642518" w:rsidDel="00642518" w:rsidRDefault="00642518" w:rsidP="00642518">
            <w:pPr>
              <w:keepNext/>
              <w:keepLines/>
              <w:spacing w:after="0"/>
              <w:jc w:val="center"/>
              <w:rPr>
                <w:del w:id="18736" w:author="Yuanyuan Zhang/Advanced Solution Research Lab /SRC-Beijing/Engineer/Samsung Electronics" w:date="2022-04-12T18:21:00Z"/>
                <w:rFonts w:ascii="Arial" w:eastAsia="宋体" w:hAnsi="Arial"/>
                <w:sz w:val="18"/>
                <w:lang w:eastAsia="zh-CN"/>
              </w:rPr>
            </w:pPr>
            <w:del w:id="18737"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BBC2A8" w14:textId="5CCC6CCE" w:rsidR="00642518" w:rsidRPr="00642518" w:rsidDel="00642518" w:rsidRDefault="00642518" w:rsidP="00642518">
            <w:pPr>
              <w:keepNext/>
              <w:keepLines/>
              <w:spacing w:after="0"/>
              <w:jc w:val="center"/>
              <w:rPr>
                <w:del w:id="1873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3276F7E" w14:textId="2976EFF5" w:rsidR="00642518" w:rsidRPr="00642518" w:rsidDel="00642518" w:rsidRDefault="00642518" w:rsidP="00642518">
            <w:pPr>
              <w:keepNext/>
              <w:keepLines/>
              <w:spacing w:after="0"/>
              <w:jc w:val="center"/>
              <w:rPr>
                <w:del w:id="1873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AECDAB1" w14:textId="019D5299" w:rsidR="00642518" w:rsidRPr="00642518" w:rsidDel="00642518" w:rsidRDefault="00642518" w:rsidP="00642518">
            <w:pPr>
              <w:keepNext/>
              <w:keepLines/>
              <w:spacing w:after="0"/>
              <w:jc w:val="center"/>
              <w:rPr>
                <w:del w:id="18740" w:author="Yuanyuan Zhang/Advanced Solution Research Lab /SRC-Beijing/Engineer/Samsung Electronics" w:date="2022-04-12T18:21:00Z"/>
                <w:rFonts w:ascii="Arial" w:eastAsia="宋体" w:hAnsi="Arial"/>
                <w:sz w:val="18"/>
                <w:lang w:eastAsia="zh-CN"/>
              </w:rPr>
            </w:pPr>
            <w:del w:id="18741"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B8E6856" w14:textId="596EAAB0" w:rsidR="00642518" w:rsidRPr="00642518" w:rsidDel="00642518" w:rsidRDefault="00642518" w:rsidP="00642518">
            <w:pPr>
              <w:keepNext/>
              <w:keepLines/>
              <w:spacing w:after="0"/>
              <w:jc w:val="center"/>
              <w:rPr>
                <w:del w:id="18742" w:author="Yuanyuan Zhang/Advanced Solution Research Lab /SRC-Beijing/Engineer/Samsung Electronics" w:date="2022-04-12T18:21:00Z"/>
                <w:rFonts w:ascii="Arial" w:eastAsia="宋体" w:hAnsi="Arial"/>
                <w:sz w:val="18"/>
                <w:lang w:eastAsia="zh-CN"/>
              </w:rPr>
            </w:pPr>
            <w:del w:id="18743"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1455FEA" w14:textId="10BC6F99" w:rsidR="00642518" w:rsidRPr="00642518" w:rsidDel="00642518" w:rsidRDefault="00642518" w:rsidP="00642518">
            <w:pPr>
              <w:keepNext/>
              <w:keepLines/>
              <w:spacing w:after="0"/>
              <w:jc w:val="center"/>
              <w:rPr>
                <w:del w:id="18744" w:author="Yuanyuan Zhang/Advanced Solution Research Lab /SRC-Beijing/Engineer/Samsung Electronics" w:date="2022-04-12T18:21:00Z"/>
                <w:rFonts w:ascii="Arial" w:eastAsia="宋体" w:hAnsi="Arial"/>
                <w:sz w:val="18"/>
                <w:lang w:eastAsia="zh-CN"/>
              </w:rPr>
            </w:pPr>
            <w:del w:id="18745"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0D7D8873" w14:textId="28120298" w:rsidR="00642518" w:rsidRPr="00642518" w:rsidDel="00642518" w:rsidRDefault="00642518" w:rsidP="00642518">
            <w:pPr>
              <w:keepNext/>
              <w:keepLines/>
              <w:spacing w:after="0"/>
              <w:jc w:val="center"/>
              <w:rPr>
                <w:del w:id="18746"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E861BF" w14:textId="00A97E72" w:rsidR="00642518" w:rsidRPr="00642518" w:rsidDel="00642518" w:rsidRDefault="00642518" w:rsidP="00642518">
            <w:pPr>
              <w:keepNext/>
              <w:keepLines/>
              <w:spacing w:after="0"/>
              <w:jc w:val="center"/>
              <w:rPr>
                <w:del w:id="18747" w:author="Yuanyuan Zhang/Advanced Solution Research Lab /SRC-Beijing/Engineer/Samsung Electronics" w:date="2022-04-12T18:21:00Z"/>
                <w:rFonts w:ascii="Arial" w:eastAsia="宋体" w:hAnsi="Arial"/>
                <w:sz w:val="18"/>
                <w:lang w:eastAsia="zh-CN"/>
              </w:rPr>
            </w:pPr>
            <w:del w:id="18748"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4FA982E" w14:textId="0771CD89" w:rsidR="00642518" w:rsidRPr="00642518" w:rsidDel="00642518" w:rsidRDefault="00642518" w:rsidP="00642518">
            <w:pPr>
              <w:keepNext/>
              <w:keepLines/>
              <w:spacing w:after="0"/>
              <w:jc w:val="center"/>
              <w:rPr>
                <w:del w:id="18749" w:author="Yuanyuan Zhang/Advanced Solution Research Lab /SRC-Beijing/Engineer/Samsung Electronics" w:date="2022-04-12T18:21:00Z"/>
                <w:rFonts w:ascii="Arial" w:eastAsia="宋体" w:hAnsi="Arial"/>
                <w:sz w:val="18"/>
                <w:lang w:eastAsia="zh-CN"/>
              </w:rPr>
            </w:pPr>
            <w:del w:id="18750"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CACF49A" w14:textId="331DD0D5" w:rsidR="00642518" w:rsidRPr="00642518" w:rsidDel="00642518" w:rsidRDefault="00642518" w:rsidP="00642518">
            <w:pPr>
              <w:keepNext/>
              <w:keepLines/>
              <w:spacing w:after="0"/>
              <w:jc w:val="center"/>
              <w:rPr>
                <w:del w:id="18751" w:author="Yuanyuan Zhang/Advanced Solution Research Lab /SRC-Beijing/Engineer/Samsung Electronics" w:date="2022-04-12T18:21:00Z"/>
                <w:rFonts w:ascii="Arial" w:eastAsia="宋体" w:hAnsi="Arial"/>
                <w:sz w:val="18"/>
                <w:lang w:eastAsia="zh-CN"/>
              </w:rPr>
            </w:pPr>
            <w:del w:id="18752"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2309442" w14:textId="19E1409E" w:rsidR="00642518" w:rsidRPr="00642518" w:rsidDel="00642518" w:rsidRDefault="00642518" w:rsidP="00642518">
            <w:pPr>
              <w:keepNext/>
              <w:keepLines/>
              <w:spacing w:after="0"/>
              <w:jc w:val="center"/>
              <w:rPr>
                <w:del w:id="1875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CB4796D" w14:textId="71789A94" w:rsidR="00642518" w:rsidRPr="00642518" w:rsidDel="00642518" w:rsidRDefault="00642518" w:rsidP="00642518">
            <w:pPr>
              <w:keepNext/>
              <w:keepLines/>
              <w:spacing w:after="0"/>
              <w:jc w:val="center"/>
              <w:rPr>
                <w:del w:id="1875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2A30F16" w14:textId="3ACF0DE9" w:rsidR="00642518" w:rsidRPr="00642518" w:rsidDel="00642518" w:rsidRDefault="00642518" w:rsidP="00642518">
            <w:pPr>
              <w:keepNext/>
              <w:keepLines/>
              <w:spacing w:after="0"/>
              <w:jc w:val="center"/>
              <w:rPr>
                <w:del w:id="18755" w:author="Yuanyuan Zhang/Advanced Solution Research Lab /SRC-Beijing/Engineer/Samsung Electronics" w:date="2022-04-12T18:21:00Z"/>
                <w:rFonts w:ascii="Arial" w:eastAsia="宋体" w:hAnsi="Arial"/>
                <w:sz w:val="18"/>
              </w:rPr>
            </w:pPr>
          </w:p>
        </w:tc>
      </w:tr>
      <w:tr w:rsidR="00642518" w:rsidRPr="00642518" w:rsidDel="00642518" w14:paraId="21201762" w14:textId="6771464A" w:rsidTr="00D562E3">
        <w:trPr>
          <w:trHeight w:val="187"/>
          <w:jc w:val="center"/>
          <w:del w:id="1875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4FEF5FA" w14:textId="4ED2CEAF" w:rsidR="00642518" w:rsidRPr="00642518" w:rsidDel="00642518" w:rsidRDefault="00642518" w:rsidP="00642518">
            <w:pPr>
              <w:keepNext/>
              <w:keepLines/>
              <w:spacing w:after="0"/>
              <w:jc w:val="center"/>
              <w:rPr>
                <w:del w:id="1875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2F2801" w14:textId="084FEE5D" w:rsidR="00642518" w:rsidRPr="00642518" w:rsidDel="00642518" w:rsidRDefault="00642518" w:rsidP="00642518">
            <w:pPr>
              <w:keepNext/>
              <w:keepLines/>
              <w:spacing w:after="0"/>
              <w:jc w:val="center"/>
              <w:rPr>
                <w:del w:id="18758"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701E59F8" w14:textId="02235FE3" w:rsidR="00642518" w:rsidRPr="00642518" w:rsidDel="00642518" w:rsidRDefault="00642518" w:rsidP="00642518">
            <w:pPr>
              <w:keepNext/>
              <w:keepLines/>
              <w:spacing w:after="0"/>
              <w:jc w:val="center"/>
              <w:rPr>
                <w:del w:id="18759" w:author="Yuanyuan Zhang/Advanced Solution Research Lab /SRC-Beijing/Engineer/Samsung Electronics" w:date="2022-04-12T18:21:00Z"/>
                <w:rFonts w:ascii="Arial" w:eastAsia="宋体" w:hAnsi="Arial"/>
                <w:sz w:val="18"/>
              </w:rPr>
            </w:pPr>
            <w:del w:id="18760"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576E745B" w14:textId="1835EA77" w:rsidR="00642518" w:rsidRPr="00642518" w:rsidDel="00642518" w:rsidRDefault="00642518" w:rsidP="00642518">
            <w:pPr>
              <w:keepNext/>
              <w:keepLines/>
              <w:spacing w:after="0"/>
              <w:jc w:val="center"/>
              <w:rPr>
                <w:del w:id="18761" w:author="Yuanyuan Zhang/Advanced Solution Research Lab /SRC-Beijing/Engineer/Samsung Electronics" w:date="2022-04-12T18:21:00Z"/>
                <w:rFonts w:ascii="Arial" w:eastAsia="宋体" w:hAnsi="Arial"/>
                <w:sz w:val="18"/>
              </w:rPr>
            </w:pPr>
            <w:del w:id="18762" w:author="Yuanyuan Zhang/Advanced Solution Research Lab /SRC-Beijing/Engineer/Samsung Electronics" w:date="2022-04-12T18:21:00Z">
              <w:r w:rsidRPr="00642518" w:rsidDel="00642518">
                <w:rPr>
                  <w:rFonts w:ascii="Arial" w:eastAsia="宋体"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4372AB3D" w14:textId="6770A4DB" w:rsidR="00642518" w:rsidRPr="00642518" w:rsidDel="00642518" w:rsidRDefault="00642518" w:rsidP="00642518">
            <w:pPr>
              <w:keepNext/>
              <w:keepLines/>
              <w:spacing w:after="0"/>
              <w:jc w:val="center"/>
              <w:rPr>
                <w:del w:id="18763" w:author="Yuanyuan Zhang/Advanced Solution Research Lab /SRC-Beijing/Engineer/Samsung Electronics" w:date="2022-04-12T18:21:00Z"/>
                <w:rFonts w:ascii="Arial" w:eastAsia="宋体" w:hAnsi="Arial"/>
                <w:sz w:val="18"/>
              </w:rPr>
            </w:pPr>
          </w:p>
        </w:tc>
      </w:tr>
      <w:tr w:rsidR="00642518" w:rsidRPr="00642518" w:rsidDel="00642518" w14:paraId="3442B6BF" w14:textId="36235D11" w:rsidTr="00D562E3">
        <w:trPr>
          <w:trHeight w:val="187"/>
          <w:jc w:val="center"/>
          <w:del w:id="18764"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72DC45F" w14:textId="15F5AFE7" w:rsidR="00642518" w:rsidRPr="00642518" w:rsidDel="00642518" w:rsidRDefault="00642518" w:rsidP="00642518">
            <w:pPr>
              <w:keepNext/>
              <w:keepLines/>
              <w:spacing w:after="0"/>
              <w:jc w:val="center"/>
              <w:rPr>
                <w:del w:id="18765" w:author="Yuanyuan Zhang/Advanced Solution Research Lab /SRC-Beijing/Engineer/Samsung Electronics" w:date="2022-04-12T18:21:00Z"/>
                <w:rFonts w:ascii="Arial" w:eastAsia="宋体" w:hAnsi="Arial"/>
                <w:sz w:val="18"/>
                <w:lang w:eastAsia="zh-CN"/>
              </w:rPr>
            </w:pPr>
            <w:del w:id="18766" w:author="Yuanyuan Zhang/Advanced Solution Research Lab /SRC-Beijing/Engineer/Samsung Electronics" w:date="2022-04-12T18:21:00Z">
              <w:r w:rsidRPr="00642518" w:rsidDel="00642518">
                <w:rPr>
                  <w:rFonts w:ascii="Arial" w:eastAsia="宋体" w:hAnsi="Arial"/>
                  <w:sz w:val="18"/>
                  <w:lang w:eastAsia="zh-CN"/>
                </w:rPr>
                <w:delText>CA_n3A-n28A-n77A-n257I</w:delText>
              </w:r>
            </w:del>
          </w:p>
        </w:tc>
        <w:tc>
          <w:tcPr>
            <w:tcW w:w="1634" w:type="dxa"/>
            <w:tcBorders>
              <w:top w:val="single" w:sz="4" w:space="0" w:color="auto"/>
              <w:left w:val="single" w:sz="4" w:space="0" w:color="auto"/>
              <w:bottom w:val="nil"/>
              <w:right w:val="single" w:sz="4" w:space="0" w:color="auto"/>
            </w:tcBorders>
            <w:shd w:val="clear" w:color="auto" w:fill="auto"/>
          </w:tcPr>
          <w:p w14:paraId="61D34C13" w14:textId="35DB60CA" w:rsidR="00642518" w:rsidRPr="00642518" w:rsidDel="00642518" w:rsidRDefault="00642518" w:rsidP="00642518">
            <w:pPr>
              <w:keepNext/>
              <w:keepLines/>
              <w:spacing w:after="0"/>
              <w:jc w:val="center"/>
              <w:rPr>
                <w:del w:id="18767" w:author="Yuanyuan Zhang/Advanced Solution Research Lab /SRC-Beijing/Engineer/Samsung Electronics" w:date="2022-04-12T18:21:00Z"/>
                <w:rFonts w:ascii="Arial" w:eastAsia="宋体" w:hAnsi="Arial"/>
                <w:sz w:val="18"/>
              </w:rPr>
            </w:pPr>
            <w:del w:id="18768" w:author="Yuanyuan Zhang/Advanced Solution Research Lab /SRC-Beijing/Engineer/Samsung Electronics" w:date="2022-04-12T18:21:00Z">
              <w:r w:rsidRPr="00642518" w:rsidDel="00642518">
                <w:rPr>
                  <w:rFonts w:ascii="Arial" w:eastAsia="宋体" w:hAnsi="Arial"/>
                  <w:sz w:val="18"/>
                </w:rPr>
                <w:delText>CA_n3A-n28A</w:delText>
              </w:r>
            </w:del>
          </w:p>
          <w:p w14:paraId="021A4D66" w14:textId="4024779F" w:rsidR="00642518" w:rsidRPr="00642518" w:rsidDel="00642518" w:rsidRDefault="00642518" w:rsidP="00642518">
            <w:pPr>
              <w:keepNext/>
              <w:keepLines/>
              <w:spacing w:after="0"/>
              <w:jc w:val="center"/>
              <w:rPr>
                <w:del w:id="18769" w:author="Yuanyuan Zhang/Advanced Solution Research Lab /SRC-Beijing/Engineer/Samsung Electronics" w:date="2022-04-12T18:21:00Z"/>
                <w:rFonts w:ascii="Arial" w:eastAsia="宋体" w:hAnsi="Arial"/>
                <w:sz w:val="18"/>
              </w:rPr>
            </w:pPr>
            <w:del w:id="18770" w:author="Yuanyuan Zhang/Advanced Solution Research Lab /SRC-Beijing/Engineer/Samsung Electronics" w:date="2022-04-12T18:21:00Z">
              <w:r w:rsidRPr="00642518" w:rsidDel="00642518">
                <w:rPr>
                  <w:rFonts w:ascii="Arial" w:eastAsia="宋体" w:hAnsi="Arial"/>
                  <w:sz w:val="18"/>
                </w:rPr>
                <w:delText>CA_n3A-n77A</w:delText>
              </w:r>
            </w:del>
          </w:p>
          <w:p w14:paraId="4617E306" w14:textId="4803155F" w:rsidR="00642518" w:rsidRPr="00642518" w:rsidDel="00642518" w:rsidRDefault="00642518" w:rsidP="00642518">
            <w:pPr>
              <w:keepNext/>
              <w:keepLines/>
              <w:spacing w:after="0"/>
              <w:jc w:val="center"/>
              <w:rPr>
                <w:del w:id="18771" w:author="Yuanyuan Zhang/Advanced Solution Research Lab /SRC-Beijing/Engineer/Samsung Electronics" w:date="2022-04-12T18:21:00Z"/>
                <w:rFonts w:ascii="Arial" w:eastAsia="宋体" w:hAnsi="Arial"/>
                <w:sz w:val="18"/>
              </w:rPr>
            </w:pPr>
            <w:del w:id="18772" w:author="Yuanyuan Zhang/Advanced Solution Research Lab /SRC-Beijing/Engineer/Samsung Electronics" w:date="2022-04-12T18:21:00Z">
              <w:r w:rsidRPr="00642518" w:rsidDel="00642518">
                <w:rPr>
                  <w:rFonts w:ascii="Arial" w:eastAsia="宋体" w:hAnsi="Arial"/>
                  <w:sz w:val="18"/>
                </w:rPr>
                <w:delText>CA_n28A-n77A CA_n3A-n257A</w:delText>
              </w:r>
            </w:del>
          </w:p>
          <w:p w14:paraId="1D6D3407" w14:textId="77832DF2" w:rsidR="00642518" w:rsidRPr="00642518" w:rsidDel="00642518" w:rsidRDefault="00642518" w:rsidP="00642518">
            <w:pPr>
              <w:keepNext/>
              <w:keepLines/>
              <w:spacing w:after="0"/>
              <w:jc w:val="center"/>
              <w:rPr>
                <w:del w:id="18773" w:author="Yuanyuan Zhang/Advanced Solution Research Lab /SRC-Beijing/Engineer/Samsung Electronics" w:date="2022-04-12T18:21:00Z"/>
                <w:rFonts w:ascii="Arial" w:eastAsia="宋体" w:hAnsi="Arial"/>
                <w:sz w:val="18"/>
              </w:rPr>
            </w:pPr>
            <w:del w:id="18774" w:author="Yuanyuan Zhang/Advanced Solution Research Lab /SRC-Beijing/Engineer/Samsung Electronics" w:date="2022-04-12T18:21:00Z">
              <w:r w:rsidRPr="00642518" w:rsidDel="00642518">
                <w:rPr>
                  <w:rFonts w:ascii="Arial" w:eastAsia="宋体" w:hAnsi="Arial"/>
                  <w:sz w:val="18"/>
                </w:rPr>
                <w:delText>CA_n28A-n257A</w:delText>
              </w:r>
            </w:del>
          </w:p>
          <w:p w14:paraId="0171A8AB" w14:textId="0E828B6C" w:rsidR="00642518" w:rsidRPr="00642518" w:rsidDel="00642518" w:rsidRDefault="00642518" w:rsidP="00642518">
            <w:pPr>
              <w:keepNext/>
              <w:keepLines/>
              <w:spacing w:after="0"/>
              <w:jc w:val="center"/>
              <w:rPr>
                <w:del w:id="18775" w:author="Yuanyuan Zhang/Advanced Solution Research Lab /SRC-Beijing/Engineer/Samsung Electronics" w:date="2022-04-12T18:21:00Z"/>
                <w:rFonts w:ascii="Arial" w:eastAsia="宋体" w:hAnsi="Arial"/>
                <w:sz w:val="18"/>
              </w:rPr>
            </w:pPr>
            <w:del w:id="18776" w:author="Yuanyuan Zhang/Advanced Solution Research Lab /SRC-Beijing/Engineer/Samsung Electronics" w:date="2022-04-12T18:21:00Z">
              <w:r w:rsidRPr="00642518" w:rsidDel="00642518">
                <w:rPr>
                  <w:rFonts w:ascii="Arial" w:eastAsia="宋体" w:hAnsi="Arial"/>
                  <w:sz w:val="18"/>
                </w:rPr>
                <w:delText>CA_n77A-n257A</w:delText>
              </w:r>
            </w:del>
          </w:p>
          <w:p w14:paraId="00605D79" w14:textId="3A5B7D41" w:rsidR="00642518" w:rsidRPr="00642518" w:rsidDel="00642518" w:rsidRDefault="00642518" w:rsidP="00642518">
            <w:pPr>
              <w:keepNext/>
              <w:keepLines/>
              <w:spacing w:after="0"/>
              <w:jc w:val="center"/>
              <w:rPr>
                <w:del w:id="18777" w:author="Yuanyuan Zhang/Advanced Solution Research Lab /SRC-Beijing/Engineer/Samsung Electronics" w:date="2022-04-12T18:21:00Z"/>
                <w:rFonts w:ascii="Arial" w:eastAsia="宋体" w:hAnsi="Arial"/>
                <w:sz w:val="18"/>
              </w:rPr>
            </w:pPr>
            <w:del w:id="18778" w:author="Yuanyuan Zhang/Advanced Solution Research Lab /SRC-Beijing/Engineer/Samsung Electronics" w:date="2022-04-12T18:21:00Z">
              <w:r w:rsidRPr="00642518" w:rsidDel="00642518">
                <w:rPr>
                  <w:rFonts w:ascii="Arial" w:eastAsia="宋体" w:hAnsi="Arial"/>
                  <w:sz w:val="18"/>
                </w:rPr>
                <w:delText>CA_n3A-n257G</w:delText>
              </w:r>
            </w:del>
          </w:p>
          <w:p w14:paraId="0BEEAB07" w14:textId="699F590E" w:rsidR="00642518" w:rsidRPr="00642518" w:rsidDel="00642518" w:rsidRDefault="00642518" w:rsidP="00642518">
            <w:pPr>
              <w:keepNext/>
              <w:keepLines/>
              <w:spacing w:after="0"/>
              <w:jc w:val="center"/>
              <w:rPr>
                <w:del w:id="18779" w:author="Yuanyuan Zhang/Advanced Solution Research Lab /SRC-Beijing/Engineer/Samsung Electronics" w:date="2022-04-12T18:21:00Z"/>
                <w:rFonts w:ascii="Arial" w:eastAsia="宋体" w:hAnsi="Arial"/>
                <w:sz w:val="18"/>
              </w:rPr>
            </w:pPr>
            <w:del w:id="18780" w:author="Yuanyuan Zhang/Advanced Solution Research Lab /SRC-Beijing/Engineer/Samsung Electronics" w:date="2022-04-12T18:21:00Z">
              <w:r w:rsidRPr="00642518" w:rsidDel="00642518">
                <w:rPr>
                  <w:rFonts w:ascii="Arial" w:eastAsia="宋体" w:hAnsi="Arial"/>
                  <w:sz w:val="18"/>
                </w:rPr>
                <w:delText>CA_n28A-n257G</w:delText>
              </w:r>
            </w:del>
          </w:p>
          <w:p w14:paraId="5E23CFC4" w14:textId="26AEA379" w:rsidR="00642518" w:rsidRPr="00642518" w:rsidDel="00642518" w:rsidRDefault="00642518" w:rsidP="00642518">
            <w:pPr>
              <w:keepNext/>
              <w:keepLines/>
              <w:spacing w:after="0"/>
              <w:jc w:val="center"/>
              <w:rPr>
                <w:del w:id="18781" w:author="Yuanyuan Zhang/Advanced Solution Research Lab /SRC-Beijing/Engineer/Samsung Electronics" w:date="2022-04-12T18:21:00Z"/>
                <w:rFonts w:ascii="Arial" w:eastAsia="宋体" w:hAnsi="Arial"/>
                <w:sz w:val="18"/>
              </w:rPr>
            </w:pPr>
            <w:del w:id="18782" w:author="Yuanyuan Zhang/Advanced Solution Research Lab /SRC-Beijing/Engineer/Samsung Electronics" w:date="2022-04-12T18:21:00Z">
              <w:r w:rsidRPr="00642518" w:rsidDel="00642518">
                <w:rPr>
                  <w:rFonts w:ascii="Arial" w:eastAsia="宋体" w:hAnsi="Arial"/>
                  <w:sz w:val="18"/>
                </w:rPr>
                <w:delText>CA_n77A-n257G</w:delText>
              </w:r>
            </w:del>
          </w:p>
          <w:p w14:paraId="1EE68AB1" w14:textId="73CB4B56" w:rsidR="00642518" w:rsidRPr="00642518" w:rsidDel="00642518" w:rsidRDefault="00642518" w:rsidP="00642518">
            <w:pPr>
              <w:keepNext/>
              <w:keepLines/>
              <w:spacing w:after="0"/>
              <w:jc w:val="center"/>
              <w:rPr>
                <w:del w:id="18783" w:author="Yuanyuan Zhang/Advanced Solution Research Lab /SRC-Beijing/Engineer/Samsung Electronics" w:date="2022-04-12T18:21:00Z"/>
                <w:rFonts w:ascii="Arial" w:eastAsia="宋体" w:hAnsi="Arial"/>
                <w:sz w:val="18"/>
              </w:rPr>
            </w:pPr>
            <w:del w:id="18784" w:author="Yuanyuan Zhang/Advanced Solution Research Lab /SRC-Beijing/Engineer/Samsung Electronics" w:date="2022-04-12T18:21:00Z">
              <w:r w:rsidRPr="00642518" w:rsidDel="00642518">
                <w:rPr>
                  <w:rFonts w:ascii="Arial" w:eastAsia="宋体" w:hAnsi="Arial"/>
                  <w:sz w:val="18"/>
                </w:rPr>
                <w:delText>CA_n3A-n257H</w:delText>
              </w:r>
            </w:del>
          </w:p>
          <w:p w14:paraId="0D635EC7" w14:textId="41E67925" w:rsidR="00642518" w:rsidRPr="00642518" w:rsidDel="00642518" w:rsidRDefault="00642518" w:rsidP="00642518">
            <w:pPr>
              <w:keepNext/>
              <w:keepLines/>
              <w:spacing w:after="0"/>
              <w:jc w:val="center"/>
              <w:rPr>
                <w:del w:id="18785" w:author="Yuanyuan Zhang/Advanced Solution Research Lab /SRC-Beijing/Engineer/Samsung Electronics" w:date="2022-04-12T18:21:00Z"/>
                <w:rFonts w:ascii="Arial" w:eastAsia="宋体" w:hAnsi="Arial"/>
                <w:sz w:val="18"/>
              </w:rPr>
            </w:pPr>
            <w:del w:id="18786" w:author="Yuanyuan Zhang/Advanced Solution Research Lab /SRC-Beijing/Engineer/Samsung Electronics" w:date="2022-04-12T18:21:00Z">
              <w:r w:rsidRPr="00642518" w:rsidDel="00642518">
                <w:rPr>
                  <w:rFonts w:ascii="Arial" w:eastAsia="宋体" w:hAnsi="Arial"/>
                  <w:sz w:val="18"/>
                </w:rPr>
                <w:delText>CA_n28A-n257H</w:delText>
              </w:r>
            </w:del>
          </w:p>
          <w:p w14:paraId="3837ADCB" w14:textId="553CCE4A" w:rsidR="00642518" w:rsidRPr="00642518" w:rsidDel="00642518" w:rsidRDefault="00642518" w:rsidP="00642518">
            <w:pPr>
              <w:keepNext/>
              <w:keepLines/>
              <w:spacing w:after="0"/>
              <w:jc w:val="center"/>
              <w:rPr>
                <w:del w:id="18787" w:author="Yuanyuan Zhang/Advanced Solution Research Lab /SRC-Beijing/Engineer/Samsung Electronics" w:date="2022-04-12T18:21:00Z"/>
                <w:rFonts w:ascii="Arial" w:eastAsia="宋体" w:hAnsi="Arial"/>
                <w:sz w:val="18"/>
              </w:rPr>
            </w:pPr>
            <w:del w:id="18788" w:author="Yuanyuan Zhang/Advanced Solution Research Lab /SRC-Beijing/Engineer/Samsung Electronics" w:date="2022-04-12T18:21:00Z">
              <w:r w:rsidRPr="00642518" w:rsidDel="00642518">
                <w:rPr>
                  <w:rFonts w:ascii="Arial" w:eastAsia="宋体" w:hAnsi="Arial"/>
                  <w:sz w:val="18"/>
                </w:rPr>
                <w:delText>CA_n77A-n257H</w:delText>
              </w:r>
            </w:del>
          </w:p>
          <w:p w14:paraId="4B1312BF" w14:textId="03069C1E" w:rsidR="00642518" w:rsidRPr="00642518" w:rsidDel="00642518" w:rsidRDefault="00642518" w:rsidP="00642518">
            <w:pPr>
              <w:keepNext/>
              <w:keepLines/>
              <w:spacing w:after="0"/>
              <w:jc w:val="center"/>
              <w:rPr>
                <w:del w:id="18789" w:author="Yuanyuan Zhang/Advanced Solution Research Lab /SRC-Beijing/Engineer/Samsung Electronics" w:date="2022-04-12T18:21:00Z"/>
                <w:rFonts w:ascii="Arial" w:eastAsia="宋体" w:hAnsi="Arial"/>
                <w:sz w:val="18"/>
              </w:rPr>
            </w:pPr>
            <w:del w:id="18790" w:author="Yuanyuan Zhang/Advanced Solution Research Lab /SRC-Beijing/Engineer/Samsung Electronics" w:date="2022-04-12T18:21:00Z">
              <w:r w:rsidRPr="00642518" w:rsidDel="00642518">
                <w:rPr>
                  <w:rFonts w:ascii="Arial" w:eastAsia="宋体" w:hAnsi="Arial"/>
                  <w:sz w:val="18"/>
                </w:rPr>
                <w:delText>CA_n3A-n257I</w:delText>
              </w:r>
            </w:del>
          </w:p>
          <w:p w14:paraId="35C30699" w14:textId="2142D026" w:rsidR="00642518" w:rsidRPr="00642518" w:rsidDel="00642518" w:rsidRDefault="00642518" w:rsidP="00642518">
            <w:pPr>
              <w:keepNext/>
              <w:keepLines/>
              <w:spacing w:after="0"/>
              <w:jc w:val="center"/>
              <w:rPr>
                <w:del w:id="18791" w:author="Yuanyuan Zhang/Advanced Solution Research Lab /SRC-Beijing/Engineer/Samsung Electronics" w:date="2022-04-12T18:21:00Z"/>
                <w:rFonts w:ascii="Arial" w:eastAsia="宋体" w:hAnsi="Arial"/>
                <w:sz w:val="18"/>
              </w:rPr>
            </w:pPr>
            <w:del w:id="18792" w:author="Yuanyuan Zhang/Advanced Solution Research Lab /SRC-Beijing/Engineer/Samsung Electronics" w:date="2022-04-12T18:21:00Z">
              <w:r w:rsidRPr="00642518" w:rsidDel="00642518">
                <w:rPr>
                  <w:rFonts w:ascii="Arial" w:eastAsia="宋体" w:hAnsi="Arial"/>
                  <w:sz w:val="18"/>
                </w:rPr>
                <w:delText>CA_n28A-n257I</w:delText>
              </w:r>
            </w:del>
          </w:p>
          <w:p w14:paraId="15E0F3ED" w14:textId="4FD1B9E9" w:rsidR="00642518" w:rsidRPr="00642518" w:rsidDel="00642518" w:rsidRDefault="00642518" w:rsidP="00642518">
            <w:pPr>
              <w:keepNext/>
              <w:keepLines/>
              <w:spacing w:after="0"/>
              <w:jc w:val="center"/>
              <w:rPr>
                <w:del w:id="18793" w:author="Yuanyuan Zhang/Advanced Solution Research Lab /SRC-Beijing/Engineer/Samsung Electronics" w:date="2022-04-12T18:21:00Z"/>
                <w:rFonts w:ascii="Arial" w:eastAsia="宋体" w:hAnsi="Arial"/>
                <w:sz w:val="18"/>
              </w:rPr>
            </w:pPr>
            <w:del w:id="18794" w:author="Yuanyuan Zhang/Advanced Solution Research Lab /SRC-Beijing/Engineer/Samsung Electronics" w:date="2022-04-12T18:21:00Z">
              <w:r w:rsidRPr="00642518" w:rsidDel="00642518">
                <w:rPr>
                  <w:rFonts w:ascii="Arial" w:eastAsia="宋体" w:hAnsi="Arial"/>
                  <w:sz w:val="18"/>
                </w:rPr>
                <w:delText>CA_n77A-n257I</w:delText>
              </w:r>
            </w:del>
          </w:p>
        </w:tc>
        <w:tc>
          <w:tcPr>
            <w:tcW w:w="663" w:type="dxa"/>
            <w:tcBorders>
              <w:top w:val="single" w:sz="4" w:space="0" w:color="auto"/>
              <w:left w:val="single" w:sz="4" w:space="0" w:color="auto"/>
              <w:right w:val="single" w:sz="4" w:space="0" w:color="auto"/>
            </w:tcBorders>
          </w:tcPr>
          <w:p w14:paraId="71FA847D" w14:textId="1AB9DCC2" w:rsidR="00642518" w:rsidRPr="00642518" w:rsidDel="00642518" w:rsidRDefault="00642518" w:rsidP="00642518">
            <w:pPr>
              <w:keepNext/>
              <w:keepLines/>
              <w:spacing w:after="0"/>
              <w:jc w:val="center"/>
              <w:rPr>
                <w:del w:id="18795" w:author="Yuanyuan Zhang/Advanced Solution Research Lab /SRC-Beijing/Engineer/Samsung Electronics" w:date="2022-04-12T18:21:00Z"/>
                <w:rFonts w:ascii="Arial" w:eastAsia="宋体" w:hAnsi="Arial"/>
                <w:sz w:val="18"/>
              </w:rPr>
            </w:pPr>
            <w:del w:id="18796"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2B9B4DC" w14:textId="03157967" w:rsidR="00642518" w:rsidRPr="00642518" w:rsidDel="00642518" w:rsidRDefault="00642518" w:rsidP="00642518">
            <w:pPr>
              <w:keepNext/>
              <w:keepLines/>
              <w:spacing w:after="0"/>
              <w:jc w:val="center"/>
              <w:rPr>
                <w:del w:id="18797" w:author="Yuanyuan Zhang/Advanced Solution Research Lab /SRC-Beijing/Engineer/Samsung Electronics" w:date="2022-04-12T18:21:00Z"/>
                <w:rFonts w:ascii="Arial" w:eastAsia="宋体" w:hAnsi="Arial"/>
                <w:sz w:val="18"/>
              </w:rPr>
            </w:pPr>
            <w:del w:id="18798"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5C22BB" w14:textId="30C0E58E" w:rsidR="00642518" w:rsidRPr="00642518" w:rsidDel="00642518" w:rsidRDefault="00642518" w:rsidP="00642518">
            <w:pPr>
              <w:keepNext/>
              <w:keepLines/>
              <w:spacing w:after="0"/>
              <w:jc w:val="center"/>
              <w:rPr>
                <w:del w:id="18799" w:author="Yuanyuan Zhang/Advanced Solution Research Lab /SRC-Beijing/Engineer/Samsung Electronics" w:date="2022-04-12T18:21:00Z"/>
                <w:rFonts w:ascii="Arial" w:eastAsia="宋体" w:hAnsi="Arial"/>
                <w:sz w:val="18"/>
              </w:rPr>
            </w:pPr>
            <w:del w:id="18800"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EAD2C5B" w14:textId="0F6FF97E" w:rsidR="00642518" w:rsidRPr="00642518" w:rsidDel="00642518" w:rsidRDefault="00642518" w:rsidP="00642518">
            <w:pPr>
              <w:keepNext/>
              <w:keepLines/>
              <w:spacing w:after="0"/>
              <w:jc w:val="center"/>
              <w:rPr>
                <w:del w:id="18801" w:author="Yuanyuan Zhang/Advanced Solution Research Lab /SRC-Beijing/Engineer/Samsung Electronics" w:date="2022-04-12T18:21:00Z"/>
                <w:rFonts w:ascii="Arial" w:eastAsia="宋体" w:hAnsi="Arial"/>
                <w:sz w:val="18"/>
              </w:rPr>
            </w:pPr>
            <w:del w:id="18802"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48BA9C0" w14:textId="38B7708A" w:rsidR="00642518" w:rsidRPr="00642518" w:rsidDel="00642518" w:rsidRDefault="00642518" w:rsidP="00642518">
            <w:pPr>
              <w:keepNext/>
              <w:keepLines/>
              <w:spacing w:after="0"/>
              <w:jc w:val="center"/>
              <w:rPr>
                <w:del w:id="18803" w:author="Yuanyuan Zhang/Advanced Solution Research Lab /SRC-Beijing/Engineer/Samsung Electronics" w:date="2022-04-12T18:21:00Z"/>
                <w:rFonts w:ascii="Arial" w:eastAsia="宋体" w:hAnsi="Arial"/>
                <w:sz w:val="18"/>
              </w:rPr>
            </w:pPr>
            <w:del w:id="18804"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CFC0CFC" w14:textId="768E5836" w:rsidR="00642518" w:rsidRPr="00642518" w:rsidDel="00642518" w:rsidRDefault="00642518" w:rsidP="00642518">
            <w:pPr>
              <w:keepNext/>
              <w:keepLines/>
              <w:spacing w:after="0"/>
              <w:jc w:val="center"/>
              <w:rPr>
                <w:del w:id="18805" w:author="Yuanyuan Zhang/Advanced Solution Research Lab /SRC-Beijing/Engineer/Samsung Electronics" w:date="2022-04-12T18:21:00Z"/>
                <w:rFonts w:ascii="Arial" w:eastAsia="宋体" w:hAnsi="Arial"/>
                <w:sz w:val="18"/>
              </w:rPr>
            </w:pPr>
            <w:del w:id="18806"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C8AD80B" w14:textId="6770C33E" w:rsidR="00642518" w:rsidRPr="00642518" w:rsidDel="00642518" w:rsidRDefault="00642518" w:rsidP="00642518">
            <w:pPr>
              <w:keepNext/>
              <w:keepLines/>
              <w:spacing w:after="0"/>
              <w:jc w:val="center"/>
              <w:rPr>
                <w:del w:id="18807" w:author="Yuanyuan Zhang/Advanced Solution Research Lab /SRC-Beijing/Engineer/Samsung Electronics" w:date="2022-04-12T18:21:00Z"/>
                <w:rFonts w:ascii="Arial" w:eastAsia="宋体" w:hAnsi="Arial"/>
                <w:sz w:val="18"/>
              </w:rPr>
            </w:pPr>
            <w:del w:id="18808"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58EF630" w14:textId="6BFF07E0" w:rsidR="00642518" w:rsidRPr="00642518" w:rsidDel="00642518" w:rsidRDefault="00642518" w:rsidP="00642518">
            <w:pPr>
              <w:keepNext/>
              <w:keepLines/>
              <w:spacing w:after="0"/>
              <w:jc w:val="center"/>
              <w:rPr>
                <w:del w:id="18809"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8876142" w14:textId="31DDFADC" w:rsidR="00642518" w:rsidRPr="00642518" w:rsidDel="00642518" w:rsidRDefault="00642518" w:rsidP="00642518">
            <w:pPr>
              <w:keepNext/>
              <w:keepLines/>
              <w:spacing w:after="0"/>
              <w:jc w:val="center"/>
              <w:rPr>
                <w:del w:id="18810"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CAB084E" w14:textId="2BEDA5B6" w:rsidR="00642518" w:rsidRPr="00642518" w:rsidDel="00642518" w:rsidRDefault="00642518" w:rsidP="00642518">
            <w:pPr>
              <w:keepNext/>
              <w:keepLines/>
              <w:spacing w:after="0"/>
              <w:jc w:val="center"/>
              <w:rPr>
                <w:del w:id="1881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86A5E52" w14:textId="56FAFE26" w:rsidR="00642518" w:rsidRPr="00642518" w:rsidDel="00642518" w:rsidRDefault="00642518" w:rsidP="00642518">
            <w:pPr>
              <w:keepNext/>
              <w:keepLines/>
              <w:spacing w:after="0"/>
              <w:jc w:val="center"/>
              <w:rPr>
                <w:del w:id="1881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3B13C4A" w14:textId="75F4D922" w:rsidR="00642518" w:rsidRPr="00642518" w:rsidDel="00642518" w:rsidRDefault="00642518" w:rsidP="00642518">
            <w:pPr>
              <w:keepNext/>
              <w:keepLines/>
              <w:spacing w:after="0"/>
              <w:jc w:val="center"/>
              <w:rPr>
                <w:del w:id="1881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162CE2F" w14:textId="4D3AEBAE" w:rsidR="00642518" w:rsidRPr="00642518" w:rsidDel="00642518" w:rsidRDefault="00642518" w:rsidP="00642518">
            <w:pPr>
              <w:keepNext/>
              <w:keepLines/>
              <w:spacing w:after="0"/>
              <w:jc w:val="center"/>
              <w:rPr>
                <w:del w:id="1881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68C98BF" w14:textId="687055A3" w:rsidR="00642518" w:rsidRPr="00642518" w:rsidDel="00642518" w:rsidRDefault="00642518" w:rsidP="00642518">
            <w:pPr>
              <w:keepNext/>
              <w:keepLines/>
              <w:spacing w:after="0"/>
              <w:jc w:val="center"/>
              <w:rPr>
                <w:del w:id="1881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ACCAFA8" w14:textId="38924FD7" w:rsidR="00642518" w:rsidRPr="00642518" w:rsidDel="00642518" w:rsidRDefault="00642518" w:rsidP="00642518">
            <w:pPr>
              <w:keepNext/>
              <w:keepLines/>
              <w:spacing w:after="0"/>
              <w:jc w:val="center"/>
              <w:rPr>
                <w:del w:id="1881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97B7DEC" w14:textId="600DCE16" w:rsidR="00642518" w:rsidRPr="00642518" w:rsidDel="00642518" w:rsidRDefault="00642518" w:rsidP="00642518">
            <w:pPr>
              <w:keepNext/>
              <w:keepLines/>
              <w:spacing w:after="0"/>
              <w:jc w:val="center"/>
              <w:rPr>
                <w:del w:id="18817"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19AA1EC" w14:textId="23274F8B" w:rsidR="00642518" w:rsidRPr="00642518" w:rsidDel="00642518" w:rsidRDefault="00642518" w:rsidP="00642518">
            <w:pPr>
              <w:keepNext/>
              <w:keepLines/>
              <w:spacing w:after="0"/>
              <w:jc w:val="center"/>
              <w:rPr>
                <w:del w:id="18818" w:author="Yuanyuan Zhang/Advanced Solution Research Lab /SRC-Beijing/Engineer/Samsung Electronics" w:date="2022-04-12T18:21:00Z"/>
                <w:rFonts w:ascii="Arial" w:eastAsia="宋体" w:hAnsi="Arial"/>
                <w:sz w:val="18"/>
                <w:lang w:eastAsia="zh-CN"/>
              </w:rPr>
            </w:pPr>
            <w:del w:id="18819"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5C6E6B16" w14:textId="756402C8" w:rsidTr="00D562E3">
        <w:trPr>
          <w:trHeight w:val="187"/>
          <w:jc w:val="center"/>
          <w:del w:id="1882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E699952" w14:textId="05B6194A" w:rsidR="00642518" w:rsidRPr="00642518" w:rsidDel="00642518" w:rsidRDefault="00642518" w:rsidP="00642518">
            <w:pPr>
              <w:keepNext/>
              <w:keepLines/>
              <w:spacing w:after="0"/>
              <w:jc w:val="center"/>
              <w:rPr>
                <w:del w:id="1882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42BDA1F" w14:textId="35F4E3A1" w:rsidR="00642518" w:rsidRPr="00642518" w:rsidDel="00642518" w:rsidRDefault="00642518" w:rsidP="00642518">
            <w:pPr>
              <w:keepNext/>
              <w:keepLines/>
              <w:spacing w:after="0"/>
              <w:jc w:val="center"/>
              <w:rPr>
                <w:del w:id="18822"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115BB081" w14:textId="7B506BDF" w:rsidR="00642518" w:rsidRPr="00642518" w:rsidDel="00642518" w:rsidRDefault="00642518" w:rsidP="00642518">
            <w:pPr>
              <w:keepNext/>
              <w:keepLines/>
              <w:spacing w:after="0"/>
              <w:jc w:val="center"/>
              <w:rPr>
                <w:del w:id="18823" w:author="Yuanyuan Zhang/Advanced Solution Research Lab /SRC-Beijing/Engineer/Samsung Electronics" w:date="2022-04-12T18:21:00Z"/>
                <w:rFonts w:ascii="Arial" w:eastAsia="宋体" w:hAnsi="Arial"/>
                <w:sz w:val="18"/>
              </w:rPr>
            </w:pPr>
            <w:del w:id="18824"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58F0528" w14:textId="666CA0EA" w:rsidR="00642518" w:rsidRPr="00642518" w:rsidDel="00642518" w:rsidRDefault="00642518" w:rsidP="00642518">
            <w:pPr>
              <w:keepNext/>
              <w:keepLines/>
              <w:spacing w:after="0"/>
              <w:jc w:val="center"/>
              <w:rPr>
                <w:del w:id="18825" w:author="Yuanyuan Zhang/Advanced Solution Research Lab /SRC-Beijing/Engineer/Samsung Electronics" w:date="2022-04-12T18:21:00Z"/>
                <w:rFonts w:ascii="Arial" w:eastAsia="宋体" w:hAnsi="Arial"/>
                <w:sz w:val="18"/>
              </w:rPr>
            </w:pPr>
            <w:del w:id="18826"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C57D29" w14:textId="16E8CAED" w:rsidR="00642518" w:rsidRPr="00642518" w:rsidDel="00642518" w:rsidRDefault="00642518" w:rsidP="00642518">
            <w:pPr>
              <w:keepNext/>
              <w:keepLines/>
              <w:spacing w:after="0"/>
              <w:jc w:val="center"/>
              <w:rPr>
                <w:del w:id="18827" w:author="Yuanyuan Zhang/Advanced Solution Research Lab /SRC-Beijing/Engineer/Samsung Electronics" w:date="2022-04-12T18:21:00Z"/>
                <w:rFonts w:ascii="Arial" w:eastAsia="宋体" w:hAnsi="Arial"/>
                <w:sz w:val="18"/>
              </w:rPr>
            </w:pPr>
            <w:del w:id="18828"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5F7F7C" w14:textId="37CFBF00" w:rsidR="00642518" w:rsidRPr="00642518" w:rsidDel="00642518" w:rsidRDefault="00642518" w:rsidP="00642518">
            <w:pPr>
              <w:keepNext/>
              <w:keepLines/>
              <w:spacing w:after="0"/>
              <w:jc w:val="center"/>
              <w:rPr>
                <w:del w:id="18829" w:author="Yuanyuan Zhang/Advanced Solution Research Lab /SRC-Beijing/Engineer/Samsung Electronics" w:date="2022-04-12T18:21:00Z"/>
                <w:rFonts w:ascii="Arial" w:eastAsia="宋体" w:hAnsi="Arial"/>
                <w:sz w:val="18"/>
              </w:rPr>
            </w:pPr>
            <w:del w:id="18830"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BAA9FFA" w14:textId="098CDD06" w:rsidR="00642518" w:rsidRPr="00642518" w:rsidDel="00642518" w:rsidRDefault="00642518" w:rsidP="00642518">
            <w:pPr>
              <w:keepNext/>
              <w:keepLines/>
              <w:spacing w:after="0"/>
              <w:jc w:val="center"/>
              <w:rPr>
                <w:del w:id="18831" w:author="Yuanyuan Zhang/Advanced Solution Research Lab /SRC-Beijing/Engineer/Samsung Electronics" w:date="2022-04-12T18:21:00Z"/>
                <w:rFonts w:ascii="Arial" w:eastAsia="宋体" w:hAnsi="Arial"/>
                <w:sz w:val="18"/>
              </w:rPr>
            </w:pPr>
            <w:del w:id="18832"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BC7EAD2" w14:textId="7C07E2CD" w:rsidR="00642518" w:rsidRPr="00642518" w:rsidDel="00642518" w:rsidRDefault="00642518" w:rsidP="00642518">
            <w:pPr>
              <w:keepNext/>
              <w:keepLines/>
              <w:spacing w:after="0"/>
              <w:jc w:val="center"/>
              <w:rPr>
                <w:del w:id="1883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F88728D" w14:textId="5594D872" w:rsidR="00642518" w:rsidRPr="00642518" w:rsidDel="00642518" w:rsidRDefault="00642518" w:rsidP="00642518">
            <w:pPr>
              <w:keepNext/>
              <w:keepLines/>
              <w:spacing w:after="0"/>
              <w:jc w:val="center"/>
              <w:rPr>
                <w:del w:id="1883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09F533A" w14:textId="4A405E90" w:rsidR="00642518" w:rsidRPr="00642518" w:rsidDel="00642518" w:rsidRDefault="00642518" w:rsidP="00642518">
            <w:pPr>
              <w:keepNext/>
              <w:keepLines/>
              <w:spacing w:after="0"/>
              <w:jc w:val="center"/>
              <w:rPr>
                <w:del w:id="18835"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B48C744" w14:textId="2278894A" w:rsidR="00642518" w:rsidRPr="00642518" w:rsidDel="00642518" w:rsidRDefault="00642518" w:rsidP="00642518">
            <w:pPr>
              <w:keepNext/>
              <w:keepLines/>
              <w:spacing w:after="0"/>
              <w:jc w:val="center"/>
              <w:rPr>
                <w:del w:id="18836"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2114476" w14:textId="0537A099" w:rsidR="00642518" w:rsidRPr="00642518" w:rsidDel="00642518" w:rsidRDefault="00642518" w:rsidP="00642518">
            <w:pPr>
              <w:keepNext/>
              <w:keepLines/>
              <w:spacing w:after="0"/>
              <w:jc w:val="center"/>
              <w:rPr>
                <w:del w:id="1883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B7C24A8" w14:textId="4218B059" w:rsidR="00642518" w:rsidRPr="00642518" w:rsidDel="00642518" w:rsidRDefault="00642518" w:rsidP="00642518">
            <w:pPr>
              <w:keepNext/>
              <w:keepLines/>
              <w:spacing w:after="0"/>
              <w:jc w:val="center"/>
              <w:rPr>
                <w:del w:id="1883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49706F1" w14:textId="48322AF6" w:rsidR="00642518" w:rsidRPr="00642518" w:rsidDel="00642518" w:rsidRDefault="00642518" w:rsidP="00642518">
            <w:pPr>
              <w:keepNext/>
              <w:keepLines/>
              <w:spacing w:after="0"/>
              <w:jc w:val="center"/>
              <w:rPr>
                <w:del w:id="1883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0F21116" w14:textId="47A6F708" w:rsidR="00642518" w:rsidRPr="00642518" w:rsidDel="00642518" w:rsidRDefault="00642518" w:rsidP="00642518">
            <w:pPr>
              <w:keepNext/>
              <w:keepLines/>
              <w:spacing w:after="0"/>
              <w:jc w:val="center"/>
              <w:rPr>
                <w:del w:id="1884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186420D" w14:textId="6B5FDBAD" w:rsidR="00642518" w:rsidRPr="00642518" w:rsidDel="00642518" w:rsidRDefault="00642518" w:rsidP="00642518">
            <w:pPr>
              <w:keepNext/>
              <w:keepLines/>
              <w:spacing w:after="0"/>
              <w:jc w:val="center"/>
              <w:rPr>
                <w:del w:id="1884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6A0A406" w14:textId="577B59A8" w:rsidR="00642518" w:rsidRPr="00642518" w:rsidDel="00642518" w:rsidRDefault="00642518" w:rsidP="00642518">
            <w:pPr>
              <w:keepNext/>
              <w:keepLines/>
              <w:spacing w:after="0"/>
              <w:jc w:val="center"/>
              <w:rPr>
                <w:del w:id="1884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BC12F9B" w14:textId="322B6BC2" w:rsidR="00642518" w:rsidRPr="00642518" w:rsidDel="00642518" w:rsidRDefault="00642518" w:rsidP="00642518">
            <w:pPr>
              <w:keepNext/>
              <w:keepLines/>
              <w:spacing w:after="0"/>
              <w:jc w:val="center"/>
              <w:rPr>
                <w:del w:id="1884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D4C1FD8" w14:textId="46D1B044" w:rsidR="00642518" w:rsidRPr="00642518" w:rsidDel="00642518" w:rsidRDefault="00642518" w:rsidP="00642518">
            <w:pPr>
              <w:keepNext/>
              <w:keepLines/>
              <w:spacing w:after="0"/>
              <w:jc w:val="center"/>
              <w:rPr>
                <w:del w:id="18844" w:author="Yuanyuan Zhang/Advanced Solution Research Lab /SRC-Beijing/Engineer/Samsung Electronics" w:date="2022-04-12T18:21:00Z"/>
                <w:rFonts w:ascii="Arial" w:eastAsia="宋体" w:hAnsi="Arial"/>
                <w:sz w:val="18"/>
                <w:lang w:eastAsia="ja-JP"/>
              </w:rPr>
            </w:pPr>
          </w:p>
        </w:tc>
      </w:tr>
      <w:tr w:rsidR="00642518" w:rsidRPr="00642518" w:rsidDel="00642518" w14:paraId="5AF0B1D3" w14:textId="2C90920E" w:rsidTr="00D562E3">
        <w:trPr>
          <w:trHeight w:val="187"/>
          <w:jc w:val="center"/>
          <w:del w:id="1884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30F0360" w14:textId="18CBA9F2" w:rsidR="00642518" w:rsidRPr="00642518" w:rsidDel="00642518" w:rsidRDefault="00642518" w:rsidP="00642518">
            <w:pPr>
              <w:keepNext/>
              <w:keepLines/>
              <w:spacing w:after="0"/>
              <w:jc w:val="center"/>
              <w:rPr>
                <w:del w:id="1884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012389" w14:textId="584362FB" w:rsidR="00642518" w:rsidRPr="00642518" w:rsidDel="00642518" w:rsidRDefault="00642518" w:rsidP="00642518">
            <w:pPr>
              <w:keepNext/>
              <w:keepLines/>
              <w:spacing w:after="0"/>
              <w:jc w:val="center"/>
              <w:rPr>
                <w:del w:id="18847"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40BD184F" w14:textId="28BE51C5" w:rsidR="00642518" w:rsidRPr="00642518" w:rsidDel="00642518" w:rsidRDefault="00642518" w:rsidP="00642518">
            <w:pPr>
              <w:keepNext/>
              <w:keepLines/>
              <w:spacing w:after="0"/>
              <w:jc w:val="center"/>
              <w:rPr>
                <w:del w:id="18848" w:author="Yuanyuan Zhang/Advanced Solution Research Lab /SRC-Beijing/Engineer/Samsung Electronics" w:date="2022-04-12T18:21:00Z"/>
                <w:rFonts w:ascii="Arial" w:eastAsia="宋体" w:hAnsi="Arial"/>
                <w:sz w:val="18"/>
              </w:rPr>
            </w:pPr>
            <w:del w:id="18849"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315A6ADD" w14:textId="2853BB66" w:rsidR="00642518" w:rsidRPr="00642518" w:rsidDel="00642518" w:rsidRDefault="00642518" w:rsidP="00642518">
            <w:pPr>
              <w:keepNext/>
              <w:keepLines/>
              <w:spacing w:after="0"/>
              <w:jc w:val="center"/>
              <w:rPr>
                <w:del w:id="1885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4C263CB" w14:textId="1EB0ED5A" w:rsidR="00642518" w:rsidRPr="00642518" w:rsidDel="00642518" w:rsidRDefault="00642518" w:rsidP="00642518">
            <w:pPr>
              <w:keepNext/>
              <w:keepLines/>
              <w:spacing w:after="0"/>
              <w:jc w:val="center"/>
              <w:rPr>
                <w:del w:id="18851" w:author="Yuanyuan Zhang/Advanced Solution Research Lab /SRC-Beijing/Engineer/Samsung Electronics" w:date="2022-04-12T18:21:00Z"/>
                <w:rFonts w:ascii="Arial" w:eastAsia="宋体" w:hAnsi="Arial"/>
                <w:sz w:val="18"/>
              </w:rPr>
            </w:pPr>
            <w:del w:id="1885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07B55D6" w14:textId="645D0ED7" w:rsidR="00642518" w:rsidRPr="00642518" w:rsidDel="00642518" w:rsidRDefault="00642518" w:rsidP="00642518">
            <w:pPr>
              <w:keepNext/>
              <w:keepLines/>
              <w:spacing w:after="0"/>
              <w:jc w:val="center"/>
              <w:rPr>
                <w:del w:id="18853" w:author="Yuanyuan Zhang/Advanced Solution Research Lab /SRC-Beijing/Engineer/Samsung Electronics" w:date="2022-04-12T18:21:00Z"/>
                <w:rFonts w:ascii="Arial" w:eastAsia="宋体" w:hAnsi="Arial"/>
                <w:sz w:val="18"/>
              </w:rPr>
            </w:pPr>
            <w:del w:id="1885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698CC94" w14:textId="20B81B58" w:rsidR="00642518" w:rsidRPr="00642518" w:rsidDel="00642518" w:rsidRDefault="00642518" w:rsidP="00642518">
            <w:pPr>
              <w:keepNext/>
              <w:keepLines/>
              <w:spacing w:after="0"/>
              <w:jc w:val="center"/>
              <w:rPr>
                <w:del w:id="18855" w:author="Yuanyuan Zhang/Advanced Solution Research Lab /SRC-Beijing/Engineer/Samsung Electronics" w:date="2022-04-12T18:21:00Z"/>
                <w:rFonts w:ascii="Arial" w:eastAsia="宋体" w:hAnsi="Arial"/>
                <w:sz w:val="18"/>
              </w:rPr>
            </w:pPr>
            <w:del w:id="1885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EED41CD" w14:textId="51FDB464" w:rsidR="00642518" w:rsidRPr="00642518" w:rsidDel="00642518" w:rsidRDefault="00642518" w:rsidP="00642518">
            <w:pPr>
              <w:keepNext/>
              <w:keepLines/>
              <w:spacing w:after="0"/>
              <w:jc w:val="center"/>
              <w:rPr>
                <w:del w:id="1885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F022F03" w14:textId="0CFE4DBA" w:rsidR="00642518" w:rsidRPr="00642518" w:rsidDel="00642518" w:rsidRDefault="00642518" w:rsidP="00642518">
            <w:pPr>
              <w:keepNext/>
              <w:keepLines/>
              <w:spacing w:after="0"/>
              <w:jc w:val="center"/>
              <w:rPr>
                <w:del w:id="1885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1D26241" w14:textId="6540ED19" w:rsidR="00642518" w:rsidRPr="00642518" w:rsidDel="00642518" w:rsidRDefault="00642518" w:rsidP="00642518">
            <w:pPr>
              <w:keepNext/>
              <w:keepLines/>
              <w:spacing w:after="0"/>
              <w:jc w:val="center"/>
              <w:rPr>
                <w:del w:id="18859" w:author="Yuanyuan Zhang/Advanced Solution Research Lab /SRC-Beijing/Engineer/Samsung Electronics" w:date="2022-04-12T18:21:00Z"/>
                <w:rFonts w:ascii="Arial" w:eastAsia="MS Mincho" w:hAnsi="Arial"/>
                <w:sz w:val="18"/>
              </w:rPr>
            </w:pPr>
            <w:del w:id="18860"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F101B20" w14:textId="2A24AC1D" w:rsidR="00642518" w:rsidRPr="00642518" w:rsidDel="00642518" w:rsidRDefault="00642518" w:rsidP="00642518">
            <w:pPr>
              <w:keepNext/>
              <w:keepLines/>
              <w:spacing w:after="0"/>
              <w:jc w:val="center"/>
              <w:rPr>
                <w:del w:id="18861" w:author="Yuanyuan Zhang/Advanced Solution Research Lab /SRC-Beijing/Engineer/Samsung Electronics" w:date="2022-04-12T18:21:00Z"/>
                <w:rFonts w:ascii="Arial" w:eastAsia="MS Mincho" w:hAnsi="Arial"/>
                <w:sz w:val="18"/>
              </w:rPr>
            </w:pPr>
            <w:del w:id="18862"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7ED675A" w14:textId="78688EC1" w:rsidR="00642518" w:rsidRPr="00642518" w:rsidDel="00642518" w:rsidRDefault="00642518" w:rsidP="00642518">
            <w:pPr>
              <w:keepNext/>
              <w:keepLines/>
              <w:spacing w:after="0"/>
              <w:jc w:val="center"/>
              <w:rPr>
                <w:del w:id="18863" w:author="Yuanyuan Zhang/Advanced Solution Research Lab /SRC-Beijing/Engineer/Samsung Electronics" w:date="2022-04-12T18:21:00Z"/>
                <w:rFonts w:ascii="Arial" w:eastAsia="宋体" w:hAnsi="Arial"/>
                <w:sz w:val="18"/>
              </w:rPr>
            </w:pPr>
            <w:del w:id="18864"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9A2C188" w14:textId="5E3984DD" w:rsidR="00642518" w:rsidRPr="00642518" w:rsidDel="00642518" w:rsidRDefault="00642518" w:rsidP="00642518">
            <w:pPr>
              <w:keepNext/>
              <w:keepLines/>
              <w:spacing w:after="0"/>
              <w:jc w:val="center"/>
              <w:rPr>
                <w:del w:id="1886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3E77670" w14:textId="3AFD9BA0" w:rsidR="00642518" w:rsidRPr="00642518" w:rsidDel="00642518" w:rsidRDefault="00642518" w:rsidP="00642518">
            <w:pPr>
              <w:keepNext/>
              <w:keepLines/>
              <w:spacing w:after="0"/>
              <w:jc w:val="center"/>
              <w:rPr>
                <w:del w:id="18866" w:author="Yuanyuan Zhang/Advanced Solution Research Lab /SRC-Beijing/Engineer/Samsung Electronics" w:date="2022-04-12T18:21:00Z"/>
                <w:rFonts w:ascii="Arial" w:eastAsia="宋体" w:hAnsi="Arial"/>
                <w:sz w:val="18"/>
              </w:rPr>
            </w:pPr>
            <w:del w:id="18867"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1B7A698" w14:textId="1FFF3494" w:rsidR="00642518" w:rsidRPr="00642518" w:rsidDel="00642518" w:rsidRDefault="00642518" w:rsidP="00642518">
            <w:pPr>
              <w:keepNext/>
              <w:keepLines/>
              <w:spacing w:after="0"/>
              <w:jc w:val="center"/>
              <w:rPr>
                <w:del w:id="18868" w:author="Yuanyuan Zhang/Advanced Solution Research Lab /SRC-Beijing/Engineer/Samsung Electronics" w:date="2022-04-12T18:21:00Z"/>
                <w:rFonts w:ascii="Arial" w:eastAsia="宋体" w:hAnsi="Arial"/>
                <w:sz w:val="18"/>
              </w:rPr>
            </w:pPr>
            <w:del w:id="18869"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D7ECB17" w14:textId="68889497" w:rsidR="00642518" w:rsidRPr="00642518" w:rsidDel="00642518" w:rsidRDefault="00642518" w:rsidP="00642518">
            <w:pPr>
              <w:keepNext/>
              <w:keepLines/>
              <w:spacing w:after="0"/>
              <w:jc w:val="center"/>
              <w:rPr>
                <w:del w:id="18870" w:author="Yuanyuan Zhang/Advanced Solution Research Lab /SRC-Beijing/Engineer/Samsung Electronics" w:date="2022-04-12T18:21:00Z"/>
                <w:rFonts w:ascii="Arial" w:eastAsia="宋体" w:hAnsi="Arial"/>
                <w:sz w:val="18"/>
              </w:rPr>
            </w:pPr>
            <w:del w:id="18871"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4422233" w14:textId="5AB9437D" w:rsidR="00642518" w:rsidRPr="00642518" w:rsidDel="00642518" w:rsidRDefault="00642518" w:rsidP="00642518">
            <w:pPr>
              <w:keepNext/>
              <w:keepLines/>
              <w:spacing w:after="0"/>
              <w:jc w:val="center"/>
              <w:rPr>
                <w:del w:id="1887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6C722" w14:textId="105EFC10" w:rsidR="00642518" w:rsidRPr="00642518" w:rsidDel="00642518" w:rsidRDefault="00642518" w:rsidP="00642518">
            <w:pPr>
              <w:keepNext/>
              <w:keepLines/>
              <w:spacing w:after="0"/>
              <w:jc w:val="center"/>
              <w:rPr>
                <w:del w:id="1887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2B23D91" w14:textId="26F8A9A3" w:rsidR="00642518" w:rsidRPr="00642518" w:rsidDel="00642518" w:rsidRDefault="00642518" w:rsidP="00642518">
            <w:pPr>
              <w:keepNext/>
              <w:keepLines/>
              <w:spacing w:after="0"/>
              <w:jc w:val="center"/>
              <w:rPr>
                <w:del w:id="18874" w:author="Yuanyuan Zhang/Advanced Solution Research Lab /SRC-Beijing/Engineer/Samsung Electronics" w:date="2022-04-12T18:21:00Z"/>
                <w:rFonts w:ascii="Arial" w:eastAsia="宋体" w:hAnsi="Arial"/>
                <w:sz w:val="18"/>
                <w:lang w:eastAsia="ja-JP"/>
              </w:rPr>
            </w:pPr>
          </w:p>
        </w:tc>
      </w:tr>
      <w:tr w:rsidR="00642518" w:rsidRPr="00642518" w:rsidDel="00642518" w14:paraId="4C3FB20A" w14:textId="03254D63" w:rsidTr="00D562E3">
        <w:trPr>
          <w:trHeight w:val="187"/>
          <w:jc w:val="center"/>
          <w:del w:id="1887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EE2D6CC" w14:textId="413FF3A2" w:rsidR="00642518" w:rsidRPr="00642518" w:rsidDel="00642518" w:rsidRDefault="00642518" w:rsidP="00642518">
            <w:pPr>
              <w:keepNext/>
              <w:keepLines/>
              <w:spacing w:after="0"/>
              <w:jc w:val="center"/>
              <w:rPr>
                <w:del w:id="1887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F574692" w14:textId="4D7271CE" w:rsidR="00642518" w:rsidRPr="00642518" w:rsidDel="00642518" w:rsidRDefault="00642518" w:rsidP="00642518">
            <w:pPr>
              <w:keepNext/>
              <w:keepLines/>
              <w:spacing w:after="0"/>
              <w:jc w:val="center"/>
              <w:rPr>
                <w:del w:id="18877"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123B2F8D" w14:textId="14667B17" w:rsidR="00642518" w:rsidRPr="00642518" w:rsidDel="00642518" w:rsidRDefault="00642518" w:rsidP="00642518">
            <w:pPr>
              <w:keepNext/>
              <w:keepLines/>
              <w:spacing w:after="0"/>
              <w:jc w:val="center"/>
              <w:rPr>
                <w:del w:id="18878" w:author="Yuanyuan Zhang/Advanced Solution Research Lab /SRC-Beijing/Engineer/Samsung Electronics" w:date="2022-04-12T18:21:00Z"/>
                <w:rFonts w:ascii="Arial" w:eastAsia="宋体" w:hAnsi="Arial"/>
                <w:sz w:val="18"/>
              </w:rPr>
            </w:pPr>
            <w:del w:id="18879"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039BE5E7" w14:textId="47E4C004" w:rsidR="00642518" w:rsidRPr="00642518" w:rsidDel="00642518" w:rsidRDefault="00642518" w:rsidP="00642518">
            <w:pPr>
              <w:keepNext/>
              <w:keepLines/>
              <w:spacing w:after="0"/>
              <w:jc w:val="center"/>
              <w:rPr>
                <w:del w:id="18880" w:author="Yuanyuan Zhang/Advanced Solution Research Lab /SRC-Beijing/Engineer/Samsung Electronics" w:date="2022-04-12T18:21:00Z"/>
                <w:rFonts w:ascii="Arial" w:eastAsia="宋体" w:hAnsi="Arial"/>
                <w:sz w:val="18"/>
              </w:rPr>
            </w:pPr>
            <w:del w:id="18881" w:author="Yuanyuan Zhang/Advanced Solution Research Lab /SRC-Beijing/Engineer/Samsung Electronics" w:date="2022-04-12T18:21:00Z">
              <w:r w:rsidRPr="00642518" w:rsidDel="00642518">
                <w:rPr>
                  <w:rFonts w:ascii="Arial" w:eastAsia="宋体"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ECF92CE" w14:textId="2DA7383D" w:rsidR="00642518" w:rsidRPr="00642518" w:rsidDel="00642518" w:rsidRDefault="00642518" w:rsidP="00642518">
            <w:pPr>
              <w:keepNext/>
              <w:keepLines/>
              <w:spacing w:after="0"/>
              <w:jc w:val="center"/>
              <w:rPr>
                <w:del w:id="18882" w:author="Yuanyuan Zhang/Advanced Solution Research Lab /SRC-Beijing/Engineer/Samsung Electronics" w:date="2022-04-12T18:21:00Z"/>
                <w:rFonts w:ascii="Arial" w:eastAsia="宋体" w:hAnsi="Arial"/>
                <w:sz w:val="18"/>
                <w:lang w:eastAsia="ja-JP"/>
              </w:rPr>
            </w:pPr>
          </w:p>
        </w:tc>
      </w:tr>
      <w:tr w:rsidR="00642518" w:rsidRPr="00642518" w:rsidDel="00642518" w14:paraId="6885664F" w14:textId="70BF87C2" w:rsidTr="00D562E3">
        <w:trPr>
          <w:trHeight w:val="187"/>
          <w:jc w:val="center"/>
          <w:del w:id="1888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29E153B" w14:textId="7F018172" w:rsidR="00642518" w:rsidRPr="00642518" w:rsidDel="00642518" w:rsidRDefault="00642518" w:rsidP="00642518">
            <w:pPr>
              <w:keepNext/>
              <w:keepLines/>
              <w:spacing w:after="0"/>
              <w:jc w:val="center"/>
              <w:rPr>
                <w:del w:id="18884" w:author="Yuanyuan Zhang/Advanced Solution Research Lab /SRC-Beijing/Engineer/Samsung Electronics" w:date="2022-04-12T18:21:00Z"/>
                <w:rFonts w:ascii="Arial" w:eastAsia="宋体" w:hAnsi="Arial"/>
                <w:sz w:val="18"/>
              </w:rPr>
            </w:pPr>
            <w:del w:id="18885" w:author="Yuanyuan Zhang/Advanced Solution Research Lab /SRC-Beijing/Engineer/Samsung Electronics" w:date="2022-04-12T18:21:00Z">
              <w:r w:rsidRPr="00642518" w:rsidDel="00642518">
                <w:rPr>
                  <w:rFonts w:ascii="Arial" w:eastAsia="宋体" w:hAnsi="Arial"/>
                  <w:sz w:val="18"/>
                  <w:lang w:eastAsia="zh-CN"/>
                </w:rPr>
                <w:delText>CA_n3A-n28A-n77(2A)-n257A</w:delText>
              </w:r>
            </w:del>
          </w:p>
        </w:tc>
        <w:tc>
          <w:tcPr>
            <w:tcW w:w="1634" w:type="dxa"/>
            <w:tcBorders>
              <w:left w:val="single" w:sz="4" w:space="0" w:color="auto"/>
              <w:bottom w:val="nil"/>
              <w:right w:val="single" w:sz="4" w:space="0" w:color="auto"/>
            </w:tcBorders>
            <w:shd w:val="clear" w:color="auto" w:fill="auto"/>
          </w:tcPr>
          <w:p w14:paraId="45A14BFB" w14:textId="009B3D91" w:rsidR="00642518" w:rsidRPr="00642518" w:rsidDel="00642518" w:rsidRDefault="00642518" w:rsidP="00642518">
            <w:pPr>
              <w:keepNext/>
              <w:keepLines/>
              <w:spacing w:after="0"/>
              <w:jc w:val="center"/>
              <w:rPr>
                <w:del w:id="18886" w:author="Yuanyuan Zhang/Advanced Solution Research Lab /SRC-Beijing/Engineer/Samsung Electronics" w:date="2022-04-12T18:21:00Z"/>
                <w:rFonts w:ascii="Arial" w:eastAsia="宋体" w:hAnsi="Arial"/>
                <w:sz w:val="18"/>
                <w:szCs w:val="18"/>
                <w:lang w:eastAsia="zh-CN"/>
              </w:rPr>
            </w:pPr>
            <w:del w:id="18887" w:author="Yuanyuan Zhang/Advanced Solution Research Lab /SRC-Beijing/Engineer/Samsung Electronics" w:date="2022-04-12T18:21:00Z">
              <w:r w:rsidRPr="00642518" w:rsidDel="00642518">
                <w:rPr>
                  <w:rFonts w:ascii="Arial" w:eastAsia="宋体" w:hAnsi="Arial"/>
                  <w:sz w:val="18"/>
                  <w:szCs w:val="18"/>
                  <w:lang w:eastAsia="zh-CN"/>
                </w:rPr>
                <w:delText>CA_n3A-n257A</w:delText>
              </w:r>
            </w:del>
          </w:p>
          <w:p w14:paraId="57ECA3F7" w14:textId="288D2A9B" w:rsidR="00642518" w:rsidRPr="00642518" w:rsidDel="00642518" w:rsidRDefault="00642518" w:rsidP="00642518">
            <w:pPr>
              <w:keepNext/>
              <w:keepLines/>
              <w:spacing w:after="0"/>
              <w:jc w:val="center"/>
              <w:rPr>
                <w:del w:id="18888" w:author="Yuanyuan Zhang/Advanced Solution Research Lab /SRC-Beijing/Engineer/Samsung Electronics" w:date="2022-04-12T18:21:00Z"/>
                <w:rFonts w:ascii="Arial" w:eastAsia="宋体" w:hAnsi="Arial"/>
                <w:sz w:val="18"/>
                <w:szCs w:val="18"/>
                <w:lang w:eastAsia="zh-CN"/>
              </w:rPr>
            </w:pPr>
            <w:del w:id="18889" w:author="Yuanyuan Zhang/Advanced Solution Research Lab /SRC-Beijing/Engineer/Samsung Electronics" w:date="2022-04-12T18:21:00Z">
              <w:r w:rsidRPr="00642518" w:rsidDel="00642518">
                <w:rPr>
                  <w:rFonts w:ascii="Arial" w:eastAsia="宋体" w:hAnsi="Arial"/>
                  <w:sz w:val="18"/>
                  <w:szCs w:val="18"/>
                  <w:lang w:eastAsia="zh-CN"/>
                </w:rPr>
                <w:delText>CA_n28A-n257A</w:delText>
              </w:r>
            </w:del>
          </w:p>
          <w:p w14:paraId="2C5B1505" w14:textId="01450811" w:rsidR="00642518" w:rsidRPr="00642518" w:rsidDel="00642518" w:rsidRDefault="00642518" w:rsidP="00642518">
            <w:pPr>
              <w:keepNext/>
              <w:keepLines/>
              <w:spacing w:after="0"/>
              <w:jc w:val="center"/>
              <w:rPr>
                <w:del w:id="18890" w:author="Yuanyuan Zhang/Advanced Solution Research Lab /SRC-Beijing/Engineer/Samsung Electronics" w:date="2022-04-12T18:21:00Z"/>
                <w:rFonts w:ascii="Arial" w:eastAsia="宋体" w:hAnsi="Arial"/>
                <w:sz w:val="18"/>
              </w:rPr>
            </w:pPr>
            <w:del w:id="18891" w:author="Yuanyuan Zhang/Advanced Solution Research Lab /SRC-Beijing/Engineer/Samsung Electronics" w:date="2022-04-12T18:21:00Z">
              <w:r w:rsidRPr="00642518" w:rsidDel="00642518">
                <w:rPr>
                  <w:rFonts w:ascii="Arial" w:eastAsia="宋体" w:hAnsi="Arial"/>
                  <w:sz w:val="18"/>
                  <w:szCs w:val="18"/>
                  <w:lang w:eastAsia="zh-CN"/>
                </w:rPr>
                <w:delText>CA_n77A-n257A</w:delText>
              </w:r>
              <w:r w:rsidRPr="00642518" w:rsidDel="00642518">
                <w:rPr>
                  <w:rFonts w:ascii="Arial" w:eastAsia="宋体" w:hAnsi="Arial"/>
                  <w:sz w:val="18"/>
                </w:rPr>
                <w:delText xml:space="preserve"> </w:delText>
              </w:r>
            </w:del>
          </w:p>
        </w:tc>
        <w:tc>
          <w:tcPr>
            <w:tcW w:w="663" w:type="dxa"/>
            <w:tcBorders>
              <w:left w:val="single" w:sz="4" w:space="0" w:color="auto"/>
              <w:right w:val="single" w:sz="4" w:space="0" w:color="auto"/>
            </w:tcBorders>
          </w:tcPr>
          <w:p w14:paraId="3D4235EF" w14:textId="20F7056A" w:rsidR="00642518" w:rsidRPr="00642518" w:rsidDel="00642518" w:rsidRDefault="00642518" w:rsidP="00642518">
            <w:pPr>
              <w:keepNext/>
              <w:keepLines/>
              <w:spacing w:after="0"/>
              <w:jc w:val="center"/>
              <w:rPr>
                <w:del w:id="18892" w:author="Yuanyuan Zhang/Advanced Solution Research Lab /SRC-Beijing/Engineer/Samsung Electronics" w:date="2022-04-12T18:21:00Z"/>
                <w:rFonts w:ascii="Arial" w:eastAsia="宋体" w:hAnsi="Arial"/>
                <w:sz w:val="18"/>
              </w:rPr>
            </w:pPr>
            <w:del w:id="18893"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01BF8DA" w14:textId="2E5F42D5" w:rsidR="00642518" w:rsidRPr="00642518" w:rsidDel="00642518" w:rsidRDefault="00642518" w:rsidP="00642518">
            <w:pPr>
              <w:keepNext/>
              <w:keepLines/>
              <w:spacing w:after="0"/>
              <w:jc w:val="center"/>
              <w:rPr>
                <w:del w:id="18894" w:author="Yuanyuan Zhang/Advanced Solution Research Lab /SRC-Beijing/Engineer/Samsung Electronics" w:date="2022-04-12T18:21:00Z"/>
                <w:rFonts w:ascii="Arial" w:eastAsia="宋体" w:hAnsi="Arial"/>
                <w:sz w:val="18"/>
              </w:rPr>
            </w:pPr>
            <w:del w:id="18895"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C2693AB" w14:textId="18300F22" w:rsidR="00642518" w:rsidRPr="00642518" w:rsidDel="00642518" w:rsidRDefault="00642518" w:rsidP="00642518">
            <w:pPr>
              <w:keepNext/>
              <w:keepLines/>
              <w:spacing w:after="0"/>
              <w:jc w:val="center"/>
              <w:rPr>
                <w:del w:id="18896" w:author="Yuanyuan Zhang/Advanced Solution Research Lab /SRC-Beijing/Engineer/Samsung Electronics" w:date="2022-04-12T18:21:00Z"/>
                <w:rFonts w:ascii="Arial" w:eastAsia="宋体" w:hAnsi="Arial"/>
                <w:sz w:val="18"/>
              </w:rPr>
            </w:pPr>
            <w:del w:id="18897"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EFBE41C" w14:textId="40A22505" w:rsidR="00642518" w:rsidRPr="00642518" w:rsidDel="00642518" w:rsidRDefault="00642518" w:rsidP="00642518">
            <w:pPr>
              <w:keepNext/>
              <w:keepLines/>
              <w:spacing w:after="0"/>
              <w:jc w:val="center"/>
              <w:rPr>
                <w:del w:id="18898" w:author="Yuanyuan Zhang/Advanced Solution Research Lab /SRC-Beijing/Engineer/Samsung Electronics" w:date="2022-04-12T18:21:00Z"/>
                <w:rFonts w:ascii="Arial" w:eastAsia="宋体" w:hAnsi="Arial"/>
                <w:sz w:val="18"/>
              </w:rPr>
            </w:pPr>
            <w:del w:id="18899"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6AC99C" w14:textId="05526ADA" w:rsidR="00642518" w:rsidRPr="00642518" w:rsidDel="00642518" w:rsidRDefault="00642518" w:rsidP="00642518">
            <w:pPr>
              <w:keepNext/>
              <w:keepLines/>
              <w:spacing w:after="0"/>
              <w:jc w:val="center"/>
              <w:rPr>
                <w:del w:id="18900" w:author="Yuanyuan Zhang/Advanced Solution Research Lab /SRC-Beijing/Engineer/Samsung Electronics" w:date="2022-04-12T18:21:00Z"/>
                <w:rFonts w:ascii="Arial" w:eastAsia="宋体" w:hAnsi="Arial"/>
                <w:sz w:val="18"/>
              </w:rPr>
            </w:pPr>
            <w:del w:id="18901"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BC52B6E" w14:textId="5198A326" w:rsidR="00642518" w:rsidRPr="00642518" w:rsidDel="00642518" w:rsidRDefault="00642518" w:rsidP="00642518">
            <w:pPr>
              <w:keepNext/>
              <w:keepLines/>
              <w:spacing w:after="0"/>
              <w:jc w:val="center"/>
              <w:rPr>
                <w:del w:id="18902" w:author="Yuanyuan Zhang/Advanced Solution Research Lab /SRC-Beijing/Engineer/Samsung Electronics" w:date="2022-04-12T18:21:00Z"/>
                <w:rFonts w:ascii="Arial" w:eastAsia="宋体" w:hAnsi="Arial"/>
                <w:sz w:val="18"/>
              </w:rPr>
            </w:pPr>
            <w:del w:id="18903"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61FF8ED" w14:textId="10625DBA" w:rsidR="00642518" w:rsidRPr="00642518" w:rsidDel="00642518" w:rsidRDefault="00642518" w:rsidP="00642518">
            <w:pPr>
              <w:keepNext/>
              <w:keepLines/>
              <w:spacing w:after="0"/>
              <w:jc w:val="center"/>
              <w:rPr>
                <w:del w:id="18904" w:author="Yuanyuan Zhang/Advanced Solution Research Lab /SRC-Beijing/Engineer/Samsung Electronics" w:date="2022-04-12T18:21:00Z"/>
                <w:rFonts w:ascii="Arial" w:eastAsia="宋体" w:hAnsi="Arial"/>
                <w:sz w:val="18"/>
              </w:rPr>
            </w:pPr>
            <w:del w:id="18905"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39D472F" w14:textId="28B26CC2" w:rsidR="00642518" w:rsidRPr="00642518" w:rsidDel="00642518" w:rsidRDefault="00642518" w:rsidP="00642518">
            <w:pPr>
              <w:keepNext/>
              <w:keepLines/>
              <w:spacing w:after="0"/>
              <w:jc w:val="center"/>
              <w:rPr>
                <w:del w:id="18906"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3C09A90" w14:textId="60030D31" w:rsidR="00642518" w:rsidRPr="00642518" w:rsidDel="00642518" w:rsidRDefault="00642518" w:rsidP="00642518">
            <w:pPr>
              <w:keepNext/>
              <w:keepLines/>
              <w:spacing w:after="0"/>
              <w:jc w:val="center"/>
              <w:rPr>
                <w:del w:id="189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EF63A89" w14:textId="701DEBE9" w:rsidR="00642518" w:rsidRPr="00642518" w:rsidDel="00642518" w:rsidRDefault="00642518" w:rsidP="00642518">
            <w:pPr>
              <w:keepNext/>
              <w:keepLines/>
              <w:spacing w:after="0"/>
              <w:jc w:val="center"/>
              <w:rPr>
                <w:del w:id="1890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08AC3" w14:textId="46F0450D" w:rsidR="00642518" w:rsidRPr="00642518" w:rsidDel="00642518" w:rsidRDefault="00642518" w:rsidP="00642518">
            <w:pPr>
              <w:keepNext/>
              <w:keepLines/>
              <w:spacing w:after="0"/>
              <w:jc w:val="center"/>
              <w:rPr>
                <w:del w:id="189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C483163" w14:textId="0A95E3DC" w:rsidR="00642518" w:rsidRPr="00642518" w:rsidDel="00642518" w:rsidRDefault="00642518" w:rsidP="00642518">
            <w:pPr>
              <w:keepNext/>
              <w:keepLines/>
              <w:spacing w:after="0"/>
              <w:jc w:val="center"/>
              <w:rPr>
                <w:del w:id="1891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89B4E93" w14:textId="3353241F" w:rsidR="00642518" w:rsidRPr="00642518" w:rsidDel="00642518" w:rsidRDefault="00642518" w:rsidP="00642518">
            <w:pPr>
              <w:keepNext/>
              <w:keepLines/>
              <w:spacing w:after="0"/>
              <w:jc w:val="center"/>
              <w:rPr>
                <w:del w:id="1891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9222C4E" w14:textId="179D91C1" w:rsidR="00642518" w:rsidRPr="00642518" w:rsidDel="00642518" w:rsidRDefault="00642518" w:rsidP="00642518">
            <w:pPr>
              <w:keepNext/>
              <w:keepLines/>
              <w:spacing w:after="0"/>
              <w:jc w:val="center"/>
              <w:rPr>
                <w:del w:id="1891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F0A6A13" w14:textId="12ED6073" w:rsidR="00642518" w:rsidRPr="00642518" w:rsidDel="00642518" w:rsidRDefault="00642518" w:rsidP="00642518">
            <w:pPr>
              <w:keepNext/>
              <w:keepLines/>
              <w:spacing w:after="0"/>
              <w:jc w:val="center"/>
              <w:rPr>
                <w:del w:id="1891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D944E84" w14:textId="3799CC42" w:rsidR="00642518" w:rsidRPr="00642518" w:rsidDel="00642518" w:rsidRDefault="00642518" w:rsidP="00642518">
            <w:pPr>
              <w:keepNext/>
              <w:keepLines/>
              <w:spacing w:after="0"/>
              <w:jc w:val="center"/>
              <w:rPr>
                <w:del w:id="1891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D950248" w14:textId="3719B849" w:rsidR="00642518" w:rsidRPr="00642518" w:rsidDel="00642518" w:rsidRDefault="00642518" w:rsidP="00642518">
            <w:pPr>
              <w:keepNext/>
              <w:keepLines/>
              <w:spacing w:after="0"/>
              <w:jc w:val="center"/>
              <w:rPr>
                <w:del w:id="18915" w:author="Yuanyuan Zhang/Advanced Solution Research Lab /SRC-Beijing/Engineer/Samsung Electronics" w:date="2022-04-12T18:21:00Z"/>
                <w:rFonts w:ascii="Arial" w:eastAsia="宋体" w:hAnsi="Arial"/>
                <w:sz w:val="18"/>
                <w:lang w:eastAsia="zh-CN"/>
              </w:rPr>
            </w:pPr>
            <w:del w:id="1891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1C753728" w14:textId="35BB63AD" w:rsidTr="00D562E3">
        <w:trPr>
          <w:trHeight w:val="187"/>
          <w:jc w:val="center"/>
          <w:del w:id="189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B2E2F4" w14:textId="7EC80300" w:rsidR="00642518" w:rsidRPr="00642518" w:rsidDel="00642518" w:rsidRDefault="00642518" w:rsidP="00642518">
            <w:pPr>
              <w:keepNext/>
              <w:keepLines/>
              <w:spacing w:after="0"/>
              <w:jc w:val="center"/>
              <w:rPr>
                <w:del w:id="1891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49B986F4" w14:textId="5A281BFF" w:rsidR="00642518" w:rsidRPr="00642518" w:rsidDel="00642518" w:rsidRDefault="00642518" w:rsidP="00642518">
            <w:pPr>
              <w:keepNext/>
              <w:keepLines/>
              <w:spacing w:after="0"/>
              <w:jc w:val="center"/>
              <w:rPr>
                <w:del w:id="18919"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6D7B1016" w14:textId="1DD98194" w:rsidR="00642518" w:rsidRPr="00642518" w:rsidDel="00642518" w:rsidRDefault="00642518" w:rsidP="00642518">
            <w:pPr>
              <w:keepNext/>
              <w:keepLines/>
              <w:spacing w:after="0"/>
              <w:jc w:val="center"/>
              <w:rPr>
                <w:del w:id="18920" w:author="Yuanyuan Zhang/Advanced Solution Research Lab /SRC-Beijing/Engineer/Samsung Electronics" w:date="2022-04-12T18:21:00Z"/>
                <w:rFonts w:ascii="Arial" w:eastAsia="宋体" w:hAnsi="Arial"/>
                <w:sz w:val="18"/>
              </w:rPr>
            </w:pPr>
            <w:del w:id="18921"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52506D8" w14:textId="686753F8" w:rsidR="00642518" w:rsidRPr="00642518" w:rsidDel="00642518" w:rsidRDefault="00642518" w:rsidP="00642518">
            <w:pPr>
              <w:keepNext/>
              <w:keepLines/>
              <w:spacing w:after="0"/>
              <w:jc w:val="center"/>
              <w:rPr>
                <w:del w:id="18922" w:author="Yuanyuan Zhang/Advanced Solution Research Lab /SRC-Beijing/Engineer/Samsung Electronics" w:date="2022-04-12T18:21:00Z"/>
                <w:rFonts w:ascii="Arial" w:eastAsia="宋体" w:hAnsi="Arial"/>
                <w:sz w:val="18"/>
              </w:rPr>
            </w:pPr>
            <w:del w:id="18923"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88440D9" w14:textId="1831D91E" w:rsidR="00642518" w:rsidRPr="00642518" w:rsidDel="00642518" w:rsidRDefault="00642518" w:rsidP="00642518">
            <w:pPr>
              <w:keepNext/>
              <w:keepLines/>
              <w:spacing w:after="0"/>
              <w:jc w:val="center"/>
              <w:rPr>
                <w:del w:id="18924" w:author="Yuanyuan Zhang/Advanced Solution Research Lab /SRC-Beijing/Engineer/Samsung Electronics" w:date="2022-04-12T18:21:00Z"/>
                <w:rFonts w:ascii="Arial" w:eastAsia="宋体" w:hAnsi="Arial"/>
                <w:sz w:val="18"/>
              </w:rPr>
            </w:pPr>
            <w:del w:id="18925"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4B87709" w14:textId="34325C1D" w:rsidR="00642518" w:rsidRPr="00642518" w:rsidDel="00642518" w:rsidRDefault="00642518" w:rsidP="00642518">
            <w:pPr>
              <w:keepNext/>
              <w:keepLines/>
              <w:spacing w:after="0"/>
              <w:jc w:val="center"/>
              <w:rPr>
                <w:del w:id="18926" w:author="Yuanyuan Zhang/Advanced Solution Research Lab /SRC-Beijing/Engineer/Samsung Electronics" w:date="2022-04-12T18:21:00Z"/>
                <w:rFonts w:ascii="Arial" w:eastAsia="宋体" w:hAnsi="Arial"/>
                <w:sz w:val="18"/>
              </w:rPr>
            </w:pPr>
            <w:del w:id="18927"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3BB6292" w14:textId="48AD3808" w:rsidR="00642518" w:rsidRPr="00642518" w:rsidDel="00642518" w:rsidRDefault="00642518" w:rsidP="00642518">
            <w:pPr>
              <w:keepNext/>
              <w:keepLines/>
              <w:spacing w:after="0"/>
              <w:jc w:val="center"/>
              <w:rPr>
                <w:del w:id="18928" w:author="Yuanyuan Zhang/Advanced Solution Research Lab /SRC-Beijing/Engineer/Samsung Electronics" w:date="2022-04-12T18:21:00Z"/>
                <w:rFonts w:ascii="Arial" w:eastAsia="宋体" w:hAnsi="Arial"/>
                <w:sz w:val="18"/>
              </w:rPr>
            </w:pPr>
            <w:del w:id="18929"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6C14DC2" w14:textId="384B772E" w:rsidR="00642518" w:rsidRPr="00642518" w:rsidDel="00642518" w:rsidRDefault="00642518" w:rsidP="00642518">
            <w:pPr>
              <w:keepNext/>
              <w:keepLines/>
              <w:spacing w:after="0"/>
              <w:jc w:val="center"/>
              <w:rPr>
                <w:del w:id="1893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0D0F9B2" w14:textId="4227E53F" w:rsidR="00642518" w:rsidRPr="00642518" w:rsidDel="00642518" w:rsidRDefault="00642518" w:rsidP="00642518">
            <w:pPr>
              <w:keepNext/>
              <w:keepLines/>
              <w:spacing w:after="0"/>
              <w:jc w:val="center"/>
              <w:rPr>
                <w:del w:id="1893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802EB" w14:textId="0F926AF2" w:rsidR="00642518" w:rsidRPr="00642518" w:rsidDel="00642518" w:rsidRDefault="00642518" w:rsidP="00642518">
            <w:pPr>
              <w:keepNext/>
              <w:keepLines/>
              <w:spacing w:after="0"/>
              <w:jc w:val="center"/>
              <w:rPr>
                <w:del w:id="18932"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A64E8BB" w14:textId="7F1D7D35" w:rsidR="00642518" w:rsidRPr="00642518" w:rsidDel="00642518" w:rsidRDefault="00642518" w:rsidP="00642518">
            <w:pPr>
              <w:keepNext/>
              <w:keepLines/>
              <w:spacing w:after="0"/>
              <w:jc w:val="center"/>
              <w:rPr>
                <w:del w:id="1893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C413568" w14:textId="29595C68" w:rsidR="00642518" w:rsidRPr="00642518" w:rsidDel="00642518" w:rsidRDefault="00642518" w:rsidP="00642518">
            <w:pPr>
              <w:keepNext/>
              <w:keepLines/>
              <w:spacing w:after="0"/>
              <w:jc w:val="center"/>
              <w:rPr>
                <w:del w:id="1893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CAAD111" w14:textId="643AC8E3" w:rsidR="00642518" w:rsidRPr="00642518" w:rsidDel="00642518" w:rsidRDefault="00642518" w:rsidP="00642518">
            <w:pPr>
              <w:keepNext/>
              <w:keepLines/>
              <w:spacing w:after="0"/>
              <w:jc w:val="center"/>
              <w:rPr>
                <w:del w:id="1893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0233D6F" w14:textId="3E3994C4" w:rsidR="00642518" w:rsidRPr="00642518" w:rsidDel="00642518" w:rsidRDefault="00642518" w:rsidP="00642518">
            <w:pPr>
              <w:keepNext/>
              <w:keepLines/>
              <w:spacing w:after="0"/>
              <w:jc w:val="center"/>
              <w:rPr>
                <w:del w:id="1893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8B75F" w14:textId="420CF70C" w:rsidR="00642518" w:rsidRPr="00642518" w:rsidDel="00642518" w:rsidRDefault="00642518" w:rsidP="00642518">
            <w:pPr>
              <w:keepNext/>
              <w:keepLines/>
              <w:spacing w:after="0"/>
              <w:jc w:val="center"/>
              <w:rPr>
                <w:del w:id="1893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A9F8E81" w14:textId="066E6B05" w:rsidR="00642518" w:rsidRPr="00642518" w:rsidDel="00642518" w:rsidRDefault="00642518" w:rsidP="00642518">
            <w:pPr>
              <w:keepNext/>
              <w:keepLines/>
              <w:spacing w:after="0"/>
              <w:jc w:val="center"/>
              <w:rPr>
                <w:del w:id="1893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62AC048" w14:textId="550C4242" w:rsidR="00642518" w:rsidRPr="00642518" w:rsidDel="00642518" w:rsidRDefault="00642518" w:rsidP="00642518">
            <w:pPr>
              <w:keepNext/>
              <w:keepLines/>
              <w:spacing w:after="0"/>
              <w:jc w:val="center"/>
              <w:rPr>
                <w:del w:id="1893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11F66B2" w14:textId="5256B498" w:rsidR="00642518" w:rsidRPr="00642518" w:rsidDel="00642518" w:rsidRDefault="00642518" w:rsidP="00642518">
            <w:pPr>
              <w:keepNext/>
              <w:keepLines/>
              <w:spacing w:after="0"/>
              <w:jc w:val="center"/>
              <w:rPr>
                <w:del w:id="1894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CB37AA7" w14:textId="635B0428" w:rsidR="00642518" w:rsidRPr="00642518" w:rsidDel="00642518" w:rsidRDefault="00642518" w:rsidP="00642518">
            <w:pPr>
              <w:keepNext/>
              <w:keepLines/>
              <w:spacing w:after="0"/>
              <w:jc w:val="center"/>
              <w:rPr>
                <w:del w:id="18941" w:author="Yuanyuan Zhang/Advanced Solution Research Lab /SRC-Beijing/Engineer/Samsung Electronics" w:date="2022-04-12T18:21:00Z"/>
                <w:rFonts w:ascii="Arial" w:eastAsia="宋体" w:hAnsi="Arial"/>
                <w:sz w:val="18"/>
              </w:rPr>
            </w:pPr>
          </w:p>
        </w:tc>
      </w:tr>
      <w:tr w:rsidR="00642518" w:rsidRPr="00642518" w:rsidDel="00642518" w14:paraId="50E20063" w14:textId="68281F4B" w:rsidTr="00D562E3">
        <w:trPr>
          <w:trHeight w:val="187"/>
          <w:jc w:val="center"/>
          <w:del w:id="189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7D1AEE1" w14:textId="70EBA1F6" w:rsidR="00642518" w:rsidRPr="00642518" w:rsidDel="00642518" w:rsidRDefault="00642518" w:rsidP="00642518">
            <w:pPr>
              <w:keepNext/>
              <w:keepLines/>
              <w:spacing w:after="0"/>
              <w:jc w:val="center"/>
              <w:rPr>
                <w:del w:id="1894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222ED42B" w14:textId="1AB14A76" w:rsidR="00642518" w:rsidRPr="00642518" w:rsidDel="00642518" w:rsidRDefault="00642518" w:rsidP="00642518">
            <w:pPr>
              <w:keepNext/>
              <w:keepLines/>
              <w:spacing w:after="0"/>
              <w:jc w:val="center"/>
              <w:rPr>
                <w:del w:id="18944"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798E34B5" w14:textId="0ABD8505" w:rsidR="00642518" w:rsidRPr="00642518" w:rsidDel="00642518" w:rsidRDefault="00642518" w:rsidP="00642518">
            <w:pPr>
              <w:keepNext/>
              <w:keepLines/>
              <w:spacing w:after="0"/>
              <w:jc w:val="center"/>
              <w:rPr>
                <w:del w:id="18945" w:author="Yuanyuan Zhang/Advanced Solution Research Lab /SRC-Beijing/Engineer/Samsung Electronics" w:date="2022-04-12T18:21:00Z"/>
                <w:rFonts w:ascii="Arial" w:eastAsia="宋体" w:hAnsi="Arial"/>
                <w:sz w:val="18"/>
              </w:rPr>
            </w:pPr>
            <w:del w:id="18946"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9200" w:type="dxa"/>
            <w:gridSpan w:val="15"/>
            <w:tcBorders>
              <w:left w:val="single" w:sz="4" w:space="0" w:color="auto"/>
              <w:right w:val="single" w:sz="4" w:space="0" w:color="auto"/>
            </w:tcBorders>
          </w:tcPr>
          <w:p w14:paraId="5F8901B5" w14:textId="00BB1D90" w:rsidR="00642518" w:rsidRPr="00642518" w:rsidDel="00642518" w:rsidRDefault="00642518" w:rsidP="00642518">
            <w:pPr>
              <w:keepNext/>
              <w:keepLines/>
              <w:spacing w:after="0"/>
              <w:jc w:val="center"/>
              <w:rPr>
                <w:del w:id="18947" w:author="Yuanyuan Zhang/Advanced Solution Research Lab /SRC-Beijing/Engineer/Samsung Electronics" w:date="2022-04-12T18:21:00Z"/>
                <w:rFonts w:ascii="Arial" w:eastAsia="宋体" w:hAnsi="Arial"/>
                <w:sz w:val="18"/>
              </w:rPr>
            </w:pPr>
            <w:del w:id="18948" w:author="Yuanyuan Zhang/Advanced Solution Research Lab /SRC-Beijing/Engineer/Samsung Electronics" w:date="2022-04-12T18:21:00Z">
              <w:r w:rsidRPr="00642518" w:rsidDel="00642518">
                <w:rPr>
                  <w:rFonts w:ascii="Arial" w:eastAsia="宋体"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261363A2" w14:textId="2569D549" w:rsidR="00642518" w:rsidRPr="00642518" w:rsidDel="00642518" w:rsidRDefault="00642518" w:rsidP="00642518">
            <w:pPr>
              <w:keepNext/>
              <w:keepLines/>
              <w:spacing w:after="0"/>
              <w:jc w:val="center"/>
              <w:rPr>
                <w:del w:id="18949" w:author="Yuanyuan Zhang/Advanced Solution Research Lab /SRC-Beijing/Engineer/Samsung Electronics" w:date="2022-04-12T18:21:00Z"/>
                <w:rFonts w:ascii="Arial" w:eastAsia="宋体" w:hAnsi="Arial"/>
                <w:sz w:val="18"/>
              </w:rPr>
            </w:pPr>
          </w:p>
        </w:tc>
      </w:tr>
      <w:tr w:rsidR="00642518" w:rsidRPr="00642518" w:rsidDel="00642518" w14:paraId="6306E541" w14:textId="676761A7" w:rsidTr="00D562E3">
        <w:trPr>
          <w:trHeight w:val="187"/>
          <w:jc w:val="center"/>
          <w:del w:id="1895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935BB32" w14:textId="66457A6A" w:rsidR="00642518" w:rsidRPr="00642518" w:rsidDel="00642518" w:rsidRDefault="00642518" w:rsidP="00642518">
            <w:pPr>
              <w:keepNext/>
              <w:keepLines/>
              <w:spacing w:after="0"/>
              <w:jc w:val="center"/>
              <w:rPr>
                <w:del w:id="1895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D5B2FD9" w14:textId="127627E7" w:rsidR="00642518" w:rsidRPr="00642518" w:rsidDel="00642518" w:rsidRDefault="00642518" w:rsidP="00642518">
            <w:pPr>
              <w:keepNext/>
              <w:keepLines/>
              <w:spacing w:after="0"/>
              <w:jc w:val="center"/>
              <w:rPr>
                <w:del w:id="18952"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5E478AFF" w14:textId="524F9278" w:rsidR="00642518" w:rsidRPr="00642518" w:rsidDel="00642518" w:rsidRDefault="00642518" w:rsidP="00642518">
            <w:pPr>
              <w:keepNext/>
              <w:keepLines/>
              <w:spacing w:after="0"/>
              <w:jc w:val="center"/>
              <w:rPr>
                <w:del w:id="18953" w:author="Yuanyuan Zhang/Advanced Solution Research Lab /SRC-Beijing/Engineer/Samsung Electronics" w:date="2022-04-12T18:21:00Z"/>
                <w:rFonts w:ascii="Arial" w:eastAsia="宋体" w:hAnsi="Arial"/>
                <w:sz w:val="18"/>
              </w:rPr>
            </w:pPr>
            <w:del w:id="18954"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79AC3984" w14:textId="51B2E07B" w:rsidR="00642518" w:rsidRPr="00642518" w:rsidDel="00642518" w:rsidRDefault="00642518" w:rsidP="00642518">
            <w:pPr>
              <w:keepNext/>
              <w:keepLines/>
              <w:spacing w:after="0"/>
              <w:jc w:val="center"/>
              <w:rPr>
                <w:del w:id="1895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F2777D5" w14:textId="565AB52F" w:rsidR="00642518" w:rsidRPr="00642518" w:rsidDel="00642518" w:rsidRDefault="00642518" w:rsidP="00642518">
            <w:pPr>
              <w:keepNext/>
              <w:keepLines/>
              <w:spacing w:after="0"/>
              <w:jc w:val="center"/>
              <w:rPr>
                <w:del w:id="1895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82D2264" w14:textId="70E5B87E" w:rsidR="00642518" w:rsidRPr="00642518" w:rsidDel="00642518" w:rsidRDefault="00642518" w:rsidP="00642518">
            <w:pPr>
              <w:keepNext/>
              <w:keepLines/>
              <w:spacing w:after="0"/>
              <w:jc w:val="center"/>
              <w:rPr>
                <w:del w:id="1895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CFB0B" w14:textId="37E3B39C" w:rsidR="00642518" w:rsidRPr="00642518" w:rsidDel="00642518" w:rsidRDefault="00642518" w:rsidP="00642518">
            <w:pPr>
              <w:keepNext/>
              <w:keepLines/>
              <w:spacing w:after="0"/>
              <w:jc w:val="center"/>
              <w:rPr>
                <w:del w:id="1895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987AEFD" w14:textId="356E28A3" w:rsidR="00642518" w:rsidRPr="00642518" w:rsidDel="00642518" w:rsidRDefault="00642518" w:rsidP="00642518">
            <w:pPr>
              <w:keepNext/>
              <w:keepLines/>
              <w:spacing w:after="0"/>
              <w:jc w:val="center"/>
              <w:rPr>
                <w:del w:id="189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550D928" w14:textId="5E19BB32" w:rsidR="00642518" w:rsidRPr="00642518" w:rsidDel="00642518" w:rsidRDefault="00642518" w:rsidP="00642518">
            <w:pPr>
              <w:keepNext/>
              <w:keepLines/>
              <w:spacing w:after="0"/>
              <w:jc w:val="center"/>
              <w:rPr>
                <w:del w:id="1896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9A7A4AE" w14:textId="1C2F6008" w:rsidR="00642518" w:rsidRPr="00642518" w:rsidDel="00642518" w:rsidRDefault="00642518" w:rsidP="00642518">
            <w:pPr>
              <w:keepNext/>
              <w:keepLines/>
              <w:spacing w:after="0"/>
              <w:jc w:val="center"/>
              <w:rPr>
                <w:del w:id="18961"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F65762F" w14:textId="3CFC3124" w:rsidR="00642518" w:rsidRPr="00642518" w:rsidDel="00642518" w:rsidRDefault="00642518" w:rsidP="00642518">
            <w:pPr>
              <w:keepNext/>
              <w:keepLines/>
              <w:spacing w:after="0"/>
              <w:jc w:val="center"/>
              <w:rPr>
                <w:del w:id="18962" w:author="Yuanyuan Zhang/Advanced Solution Research Lab /SRC-Beijing/Engineer/Samsung Electronics" w:date="2022-04-12T18:21:00Z"/>
                <w:rFonts w:ascii="Arial" w:eastAsia="宋体" w:hAnsi="Arial"/>
                <w:sz w:val="18"/>
                <w:lang w:eastAsia="zh-CN"/>
              </w:rPr>
            </w:pPr>
            <w:del w:id="18963"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273D427" w14:textId="31F60A58" w:rsidR="00642518" w:rsidRPr="00642518" w:rsidDel="00642518" w:rsidRDefault="00642518" w:rsidP="00642518">
            <w:pPr>
              <w:keepNext/>
              <w:keepLines/>
              <w:spacing w:after="0"/>
              <w:jc w:val="center"/>
              <w:rPr>
                <w:del w:id="1896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09E7EF0" w14:textId="46F7AAC2" w:rsidR="00642518" w:rsidRPr="00642518" w:rsidDel="00642518" w:rsidRDefault="00642518" w:rsidP="00642518">
            <w:pPr>
              <w:keepNext/>
              <w:keepLines/>
              <w:spacing w:after="0"/>
              <w:jc w:val="center"/>
              <w:rPr>
                <w:del w:id="1896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B787B74" w14:textId="265EB7AF" w:rsidR="00642518" w:rsidRPr="00642518" w:rsidDel="00642518" w:rsidRDefault="00642518" w:rsidP="00642518">
            <w:pPr>
              <w:keepNext/>
              <w:keepLines/>
              <w:spacing w:after="0"/>
              <w:jc w:val="center"/>
              <w:rPr>
                <w:del w:id="1896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824FFCF" w14:textId="1AB97AEF" w:rsidR="00642518" w:rsidRPr="00642518" w:rsidDel="00642518" w:rsidRDefault="00642518" w:rsidP="00642518">
            <w:pPr>
              <w:keepNext/>
              <w:keepLines/>
              <w:spacing w:after="0"/>
              <w:jc w:val="center"/>
              <w:rPr>
                <w:del w:id="1896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E768CE6" w14:textId="233C1488" w:rsidR="00642518" w:rsidRPr="00642518" w:rsidDel="00642518" w:rsidRDefault="00642518" w:rsidP="00642518">
            <w:pPr>
              <w:keepNext/>
              <w:keepLines/>
              <w:spacing w:after="0"/>
              <w:jc w:val="center"/>
              <w:rPr>
                <w:del w:id="18968" w:author="Yuanyuan Zhang/Advanced Solution Research Lab /SRC-Beijing/Engineer/Samsung Electronics" w:date="2022-04-12T18:21:00Z"/>
                <w:rFonts w:ascii="Arial" w:eastAsia="宋体" w:hAnsi="Arial"/>
                <w:sz w:val="18"/>
                <w:lang w:eastAsia="zh-CN"/>
              </w:rPr>
            </w:pPr>
            <w:del w:id="18969"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508588D" w14:textId="51037D4C" w:rsidR="00642518" w:rsidRPr="00642518" w:rsidDel="00642518" w:rsidRDefault="00642518" w:rsidP="00642518">
            <w:pPr>
              <w:keepNext/>
              <w:keepLines/>
              <w:spacing w:after="0"/>
              <w:jc w:val="center"/>
              <w:rPr>
                <w:del w:id="18970" w:author="Yuanyuan Zhang/Advanced Solution Research Lab /SRC-Beijing/Engineer/Samsung Electronics" w:date="2022-04-12T18:21:00Z"/>
                <w:rFonts w:ascii="Arial" w:eastAsia="宋体" w:hAnsi="Arial"/>
                <w:sz w:val="18"/>
                <w:lang w:eastAsia="zh-CN"/>
              </w:rPr>
            </w:pPr>
            <w:del w:id="18971" w:author="Yuanyuan Zhang/Advanced Solution Research Lab /SRC-Beijing/Engineer/Samsung Electronics" w:date="2022-04-12T18:21:00Z">
              <w:r w:rsidRPr="00642518" w:rsidDel="00642518">
                <w:rPr>
                  <w:rFonts w:ascii="Arial" w:eastAsia="宋体"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3C3A02F2" w14:textId="7FA6E86F" w:rsidR="00642518" w:rsidRPr="00642518" w:rsidDel="00642518" w:rsidRDefault="00642518" w:rsidP="00642518">
            <w:pPr>
              <w:keepNext/>
              <w:keepLines/>
              <w:spacing w:after="0"/>
              <w:jc w:val="center"/>
              <w:rPr>
                <w:del w:id="18972" w:author="Yuanyuan Zhang/Advanced Solution Research Lab /SRC-Beijing/Engineer/Samsung Electronics" w:date="2022-04-12T18:21:00Z"/>
                <w:rFonts w:ascii="Arial" w:eastAsia="宋体" w:hAnsi="Arial"/>
                <w:sz w:val="18"/>
                <w:lang w:eastAsia="zh-CN"/>
              </w:rPr>
            </w:pPr>
            <w:del w:id="18973" w:author="Yuanyuan Zhang/Advanced Solution Research Lab /SRC-Beijing/Engineer/Samsung Electronics" w:date="2022-04-12T18:21:00Z">
              <w:r w:rsidRPr="00642518" w:rsidDel="00642518">
                <w:rPr>
                  <w:rFonts w:ascii="Arial" w:eastAsia="宋体"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88FE312" w14:textId="412FF218" w:rsidR="00642518" w:rsidRPr="00642518" w:rsidDel="00642518" w:rsidRDefault="00642518" w:rsidP="00642518">
            <w:pPr>
              <w:keepNext/>
              <w:keepLines/>
              <w:spacing w:after="0"/>
              <w:jc w:val="center"/>
              <w:rPr>
                <w:del w:id="18974" w:author="Yuanyuan Zhang/Advanced Solution Research Lab /SRC-Beijing/Engineer/Samsung Electronics" w:date="2022-04-12T18:21:00Z"/>
                <w:rFonts w:ascii="Arial" w:eastAsia="宋体" w:hAnsi="Arial"/>
                <w:sz w:val="18"/>
              </w:rPr>
            </w:pPr>
          </w:p>
        </w:tc>
      </w:tr>
      <w:tr w:rsidR="00642518" w:rsidRPr="00642518" w:rsidDel="00642518" w14:paraId="2864F43D" w14:textId="416A5C06" w:rsidTr="00D562E3">
        <w:trPr>
          <w:trHeight w:val="187"/>
          <w:jc w:val="center"/>
          <w:del w:id="1897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1A95E5E7" w14:textId="79B6ECB7" w:rsidR="00642518" w:rsidRPr="00642518" w:rsidDel="00642518" w:rsidRDefault="00642518" w:rsidP="00642518">
            <w:pPr>
              <w:keepNext/>
              <w:keepLines/>
              <w:spacing w:after="0"/>
              <w:jc w:val="center"/>
              <w:rPr>
                <w:del w:id="18976" w:author="Yuanyuan Zhang/Advanced Solution Research Lab /SRC-Beijing/Engineer/Samsung Electronics" w:date="2022-04-12T18:21:00Z"/>
                <w:rFonts w:ascii="Arial" w:eastAsia="宋体" w:hAnsi="Arial"/>
                <w:sz w:val="18"/>
                <w:lang w:eastAsia="zh-CN"/>
              </w:rPr>
            </w:pPr>
            <w:del w:id="18977" w:author="Yuanyuan Zhang/Advanced Solution Research Lab /SRC-Beijing/Engineer/Samsung Electronics" w:date="2022-04-12T18:21:00Z">
              <w:r w:rsidRPr="00642518" w:rsidDel="00642518">
                <w:rPr>
                  <w:rFonts w:ascii="Arial" w:eastAsia="宋体" w:hAnsi="Arial"/>
                  <w:sz w:val="18"/>
                  <w:lang w:eastAsia="zh-CN"/>
                </w:rPr>
                <w:delText>CA_n3A-n28A-n77(2A)-n257D</w:delText>
              </w:r>
            </w:del>
          </w:p>
        </w:tc>
        <w:tc>
          <w:tcPr>
            <w:tcW w:w="1634" w:type="dxa"/>
            <w:tcBorders>
              <w:top w:val="single" w:sz="4" w:space="0" w:color="auto"/>
              <w:left w:val="single" w:sz="4" w:space="0" w:color="auto"/>
              <w:bottom w:val="nil"/>
              <w:right w:val="single" w:sz="4" w:space="0" w:color="auto"/>
            </w:tcBorders>
            <w:shd w:val="clear" w:color="auto" w:fill="auto"/>
          </w:tcPr>
          <w:p w14:paraId="03A188FE" w14:textId="260D9D8A" w:rsidR="00642518" w:rsidRPr="00642518" w:rsidDel="00642518" w:rsidRDefault="00642518" w:rsidP="00642518">
            <w:pPr>
              <w:keepNext/>
              <w:keepLines/>
              <w:spacing w:after="0"/>
              <w:jc w:val="center"/>
              <w:rPr>
                <w:del w:id="18978" w:author="Yuanyuan Zhang/Advanced Solution Research Lab /SRC-Beijing/Engineer/Samsung Electronics" w:date="2022-04-12T18:21:00Z"/>
                <w:rFonts w:ascii="Arial" w:eastAsia="宋体" w:hAnsi="Arial"/>
                <w:sz w:val="18"/>
              </w:rPr>
            </w:pPr>
            <w:del w:id="18979" w:author="Yuanyuan Zhang/Advanced Solution Research Lab /SRC-Beijing/Engineer/Samsung Electronics" w:date="2022-04-12T18:21:00Z">
              <w:r w:rsidRPr="00642518" w:rsidDel="00642518">
                <w:rPr>
                  <w:rFonts w:ascii="Arial" w:eastAsia="宋体" w:hAnsi="Arial"/>
                  <w:sz w:val="18"/>
                </w:rPr>
                <w:delText>-</w:delText>
              </w:r>
            </w:del>
          </w:p>
        </w:tc>
        <w:tc>
          <w:tcPr>
            <w:tcW w:w="663" w:type="dxa"/>
            <w:tcBorders>
              <w:left w:val="single" w:sz="4" w:space="0" w:color="auto"/>
              <w:right w:val="single" w:sz="4" w:space="0" w:color="auto"/>
            </w:tcBorders>
          </w:tcPr>
          <w:p w14:paraId="671122FB" w14:textId="7BF02C95" w:rsidR="00642518" w:rsidRPr="00642518" w:rsidDel="00642518" w:rsidRDefault="00642518" w:rsidP="00642518">
            <w:pPr>
              <w:keepNext/>
              <w:keepLines/>
              <w:spacing w:after="0"/>
              <w:jc w:val="center"/>
              <w:rPr>
                <w:del w:id="18980" w:author="Yuanyuan Zhang/Advanced Solution Research Lab /SRC-Beijing/Engineer/Samsung Electronics" w:date="2022-04-12T18:21:00Z"/>
                <w:rFonts w:ascii="Arial" w:eastAsia="宋体" w:hAnsi="Arial"/>
                <w:sz w:val="18"/>
              </w:rPr>
            </w:pPr>
            <w:del w:id="18981"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777E58E" w14:textId="26DABCA2" w:rsidR="00642518" w:rsidRPr="00642518" w:rsidDel="00642518" w:rsidRDefault="00642518" w:rsidP="00642518">
            <w:pPr>
              <w:keepNext/>
              <w:keepLines/>
              <w:spacing w:after="0"/>
              <w:jc w:val="center"/>
              <w:rPr>
                <w:del w:id="18982" w:author="Yuanyuan Zhang/Advanced Solution Research Lab /SRC-Beijing/Engineer/Samsung Electronics" w:date="2022-04-12T18:21:00Z"/>
                <w:rFonts w:ascii="Arial" w:eastAsia="宋体" w:hAnsi="Arial"/>
                <w:sz w:val="18"/>
              </w:rPr>
            </w:pPr>
            <w:del w:id="18983"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DAE416A" w14:textId="37B4F01C" w:rsidR="00642518" w:rsidRPr="00642518" w:rsidDel="00642518" w:rsidRDefault="00642518" w:rsidP="00642518">
            <w:pPr>
              <w:keepNext/>
              <w:keepLines/>
              <w:spacing w:after="0"/>
              <w:jc w:val="center"/>
              <w:rPr>
                <w:del w:id="18984" w:author="Yuanyuan Zhang/Advanced Solution Research Lab /SRC-Beijing/Engineer/Samsung Electronics" w:date="2022-04-12T18:21:00Z"/>
                <w:rFonts w:ascii="Arial" w:eastAsia="宋体" w:hAnsi="Arial"/>
                <w:sz w:val="18"/>
              </w:rPr>
            </w:pPr>
            <w:del w:id="18985"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1106EA0" w14:textId="59EDF4C5" w:rsidR="00642518" w:rsidRPr="00642518" w:rsidDel="00642518" w:rsidRDefault="00642518" w:rsidP="00642518">
            <w:pPr>
              <w:keepNext/>
              <w:keepLines/>
              <w:spacing w:after="0"/>
              <w:jc w:val="center"/>
              <w:rPr>
                <w:del w:id="18986" w:author="Yuanyuan Zhang/Advanced Solution Research Lab /SRC-Beijing/Engineer/Samsung Electronics" w:date="2022-04-12T18:21:00Z"/>
                <w:rFonts w:ascii="Arial" w:eastAsia="宋体" w:hAnsi="Arial"/>
                <w:sz w:val="18"/>
              </w:rPr>
            </w:pPr>
            <w:del w:id="18987"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E70D859" w14:textId="1A680960" w:rsidR="00642518" w:rsidRPr="00642518" w:rsidDel="00642518" w:rsidRDefault="00642518" w:rsidP="00642518">
            <w:pPr>
              <w:keepNext/>
              <w:keepLines/>
              <w:spacing w:after="0"/>
              <w:jc w:val="center"/>
              <w:rPr>
                <w:del w:id="18988" w:author="Yuanyuan Zhang/Advanced Solution Research Lab /SRC-Beijing/Engineer/Samsung Electronics" w:date="2022-04-12T18:21:00Z"/>
                <w:rFonts w:ascii="Arial" w:eastAsia="宋体" w:hAnsi="Arial"/>
                <w:sz w:val="18"/>
              </w:rPr>
            </w:pPr>
            <w:del w:id="18989"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28C192" w14:textId="3D499DAF" w:rsidR="00642518" w:rsidRPr="00642518" w:rsidDel="00642518" w:rsidRDefault="00642518" w:rsidP="00642518">
            <w:pPr>
              <w:keepNext/>
              <w:keepLines/>
              <w:spacing w:after="0"/>
              <w:jc w:val="center"/>
              <w:rPr>
                <w:del w:id="18990" w:author="Yuanyuan Zhang/Advanced Solution Research Lab /SRC-Beijing/Engineer/Samsung Electronics" w:date="2022-04-12T18:21:00Z"/>
                <w:rFonts w:ascii="Arial" w:eastAsia="宋体" w:hAnsi="Arial"/>
                <w:sz w:val="18"/>
              </w:rPr>
            </w:pPr>
            <w:del w:id="18991"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96E5F8" w14:textId="5DF01609" w:rsidR="00642518" w:rsidRPr="00642518" w:rsidDel="00642518" w:rsidRDefault="00642518" w:rsidP="00642518">
            <w:pPr>
              <w:keepNext/>
              <w:keepLines/>
              <w:spacing w:after="0"/>
              <w:jc w:val="center"/>
              <w:rPr>
                <w:del w:id="18992" w:author="Yuanyuan Zhang/Advanced Solution Research Lab /SRC-Beijing/Engineer/Samsung Electronics" w:date="2022-04-12T18:21:00Z"/>
                <w:rFonts w:ascii="Arial" w:eastAsia="宋体" w:hAnsi="Arial"/>
                <w:sz w:val="18"/>
              </w:rPr>
            </w:pPr>
            <w:del w:id="18993"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0010C18" w14:textId="5E8A3694" w:rsidR="00642518" w:rsidRPr="00642518" w:rsidDel="00642518" w:rsidRDefault="00642518" w:rsidP="00642518">
            <w:pPr>
              <w:keepNext/>
              <w:keepLines/>
              <w:spacing w:after="0"/>
              <w:jc w:val="center"/>
              <w:rPr>
                <w:del w:id="18994"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339ECFA" w14:textId="775CA766" w:rsidR="00642518" w:rsidRPr="00642518" w:rsidDel="00642518" w:rsidRDefault="00642518" w:rsidP="00642518">
            <w:pPr>
              <w:keepNext/>
              <w:keepLines/>
              <w:spacing w:after="0"/>
              <w:jc w:val="center"/>
              <w:rPr>
                <w:del w:id="18995"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52131" w14:textId="388EF9E1" w:rsidR="00642518" w:rsidRPr="00642518" w:rsidDel="00642518" w:rsidRDefault="00642518" w:rsidP="00642518">
            <w:pPr>
              <w:keepNext/>
              <w:keepLines/>
              <w:spacing w:after="0"/>
              <w:jc w:val="center"/>
              <w:rPr>
                <w:del w:id="1899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7171DB5" w14:textId="6014F019" w:rsidR="00642518" w:rsidRPr="00642518" w:rsidDel="00642518" w:rsidRDefault="00642518" w:rsidP="00642518">
            <w:pPr>
              <w:keepNext/>
              <w:keepLines/>
              <w:spacing w:after="0"/>
              <w:jc w:val="center"/>
              <w:rPr>
                <w:del w:id="1899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CDB787A" w14:textId="1E4BD43D" w:rsidR="00642518" w:rsidRPr="00642518" w:rsidDel="00642518" w:rsidRDefault="00642518" w:rsidP="00642518">
            <w:pPr>
              <w:keepNext/>
              <w:keepLines/>
              <w:spacing w:after="0"/>
              <w:jc w:val="center"/>
              <w:rPr>
                <w:del w:id="1899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AA9C459" w14:textId="5E19E3E0" w:rsidR="00642518" w:rsidRPr="00642518" w:rsidDel="00642518" w:rsidRDefault="00642518" w:rsidP="00642518">
            <w:pPr>
              <w:keepNext/>
              <w:keepLines/>
              <w:spacing w:after="0"/>
              <w:jc w:val="center"/>
              <w:rPr>
                <w:del w:id="1899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DDE76FB" w14:textId="2247FFAA" w:rsidR="00642518" w:rsidRPr="00642518" w:rsidDel="00642518" w:rsidRDefault="00642518" w:rsidP="00642518">
            <w:pPr>
              <w:keepNext/>
              <w:keepLines/>
              <w:spacing w:after="0"/>
              <w:jc w:val="center"/>
              <w:rPr>
                <w:del w:id="1900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A873D32" w14:textId="3F27D6D4" w:rsidR="00642518" w:rsidRPr="00642518" w:rsidDel="00642518" w:rsidRDefault="00642518" w:rsidP="00642518">
            <w:pPr>
              <w:keepNext/>
              <w:keepLines/>
              <w:spacing w:after="0"/>
              <w:jc w:val="center"/>
              <w:rPr>
                <w:del w:id="1900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14381FB" w14:textId="76695416" w:rsidR="00642518" w:rsidRPr="00642518" w:rsidDel="00642518" w:rsidRDefault="00642518" w:rsidP="00642518">
            <w:pPr>
              <w:keepNext/>
              <w:keepLines/>
              <w:spacing w:after="0"/>
              <w:jc w:val="center"/>
              <w:rPr>
                <w:del w:id="19002"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5DE335B" w14:textId="4052BEB1" w:rsidR="00642518" w:rsidRPr="00642518" w:rsidDel="00642518" w:rsidRDefault="00642518" w:rsidP="00642518">
            <w:pPr>
              <w:keepNext/>
              <w:keepLines/>
              <w:spacing w:after="0"/>
              <w:jc w:val="center"/>
              <w:rPr>
                <w:del w:id="19003" w:author="Yuanyuan Zhang/Advanced Solution Research Lab /SRC-Beijing/Engineer/Samsung Electronics" w:date="2022-04-12T18:21:00Z"/>
                <w:rFonts w:ascii="Arial" w:eastAsia="宋体" w:hAnsi="Arial"/>
                <w:sz w:val="18"/>
                <w:lang w:eastAsia="zh-CN"/>
              </w:rPr>
            </w:pPr>
            <w:del w:id="19004"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6274A0D8" w14:textId="636D277D" w:rsidTr="00D562E3">
        <w:trPr>
          <w:trHeight w:val="187"/>
          <w:jc w:val="center"/>
          <w:del w:id="1900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3FA9B41" w14:textId="28593636" w:rsidR="00642518" w:rsidRPr="00642518" w:rsidDel="00642518" w:rsidRDefault="00642518" w:rsidP="00642518">
            <w:pPr>
              <w:keepNext/>
              <w:keepLines/>
              <w:spacing w:after="0"/>
              <w:jc w:val="center"/>
              <w:rPr>
                <w:del w:id="19006"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22F751" w14:textId="01817BE7" w:rsidR="00642518" w:rsidRPr="00642518" w:rsidDel="00642518" w:rsidRDefault="00642518" w:rsidP="00642518">
            <w:pPr>
              <w:keepNext/>
              <w:keepLines/>
              <w:spacing w:after="0"/>
              <w:jc w:val="center"/>
              <w:rPr>
                <w:del w:id="19007"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587684B7" w14:textId="0EF89B47" w:rsidR="00642518" w:rsidRPr="00642518" w:rsidDel="00642518" w:rsidRDefault="00642518" w:rsidP="00642518">
            <w:pPr>
              <w:keepNext/>
              <w:keepLines/>
              <w:spacing w:after="0"/>
              <w:jc w:val="center"/>
              <w:rPr>
                <w:del w:id="19008" w:author="Yuanyuan Zhang/Advanced Solution Research Lab /SRC-Beijing/Engineer/Samsung Electronics" w:date="2022-04-12T18:21:00Z"/>
                <w:rFonts w:ascii="Arial" w:eastAsia="宋体" w:hAnsi="Arial"/>
                <w:sz w:val="18"/>
              </w:rPr>
            </w:pPr>
            <w:del w:id="19009"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5CE335A" w14:textId="5CAEB91F" w:rsidR="00642518" w:rsidRPr="00642518" w:rsidDel="00642518" w:rsidRDefault="00642518" w:rsidP="00642518">
            <w:pPr>
              <w:keepNext/>
              <w:keepLines/>
              <w:spacing w:after="0"/>
              <w:jc w:val="center"/>
              <w:rPr>
                <w:del w:id="19010" w:author="Yuanyuan Zhang/Advanced Solution Research Lab /SRC-Beijing/Engineer/Samsung Electronics" w:date="2022-04-12T18:21:00Z"/>
                <w:rFonts w:ascii="Arial" w:eastAsia="宋体" w:hAnsi="Arial"/>
                <w:sz w:val="18"/>
              </w:rPr>
            </w:pPr>
            <w:del w:id="19011"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294E7DF" w14:textId="56490140" w:rsidR="00642518" w:rsidRPr="00642518" w:rsidDel="00642518" w:rsidRDefault="00642518" w:rsidP="00642518">
            <w:pPr>
              <w:keepNext/>
              <w:keepLines/>
              <w:spacing w:after="0"/>
              <w:jc w:val="center"/>
              <w:rPr>
                <w:del w:id="19012" w:author="Yuanyuan Zhang/Advanced Solution Research Lab /SRC-Beijing/Engineer/Samsung Electronics" w:date="2022-04-12T18:21:00Z"/>
                <w:rFonts w:ascii="Arial" w:eastAsia="宋体" w:hAnsi="Arial"/>
                <w:sz w:val="18"/>
              </w:rPr>
            </w:pPr>
            <w:del w:id="19013"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5905099" w14:textId="2DF1B8AA" w:rsidR="00642518" w:rsidRPr="00642518" w:rsidDel="00642518" w:rsidRDefault="00642518" w:rsidP="00642518">
            <w:pPr>
              <w:keepNext/>
              <w:keepLines/>
              <w:spacing w:after="0"/>
              <w:jc w:val="center"/>
              <w:rPr>
                <w:del w:id="19014" w:author="Yuanyuan Zhang/Advanced Solution Research Lab /SRC-Beijing/Engineer/Samsung Electronics" w:date="2022-04-12T18:21:00Z"/>
                <w:rFonts w:ascii="Arial" w:eastAsia="宋体" w:hAnsi="Arial"/>
                <w:sz w:val="18"/>
              </w:rPr>
            </w:pPr>
            <w:del w:id="19015"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C70B75B" w14:textId="73D60E5C" w:rsidR="00642518" w:rsidRPr="00642518" w:rsidDel="00642518" w:rsidRDefault="00642518" w:rsidP="00642518">
            <w:pPr>
              <w:keepNext/>
              <w:keepLines/>
              <w:spacing w:after="0"/>
              <w:jc w:val="center"/>
              <w:rPr>
                <w:del w:id="19016" w:author="Yuanyuan Zhang/Advanced Solution Research Lab /SRC-Beijing/Engineer/Samsung Electronics" w:date="2022-04-12T18:21:00Z"/>
                <w:rFonts w:ascii="Arial" w:eastAsia="宋体" w:hAnsi="Arial"/>
                <w:sz w:val="18"/>
              </w:rPr>
            </w:pPr>
            <w:del w:id="19017"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B36D342" w14:textId="75F1DDAC" w:rsidR="00642518" w:rsidRPr="00642518" w:rsidDel="00642518" w:rsidRDefault="00642518" w:rsidP="00642518">
            <w:pPr>
              <w:keepNext/>
              <w:keepLines/>
              <w:spacing w:after="0"/>
              <w:jc w:val="center"/>
              <w:rPr>
                <w:del w:id="1901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1536377" w14:textId="5AD2123C" w:rsidR="00642518" w:rsidRPr="00642518" w:rsidDel="00642518" w:rsidRDefault="00642518" w:rsidP="00642518">
            <w:pPr>
              <w:keepNext/>
              <w:keepLines/>
              <w:spacing w:after="0"/>
              <w:jc w:val="center"/>
              <w:rPr>
                <w:del w:id="1901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71BB9ED" w14:textId="48126049" w:rsidR="00642518" w:rsidRPr="00642518" w:rsidDel="00642518" w:rsidRDefault="00642518" w:rsidP="00642518">
            <w:pPr>
              <w:keepNext/>
              <w:keepLines/>
              <w:spacing w:after="0"/>
              <w:jc w:val="center"/>
              <w:rPr>
                <w:del w:id="19020"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DB88FF0" w14:textId="0404BE38" w:rsidR="00642518" w:rsidRPr="00642518" w:rsidDel="00642518" w:rsidRDefault="00642518" w:rsidP="00642518">
            <w:pPr>
              <w:keepNext/>
              <w:keepLines/>
              <w:spacing w:after="0"/>
              <w:jc w:val="center"/>
              <w:rPr>
                <w:del w:id="19021"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C76D809" w14:textId="45021AD3" w:rsidR="00642518" w:rsidRPr="00642518" w:rsidDel="00642518" w:rsidRDefault="00642518" w:rsidP="00642518">
            <w:pPr>
              <w:keepNext/>
              <w:keepLines/>
              <w:spacing w:after="0"/>
              <w:jc w:val="center"/>
              <w:rPr>
                <w:del w:id="1902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A8FAF" w14:textId="7CCBD821" w:rsidR="00642518" w:rsidRPr="00642518" w:rsidDel="00642518" w:rsidRDefault="00642518" w:rsidP="00642518">
            <w:pPr>
              <w:keepNext/>
              <w:keepLines/>
              <w:spacing w:after="0"/>
              <w:jc w:val="center"/>
              <w:rPr>
                <w:del w:id="1902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577122E" w14:textId="332F7522" w:rsidR="00642518" w:rsidRPr="00642518" w:rsidDel="00642518" w:rsidRDefault="00642518" w:rsidP="00642518">
            <w:pPr>
              <w:keepNext/>
              <w:keepLines/>
              <w:spacing w:after="0"/>
              <w:jc w:val="center"/>
              <w:rPr>
                <w:del w:id="1902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4012DE0" w14:textId="3EAD58AB" w:rsidR="00642518" w:rsidRPr="00642518" w:rsidDel="00642518" w:rsidRDefault="00642518" w:rsidP="00642518">
            <w:pPr>
              <w:keepNext/>
              <w:keepLines/>
              <w:spacing w:after="0"/>
              <w:jc w:val="center"/>
              <w:rPr>
                <w:del w:id="1902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C49C8F0" w14:textId="1B2F5E42" w:rsidR="00642518" w:rsidRPr="00642518" w:rsidDel="00642518" w:rsidRDefault="00642518" w:rsidP="00642518">
            <w:pPr>
              <w:keepNext/>
              <w:keepLines/>
              <w:spacing w:after="0"/>
              <w:jc w:val="center"/>
              <w:rPr>
                <w:del w:id="1902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5AE5B82" w14:textId="033FBE0E" w:rsidR="00642518" w:rsidRPr="00642518" w:rsidDel="00642518" w:rsidRDefault="00642518" w:rsidP="00642518">
            <w:pPr>
              <w:keepNext/>
              <w:keepLines/>
              <w:spacing w:after="0"/>
              <w:jc w:val="center"/>
              <w:rPr>
                <w:del w:id="1902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CF9462C" w14:textId="3F6ADBC7" w:rsidR="00642518" w:rsidRPr="00642518" w:rsidDel="00642518" w:rsidRDefault="00642518" w:rsidP="00642518">
            <w:pPr>
              <w:keepNext/>
              <w:keepLines/>
              <w:spacing w:after="0"/>
              <w:jc w:val="center"/>
              <w:rPr>
                <w:del w:id="1902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205C572" w14:textId="017E4015" w:rsidR="00642518" w:rsidRPr="00642518" w:rsidDel="00642518" w:rsidRDefault="00642518" w:rsidP="00642518">
            <w:pPr>
              <w:keepNext/>
              <w:keepLines/>
              <w:spacing w:after="0"/>
              <w:jc w:val="center"/>
              <w:rPr>
                <w:del w:id="19029" w:author="Yuanyuan Zhang/Advanced Solution Research Lab /SRC-Beijing/Engineer/Samsung Electronics" w:date="2022-04-12T18:21:00Z"/>
                <w:rFonts w:ascii="Arial" w:eastAsia="宋体" w:hAnsi="Arial"/>
                <w:sz w:val="18"/>
                <w:lang w:eastAsia="ja-JP"/>
              </w:rPr>
            </w:pPr>
          </w:p>
        </w:tc>
      </w:tr>
      <w:tr w:rsidR="00642518" w:rsidRPr="00642518" w:rsidDel="00642518" w14:paraId="0285B16F" w14:textId="6EB1AD70" w:rsidTr="00D562E3">
        <w:trPr>
          <w:trHeight w:val="187"/>
          <w:jc w:val="center"/>
          <w:del w:id="1903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F4B772E" w14:textId="6D90D9A6" w:rsidR="00642518" w:rsidRPr="00642518" w:rsidDel="00642518" w:rsidRDefault="00642518" w:rsidP="00642518">
            <w:pPr>
              <w:keepNext/>
              <w:keepLines/>
              <w:spacing w:after="0"/>
              <w:jc w:val="center"/>
              <w:rPr>
                <w:del w:id="19031"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D27EB16" w14:textId="68FAA88B" w:rsidR="00642518" w:rsidRPr="00642518" w:rsidDel="00642518" w:rsidRDefault="00642518" w:rsidP="00642518">
            <w:pPr>
              <w:keepNext/>
              <w:keepLines/>
              <w:spacing w:after="0"/>
              <w:jc w:val="center"/>
              <w:rPr>
                <w:del w:id="19032"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7F72A0DA" w14:textId="4B1C3A9A" w:rsidR="00642518" w:rsidRPr="00642518" w:rsidDel="00642518" w:rsidRDefault="00642518" w:rsidP="00642518">
            <w:pPr>
              <w:keepNext/>
              <w:keepLines/>
              <w:spacing w:after="0"/>
              <w:jc w:val="center"/>
              <w:rPr>
                <w:del w:id="19033" w:author="Yuanyuan Zhang/Advanced Solution Research Lab /SRC-Beijing/Engineer/Samsung Electronics" w:date="2022-04-12T18:21:00Z"/>
                <w:rFonts w:ascii="Arial" w:eastAsia="宋体" w:hAnsi="Arial"/>
                <w:sz w:val="18"/>
              </w:rPr>
            </w:pPr>
            <w:del w:id="19034"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9200" w:type="dxa"/>
            <w:gridSpan w:val="15"/>
            <w:tcBorders>
              <w:left w:val="single" w:sz="4" w:space="0" w:color="auto"/>
              <w:right w:val="single" w:sz="4" w:space="0" w:color="auto"/>
            </w:tcBorders>
          </w:tcPr>
          <w:p w14:paraId="6B91C0C1" w14:textId="6136A124" w:rsidR="00642518" w:rsidRPr="00642518" w:rsidDel="00642518" w:rsidRDefault="00642518" w:rsidP="00642518">
            <w:pPr>
              <w:keepNext/>
              <w:keepLines/>
              <w:spacing w:after="0"/>
              <w:jc w:val="center"/>
              <w:rPr>
                <w:del w:id="19035" w:author="Yuanyuan Zhang/Advanced Solution Research Lab /SRC-Beijing/Engineer/Samsung Electronics" w:date="2022-04-12T18:21:00Z"/>
                <w:rFonts w:ascii="Arial" w:eastAsia="宋体" w:hAnsi="Arial"/>
                <w:sz w:val="18"/>
              </w:rPr>
            </w:pPr>
            <w:del w:id="19036" w:author="Yuanyuan Zhang/Advanced Solution Research Lab /SRC-Beijing/Engineer/Samsung Electronics" w:date="2022-04-12T18:21:00Z">
              <w:r w:rsidRPr="00642518" w:rsidDel="00642518">
                <w:rPr>
                  <w:rFonts w:ascii="Arial" w:eastAsia="宋体"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519CAC2A" w14:textId="07D0C211" w:rsidR="00642518" w:rsidRPr="00642518" w:rsidDel="00642518" w:rsidRDefault="00642518" w:rsidP="00642518">
            <w:pPr>
              <w:keepNext/>
              <w:keepLines/>
              <w:spacing w:after="0"/>
              <w:jc w:val="center"/>
              <w:rPr>
                <w:del w:id="19037" w:author="Yuanyuan Zhang/Advanced Solution Research Lab /SRC-Beijing/Engineer/Samsung Electronics" w:date="2022-04-12T18:21:00Z"/>
                <w:rFonts w:ascii="Arial" w:eastAsia="宋体" w:hAnsi="Arial"/>
                <w:sz w:val="18"/>
                <w:lang w:eastAsia="ja-JP"/>
              </w:rPr>
            </w:pPr>
          </w:p>
        </w:tc>
      </w:tr>
      <w:tr w:rsidR="00642518" w:rsidRPr="00642518" w:rsidDel="00642518" w14:paraId="5FF0E39B" w14:textId="3C72DD90" w:rsidTr="00D562E3">
        <w:trPr>
          <w:trHeight w:val="187"/>
          <w:jc w:val="center"/>
          <w:del w:id="1903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DF4B18F" w14:textId="3157826C" w:rsidR="00642518" w:rsidRPr="00642518" w:rsidDel="00642518" w:rsidRDefault="00642518" w:rsidP="00642518">
            <w:pPr>
              <w:keepNext/>
              <w:keepLines/>
              <w:spacing w:after="0"/>
              <w:jc w:val="center"/>
              <w:rPr>
                <w:del w:id="19039"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F4CAAAC" w14:textId="05332FE5" w:rsidR="00642518" w:rsidRPr="00642518" w:rsidDel="00642518" w:rsidRDefault="00642518" w:rsidP="00642518">
            <w:pPr>
              <w:keepNext/>
              <w:keepLines/>
              <w:spacing w:after="0"/>
              <w:jc w:val="center"/>
              <w:rPr>
                <w:del w:id="19040"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0B3C4C4C" w14:textId="675C59C8" w:rsidR="00642518" w:rsidRPr="00642518" w:rsidDel="00642518" w:rsidRDefault="00642518" w:rsidP="00642518">
            <w:pPr>
              <w:keepNext/>
              <w:keepLines/>
              <w:spacing w:after="0"/>
              <w:jc w:val="center"/>
              <w:rPr>
                <w:del w:id="19041" w:author="Yuanyuan Zhang/Advanced Solution Research Lab /SRC-Beijing/Engineer/Samsung Electronics" w:date="2022-04-12T18:21:00Z"/>
                <w:rFonts w:ascii="Arial" w:eastAsia="宋体" w:hAnsi="Arial"/>
                <w:sz w:val="18"/>
              </w:rPr>
            </w:pPr>
            <w:del w:id="19042"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left w:val="single" w:sz="4" w:space="0" w:color="auto"/>
              <w:right w:val="single" w:sz="4" w:space="0" w:color="auto"/>
            </w:tcBorders>
          </w:tcPr>
          <w:p w14:paraId="2347C1D9" w14:textId="123357C0" w:rsidR="00642518" w:rsidRPr="00642518" w:rsidDel="00642518" w:rsidRDefault="00642518" w:rsidP="00642518">
            <w:pPr>
              <w:keepNext/>
              <w:keepLines/>
              <w:spacing w:after="0"/>
              <w:jc w:val="center"/>
              <w:rPr>
                <w:del w:id="19043" w:author="Yuanyuan Zhang/Advanced Solution Research Lab /SRC-Beijing/Engineer/Samsung Electronics" w:date="2022-04-12T18:21:00Z"/>
                <w:rFonts w:ascii="Arial" w:eastAsia="宋体" w:hAnsi="Arial"/>
                <w:sz w:val="18"/>
              </w:rPr>
            </w:pPr>
            <w:del w:id="19044" w:author="Yuanyuan Zhang/Advanced Solution Research Lab /SRC-Beijing/Engineer/Samsung Electronics" w:date="2022-04-12T18:21:00Z">
              <w:r w:rsidRPr="00642518" w:rsidDel="00642518">
                <w:rPr>
                  <w:rFonts w:ascii="Arial" w:eastAsia="宋体"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12E46B31" w14:textId="56BA198B" w:rsidR="00642518" w:rsidRPr="00642518" w:rsidDel="00642518" w:rsidRDefault="00642518" w:rsidP="00642518">
            <w:pPr>
              <w:keepNext/>
              <w:keepLines/>
              <w:spacing w:after="0"/>
              <w:jc w:val="center"/>
              <w:rPr>
                <w:del w:id="19045" w:author="Yuanyuan Zhang/Advanced Solution Research Lab /SRC-Beijing/Engineer/Samsung Electronics" w:date="2022-04-12T18:21:00Z"/>
                <w:rFonts w:ascii="Arial" w:eastAsia="宋体" w:hAnsi="Arial"/>
                <w:sz w:val="18"/>
                <w:lang w:eastAsia="ja-JP"/>
              </w:rPr>
            </w:pPr>
          </w:p>
        </w:tc>
      </w:tr>
      <w:tr w:rsidR="00642518" w:rsidRPr="00642518" w:rsidDel="00642518" w14:paraId="17E41846" w14:textId="71838028" w:rsidTr="00D562E3">
        <w:trPr>
          <w:trHeight w:val="187"/>
          <w:jc w:val="center"/>
          <w:del w:id="1904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758A2FA" w14:textId="35952F21" w:rsidR="00642518" w:rsidRPr="00642518" w:rsidDel="00642518" w:rsidRDefault="00642518" w:rsidP="00642518">
            <w:pPr>
              <w:keepNext/>
              <w:keepLines/>
              <w:spacing w:after="0"/>
              <w:jc w:val="center"/>
              <w:rPr>
                <w:del w:id="19047" w:author="Yuanyuan Zhang/Advanced Solution Research Lab /SRC-Beijing/Engineer/Samsung Electronics" w:date="2022-04-12T18:21:00Z"/>
                <w:rFonts w:ascii="Arial" w:eastAsia="宋体" w:hAnsi="Arial"/>
                <w:sz w:val="18"/>
                <w:lang w:eastAsia="zh-CN"/>
              </w:rPr>
            </w:pPr>
            <w:del w:id="19048" w:author="Yuanyuan Zhang/Advanced Solution Research Lab /SRC-Beijing/Engineer/Samsung Electronics" w:date="2022-04-12T18:21:00Z">
              <w:r w:rsidRPr="00642518" w:rsidDel="00642518">
                <w:rPr>
                  <w:rFonts w:ascii="Arial" w:eastAsia="宋体" w:hAnsi="Arial"/>
                  <w:sz w:val="18"/>
                  <w:lang w:eastAsia="zh-CN"/>
                </w:rPr>
                <w:delText>CA_n3A-n28A-n77(2A)-n257G</w:delText>
              </w:r>
            </w:del>
          </w:p>
        </w:tc>
        <w:tc>
          <w:tcPr>
            <w:tcW w:w="1634" w:type="dxa"/>
            <w:tcBorders>
              <w:top w:val="single" w:sz="4" w:space="0" w:color="auto"/>
              <w:left w:val="single" w:sz="4" w:space="0" w:color="auto"/>
              <w:bottom w:val="nil"/>
              <w:right w:val="single" w:sz="4" w:space="0" w:color="auto"/>
            </w:tcBorders>
            <w:shd w:val="clear" w:color="auto" w:fill="auto"/>
          </w:tcPr>
          <w:p w14:paraId="5E711959" w14:textId="5C43D50E" w:rsidR="00642518" w:rsidRPr="00642518" w:rsidDel="00642518" w:rsidRDefault="00642518" w:rsidP="00642518">
            <w:pPr>
              <w:keepNext/>
              <w:keepLines/>
              <w:spacing w:after="0"/>
              <w:jc w:val="center"/>
              <w:rPr>
                <w:del w:id="19049" w:author="Yuanyuan Zhang/Advanced Solution Research Lab /SRC-Beijing/Engineer/Samsung Electronics" w:date="2022-04-12T18:21:00Z"/>
                <w:rFonts w:ascii="Arial" w:eastAsia="宋体" w:hAnsi="Arial" w:cs="Arial"/>
                <w:sz w:val="18"/>
                <w:szCs w:val="18"/>
              </w:rPr>
            </w:pPr>
            <w:del w:id="19050" w:author="Yuanyuan Zhang/Advanced Solution Research Lab /SRC-Beijing/Engineer/Samsung Electronics" w:date="2022-04-12T18:21:00Z">
              <w:r w:rsidRPr="00642518" w:rsidDel="00642518">
                <w:rPr>
                  <w:rFonts w:ascii="Arial" w:eastAsia="宋体" w:hAnsi="Arial" w:cs="Arial"/>
                  <w:sz w:val="18"/>
                  <w:szCs w:val="18"/>
                </w:rPr>
                <w:delText>CA_n3A-n257A</w:delText>
              </w:r>
            </w:del>
          </w:p>
          <w:p w14:paraId="33E664F1" w14:textId="1BCAB1B5" w:rsidR="00642518" w:rsidRPr="00642518" w:rsidDel="00642518" w:rsidRDefault="00642518" w:rsidP="00642518">
            <w:pPr>
              <w:keepNext/>
              <w:keepLines/>
              <w:spacing w:after="0"/>
              <w:jc w:val="center"/>
              <w:rPr>
                <w:del w:id="19051" w:author="Yuanyuan Zhang/Advanced Solution Research Lab /SRC-Beijing/Engineer/Samsung Electronics" w:date="2022-04-12T18:21:00Z"/>
                <w:rFonts w:ascii="Arial" w:eastAsia="宋体" w:hAnsi="Arial" w:cs="Arial"/>
                <w:sz w:val="18"/>
                <w:szCs w:val="18"/>
              </w:rPr>
            </w:pPr>
            <w:del w:id="19052" w:author="Yuanyuan Zhang/Advanced Solution Research Lab /SRC-Beijing/Engineer/Samsung Electronics" w:date="2022-04-12T18:21:00Z">
              <w:r w:rsidRPr="00642518" w:rsidDel="00642518">
                <w:rPr>
                  <w:rFonts w:ascii="Arial" w:eastAsia="宋体" w:hAnsi="Arial" w:cs="Arial"/>
                  <w:sz w:val="18"/>
                  <w:szCs w:val="18"/>
                </w:rPr>
                <w:delText>CA_n28A-n257A</w:delText>
              </w:r>
            </w:del>
          </w:p>
          <w:p w14:paraId="28BB43D3" w14:textId="68F05AC0" w:rsidR="00642518" w:rsidRPr="00642518" w:rsidDel="00642518" w:rsidRDefault="00642518" w:rsidP="00642518">
            <w:pPr>
              <w:keepNext/>
              <w:keepLines/>
              <w:spacing w:after="0"/>
              <w:jc w:val="center"/>
              <w:rPr>
                <w:del w:id="19053" w:author="Yuanyuan Zhang/Advanced Solution Research Lab /SRC-Beijing/Engineer/Samsung Electronics" w:date="2022-04-12T18:21:00Z"/>
                <w:rFonts w:ascii="Arial" w:eastAsia="宋体" w:hAnsi="Arial" w:cs="Arial"/>
                <w:sz w:val="18"/>
                <w:szCs w:val="18"/>
              </w:rPr>
            </w:pPr>
            <w:del w:id="19054" w:author="Yuanyuan Zhang/Advanced Solution Research Lab /SRC-Beijing/Engineer/Samsung Electronics" w:date="2022-04-12T18:21:00Z">
              <w:r w:rsidRPr="00642518" w:rsidDel="00642518">
                <w:rPr>
                  <w:rFonts w:ascii="Arial" w:eastAsia="宋体" w:hAnsi="Arial" w:cs="Arial"/>
                  <w:sz w:val="18"/>
                  <w:szCs w:val="18"/>
                </w:rPr>
                <w:delText>CA_n77A-n257A</w:delText>
              </w:r>
            </w:del>
          </w:p>
          <w:p w14:paraId="3325BA10" w14:textId="2463BB43" w:rsidR="00642518" w:rsidRPr="00642518" w:rsidDel="00642518" w:rsidRDefault="00642518" w:rsidP="00642518">
            <w:pPr>
              <w:keepNext/>
              <w:keepLines/>
              <w:spacing w:after="0"/>
              <w:jc w:val="center"/>
              <w:rPr>
                <w:del w:id="19055" w:author="Yuanyuan Zhang/Advanced Solution Research Lab /SRC-Beijing/Engineer/Samsung Electronics" w:date="2022-04-12T18:21:00Z"/>
                <w:rFonts w:ascii="Arial" w:eastAsia="宋体" w:hAnsi="Arial" w:cs="Arial"/>
                <w:sz w:val="18"/>
                <w:szCs w:val="18"/>
              </w:rPr>
            </w:pPr>
            <w:del w:id="19056" w:author="Yuanyuan Zhang/Advanced Solution Research Lab /SRC-Beijing/Engineer/Samsung Electronics" w:date="2022-04-12T18:21:00Z">
              <w:r w:rsidRPr="00642518" w:rsidDel="00642518">
                <w:rPr>
                  <w:rFonts w:ascii="Arial" w:eastAsia="宋体" w:hAnsi="Arial" w:cs="Arial"/>
                  <w:sz w:val="18"/>
                  <w:szCs w:val="18"/>
                </w:rPr>
                <w:delText>CA_n3A-n257G</w:delText>
              </w:r>
            </w:del>
          </w:p>
          <w:p w14:paraId="495FCB6F" w14:textId="0D66223E" w:rsidR="00642518" w:rsidRPr="00642518" w:rsidDel="00642518" w:rsidRDefault="00642518" w:rsidP="00642518">
            <w:pPr>
              <w:keepNext/>
              <w:keepLines/>
              <w:spacing w:after="0"/>
              <w:jc w:val="center"/>
              <w:rPr>
                <w:del w:id="19057" w:author="Yuanyuan Zhang/Advanced Solution Research Lab /SRC-Beijing/Engineer/Samsung Electronics" w:date="2022-04-12T18:21:00Z"/>
                <w:rFonts w:ascii="Arial" w:eastAsia="宋体" w:hAnsi="Arial" w:cs="Arial"/>
                <w:sz w:val="18"/>
                <w:szCs w:val="18"/>
              </w:rPr>
            </w:pPr>
            <w:del w:id="19058" w:author="Yuanyuan Zhang/Advanced Solution Research Lab /SRC-Beijing/Engineer/Samsung Electronics" w:date="2022-04-12T18:21:00Z">
              <w:r w:rsidRPr="00642518" w:rsidDel="00642518">
                <w:rPr>
                  <w:rFonts w:ascii="Arial" w:eastAsia="宋体" w:hAnsi="Arial" w:cs="Arial"/>
                  <w:sz w:val="18"/>
                  <w:szCs w:val="18"/>
                </w:rPr>
                <w:delText>CA_n28A-n257G</w:delText>
              </w:r>
            </w:del>
          </w:p>
          <w:p w14:paraId="7B0C3012" w14:textId="072B7518" w:rsidR="00642518" w:rsidRPr="00642518" w:rsidDel="00642518" w:rsidRDefault="00642518" w:rsidP="00642518">
            <w:pPr>
              <w:keepNext/>
              <w:keepLines/>
              <w:spacing w:after="0"/>
              <w:jc w:val="center"/>
              <w:rPr>
                <w:del w:id="19059" w:author="Yuanyuan Zhang/Advanced Solution Research Lab /SRC-Beijing/Engineer/Samsung Electronics" w:date="2022-04-12T18:21:00Z"/>
                <w:rFonts w:ascii="Arial" w:eastAsia="宋体" w:hAnsi="Arial"/>
                <w:sz w:val="18"/>
              </w:rPr>
            </w:pPr>
            <w:del w:id="19060" w:author="Yuanyuan Zhang/Advanced Solution Research Lab /SRC-Beijing/Engineer/Samsung Electronics" w:date="2022-04-12T18:21:00Z">
              <w:r w:rsidRPr="00642518" w:rsidDel="00642518">
                <w:rPr>
                  <w:rFonts w:ascii="Arial" w:eastAsia="宋体" w:hAnsi="Arial" w:cs="Arial"/>
                  <w:sz w:val="18"/>
                  <w:szCs w:val="18"/>
                </w:rPr>
                <w:delText>CA_n77A-n257G</w:delText>
              </w:r>
              <w:r w:rsidRPr="00642518" w:rsidDel="00642518">
                <w:rPr>
                  <w:rFonts w:ascii="Arial" w:eastAsia="宋体" w:hAnsi="Arial"/>
                  <w:sz w:val="18"/>
                </w:rPr>
                <w:delText xml:space="preserve"> </w:delText>
              </w:r>
            </w:del>
          </w:p>
        </w:tc>
        <w:tc>
          <w:tcPr>
            <w:tcW w:w="663" w:type="dxa"/>
            <w:tcBorders>
              <w:left w:val="single" w:sz="4" w:space="0" w:color="auto"/>
              <w:right w:val="single" w:sz="4" w:space="0" w:color="auto"/>
            </w:tcBorders>
          </w:tcPr>
          <w:p w14:paraId="1D9D1F13" w14:textId="5B241BB7" w:rsidR="00642518" w:rsidRPr="00642518" w:rsidDel="00642518" w:rsidRDefault="00642518" w:rsidP="00642518">
            <w:pPr>
              <w:keepNext/>
              <w:keepLines/>
              <w:spacing w:after="0"/>
              <w:jc w:val="center"/>
              <w:rPr>
                <w:del w:id="19061" w:author="Yuanyuan Zhang/Advanced Solution Research Lab /SRC-Beijing/Engineer/Samsung Electronics" w:date="2022-04-12T18:21:00Z"/>
                <w:rFonts w:ascii="Arial" w:eastAsia="宋体" w:hAnsi="Arial"/>
                <w:sz w:val="18"/>
              </w:rPr>
            </w:pPr>
            <w:del w:id="19062"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2FBDCB2F" w14:textId="53438FF9" w:rsidR="00642518" w:rsidRPr="00642518" w:rsidDel="00642518" w:rsidRDefault="00642518" w:rsidP="00642518">
            <w:pPr>
              <w:keepNext/>
              <w:keepLines/>
              <w:spacing w:after="0"/>
              <w:jc w:val="center"/>
              <w:rPr>
                <w:del w:id="19063" w:author="Yuanyuan Zhang/Advanced Solution Research Lab /SRC-Beijing/Engineer/Samsung Electronics" w:date="2022-04-12T18:21:00Z"/>
                <w:rFonts w:ascii="Arial" w:eastAsia="宋体" w:hAnsi="Arial"/>
                <w:sz w:val="18"/>
              </w:rPr>
            </w:pPr>
            <w:del w:id="19064"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F289528" w14:textId="605F7BF4" w:rsidR="00642518" w:rsidRPr="00642518" w:rsidDel="00642518" w:rsidRDefault="00642518" w:rsidP="00642518">
            <w:pPr>
              <w:keepNext/>
              <w:keepLines/>
              <w:spacing w:after="0"/>
              <w:jc w:val="center"/>
              <w:rPr>
                <w:del w:id="19065" w:author="Yuanyuan Zhang/Advanced Solution Research Lab /SRC-Beijing/Engineer/Samsung Electronics" w:date="2022-04-12T18:21:00Z"/>
                <w:rFonts w:ascii="Arial" w:eastAsia="宋体" w:hAnsi="Arial"/>
                <w:sz w:val="18"/>
              </w:rPr>
            </w:pPr>
            <w:del w:id="19066"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2EED327" w14:textId="3FE5D1BC" w:rsidR="00642518" w:rsidRPr="00642518" w:rsidDel="00642518" w:rsidRDefault="00642518" w:rsidP="00642518">
            <w:pPr>
              <w:keepNext/>
              <w:keepLines/>
              <w:spacing w:after="0"/>
              <w:jc w:val="center"/>
              <w:rPr>
                <w:del w:id="19067" w:author="Yuanyuan Zhang/Advanced Solution Research Lab /SRC-Beijing/Engineer/Samsung Electronics" w:date="2022-04-12T18:21:00Z"/>
                <w:rFonts w:ascii="Arial" w:eastAsia="宋体" w:hAnsi="Arial"/>
                <w:sz w:val="18"/>
              </w:rPr>
            </w:pPr>
            <w:del w:id="19068"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278524" w14:textId="557E98AE" w:rsidR="00642518" w:rsidRPr="00642518" w:rsidDel="00642518" w:rsidRDefault="00642518" w:rsidP="00642518">
            <w:pPr>
              <w:keepNext/>
              <w:keepLines/>
              <w:spacing w:after="0"/>
              <w:jc w:val="center"/>
              <w:rPr>
                <w:del w:id="19069" w:author="Yuanyuan Zhang/Advanced Solution Research Lab /SRC-Beijing/Engineer/Samsung Electronics" w:date="2022-04-12T18:21:00Z"/>
                <w:rFonts w:ascii="Arial" w:eastAsia="宋体" w:hAnsi="Arial"/>
                <w:sz w:val="18"/>
              </w:rPr>
            </w:pPr>
            <w:del w:id="19070"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A2B873A" w14:textId="3E5A3142" w:rsidR="00642518" w:rsidRPr="00642518" w:rsidDel="00642518" w:rsidRDefault="00642518" w:rsidP="00642518">
            <w:pPr>
              <w:keepNext/>
              <w:keepLines/>
              <w:spacing w:after="0"/>
              <w:jc w:val="center"/>
              <w:rPr>
                <w:del w:id="19071" w:author="Yuanyuan Zhang/Advanced Solution Research Lab /SRC-Beijing/Engineer/Samsung Electronics" w:date="2022-04-12T18:21:00Z"/>
                <w:rFonts w:ascii="Arial" w:eastAsia="宋体" w:hAnsi="Arial"/>
                <w:sz w:val="18"/>
              </w:rPr>
            </w:pPr>
            <w:del w:id="19072"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2EF8B0C" w14:textId="69EAE315" w:rsidR="00642518" w:rsidRPr="00642518" w:rsidDel="00642518" w:rsidRDefault="00642518" w:rsidP="00642518">
            <w:pPr>
              <w:keepNext/>
              <w:keepLines/>
              <w:spacing w:after="0"/>
              <w:jc w:val="center"/>
              <w:rPr>
                <w:del w:id="19073" w:author="Yuanyuan Zhang/Advanced Solution Research Lab /SRC-Beijing/Engineer/Samsung Electronics" w:date="2022-04-12T18:21:00Z"/>
                <w:rFonts w:ascii="Arial" w:eastAsia="宋体" w:hAnsi="Arial"/>
                <w:sz w:val="18"/>
              </w:rPr>
            </w:pPr>
            <w:del w:id="19074"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AB61012" w14:textId="731688E6" w:rsidR="00642518" w:rsidRPr="00642518" w:rsidDel="00642518" w:rsidRDefault="00642518" w:rsidP="00642518">
            <w:pPr>
              <w:keepNext/>
              <w:keepLines/>
              <w:spacing w:after="0"/>
              <w:jc w:val="center"/>
              <w:rPr>
                <w:del w:id="19075"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5934BAC" w14:textId="428ECB74" w:rsidR="00642518" w:rsidRPr="00642518" w:rsidDel="00642518" w:rsidRDefault="00642518" w:rsidP="00642518">
            <w:pPr>
              <w:keepNext/>
              <w:keepLines/>
              <w:spacing w:after="0"/>
              <w:jc w:val="center"/>
              <w:rPr>
                <w:del w:id="19076"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ECAC3C1" w14:textId="7B1FEA31" w:rsidR="00642518" w:rsidRPr="00642518" w:rsidDel="00642518" w:rsidRDefault="00642518" w:rsidP="00642518">
            <w:pPr>
              <w:keepNext/>
              <w:keepLines/>
              <w:spacing w:after="0"/>
              <w:jc w:val="center"/>
              <w:rPr>
                <w:del w:id="1907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3C4746A" w14:textId="12685DD4" w:rsidR="00642518" w:rsidRPr="00642518" w:rsidDel="00642518" w:rsidRDefault="00642518" w:rsidP="00642518">
            <w:pPr>
              <w:keepNext/>
              <w:keepLines/>
              <w:spacing w:after="0"/>
              <w:jc w:val="center"/>
              <w:rPr>
                <w:del w:id="1907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2B2F448" w14:textId="48E44397" w:rsidR="00642518" w:rsidRPr="00642518" w:rsidDel="00642518" w:rsidRDefault="00642518" w:rsidP="00642518">
            <w:pPr>
              <w:keepNext/>
              <w:keepLines/>
              <w:spacing w:after="0"/>
              <w:jc w:val="center"/>
              <w:rPr>
                <w:del w:id="1907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652259B" w14:textId="7801CCD2" w:rsidR="00642518" w:rsidRPr="00642518" w:rsidDel="00642518" w:rsidRDefault="00642518" w:rsidP="00642518">
            <w:pPr>
              <w:keepNext/>
              <w:keepLines/>
              <w:spacing w:after="0"/>
              <w:jc w:val="center"/>
              <w:rPr>
                <w:del w:id="1908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8796EAC" w14:textId="781B93BD" w:rsidR="00642518" w:rsidRPr="00642518" w:rsidDel="00642518" w:rsidRDefault="00642518" w:rsidP="00642518">
            <w:pPr>
              <w:keepNext/>
              <w:keepLines/>
              <w:spacing w:after="0"/>
              <w:jc w:val="center"/>
              <w:rPr>
                <w:del w:id="1908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5979247" w14:textId="54FFB8D0" w:rsidR="00642518" w:rsidRPr="00642518" w:rsidDel="00642518" w:rsidRDefault="00642518" w:rsidP="00642518">
            <w:pPr>
              <w:keepNext/>
              <w:keepLines/>
              <w:spacing w:after="0"/>
              <w:jc w:val="center"/>
              <w:rPr>
                <w:del w:id="1908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2D386CF" w14:textId="7161E6D7" w:rsidR="00642518" w:rsidRPr="00642518" w:rsidDel="00642518" w:rsidRDefault="00642518" w:rsidP="00642518">
            <w:pPr>
              <w:keepNext/>
              <w:keepLines/>
              <w:spacing w:after="0"/>
              <w:jc w:val="center"/>
              <w:rPr>
                <w:del w:id="19083"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7E784F2" w14:textId="15A18BF9" w:rsidR="00642518" w:rsidRPr="00642518" w:rsidDel="00642518" w:rsidRDefault="00642518" w:rsidP="00642518">
            <w:pPr>
              <w:keepNext/>
              <w:keepLines/>
              <w:spacing w:after="0"/>
              <w:jc w:val="center"/>
              <w:rPr>
                <w:del w:id="19084" w:author="Yuanyuan Zhang/Advanced Solution Research Lab /SRC-Beijing/Engineer/Samsung Electronics" w:date="2022-04-12T18:21:00Z"/>
                <w:rFonts w:ascii="Arial" w:eastAsia="宋体" w:hAnsi="Arial"/>
                <w:sz w:val="18"/>
                <w:lang w:eastAsia="zh-CN"/>
              </w:rPr>
            </w:pPr>
            <w:del w:id="19085"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135CFE17" w14:textId="41D6FC23" w:rsidTr="00D562E3">
        <w:trPr>
          <w:trHeight w:val="187"/>
          <w:jc w:val="center"/>
          <w:del w:id="1908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483FF89" w14:textId="5CD88148" w:rsidR="00642518" w:rsidRPr="00642518" w:rsidDel="00642518" w:rsidRDefault="00642518" w:rsidP="00642518">
            <w:pPr>
              <w:keepNext/>
              <w:keepLines/>
              <w:spacing w:after="0"/>
              <w:jc w:val="center"/>
              <w:rPr>
                <w:del w:id="19087"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EEF6E5" w14:textId="78E47FA5" w:rsidR="00642518" w:rsidRPr="00642518" w:rsidDel="00642518" w:rsidRDefault="00642518" w:rsidP="00642518">
            <w:pPr>
              <w:keepNext/>
              <w:keepLines/>
              <w:spacing w:after="0"/>
              <w:jc w:val="center"/>
              <w:rPr>
                <w:del w:id="19088"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48829E03" w14:textId="6CC7A60E" w:rsidR="00642518" w:rsidRPr="00642518" w:rsidDel="00642518" w:rsidRDefault="00642518" w:rsidP="00642518">
            <w:pPr>
              <w:keepNext/>
              <w:keepLines/>
              <w:spacing w:after="0"/>
              <w:jc w:val="center"/>
              <w:rPr>
                <w:del w:id="19089" w:author="Yuanyuan Zhang/Advanced Solution Research Lab /SRC-Beijing/Engineer/Samsung Electronics" w:date="2022-04-12T18:21:00Z"/>
                <w:rFonts w:ascii="Arial" w:eastAsia="宋体" w:hAnsi="Arial"/>
                <w:sz w:val="18"/>
              </w:rPr>
            </w:pPr>
            <w:del w:id="19090"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5F4A571" w14:textId="52DBF32F" w:rsidR="00642518" w:rsidRPr="00642518" w:rsidDel="00642518" w:rsidRDefault="00642518" w:rsidP="00642518">
            <w:pPr>
              <w:keepNext/>
              <w:keepLines/>
              <w:spacing w:after="0"/>
              <w:jc w:val="center"/>
              <w:rPr>
                <w:del w:id="19091" w:author="Yuanyuan Zhang/Advanced Solution Research Lab /SRC-Beijing/Engineer/Samsung Electronics" w:date="2022-04-12T18:21:00Z"/>
                <w:rFonts w:ascii="Arial" w:eastAsia="宋体" w:hAnsi="Arial"/>
                <w:sz w:val="18"/>
              </w:rPr>
            </w:pPr>
            <w:del w:id="19092"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57BBD6A" w14:textId="258B0877" w:rsidR="00642518" w:rsidRPr="00642518" w:rsidDel="00642518" w:rsidRDefault="00642518" w:rsidP="00642518">
            <w:pPr>
              <w:keepNext/>
              <w:keepLines/>
              <w:spacing w:after="0"/>
              <w:jc w:val="center"/>
              <w:rPr>
                <w:del w:id="19093" w:author="Yuanyuan Zhang/Advanced Solution Research Lab /SRC-Beijing/Engineer/Samsung Electronics" w:date="2022-04-12T18:21:00Z"/>
                <w:rFonts w:ascii="Arial" w:eastAsia="宋体" w:hAnsi="Arial"/>
                <w:sz w:val="18"/>
              </w:rPr>
            </w:pPr>
            <w:del w:id="19094"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71E4B6D" w14:textId="14BCFEB6" w:rsidR="00642518" w:rsidRPr="00642518" w:rsidDel="00642518" w:rsidRDefault="00642518" w:rsidP="00642518">
            <w:pPr>
              <w:keepNext/>
              <w:keepLines/>
              <w:spacing w:after="0"/>
              <w:jc w:val="center"/>
              <w:rPr>
                <w:del w:id="19095" w:author="Yuanyuan Zhang/Advanced Solution Research Lab /SRC-Beijing/Engineer/Samsung Electronics" w:date="2022-04-12T18:21:00Z"/>
                <w:rFonts w:ascii="Arial" w:eastAsia="宋体" w:hAnsi="Arial"/>
                <w:sz w:val="18"/>
              </w:rPr>
            </w:pPr>
            <w:del w:id="19096"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04045C1" w14:textId="3DBE6B65" w:rsidR="00642518" w:rsidRPr="00642518" w:rsidDel="00642518" w:rsidRDefault="00642518" w:rsidP="00642518">
            <w:pPr>
              <w:keepNext/>
              <w:keepLines/>
              <w:spacing w:after="0"/>
              <w:jc w:val="center"/>
              <w:rPr>
                <w:del w:id="19097" w:author="Yuanyuan Zhang/Advanced Solution Research Lab /SRC-Beijing/Engineer/Samsung Electronics" w:date="2022-04-12T18:21:00Z"/>
                <w:rFonts w:ascii="Arial" w:eastAsia="宋体" w:hAnsi="Arial"/>
                <w:sz w:val="18"/>
              </w:rPr>
            </w:pPr>
            <w:del w:id="19098"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CC0B695" w14:textId="4D2AD037" w:rsidR="00642518" w:rsidRPr="00642518" w:rsidDel="00642518" w:rsidRDefault="00642518" w:rsidP="00642518">
            <w:pPr>
              <w:keepNext/>
              <w:keepLines/>
              <w:spacing w:after="0"/>
              <w:jc w:val="center"/>
              <w:rPr>
                <w:del w:id="190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29582F" w14:textId="7E82B59A" w:rsidR="00642518" w:rsidRPr="00642518" w:rsidDel="00642518" w:rsidRDefault="00642518" w:rsidP="00642518">
            <w:pPr>
              <w:keepNext/>
              <w:keepLines/>
              <w:spacing w:after="0"/>
              <w:jc w:val="center"/>
              <w:rPr>
                <w:del w:id="191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8D412" w14:textId="777DDD29" w:rsidR="00642518" w:rsidRPr="00642518" w:rsidDel="00642518" w:rsidRDefault="00642518" w:rsidP="00642518">
            <w:pPr>
              <w:keepNext/>
              <w:keepLines/>
              <w:spacing w:after="0"/>
              <w:jc w:val="center"/>
              <w:rPr>
                <w:del w:id="19101"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A5C9DF1" w14:textId="329A76CA" w:rsidR="00642518" w:rsidRPr="00642518" w:rsidDel="00642518" w:rsidRDefault="00642518" w:rsidP="00642518">
            <w:pPr>
              <w:keepNext/>
              <w:keepLines/>
              <w:spacing w:after="0"/>
              <w:jc w:val="center"/>
              <w:rPr>
                <w:del w:id="19102"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E23F381" w14:textId="6ACBF7D3" w:rsidR="00642518" w:rsidRPr="00642518" w:rsidDel="00642518" w:rsidRDefault="00642518" w:rsidP="00642518">
            <w:pPr>
              <w:keepNext/>
              <w:keepLines/>
              <w:spacing w:after="0"/>
              <w:jc w:val="center"/>
              <w:rPr>
                <w:del w:id="1910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441643F" w14:textId="2DEF4EB1" w:rsidR="00642518" w:rsidRPr="00642518" w:rsidDel="00642518" w:rsidRDefault="00642518" w:rsidP="00642518">
            <w:pPr>
              <w:keepNext/>
              <w:keepLines/>
              <w:spacing w:after="0"/>
              <w:jc w:val="center"/>
              <w:rPr>
                <w:del w:id="1910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BAF8A32" w14:textId="50AAABA6" w:rsidR="00642518" w:rsidRPr="00642518" w:rsidDel="00642518" w:rsidRDefault="00642518" w:rsidP="00642518">
            <w:pPr>
              <w:keepNext/>
              <w:keepLines/>
              <w:spacing w:after="0"/>
              <w:jc w:val="center"/>
              <w:rPr>
                <w:del w:id="1910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8557AAE" w14:textId="3E87E6DB" w:rsidR="00642518" w:rsidRPr="00642518" w:rsidDel="00642518" w:rsidRDefault="00642518" w:rsidP="00642518">
            <w:pPr>
              <w:keepNext/>
              <w:keepLines/>
              <w:spacing w:after="0"/>
              <w:jc w:val="center"/>
              <w:rPr>
                <w:del w:id="1910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25028DF" w14:textId="7EB03A71" w:rsidR="00642518" w:rsidRPr="00642518" w:rsidDel="00642518" w:rsidRDefault="00642518" w:rsidP="00642518">
            <w:pPr>
              <w:keepNext/>
              <w:keepLines/>
              <w:spacing w:after="0"/>
              <w:jc w:val="center"/>
              <w:rPr>
                <w:del w:id="1910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83CCDAC" w14:textId="49BF0DEA" w:rsidR="00642518" w:rsidRPr="00642518" w:rsidDel="00642518" w:rsidRDefault="00642518" w:rsidP="00642518">
            <w:pPr>
              <w:keepNext/>
              <w:keepLines/>
              <w:spacing w:after="0"/>
              <w:jc w:val="center"/>
              <w:rPr>
                <w:del w:id="1910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FAB3771" w14:textId="4185B66E" w:rsidR="00642518" w:rsidRPr="00642518" w:rsidDel="00642518" w:rsidRDefault="00642518" w:rsidP="00642518">
            <w:pPr>
              <w:keepNext/>
              <w:keepLines/>
              <w:spacing w:after="0"/>
              <w:jc w:val="center"/>
              <w:rPr>
                <w:del w:id="1910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67AE2D5" w14:textId="41B46D6E" w:rsidR="00642518" w:rsidRPr="00642518" w:rsidDel="00642518" w:rsidRDefault="00642518" w:rsidP="00642518">
            <w:pPr>
              <w:keepNext/>
              <w:keepLines/>
              <w:spacing w:after="0"/>
              <w:jc w:val="center"/>
              <w:rPr>
                <w:del w:id="19110" w:author="Yuanyuan Zhang/Advanced Solution Research Lab /SRC-Beijing/Engineer/Samsung Electronics" w:date="2022-04-12T18:21:00Z"/>
                <w:rFonts w:ascii="Arial" w:eastAsia="宋体" w:hAnsi="Arial"/>
                <w:sz w:val="18"/>
                <w:lang w:eastAsia="ja-JP"/>
              </w:rPr>
            </w:pPr>
          </w:p>
        </w:tc>
      </w:tr>
      <w:tr w:rsidR="00642518" w:rsidRPr="00642518" w:rsidDel="00642518" w14:paraId="360BE48E" w14:textId="2F3D6029" w:rsidTr="00D562E3">
        <w:trPr>
          <w:trHeight w:val="187"/>
          <w:jc w:val="center"/>
          <w:del w:id="1911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8C83BB" w14:textId="6F93A91F" w:rsidR="00642518" w:rsidRPr="00642518" w:rsidDel="00642518" w:rsidRDefault="00642518" w:rsidP="00642518">
            <w:pPr>
              <w:keepNext/>
              <w:keepLines/>
              <w:spacing w:after="0"/>
              <w:jc w:val="center"/>
              <w:rPr>
                <w:del w:id="19112"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A692CC" w14:textId="0ECC055F" w:rsidR="00642518" w:rsidRPr="00642518" w:rsidDel="00642518" w:rsidRDefault="00642518" w:rsidP="00642518">
            <w:pPr>
              <w:keepNext/>
              <w:keepLines/>
              <w:spacing w:after="0"/>
              <w:jc w:val="center"/>
              <w:rPr>
                <w:del w:id="19113"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2F5A6B4F" w14:textId="6EDA5E9C" w:rsidR="00642518" w:rsidRPr="00642518" w:rsidDel="00642518" w:rsidRDefault="00642518" w:rsidP="00642518">
            <w:pPr>
              <w:keepNext/>
              <w:keepLines/>
              <w:spacing w:after="0"/>
              <w:jc w:val="center"/>
              <w:rPr>
                <w:del w:id="19114" w:author="Yuanyuan Zhang/Advanced Solution Research Lab /SRC-Beijing/Engineer/Samsung Electronics" w:date="2022-04-12T18:21:00Z"/>
                <w:rFonts w:ascii="Arial" w:eastAsia="宋体" w:hAnsi="Arial"/>
                <w:sz w:val="18"/>
              </w:rPr>
            </w:pPr>
            <w:del w:id="19115"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9200" w:type="dxa"/>
            <w:gridSpan w:val="15"/>
            <w:tcBorders>
              <w:left w:val="single" w:sz="4" w:space="0" w:color="auto"/>
              <w:right w:val="single" w:sz="4" w:space="0" w:color="auto"/>
            </w:tcBorders>
          </w:tcPr>
          <w:p w14:paraId="3AD38F50" w14:textId="4011D609" w:rsidR="00642518" w:rsidRPr="00642518" w:rsidDel="00642518" w:rsidRDefault="00642518" w:rsidP="00642518">
            <w:pPr>
              <w:keepNext/>
              <w:keepLines/>
              <w:spacing w:after="0"/>
              <w:jc w:val="center"/>
              <w:rPr>
                <w:del w:id="19116" w:author="Yuanyuan Zhang/Advanced Solution Research Lab /SRC-Beijing/Engineer/Samsung Electronics" w:date="2022-04-12T18:21:00Z"/>
                <w:rFonts w:ascii="Arial" w:eastAsia="宋体" w:hAnsi="Arial"/>
                <w:sz w:val="18"/>
              </w:rPr>
            </w:pPr>
            <w:del w:id="19117" w:author="Yuanyuan Zhang/Advanced Solution Research Lab /SRC-Beijing/Engineer/Samsung Electronics" w:date="2022-04-12T18:21:00Z">
              <w:r w:rsidRPr="00642518" w:rsidDel="00642518">
                <w:rPr>
                  <w:rFonts w:ascii="Arial" w:eastAsia="宋体"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612DD331" w14:textId="074CFAC7" w:rsidR="00642518" w:rsidRPr="00642518" w:rsidDel="00642518" w:rsidRDefault="00642518" w:rsidP="00642518">
            <w:pPr>
              <w:keepNext/>
              <w:keepLines/>
              <w:spacing w:after="0"/>
              <w:jc w:val="center"/>
              <w:rPr>
                <w:del w:id="19118" w:author="Yuanyuan Zhang/Advanced Solution Research Lab /SRC-Beijing/Engineer/Samsung Electronics" w:date="2022-04-12T18:21:00Z"/>
                <w:rFonts w:ascii="Arial" w:eastAsia="宋体" w:hAnsi="Arial"/>
                <w:sz w:val="18"/>
                <w:lang w:eastAsia="ja-JP"/>
              </w:rPr>
            </w:pPr>
          </w:p>
        </w:tc>
      </w:tr>
      <w:tr w:rsidR="00642518" w:rsidRPr="00642518" w:rsidDel="00642518" w14:paraId="2A2FF1F7" w14:textId="6CD1988B" w:rsidTr="00D562E3">
        <w:trPr>
          <w:trHeight w:val="187"/>
          <w:jc w:val="center"/>
          <w:del w:id="1911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14BE8B1" w14:textId="609EE3C1" w:rsidR="00642518" w:rsidRPr="00642518" w:rsidDel="00642518" w:rsidRDefault="00642518" w:rsidP="00642518">
            <w:pPr>
              <w:keepNext/>
              <w:keepLines/>
              <w:spacing w:after="0"/>
              <w:jc w:val="center"/>
              <w:rPr>
                <w:del w:id="1912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2A7E41" w14:textId="4A943B4E" w:rsidR="00642518" w:rsidRPr="00642518" w:rsidDel="00642518" w:rsidRDefault="00642518" w:rsidP="00642518">
            <w:pPr>
              <w:keepNext/>
              <w:keepLines/>
              <w:spacing w:after="0"/>
              <w:jc w:val="center"/>
              <w:rPr>
                <w:del w:id="19121"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713A670B" w14:textId="193772DC" w:rsidR="00642518" w:rsidRPr="00642518" w:rsidDel="00642518" w:rsidRDefault="00642518" w:rsidP="00642518">
            <w:pPr>
              <w:keepNext/>
              <w:keepLines/>
              <w:spacing w:after="0"/>
              <w:jc w:val="center"/>
              <w:rPr>
                <w:del w:id="19122" w:author="Yuanyuan Zhang/Advanced Solution Research Lab /SRC-Beijing/Engineer/Samsung Electronics" w:date="2022-04-12T18:21:00Z"/>
                <w:rFonts w:ascii="Arial" w:eastAsia="宋体" w:hAnsi="Arial"/>
                <w:sz w:val="18"/>
              </w:rPr>
            </w:pPr>
            <w:del w:id="19123"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left w:val="single" w:sz="4" w:space="0" w:color="auto"/>
              <w:right w:val="single" w:sz="4" w:space="0" w:color="auto"/>
            </w:tcBorders>
          </w:tcPr>
          <w:p w14:paraId="688FF7B8" w14:textId="0E8DBBC9" w:rsidR="00642518" w:rsidRPr="00642518" w:rsidDel="00642518" w:rsidRDefault="00642518" w:rsidP="00642518">
            <w:pPr>
              <w:keepNext/>
              <w:keepLines/>
              <w:spacing w:after="0"/>
              <w:jc w:val="center"/>
              <w:rPr>
                <w:del w:id="19124" w:author="Yuanyuan Zhang/Advanced Solution Research Lab /SRC-Beijing/Engineer/Samsung Electronics" w:date="2022-04-12T18:21:00Z"/>
                <w:rFonts w:ascii="Arial" w:eastAsia="宋体" w:hAnsi="Arial"/>
                <w:sz w:val="18"/>
              </w:rPr>
            </w:pPr>
            <w:del w:id="19125" w:author="Yuanyuan Zhang/Advanced Solution Research Lab /SRC-Beijing/Engineer/Samsung Electronics" w:date="2022-04-12T18:21:00Z">
              <w:r w:rsidRPr="00642518" w:rsidDel="00642518">
                <w:rPr>
                  <w:rFonts w:ascii="Arial" w:eastAsia="宋体"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61F4F3E" w14:textId="6E69D307" w:rsidR="00642518" w:rsidRPr="00642518" w:rsidDel="00642518" w:rsidRDefault="00642518" w:rsidP="00642518">
            <w:pPr>
              <w:keepNext/>
              <w:keepLines/>
              <w:spacing w:after="0"/>
              <w:jc w:val="center"/>
              <w:rPr>
                <w:del w:id="19126" w:author="Yuanyuan Zhang/Advanced Solution Research Lab /SRC-Beijing/Engineer/Samsung Electronics" w:date="2022-04-12T18:21:00Z"/>
                <w:rFonts w:ascii="Arial" w:eastAsia="宋体" w:hAnsi="Arial"/>
                <w:sz w:val="18"/>
                <w:lang w:eastAsia="ja-JP"/>
              </w:rPr>
            </w:pPr>
          </w:p>
        </w:tc>
      </w:tr>
      <w:tr w:rsidR="00642518" w:rsidRPr="00642518" w:rsidDel="00642518" w14:paraId="6AF7D38A" w14:textId="0C78F737" w:rsidTr="00D562E3">
        <w:trPr>
          <w:trHeight w:val="187"/>
          <w:jc w:val="center"/>
          <w:del w:id="19127"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C624EB3" w14:textId="10D78A9B" w:rsidR="00642518" w:rsidRPr="00642518" w:rsidDel="00642518" w:rsidRDefault="00642518" w:rsidP="00642518">
            <w:pPr>
              <w:keepNext/>
              <w:keepLines/>
              <w:spacing w:after="0"/>
              <w:jc w:val="center"/>
              <w:rPr>
                <w:del w:id="19128" w:author="Yuanyuan Zhang/Advanced Solution Research Lab /SRC-Beijing/Engineer/Samsung Electronics" w:date="2022-04-12T18:21:00Z"/>
                <w:rFonts w:ascii="Arial" w:eastAsia="宋体" w:hAnsi="Arial"/>
                <w:sz w:val="18"/>
                <w:lang w:eastAsia="zh-CN"/>
              </w:rPr>
            </w:pPr>
            <w:del w:id="19129" w:author="Yuanyuan Zhang/Advanced Solution Research Lab /SRC-Beijing/Engineer/Samsung Electronics" w:date="2022-04-12T18:21:00Z">
              <w:r w:rsidRPr="00642518" w:rsidDel="00642518">
                <w:rPr>
                  <w:rFonts w:ascii="Arial" w:eastAsia="宋体" w:hAnsi="Arial"/>
                  <w:sz w:val="18"/>
                  <w:lang w:eastAsia="zh-CN"/>
                </w:rPr>
                <w:delText>CA_n3A-n28A-n77(2A)-n257H</w:delText>
              </w:r>
            </w:del>
          </w:p>
        </w:tc>
        <w:tc>
          <w:tcPr>
            <w:tcW w:w="1634" w:type="dxa"/>
            <w:tcBorders>
              <w:top w:val="single" w:sz="4" w:space="0" w:color="auto"/>
              <w:left w:val="single" w:sz="4" w:space="0" w:color="auto"/>
              <w:bottom w:val="nil"/>
              <w:right w:val="single" w:sz="4" w:space="0" w:color="auto"/>
            </w:tcBorders>
            <w:shd w:val="clear" w:color="auto" w:fill="auto"/>
          </w:tcPr>
          <w:p w14:paraId="3271E4D2" w14:textId="1E6EED94" w:rsidR="00642518" w:rsidRPr="00642518" w:rsidDel="00642518" w:rsidRDefault="00642518" w:rsidP="00642518">
            <w:pPr>
              <w:keepNext/>
              <w:keepLines/>
              <w:spacing w:after="0"/>
              <w:jc w:val="center"/>
              <w:rPr>
                <w:del w:id="19130" w:author="Yuanyuan Zhang/Advanced Solution Research Lab /SRC-Beijing/Engineer/Samsung Electronics" w:date="2022-04-12T18:21:00Z"/>
                <w:rFonts w:ascii="Arial" w:eastAsia="宋体" w:hAnsi="Arial"/>
                <w:sz w:val="18"/>
              </w:rPr>
            </w:pPr>
            <w:del w:id="19131" w:author="Yuanyuan Zhang/Advanced Solution Research Lab /SRC-Beijing/Engineer/Samsung Electronics" w:date="2022-04-12T18:21:00Z">
              <w:r w:rsidRPr="00642518" w:rsidDel="00642518">
                <w:rPr>
                  <w:rFonts w:ascii="Arial" w:eastAsia="宋体" w:hAnsi="Arial"/>
                  <w:sz w:val="18"/>
                </w:rPr>
                <w:delText>CA_n3A-n257A</w:delText>
              </w:r>
            </w:del>
          </w:p>
          <w:p w14:paraId="5664242E" w14:textId="44C82533" w:rsidR="00642518" w:rsidRPr="00642518" w:rsidDel="00642518" w:rsidRDefault="00642518" w:rsidP="00642518">
            <w:pPr>
              <w:keepNext/>
              <w:keepLines/>
              <w:spacing w:after="0"/>
              <w:jc w:val="center"/>
              <w:rPr>
                <w:del w:id="19132" w:author="Yuanyuan Zhang/Advanced Solution Research Lab /SRC-Beijing/Engineer/Samsung Electronics" w:date="2022-04-12T18:21:00Z"/>
                <w:rFonts w:ascii="Arial" w:eastAsia="宋体" w:hAnsi="Arial"/>
                <w:sz w:val="18"/>
              </w:rPr>
            </w:pPr>
            <w:del w:id="19133" w:author="Yuanyuan Zhang/Advanced Solution Research Lab /SRC-Beijing/Engineer/Samsung Electronics" w:date="2022-04-12T18:21:00Z">
              <w:r w:rsidRPr="00642518" w:rsidDel="00642518">
                <w:rPr>
                  <w:rFonts w:ascii="Arial" w:eastAsia="宋体" w:hAnsi="Arial"/>
                  <w:sz w:val="18"/>
                </w:rPr>
                <w:delText>CA_n28A-n257A</w:delText>
              </w:r>
            </w:del>
          </w:p>
          <w:p w14:paraId="5ACCD505" w14:textId="5B57DF16" w:rsidR="00642518" w:rsidRPr="00642518" w:rsidDel="00642518" w:rsidRDefault="00642518" w:rsidP="00642518">
            <w:pPr>
              <w:keepNext/>
              <w:keepLines/>
              <w:spacing w:after="0"/>
              <w:jc w:val="center"/>
              <w:rPr>
                <w:del w:id="19134" w:author="Yuanyuan Zhang/Advanced Solution Research Lab /SRC-Beijing/Engineer/Samsung Electronics" w:date="2022-04-12T18:21:00Z"/>
                <w:rFonts w:ascii="Arial" w:eastAsia="宋体" w:hAnsi="Arial"/>
                <w:sz w:val="18"/>
              </w:rPr>
            </w:pPr>
            <w:del w:id="19135" w:author="Yuanyuan Zhang/Advanced Solution Research Lab /SRC-Beijing/Engineer/Samsung Electronics" w:date="2022-04-12T18:21:00Z">
              <w:r w:rsidRPr="00642518" w:rsidDel="00642518">
                <w:rPr>
                  <w:rFonts w:ascii="Arial" w:eastAsia="宋体" w:hAnsi="Arial"/>
                  <w:sz w:val="18"/>
                </w:rPr>
                <w:delText>CA_n77A-n257A</w:delText>
              </w:r>
            </w:del>
          </w:p>
          <w:p w14:paraId="7F1518A0" w14:textId="513A01BE" w:rsidR="00642518" w:rsidRPr="00642518" w:rsidDel="00642518" w:rsidRDefault="00642518" w:rsidP="00642518">
            <w:pPr>
              <w:keepNext/>
              <w:keepLines/>
              <w:spacing w:after="0"/>
              <w:jc w:val="center"/>
              <w:rPr>
                <w:del w:id="19136" w:author="Yuanyuan Zhang/Advanced Solution Research Lab /SRC-Beijing/Engineer/Samsung Electronics" w:date="2022-04-12T18:21:00Z"/>
                <w:rFonts w:ascii="Arial" w:eastAsia="宋体" w:hAnsi="Arial"/>
                <w:sz w:val="18"/>
              </w:rPr>
            </w:pPr>
            <w:del w:id="19137" w:author="Yuanyuan Zhang/Advanced Solution Research Lab /SRC-Beijing/Engineer/Samsung Electronics" w:date="2022-04-12T18:21:00Z">
              <w:r w:rsidRPr="00642518" w:rsidDel="00642518">
                <w:rPr>
                  <w:rFonts w:ascii="Arial" w:eastAsia="宋体" w:hAnsi="Arial"/>
                  <w:sz w:val="18"/>
                </w:rPr>
                <w:delText>CA_n3A-n257G</w:delText>
              </w:r>
            </w:del>
          </w:p>
          <w:p w14:paraId="675E9CF8" w14:textId="7772F71D" w:rsidR="00642518" w:rsidRPr="00642518" w:rsidDel="00642518" w:rsidRDefault="00642518" w:rsidP="00642518">
            <w:pPr>
              <w:keepNext/>
              <w:keepLines/>
              <w:spacing w:after="0"/>
              <w:jc w:val="center"/>
              <w:rPr>
                <w:del w:id="19138" w:author="Yuanyuan Zhang/Advanced Solution Research Lab /SRC-Beijing/Engineer/Samsung Electronics" w:date="2022-04-12T18:21:00Z"/>
                <w:rFonts w:ascii="Arial" w:eastAsia="宋体" w:hAnsi="Arial"/>
                <w:sz w:val="18"/>
              </w:rPr>
            </w:pPr>
            <w:del w:id="19139" w:author="Yuanyuan Zhang/Advanced Solution Research Lab /SRC-Beijing/Engineer/Samsung Electronics" w:date="2022-04-12T18:21:00Z">
              <w:r w:rsidRPr="00642518" w:rsidDel="00642518">
                <w:rPr>
                  <w:rFonts w:ascii="Arial" w:eastAsia="宋体" w:hAnsi="Arial"/>
                  <w:sz w:val="18"/>
                </w:rPr>
                <w:delText>CA_n28A-n257G</w:delText>
              </w:r>
            </w:del>
          </w:p>
          <w:p w14:paraId="33B8D732" w14:textId="73AF87A7" w:rsidR="00642518" w:rsidRPr="00642518" w:rsidDel="00642518" w:rsidRDefault="00642518" w:rsidP="00642518">
            <w:pPr>
              <w:keepNext/>
              <w:keepLines/>
              <w:spacing w:after="0"/>
              <w:jc w:val="center"/>
              <w:rPr>
                <w:del w:id="19140" w:author="Yuanyuan Zhang/Advanced Solution Research Lab /SRC-Beijing/Engineer/Samsung Electronics" w:date="2022-04-12T18:21:00Z"/>
                <w:rFonts w:ascii="Arial" w:eastAsia="宋体" w:hAnsi="Arial"/>
                <w:sz w:val="18"/>
              </w:rPr>
            </w:pPr>
            <w:del w:id="19141" w:author="Yuanyuan Zhang/Advanced Solution Research Lab /SRC-Beijing/Engineer/Samsung Electronics" w:date="2022-04-12T18:21:00Z">
              <w:r w:rsidRPr="00642518" w:rsidDel="00642518">
                <w:rPr>
                  <w:rFonts w:ascii="Arial" w:eastAsia="宋体" w:hAnsi="Arial"/>
                  <w:sz w:val="18"/>
                </w:rPr>
                <w:delText>CA_n77A-n257G</w:delText>
              </w:r>
            </w:del>
          </w:p>
          <w:p w14:paraId="552471BA" w14:textId="3E92AA09" w:rsidR="00642518" w:rsidRPr="00642518" w:rsidDel="00642518" w:rsidRDefault="00642518" w:rsidP="00642518">
            <w:pPr>
              <w:keepNext/>
              <w:keepLines/>
              <w:spacing w:after="0"/>
              <w:jc w:val="center"/>
              <w:rPr>
                <w:del w:id="19142" w:author="Yuanyuan Zhang/Advanced Solution Research Lab /SRC-Beijing/Engineer/Samsung Electronics" w:date="2022-04-12T18:21:00Z"/>
                <w:rFonts w:ascii="Arial" w:eastAsia="宋体" w:hAnsi="Arial"/>
                <w:sz w:val="18"/>
              </w:rPr>
            </w:pPr>
            <w:del w:id="19143" w:author="Yuanyuan Zhang/Advanced Solution Research Lab /SRC-Beijing/Engineer/Samsung Electronics" w:date="2022-04-12T18:21:00Z">
              <w:r w:rsidRPr="00642518" w:rsidDel="00642518">
                <w:rPr>
                  <w:rFonts w:ascii="Arial" w:eastAsia="宋体" w:hAnsi="Arial"/>
                  <w:sz w:val="18"/>
                </w:rPr>
                <w:delText>CA_n3A-n257H</w:delText>
              </w:r>
            </w:del>
          </w:p>
          <w:p w14:paraId="722BE13B" w14:textId="4A079E3F" w:rsidR="00642518" w:rsidRPr="00642518" w:rsidDel="00642518" w:rsidRDefault="00642518" w:rsidP="00642518">
            <w:pPr>
              <w:keepNext/>
              <w:keepLines/>
              <w:spacing w:after="0"/>
              <w:jc w:val="center"/>
              <w:rPr>
                <w:del w:id="19144" w:author="Yuanyuan Zhang/Advanced Solution Research Lab /SRC-Beijing/Engineer/Samsung Electronics" w:date="2022-04-12T18:21:00Z"/>
                <w:rFonts w:ascii="Arial" w:eastAsia="宋体" w:hAnsi="Arial"/>
                <w:sz w:val="18"/>
              </w:rPr>
            </w:pPr>
            <w:del w:id="19145" w:author="Yuanyuan Zhang/Advanced Solution Research Lab /SRC-Beijing/Engineer/Samsung Electronics" w:date="2022-04-12T18:21:00Z">
              <w:r w:rsidRPr="00642518" w:rsidDel="00642518">
                <w:rPr>
                  <w:rFonts w:ascii="Arial" w:eastAsia="宋体" w:hAnsi="Arial"/>
                  <w:sz w:val="18"/>
                </w:rPr>
                <w:delText>CA_n28A-n257H</w:delText>
              </w:r>
            </w:del>
          </w:p>
          <w:p w14:paraId="186C8D85" w14:textId="65CCDF7C" w:rsidR="00642518" w:rsidRPr="00642518" w:rsidDel="00642518" w:rsidRDefault="00642518" w:rsidP="00642518">
            <w:pPr>
              <w:keepNext/>
              <w:keepLines/>
              <w:spacing w:after="0"/>
              <w:jc w:val="center"/>
              <w:rPr>
                <w:del w:id="19146" w:author="Yuanyuan Zhang/Advanced Solution Research Lab /SRC-Beijing/Engineer/Samsung Electronics" w:date="2022-04-12T18:21:00Z"/>
                <w:rFonts w:ascii="Arial" w:eastAsia="宋体" w:hAnsi="Arial"/>
                <w:sz w:val="18"/>
              </w:rPr>
            </w:pPr>
            <w:del w:id="19147" w:author="Yuanyuan Zhang/Advanced Solution Research Lab /SRC-Beijing/Engineer/Samsung Electronics" w:date="2022-04-12T18:21:00Z">
              <w:r w:rsidRPr="00642518" w:rsidDel="00642518">
                <w:rPr>
                  <w:rFonts w:ascii="Arial" w:eastAsia="宋体" w:hAnsi="Arial"/>
                  <w:sz w:val="18"/>
                </w:rPr>
                <w:delText>CA_n77A-n257H</w:delText>
              </w:r>
            </w:del>
          </w:p>
          <w:p w14:paraId="177DEF2D" w14:textId="7FA6965F" w:rsidR="00642518" w:rsidRPr="00642518" w:rsidDel="00642518" w:rsidRDefault="00642518" w:rsidP="00642518">
            <w:pPr>
              <w:keepNext/>
              <w:keepLines/>
              <w:spacing w:after="0"/>
              <w:jc w:val="center"/>
              <w:rPr>
                <w:del w:id="19148"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554D4C3E" w14:textId="20E8FFEF" w:rsidR="00642518" w:rsidRPr="00642518" w:rsidDel="00642518" w:rsidRDefault="00642518" w:rsidP="00642518">
            <w:pPr>
              <w:keepNext/>
              <w:keepLines/>
              <w:spacing w:after="0"/>
              <w:jc w:val="center"/>
              <w:rPr>
                <w:del w:id="19149" w:author="Yuanyuan Zhang/Advanced Solution Research Lab /SRC-Beijing/Engineer/Samsung Electronics" w:date="2022-04-12T18:21:00Z"/>
                <w:rFonts w:ascii="Arial" w:eastAsia="宋体" w:hAnsi="Arial"/>
                <w:sz w:val="18"/>
              </w:rPr>
            </w:pPr>
            <w:del w:id="19150"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172B786" w14:textId="4F29BC9D" w:rsidR="00642518" w:rsidRPr="00642518" w:rsidDel="00642518" w:rsidRDefault="00642518" w:rsidP="00642518">
            <w:pPr>
              <w:keepNext/>
              <w:keepLines/>
              <w:spacing w:after="0"/>
              <w:jc w:val="center"/>
              <w:rPr>
                <w:del w:id="19151" w:author="Yuanyuan Zhang/Advanced Solution Research Lab /SRC-Beijing/Engineer/Samsung Electronics" w:date="2022-04-12T18:21:00Z"/>
                <w:rFonts w:ascii="Arial" w:eastAsia="宋体" w:hAnsi="Arial"/>
                <w:sz w:val="18"/>
              </w:rPr>
            </w:pPr>
            <w:del w:id="19152"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8F750B7" w14:textId="19A5FA01" w:rsidR="00642518" w:rsidRPr="00642518" w:rsidDel="00642518" w:rsidRDefault="00642518" w:rsidP="00642518">
            <w:pPr>
              <w:keepNext/>
              <w:keepLines/>
              <w:spacing w:after="0"/>
              <w:jc w:val="center"/>
              <w:rPr>
                <w:del w:id="19153" w:author="Yuanyuan Zhang/Advanced Solution Research Lab /SRC-Beijing/Engineer/Samsung Electronics" w:date="2022-04-12T18:21:00Z"/>
                <w:rFonts w:ascii="Arial" w:eastAsia="宋体" w:hAnsi="Arial"/>
                <w:sz w:val="18"/>
              </w:rPr>
            </w:pPr>
            <w:del w:id="19154"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2E06FCC" w14:textId="0E88D3E3" w:rsidR="00642518" w:rsidRPr="00642518" w:rsidDel="00642518" w:rsidRDefault="00642518" w:rsidP="00642518">
            <w:pPr>
              <w:keepNext/>
              <w:keepLines/>
              <w:spacing w:after="0"/>
              <w:jc w:val="center"/>
              <w:rPr>
                <w:del w:id="19155" w:author="Yuanyuan Zhang/Advanced Solution Research Lab /SRC-Beijing/Engineer/Samsung Electronics" w:date="2022-04-12T18:21:00Z"/>
                <w:rFonts w:ascii="Arial" w:eastAsia="宋体" w:hAnsi="Arial"/>
                <w:sz w:val="18"/>
              </w:rPr>
            </w:pPr>
            <w:del w:id="19156"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72DAD91" w14:textId="44D5B1BB" w:rsidR="00642518" w:rsidRPr="00642518" w:rsidDel="00642518" w:rsidRDefault="00642518" w:rsidP="00642518">
            <w:pPr>
              <w:keepNext/>
              <w:keepLines/>
              <w:spacing w:after="0"/>
              <w:jc w:val="center"/>
              <w:rPr>
                <w:del w:id="19157" w:author="Yuanyuan Zhang/Advanced Solution Research Lab /SRC-Beijing/Engineer/Samsung Electronics" w:date="2022-04-12T18:21:00Z"/>
                <w:rFonts w:ascii="Arial" w:eastAsia="宋体" w:hAnsi="Arial"/>
                <w:sz w:val="18"/>
              </w:rPr>
            </w:pPr>
            <w:del w:id="19158"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E685FF3" w14:textId="6913D3C8" w:rsidR="00642518" w:rsidRPr="00642518" w:rsidDel="00642518" w:rsidRDefault="00642518" w:rsidP="00642518">
            <w:pPr>
              <w:keepNext/>
              <w:keepLines/>
              <w:spacing w:after="0"/>
              <w:jc w:val="center"/>
              <w:rPr>
                <w:del w:id="19159" w:author="Yuanyuan Zhang/Advanced Solution Research Lab /SRC-Beijing/Engineer/Samsung Electronics" w:date="2022-04-12T18:21:00Z"/>
                <w:rFonts w:ascii="Arial" w:eastAsia="宋体" w:hAnsi="Arial"/>
                <w:sz w:val="18"/>
              </w:rPr>
            </w:pPr>
            <w:del w:id="19160"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535EA09" w14:textId="6614E497" w:rsidR="00642518" w:rsidRPr="00642518" w:rsidDel="00642518" w:rsidRDefault="00642518" w:rsidP="00642518">
            <w:pPr>
              <w:keepNext/>
              <w:keepLines/>
              <w:spacing w:after="0"/>
              <w:jc w:val="center"/>
              <w:rPr>
                <w:del w:id="19161" w:author="Yuanyuan Zhang/Advanced Solution Research Lab /SRC-Beijing/Engineer/Samsung Electronics" w:date="2022-04-12T18:21:00Z"/>
                <w:rFonts w:ascii="Arial" w:eastAsia="宋体" w:hAnsi="Arial"/>
                <w:sz w:val="18"/>
              </w:rPr>
            </w:pPr>
            <w:del w:id="19162"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0601F60" w14:textId="4A9261F3" w:rsidR="00642518" w:rsidRPr="00642518" w:rsidDel="00642518" w:rsidRDefault="00642518" w:rsidP="00642518">
            <w:pPr>
              <w:keepNext/>
              <w:keepLines/>
              <w:spacing w:after="0"/>
              <w:jc w:val="center"/>
              <w:rPr>
                <w:del w:id="19163"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2A0AA59" w14:textId="6CC49319" w:rsidR="00642518" w:rsidRPr="00642518" w:rsidDel="00642518" w:rsidRDefault="00642518" w:rsidP="00642518">
            <w:pPr>
              <w:keepNext/>
              <w:keepLines/>
              <w:spacing w:after="0"/>
              <w:jc w:val="center"/>
              <w:rPr>
                <w:del w:id="19164"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8B3F791" w14:textId="4C4C0E88" w:rsidR="00642518" w:rsidRPr="00642518" w:rsidDel="00642518" w:rsidRDefault="00642518" w:rsidP="00642518">
            <w:pPr>
              <w:keepNext/>
              <w:keepLines/>
              <w:spacing w:after="0"/>
              <w:jc w:val="center"/>
              <w:rPr>
                <w:del w:id="1916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B2D4A59" w14:textId="1CD65957" w:rsidR="00642518" w:rsidRPr="00642518" w:rsidDel="00642518" w:rsidRDefault="00642518" w:rsidP="00642518">
            <w:pPr>
              <w:keepNext/>
              <w:keepLines/>
              <w:spacing w:after="0"/>
              <w:jc w:val="center"/>
              <w:rPr>
                <w:del w:id="1916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389F58C" w14:textId="662E2197" w:rsidR="00642518" w:rsidRPr="00642518" w:rsidDel="00642518" w:rsidRDefault="00642518" w:rsidP="00642518">
            <w:pPr>
              <w:keepNext/>
              <w:keepLines/>
              <w:spacing w:after="0"/>
              <w:jc w:val="center"/>
              <w:rPr>
                <w:del w:id="1916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E9DE50F" w14:textId="12CB8689" w:rsidR="00642518" w:rsidRPr="00642518" w:rsidDel="00642518" w:rsidRDefault="00642518" w:rsidP="00642518">
            <w:pPr>
              <w:keepNext/>
              <w:keepLines/>
              <w:spacing w:after="0"/>
              <w:jc w:val="center"/>
              <w:rPr>
                <w:del w:id="1916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A694B30" w14:textId="24F4DFBB" w:rsidR="00642518" w:rsidRPr="00642518" w:rsidDel="00642518" w:rsidRDefault="00642518" w:rsidP="00642518">
            <w:pPr>
              <w:keepNext/>
              <w:keepLines/>
              <w:spacing w:after="0"/>
              <w:jc w:val="center"/>
              <w:rPr>
                <w:del w:id="1916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4764901" w14:textId="6137D7FB" w:rsidR="00642518" w:rsidRPr="00642518" w:rsidDel="00642518" w:rsidRDefault="00642518" w:rsidP="00642518">
            <w:pPr>
              <w:keepNext/>
              <w:keepLines/>
              <w:spacing w:after="0"/>
              <w:jc w:val="center"/>
              <w:rPr>
                <w:del w:id="1917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8DB79AB" w14:textId="3665AA3A" w:rsidR="00642518" w:rsidRPr="00642518" w:rsidDel="00642518" w:rsidRDefault="00642518" w:rsidP="00642518">
            <w:pPr>
              <w:keepNext/>
              <w:keepLines/>
              <w:spacing w:after="0"/>
              <w:jc w:val="center"/>
              <w:rPr>
                <w:del w:id="19171"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6D7417A" w14:textId="3BB43C45" w:rsidR="00642518" w:rsidRPr="00642518" w:rsidDel="00642518" w:rsidRDefault="00642518" w:rsidP="00642518">
            <w:pPr>
              <w:keepNext/>
              <w:keepLines/>
              <w:spacing w:after="0"/>
              <w:jc w:val="center"/>
              <w:rPr>
                <w:del w:id="19172" w:author="Yuanyuan Zhang/Advanced Solution Research Lab /SRC-Beijing/Engineer/Samsung Electronics" w:date="2022-04-12T18:21:00Z"/>
                <w:rFonts w:ascii="Arial" w:eastAsia="宋体" w:hAnsi="Arial"/>
                <w:sz w:val="18"/>
                <w:lang w:eastAsia="zh-CN"/>
              </w:rPr>
            </w:pPr>
            <w:del w:id="19173"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398C4E75" w14:textId="590E41F9" w:rsidTr="00D562E3">
        <w:trPr>
          <w:trHeight w:val="187"/>
          <w:jc w:val="center"/>
          <w:del w:id="191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07B3664" w14:textId="17B0ABC9" w:rsidR="00642518" w:rsidRPr="00642518" w:rsidDel="00642518" w:rsidRDefault="00642518" w:rsidP="00642518">
            <w:pPr>
              <w:keepNext/>
              <w:keepLines/>
              <w:spacing w:after="0"/>
              <w:jc w:val="center"/>
              <w:rPr>
                <w:del w:id="19175"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1E26B7A" w14:textId="6FBAF756" w:rsidR="00642518" w:rsidRPr="00642518" w:rsidDel="00642518" w:rsidRDefault="00642518" w:rsidP="00642518">
            <w:pPr>
              <w:keepNext/>
              <w:keepLines/>
              <w:spacing w:after="0"/>
              <w:jc w:val="center"/>
              <w:rPr>
                <w:del w:id="19176"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7641F64B" w14:textId="561C300F" w:rsidR="00642518" w:rsidRPr="00642518" w:rsidDel="00642518" w:rsidRDefault="00642518" w:rsidP="00642518">
            <w:pPr>
              <w:keepNext/>
              <w:keepLines/>
              <w:spacing w:after="0"/>
              <w:jc w:val="center"/>
              <w:rPr>
                <w:del w:id="19177" w:author="Yuanyuan Zhang/Advanced Solution Research Lab /SRC-Beijing/Engineer/Samsung Electronics" w:date="2022-04-12T18:21:00Z"/>
                <w:rFonts w:ascii="Arial" w:eastAsia="宋体" w:hAnsi="Arial"/>
                <w:sz w:val="18"/>
              </w:rPr>
            </w:pPr>
            <w:del w:id="19178"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B928651" w14:textId="6B820F08" w:rsidR="00642518" w:rsidRPr="00642518" w:rsidDel="00642518" w:rsidRDefault="00642518" w:rsidP="00642518">
            <w:pPr>
              <w:keepNext/>
              <w:keepLines/>
              <w:spacing w:after="0"/>
              <w:jc w:val="center"/>
              <w:rPr>
                <w:del w:id="19179" w:author="Yuanyuan Zhang/Advanced Solution Research Lab /SRC-Beijing/Engineer/Samsung Electronics" w:date="2022-04-12T18:21:00Z"/>
                <w:rFonts w:ascii="Arial" w:eastAsia="宋体" w:hAnsi="Arial"/>
                <w:sz w:val="18"/>
              </w:rPr>
            </w:pPr>
            <w:del w:id="19180"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F37C0FF" w14:textId="27E5A9FA" w:rsidR="00642518" w:rsidRPr="00642518" w:rsidDel="00642518" w:rsidRDefault="00642518" w:rsidP="00642518">
            <w:pPr>
              <w:keepNext/>
              <w:keepLines/>
              <w:spacing w:after="0"/>
              <w:jc w:val="center"/>
              <w:rPr>
                <w:del w:id="19181" w:author="Yuanyuan Zhang/Advanced Solution Research Lab /SRC-Beijing/Engineer/Samsung Electronics" w:date="2022-04-12T18:21:00Z"/>
                <w:rFonts w:ascii="Arial" w:eastAsia="宋体" w:hAnsi="Arial"/>
                <w:sz w:val="18"/>
              </w:rPr>
            </w:pPr>
            <w:del w:id="1918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8F3BBDF" w14:textId="67845E31" w:rsidR="00642518" w:rsidRPr="00642518" w:rsidDel="00642518" w:rsidRDefault="00642518" w:rsidP="00642518">
            <w:pPr>
              <w:keepNext/>
              <w:keepLines/>
              <w:spacing w:after="0"/>
              <w:jc w:val="center"/>
              <w:rPr>
                <w:del w:id="19183" w:author="Yuanyuan Zhang/Advanced Solution Research Lab /SRC-Beijing/Engineer/Samsung Electronics" w:date="2022-04-12T18:21:00Z"/>
                <w:rFonts w:ascii="Arial" w:eastAsia="宋体" w:hAnsi="Arial"/>
                <w:sz w:val="18"/>
              </w:rPr>
            </w:pPr>
            <w:del w:id="1918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7B2D8E" w14:textId="1695D7E7" w:rsidR="00642518" w:rsidRPr="00642518" w:rsidDel="00642518" w:rsidRDefault="00642518" w:rsidP="00642518">
            <w:pPr>
              <w:keepNext/>
              <w:keepLines/>
              <w:spacing w:after="0"/>
              <w:jc w:val="center"/>
              <w:rPr>
                <w:del w:id="19185" w:author="Yuanyuan Zhang/Advanced Solution Research Lab /SRC-Beijing/Engineer/Samsung Electronics" w:date="2022-04-12T18:21:00Z"/>
                <w:rFonts w:ascii="Arial" w:eastAsia="宋体" w:hAnsi="Arial"/>
                <w:sz w:val="18"/>
              </w:rPr>
            </w:pPr>
            <w:del w:id="1918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58F8EBC" w14:textId="0D887E88" w:rsidR="00642518" w:rsidRPr="00642518" w:rsidDel="00642518" w:rsidRDefault="00642518" w:rsidP="00642518">
            <w:pPr>
              <w:keepNext/>
              <w:keepLines/>
              <w:spacing w:after="0"/>
              <w:jc w:val="center"/>
              <w:rPr>
                <w:del w:id="191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F63765F" w14:textId="486AD111" w:rsidR="00642518" w:rsidRPr="00642518" w:rsidDel="00642518" w:rsidRDefault="00642518" w:rsidP="00642518">
            <w:pPr>
              <w:keepNext/>
              <w:keepLines/>
              <w:spacing w:after="0"/>
              <w:jc w:val="center"/>
              <w:rPr>
                <w:del w:id="1918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5C0FD91" w14:textId="44E352B7" w:rsidR="00642518" w:rsidRPr="00642518" w:rsidDel="00642518" w:rsidRDefault="00642518" w:rsidP="00642518">
            <w:pPr>
              <w:keepNext/>
              <w:keepLines/>
              <w:spacing w:after="0"/>
              <w:jc w:val="center"/>
              <w:rPr>
                <w:del w:id="19189"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7CC829C" w14:textId="5FE912A4" w:rsidR="00642518" w:rsidRPr="00642518" w:rsidDel="00642518" w:rsidRDefault="00642518" w:rsidP="00642518">
            <w:pPr>
              <w:keepNext/>
              <w:keepLines/>
              <w:spacing w:after="0"/>
              <w:jc w:val="center"/>
              <w:rPr>
                <w:del w:id="19190"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B79D5" w14:textId="0B7D0775" w:rsidR="00642518" w:rsidRPr="00642518" w:rsidDel="00642518" w:rsidRDefault="00642518" w:rsidP="00642518">
            <w:pPr>
              <w:keepNext/>
              <w:keepLines/>
              <w:spacing w:after="0"/>
              <w:jc w:val="center"/>
              <w:rPr>
                <w:del w:id="1919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23DAE14" w14:textId="5693B9DE" w:rsidR="00642518" w:rsidRPr="00642518" w:rsidDel="00642518" w:rsidRDefault="00642518" w:rsidP="00642518">
            <w:pPr>
              <w:keepNext/>
              <w:keepLines/>
              <w:spacing w:after="0"/>
              <w:jc w:val="center"/>
              <w:rPr>
                <w:del w:id="191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34C1CF8" w14:textId="7C4E537C" w:rsidR="00642518" w:rsidRPr="00642518" w:rsidDel="00642518" w:rsidRDefault="00642518" w:rsidP="00642518">
            <w:pPr>
              <w:keepNext/>
              <w:keepLines/>
              <w:spacing w:after="0"/>
              <w:jc w:val="center"/>
              <w:rPr>
                <w:del w:id="1919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A00188E" w14:textId="63E5B415" w:rsidR="00642518" w:rsidRPr="00642518" w:rsidDel="00642518" w:rsidRDefault="00642518" w:rsidP="00642518">
            <w:pPr>
              <w:keepNext/>
              <w:keepLines/>
              <w:spacing w:after="0"/>
              <w:jc w:val="center"/>
              <w:rPr>
                <w:del w:id="1919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0BADDD9" w14:textId="7E3A632A" w:rsidR="00642518" w:rsidRPr="00642518" w:rsidDel="00642518" w:rsidRDefault="00642518" w:rsidP="00642518">
            <w:pPr>
              <w:keepNext/>
              <w:keepLines/>
              <w:spacing w:after="0"/>
              <w:jc w:val="center"/>
              <w:rPr>
                <w:del w:id="1919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BDD94A5" w14:textId="20FB44C9" w:rsidR="00642518" w:rsidRPr="00642518" w:rsidDel="00642518" w:rsidRDefault="00642518" w:rsidP="00642518">
            <w:pPr>
              <w:keepNext/>
              <w:keepLines/>
              <w:spacing w:after="0"/>
              <w:jc w:val="center"/>
              <w:rPr>
                <w:del w:id="1919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E9C2401" w14:textId="628A96AE" w:rsidR="00642518" w:rsidRPr="00642518" w:rsidDel="00642518" w:rsidRDefault="00642518" w:rsidP="00642518">
            <w:pPr>
              <w:keepNext/>
              <w:keepLines/>
              <w:spacing w:after="0"/>
              <w:jc w:val="center"/>
              <w:rPr>
                <w:del w:id="1919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71E1EB1" w14:textId="79C36BDF" w:rsidR="00642518" w:rsidRPr="00642518" w:rsidDel="00642518" w:rsidRDefault="00642518" w:rsidP="00642518">
            <w:pPr>
              <w:keepNext/>
              <w:keepLines/>
              <w:spacing w:after="0"/>
              <w:jc w:val="center"/>
              <w:rPr>
                <w:del w:id="19198" w:author="Yuanyuan Zhang/Advanced Solution Research Lab /SRC-Beijing/Engineer/Samsung Electronics" w:date="2022-04-12T18:21:00Z"/>
                <w:rFonts w:ascii="Arial" w:eastAsia="宋体" w:hAnsi="Arial"/>
                <w:sz w:val="18"/>
                <w:lang w:eastAsia="ja-JP"/>
              </w:rPr>
            </w:pPr>
          </w:p>
        </w:tc>
      </w:tr>
      <w:tr w:rsidR="00642518" w:rsidRPr="00642518" w:rsidDel="00642518" w14:paraId="307FBCAB" w14:textId="67ED69F7" w:rsidTr="00D562E3">
        <w:trPr>
          <w:trHeight w:val="187"/>
          <w:jc w:val="center"/>
          <w:del w:id="191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AAB665" w14:textId="1305BFF5" w:rsidR="00642518" w:rsidRPr="00642518" w:rsidDel="00642518" w:rsidRDefault="00642518" w:rsidP="00642518">
            <w:pPr>
              <w:keepNext/>
              <w:keepLines/>
              <w:spacing w:after="0"/>
              <w:jc w:val="center"/>
              <w:rPr>
                <w:del w:id="19200"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E241D00" w14:textId="5EA1CCF4" w:rsidR="00642518" w:rsidRPr="00642518" w:rsidDel="00642518" w:rsidRDefault="00642518" w:rsidP="00642518">
            <w:pPr>
              <w:keepNext/>
              <w:keepLines/>
              <w:spacing w:after="0"/>
              <w:jc w:val="center"/>
              <w:rPr>
                <w:del w:id="19201"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7A7980CF" w14:textId="496ACC37" w:rsidR="00642518" w:rsidRPr="00642518" w:rsidDel="00642518" w:rsidRDefault="00642518" w:rsidP="00642518">
            <w:pPr>
              <w:keepNext/>
              <w:keepLines/>
              <w:spacing w:after="0"/>
              <w:jc w:val="center"/>
              <w:rPr>
                <w:del w:id="19202" w:author="Yuanyuan Zhang/Advanced Solution Research Lab /SRC-Beijing/Engineer/Samsung Electronics" w:date="2022-04-12T18:21:00Z"/>
                <w:rFonts w:ascii="Arial" w:eastAsia="宋体" w:hAnsi="Arial"/>
                <w:sz w:val="18"/>
              </w:rPr>
            </w:pPr>
            <w:del w:id="19203"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9200" w:type="dxa"/>
            <w:gridSpan w:val="15"/>
            <w:tcBorders>
              <w:left w:val="single" w:sz="4" w:space="0" w:color="auto"/>
              <w:right w:val="single" w:sz="4" w:space="0" w:color="auto"/>
            </w:tcBorders>
          </w:tcPr>
          <w:p w14:paraId="224F7020" w14:textId="380396B3" w:rsidR="00642518" w:rsidRPr="00642518" w:rsidDel="00642518" w:rsidRDefault="00642518" w:rsidP="00642518">
            <w:pPr>
              <w:keepNext/>
              <w:keepLines/>
              <w:spacing w:after="0"/>
              <w:jc w:val="center"/>
              <w:rPr>
                <w:del w:id="19204" w:author="Yuanyuan Zhang/Advanced Solution Research Lab /SRC-Beijing/Engineer/Samsung Electronics" w:date="2022-04-12T18:21:00Z"/>
                <w:rFonts w:ascii="Arial" w:eastAsia="宋体" w:hAnsi="Arial"/>
                <w:sz w:val="18"/>
              </w:rPr>
            </w:pPr>
            <w:del w:id="19205" w:author="Yuanyuan Zhang/Advanced Solution Research Lab /SRC-Beijing/Engineer/Samsung Electronics" w:date="2022-04-12T18:21:00Z">
              <w:r w:rsidRPr="00642518" w:rsidDel="00642518">
                <w:rPr>
                  <w:rFonts w:ascii="Arial" w:eastAsia="宋体"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5C8D36E4" w14:textId="7CB9332E" w:rsidR="00642518" w:rsidRPr="00642518" w:rsidDel="00642518" w:rsidRDefault="00642518" w:rsidP="00642518">
            <w:pPr>
              <w:keepNext/>
              <w:keepLines/>
              <w:spacing w:after="0"/>
              <w:jc w:val="center"/>
              <w:rPr>
                <w:del w:id="19206" w:author="Yuanyuan Zhang/Advanced Solution Research Lab /SRC-Beijing/Engineer/Samsung Electronics" w:date="2022-04-12T18:21:00Z"/>
                <w:rFonts w:ascii="Arial" w:eastAsia="宋体" w:hAnsi="Arial"/>
                <w:sz w:val="18"/>
                <w:lang w:eastAsia="ja-JP"/>
              </w:rPr>
            </w:pPr>
          </w:p>
        </w:tc>
      </w:tr>
      <w:tr w:rsidR="00642518" w:rsidRPr="00642518" w:rsidDel="00642518" w14:paraId="386C508B" w14:textId="496368C5" w:rsidTr="00D562E3">
        <w:trPr>
          <w:trHeight w:val="187"/>
          <w:jc w:val="center"/>
          <w:del w:id="1920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75BEEB" w14:textId="1A07051F" w:rsidR="00642518" w:rsidRPr="00642518" w:rsidDel="00642518" w:rsidRDefault="00642518" w:rsidP="00642518">
            <w:pPr>
              <w:keepNext/>
              <w:keepLines/>
              <w:spacing w:after="0"/>
              <w:jc w:val="center"/>
              <w:rPr>
                <w:del w:id="19208" w:author="Yuanyuan Zhang/Advanced Solution Research Lab /SRC-Beijing/Engineer/Samsung Electronics" w:date="2022-04-12T18:21:00Z"/>
                <w:rFonts w:ascii="Arial" w:eastAsia="宋体"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2A0C32" w14:textId="1A5C2851" w:rsidR="00642518" w:rsidRPr="00642518" w:rsidDel="00642518" w:rsidRDefault="00642518" w:rsidP="00642518">
            <w:pPr>
              <w:keepNext/>
              <w:keepLines/>
              <w:spacing w:after="0"/>
              <w:jc w:val="center"/>
              <w:rPr>
                <w:del w:id="19209" w:author="Yuanyuan Zhang/Advanced Solution Research Lab /SRC-Beijing/Engineer/Samsung Electronics" w:date="2022-04-12T18:21:00Z"/>
                <w:rFonts w:ascii="Arial" w:eastAsia="宋体" w:hAnsi="Arial"/>
                <w:sz w:val="18"/>
              </w:rPr>
            </w:pPr>
          </w:p>
        </w:tc>
        <w:tc>
          <w:tcPr>
            <w:tcW w:w="663" w:type="dxa"/>
            <w:tcBorders>
              <w:left w:val="single" w:sz="4" w:space="0" w:color="auto"/>
              <w:right w:val="single" w:sz="4" w:space="0" w:color="auto"/>
            </w:tcBorders>
          </w:tcPr>
          <w:p w14:paraId="0F22B74E" w14:textId="38CAFF59" w:rsidR="00642518" w:rsidRPr="00642518" w:rsidDel="00642518" w:rsidRDefault="00642518" w:rsidP="00642518">
            <w:pPr>
              <w:keepNext/>
              <w:keepLines/>
              <w:spacing w:after="0"/>
              <w:jc w:val="center"/>
              <w:rPr>
                <w:del w:id="19210" w:author="Yuanyuan Zhang/Advanced Solution Research Lab /SRC-Beijing/Engineer/Samsung Electronics" w:date="2022-04-12T18:21:00Z"/>
                <w:rFonts w:ascii="Arial" w:eastAsia="宋体" w:hAnsi="Arial"/>
                <w:sz w:val="18"/>
              </w:rPr>
            </w:pPr>
            <w:del w:id="19211"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left w:val="single" w:sz="4" w:space="0" w:color="auto"/>
              <w:right w:val="single" w:sz="4" w:space="0" w:color="auto"/>
            </w:tcBorders>
          </w:tcPr>
          <w:p w14:paraId="41DED658" w14:textId="0A8D70FE" w:rsidR="00642518" w:rsidRPr="00642518" w:rsidDel="00642518" w:rsidRDefault="00642518" w:rsidP="00642518">
            <w:pPr>
              <w:keepNext/>
              <w:keepLines/>
              <w:spacing w:after="0"/>
              <w:jc w:val="center"/>
              <w:rPr>
                <w:del w:id="19212" w:author="Yuanyuan Zhang/Advanced Solution Research Lab /SRC-Beijing/Engineer/Samsung Electronics" w:date="2022-04-12T18:21:00Z"/>
                <w:rFonts w:ascii="Arial" w:eastAsia="宋体" w:hAnsi="Arial"/>
                <w:sz w:val="18"/>
              </w:rPr>
            </w:pPr>
            <w:del w:id="19213" w:author="Yuanyuan Zhang/Advanced Solution Research Lab /SRC-Beijing/Engineer/Samsung Electronics" w:date="2022-04-12T18:21:00Z">
              <w:r w:rsidRPr="00642518" w:rsidDel="00642518">
                <w:rPr>
                  <w:rFonts w:ascii="Arial" w:eastAsia="宋体"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1CD1D1DA" w14:textId="6F346DC1" w:rsidR="00642518" w:rsidRPr="00642518" w:rsidDel="00642518" w:rsidRDefault="00642518" w:rsidP="00642518">
            <w:pPr>
              <w:keepNext/>
              <w:keepLines/>
              <w:spacing w:after="0"/>
              <w:jc w:val="center"/>
              <w:rPr>
                <w:del w:id="19214" w:author="Yuanyuan Zhang/Advanced Solution Research Lab /SRC-Beijing/Engineer/Samsung Electronics" w:date="2022-04-12T18:21:00Z"/>
                <w:rFonts w:ascii="Arial" w:eastAsia="宋体" w:hAnsi="Arial"/>
                <w:sz w:val="18"/>
                <w:lang w:eastAsia="ja-JP"/>
              </w:rPr>
            </w:pPr>
          </w:p>
        </w:tc>
      </w:tr>
      <w:tr w:rsidR="00642518" w:rsidRPr="00642518" w:rsidDel="00642518" w14:paraId="0B916153" w14:textId="00EFDCA1" w:rsidTr="00D562E3">
        <w:trPr>
          <w:trHeight w:val="187"/>
          <w:jc w:val="center"/>
          <w:del w:id="1921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E5AAEC0" w14:textId="5C0E2DDE" w:rsidR="00642518" w:rsidRPr="00642518" w:rsidDel="00642518" w:rsidRDefault="00642518" w:rsidP="00642518">
            <w:pPr>
              <w:keepNext/>
              <w:keepLines/>
              <w:spacing w:after="0"/>
              <w:jc w:val="center"/>
              <w:rPr>
                <w:del w:id="19216" w:author="Yuanyuan Zhang/Advanced Solution Research Lab /SRC-Beijing/Engineer/Samsung Electronics" w:date="2022-04-12T18:21:00Z"/>
                <w:rFonts w:ascii="Arial" w:eastAsia="宋体" w:hAnsi="Arial"/>
                <w:sz w:val="18"/>
              </w:rPr>
            </w:pPr>
            <w:del w:id="19217" w:author="Yuanyuan Zhang/Advanced Solution Research Lab /SRC-Beijing/Engineer/Samsung Electronics" w:date="2022-04-12T18:21:00Z">
              <w:r w:rsidRPr="00642518" w:rsidDel="00642518">
                <w:rPr>
                  <w:rFonts w:ascii="Arial" w:eastAsia="宋体" w:hAnsi="Arial"/>
                  <w:sz w:val="18"/>
                  <w:lang w:eastAsia="zh-CN"/>
                </w:rPr>
                <w:delText>CA_n3A-n28A-n77(2A)-n257I</w:delText>
              </w:r>
            </w:del>
          </w:p>
        </w:tc>
        <w:tc>
          <w:tcPr>
            <w:tcW w:w="1634" w:type="dxa"/>
            <w:tcBorders>
              <w:top w:val="single" w:sz="4" w:space="0" w:color="auto"/>
              <w:left w:val="single" w:sz="4" w:space="0" w:color="auto"/>
              <w:bottom w:val="nil"/>
              <w:right w:val="single" w:sz="4" w:space="0" w:color="auto"/>
            </w:tcBorders>
            <w:shd w:val="clear" w:color="auto" w:fill="auto"/>
          </w:tcPr>
          <w:p w14:paraId="67EED5D0" w14:textId="290FD5A6" w:rsidR="00642518" w:rsidRPr="00642518" w:rsidDel="00642518" w:rsidRDefault="00642518" w:rsidP="00642518">
            <w:pPr>
              <w:keepNext/>
              <w:keepLines/>
              <w:spacing w:after="0"/>
              <w:jc w:val="center"/>
              <w:rPr>
                <w:del w:id="19218" w:author="Yuanyuan Zhang/Advanced Solution Research Lab /SRC-Beijing/Engineer/Samsung Electronics" w:date="2022-04-12T18:21:00Z"/>
                <w:rFonts w:ascii="Arial" w:eastAsia="宋体" w:hAnsi="Arial"/>
                <w:sz w:val="18"/>
              </w:rPr>
            </w:pPr>
            <w:del w:id="19219" w:author="Yuanyuan Zhang/Advanced Solution Research Lab /SRC-Beijing/Engineer/Samsung Electronics" w:date="2022-04-12T18:21:00Z">
              <w:r w:rsidRPr="00642518" w:rsidDel="00642518">
                <w:rPr>
                  <w:rFonts w:ascii="Arial" w:eastAsia="宋体" w:hAnsi="Arial"/>
                  <w:sz w:val="18"/>
                </w:rPr>
                <w:delText>CA_n3A-n257A</w:delText>
              </w:r>
            </w:del>
          </w:p>
          <w:p w14:paraId="508D7323" w14:textId="64DC681E" w:rsidR="00642518" w:rsidRPr="00642518" w:rsidDel="00642518" w:rsidRDefault="00642518" w:rsidP="00642518">
            <w:pPr>
              <w:keepNext/>
              <w:keepLines/>
              <w:spacing w:after="0"/>
              <w:jc w:val="center"/>
              <w:rPr>
                <w:del w:id="19220" w:author="Yuanyuan Zhang/Advanced Solution Research Lab /SRC-Beijing/Engineer/Samsung Electronics" w:date="2022-04-12T18:21:00Z"/>
                <w:rFonts w:ascii="Arial" w:eastAsia="宋体" w:hAnsi="Arial"/>
                <w:sz w:val="18"/>
              </w:rPr>
            </w:pPr>
            <w:del w:id="19221" w:author="Yuanyuan Zhang/Advanced Solution Research Lab /SRC-Beijing/Engineer/Samsung Electronics" w:date="2022-04-12T18:21:00Z">
              <w:r w:rsidRPr="00642518" w:rsidDel="00642518">
                <w:rPr>
                  <w:rFonts w:ascii="Arial" w:eastAsia="宋体" w:hAnsi="Arial"/>
                  <w:sz w:val="18"/>
                </w:rPr>
                <w:delText>CA_n28A-n257A</w:delText>
              </w:r>
            </w:del>
          </w:p>
          <w:p w14:paraId="5D86F91A" w14:textId="0A244D3E" w:rsidR="00642518" w:rsidRPr="00642518" w:rsidDel="00642518" w:rsidRDefault="00642518" w:rsidP="00642518">
            <w:pPr>
              <w:keepNext/>
              <w:keepLines/>
              <w:spacing w:after="0"/>
              <w:jc w:val="center"/>
              <w:rPr>
                <w:del w:id="19222" w:author="Yuanyuan Zhang/Advanced Solution Research Lab /SRC-Beijing/Engineer/Samsung Electronics" w:date="2022-04-12T18:21:00Z"/>
                <w:rFonts w:ascii="Arial" w:eastAsia="宋体" w:hAnsi="Arial"/>
                <w:sz w:val="18"/>
              </w:rPr>
            </w:pPr>
            <w:del w:id="19223" w:author="Yuanyuan Zhang/Advanced Solution Research Lab /SRC-Beijing/Engineer/Samsung Electronics" w:date="2022-04-12T18:21:00Z">
              <w:r w:rsidRPr="00642518" w:rsidDel="00642518">
                <w:rPr>
                  <w:rFonts w:ascii="Arial" w:eastAsia="宋体" w:hAnsi="Arial"/>
                  <w:sz w:val="18"/>
                </w:rPr>
                <w:delText>CA_n77A-n257A</w:delText>
              </w:r>
            </w:del>
          </w:p>
          <w:p w14:paraId="1E0F5029" w14:textId="6D64FDAB" w:rsidR="00642518" w:rsidRPr="00642518" w:rsidDel="00642518" w:rsidRDefault="00642518" w:rsidP="00642518">
            <w:pPr>
              <w:keepNext/>
              <w:keepLines/>
              <w:spacing w:after="0"/>
              <w:jc w:val="center"/>
              <w:rPr>
                <w:del w:id="19224" w:author="Yuanyuan Zhang/Advanced Solution Research Lab /SRC-Beijing/Engineer/Samsung Electronics" w:date="2022-04-12T18:21:00Z"/>
                <w:rFonts w:ascii="Arial" w:eastAsia="宋体" w:hAnsi="Arial"/>
                <w:sz w:val="18"/>
              </w:rPr>
            </w:pPr>
            <w:del w:id="19225" w:author="Yuanyuan Zhang/Advanced Solution Research Lab /SRC-Beijing/Engineer/Samsung Electronics" w:date="2022-04-12T18:21:00Z">
              <w:r w:rsidRPr="00642518" w:rsidDel="00642518">
                <w:rPr>
                  <w:rFonts w:ascii="Arial" w:eastAsia="宋体" w:hAnsi="Arial"/>
                  <w:sz w:val="18"/>
                </w:rPr>
                <w:delText>CA_n3A-n257G</w:delText>
              </w:r>
            </w:del>
          </w:p>
          <w:p w14:paraId="4C82F615" w14:textId="673D6632" w:rsidR="00642518" w:rsidRPr="00642518" w:rsidDel="00642518" w:rsidRDefault="00642518" w:rsidP="00642518">
            <w:pPr>
              <w:keepNext/>
              <w:keepLines/>
              <w:spacing w:after="0"/>
              <w:jc w:val="center"/>
              <w:rPr>
                <w:del w:id="19226" w:author="Yuanyuan Zhang/Advanced Solution Research Lab /SRC-Beijing/Engineer/Samsung Electronics" w:date="2022-04-12T18:21:00Z"/>
                <w:rFonts w:ascii="Arial" w:eastAsia="宋体" w:hAnsi="Arial"/>
                <w:sz w:val="18"/>
              </w:rPr>
            </w:pPr>
            <w:del w:id="19227" w:author="Yuanyuan Zhang/Advanced Solution Research Lab /SRC-Beijing/Engineer/Samsung Electronics" w:date="2022-04-12T18:21:00Z">
              <w:r w:rsidRPr="00642518" w:rsidDel="00642518">
                <w:rPr>
                  <w:rFonts w:ascii="Arial" w:eastAsia="宋体" w:hAnsi="Arial"/>
                  <w:sz w:val="18"/>
                </w:rPr>
                <w:delText>CA_n28A-n257G</w:delText>
              </w:r>
            </w:del>
          </w:p>
          <w:p w14:paraId="57275E84" w14:textId="74F85B0A" w:rsidR="00642518" w:rsidRPr="00642518" w:rsidDel="00642518" w:rsidRDefault="00642518" w:rsidP="00642518">
            <w:pPr>
              <w:keepNext/>
              <w:keepLines/>
              <w:spacing w:after="0"/>
              <w:jc w:val="center"/>
              <w:rPr>
                <w:del w:id="19228" w:author="Yuanyuan Zhang/Advanced Solution Research Lab /SRC-Beijing/Engineer/Samsung Electronics" w:date="2022-04-12T18:21:00Z"/>
                <w:rFonts w:ascii="Arial" w:eastAsia="宋体" w:hAnsi="Arial"/>
                <w:sz w:val="18"/>
              </w:rPr>
            </w:pPr>
            <w:del w:id="19229" w:author="Yuanyuan Zhang/Advanced Solution Research Lab /SRC-Beijing/Engineer/Samsung Electronics" w:date="2022-04-12T18:21:00Z">
              <w:r w:rsidRPr="00642518" w:rsidDel="00642518">
                <w:rPr>
                  <w:rFonts w:ascii="Arial" w:eastAsia="宋体" w:hAnsi="Arial"/>
                  <w:sz w:val="18"/>
                </w:rPr>
                <w:delText>CA_n77A-n257G</w:delText>
              </w:r>
            </w:del>
          </w:p>
          <w:p w14:paraId="1C61D475" w14:textId="2CA7A302" w:rsidR="00642518" w:rsidRPr="00642518" w:rsidDel="00642518" w:rsidRDefault="00642518" w:rsidP="00642518">
            <w:pPr>
              <w:keepNext/>
              <w:keepLines/>
              <w:spacing w:after="0"/>
              <w:jc w:val="center"/>
              <w:rPr>
                <w:del w:id="19230" w:author="Yuanyuan Zhang/Advanced Solution Research Lab /SRC-Beijing/Engineer/Samsung Electronics" w:date="2022-04-12T18:21:00Z"/>
                <w:rFonts w:ascii="Arial" w:eastAsia="宋体" w:hAnsi="Arial"/>
                <w:sz w:val="18"/>
              </w:rPr>
            </w:pPr>
            <w:del w:id="19231" w:author="Yuanyuan Zhang/Advanced Solution Research Lab /SRC-Beijing/Engineer/Samsung Electronics" w:date="2022-04-12T18:21:00Z">
              <w:r w:rsidRPr="00642518" w:rsidDel="00642518">
                <w:rPr>
                  <w:rFonts w:ascii="Arial" w:eastAsia="宋体" w:hAnsi="Arial"/>
                  <w:sz w:val="18"/>
                </w:rPr>
                <w:delText>CA_n3A-n257H</w:delText>
              </w:r>
            </w:del>
          </w:p>
          <w:p w14:paraId="7020528F" w14:textId="4DE30AA1" w:rsidR="00642518" w:rsidRPr="00642518" w:rsidDel="00642518" w:rsidRDefault="00642518" w:rsidP="00642518">
            <w:pPr>
              <w:keepNext/>
              <w:keepLines/>
              <w:spacing w:after="0"/>
              <w:jc w:val="center"/>
              <w:rPr>
                <w:del w:id="19232" w:author="Yuanyuan Zhang/Advanced Solution Research Lab /SRC-Beijing/Engineer/Samsung Electronics" w:date="2022-04-12T18:21:00Z"/>
                <w:rFonts w:ascii="Arial" w:eastAsia="宋体" w:hAnsi="Arial"/>
                <w:sz w:val="18"/>
              </w:rPr>
            </w:pPr>
            <w:del w:id="19233" w:author="Yuanyuan Zhang/Advanced Solution Research Lab /SRC-Beijing/Engineer/Samsung Electronics" w:date="2022-04-12T18:21:00Z">
              <w:r w:rsidRPr="00642518" w:rsidDel="00642518">
                <w:rPr>
                  <w:rFonts w:ascii="Arial" w:eastAsia="宋体" w:hAnsi="Arial"/>
                  <w:sz w:val="18"/>
                </w:rPr>
                <w:delText>CA_n28A-n257H</w:delText>
              </w:r>
            </w:del>
          </w:p>
          <w:p w14:paraId="230C31C9" w14:textId="31B343E5" w:rsidR="00642518" w:rsidRPr="00642518" w:rsidDel="00642518" w:rsidRDefault="00642518" w:rsidP="00642518">
            <w:pPr>
              <w:keepNext/>
              <w:keepLines/>
              <w:spacing w:after="0"/>
              <w:jc w:val="center"/>
              <w:rPr>
                <w:del w:id="19234" w:author="Yuanyuan Zhang/Advanced Solution Research Lab /SRC-Beijing/Engineer/Samsung Electronics" w:date="2022-04-12T18:21:00Z"/>
                <w:rFonts w:ascii="Arial" w:eastAsia="宋体" w:hAnsi="Arial"/>
                <w:sz w:val="18"/>
              </w:rPr>
            </w:pPr>
            <w:del w:id="19235" w:author="Yuanyuan Zhang/Advanced Solution Research Lab /SRC-Beijing/Engineer/Samsung Electronics" w:date="2022-04-12T18:21:00Z">
              <w:r w:rsidRPr="00642518" w:rsidDel="00642518">
                <w:rPr>
                  <w:rFonts w:ascii="Arial" w:eastAsia="宋体" w:hAnsi="Arial"/>
                  <w:sz w:val="18"/>
                </w:rPr>
                <w:delText>CA_n77A-n257H</w:delText>
              </w:r>
            </w:del>
          </w:p>
          <w:p w14:paraId="25DEACFC" w14:textId="53A462CA" w:rsidR="00642518" w:rsidRPr="00642518" w:rsidDel="00642518" w:rsidRDefault="00642518" w:rsidP="00642518">
            <w:pPr>
              <w:keepNext/>
              <w:keepLines/>
              <w:spacing w:after="0"/>
              <w:jc w:val="center"/>
              <w:rPr>
                <w:del w:id="19236" w:author="Yuanyuan Zhang/Advanced Solution Research Lab /SRC-Beijing/Engineer/Samsung Electronics" w:date="2022-04-12T18:21:00Z"/>
                <w:rFonts w:ascii="Arial" w:eastAsia="宋体" w:hAnsi="Arial"/>
                <w:sz w:val="18"/>
              </w:rPr>
            </w:pPr>
            <w:del w:id="19237" w:author="Yuanyuan Zhang/Advanced Solution Research Lab /SRC-Beijing/Engineer/Samsung Electronics" w:date="2022-04-12T18:21:00Z">
              <w:r w:rsidRPr="00642518" w:rsidDel="00642518">
                <w:rPr>
                  <w:rFonts w:ascii="Arial" w:eastAsia="宋体" w:hAnsi="Arial"/>
                  <w:sz w:val="18"/>
                </w:rPr>
                <w:delText>CA_n3A-n257I</w:delText>
              </w:r>
            </w:del>
          </w:p>
          <w:p w14:paraId="6A9F0587" w14:textId="07264CFC" w:rsidR="00642518" w:rsidRPr="00642518" w:rsidDel="00642518" w:rsidRDefault="00642518" w:rsidP="00642518">
            <w:pPr>
              <w:keepNext/>
              <w:keepLines/>
              <w:spacing w:after="0"/>
              <w:jc w:val="center"/>
              <w:rPr>
                <w:del w:id="19238" w:author="Yuanyuan Zhang/Advanced Solution Research Lab /SRC-Beijing/Engineer/Samsung Electronics" w:date="2022-04-12T18:21:00Z"/>
                <w:rFonts w:ascii="Arial" w:eastAsia="宋体" w:hAnsi="Arial"/>
                <w:sz w:val="18"/>
              </w:rPr>
            </w:pPr>
            <w:del w:id="19239" w:author="Yuanyuan Zhang/Advanced Solution Research Lab /SRC-Beijing/Engineer/Samsung Electronics" w:date="2022-04-12T18:21:00Z">
              <w:r w:rsidRPr="00642518" w:rsidDel="00642518">
                <w:rPr>
                  <w:rFonts w:ascii="Arial" w:eastAsia="宋体" w:hAnsi="Arial"/>
                  <w:sz w:val="18"/>
                </w:rPr>
                <w:delText>CA_n28A-n257I</w:delText>
              </w:r>
            </w:del>
          </w:p>
          <w:p w14:paraId="71A3FEE8" w14:textId="283C0FC8" w:rsidR="00642518" w:rsidRPr="00642518" w:rsidDel="00642518" w:rsidRDefault="00642518" w:rsidP="00642518">
            <w:pPr>
              <w:keepNext/>
              <w:keepLines/>
              <w:spacing w:after="0"/>
              <w:jc w:val="center"/>
              <w:rPr>
                <w:del w:id="19240" w:author="Yuanyuan Zhang/Advanced Solution Research Lab /SRC-Beijing/Engineer/Samsung Electronics" w:date="2022-04-12T18:21:00Z"/>
                <w:rFonts w:ascii="Arial" w:eastAsia="宋体" w:hAnsi="Arial"/>
                <w:sz w:val="18"/>
              </w:rPr>
            </w:pPr>
            <w:del w:id="19241" w:author="Yuanyuan Zhang/Advanced Solution Research Lab /SRC-Beijing/Engineer/Samsung Electronics" w:date="2022-04-12T18:21:00Z">
              <w:r w:rsidRPr="00642518" w:rsidDel="00642518">
                <w:rPr>
                  <w:rFonts w:ascii="Arial" w:eastAsia="宋体" w:hAnsi="Arial"/>
                  <w:sz w:val="18"/>
                </w:rPr>
                <w:delText xml:space="preserve">CA_n77A-n257I </w:delText>
              </w:r>
            </w:del>
          </w:p>
        </w:tc>
        <w:tc>
          <w:tcPr>
            <w:tcW w:w="663" w:type="dxa"/>
            <w:tcBorders>
              <w:top w:val="single" w:sz="4" w:space="0" w:color="auto"/>
              <w:left w:val="single" w:sz="4" w:space="0" w:color="auto"/>
              <w:right w:val="single" w:sz="4" w:space="0" w:color="auto"/>
            </w:tcBorders>
          </w:tcPr>
          <w:p w14:paraId="3B76F594" w14:textId="707FF410" w:rsidR="00642518" w:rsidRPr="00642518" w:rsidDel="00642518" w:rsidRDefault="00642518" w:rsidP="00642518">
            <w:pPr>
              <w:keepNext/>
              <w:keepLines/>
              <w:spacing w:after="0"/>
              <w:jc w:val="center"/>
              <w:rPr>
                <w:del w:id="19242" w:author="Yuanyuan Zhang/Advanced Solution Research Lab /SRC-Beijing/Engineer/Samsung Electronics" w:date="2022-04-12T18:21:00Z"/>
                <w:rFonts w:ascii="Arial" w:eastAsia="宋体" w:hAnsi="Arial"/>
                <w:sz w:val="18"/>
              </w:rPr>
            </w:pPr>
            <w:del w:id="19243"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DB80CCD" w14:textId="0C1CDE8D" w:rsidR="00642518" w:rsidRPr="00642518" w:rsidDel="00642518" w:rsidRDefault="00642518" w:rsidP="00642518">
            <w:pPr>
              <w:keepNext/>
              <w:keepLines/>
              <w:spacing w:after="0"/>
              <w:jc w:val="center"/>
              <w:rPr>
                <w:del w:id="19244" w:author="Yuanyuan Zhang/Advanced Solution Research Lab /SRC-Beijing/Engineer/Samsung Electronics" w:date="2022-04-12T18:21:00Z"/>
                <w:rFonts w:ascii="Arial" w:eastAsia="宋体" w:hAnsi="Arial"/>
                <w:sz w:val="18"/>
              </w:rPr>
            </w:pPr>
            <w:del w:id="19245"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8CFECBC" w14:textId="7217E413" w:rsidR="00642518" w:rsidRPr="00642518" w:rsidDel="00642518" w:rsidRDefault="00642518" w:rsidP="00642518">
            <w:pPr>
              <w:keepNext/>
              <w:keepLines/>
              <w:spacing w:after="0"/>
              <w:jc w:val="center"/>
              <w:rPr>
                <w:del w:id="19246" w:author="Yuanyuan Zhang/Advanced Solution Research Lab /SRC-Beijing/Engineer/Samsung Electronics" w:date="2022-04-12T18:21:00Z"/>
                <w:rFonts w:ascii="Arial" w:eastAsia="宋体" w:hAnsi="Arial"/>
                <w:sz w:val="18"/>
              </w:rPr>
            </w:pPr>
            <w:del w:id="19247"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BB9E773" w14:textId="1B5B965F" w:rsidR="00642518" w:rsidRPr="00642518" w:rsidDel="00642518" w:rsidRDefault="00642518" w:rsidP="00642518">
            <w:pPr>
              <w:keepNext/>
              <w:keepLines/>
              <w:spacing w:after="0"/>
              <w:jc w:val="center"/>
              <w:rPr>
                <w:del w:id="19248" w:author="Yuanyuan Zhang/Advanced Solution Research Lab /SRC-Beijing/Engineer/Samsung Electronics" w:date="2022-04-12T18:21:00Z"/>
                <w:rFonts w:ascii="Arial" w:eastAsia="宋体" w:hAnsi="Arial"/>
                <w:sz w:val="18"/>
              </w:rPr>
            </w:pPr>
            <w:del w:id="19249"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F10A10" w14:textId="79890D22" w:rsidR="00642518" w:rsidRPr="00642518" w:rsidDel="00642518" w:rsidRDefault="00642518" w:rsidP="00642518">
            <w:pPr>
              <w:keepNext/>
              <w:keepLines/>
              <w:spacing w:after="0"/>
              <w:jc w:val="center"/>
              <w:rPr>
                <w:del w:id="19250" w:author="Yuanyuan Zhang/Advanced Solution Research Lab /SRC-Beijing/Engineer/Samsung Electronics" w:date="2022-04-12T18:21:00Z"/>
                <w:rFonts w:ascii="Arial" w:eastAsia="宋体" w:hAnsi="Arial"/>
                <w:sz w:val="18"/>
              </w:rPr>
            </w:pPr>
            <w:del w:id="19251"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1BAEC7" w14:textId="6FC39788" w:rsidR="00642518" w:rsidRPr="00642518" w:rsidDel="00642518" w:rsidRDefault="00642518" w:rsidP="00642518">
            <w:pPr>
              <w:keepNext/>
              <w:keepLines/>
              <w:spacing w:after="0"/>
              <w:jc w:val="center"/>
              <w:rPr>
                <w:del w:id="19252" w:author="Yuanyuan Zhang/Advanced Solution Research Lab /SRC-Beijing/Engineer/Samsung Electronics" w:date="2022-04-12T18:21:00Z"/>
                <w:rFonts w:ascii="Arial" w:eastAsia="宋体" w:hAnsi="Arial"/>
                <w:sz w:val="18"/>
              </w:rPr>
            </w:pPr>
            <w:del w:id="19253"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00CCD27" w14:textId="3AB41EA0" w:rsidR="00642518" w:rsidRPr="00642518" w:rsidDel="00642518" w:rsidRDefault="00642518" w:rsidP="00642518">
            <w:pPr>
              <w:keepNext/>
              <w:keepLines/>
              <w:spacing w:after="0"/>
              <w:jc w:val="center"/>
              <w:rPr>
                <w:del w:id="19254" w:author="Yuanyuan Zhang/Advanced Solution Research Lab /SRC-Beijing/Engineer/Samsung Electronics" w:date="2022-04-12T18:21:00Z"/>
                <w:rFonts w:ascii="Arial" w:eastAsia="宋体" w:hAnsi="Arial"/>
                <w:sz w:val="18"/>
              </w:rPr>
            </w:pPr>
            <w:del w:id="19255"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627283C" w14:textId="2B07A536" w:rsidR="00642518" w:rsidRPr="00642518" w:rsidDel="00642518" w:rsidRDefault="00642518" w:rsidP="00642518">
            <w:pPr>
              <w:keepNext/>
              <w:keepLines/>
              <w:spacing w:after="0"/>
              <w:jc w:val="center"/>
              <w:rPr>
                <w:del w:id="19256"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73F622E" w14:textId="5F59CE39" w:rsidR="00642518" w:rsidRPr="00642518" w:rsidDel="00642518" w:rsidRDefault="00642518" w:rsidP="00642518">
            <w:pPr>
              <w:keepNext/>
              <w:keepLines/>
              <w:spacing w:after="0"/>
              <w:jc w:val="center"/>
              <w:rPr>
                <w:del w:id="19257"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67D7E" w14:textId="13495719" w:rsidR="00642518" w:rsidRPr="00642518" w:rsidDel="00642518" w:rsidRDefault="00642518" w:rsidP="00642518">
            <w:pPr>
              <w:keepNext/>
              <w:keepLines/>
              <w:spacing w:after="0"/>
              <w:jc w:val="center"/>
              <w:rPr>
                <w:del w:id="1925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F290B23" w14:textId="7F9F0D41" w:rsidR="00642518" w:rsidRPr="00642518" w:rsidDel="00642518" w:rsidRDefault="00642518" w:rsidP="00642518">
            <w:pPr>
              <w:keepNext/>
              <w:keepLines/>
              <w:spacing w:after="0"/>
              <w:jc w:val="center"/>
              <w:rPr>
                <w:del w:id="1925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49D18AE" w14:textId="13CC7924" w:rsidR="00642518" w:rsidRPr="00642518" w:rsidDel="00642518" w:rsidRDefault="00642518" w:rsidP="00642518">
            <w:pPr>
              <w:keepNext/>
              <w:keepLines/>
              <w:spacing w:after="0"/>
              <w:jc w:val="center"/>
              <w:rPr>
                <w:del w:id="1926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9C89251" w14:textId="26501DBE" w:rsidR="00642518" w:rsidRPr="00642518" w:rsidDel="00642518" w:rsidRDefault="00642518" w:rsidP="00642518">
            <w:pPr>
              <w:keepNext/>
              <w:keepLines/>
              <w:spacing w:after="0"/>
              <w:jc w:val="center"/>
              <w:rPr>
                <w:del w:id="1926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EA215B9" w14:textId="6A91B652" w:rsidR="00642518" w:rsidRPr="00642518" w:rsidDel="00642518" w:rsidRDefault="00642518" w:rsidP="00642518">
            <w:pPr>
              <w:keepNext/>
              <w:keepLines/>
              <w:spacing w:after="0"/>
              <w:jc w:val="center"/>
              <w:rPr>
                <w:del w:id="1926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B28546B" w14:textId="730C5FBF" w:rsidR="00642518" w:rsidRPr="00642518" w:rsidDel="00642518" w:rsidRDefault="00642518" w:rsidP="00642518">
            <w:pPr>
              <w:keepNext/>
              <w:keepLines/>
              <w:spacing w:after="0"/>
              <w:jc w:val="center"/>
              <w:rPr>
                <w:del w:id="1926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53B4A3D" w14:textId="3CC21B2C" w:rsidR="00642518" w:rsidRPr="00642518" w:rsidDel="00642518" w:rsidRDefault="00642518" w:rsidP="00642518">
            <w:pPr>
              <w:keepNext/>
              <w:keepLines/>
              <w:spacing w:after="0"/>
              <w:jc w:val="center"/>
              <w:rPr>
                <w:del w:id="19264"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E9BD6F0" w14:textId="7A393D41" w:rsidR="00642518" w:rsidRPr="00642518" w:rsidDel="00642518" w:rsidRDefault="00642518" w:rsidP="00642518">
            <w:pPr>
              <w:keepNext/>
              <w:keepLines/>
              <w:spacing w:after="0"/>
              <w:jc w:val="center"/>
              <w:rPr>
                <w:del w:id="19265" w:author="Yuanyuan Zhang/Advanced Solution Research Lab /SRC-Beijing/Engineer/Samsung Electronics" w:date="2022-04-12T18:21:00Z"/>
                <w:rFonts w:ascii="Arial" w:eastAsia="宋体" w:hAnsi="Arial"/>
                <w:sz w:val="18"/>
                <w:lang w:eastAsia="zh-CN"/>
              </w:rPr>
            </w:pPr>
            <w:del w:id="1926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10B2D18D" w14:textId="56E9E348" w:rsidTr="00D562E3">
        <w:trPr>
          <w:trHeight w:val="187"/>
          <w:jc w:val="center"/>
          <w:del w:id="1926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34F601A" w14:textId="0CEFC344" w:rsidR="00642518" w:rsidRPr="00642518" w:rsidDel="00642518" w:rsidRDefault="00642518" w:rsidP="00642518">
            <w:pPr>
              <w:keepNext/>
              <w:keepLines/>
              <w:spacing w:after="0"/>
              <w:jc w:val="center"/>
              <w:rPr>
                <w:del w:id="1926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726B310" w14:textId="6522B2B6" w:rsidR="00642518" w:rsidRPr="00642518" w:rsidDel="00642518" w:rsidRDefault="00642518" w:rsidP="00642518">
            <w:pPr>
              <w:keepNext/>
              <w:keepLines/>
              <w:spacing w:after="0"/>
              <w:jc w:val="center"/>
              <w:rPr>
                <w:del w:id="19269"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22B0630D" w14:textId="4440F888" w:rsidR="00642518" w:rsidRPr="00642518" w:rsidDel="00642518" w:rsidRDefault="00642518" w:rsidP="00642518">
            <w:pPr>
              <w:keepNext/>
              <w:keepLines/>
              <w:spacing w:after="0"/>
              <w:jc w:val="center"/>
              <w:rPr>
                <w:del w:id="19270" w:author="Yuanyuan Zhang/Advanced Solution Research Lab /SRC-Beijing/Engineer/Samsung Electronics" w:date="2022-04-12T18:21:00Z"/>
                <w:rFonts w:ascii="Arial" w:eastAsia="宋体" w:hAnsi="Arial"/>
                <w:sz w:val="18"/>
              </w:rPr>
            </w:pPr>
            <w:del w:id="19271"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3D4B579" w14:textId="7C24DC9F" w:rsidR="00642518" w:rsidRPr="00642518" w:rsidDel="00642518" w:rsidRDefault="00642518" w:rsidP="00642518">
            <w:pPr>
              <w:keepNext/>
              <w:keepLines/>
              <w:spacing w:after="0"/>
              <w:jc w:val="center"/>
              <w:rPr>
                <w:del w:id="19272" w:author="Yuanyuan Zhang/Advanced Solution Research Lab /SRC-Beijing/Engineer/Samsung Electronics" w:date="2022-04-12T18:21:00Z"/>
                <w:rFonts w:ascii="Arial" w:eastAsia="宋体" w:hAnsi="Arial"/>
                <w:sz w:val="18"/>
              </w:rPr>
            </w:pPr>
            <w:del w:id="19273"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242D54B" w14:textId="21C89EE7" w:rsidR="00642518" w:rsidRPr="00642518" w:rsidDel="00642518" w:rsidRDefault="00642518" w:rsidP="00642518">
            <w:pPr>
              <w:keepNext/>
              <w:keepLines/>
              <w:spacing w:after="0"/>
              <w:jc w:val="center"/>
              <w:rPr>
                <w:del w:id="19274" w:author="Yuanyuan Zhang/Advanced Solution Research Lab /SRC-Beijing/Engineer/Samsung Electronics" w:date="2022-04-12T18:21:00Z"/>
                <w:rFonts w:ascii="Arial" w:eastAsia="宋体" w:hAnsi="Arial"/>
                <w:sz w:val="18"/>
              </w:rPr>
            </w:pPr>
            <w:del w:id="19275"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8FDA57F" w14:textId="0B33B90D" w:rsidR="00642518" w:rsidRPr="00642518" w:rsidDel="00642518" w:rsidRDefault="00642518" w:rsidP="00642518">
            <w:pPr>
              <w:keepNext/>
              <w:keepLines/>
              <w:spacing w:after="0"/>
              <w:jc w:val="center"/>
              <w:rPr>
                <w:del w:id="19276" w:author="Yuanyuan Zhang/Advanced Solution Research Lab /SRC-Beijing/Engineer/Samsung Electronics" w:date="2022-04-12T18:21:00Z"/>
                <w:rFonts w:ascii="Arial" w:eastAsia="宋体" w:hAnsi="Arial"/>
                <w:sz w:val="18"/>
              </w:rPr>
            </w:pPr>
            <w:del w:id="19277"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C2A75F" w14:textId="1D7E4DBD" w:rsidR="00642518" w:rsidRPr="00642518" w:rsidDel="00642518" w:rsidRDefault="00642518" w:rsidP="00642518">
            <w:pPr>
              <w:keepNext/>
              <w:keepLines/>
              <w:spacing w:after="0"/>
              <w:jc w:val="center"/>
              <w:rPr>
                <w:del w:id="19278" w:author="Yuanyuan Zhang/Advanced Solution Research Lab /SRC-Beijing/Engineer/Samsung Electronics" w:date="2022-04-12T18:21:00Z"/>
                <w:rFonts w:ascii="Arial" w:eastAsia="宋体" w:hAnsi="Arial"/>
                <w:sz w:val="18"/>
              </w:rPr>
            </w:pPr>
            <w:del w:id="19279"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9B9DC3" w14:textId="11790223" w:rsidR="00642518" w:rsidRPr="00642518" w:rsidDel="00642518" w:rsidRDefault="00642518" w:rsidP="00642518">
            <w:pPr>
              <w:keepNext/>
              <w:keepLines/>
              <w:spacing w:after="0"/>
              <w:jc w:val="center"/>
              <w:rPr>
                <w:del w:id="1928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0008CC" w14:textId="6A53AE36" w:rsidR="00642518" w:rsidRPr="00642518" w:rsidDel="00642518" w:rsidRDefault="00642518" w:rsidP="00642518">
            <w:pPr>
              <w:keepNext/>
              <w:keepLines/>
              <w:spacing w:after="0"/>
              <w:jc w:val="center"/>
              <w:rPr>
                <w:del w:id="1928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45E5479" w14:textId="274F41FC" w:rsidR="00642518" w:rsidRPr="00642518" w:rsidDel="00642518" w:rsidRDefault="00642518" w:rsidP="00642518">
            <w:pPr>
              <w:keepNext/>
              <w:keepLines/>
              <w:spacing w:after="0"/>
              <w:jc w:val="center"/>
              <w:rPr>
                <w:del w:id="19282"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1DB820B" w14:textId="26A31765" w:rsidR="00642518" w:rsidRPr="00642518" w:rsidDel="00642518" w:rsidRDefault="00642518" w:rsidP="00642518">
            <w:pPr>
              <w:keepNext/>
              <w:keepLines/>
              <w:spacing w:after="0"/>
              <w:jc w:val="center"/>
              <w:rPr>
                <w:del w:id="19283"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8C2E8" w14:textId="59C55608" w:rsidR="00642518" w:rsidRPr="00642518" w:rsidDel="00642518" w:rsidRDefault="00642518" w:rsidP="00642518">
            <w:pPr>
              <w:keepNext/>
              <w:keepLines/>
              <w:spacing w:after="0"/>
              <w:jc w:val="center"/>
              <w:rPr>
                <w:del w:id="1928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9F9E8C5" w14:textId="028250AB" w:rsidR="00642518" w:rsidRPr="00642518" w:rsidDel="00642518" w:rsidRDefault="00642518" w:rsidP="00642518">
            <w:pPr>
              <w:keepNext/>
              <w:keepLines/>
              <w:spacing w:after="0"/>
              <w:jc w:val="center"/>
              <w:rPr>
                <w:del w:id="1928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36380AB" w14:textId="5C5D68D7" w:rsidR="00642518" w:rsidRPr="00642518" w:rsidDel="00642518" w:rsidRDefault="00642518" w:rsidP="00642518">
            <w:pPr>
              <w:keepNext/>
              <w:keepLines/>
              <w:spacing w:after="0"/>
              <w:jc w:val="center"/>
              <w:rPr>
                <w:del w:id="1928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B4BF551" w14:textId="068BED35" w:rsidR="00642518" w:rsidRPr="00642518" w:rsidDel="00642518" w:rsidRDefault="00642518" w:rsidP="00642518">
            <w:pPr>
              <w:keepNext/>
              <w:keepLines/>
              <w:spacing w:after="0"/>
              <w:jc w:val="center"/>
              <w:rPr>
                <w:del w:id="1928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C0EEC0F" w14:textId="4117C05A" w:rsidR="00642518" w:rsidRPr="00642518" w:rsidDel="00642518" w:rsidRDefault="00642518" w:rsidP="00642518">
            <w:pPr>
              <w:keepNext/>
              <w:keepLines/>
              <w:spacing w:after="0"/>
              <w:jc w:val="center"/>
              <w:rPr>
                <w:del w:id="1928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382C7CE" w14:textId="473B1C14" w:rsidR="00642518" w:rsidRPr="00642518" w:rsidDel="00642518" w:rsidRDefault="00642518" w:rsidP="00642518">
            <w:pPr>
              <w:keepNext/>
              <w:keepLines/>
              <w:spacing w:after="0"/>
              <w:jc w:val="center"/>
              <w:rPr>
                <w:del w:id="1928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B37E0D5" w14:textId="41B10DDF" w:rsidR="00642518" w:rsidRPr="00642518" w:rsidDel="00642518" w:rsidRDefault="00642518" w:rsidP="00642518">
            <w:pPr>
              <w:keepNext/>
              <w:keepLines/>
              <w:spacing w:after="0"/>
              <w:jc w:val="center"/>
              <w:rPr>
                <w:del w:id="1929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9B931A8" w14:textId="406DFF59" w:rsidR="00642518" w:rsidRPr="00642518" w:rsidDel="00642518" w:rsidRDefault="00642518" w:rsidP="00642518">
            <w:pPr>
              <w:keepNext/>
              <w:keepLines/>
              <w:spacing w:after="0"/>
              <w:jc w:val="center"/>
              <w:rPr>
                <w:del w:id="19291" w:author="Yuanyuan Zhang/Advanced Solution Research Lab /SRC-Beijing/Engineer/Samsung Electronics" w:date="2022-04-12T18:21:00Z"/>
                <w:rFonts w:ascii="Arial" w:eastAsia="宋体" w:hAnsi="Arial"/>
                <w:sz w:val="18"/>
              </w:rPr>
            </w:pPr>
          </w:p>
        </w:tc>
      </w:tr>
      <w:tr w:rsidR="00642518" w:rsidRPr="00642518" w:rsidDel="00642518" w14:paraId="78C6A43B" w14:textId="1596B1A2" w:rsidTr="00D562E3">
        <w:trPr>
          <w:trHeight w:val="187"/>
          <w:jc w:val="center"/>
          <w:del w:id="1929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71DC7B2" w14:textId="65C114D9" w:rsidR="00642518" w:rsidRPr="00642518" w:rsidDel="00642518" w:rsidRDefault="00642518" w:rsidP="00642518">
            <w:pPr>
              <w:keepNext/>
              <w:keepLines/>
              <w:spacing w:after="0"/>
              <w:jc w:val="center"/>
              <w:rPr>
                <w:del w:id="1929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C82B75B" w14:textId="3B49C4EA" w:rsidR="00642518" w:rsidRPr="00642518" w:rsidDel="00642518" w:rsidRDefault="00642518" w:rsidP="00642518">
            <w:pPr>
              <w:keepNext/>
              <w:keepLines/>
              <w:spacing w:after="0"/>
              <w:jc w:val="center"/>
              <w:rPr>
                <w:del w:id="19294"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0DC0E0AC" w14:textId="55C549F4" w:rsidR="00642518" w:rsidRPr="00642518" w:rsidDel="00642518" w:rsidRDefault="00642518" w:rsidP="00642518">
            <w:pPr>
              <w:keepNext/>
              <w:keepLines/>
              <w:spacing w:after="0"/>
              <w:jc w:val="center"/>
              <w:rPr>
                <w:del w:id="19295" w:author="Yuanyuan Zhang/Advanced Solution Research Lab /SRC-Beijing/Engineer/Samsung Electronics" w:date="2022-04-12T18:21:00Z"/>
                <w:rFonts w:ascii="Arial" w:eastAsia="宋体" w:hAnsi="Arial"/>
                <w:sz w:val="18"/>
              </w:rPr>
            </w:pPr>
            <w:del w:id="19296" w:author="Yuanyuan Zhang/Advanced Solution Research Lab /SRC-Beijing/Engineer/Samsung Electronics" w:date="2022-04-12T18:21:00Z">
              <w:r w:rsidRPr="00642518" w:rsidDel="00642518">
                <w:rPr>
                  <w:rFonts w:ascii="Arial" w:eastAsia="宋体" w:hAnsi="Arial"/>
                  <w:sz w:val="18"/>
                  <w:lang w:eastAsia="zh-CN"/>
                </w:rPr>
                <w:delText>n77</w:delText>
              </w:r>
            </w:del>
          </w:p>
        </w:tc>
        <w:tc>
          <w:tcPr>
            <w:tcW w:w="9200" w:type="dxa"/>
            <w:gridSpan w:val="15"/>
            <w:tcBorders>
              <w:top w:val="single" w:sz="4" w:space="0" w:color="auto"/>
              <w:left w:val="single" w:sz="4" w:space="0" w:color="auto"/>
              <w:right w:val="single" w:sz="4" w:space="0" w:color="auto"/>
            </w:tcBorders>
          </w:tcPr>
          <w:p w14:paraId="3B77EC51" w14:textId="4885C8C0" w:rsidR="00642518" w:rsidRPr="00642518" w:rsidDel="00642518" w:rsidRDefault="00642518" w:rsidP="00642518">
            <w:pPr>
              <w:keepNext/>
              <w:keepLines/>
              <w:spacing w:after="0"/>
              <w:jc w:val="center"/>
              <w:rPr>
                <w:del w:id="19297" w:author="Yuanyuan Zhang/Advanced Solution Research Lab /SRC-Beijing/Engineer/Samsung Electronics" w:date="2022-04-12T18:21:00Z"/>
                <w:rFonts w:ascii="Arial" w:eastAsia="宋体" w:hAnsi="Arial"/>
                <w:sz w:val="18"/>
              </w:rPr>
            </w:pPr>
            <w:del w:id="19298" w:author="Yuanyuan Zhang/Advanced Solution Research Lab /SRC-Beijing/Engineer/Samsung Electronics" w:date="2022-04-12T18:21:00Z">
              <w:r w:rsidRPr="00642518" w:rsidDel="00642518">
                <w:rPr>
                  <w:rFonts w:ascii="Arial" w:eastAsia="宋体"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02B1C45C" w14:textId="4F734E7B" w:rsidR="00642518" w:rsidRPr="00642518" w:rsidDel="00642518" w:rsidRDefault="00642518" w:rsidP="00642518">
            <w:pPr>
              <w:keepNext/>
              <w:keepLines/>
              <w:spacing w:after="0"/>
              <w:jc w:val="center"/>
              <w:rPr>
                <w:del w:id="19299" w:author="Yuanyuan Zhang/Advanced Solution Research Lab /SRC-Beijing/Engineer/Samsung Electronics" w:date="2022-04-12T18:21:00Z"/>
                <w:rFonts w:ascii="Arial" w:eastAsia="宋体" w:hAnsi="Arial"/>
                <w:sz w:val="18"/>
              </w:rPr>
            </w:pPr>
          </w:p>
        </w:tc>
      </w:tr>
      <w:tr w:rsidR="00642518" w:rsidRPr="00642518" w:rsidDel="00642518" w14:paraId="4BEEEB16" w14:textId="32A46D25" w:rsidTr="00D562E3">
        <w:trPr>
          <w:trHeight w:val="187"/>
          <w:jc w:val="center"/>
          <w:del w:id="1930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7976F15" w14:textId="51294B5F" w:rsidR="00642518" w:rsidRPr="00642518" w:rsidDel="00642518" w:rsidRDefault="00642518" w:rsidP="00642518">
            <w:pPr>
              <w:keepNext/>
              <w:keepLines/>
              <w:spacing w:after="0"/>
              <w:jc w:val="center"/>
              <w:rPr>
                <w:del w:id="1930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78D6EF2" w14:textId="383D6C34" w:rsidR="00642518" w:rsidRPr="00642518" w:rsidDel="00642518" w:rsidRDefault="00642518" w:rsidP="00642518">
            <w:pPr>
              <w:keepNext/>
              <w:keepLines/>
              <w:spacing w:after="0"/>
              <w:jc w:val="center"/>
              <w:rPr>
                <w:del w:id="19302"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57E5E632" w14:textId="180A2B31" w:rsidR="00642518" w:rsidRPr="00642518" w:rsidDel="00642518" w:rsidRDefault="00642518" w:rsidP="00642518">
            <w:pPr>
              <w:keepNext/>
              <w:keepLines/>
              <w:spacing w:after="0"/>
              <w:jc w:val="center"/>
              <w:rPr>
                <w:del w:id="19303" w:author="Yuanyuan Zhang/Advanced Solution Research Lab /SRC-Beijing/Engineer/Samsung Electronics" w:date="2022-04-12T18:21:00Z"/>
                <w:rFonts w:ascii="Arial" w:eastAsia="宋体" w:hAnsi="Arial"/>
                <w:sz w:val="18"/>
              </w:rPr>
            </w:pPr>
            <w:del w:id="19304"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29BCF36B" w14:textId="659ECAB7" w:rsidR="00642518" w:rsidRPr="00642518" w:rsidDel="00642518" w:rsidRDefault="00642518" w:rsidP="00642518">
            <w:pPr>
              <w:keepNext/>
              <w:keepLines/>
              <w:spacing w:after="0"/>
              <w:jc w:val="center"/>
              <w:rPr>
                <w:del w:id="19305" w:author="Yuanyuan Zhang/Advanced Solution Research Lab /SRC-Beijing/Engineer/Samsung Electronics" w:date="2022-04-12T18:21:00Z"/>
                <w:rFonts w:ascii="Arial" w:eastAsia="宋体" w:hAnsi="Arial"/>
                <w:sz w:val="18"/>
              </w:rPr>
            </w:pPr>
            <w:del w:id="19306" w:author="Yuanyuan Zhang/Advanced Solution Research Lab /SRC-Beijing/Engineer/Samsung Electronics" w:date="2022-04-12T18:21:00Z">
              <w:r w:rsidRPr="00642518" w:rsidDel="00642518">
                <w:rPr>
                  <w:rFonts w:ascii="Arial" w:eastAsia="宋体"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50D30EE3" w14:textId="17D3C7CB" w:rsidR="00642518" w:rsidRPr="00642518" w:rsidDel="00642518" w:rsidRDefault="00642518" w:rsidP="00642518">
            <w:pPr>
              <w:keepNext/>
              <w:keepLines/>
              <w:spacing w:after="0"/>
              <w:jc w:val="center"/>
              <w:rPr>
                <w:del w:id="19307" w:author="Yuanyuan Zhang/Advanced Solution Research Lab /SRC-Beijing/Engineer/Samsung Electronics" w:date="2022-04-12T18:21:00Z"/>
                <w:rFonts w:ascii="Arial" w:eastAsia="宋体" w:hAnsi="Arial"/>
                <w:sz w:val="18"/>
              </w:rPr>
            </w:pPr>
          </w:p>
        </w:tc>
      </w:tr>
      <w:tr w:rsidR="00642518" w:rsidRPr="00642518" w:rsidDel="00642518" w14:paraId="4D81B303" w14:textId="73C39E63" w:rsidTr="00D562E3">
        <w:trPr>
          <w:trHeight w:val="187"/>
          <w:jc w:val="center"/>
          <w:del w:id="1930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7BD95EB" w14:textId="25992A5E" w:rsidR="00642518" w:rsidRPr="00642518" w:rsidDel="00642518" w:rsidRDefault="00642518" w:rsidP="00642518">
            <w:pPr>
              <w:keepNext/>
              <w:keepLines/>
              <w:spacing w:after="0"/>
              <w:jc w:val="center"/>
              <w:rPr>
                <w:del w:id="19309" w:author="Yuanyuan Zhang/Advanced Solution Research Lab /SRC-Beijing/Engineer/Samsung Electronics" w:date="2022-04-12T18:21:00Z"/>
                <w:rFonts w:ascii="Arial" w:eastAsia="宋体" w:hAnsi="Arial"/>
                <w:sz w:val="18"/>
              </w:rPr>
            </w:pPr>
            <w:del w:id="19310" w:author="Yuanyuan Zhang/Advanced Solution Research Lab /SRC-Beijing/Engineer/Samsung Electronics" w:date="2022-04-12T18:21:00Z">
              <w:r w:rsidRPr="00642518" w:rsidDel="00642518">
                <w:rPr>
                  <w:rFonts w:ascii="Arial" w:eastAsia="宋体" w:hAnsi="Arial"/>
                  <w:sz w:val="18"/>
                </w:rPr>
                <w:delText>CA_n3A-n28A-n78A-n257A</w:delText>
              </w:r>
            </w:del>
          </w:p>
        </w:tc>
        <w:tc>
          <w:tcPr>
            <w:tcW w:w="1634" w:type="dxa"/>
            <w:tcBorders>
              <w:left w:val="single" w:sz="4" w:space="0" w:color="auto"/>
              <w:bottom w:val="nil"/>
              <w:right w:val="single" w:sz="4" w:space="0" w:color="auto"/>
            </w:tcBorders>
            <w:shd w:val="clear" w:color="auto" w:fill="auto"/>
          </w:tcPr>
          <w:p w14:paraId="2F2D1391" w14:textId="5D6CC59F" w:rsidR="00642518" w:rsidRPr="00642518" w:rsidDel="00642518" w:rsidRDefault="00642518" w:rsidP="00642518">
            <w:pPr>
              <w:keepNext/>
              <w:keepLines/>
              <w:spacing w:after="0"/>
              <w:jc w:val="center"/>
              <w:rPr>
                <w:del w:id="19311" w:author="Yuanyuan Zhang/Advanced Solution Research Lab /SRC-Beijing/Engineer/Samsung Electronics" w:date="2022-04-12T18:21:00Z"/>
                <w:rFonts w:ascii="Arial" w:eastAsia="宋体" w:hAnsi="Arial" w:cs="Arial"/>
                <w:sz w:val="18"/>
                <w:szCs w:val="18"/>
              </w:rPr>
            </w:pPr>
            <w:del w:id="19312" w:author="Yuanyuan Zhang/Advanced Solution Research Lab /SRC-Beijing/Engineer/Samsung Electronics" w:date="2022-04-12T18:21:00Z">
              <w:r w:rsidRPr="00642518" w:rsidDel="00642518">
                <w:rPr>
                  <w:rFonts w:ascii="Arial" w:eastAsia="宋体" w:hAnsi="Arial" w:cs="Arial"/>
                  <w:sz w:val="18"/>
                  <w:szCs w:val="18"/>
                </w:rPr>
                <w:delText>CA_n28A-n257A</w:delText>
              </w:r>
            </w:del>
          </w:p>
          <w:p w14:paraId="6F54682E" w14:textId="0FFBBD95" w:rsidR="00642518" w:rsidRPr="00642518" w:rsidDel="00642518" w:rsidRDefault="00642518" w:rsidP="00642518">
            <w:pPr>
              <w:keepNext/>
              <w:keepLines/>
              <w:spacing w:after="0"/>
              <w:jc w:val="center"/>
              <w:rPr>
                <w:del w:id="19313" w:author="Yuanyuan Zhang/Advanced Solution Research Lab /SRC-Beijing/Engineer/Samsung Electronics" w:date="2022-04-12T18:21:00Z"/>
                <w:rFonts w:ascii="Arial" w:eastAsia="宋体" w:hAnsi="Arial"/>
                <w:sz w:val="18"/>
              </w:rPr>
            </w:pPr>
            <w:del w:id="19314" w:author="Yuanyuan Zhang/Advanced Solution Research Lab /SRC-Beijing/Engineer/Samsung Electronics" w:date="2022-04-12T18:21:00Z">
              <w:r w:rsidRPr="00642518" w:rsidDel="00642518">
                <w:rPr>
                  <w:rFonts w:ascii="Arial" w:eastAsia="宋体" w:hAnsi="Arial" w:cs="Arial"/>
                  <w:sz w:val="18"/>
                  <w:szCs w:val="18"/>
                </w:rPr>
                <w:delText>CA_n78A-n257A</w:delText>
              </w:r>
            </w:del>
          </w:p>
        </w:tc>
        <w:tc>
          <w:tcPr>
            <w:tcW w:w="663" w:type="dxa"/>
            <w:tcBorders>
              <w:left w:val="single" w:sz="4" w:space="0" w:color="auto"/>
              <w:bottom w:val="single" w:sz="4" w:space="0" w:color="auto"/>
              <w:right w:val="single" w:sz="4" w:space="0" w:color="auto"/>
            </w:tcBorders>
          </w:tcPr>
          <w:p w14:paraId="142DA9FE" w14:textId="12A24CCC" w:rsidR="00642518" w:rsidRPr="00642518" w:rsidDel="00642518" w:rsidRDefault="00642518" w:rsidP="00642518">
            <w:pPr>
              <w:keepNext/>
              <w:keepLines/>
              <w:spacing w:after="0"/>
              <w:jc w:val="center"/>
              <w:rPr>
                <w:del w:id="19315" w:author="Yuanyuan Zhang/Advanced Solution Research Lab /SRC-Beijing/Engineer/Samsung Electronics" w:date="2022-04-12T18:21:00Z"/>
                <w:rFonts w:ascii="Arial" w:eastAsia="宋体" w:hAnsi="Arial"/>
                <w:sz w:val="18"/>
              </w:rPr>
            </w:pPr>
            <w:del w:id="19316"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6DF43B9" w14:textId="0D5E0C45" w:rsidR="00642518" w:rsidRPr="00642518" w:rsidDel="00642518" w:rsidRDefault="00642518" w:rsidP="00642518">
            <w:pPr>
              <w:keepNext/>
              <w:keepLines/>
              <w:spacing w:after="0"/>
              <w:jc w:val="center"/>
              <w:rPr>
                <w:del w:id="19317" w:author="Yuanyuan Zhang/Advanced Solution Research Lab /SRC-Beijing/Engineer/Samsung Electronics" w:date="2022-04-12T18:21:00Z"/>
                <w:rFonts w:ascii="Arial" w:eastAsia="宋体" w:hAnsi="Arial"/>
                <w:sz w:val="18"/>
                <w:lang w:eastAsia="zh-CN"/>
              </w:rPr>
            </w:pPr>
            <w:del w:id="19318"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35F0DE" w14:textId="42F70E68" w:rsidR="00642518" w:rsidRPr="00642518" w:rsidDel="00642518" w:rsidRDefault="00642518" w:rsidP="00642518">
            <w:pPr>
              <w:keepNext/>
              <w:keepLines/>
              <w:spacing w:after="0"/>
              <w:jc w:val="center"/>
              <w:rPr>
                <w:del w:id="19319" w:author="Yuanyuan Zhang/Advanced Solution Research Lab /SRC-Beijing/Engineer/Samsung Electronics" w:date="2022-04-12T18:21:00Z"/>
                <w:rFonts w:ascii="Arial" w:eastAsia="宋体" w:hAnsi="Arial"/>
                <w:sz w:val="18"/>
                <w:lang w:eastAsia="zh-CN"/>
              </w:rPr>
            </w:pPr>
            <w:del w:id="19320"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6663443" w14:textId="161B0F44" w:rsidR="00642518" w:rsidRPr="00642518" w:rsidDel="00642518" w:rsidRDefault="00642518" w:rsidP="00642518">
            <w:pPr>
              <w:keepNext/>
              <w:keepLines/>
              <w:spacing w:after="0"/>
              <w:jc w:val="center"/>
              <w:rPr>
                <w:del w:id="19321" w:author="Yuanyuan Zhang/Advanced Solution Research Lab /SRC-Beijing/Engineer/Samsung Electronics" w:date="2022-04-12T18:21:00Z"/>
                <w:rFonts w:ascii="Arial" w:eastAsia="宋体" w:hAnsi="Arial"/>
                <w:sz w:val="18"/>
                <w:lang w:eastAsia="zh-CN"/>
              </w:rPr>
            </w:pPr>
            <w:del w:id="19322"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EFD058" w14:textId="6214E8C6" w:rsidR="00642518" w:rsidRPr="00642518" w:rsidDel="00642518" w:rsidRDefault="00642518" w:rsidP="00642518">
            <w:pPr>
              <w:keepNext/>
              <w:keepLines/>
              <w:spacing w:after="0"/>
              <w:jc w:val="center"/>
              <w:rPr>
                <w:del w:id="19323" w:author="Yuanyuan Zhang/Advanced Solution Research Lab /SRC-Beijing/Engineer/Samsung Electronics" w:date="2022-04-12T18:21:00Z"/>
                <w:rFonts w:ascii="Arial" w:eastAsia="宋体" w:hAnsi="Arial"/>
                <w:sz w:val="18"/>
                <w:lang w:eastAsia="zh-CN"/>
              </w:rPr>
            </w:pPr>
            <w:del w:id="19324"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018B04A" w14:textId="54883F2B" w:rsidR="00642518" w:rsidRPr="00642518" w:rsidDel="00642518" w:rsidRDefault="00642518" w:rsidP="00642518">
            <w:pPr>
              <w:keepNext/>
              <w:keepLines/>
              <w:spacing w:after="0"/>
              <w:jc w:val="center"/>
              <w:rPr>
                <w:del w:id="19325" w:author="Yuanyuan Zhang/Advanced Solution Research Lab /SRC-Beijing/Engineer/Samsung Electronics" w:date="2022-04-12T18:21:00Z"/>
                <w:rFonts w:ascii="Arial" w:eastAsia="宋体" w:hAnsi="Arial"/>
                <w:sz w:val="18"/>
                <w:lang w:eastAsia="zh-CN"/>
              </w:rPr>
            </w:pPr>
            <w:del w:id="19326"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E2FC526" w14:textId="43A58337" w:rsidR="00642518" w:rsidRPr="00642518" w:rsidDel="00642518" w:rsidRDefault="00642518" w:rsidP="00642518">
            <w:pPr>
              <w:keepNext/>
              <w:keepLines/>
              <w:spacing w:after="0"/>
              <w:jc w:val="center"/>
              <w:rPr>
                <w:del w:id="19327" w:author="Yuanyuan Zhang/Advanced Solution Research Lab /SRC-Beijing/Engineer/Samsung Electronics" w:date="2022-04-12T18:21:00Z"/>
                <w:rFonts w:ascii="Arial" w:eastAsia="宋体" w:hAnsi="Arial"/>
                <w:sz w:val="18"/>
                <w:lang w:eastAsia="zh-CN"/>
              </w:rPr>
            </w:pPr>
            <w:del w:id="19328"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9AB1A7A" w14:textId="3FA79C3D" w:rsidR="00642518" w:rsidRPr="00642518" w:rsidDel="00642518" w:rsidRDefault="00642518" w:rsidP="00642518">
            <w:pPr>
              <w:keepNext/>
              <w:keepLines/>
              <w:spacing w:after="0"/>
              <w:jc w:val="center"/>
              <w:rPr>
                <w:del w:id="193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4236900" w14:textId="1C21A009" w:rsidR="00642518" w:rsidRPr="00642518" w:rsidDel="00642518" w:rsidRDefault="00642518" w:rsidP="00642518">
            <w:pPr>
              <w:keepNext/>
              <w:keepLines/>
              <w:spacing w:after="0"/>
              <w:jc w:val="center"/>
              <w:rPr>
                <w:del w:id="1933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D80050E" w14:textId="510544DF" w:rsidR="00642518" w:rsidRPr="00642518" w:rsidDel="00642518" w:rsidRDefault="00642518" w:rsidP="00642518">
            <w:pPr>
              <w:keepNext/>
              <w:keepLines/>
              <w:spacing w:after="0"/>
              <w:jc w:val="center"/>
              <w:rPr>
                <w:del w:id="1933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34EE50B" w14:textId="5230036A" w:rsidR="00642518" w:rsidRPr="00642518" w:rsidDel="00642518" w:rsidRDefault="00642518" w:rsidP="00642518">
            <w:pPr>
              <w:keepNext/>
              <w:keepLines/>
              <w:spacing w:after="0"/>
              <w:jc w:val="center"/>
              <w:rPr>
                <w:del w:id="1933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4B5B3AE" w14:textId="16FFE2A3" w:rsidR="00642518" w:rsidRPr="00642518" w:rsidDel="00642518" w:rsidRDefault="00642518" w:rsidP="00642518">
            <w:pPr>
              <w:keepNext/>
              <w:keepLines/>
              <w:spacing w:after="0"/>
              <w:jc w:val="center"/>
              <w:rPr>
                <w:del w:id="1933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9BB0E80" w14:textId="71A6349E" w:rsidR="00642518" w:rsidRPr="00642518" w:rsidDel="00642518" w:rsidRDefault="00642518" w:rsidP="00642518">
            <w:pPr>
              <w:keepNext/>
              <w:keepLines/>
              <w:spacing w:after="0"/>
              <w:jc w:val="center"/>
              <w:rPr>
                <w:del w:id="1933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8281ABF" w14:textId="103D9474" w:rsidR="00642518" w:rsidRPr="00642518" w:rsidDel="00642518" w:rsidRDefault="00642518" w:rsidP="00642518">
            <w:pPr>
              <w:keepNext/>
              <w:keepLines/>
              <w:spacing w:after="0"/>
              <w:jc w:val="center"/>
              <w:rPr>
                <w:del w:id="1933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596C77D" w14:textId="2574CDC8" w:rsidR="00642518" w:rsidRPr="00642518" w:rsidDel="00642518" w:rsidRDefault="00642518" w:rsidP="00642518">
            <w:pPr>
              <w:keepNext/>
              <w:keepLines/>
              <w:spacing w:after="0"/>
              <w:jc w:val="center"/>
              <w:rPr>
                <w:del w:id="1933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46FBF6F" w14:textId="0D072882" w:rsidR="00642518" w:rsidRPr="00642518" w:rsidDel="00642518" w:rsidRDefault="00642518" w:rsidP="00642518">
            <w:pPr>
              <w:keepNext/>
              <w:keepLines/>
              <w:spacing w:after="0"/>
              <w:jc w:val="center"/>
              <w:rPr>
                <w:del w:id="1933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E0FC191" w14:textId="17996BA7" w:rsidR="00642518" w:rsidRPr="00642518" w:rsidDel="00642518" w:rsidRDefault="00642518" w:rsidP="00642518">
            <w:pPr>
              <w:keepNext/>
              <w:keepLines/>
              <w:spacing w:after="0"/>
              <w:jc w:val="center"/>
              <w:rPr>
                <w:del w:id="19338" w:author="Yuanyuan Zhang/Advanced Solution Research Lab /SRC-Beijing/Engineer/Samsung Electronics" w:date="2022-04-12T18:21:00Z"/>
                <w:rFonts w:ascii="Arial" w:eastAsia="宋体" w:hAnsi="Arial"/>
                <w:sz w:val="18"/>
                <w:lang w:eastAsia="zh-CN"/>
              </w:rPr>
            </w:pPr>
            <w:del w:id="19339"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4EBEB1EE" w14:textId="21C1D9BF" w:rsidTr="00D562E3">
        <w:trPr>
          <w:trHeight w:val="187"/>
          <w:jc w:val="center"/>
          <w:del w:id="1934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3BD640B" w14:textId="32A02910" w:rsidR="00642518" w:rsidRPr="00642518" w:rsidDel="00642518" w:rsidRDefault="00642518" w:rsidP="00642518">
            <w:pPr>
              <w:keepNext/>
              <w:keepLines/>
              <w:spacing w:after="0"/>
              <w:jc w:val="center"/>
              <w:rPr>
                <w:del w:id="1934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13B3A755" w14:textId="45541045" w:rsidR="00642518" w:rsidRPr="00642518" w:rsidDel="00642518" w:rsidRDefault="00642518" w:rsidP="00642518">
            <w:pPr>
              <w:keepNext/>
              <w:keepLines/>
              <w:spacing w:after="0"/>
              <w:jc w:val="center"/>
              <w:rPr>
                <w:del w:id="1934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E27173B" w14:textId="54BD1CBC" w:rsidR="00642518" w:rsidRPr="00642518" w:rsidDel="00642518" w:rsidRDefault="00642518" w:rsidP="00642518">
            <w:pPr>
              <w:keepNext/>
              <w:keepLines/>
              <w:spacing w:after="0"/>
              <w:jc w:val="center"/>
              <w:rPr>
                <w:del w:id="19343" w:author="Yuanyuan Zhang/Advanced Solution Research Lab /SRC-Beijing/Engineer/Samsung Electronics" w:date="2022-04-12T18:21:00Z"/>
                <w:rFonts w:ascii="Arial" w:eastAsia="宋体" w:hAnsi="Arial"/>
                <w:sz w:val="18"/>
              </w:rPr>
            </w:pPr>
            <w:del w:id="19344"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CB32AD7" w14:textId="1A4097AC" w:rsidR="00642518" w:rsidRPr="00642518" w:rsidDel="00642518" w:rsidRDefault="00642518" w:rsidP="00642518">
            <w:pPr>
              <w:keepNext/>
              <w:keepLines/>
              <w:spacing w:after="0"/>
              <w:jc w:val="center"/>
              <w:rPr>
                <w:del w:id="19345" w:author="Yuanyuan Zhang/Advanced Solution Research Lab /SRC-Beijing/Engineer/Samsung Electronics" w:date="2022-04-12T18:21:00Z"/>
                <w:rFonts w:ascii="Arial" w:eastAsia="宋体" w:hAnsi="Arial"/>
                <w:sz w:val="18"/>
                <w:lang w:eastAsia="zh-CN"/>
              </w:rPr>
            </w:pPr>
            <w:del w:id="19346"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7F766A" w14:textId="278C026A" w:rsidR="00642518" w:rsidRPr="00642518" w:rsidDel="00642518" w:rsidRDefault="00642518" w:rsidP="00642518">
            <w:pPr>
              <w:keepNext/>
              <w:keepLines/>
              <w:spacing w:after="0"/>
              <w:jc w:val="center"/>
              <w:rPr>
                <w:del w:id="19347" w:author="Yuanyuan Zhang/Advanced Solution Research Lab /SRC-Beijing/Engineer/Samsung Electronics" w:date="2022-04-12T18:21:00Z"/>
                <w:rFonts w:ascii="Arial" w:eastAsia="宋体" w:hAnsi="Arial"/>
                <w:sz w:val="18"/>
                <w:lang w:eastAsia="zh-CN"/>
              </w:rPr>
            </w:pPr>
            <w:del w:id="19348"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4EE812C" w14:textId="1E89E0A6" w:rsidR="00642518" w:rsidRPr="00642518" w:rsidDel="00642518" w:rsidRDefault="00642518" w:rsidP="00642518">
            <w:pPr>
              <w:keepNext/>
              <w:keepLines/>
              <w:spacing w:after="0"/>
              <w:jc w:val="center"/>
              <w:rPr>
                <w:del w:id="19349" w:author="Yuanyuan Zhang/Advanced Solution Research Lab /SRC-Beijing/Engineer/Samsung Electronics" w:date="2022-04-12T18:21:00Z"/>
                <w:rFonts w:ascii="Arial" w:eastAsia="宋体" w:hAnsi="Arial"/>
                <w:sz w:val="18"/>
                <w:lang w:eastAsia="zh-CN"/>
              </w:rPr>
            </w:pPr>
            <w:del w:id="19350"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CDE4574" w14:textId="70F08991" w:rsidR="00642518" w:rsidRPr="00642518" w:rsidDel="00642518" w:rsidRDefault="00642518" w:rsidP="00642518">
            <w:pPr>
              <w:keepNext/>
              <w:keepLines/>
              <w:spacing w:after="0"/>
              <w:jc w:val="center"/>
              <w:rPr>
                <w:del w:id="19351" w:author="Yuanyuan Zhang/Advanced Solution Research Lab /SRC-Beijing/Engineer/Samsung Electronics" w:date="2022-04-12T18:21:00Z"/>
                <w:rFonts w:ascii="Arial" w:eastAsia="宋体" w:hAnsi="Arial"/>
                <w:sz w:val="18"/>
                <w:lang w:eastAsia="zh-CN"/>
              </w:rPr>
            </w:pPr>
            <w:del w:id="19352"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61B767E" w14:textId="56DA6E58" w:rsidR="00642518" w:rsidRPr="00642518" w:rsidDel="00642518" w:rsidRDefault="00642518" w:rsidP="00642518">
            <w:pPr>
              <w:keepNext/>
              <w:keepLines/>
              <w:spacing w:after="0"/>
              <w:jc w:val="center"/>
              <w:rPr>
                <w:del w:id="1935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D834A" w14:textId="14C80AC0" w:rsidR="00642518" w:rsidRPr="00642518" w:rsidDel="00642518" w:rsidRDefault="00642518" w:rsidP="00642518">
            <w:pPr>
              <w:keepNext/>
              <w:keepLines/>
              <w:spacing w:after="0"/>
              <w:jc w:val="center"/>
              <w:rPr>
                <w:del w:id="1935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3C2543F" w14:textId="595126FD" w:rsidR="00642518" w:rsidRPr="00642518" w:rsidDel="00642518" w:rsidRDefault="00642518" w:rsidP="00642518">
            <w:pPr>
              <w:keepNext/>
              <w:keepLines/>
              <w:spacing w:after="0"/>
              <w:jc w:val="center"/>
              <w:rPr>
                <w:del w:id="1935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6CEBA" w14:textId="19519D71" w:rsidR="00642518" w:rsidRPr="00642518" w:rsidDel="00642518" w:rsidRDefault="00642518" w:rsidP="00642518">
            <w:pPr>
              <w:keepNext/>
              <w:keepLines/>
              <w:spacing w:after="0"/>
              <w:jc w:val="center"/>
              <w:rPr>
                <w:del w:id="1935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8D5873E" w14:textId="6B11B03F" w:rsidR="00642518" w:rsidRPr="00642518" w:rsidDel="00642518" w:rsidRDefault="00642518" w:rsidP="00642518">
            <w:pPr>
              <w:keepNext/>
              <w:keepLines/>
              <w:spacing w:after="0"/>
              <w:jc w:val="center"/>
              <w:rPr>
                <w:del w:id="1935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2B22EE9" w14:textId="20A34392" w:rsidR="00642518" w:rsidRPr="00642518" w:rsidDel="00642518" w:rsidRDefault="00642518" w:rsidP="00642518">
            <w:pPr>
              <w:keepNext/>
              <w:keepLines/>
              <w:spacing w:after="0"/>
              <w:jc w:val="center"/>
              <w:rPr>
                <w:del w:id="1935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8BE953C" w14:textId="3263F40F" w:rsidR="00642518" w:rsidRPr="00642518" w:rsidDel="00642518" w:rsidRDefault="00642518" w:rsidP="00642518">
            <w:pPr>
              <w:keepNext/>
              <w:keepLines/>
              <w:spacing w:after="0"/>
              <w:jc w:val="center"/>
              <w:rPr>
                <w:del w:id="1935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26FEA8E" w14:textId="3F96A9E2" w:rsidR="00642518" w:rsidRPr="00642518" w:rsidDel="00642518" w:rsidRDefault="00642518" w:rsidP="00642518">
            <w:pPr>
              <w:keepNext/>
              <w:keepLines/>
              <w:spacing w:after="0"/>
              <w:jc w:val="center"/>
              <w:rPr>
                <w:del w:id="1936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A85EF34" w14:textId="1200130E" w:rsidR="00642518" w:rsidRPr="00642518" w:rsidDel="00642518" w:rsidRDefault="00642518" w:rsidP="00642518">
            <w:pPr>
              <w:keepNext/>
              <w:keepLines/>
              <w:spacing w:after="0"/>
              <w:jc w:val="center"/>
              <w:rPr>
                <w:del w:id="1936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F36586A" w14:textId="27E7AC4C" w:rsidR="00642518" w:rsidRPr="00642518" w:rsidDel="00642518" w:rsidRDefault="00642518" w:rsidP="00642518">
            <w:pPr>
              <w:keepNext/>
              <w:keepLines/>
              <w:spacing w:after="0"/>
              <w:jc w:val="center"/>
              <w:rPr>
                <w:del w:id="1936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2EA9FAC" w14:textId="7DC99987" w:rsidR="00642518" w:rsidRPr="00642518" w:rsidDel="00642518" w:rsidRDefault="00642518" w:rsidP="00642518">
            <w:pPr>
              <w:keepNext/>
              <w:keepLines/>
              <w:spacing w:after="0"/>
              <w:jc w:val="center"/>
              <w:rPr>
                <w:del w:id="1936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DFC2FB2" w14:textId="3A13B98B" w:rsidR="00642518" w:rsidRPr="00642518" w:rsidDel="00642518" w:rsidRDefault="00642518" w:rsidP="00642518">
            <w:pPr>
              <w:keepNext/>
              <w:keepLines/>
              <w:spacing w:after="0"/>
              <w:jc w:val="center"/>
              <w:rPr>
                <w:del w:id="19364" w:author="Yuanyuan Zhang/Advanced Solution Research Lab /SRC-Beijing/Engineer/Samsung Electronics" w:date="2022-04-12T18:21:00Z"/>
                <w:rFonts w:ascii="Arial" w:eastAsia="宋体" w:hAnsi="Arial"/>
                <w:sz w:val="18"/>
              </w:rPr>
            </w:pPr>
          </w:p>
        </w:tc>
      </w:tr>
      <w:tr w:rsidR="00642518" w:rsidRPr="00642518" w:rsidDel="00642518" w14:paraId="7D2654EC" w14:textId="6A6ED1A3" w:rsidTr="00D562E3">
        <w:trPr>
          <w:trHeight w:val="187"/>
          <w:jc w:val="center"/>
          <w:del w:id="1936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BCE862" w14:textId="24CB3C78" w:rsidR="00642518" w:rsidRPr="00642518" w:rsidDel="00642518" w:rsidRDefault="00642518" w:rsidP="00642518">
            <w:pPr>
              <w:keepNext/>
              <w:keepLines/>
              <w:spacing w:after="0"/>
              <w:jc w:val="center"/>
              <w:rPr>
                <w:del w:id="1936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E2BA0D0" w14:textId="23DB9765" w:rsidR="00642518" w:rsidRPr="00642518" w:rsidDel="00642518" w:rsidRDefault="00642518" w:rsidP="00642518">
            <w:pPr>
              <w:keepNext/>
              <w:keepLines/>
              <w:spacing w:after="0"/>
              <w:jc w:val="center"/>
              <w:rPr>
                <w:del w:id="1936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AC521A8" w14:textId="076AD2AE" w:rsidR="00642518" w:rsidRPr="00642518" w:rsidDel="00642518" w:rsidRDefault="00642518" w:rsidP="00642518">
            <w:pPr>
              <w:keepNext/>
              <w:keepLines/>
              <w:spacing w:after="0"/>
              <w:jc w:val="center"/>
              <w:rPr>
                <w:del w:id="19368" w:author="Yuanyuan Zhang/Advanced Solution Research Lab /SRC-Beijing/Engineer/Samsung Electronics" w:date="2022-04-12T18:21:00Z"/>
                <w:rFonts w:ascii="Arial" w:eastAsia="宋体" w:hAnsi="Arial"/>
                <w:sz w:val="18"/>
              </w:rPr>
            </w:pPr>
            <w:del w:id="19369"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7A8F88F" w14:textId="28211F99" w:rsidR="00642518" w:rsidRPr="00642518" w:rsidDel="00642518" w:rsidRDefault="00642518" w:rsidP="00642518">
            <w:pPr>
              <w:keepNext/>
              <w:keepLines/>
              <w:spacing w:after="0"/>
              <w:jc w:val="center"/>
              <w:rPr>
                <w:del w:id="1937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44735" w14:textId="5D28E74D" w:rsidR="00642518" w:rsidRPr="00642518" w:rsidDel="00642518" w:rsidRDefault="00642518" w:rsidP="00642518">
            <w:pPr>
              <w:keepNext/>
              <w:keepLines/>
              <w:spacing w:after="0"/>
              <w:jc w:val="center"/>
              <w:rPr>
                <w:del w:id="19371" w:author="Yuanyuan Zhang/Advanced Solution Research Lab /SRC-Beijing/Engineer/Samsung Electronics" w:date="2022-04-12T18:21:00Z"/>
                <w:rFonts w:ascii="Arial" w:eastAsia="宋体" w:hAnsi="Arial"/>
                <w:sz w:val="18"/>
                <w:lang w:eastAsia="zh-CN"/>
              </w:rPr>
            </w:pPr>
            <w:del w:id="1937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43CC479" w14:textId="461128D1" w:rsidR="00642518" w:rsidRPr="00642518" w:rsidDel="00642518" w:rsidRDefault="00642518" w:rsidP="00642518">
            <w:pPr>
              <w:keepNext/>
              <w:keepLines/>
              <w:spacing w:after="0"/>
              <w:jc w:val="center"/>
              <w:rPr>
                <w:del w:id="19373" w:author="Yuanyuan Zhang/Advanced Solution Research Lab /SRC-Beijing/Engineer/Samsung Electronics" w:date="2022-04-12T18:21:00Z"/>
                <w:rFonts w:ascii="Arial" w:eastAsia="宋体" w:hAnsi="Arial"/>
                <w:sz w:val="18"/>
                <w:lang w:eastAsia="zh-CN"/>
              </w:rPr>
            </w:pPr>
            <w:del w:id="1937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4A387D" w14:textId="0D2E082C" w:rsidR="00642518" w:rsidRPr="00642518" w:rsidDel="00642518" w:rsidRDefault="00642518" w:rsidP="00642518">
            <w:pPr>
              <w:keepNext/>
              <w:keepLines/>
              <w:spacing w:after="0"/>
              <w:jc w:val="center"/>
              <w:rPr>
                <w:del w:id="19375" w:author="Yuanyuan Zhang/Advanced Solution Research Lab /SRC-Beijing/Engineer/Samsung Electronics" w:date="2022-04-12T18:21:00Z"/>
                <w:rFonts w:ascii="Arial" w:eastAsia="宋体" w:hAnsi="Arial"/>
                <w:sz w:val="18"/>
                <w:lang w:eastAsia="zh-CN"/>
              </w:rPr>
            </w:pPr>
            <w:del w:id="1937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C65E7C7" w14:textId="39FC478B" w:rsidR="00642518" w:rsidRPr="00642518" w:rsidDel="00642518" w:rsidRDefault="00642518" w:rsidP="00642518">
            <w:pPr>
              <w:keepNext/>
              <w:keepLines/>
              <w:spacing w:after="0"/>
              <w:jc w:val="center"/>
              <w:rPr>
                <w:del w:id="1937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C79AB5C" w14:textId="1E5164E2" w:rsidR="00642518" w:rsidRPr="00642518" w:rsidDel="00642518" w:rsidRDefault="00642518" w:rsidP="00642518">
            <w:pPr>
              <w:keepNext/>
              <w:keepLines/>
              <w:spacing w:after="0"/>
              <w:jc w:val="center"/>
              <w:rPr>
                <w:del w:id="1937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2AFE21B" w14:textId="6674633F" w:rsidR="00642518" w:rsidRPr="00642518" w:rsidDel="00642518" w:rsidRDefault="00642518" w:rsidP="00642518">
            <w:pPr>
              <w:keepNext/>
              <w:keepLines/>
              <w:spacing w:after="0"/>
              <w:jc w:val="center"/>
              <w:rPr>
                <w:del w:id="19379" w:author="Yuanyuan Zhang/Advanced Solution Research Lab /SRC-Beijing/Engineer/Samsung Electronics" w:date="2022-04-12T18:21:00Z"/>
                <w:rFonts w:ascii="Arial" w:eastAsia="宋体" w:hAnsi="Arial"/>
                <w:sz w:val="18"/>
                <w:lang w:eastAsia="zh-CN"/>
              </w:rPr>
            </w:pPr>
            <w:del w:id="19380"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081FF0D" w14:textId="7CE44C2B" w:rsidR="00642518" w:rsidRPr="00642518" w:rsidDel="00642518" w:rsidRDefault="00642518" w:rsidP="00642518">
            <w:pPr>
              <w:keepNext/>
              <w:keepLines/>
              <w:spacing w:after="0"/>
              <w:jc w:val="center"/>
              <w:rPr>
                <w:del w:id="19381" w:author="Yuanyuan Zhang/Advanced Solution Research Lab /SRC-Beijing/Engineer/Samsung Electronics" w:date="2022-04-12T18:21:00Z"/>
                <w:rFonts w:ascii="Arial" w:eastAsia="宋体" w:hAnsi="Arial"/>
                <w:sz w:val="18"/>
                <w:lang w:eastAsia="zh-CN"/>
              </w:rPr>
            </w:pPr>
            <w:del w:id="19382"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6225602" w14:textId="24EAD78E" w:rsidR="00642518" w:rsidRPr="00642518" w:rsidDel="00642518" w:rsidRDefault="00642518" w:rsidP="00642518">
            <w:pPr>
              <w:keepNext/>
              <w:keepLines/>
              <w:spacing w:after="0"/>
              <w:jc w:val="center"/>
              <w:rPr>
                <w:del w:id="19383" w:author="Yuanyuan Zhang/Advanced Solution Research Lab /SRC-Beijing/Engineer/Samsung Electronics" w:date="2022-04-12T18:21:00Z"/>
                <w:rFonts w:ascii="Arial" w:eastAsia="宋体" w:hAnsi="Arial"/>
                <w:sz w:val="18"/>
                <w:lang w:eastAsia="zh-CN"/>
              </w:rPr>
            </w:pPr>
            <w:del w:id="19384"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4E4A8515" w14:textId="605C2353" w:rsidR="00642518" w:rsidRPr="00642518" w:rsidDel="00642518" w:rsidRDefault="00642518" w:rsidP="00642518">
            <w:pPr>
              <w:keepNext/>
              <w:keepLines/>
              <w:spacing w:after="0"/>
              <w:jc w:val="center"/>
              <w:rPr>
                <w:del w:id="1938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BE06839" w14:textId="7F0AE615" w:rsidR="00642518" w:rsidRPr="00642518" w:rsidDel="00642518" w:rsidRDefault="00642518" w:rsidP="00642518">
            <w:pPr>
              <w:keepNext/>
              <w:keepLines/>
              <w:spacing w:after="0"/>
              <w:jc w:val="center"/>
              <w:rPr>
                <w:del w:id="19386" w:author="Yuanyuan Zhang/Advanced Solution Research Lab /SRC-Beijing/Engineer/Samsung Electronics" w:date="2022-04-12T18:21:00Z"/>
                <w:rFonts w:ascii="Arial" w:eastAsia="宋体" w:hAnsi="Arial"/>
                <w:sz w:val="18"/>
                <w:lang w:eastAsia="zh-CN"/>
              </w:rPr>
            </w:pPr>
            <w:del w:id="19387"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B0B1446" w14:textId="3797AA26" w:rsidR="00642518" w:rsidRPr="00642518" w:rsidDel="00642518" w:rsidRDefault="00642518" w:rsidP="00642518">
            <w:pPr>
              <w:keepNext/>
              <w:keepLines/>
              <w:spacing w:after="0"/>
              <w:jc w:val="center"/>
              <w:rPr>
                <w:del w:id="19388" w:author="Yuanyuan Zhang/Advanced Solution Research Lab /SRC-Beijing/Engineer/Samsung Electronics" w:date="2022-04-12T18:21:00Z"/>
                <w:rFonts w:ascii="Arial" w:eastAsia="宋体" w:hAnsi="Arial"/>
                <w:sz w:val="18"/>
                <w:lang w:eastAsia="zh-CN"/>
              </w:rPr>
            </w:pPr>
            <w:del w:id="19389"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315726F" w14:textId="24AD750A" w:rsidR="00642518" w:rsidRPr="00642518" w:rsidDel="00642518" w:rsidRDefault="00642518" w:rsidP="00642518">
            <w:pPr>
              <w:keepNext/>
              <w:keepLines/>
              <w:spacing w:after="0"/>
              <w:jc w:val="center"/>
              <w:rPr>
                <w:del w:id="19390" w:author="Yuanyuan Zhang/Advanced Solution Research Lab /SRC-Beijing/Engineer/Samsung Electronics" w:date="2022-04-12T18:21:00Z"/>
                <w:rFonts w:ascii="Arial" w:eastAsia="宋体" w:hAnsi="Arial"/>
                <w:sz w:val="18"/>
                <w:lang w:eastAsia="zh-CN"/>
              </w:rPr>
            </w:pPr>
            <w:del w:id="19391"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8D3DE39" w14:textId="2D6FCC50" w:rsidR="00642518" w:rsidRPr="00642518" w:rsidDel="00642518" w:rsidRDefault="00642518" w:rsidP="00642518">
            <w:pPr>
              <w:keepNext/>
              <w:keepLines/>
              <w:spacing w:after="0"/>
              <w:jc w:val="center"/>
              <w:rPr>
                <w:del w:id="1939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300F8A3" w14:textId="34FDDE13" w:rsidR="00642518" w:rsidRPr="00642518" w:rsidDel="00642518" w:rsidRDefault="00642518" w:rsidP="00642518">
            <w:pPr>
              <w:keepNext/>
              <w:keepLines/>
              <w:spacing w:after="0"/>
              <w:jc w:val="center"/>
              <w:rPr>
                <w:del w:id="1939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74F6D71" w14:textId="0A3D3D8C" w:rsidR="00642518" w:rsidRPr="00642518" w:rsidDel="00642518" w:rsidRDefault="00642518" w:rsidP="00642518">
            <w:pPr>
              <w:keepNext/>
              <w:keepLines/>
              <w:spacing w:after="0"/>
              <w:jc w:val="center"/>
              <w:rPr>
                <w:del w:id="19394" w:author="Yuanyuan Zhang/Advanced Solution Research Lab /SRC-Beijing/Engineer/Samsung Electronics" w:date="2022-04-12T18:21:00Z"/>
                <w:rFonts w:ascii="Arial" w:eastAsia="宋体" w:hAnsi="Arial"/>
                <w:sz w:val="18"/>
              </w:rPr>
            </w:pPr>
          </w:p>
        </w:tc>
      </w:tr>
      <w:tr w:rsidR="00642518" w:rsidRPr="00642518" w:rsidDel="00642518" w14:paraId="6560576E" w14:textId="3BF127CA" w:rsidTr="00D562E3">
        <w:trPr>
          <w:trHeight w:val="187"/>
          <w:jc w:val="center"/>
          <w:del w:id="1939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294EFE0" w14:textId="386D59BE" w:rsidR="00642518" w:rsidRPr="00642518" w:rsidDel="00642518" w:rsidRDefault="00642518" w:rsidP="00642518">
            <w:pPr>
              <w:keepNext/>
              <w:keepLines/>
              <w:spacing w:after="0"/>
              <w:jc w:val="center"/>
              <w:rPr>
                <w:del w:id="1939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6C32DE1" w14:textId="5618ADB5" w:rsidR="00642518" w:rsidRPr="00642518" w:rsidDel="00642518" w:rsidRDefault="00642518" w:rsidP="00642518">
            <w:pPr>
              <w:keepNext/>
              <w:keepLines/>
              <w:spacing w:after="0"/>
              <w:jc w:val="center"/>
              <w:rPr>
                <w:del w:id="1939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8C3F1D8" w14:textId="4B75C5DD" w:rsidR="00642518" w:rsidRPr="00642518" w:rsidDel="00642518" w:rsidRDefault="00642518" w:rsidP="00642518">
            <w:pPr>
              <w:keepNext/>
              <w:keepLines/>
              <w:spacing w:after="0"/>
              <w:jc w:val="center"/>
              <w:rPr>
                <w:del w:id="19398" w:author="Yuanyuan Zhang/Advanced Solution Research Lab /SRC-Beijing/Engineer/Samsung Electronics" w:date="2022-04-12T18:21:00Z"/>
                <w:rFonts w:ascii="Arial" w:eastAsia="宋体" w:hAnsi="Arial"/>
                <w:sz w:val="18"/>
              </w:rPr>
            </w:pPr>
            <w:del w:id="19399"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021D4E5" w14:textId="00349ABD" w:rsidR="00642518" w:rsidRPr="00642518" w:rsidDel="00642518" w:rsidRDefault="00642518" w:rsidP="00642518">
            <w:pPr>
              <w:keepNext/>
              <w:keepLines/>
              <w:spacing w:after="0"/>
              <w:jc w:val="center"/>
              <w:rPr>
                <w:del w:id="194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CF11E78" w14:textId="7D20E3E7" w:rsidR="00642518" w:rsidRPr="00642518" w:rsidDel="00642518" w:rsidRDefault="00642518" w:rsidP="00642518">
            <w:pPr>
              <w:keepNext/>
              <w:keepLines/>
              <w:spacing w:after="0"/>
              <w:jc w:val="center"/>
              <w:rPr>
                <w:del w:id="1940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92AD428" w14:textId="71D40B4E" w:rsidR="00642518" w:rsidRPr="00642518" w:rsidDel="00642518" w:rsidRDefault="00642518" w:rsidP="00642518">
            <w:pPr>
              <w:keepNext/>
              <w:keepLines/>
              <w:spacing w:after="0"/>
              <w:jc w:val="center"/>
              <w:rPr>
                <w:del w:id="1940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B19F864" w14:textId="6EC29742" w:rsidR="00642518" w:rsidRPr="00642518" w:rsidDel="00642518" w:rsidRDefault="00642518" w:rsidP="00642518">
            <w:pPr>
              <w:keepNext/>
              <w:keepLines/>
              <w:spacing w:after="0"/>
              <w:jc w:val="center"/>
              <w:rPr>
                <w:del w:id="1940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E5B09E4" w14:textId="3A31BCC8" w:rsidR="00642518" w:rsidRPr="00642518" w:rsidDel="00642518" w:rsidRDefault="00642518" w:rsidP="00642518">
            <w:pPr>
              <w:keepNext/>
              <w:keepLines/>
              <w:spacing w:after="0"/>
              <w:jc w:val="center"/>
              <w:rPr>
                <w:del w:id="1940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5974984" w14:textId="21241D99" w:rsidR="00642518" w:rsidRPr="00642518" w:rsidDel="00642518" w:rsidRDefault="00642518" w:rsidP="00642518">
            <w:pPr>
              <w:keepNext/>
              <w:keepLines/>
              <w:spacing w:after="0"/>
              <w:jc w:val="center"/>
              <w:rPr>
                <w:del w:id="1940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7EC370D" w14:textId="0190415D" w:rsidR="00642518" w:rsidRPr="00642518" w:rsidDel="00642518" w:rsidRDefault="00642518" w:rsidP="00642518">
            <w:pPr>
              <w:keepNext/>
              <w:keepLines/>
              <w:spacing w:after="0"/>
              <w:jc w:val="center"/>
              <w:rPr>
                <w:del w:id="1940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C08CF5B" w14:textId="22CE49A7" w:rsidR="00642518" w:rsidRPr="00642518" w:rsidDel="00642518" w:rsidRDefault="00642518" w:rsidP="00642518">
            <w:pPr>
              <w:keepNext/>
              <w:keepLines/>
              <w:spacing w:after="0"/>
              <w:jc w:val="center"/>
              <w:rPr>
                <w:del w:id="19407" w:author="Yuanyuan Zhang/Advanced Solution Research Lab /SRC-Beijing/Engineer/Samsung Electronics" w:date="2022-04-12T18:21:00Z"/>
                <w:rFonts w:ascii="Arial" w:eastAsia="宋体" w:hAnsi="Arial"/>
                <w:sz w:val="18"/>
                <w:lang w:eastAsia="zh-CN"/>
              </w:rPr>
            </w:pPr>
            <w:del w:id="19408"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907A38A" w14:textId="5EEC4074" w:rsidR="00642518" w:rsidRPr="00642518" w:rsidDel="00642518" w:rsidRDefault="00642518" w:rsidP="00642518">
            <w:pPr>
              <w:keepNext/>
              <w:keepLines/>
              <w:spacing w:after="0"/>
              <w:jc w:val="center"/>
              <w:rPr>
                <w:del w:id="194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5199192" w14:textId="28718DDA" w:rsidR="00642518" w:rsidRPr="00642518" w:rsidDel="00642518" w:rsidRDefault="00642518" w:rsidP="00642518">
            <w:pPr>
              <w:keepNext/>
              <w:keepLines/>
              <w:spacing w:after="0"/>
              <w:jc w:val="center"/>
              <w:rPr>
                <w:del w:id="1941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0F23680" w14:textId="275BAEFA" w:rsidR="00642518" w:rsidRPr="00642518" w:rsidDel="00642518" w:rsidRDefault="00642518" w:rsidP="00642518">
            <w:pPr>
              <w:keepNext/>
              <w:keepLines/>
              <w:spacing w:after="0"/>
              <w:jc w:val="center"/>
              <w:rPr>
                <w:del w:id="1941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721A9A3" w14:textId="03546AF1" w:rsidR="00642518" w:rsidRPr="00642518" w:rsidDel="00642518" w:rsidRDefault="00642518" w:rsidP="00642518">
            <w:pPr>
              <w:keepNext/>
              <w:keepLines/>
              <w:spacing w:after="0"/>
              <w:jc w:val="center"/>
              <w:rPr>
                <w:del w:id="1941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175A396" w14:textId="3DEF0106" w:rsidR="00642518" w:rsidRPr="00642518" w:rsidDel="00642518" w:rsidRDefault="00642518" w:rsidP="00642518">
            <w:pPr>
              <w:keepNext/>
              <w:keepLines/>
              <w:spacing w:after="0"/>
              <w:jc w:val="center"/>
              <w:rPr>
                <w:del w:id="19413" w:author="Yuanyuan Zhang/Advanced Solution Research Lab /SRC-Beijing/Engineer/Samsung Electronics" w:date="2022-04-12T18:21:00Z"/>
                <w:rFonts w:ascii="Arial" w:eastAsia="宋体" w:hAnsi="Arial"/>
                <w:sz w:val="18"/>
                <w:lang w:eastAsia="zh-CN"/>
              </w:rPr>
            </w:pPr>
            <w:del w:id="19414"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9119560" w14:textId="4B1F6F70" w:rsidR="00642518" w:rsidRPr="00642518" w:rsidDel="00642518" w:rsidRDefault="00642518" w:rsidP="00642518">
            <w:pPr>
              <w:keepNext/>
              <w:keepLines/>
              <w:spacing w:after="0"/>
              <w:jc w:val="center"/>
              <w:rPr>
                <w:del w:id="19415" w:author="Yuanyuan Zhang/Advanced Solution Research Lab /SRC-Beijing/Engineer/Samsung Electronics" w:date="2022-04-12T18:21:00Z"/>
                <w:rFonts w:ascii="Arial" w:eastAsia="宋体" w:hAnsi="Arial"/>
                <w:sz w:val="18"/>
                <w:lang w:eastAsia="zh-CN"/>
              </w:rPr>
            </w:pPr>
            <w:del w:id="19416" w:author="Yuanyuan Zhang/Advanced Solution Research Lab /SRC-Beijing/Engineer/Samsung Electronics" w:date="2022-04-12T18:21:00Z">
              <w:r w:rsidRPr="00642518" w:rsidDel="00642518">
                <w:rPr>
                  <w:rFonts w:ascii="Arial" w:eastAsia="宋体"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229C3C39" w14:textId="5ED0F3D9" w:rsidR="00642518" w:rsidRPr="00642518" w:rsidDel="00642518" w:rsidRDefault="00642518" w:rsidP="00642518">
            <w:pPr>
              <w:keepNext/>
              <w:keepLines/>
              <w:spacing w:after="0"/>
              <w:jc w:val="center"/>
              <w:rPr>
                <w:del w:id="19417" w:author="Yuanyuan Zhang/Advanced Solution Research Lab /SRC-Beijing/Engineer/Samsung Electronics" w:date="2022-04-12T18:21:00Z"/>
                <w:rFonts w:ascii="Arial" w:eastAsia="宋体" w:hAnsi="Arial"/>
                <w:sz w:val="18"/>
                <w:lang w:eastAsia="zh-CN"/>
              </w:rPr>
            </w:pPr>
            <w:del w:id="19418" w:author="Yuanyuan Zhang/Advanced Solution Research Lab /SRC-Beijing/Engineer/Samsung Electronics" w:date="2022-04-12T18:21:00Z">
              <w:r w:rsidRPr="00642518" w:rsidDel="00642518">
                <w:rPr>
                  <w:rFonts w:ascii="Arial" w:eastAsia="宋体"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EBF20F6" w14:textId="1127B901" w:rsidR="00642518" w:rsidRPr="00642518" w:rsidDel="00642518" w:rsidRDefault="00642518" w:rsidP="00642518">
            <w:pPr>
              <w:keepNext/>
              <w:keepLines/>
              <w:spacing w:after="0"/>
              <w:jc w:val="center"/>
              <w:rPr>
                <w:del w:id="19419" w:author="Yuanyuan Zhang/Advanced Solution Research Lab /SRC-Beijing/Engineer/Samsung Electronics" w:date="2022-04-12T18:21:00Z"/>
                <w:rFonts w:ascii="Arial" w:eastAsia="宋体" w:hAnsi="Arial"/>
                <w:sz w:val="18"/>
              </w:rPr>
            </w:pPr>
          </w:p>
        </w:tc>
      </w:tr>
      <w:tr w:rsidR="00642518" w:rsidRPr="00642518" w:rsidDel="00642518" w14:paraId="4121178E" w14:textId="0F66A551" w:rsidTr="00D562E3">
        <w:trPr>
          <w:trHeight w:val="187"/>
          <w:jc w:val="center"/>
          <w:del w:id="1942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C06FD8A" w14:textId="6EF3D151" w:rsidR="00642518" w:rsidRPr="00642518" w:rsidDel="00642518" w:rsidRDefault="00642518" w:rsidP="00642518">
            <w:pPr>
              <w:keepNext/>
              <w:keepLines/>
              <w:spacing w:after="0"/>
              <w:jc w:val="center"/>
              <w:rPr>
                <w:del w:id="19421" w:author="Yuanyuan Zhang/Advanced Solution Research Lab /SRC-Beijing/Engineer/Samsung Electronics" w:date="2022-04-12T18:21:00Z"/>
                <w:rFonts w:ascii="Arial" w:eastAsia="宋体" w:hAnsi="Arial"/>
                <w:sz w:val="18"/>
              </w:rPr>
            </w:pPr>
            <w:del w:id="19422" w:author="Yuanyuan Zhang/Advanced Solution Research Lab /SRC-Beijing/Engineer/Samsung Electronics" w:date="2022-04-12T18:21:00Z">
              <w:r w:rsidRPr="00642518" w:rsidDel="00642518">
                <w:rPr>
                  <w:rFonts w:ascii="Arial" w:eastAsia="宋体" w:hAnsi="Arial"/>
                  <w:sz w:val="18"/>
                </w:rPr>
                <w:delText>CA_n3A-n28A-n78A-n257D</w:delText>
              </w:r>
            </w:del>
          </w:p>
        </w:tc>
        <w:tc>
          <w:tcPr>
            <w:tcW w:w="1634" w:type="dxa"/>
            <w:tcBorders>
              <w:top w:val="single" w:sz="4" w:space="0" w:color="auto"/>
              <w:left w:val="single" w:sz="4" w:space="0" w:color="auto"/>
              <w:bottom w:val="nil"/>
              <w:right w:val="single" w:sz="4" w:space="0" w:color="auto"/>
            </w:tcBorders>
            <w:shd w:val="clear" w:color="auto" w:fill="auto"/>
          </w:tcPr>
          <w:p w14:paraId="73396428" w14:textId="3C939DE5" w:rsidR="00642518" w:rsidRPr="00642518" w:rsidDel="00642518" w:rsidRDefault="00642518" w:rsidP="00642518">
            <w:pPr>
              <w:keepNext/>
              <w:keepLines/>
              <w:spacing w:after="0"/>
              <w:jc w:val="center"/>
              <w:rPr>
                <w:del w:id="19423" w:author="Yuanyuan Zhang/Advanced Solution Research Lab /SRC-Beijing/Engineer/Samsung Electronics" w:date="2022-04-12T18:21:00Z"/>
                <w:rFonts w:ascii="Arial" w:eastAsia="宋体" w:hAnsi="Arial"/>
                <w:sz w:val="18"/>
              </w:rPr>
            </w:pPr>
            <w:del w:id="19424" w:author="Yuanyuan Zhang/Advanced Solution Research Lab /SRC-Beijing/Engineer/Samsung Electronics" w:date="2022-04-12T18:21:00Z">
              <w:r w:rsidRPr="00642518" w:rsidDel="00642518">
                <w:rPr>
                  <w:rFonts w:ascii="Arial" w:eastAsia="宋体" w:hAnsi="Arial"/>
                  <w:sz w:val="18"/>
                </w:rPr>
                <w:delText>-</w:delText>
              </w:r>
            </w:del>
          </w:p>
        </w:tc>
        <w:tc>
          <w:tcPr>
            <w:tcW w:w="663" w:type="dxa"/>
            <w:tcBorders>
              <w:top w:val="single" w:sz="4" w:space="0" w:color="auto"/>
              <w:left w:val="single" w:sz="4" w:space="0" w:color="auto"/>
              <w:right w:val="single" w:sz="4" w:space="0" w:color="auto"/>
            </w:tcBorders>
          </w:tcPr>
          <w:p w14:paraId="7BC4483E" w14:textId="262EAD70" w:rsidR="00642518" w:rsidRPr="00642518" w:rsidDel="00642518" w:rsidRDefault="00642518" w:rsidP="00642518">
            <w:pPr>
              <w:keepNext/>
              <w:keepLines/>
              <w:spacing w:after="0"/>
              <w:jc w:val="center"/>
              <w:rPr>
                <w:del w:id="19425" w:author="Yuanyuan Zhang/Advanced Solution Research Lab /SRC-Beijing/Engineer/Samsung Electronics" w:date="2022-04-12T18:21:00Z"/>
                <w:rFonts w:ascii="Arial" w:eastAsia="宋体" w:hAnsi="Arial"/>
                <w:sz w:val="18"/>
              </w:rPr>
            </w:pPr>
            <w:del w:id="19426"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4145A26" w14:textId="5C0835F7" w:rsidR="00642518" w:rsidRPr="00642518" w:rsidDel="00642518" w:rsidRDefault="00642518" w:rsidP="00642518">
            <w:pPr>
              <w:keepNext/>
              <w:keepLines/>
              <w:spacing w:after="0"/>
              <w:jc w:val="center"/>
              <w:rPr>
                <w:del w:id="19427" w:author="Yuanyuan Zhang/Advanced Solution Research Lab /SRC-Beijing/Engineer/Samsung Electronics" w:date="2022-04-12T18:21:00Z"/>
                <w:rFonts w:ascii="Arial" w:eastAsia="宋体" w:hAnsi="Arial"/>
                <w:sz w:val="18"/>
                <w:lang w:eastAsia="zh-CN"/>
              </w:rPr>
            </w:pPr>
            <w:del w:id="19428"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BD345BD" w14:textId="44328413" w:rsidR="00642518" w:rsidRPr="00642518" w:rsidDel="00642518" w:rsidRDefault="00642518" w:rsidP="00642518">
            <w:pPr>
              <w:keepNext/>
              <w:keepLines/>
              <w:spacing w:after="0"/>
              <w:jc w:val="center"/>
              <w:rPr>
                <w:del w:id="19429" w:author="Yuanyuan Zhang/Advanced Solution Research Lab /SRC-Beijing/Engineer/Samsung Electronics" w:date="2022-04-12T18:21:00Z"/>
                <w:rFonts w:ascii="Arial" w:eastAsia="宋体" w:hAnsi="Arial"/>
                <w:sz w:val="18"/>
                <w:lang w:eastAsia="zh-CN"/>
              </w:rPr>
            </w:pPr>
            <w:del w:id="19430"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32726A5" w14:textId="18F066FB" w:rsidR="00642518" w:rsidRPr="00642518" w:rsidDel="00642518" w:rsidRDefault="00642518" w:rsidP="00642518">
            <w:pPr>
              <w:keepNext/>
              <w:keepLines/>
              <w:spacing w:after="0"/>
              <w:jc w:val="center"/>
              <w:rPr>
                <w:del w:id="19431" w:author="Yuanyuan Zhang/Advanced Solution Research Lab /SRC-Beijing/Engineer/Samsung Electronics" w:date="2022-04-12T18:21:00Z"/>
                <w:rFonts w:ascii="Arial" w:eastAsia="宋体" w:hAnsi="Arial"/>
                <w:sz w:val="18"/>
                <w:lang w:eastAsia="zh-CN"/>
              </w:rPr>
            </w:pPr>
            <w:del w:id="19432"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002709E" w14:textId="1FEAD918" w:rsidR="00642518" w:rsidRPr="00642518" w:rsidDel="00642518" w:rsidRDefault="00642518" w:rsidP="00642518">
            <w:pPr>
              <w:keepNext/>
              <w:keepLines/>
              <w:spacing w:after="0"/>
              <w:jc w:val="center"/>
              <w:rPr>
                <w:del w:id="19433" w:author="Yuanyuan Zhang/Advanced Solution Research Lab /SRC-Beijing/Engineer/Samsung Electronics" w:date="2022-04-12T18:21:00Z"/>
                <w:rFonts w:ascii="Arial" w:eastAsia="宋体" w:hAnsi="Arial"/>
                <w:sz w:val="18"/>
                <w:lang w:eastAsia="zh-CN"/>
              </w:rPr>
            </w:pPr>
            <w:del w:id="19434"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8A72DBA" w14:textId="3434A916" w:rsidR="00642518" w:rsidRPr="00642518" w:rsidDel="00642518" w:rsidRDefault="00642518" w:rsidP="00642518">
            <w:pPr>
              <w:keepNext/>
              <w:keepLines/>
              <w:spacing w:after="0"/>
              <w:jc w:val="center"/>
              <w:rPr>
                <w:del w:id="19435" w:author="Yuanyuan Zhang/Advanced Solution Research Lab /SRC-Beijing/Engineer/Samsung Electronics" w:date="2022-04-12T18:21:00Z"/>
                <w:rFonts w:ascii="Arial" w:eastAsia="宋体" w:hAnsi="Arial"/>
                <w:sz w:val="18"/>
                <w:lang w:eastAsia="zh-CN"/>
              </w:rPr>
            </w:pPr>
            <w:del w:id="19436"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091E142" w14:textId="49EB0775" w:rsidR="00642518" w:rsidRPr="00642518" w:rsidDel="00642518" w:rsidRDefault="00642518" w:rsidP="00642518">
            <w:pPr>
              <w:keepNext/>
              <w:keepLines/>
              <w:spacing w:after="0"/>
              <w:jc w:val="center"/>
              <w:rPr>
                <w:del w:id="19437" w:author="Yuanyuan Zhang/Advanced Solution Research Lab /SRC-Beijing/Engineer/Samsung Electronics" w:date="2022-04-12T18:21:00Z"/>
                <w:rFonts w:ascii="Arial" w:eastAsia="宋体" w:hAnsi="Arial"/>
                <w:sz w:val="18"/>
                <w:lang w:eastAsia="zh-CN"/>
              </w:rPr>
            </w:pPr>
            <w:del w:id="19438"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77B6CA7" w14:textId="5889EC38" w:rsidR="00642518" w:rsidRPr="00642518" w:rsidDel="00642518" w:rsidRDefault="00642518" w:rsidP="00642518">
            <w:pPr>
              <w:keepNext/>
              <w:keepLines/>
              <w:spacing w:after="0"/>
              <w:jc w:val="center"/>
              <w:rPr>
                <w:del w:id="19439"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5042E0A" w14:textId="3E37FC95" w:rsidR="00642518" w:rsidRPr="00642518" w:rsidDel="00642518" w:rsidRDefault="00642518" w:rsidP="00642518">
            <w:pPr>
              <w:keepNext/>
              <w:keepLines/>
              <w:spacing w:after="0"/>
              <w:jc w:val="center"/>
              <w:rPr>
                <w:del w:id="19440"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C671AA2" w14:textId="04E1AA9D" w:rsidR="00642518" w:rsidRPr="00642518" w:rsidDel="00642518" w:rsidRDefault="00642518" w:rsidP="00642518">
            <w:pPr>
              <w:keepNext/>
              <w:keepLines/>
              <w:spacing w:after="0"/>
              <w:jc w:val="center"/>
              <w:rPr>
                <w:del w:id="1944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A75B35C" w14:textId="605AEB47" w:rsidR="00642518" w:rsidRPr="00642518" w:rsidDel="00642518" w:rsidRDefault="00642518" w:rsidP="00642518">
            <w:pPr>
              <w:keepNext/>
              <w:keepLines/>
              <w:spacing w:after="0"/>
              <w:jc w:val="center"/>
              <w:rPr>
                <w:del w:id="1944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06EA9AA" w14:textId="1B00DD02" w:rsidR="00642518" w:rsidRPr="00642518" w:rsidDel="00642518" w:rsidRDefault="00642518" w:rsidP="00642518">
            <w:pPr>
              <w:keepNext/>
              <w:keepLines/>
              <w:spacing w:after="0"/>
              <w:jc w:val="center"/>
              <w:rPr>
                <w:del w:id="1944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06F9F0C" w14:textId="0B2B63E1" w:rsidR="00642518" w:rsidRPr="00642518" w:rsidDel="00642518" w:rsidRDefault="00642518" w:rsidP="00642518">
            <w:pPr>
              <w:keepNext/>
              <w:keepLines/>
              <w:spacing w:after="0"/>
              <w:jc w:val="center"/>
              <w:rPr>
                <w:del w:id="1944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535635A" w14:textId="1AA37386" w:rsidR="00642518" w:rsidRPr="00642518" w:rsidDel="00642518" w:rsidRDefault="00642518" w:rsidP="00642518">
            <w:pPr>
              <w:keepNext/>
              <w:keepLines/>
              <w:spacing w:after="0"/>
              <w:jc w:val="center"/>
              <w:rPr>
                <w:del w:id="1944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C316549" w14:textId="0B93ABC8" w:rsidR="00642518" w:rsidRPr="00642518" w:rsidDel="00642518" w:rsidRDefault="00642518" w:rsidP="00642518">
            <w:pPr>
              <w:keepNext/>
              <w:keepLines/>
              <w:spacing w:after="0"/>
              <w:jc w:val="center"/>
              <w:rPr>
                <w:del w:id="1944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E078973" w14:textId="3B31D1CD" w:rsidR="00642518" w:rsidRPr="00642518" w:rsidDel="00642518" w:rsidRDefault="00642518" w:rsidP="00642518">
            <w:pPr>
              <w:keepNext/>
              <w:keepLines/>
              <w:spacing w:after="0"/>
              <w:jc w:val="center"/>
              <w:rPr>
                <w:del w:id="19447"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230B1C8" w14:textId="21BDF4D7" w:rsidR="00642518" w:rsidRPr="00642518" w:rsidDel="00642518" w:rsidRDefault="00642518" w:rsidP="00642518">
            <w:pPr>
              <w:keepNext/>
              <w:keepLines/>
              <w:spacing w:after="0"/>
              <w:jc w:val="center"/>
              <w:rPr>
                <w:del w:id="19448" w:author="Yuanyuan Zhang/Advanced Solution Research Lab /SRC-Beijing/Engineer/Samsung Electronics" w:date="2022-04-12T18:21:00Z"/>
                <w:rFonts w:ascii="Arial" w:eastAsia="宋体" w:hAnsi="Arial"/>
                <w:sz w:val="18"/>
                <w:lang w:eastAsia="zh-CN"/>
              </w:rPr>
            </w:pPr>
            <w:del w:id="19449"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787D1E02" w14:textId="347F2EE1" w:rsidTr="00D562E3">
        <w:trPr>
          <w:trHeight w:val="187"/>
          <w:jc w:val="center"/>
          <w:del w:id="1945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D916A85" w14:textId="6FE0BECC" w:rsidR="00642518" w:rsidRPr="00642518" w:rsidDel="00642518" w:rsidRDefault="00642518" w:rsidP="00642518">
            <w:pPr>
              <w:keepNext/>
              <w:keepLines/>
              <w:spacing w:after="0"/>
              <w:jc w:val="center"/>
              <w:rPr>
                <w:del w:id="1945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3EB0322E" w14:textId="1C047A4E" w:rsidR="00642518" w:rsidRPr="00642518" w:rsidDel="00642518" w:rsidRDefault="00642518" w:rsidP="00642518">
            <w:pPr>
              <w:keepNext/>
              <w:keepLines/>
              <w:spacing w:after="0"/>
              <w:jc w:val="center"/>
              <w:rPr>
                <w:del w:id="19452"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0881DB97" w14:textId="686EDA48" w:rsidR="00642518" w:rsidRPr="00642518" w:rsidDel="00642518" w:rsidRDefault="00642518" w:rsidP="00642518">
            <w:pPr>
              <w:keepNext/>
              <w:keepLines/>
              <w:spacing w:after="0"/>
              <w:jc w:val="center"/>
              <w:rPr>
                <w:del w:id="19453" w:author="Yuanyuan Zhang/Advanced Solution Research Lab /SRC-Beijing/Engineer/Samsung Electronics" w:date="2022-04-12T18:21:00Z"/>
                <w:rFonts w:ascii="Arial" w:eastAsia="宋体" w:hAnsi="Arial"/>
                <w:sz w:val="18"/>
              </w:rPr>
            </w:pPr>
            <w:del w:id="19454"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8D1F144" w14:textId="71AE6107" w:rsidR="00642518" w:rsidRPr="00642518" w:rsidDel="00642518" w:rsidRDefault="00642518" w:rsidP="00642518">
            <w:pPr>
              <w:keepNext/>
              <w:keepLines/>
              <w:spacing w:after="0"/>
              <w:jc w:val="center"/>
              <w:rPr>
                <w:del w:id="19455" w:author="Yuanyuan Zhang/Advanced Solution Research Lab /SRC-Beijing/Engineer/Samsung Electronics" w:date="2022-04-12T18:21:00Z"/>
                <w:rFonts w:ascii="Arial" w:eastAsia="宋体" w:hAnsi="Arial"/>
                <w:sz w:val="18"/>
                <w:lang w:eastAsia="zh-CN"/>
              </w:rPr>
            </w:pPr>
            <w:del w:id="19456"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921AD7F" w14:textId="643F6E5F" w:rsidR="00642518" w:rsidRPr="00642518" w:rsidDel="00642518" w:rsidRDefault="00642518" w:rsidP="00642518">
            <w:pPr>
              <w:keepNext/>
              <w:keepLines/>
              <w:spacing w:after="0"/>
              <w:jc w:val="center"/>
              <w:rPr>
                <w:del w:id="19457" w:author="Yuanyuan Zhang/Advanced Solution Research Lab /SRC-Beijing/Engineer/Samsung Electronics" w:date="2022-04-12T18:21:00Z"/>
                <w:rFonts w:ascii="Arial" w:eastAsia="宋体" w:hAnsi="Arial"/>
                <w:sz w:val="18"/>
                <w:lang w:eastAsia="zh-CN"/>
              </w:rPr>
            </w:pPr>
            <w:del w:id="19458"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C09BB47" w14:textId="19631A64" w:rsidR="00642518" w:rsidRPr="00642518" w:rsidDel="00642518" w:rsidRDefault="00642518" w:rsidP="00642518">
            <w:pPr>
              <w:keepNext/>
              <w:keepLines/>
              <w:spacing w:after="0"/>
              <w:jc w:val="center"/>
              <w:rPr>
                <w:del w:id="19459" w:author="Yuanyuan Zhang/Advanced Solution Research Lab /SRC-Beijing/Engineer/Samsung Electronics" w:date="2022-04-12T18:21:00Z"/>
                <w:rFonts w:ascii="Arial" w:eastAsia="宋体" w:hAnsi="Arial"/>
                <w:sz w:val="18"/>
                <w:lang w:eastAsia="zh-CN"/>
              </w:rPr>
            </w:pPr>
            <w:del w:id="19460"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C6259F9" w14:textId="0FFEE475" w:rsidR="00642518" w:rsidRPr="00642518" w:rsidDel="00642518" w:rsidRDefault="00642518" w:rsidP="00642518">
            <w:pPr>
              <w:keepNext/>
              <w:keepLines/>
              <w:spacing w:after="0"/>
              <w:jc w:val="center"/>
              <w:rPr>
                <w:del w:id="19461" w:author="Yuanyuan Zhang/Advanced Solution Research Lab /SRC-Beijing/Engineer/Samsung Electronics" w:date="2022-04-12T18:21:00Z"/>
                <w:rFonts w:ascii="Arial" w:eastAsia="宋体" w:hAnsi="Arial"/>
                <w:sz w:val="18"/>
                <w:lang w:eastAsia="zh-CN"/>
              </w:rPr>
            </w:pPr>
            <w:del w:id="19462"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42294BB" w14:textId="408F21F6" w:rsidR="00642518" w:rsidRPr="00642518" w:rsidDel="00642518" w:rsidRDefault="00642518" w:rsidP="00642518">
            <w:pPr>
              <w:keepNext/>
              <w:keepLines/>
              <w:spacing w:after="0"/>
              <w:jc w:val="center"/>
              <w:rPr>
                <w:del w:id="1946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B0735F" w14:textId="4E16C2D1" w:rsidR="00642518" w:rsidRPr="00642518" w:rsidDel="00642518" w:rsidRDefault="00642518" w:rsidP="00642518">
            <w:pPr>
              <w:keepNext/>
              <w:keepLines/>
              <w:spacing w:after="0"/>
              <w:jc w:val="center"/>
              <w:rPr>
                <w:del w:id="1946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546C825" w14:textId="5A3CADB5" w:rsidR="00642518" w:rsidRPr="00642518" w:rsidDel="00642518" w:rsidRDefault="00642518" w:rsidP="00642518">
            <w:pPr>
              <w:keepNext/>
              <w:keepLines/>
              <w:spacing w:after="0"/>
              <w:jc w:val="center"/>
              <w:rPr>
                <w:del w:id="19465"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7791BF7" w14:textId="64E0D42A" w:rsidR="00642518" w:rsidRPr="00642518" w:rsidDel="00642518" w:rsidRDefault="00642518" w:rsidP="00642518">
            <w:pPr>
              <w:keepNext/>
              <w:keepLines/>
              <w:spacing w:after="0"/>
              <w:jc w:val="center"/>
              <w:rPr>
                <w:del w:id="19466"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C32BB7C" w14:textId="2038402D" w:rsidR="00642518" w:rsidRPr="00642518" w:rsidDel="00642518" w:rsidRDefault="00642518" w:rsidP="00642518">
            <w:pPr>
              <w:keepNext/>
              <w:keepLines/>
              <w:spacing w:after="0"/>
              <w:jc w:val="center"/>
              <w:rPr>
                <w:del w:id="1946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F34FA" w14:textId="2902CDEC" w:rsidR="00642518" w:rsidRPr="00642518" w:rsidDel="00642518" w:rsidRDefault="00642518" w:rsidP="00642518">
            <w:pPr>
              <w:keepNext/>
              <w:keepLines/>
              <w:spacing w:after="0"/>
              <w:jc w:val="center"/>
              <w:rPr>
                <w:del w:id="1946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6B025C0" w14:textId="6BA2ACD3" w:rsidR="00642518" w:rsidRPr="00642518" w:rsidDel="00642518" w:rsidRDefault="00642518" w:rsidP="00642518">
            <w:pPr>
              <w:keepNext/>
              <w:keepLines/>
              <w:spacing w:after="0"/>
              <w:jc w:val="center"/>
              <w:rPr>
                <w:del w:id="1946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EA502CD" w14:textId="5ACD0F8A" w:rsidR="00642518" w:rsidRPr="00642518" w:rsidDel="00642518" w:rsidRDefault="00642518" w:rsidP="00642518">
            <w:pPr>
              <w:keepNext/>
              <w:keepLines/>
              <w:spacing w:after="0"/>
              <w:jc w:val="center"/>
              <w:rPr>
                <w:del w:id="1947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B695A53" w14:textId="07DA08C3" w:rsidR="00642518" w:rsidRPr="00642518" w:rsidDel="00642518" w:rsidRDefault="00642518" w:rsidP="00642518">
            <w:pPr>
              <w:keepNext/>
              <w:keepLines/>
              <w:spacing w:after="0"/>
              <w:jc w:val="center"/>
              <w:rPr>
                <w:del w:id="1947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3BAF28E" w14:textId="528EDC55" w:rsidR="00642518" w:rsidRPr="00642518" w:rsidDel="00642518" w:rsidRDefault="00642518" w:rsidP="00642518">
            <w:pPr>
              <w:keepNext/>
              <w:keepLines/>
              <w:spacing w:after="0"/>
              <w:jc w:val="center"/>
              <w:rPr>
                <w:del w:id="1947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5F7E13E" w14:textId="4DA78B42" w:rsidR="00642518" w:rsidRPr="00642518" w:rsidDel="00642518" w:rsidRDefault="00642518" w:rsidP="00642518">
            <w:pPr>
              <w:keepNext/>
              <w:keepLines/>
              <w:spacing w:after="0"/>
              <w:jc w:val="center"/>
              <w:rPr>
                <w:del w:id="1947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188CF16" w14:textId="2F964FC6" w:rsidR="00642518" w:rsidRPr="00642518" w:rsidDel="00642518" w:rsidRDefault="00642518" w:rsidP="00642518">
            <w:pPr>
              <w:keepNext/>
              <w:keepLines/>
              <w:spacing w:after="0"/>
              <w:jc w:val="center"/>
              <w:rPr>
                <w:del w:id="19474" w:author="Yuanyuan Zhang/Advanced Solution Research Lab /SRC-Beijing/Engineer/Samsung Electronics" w:date="2022-04-12T18:21:00Z"/>
                <w:rFonts w:ascii="Arial" w:eastAsia="宋体" w:hAnsi="Arial"/>
                <w:sz w:val="18"/>
              </w:rPr>
            </w:pPr>
          </w:p>
        </w:tc>
      </w:tr>
      <w:tr w:rsidR="00642518" w:rsidRPr="00642518" w:rsidDel="00642518" w14:paraId="6ECE01FB" w14:textId="07B1E74F" w:rsidTr="00D562E3">
        <w:trPr>
          <w:trHeight w:val="187"/>
          <w:jc w:val="center"/>
          <w:del w:id="1947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2F53A92" w14:textId="0E364050" w:rsidR="00642518" w:rsidRPr="00642518" w:rsidDel="00642518" w:rsidRDefault="00642518" w:rsidP="00642518">
            <w:pPr>
              <w:keepNext/>
              <w:keepLines/>
              <w:spacing w:after="0"/>
              <w:jc w:val="center"/>
              <w:rPr>
                <w:del w:id="1947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44D4E48E" w14:textId="524DF6FB" w:rsidR="00642518" w:rsidRPr="00642518" w:rsidDel="00642518" w:rsidRDefault="00642518" w:rsidP="00642518">
            <w:pPr>
              <w:keepNext/>
              <w:keepLines/>
              <w:spacing w:after="0"/>
              <w:jc w:val="center"/>
              <w:rPr>
                <w:del w:id="19477"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3650FC9E" w14:textId="3439DDD3" w:rsidR="00642518" w:rsidRPr="00642518" w:rsidDel="00642518" w:rsidRDefault="00642518" w:rsidP="00642518">
            <w:pPr>
              <w:keepNext/>
              <w:keepLines/>
              <w:spacing w:after="0"/>
              <w:jc w:val="center"/>
              <w:rPr>
                <w:del w:id="19478" w:author="Yuanyuan Zhang/Advanced Solution Research Lab /SRC-Beijing/Engineer/Samsung Electronics" w:date="2022-04-12T18:21:00Z"/>
                <w:rFonts w:ascii="Arial" w:eastAsia="宋体" w:hAnsi="Arial"/>
                <w:sz w:val="18"/>
              </w:rPr>
            </w:pPr>
            <w:del w:id="19479"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BF81BDA" w14:textId="2AFFAFBC" w:rsidR="00642518" w:rsidRPr="00642518" w:rsidDel="00642518" w:rsidRDefault="00642518" w:rsidP="00642518">
            <w:pPr>
              <w:keepNext/>
              <w:keepLines/>
              <w:spacing w:after="0"/>
              <w:jc w:val="center"/>
              <w:rPr>
                <w:del w:id="1948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8516DF5" w14:textId="264F76B8" w:rsidR="00642518" w:rsidRPr="00642518" w:rsidDel="00642518" w:rsidRDefault="00642518" w:rsidP="00642518">
            <w:pPr>
              <w:keepNext/>
              <w:keepLines/>
              <w:spacing w:after="0"/>
              <w:jc w:val="center"/>
              <w:rPr>
                <w:del w:id="19481" w:author="Yuanyuan Zhang/Advanced Solution Research Lab /SRC-Beijing/Engineer/Samsung Electronics" w:date="2022-04-12T18:21:00Z"/>
                <w:rFonts w:ascii="Arial" w:eastAsia="宋体" w:hAnsi="Arial"/>
                <w:sz w:val="18"/>
                <w:lang w:eastAsia="zh-CN"/>
              </w:rPr>
            </w:pPr>
            <w:del w:id="1948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F44232" w14:textId="3DD3961D" w:rsidR="00642518" w:rsidRPr="00642518" w:rsidDel="00642518" w:rsidRDefault="00642518" w:rsidP="00642518">
            <w:pPr>
              <w:keepNext/>
              <w:keepLines/>
              <w:spacing w:after="0"/>
              <w:jc w:val="center"/>
              <w:rPr>
                <w:del w:id="19483" w:author="Yuanyuan Zhang/Advanced Solution Research Lab /SRC-Beijing/Engineer/Samsung Electronics" w:date="2022-04-12T18:21:00Z"/>
                <w:rFonts w:ascii="Arial" w:eastAsia="宋体" w:hAnsi="Arial"/>
                <w:sz w:val="18"/>
                <w:lang w:eastAsia="zh-CN"/>
              </w:rPr>
            </w:pPr>
            <w:del w:id="1948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39C4B1D" w14:textId="284368F2" w:rsidR="00642518" w:rsidRPr="00642518" w:rsidDel="00642518" w:rsidRDefault="00642518" w:rsidP="00642518">
            <w:pPr>
              <w:keepNext/>
              <w:keepLines/>
              <w:spacing w:after="0"/>
              <w:jc w:val="center"/>
              <w:rPr>
                <w:del w:id="19485" w:author="Yuanyuan Zhang/Advanced Solution Research Lab /SRC-Beijing/Engineer/Samsung Electronics" w:date="2022-04-12T18:21:00Z"/>
                <w:rFonts w:ascii="Arial" w:eastAsia="宋体" w:hAnsi="Arial"/>
                <w:sz w:val="18"/>
                <w:lang w:eastAsia="zh-CN"/>
              </w:rPr>
            </w:pPr>
            <w:del w:id="1948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DFA4DEF" w14:textId="3D1DD7F7" w:rsidR="00642518" w:rsidRPr="00642518" w:rsidDel="00642518" w:rsidRDefault="00642518" w:rsidP="00642518">
            <w:pPr>
              <w:keepNext/>
              <w:keepLines/>
              <w:spacing w:after="0"/>
              <w:jc w:val="center"/>
              <w:rPr>
                <w:del w:id="194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C9EB8" w14:textId="3CF30695" w:rsidR="00642518" w:rsidRPr="00642518" w:rsidDel="00642518" w:rsidRDefault="00642518" w:rsidP="00642518">
            <w:pPr>
              <w:keepNext/>
              <w:keepLines/>
              <w:spacing w:after="0"/>
              <w:jc w:val="center"/>
              <w:rPr>
                <w:del w:id="1948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BB1CAF8" w14:textId="6E7ADB0F" w:rsidR="00642518" w:rsidRPr="00642518" w:rsidDel="00642518" w:rsidRDefault="00642518" w:rsidP="00642518">
            <w:pPr>
              <w:keepNext/>
              <w:keepLines/>
              <w:spacing w:after="0"/>
              <w:jc w:val="center"/>
              <w:rPr>
                <w:del w:id="19489" w:author="Yuanyuan Zhang/Advanced Solution Research Lab /SRC-Beijing/Engineer/Samsung Electronics" w:date="2022-04-12T18:21:00Z"/>
                <w:rFonts w:ascii="Arial" w:eastAsia="Malgun Gothic" w:hAnsi="Arial"/>
                <w:sz w:val="18"/>
                <w:lang w:eastAsia="zh-CN"/>
              </w:rPr>
            </w:pPr>
            <w:del w:id="19490"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EC44292" w14:textId="07714DF9" w:rsidR="00642518" w:rsidRPr="00642518" w:rsidDel="00642518" w:rsidRDefault="00642518" w:rsidP="00642518">
            <w:pPr>
              <w:keepNext/>
              <w:keepLines/>
              <w:spacing w:after="0"/>
              <w:jc w:val="center"/>
              <w:rPr>
                <w:del w:id="19491" w:author="Yuanyuan Zhang/Advanced Solution Research Lab /SRC-Beijing/Engineer/Samsung Electronics" w:date="2022-04-12T18:21:00Z"/>
                <w:rFonts w:ascii="Arial" w:eastAsia="Malgun Gothic" w:hAnsi="Arial"/>
                <w:sz w:val="18"/>
                <w:lang w:eastAsia="zh-CN"/>
              </w:rPr>
            </w:pPr>
            <w:del w:id="19492"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A3A908A" w14:textId="5BCF9526" w:rsidR="00642518" w:rsidRPr="00642518" w:rsidDel="00642518" w:rsidRDefault="00642518" w:rsidP="00642518">
            <w:pPr>
              <w:keepNext/>
              <w:keepLines/>
              <w:spacing w:after="0"/>
              <w:jc w:val="center"/>
              <w:rPr>
                <w:del w:id="19493" w:author="Yuanyuan Zhang/Advanced Solution Research Lab /SRC-Beijing/Engineer/Samsung Electronics" w:date="2022-04-12T18:21:00Z"/>
                <w:rFonts w:ascii="Arial" w:eastAsia="宋体" w:hAnsi="Arial"/>
                <w:sz w:val="18"/>
                <w:lang w:eastAsia="zh-CN"/>
              </w:rPr>
            </w:pPr>
            <w:del w:id="19494"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53C7CC22" w14:textId="4599AA19" w:rsidR="00642518" w:rsidRPr="00642518" w:rsidDel="00642518" w:rsidRDefault="00642518" w:rsidP="00642518">
            <w:pPr>
              <w:keepNext/>
              <w:keepLines/>
              <w:spacing w:after="0"/>
              <w:jc w:val="center"/>
              <w:rPr>
                <w:del w:id="1949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EF1190" w14:textId="52B3DB24" w:rsidR="00642518" w:rsidRPr="00642518" w:rsidDel="00642518" w:rsidRDefault="00642518" w:rsidP="00642518">
            <w:pPr>
              <w:keepNext/>
              <w:keepLines/>
              <w:spacing w:after="0"/>
              <w:jc w:val="center"/>
              <w:rPr>
                <w:del w:id="19496" w:author="Yuanyuan Zhang/Advanced Solution Research Lab /SRC-Beijing/Engineer/Samsung Electronics" w:date="2022-04-12T18:21:00Z"/>
                <w:rFonts w:ascii="Arial" w:eastAsia="宋体" w:hAnsi="Arial"/>
                <w:sz w:val="18"/>
                <w:lang w:eastAsia="zh-CN"/>
              </w:rPr>
            </w:pPr>
            <w:del w:id="19497"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88199A8" w14:textId="450409DC" w:rsidR="00642518" w:rsidRPr="00642518" w:rsidDel="00642518" w:rsidRDefault="00642518" w:rsidP="00642518">
            <w:pPr>
              <w:keepNext/>
              <w:keepLines/>
              <w:spacing w:after="0"/>
              <w:jc w:val="center"/>
              <w:rPr>
                <w:del w:id="19498" w:author="Yuanyuan Zhang/Advanced Solution Research Lab /SRC-Beijing/Engineer/Samsung Electronics" w:date="2022-04-12T18:21:00Z"/>
                <w:rFonts w:ascii="Arial" w:eastAsia="宋体" w:hAnsi="Arial"/>
                <w:sz w:val="18"/>
                <w:lang w:eastAsia="zh-CN"/>
              </w:rPr>
            </w:pPr>
            <w:del w:id="19499"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EF07B6D" w14:textId="29126F1C" w:rsidR="00642518" w:rsidRPr="00642518" w:rsidDel="00642518" w:rsidRDefault="00642518" w:rsidP="00642518">
            <w:pPr>
              <w:keepNext/>
              <w:keepLines/>
              <w:spacing w:after="0"/>
              <w:jc w:val="center"/>
              <w:rPr>
                <w:del w:id="19500" w:author="Yuanyuan Zhang/Advanced Solution Research Lab /SRC-Beijing/Engineer/Samsung Electronics" w:date="2022-04-12T18:21:00Z"/>
                <w:rFonts w:ascii="Arial" w:eastAsia="宋体" w:hAnsi="Arial"/>
                <w:sz w:val="18"/>
                <w:lang w:eastAsia="zh-CN"/>
              </w:rPr>
            </w:pPr>
            <w:del w:id="19501"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ABBE3AF" w14:textId="433D4A8E" w:rsidR="00642518" w:rsidRPr="00642518" w:rsidDel="00642518" w:rsidRDefault="00642518" w:rsidP="00642518">
            <w:pPr>
              <w:keepNext/>
              <w:keepLines/>
              <w:spacing w:after="0"/>
              <w:jc w:val="center"/>
              <w:rPr>
                <w:del w:id="1950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51A774F" w14:textId="21620B12" w:rsidR="00642518" w:rsidRPr="00642518" w:rsidDel="00642518" w:rsidRDefault="00642518" w:rsidP="00642518">
            <w:pPr>
              <w:keepNext/>
              <w:keepLines/>
              <w:spacing w:after="0"/>
              <w:jc w:val="center"/>
              <w:rPr>
                <w:del w:id="1950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35FD728" w14:textId="494F7114" w:rsidR="00642518" w:rsidRPr="00642518" w:rsidDel="00642518" w:rsidRDefault="00642518" w:rsidP="00642518">
            <w:pPr>
              <w:keepNext/>
              <w:keepLines/>
              <w:spacing w:after="0"/>
              <w:jc w:val="center"/>
              <w:rPr>
                <w:del w:id="19504" w:author="Yuanyuan Zhang/Advanced Solution Research Lab /SRC-Beijing/Engineer/Samsung Electronics" w:date="2022-04-12T18:21:00Z"/>
                <w:rFonts w:ascii="Arial" w:eastAsia="宋体" w:hAnsi="Arial"/>
                <w:sz w:val="18"/>
              </w:rPr>
            </w:pPr>
          </w:p>
        </w:tc>
      </w:tr>
      <w:tr w:rsidR="00642518" w:rsidRPr="00642518" w:rsidDel="00642518" w14:paraId="42C3824A" w14:textId="2944A02C" w:rsidTr="00D562E3">
        <w:trPr>
          <w:trHeight w:val="187"/>
          <w:jc w:val="center"/>
          <w:del w:id="1950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02EDBF6" w14:textId="4F036969" w:rsidR="00642518" w:rsidRPr="00642518" w:rsidDel="00642518" w:rsidRDefault="00642518" w:rsidP="00642518">
            <w:pPr>
              <w:keepNext/>
              <w:keepLines/>
              <w:spacing w:after="0"/>
              <w:jc w:val="center"/>
              <w:rPr>
                <w:del w:id="1950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0B96E38" w14:textId="50EFC553" w:rsidR="00642518" w:rsidRPr="00642518" w:rsidDel="00642518" w:rsidRDefault="00642518" w:rsidP="00642518">
            <w:pPr>
              <w:keepNext/>
              <w:keepLines/>
              <w:spacing w:after="0"/>
              <w:jc w:val="center"/>
              <w:rPr>
                <w:del w:id="19507"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74C62BF0" w14:textId="3F137DA5" w:rsidR="00642518" w:rsidRPr="00642518" w:rsidDel="00642518" w:rsidRDefault="00642518" w:rsidP="00642518">
            <w:pPr>
              <w:keepNext/>
              <w:keepLines/>
              <w:spacing w:after="0"/>
              <w:jc w:val="center"/>
              <w:rPr>
                <w:del w:id="19508" w:author="Yuanyuan Zhang/Advanced Solution Research Lab /SRC-Beijing/Engineer/Samsung Electronics" w:date="2022-04-12T18:21:00Z"/>
                <w:rFonts w:ascii="Arial" w:eastAsia="宋体" w:hAnsi="Arial"/>
                <w:sz w:val="18"/>
              </w:rPr>
            </w:pPr>
            <w:del w:id="19509"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71908EF8" w14:textId="387B735B" w:rsidR="00642518" w:rsidRPr="00642518" w:rsidDel="00642518" w:rsidRDefault="00642518" w:rsidP="00642518">
            <w:pPr>
              <w:keepNext/>
              <w:keepLines/>
              <w:spacing w:after="0"/>
              <w:jc w:val="center"/>
              <w:rPr>
                <w:del w:id="19510" w:author="Yuanyuan Zhang/Advanced Solution Research Lab /SRC-Beijing/Engineer/Samsung Electronics" w:date="2022-04-12T18:21:00Z"/>
                <w:rFonts w:ascii="Arial" w:eastAsia="宋体" w:hAnsi="Arial"/>
                <w:sz w:val="18"/>
              </w:rPr>
            </w:pPr>
            <w:del w:id="19511" w:author="Yuanyuan Zhang/Advanced Solution Research Lab /SRC-Beijing/Engineer/Samsung Electronics" w:date="2022-04-12T18:21:00Z">
              <w:r w:rsidRPr="00642518" w:rsidDel="00642518">
                <w:rPr>
                  <w:rFonts w:ascii="Arial" w:eastAsia="宋体"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51C9B8CD" w14:textId="73053163" w:rsidR="00642518" w:rsidRPr="00642518" w:rsidDel="00642518" w:rsidRDefault="00642518" w:rsidP="00642518">
            <w:pPr>
              <w:keepNext/>
              <w:keepLines/>
              <w:spacing w:after="0"/>
              <w:jc w:val="center"/>
              <w:rPr>
                <w:del w:id="19512" w:author="Yuanyuan Zhang/Advanced Solution Research Lab /SRC-Beijing/Engineer/Samsung Electronics" w:date="2022-04-12T18:21:00Z"/>
                <w:rFonts w:ascii="Arial" w:eastAsia="宋体" w:hAnsi="Arial"/>
                <w:sz w:val="18"/>
              </w:rPr>
            </w:pPr>
          </w:p>
        </w:tc>
      </w:tr>
      <w:tr w:rsidR="00642518" w:rsidRPr="00642518" w:rsidDel="00642518" w14:paraId="3410E749" w14:textId="178441D2" w:rsidTr="00D562E3">
        <w:trPr>
          <w:trHeight w:val="187"/>
          <w:jc w:val="center"/>
          <w:del w:id="1951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16A2759" w14:textId="4246BCE1" w:rsidR="00642518" w:rsidRPr="00642518" w:rsidDel="00642518" w:rsidRDefault="00642518" w:rsidP="00642518">
            <w:pPr>
              <w:keepNext/>
              <w:keepLines/>
              <w:spacing w:after="0"/>
              <w:jc w:val="center"/>
              <w:rPr>
                <w:del w:id="19514" w:author="Yuanyuan Zhang/Advanced Solution Research Lab /SRC-Beijing/Engineer/Samsung Electronics" w:date="2022-04-12T18:21:00Z"/>
                <w:rFonts w:ascii="Arial" w:eastAsia="宋体" w:hAnsi="Arial"/>
                <w:sz w:val="18"/>
              </w:rPr>
            </w:pPr>
            <w:del w:id="19515" w:author="Yuanyuan Zhang/Advanced Solution Research Lab /SRC-Beijing/Engineer/Samsung Electronics" w:date="2022-04-12T18:21:00Z">
              <w:r w:rsidRPr="00642518" w:rsidDel="00642518">
                <w:rPr>
                  <w:rFonts w:ascii="Arial" w:eastAsia="宋体" w:hAnsi="Arial"/>
                  <w:sz w:val="18"/>
                </w:rPr>
                <w:delText>CA_n3A-n28A-n78A-n257G</w:delText>
              </w:r>
            </w:del>
          </w:p>
        </w:tc>
        <w:tc>
          <w:tcPr>
            <w:tcW w:w="1634" w:type="dxa"/>
            <w:tcBorders>
              <w:top w:val="single" w:sz="4" w:space="0" w:color="auto"/>
              <w:left w:val="single" w:sz="4" w:space="0" w:color="auto"/>
              <w:bottom w:val="nil"/>
              <w:right w:val="single" w:sz="4" w:space="0" w:color="auto"/>
            </w:tcBorders>
            <w:shd w:val="clear" w:color="auto" w:fill="auto"/>
          </w:tcPr>
          <w:p w14:paraId="407472B3" w14:textId="6C0E7B3E" w:rsidR="00642518" w:rsidRPr="00642518" w:rsidDel="00642518" w:rsidRDefault="00642518" w:rsidP="00642518">
            <w:pPr>
              <w:keepNext/>
              <w:keepLines/>
              <w:spacing w:after="0"/>
              <w:jc w:val="center"/>
              <w:rPr>
                <w:del w:id="19516" w:author="Yuanyuan Zhang/Advanced Solution Research Lab /SRC-Beijing/Engineer/Samsung Electronics" w:date="2022-04-12T18:21:00Z"/>
                <w:rFonts w:ascii="Arial" w:eastAsia="宋体" w:hAnsi="Arial" w:cs="Arial"/>
                <w:sz w:val="18"/>
                <w:szCs w:val="18"/>
              </w:rPr>
            </w:pPr>
            <w:del w:id="19517" w:author="Yuanyuan Zhang/Advanced Solution Research Lab /SRC-Beijing/Engineer/Samsung Electronics" w:date="2022-04-12T18:21:00Z">
              <w:r w:rsidRPr="00642518" w:rsidDel="00642518">
                <w:rPr>
                  <w:rFonts w:ascii="Arial" w:eastAsia="宋体" w:hAnsi="Arial" w:cs="Arial"/>
                  <w:sz w:val="18"/>
                  <w:szCs w:val="18"/>
                </w:rPr>
                <w:delText>CA_n3A-n257A</w:delText>
              </w:r>
            </w:del>
          </w:p>
          <w:p w14:paraId="4E61100C" w14:textId="0E992440" w:rsidR="00642518" w:rsidRPr="00642518" w:rsidDel="00642518" w:rsidRDefault="00642518" w:rsidP="00642518">
            <w:pPr>
              <w:keepNext/>
              <w:keepLines/>
              <w:spacing w:after="0"/>
              <w:jc w:val="center"/>
              <w:rPr>
                <w:del w:id="19518" w:author="Yuanyuan Zhang/Advanced Solution Research Lab /SRC-Beijing/Engineer/Samsung Electronics" w:date="2022-04-12T18:21:00Z"/>
                <w:rFonts w:ascii="Arial" w:eastAsia="宋体" w:hAnsi="Arial" w:cs="Arial"/>
                <w:sz w:val="18"/>
                <w:szCs w:val="18"/>
              </w:rPr>
            </w:pPr>
            <w:del w:id="19519" w:author="Yuanyuan Zhang/Advanced Solution Research Lab /SRC-Beijing/Engineer/Samsung Electronics" w:date="2022-04-12T18:21:00Z">
              <w:r w:rsidRPr="00642518" w:rsidDel="00642518">
                <w:rPr>
                  <w:rFonts w:ascii="Arial" w:eastAsia="宋体" w:hAnsi="Arial" w:cs="Arial"/>
                  <w:sz w:val="18"/>
                  <w:szCs w:val="18"/>
                </w:rPr>
                <w:delText>CA_n28A-n257A</w:delText>
              </w:r>
            </w:del>
          </w:p>
          <w:p w14:paraId="7CB18016" w14:textId="25A6F05F" w:rsidR="00642518" w:rsidRPr="00642518" w:rsidDel="00642518" w:rsidRDefault="00642518" w:rsidP="00642518">
            <w:pPr>
              <w:keepNext/>
              <w:keepLines/>
              <w:spacing w:after="0"/>
              <w:jc w:val="center"/>
              <w:rPr>
                <w:del w:id="19520" w:author="Yuanyuan Zhang/Advanced Solution Research Lab /SRC-Beijing/Engineer/Samsung Electronics" w:date="2022-04-12T18:21:00Z"/>
                <w:rFonts w:ascii="Arial" w:eastAsia="宋体" w:hAnsi="Arial" w:cs="Arial"/>
                <w:sz w:val="18"/>
                <w:szCs w:val="18"/>
              </w:rPr>
            </w:pPr>
            <w:del w:id="19521" w:author="Yuanyuan Zhang/Advanced Solution Research Lab /SRC-Beijing/Engineer/Samsung Electronics" w:date="2022-04-12T18:21:00Z">
              <w:r w:rsidRPr="00642518" w:rsidDel="00642518">
                <w:rPr>
                  <w:rFonts w:ascii="Arial" w:eastAsia="宋体" w:hAnsi="Arial" w:cs="Arial"/>
                  <w:sz w:val="18"/>
                  <w:szCs w:val="18"/>
                </w:rPr>
                <w:delText>CA_n78A-n257A</w:delText>
              </w:r>
            </w:del>
          </w:p>
          <w:p w14:paraId="408BC321" w14:textId="581BC081" w:rsidR="00642518" w:rsidRPr="00642518" w:rsidDel="00642518" w:rsidRDefault="00642518" w:rsidP="00642518">
            <w:pPr>
              <w:keepNext/>
              <w:keepLines/>
              <w:spacing w:after="0"/>
              <w:jc w:val="center"/>
              <w:rPr>
                <w:del w:id="19522" w:author="Yuanyuan Zhang/Advanced Solution Research Lab /SRC-Beijing/Engineer/Samsung Electronics" w:date="2022-04-12T18:21:00Z"/>
                <w:rFonts w:ascii="Arial" w:eastAsia="宋体" w:hAnsi="Arial" w:cs="Arial"/>
                <w:sz w:val="18"/>
                <w:szCs w:val="18"/>
              </w:rPr>
            </w:pPr>
            <w:del w:id="19523" w:author="Yuanyuan Zhang/Advanced Solution Research Lab /SRC-Beijing/Engineer/Samsung Electronics" w:date="2022-04-12T18:21:00Z">
              <w:r w:rsidRPr="00642518" w:rsidDel="00642518">
                <w:rPr>
                  <w:rFonts w:ascii="Arial" w:eastAsia="宋体" w:hAnsi="Arial" w:cs="Arial"/>
                  <w:sz w:val="18"/>
                  <w:szCs w:val="18"/>
                </w:rPr>
                <w:delText>CA_n3A-n257G</w:delText>
              </w:r>
            </w:del>
          </w:p>
          <w:p w14:paraId="4CC99BA2" w14:textId="29A8E4DF" w:rsidR="00642518" w:rsidRPr="00642518" w:rsidDel="00642518" w:rsidRDefault="00642518" w:rsidP="00642518">
            <w:pPr>
              <w:keepNext/>
              <w:keepLines/>
              <w:spacing w:after="0"/>
              <w:jc w:val="center"/>
              <w:rPr>
                <w:del w:id="19524" w:author="Yuanyuan Zhang/Advanced Solution Research Lab /SRC-Beijing/Engineer/Samsung Electronics" w:date="2022-04-12T18:21:00Z"/>
                <w:rFonts w:ascii="Arial" w:eastAsia="宋体" w:hAnsi="Arial" w:cs="Arial"/>
                <w:sz w:val="18"/>
                <w:szCs w:val="18"/>
              </w:rPr>
            </w:pPr>
            <w:del w:id="19525" w:author="Yuanyuan Zhang/Advanced Solution Research Lab /SRC-Beijing/Engineer/Samsung Electronics" w:date="2022-04-12T18:21:00Z">
              <w:r w:rsidRPr="00642518" w:rsidDel="00642518">
                <w:rPr>
                  <w:rFonts w:ascii="Arial" w:eastAsia="宋体" w:hAnsi="Arial" w:cs="Arial"/>
                  <w:sz w:val="18"/>
                  <w:szCs w:val="18"/>
                </w:rPr>
                <w:delText>CA_n28A-n257G</w:delText>
              </w:r>
            </w:del>
          </w:p>
          <w:p w14:paraId="6D647D1A" w14:textId="588AD151" w:rsidR="00642518" w:rsidRPr="00642518" w:rsidDel="00642518" w:rsidRDefault="00642518" w:rsidP="00642518">
            <w:pPr>
              <w:keepNext/>
              <w:keepLines/>
              <w:spacing w:after="0"/>
              <w:jc w:val="center"/>
              <w:rPr>
                <w:del w:id="19526" w:author="Yuanyuan Zhang/Advanced Solution Research Lab /SRC-Beijing/Engineer/Samsung Electronics" w:date="2022-04-12T18:21:00Z"/>
                <w:rFonts w:ascii="Arial" w:eastAsia="宋体" w:hAnsi="Arial"/>
                <w:sz w:val="18"/>
              </w:rPr>
            </w:pPr>
            <w:del w:id="19527" w:author="Yuanyuan Zhang/Advanced Solution Research Lab /SRC-Beijing/Engineer/Samsung Electronics" w:date="2022-04-12T18:21:00Z">
              <w:r w:rsidRPr="00642518" w:rsidDel="00642518">
                <w:rPr>
                  <w:rFonts w:ascii="Arial" w:eastAsia="宋体" w:hAnsi="Arial" w:cs="Arial"/>
                  <w:sz w:val="18"/>
                  <w:szCs w:val="18"/>
                </w:rPr>
                <w:delText>CA_n78A-n257G</w:delText>
              </w:r>
            </w:del>
          </w:p>
        </w:tc>
        <w:tc>
          <w:tcPr>
            <w:tcW w:w="663" w:type="dxa"/>
            <w:tcBorders>
              <w:top w:val="single" w:sz="4" w:space="0" w:color="auto"/>
              <w:left w:val="single" w:sz="4" w:space="0" w:color="auto"/>
              <w:right w:val="single" w:sz="4" w:space="0" w:color="auto"/>
            </w:tcBorders>
          </w:tcPr>
          <w:p w14:paraId="432033D3" w14:textId="1C961B40" w:rsidR="00642518" w:rsidRPr="00642518" w:rsidDel="00642518" w:rsidRDefault="00642518" w:rsidP="00642518">
            <w:pPr>
              <w:keepNext/>
              <w:keepLines/>
              <w:spacing w:after="0"/>
              <w:jc w:val="center"/>
              <w:rPr>
                <w:del w:id="19528" w:author="Yuanyuan Zhang/Advanced Solution Research Lab /SRC-Beijing/Engineer/Samsung Electronics" w:date="2022-04-12T18:21:00Z"/>
                <w:rFonts w:ascii="Arial" w:eastAsia="宋体" w:hAnsi="Arial"/>
                <w:sz w:val="18"/>
              </w:rPr>
            </w:pPr>
            <w:del w:id="19529"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4570F65A" w14:textId="2ECA8F69" w:rsidR="00642518" w:rsidRPr="00642518" w:rsidDel="00642518" w:rsidRDefault="00642518" w:rsidP="00642518">
            <w:pPr>
              <w:keepNext/>
              <w:keepLines/>
              <w:spacing w:after="0"/>
              <w:jc w:val="center"/>
              <w:rPr>
                <w:del w:id="19530" w:author="Yuanyuan Zhang/Advanced Solution Research Lab /SRC-Beijing/Engineer/Samsung Electronics" w:date="2022-04-12T18:21:00Z"/>
                <w:rFonts w:ascii="Arial" w:eastAsia="宋体" w:hAnsi="Arial"/>
                <w:sz w:val="18"/>
              </w:rPr>
            </w:pPr>
            <w:del w:id="19531"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A7A63A" w14:textId="2919E235" w:rsidR="00642518" w:rsidRPr="00642518" w:rsidDel="00642518" w:rsidRDefault="00642518" w:rsidP="00642518">
            <w:pPr>
              <w:keepNext/>
              <w:keepLines/>
              <w:spacing w:after="0"/>
              <w:jc w:val="center"/>
              <w:rPr>
                <w:del w:id="19532" w:author="Yuanyuan Zhang/Advanced Solution Research Lab /SRC-Beijing/Engineer/Samsung Electronics" w:date="2022-04-12T18:21:00Z"/>
                <w:rFonts w:ascii="Arial" w:eastAsia="宋体" w:hAnsi="Arial"/>
                <w:sz w:val="18"/>
              </w:rPr>
            </w:pPr>
            <w:del w:id="19533"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FA0B624" w14:textId="05432E89" w:rsidR="00642518" w:rsidRPr="00642518" w:rsidDel="00642518" w:rsidRDefault="00642518" w:rsidP="00642518">
            <w:pPr>
              <w:keepNext/>
              <w:keepLines/>
              <w:spacing w:after="0"/>
              <w:jc w:val="center"/>
              <w:rPr>
                <w:del w:id="19534" w:author="Yuanyuan Zhang/Advanced Solution Research Lab /SRC-Beijing/Engineer/Samsung Electronics" w:date="2022-04-12T18:21:00Z"/>
                <w:rFonts w:ascii="Arial" w:eastAsia="宋体" w:hAnsi="Arial"/>
                <w:sz w:val="18"/>
              </w:rPr>
            </w:pPr>
            <w:del w:id="19535"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3787052" w14:textId="1EF67CAF" w:rsidR="00642518" w:rsidRPr="00642518" w:rsidDel="00642518" w:rsidRDefault="00642518" w:rsidP="00642518">
            <w:pPr>
              <w:keepNext/>
              <w:keepLines/>
              <w:spacing w:after="0"/>
              <w:jc w:val="center"/>
              <w:rPr>
                <w:del w:id="19536" w:author="Yuanyuan Zhang/Advanced Solution Research Lab /SRC-Beijing/Engineer/Samsung Electronics" w:date="2022-04-12T18:21:00Z"/>
                <w:rFonts w:ascii="Arial" w:eastAsia="宋体" w:hAnsi="Arial"/>
                <w:sz w:val="18"/>
              </w:rPr>
            </w:pPr>
            <w:del w:id="19537"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E79F38D" w14:textId="0D37B09B" w:rsidR="00642518" w:rsidRPr="00642518" w:rsidDel="00642518" w:rsidRDefault="00642518" w:rsidP="00642518">
            <w:pPr>
              <w:keepNext/>
              <w:keepLines/>
              <w:spacing w:after="0"/>
              <w:jc w:val="center"/>
              <w:rPr>
                <w:del w:id="19538" w:author="Yuanyuan Zhang/Advanced Solution Research Lab /SRC-Beijing/Engineer/Samsung Electronics" w:date="2022-04-12T18:21:00Z"/>
                <w:rFonts w:ascii="Arial" w:eastAsia="宋体" w:hAnsi="Arial"/>
                <w:sz w:val="18"/>
              </w:rPr>
            </w:pPr>
            <w:del w:id="19539"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7812211" w14:textId="18434E63" w:rsidR="00642518" w:rsidRPr="00642518" w:rsidDel="00642518" w:rsidRDefault="00642518" w:rsidP="00642518">
            <w:pPr>
              <w:keepNext/>
              <w:keepLines/>
              <w:spacing w:after="0"/>
              <w:jc w:val="center"/>
              <w:rPr>
                <w:del w:id="19540" w:author="Yuanyuan Zhang/Advanced Solution Research Lab /SRC-Beijing/Engineer/Samsung Electronics" w:date="2022-04-12T18:21:00Z"/>
                <w:rFonts w:ascii="Arial" w:eastAsia="宋体" w:hAnsi="Arial"/>
                <w:sz w:val="18"/>
              </w:rPr>
            </w:pPr>
            <w:del w:id="19541"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04C8B5" w14:textId="6922E62F" w:rsidR="00642518" w:rsidRPr="00642518" w:rsidDel="00642518" w:rsidRDefault="00642518" w:rsidP="00642518">
            <w:pPr>
              <w:keepNext/>
              <w:keepLines/>
              <w:spacing w:after="0"/>
              <w:jc w:val="center"/>
              <w:rPr>
                <w:del w:id="19542"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2949C20" w14:textId="7AE57814" w:rsidR="00642518" w:rsidRPr="00642518" w:rsidDel="00642518" w:rsidRDefault="00642518" w:rsidP="00642518">
            <w:pPr>
              <w:keepNext/>
              <w:keepLines/>
              <w:spacing w:after="0"/>
              <w:jc w:val="center"/>
              <w:rPr>
                <w:del w:id="19543"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A363F54" w14:textId="503CA3C1" w:rsidR="00642518" w:rsidRPr="00642518" w:rsidDel="00642518" w:rsidRDefault="00642518" w:rsidP="00642518">
            <w:pPr>
              <w:keepNext/>
              <w:keepLines/>
              <w:spacing w:after="0"/>
              <w:jc w:val="center"/>
              <w:rPr>
                <w:del w:id="1954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E287333" w14:textId="41631322" w:rsidR="00642518" w:rsidRPr="00642518" w:rsidDel="00642518" w:rsidRDefault="00642518" w:rsidP="00642518">
            <w:pPr>
              <w:keepNext/>
              <w:keepLines/>
              <w:spacing w:after="0"/>
              <w:jc w:val="center"/>
              <w:rPr>
                <w:del w:id="1954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0D844C5" w14:textId="10E1C809" w:rsidR="00642518" w:rsidRPr="00642518" w:rsidDel="00642518" w:rsidRDefault="00642518" w:rsidP="00642518">
            <w:pPr>
              <w:keepNext/>
              <w:keepLines/>
              <w:spacing w:after="0"/>
              <w:jc w:val="center"/>
              <w:rPr>
                <w:del w:id="1954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3D2F9DA" w14:textId="40C3BC17" w:rsidR="00642518" w:rsidRPr="00642518" w:rsidDel="00642518" w:rsidRDefault="00642518" w:rsidP="00642518">
            <w:pPr>
              <w:keepNext/>
              <w:keepLines/>
              <w:spacing w:after="0"/>
              <w:jc w:val="center"/>
              <w:rPr>
                <w:del w:id="1954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FC81A8D" w14:textId="30138863" w:rsidR="00642518" w:rsidRPr="00642518" w:rsidDel="00642518" w:rsidRDefault="00642518" w:rsidP="00642518">
            <w:pPr>
              <w:keepNext/>
              <w:keepLines/>
              <w:spacing w:after="0"/>
              <w:jc w:val="center"/>
              <w:rPr>
                <w:del w:id="1954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AAF84E4" w14:textId="7864031F" w:rsidR="00642518" w:rsidRPr="00642518" w:rsidDel="00642518" w:rsidRDefault="00642518" w:rsidP="00642518">
            <w:pPr>
              <w:keepNext/>
              <w:keepLines/>
              <w:spacing w:after="0"/>
              <w:jc w:val="center"/>
              <w:rPr>
                <w:del w:id="1954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A89E76E" w14:textId="2FD8AF34" w:rsidR="00642518" w:rsidRPr="00642518" w:rsidDel="00642518" w:rsidRDefault="00642518" w:rsidP="00642518">
            <w:pPr>
              <w:keepNext/>
              <w:keepLines/>
              <w:spacing w:after="0"/>
              <w:jc w:val="center"/>
              <w:rPr>
                <w:del w:id="19550"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780678A" w14:textId="1B43EA67" w:rsidR="00642518" w:rsidRPr="00642518" w:rsidDel="00642518" w:rsidRDefault="00642518" w:rsidP="00642518">
            <w:pPr>
              <w:keepNext/>
              <w:keepLines/>
              <w:spacing w:after="0"/>
              <w:jc w:val="center"/>
              <w:rPr>
                <w:del w:id="19551" w:author="Yuanyuan Zhang/Advanced Solution Research Lab /SRC-Beijing/Engineer/Samsung Electronics" w:date="2022-04-12T18:21:00Z"/>
                <w:rFonts w:ascii="Arial" w:eastAsia="宋体" w:hAnsi="Arial"/>
                <w:sz w:val="18"/>
                <w:lang w:eastAsia="zh-CN"/>
              </w:rPr>
            </w:pPr>
            <w:del w:id="19552"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30C6D2F3" w14:textId="45AB5058" w:rsidTr="00D562E3">
        <w:trPr>
          <w:trHeight w:val="187"/>
          <w:jc w:val="center"/>
          <w:del w:id="1955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785A04F" w14:textId="47DDC4F1" w:rsidR="00642518" w:rsidRPr="00642518" w:rsidDel="00642518" w:rsidRDefault="00642518" w:rsidP="00642518">
            <w:pPr>
              <w:keepNext/>
              <w:keepLines/>
              <w:spacing w:after="0"/>
              <w:jc w:val="center"/>
              <w:rPr>
                <w:del w:id="19554"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2C63A070" w14:textId="21D93F79" w:rsidR="00642518" w:rsidRPr="00642518" w:rsidDel="00642518" w:rsidRDefault="00642518" w:rsidP="00642518">
            <w:pPr>
              <w:keepNext/>
              <w:keepLines/>
              <w:spacing w:after="0"/>
              <w:jc w:val="center"/>
              <w:rPr>
                <w:del w:id="19555"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050EA2D6" w14:textId="03B34D17" w:rsidR="00642518" w:rsidRPr="00642518" w:rsidDel="00642518" w:rsidRDefault="00642518" w:rsidP="00642518">
            <w:pPr>
              <w:keepNext/>
              <w:keepLines/>
              <w:spacing w:after="0"/>
              <w:jc w:val="center"/>
              <w:rPr>
                <w:del w:id="19556" w:author="Yuanyuan Zhang/Advanced Solution Research Lab /SRC-Beijing/Engineer/Samsung Electronics" w:date="2022-04-12T18:21:00Z"/>
                <w:rFonts w:ascii="Arial" w:eastAsia="宋体" w:hAnsi="Arial"/>
                <w:sz w:val="18"/>
              </w:rPr>
            </w:pPr>
            <w:del w:id="19557"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1D899D6C" w14:textId="11F76E3B" w:rsidR="00642518" w:rsidRPr="00642518" w:rsidDel="00642518" w:rsidRDefault="00642518" w:rsidP="00642518">
            <w:pPr>
              <w:keepNext/>
              <w:keepLines/>
              <w:spacing w:after="0"/>
              <w:jc w:val="center"/>
              <w:rPr>
                <w:del w:id="19558" w:author="Yuanyuan Zhang/Advanced Solution Research Lab /SRC-Beijing/Engineer/Samsung Electronics" w:date="2022-04-12T18:21:00Z"/>
                <w:rFonts w:ascii="Arial" w:eastAsia="宋体" w:hAnsi="Arial"/>
                <w:sz w:val="18"/>
              </w:rPr>
            </w:pPr>
            <w:del w:id="19559"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368FC1F" w14:textId="01F6AE69" w:rsidR="00642518" w:rsidRPr="00642518" w:rsidDel="00642518" w:rsidRDefault="00642518" w:rsidP="00642518">
            <w:pPr>
              <w:keepNext/>
              <w:keepLines/>
              <w:spacing w:after="0"/>
              <w:jc w:val="center"/>
              <w:rPr>
                <w:del w:id="19560" w:author="Yuanyuan Zhang/Advanced Solution Research Lab /SRC-Beijing/Engineer/Samsung Electronics" w:date="2022-04-12T18:21:00Z"/>
                <w:rFonts w:ascii="Arial" w:eastAsia="宋体" w:hAnsi="Arial"/>
                <w:sz w:val="18"/>
              </w:rPr>
            </w:pPr>
            <w:del w:id="19561"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D9CFA78" w14:textId="27400023" w:rsidR="00642518" w:rsidRPr="00642518" w:rsidDel="00642518" w:rsidRDefault="00642518" w:rsidP="00642518">
            <w:pPr>
              <w:keepNext/>
              <w:keepLines/>
              <w:spacing w:after="0"/>
              <w:jc w:val="center"/>
              <w:rPr>
                <w:del w:id="19562" w:author="Yuanyuan Zhang/Advanced Solution Research Lab /SRC-Beijing/Engineer/Samsung Electronics" w:date="2022-04-12T18:21:00Z"/>
                <w:rFonts w:ascii="Arial" w:eastAsia="宋体" w:hAnsi="Arial"/>
                <w:sz w:val="18"/>
              </w:rPr>
            </w:pPr>
            <w:del w:id="19563"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A4192D3" w14:textId="2F79A8CC" w:rsidR="00642518" w:rsidRPr="00642518" w:rsidDel="00642518" w:rsidRDefault="00642518" w:rsidP="00642518">
            <w:pPr>
              <w:keepNext/>
              <w:keepLines/>
              <w:spacing w:after="0"/>
              <w:jc w:val="center"/>
              <w:rPr>
                <w:del w:id="19564" w:author="Yuanyuan Zhang/Advanced Solution Research Lab /SRC-Beijing/Engineer/Samsung Electronics" w:date="2022-04-12T18:21:00Z"/>
                <w:rFonts w:ascii="Arial" w:eastAsia="宋体" w:hAnsi="Arial"/>
                <w:sz w:val="18"/>
              </w:rPr>
            </w:pPr>
            <w:del w:id="19565"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0AAA290" w14:textId="694D6243" w:rsidR="00642518" w:rsidRPr="00642518" w:rsidDel="00642518" w:rsidRDefault="00642518" w:rsidP="00642518">
            <w:pPr>
              <w:keepNext/>
              <w:keepLines/>
              <w:spacing w:after="0"/>
              <w:jc w:val="center"/>
              <w:rPr>
                <w:del w:id="1956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D2B362B" w14:textId="58BFA178" w:rsidR="00642518" w:rsidRPr="00642518" w:rsidDel="00642518" w:rsidRDefault="00642518" w:rsidP="00642518">
            <w:pPr>
              <w:keepNext/>
              <w:keepLines/>
              <w:spacing w:after="0"/>
              <w:jc w:val="center"/>
              <w:rPr>
                <w:del w:id="1956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DC9F0E1" w14:textId="4AA25F78" w:rsidR="00642518" w:rsidRPr="00642518" w:rsidDel="00642518" w:rsidRDefault="00642518" w:rsidP="00642518">
            <w:pPr>
              <w:keepNext/>
              <w:keepLines/>
              <w:spacing w:after="0"/>
              <w:jc w:val="center"/>
              <w:rPr>
                <w:del w:id="19568"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2AB8E3" w14:textId="5235677E" w:rsidR="00642518" w:rsidRPr="00642518" w:rsidDel="00642518" w:rsidRDefault="00642518" w:rsidP="00642518">
            <w:pPr>
              <w:keepNext/>
              <w:keepLines/>
              <w:spacing w:after="0"/>
              <w:jc w:val="center"/>
              <w:rPr>
                <w:del w:id="19569"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D03AB70" w14:textId="65D03200" w:rsidR="00642518" w:rsidRPr="00642518" w:rsidDel="00642518" w:rsidRDefault="00642518" w:rsidP="00642518">
            <w:pPr>
              <w:keepNext/>
              <w:keepLines/>
              <w:spacing w:after="0"/>
              <w:jc w:val="center"/>
              <w:rPr>
                <w:del w:id="1957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0D4D2C3" w14:textId="7F1B130C" w:rsidR="00642518" w:rsidRPr="00642518" w:rsidDel="00642518" w:rsidRDefault="00642518" w:rsidP="00642518">
            <w:pPr>
              <w:keepNext/>
              <w:keepLines/>
              <w:spacing w:after="0"/>
              <w:jc w:val="center"/>
              <w:rPr>
                <w:del w:id="1957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FA64C0B" w14:textId="4CB6A686" w:rsidR="00642518" w:rsidRPr="00642518" w:rsidDel="00642518" w:rsidRDefault="00642518" w:rsidP="00642518">
            <w:pPr>
              <w:keepNext/>
              <w:keepLines/>
              <w:spacing w:after="0"/>
              <w:jc w:val="center"/>
              <w:rPr>
                <w:del w:id="1957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9C02D98" w14:textId="161F4391" w:rsidR="00642518" w:rsidRPr="00642518" w:rsidDel="00642518" w:rsidRDefault="00642518" w:rsidP="00642518">
            <w:pPr>
              <w:keepNext/>
              <w:keepLines/>
              <w:spacing w:after="0"/>
              <w:jc w:val="center"/>
              <w:rPr>
                <w:del w:id="1957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CA1F3C4" w14:textId="486FBFD5" w:rsidR="00642518" w:rsidRPr="00642518" w:rsidDel="00642518" w:rsidRDefault="00642518" w:rsidP="00642518">
            <w:pPr>
              <w:keepNext/>
              <w:keepLines/>
              <w:spacing w:after="0"/>
              <w:jc w:val="center"/>
              <w:rPr>
                <w:del w:id="1957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C116DFD" w14:textId="021F2407" w:rsidR="00642518" w:rsidRPr="00642518" w:rsidDel="00642518" w:rsidRDefault="00642518" w:rsidP="00642518">
            <w:pPr>
              <w:keepNext/>
              <w:keepLines/>
              <w:spacing w:after="0"/>
              <w:jc w:val="center"/>
              <w:rPr>
                <w:del w:id="1957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3B536D7" w14:textId="7FB5C541" w:rsidR="00642518" w:rsidRPr="00642518" w:rsidDel="00642518" w:rsidRDefault="00642518" w:rsidP="00642518">
            <w:pPr>
              <w:keepNext/>
              <w:keepLines/>
              <w:spacing w:after="0"/>
              <w:jc w:val="center"/>
              <w:rPr>
                <w:del w:id="1957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A0584DD" w14:textId="7B5D4EF7" w:rsidR="00642518" w:rsidRPr="00642518" w:rsidDel="00642518" w:rsidRDefault="00642518" w:rsidP="00642518">
            <w:pPr>
              <w:keepNext/>
              <w:keepLines/>
              <w:spacing w:after="0"/>
              <w:jc w:val="center"/>
              <w:rPr>
                <w:del w:id="19577" w:author="Yuanyuan Zhang/Advanced Solution Research Lab /SRC-Beijing/Engineer/Samsung Electronics" w:date="2022-04-12T18:21:00Z"/>
                <w:rFonts w:ascii="Arial" w:eastAsia="宋体" w:hAnsi="Arial"/>
                <w:sz w:val="18"/>
              </w:rPr>
            </w:pPr>
          </w:p>
        </w:tc>
      </w:tr>
      <w:tr w:rsidR="00642518" w:rsidRPr="00642518" w:rsidDel="00642518" w14:paraId="17ECE9BA" w14:textId="1693F141" w:rsidTr="00D562E3">
        <w:trPr>
          <w:trHeight w:val="187"/>
          <w:jc w:val="center"/>
          <w:del w:id="1957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69784C0" w14:textId="58360820" w:rsidR="00642518" w:rsidRPr="00642518" w:rsidDel="00642518" w:rsidRDefault="00642518" w:rsidP="00642518">
            <w:pPr>
              <w:keepNext/>
              <w:keepLines/>
              <w:spacing w:after="0"/>
              <w:jc w:val="center"/>
              <w:rPr>
                <w:del w:id="19579"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DCC96BD" w14:textId="2BE28A65" w:rsidR="00642518" w:rsidRPr="00642518" w:rsidDel="00642518" w:rsidRDefault="00642518" w:rsidP="00642518">
            <w:pPr>
              <w:keepNext/>
              <w:keepLines/>
              <w:spacing w:after="0"/>
              <w:jc w:val="center"/>
              <w:rPr>
                <w:del w:id="19580"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7CBF9418" w14:textId="42A884CA" w:rsidR="00642518" w:rsidRPr="00642518" w:rsidDel="00642518" w:rsidRDefault="00642518" w:rsidP="00642518">
            <w:pPr>
              <w:keepNext/>
              <w:keepLines/>
              <w:spacing w:after="0"/>
              <w:jc w:val="center"/>
              <w:rPr>
                <w:del w:id="19581" w:author="Yuanyuan Zhang/Advanced Solution Research Lab /SRC-Beijing/Engineer/Samsung Electronics" w:date="2022-04-12T18:21:00Z"/>
                <w:rFonts w:ascii="Arial" w:eastAsia="宋体" w:hAnsi="Arial"/>
                <w:sz w:val="18"/>
              </w:rPr>
            </w:pPr>
            <w:del w:id="19582"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CA148D7" w14:textId="55FB1E9C" w:rsidR="00642518" w:rsidRPr="00642518" w:rsidDel="00642518" w:rsidRDefault="00642518" w:rsidP="00642518">
            <w:pPr>
              <w:keepNext/>
              <w:keepLines/>
              <w:spacing w:after="0"/>
              <w:jc w:val="center"/>
              <w:rPr>
                <w:del w:id="195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2743E24" w14:textId="237D9903" w:rsidR="00642518" w:rsidRPr="00642518" w:rsidDel="00642518" w:rsidRDefault="00642518" w:rsidP="00642518">
            <w:pPr>
              <w:keepNext/>
              <w:keepLines/>
              <w:spacing w:after="0"/>
              <w:jc w:val="center"/>
              <w:rPr>
                <w:del w:id="19584" w:author="Yuanyuan Zhang/Advanced Solution Research Lab /SRC-Beijing/Engineer/Samsung Electronics" w:date="2022-04-12T18:21:00Z"/>
                <w:rFonts w:ascii="Arial" w:eastAsia="宋体" w:hAnsi="Arial"/>
                <w:sz w:val="18"/>
              </w:rPr>
            </w:pPr>
            <w:del w:id="19585"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80C358" w14:textId="222ACF53" w:rsidR="00642518" w:rsidRPr="00642518" w:rsidDel="00642518" w:rsidRDefault="00642518" w:rsidP="00642518">
            <w:pPr>
              <w:keepNext/>
              <w:keepLines/>
              <w:spacing w:after="0"/>
              <w:jc w:val="center"/>
              <w:rPr>
                <w:del w:id="19586" w:author="Yuanyuan Zhang/Advanced Solution Research Lab /SRC-Beijing/Engineer/Samsung Electronics" w:date="2022-04-12T18:21:00Z"/>
                <w:rFonts w:ascii="Arial" w:eastAsia="宋体" w:hAnsi="Arial"/>
                <w:sz w:val="18"/>
              </w:rPr>
            </w:pPr>
            <w:del w:id="19587"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D2DFC2" w14:textId="0DE5504B" w:rsidR="00642518" w:rsidRPr="00642518" w:rsidDel="00642518" w:rsidRDefault="00642518" w:rsidP="00642518">
            <w:pPr>
              <w:keepNext/>
              <w:keepLines/>
              <w:spacing w:after="0"/>
              <w:jc w:val="center"/>
              <w:rPr>
                <w:del w:id="19588" w:author="Yuanyuan Zhang/Advanced Solution Research Lab /SRC-Beijing/Engineer/Samsung Electronics" w:date="2022-04-12T18:21:00Z"/>
                <w:rFonts w:ascii="Arial" w:eastAsia="宋体" w:hAnsi="Arial"/>
                <w:sz w:val="18"/>
              </w:rPr>
            </w:pPr>
            <w:del w:id="19589"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DEF8AE" w14:textId="31460465" w:rsidR="00642518" w:rsidRPr="00642518" w:rsidDel="00642518" w:rsidRDefault="00642518" w:rsidP="00642518">
            <w:pPr>
              <w:keepNext/>
              <w:keepLines/>
              <w:spacing w:after="0"/>
              <w:jc w:val="center"/>
              <w:rPr>
                <w:del w:id="195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EF717EE" w14:textId="6623648A" w:rsidR="00642518" w:rsidRPr="00642518" w:rsidDel="00642518" w:rsidRDefault="00642518" w:rsidP="00642518">
            <w:pPr>
              <w:keepNext/>
              <w:keepLines/>
              <w:spacing w:after="0"/>
              <w:jc w:val="center"/>
              <w:rPr>
                <w:del w:id="195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85DF4E2" w14:textId="63322126" w:rsidR="00642518" w:rsidRPr="00642518" w:rsidDel="00642518" w:rsidRDefault="00642518" w:rsidP="00642518">
            <w:pPr>
              <w:keepNext/>
              <w:keepLines/>
              <w:spacing w:after="0"/>
              <w:jc w:val="center"/>
              <w:rPr>
                <w:del w:id="19592" w:author="Yuanyuan Zhang/Advanced Solution Research Lab /SRC-Beijing/Engineer/Samsung Electronics" w:date="2022-04-12T18:21:00Z"/>
                <w:rFonts w:ascii="Arial" w:eastAsia="MS Mincho" w:hAnsi="Arial"/>
                <w:sz w:val="18"/>
              </w:rPr>
            </w:pPr>
            <w:del w:id="19593"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7883979" w14:textId="36062A90" w:rsidR="00642518" w:rsidRPr="00642518" w:rsidDel="00642518" w:rsidRDefault="00642518" w:rsidP="00642518">
            <w:pPr>
              <w:keepNext/>
              <w:keepLines/>
              <w:spacing w:after="0"/>
              <w:jc w:val="center"/>
              <w:rPr>
                <w:del w:id="19594" w:author="Yuanyuan Zhang/Advanced Solution Research Lab /SRC-Beijing/Engineer/Samsung Electronics" w:date="2022-04-12T18:21:00Z"/>
                <w:rFonts w:ascii="Arial" w:eastAsia="MS Mincho" w:hAnsi="Arial"/>
                <w:sz w:val="18"/>
              </w:rPr>
            </w:pPr>
            <w:del w:id="19595"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011B9B6" w14:textId="5DB3BD04" w:rsidR="00642518" w:rsidRPr="00642518" w:rsidDel="00642518" w:rsidRDefault="00642518" w:rsidP="00642518">
            <w:pPr>
              <w:keepNext/>
              <w:keepLines/>
              <w:spacing w:after="0"/>
              <w:jc w:val="center"/>
              <w:rPr>
                <w:del w:id="19596" w:author="Yuanyuan Zhang/Advanced Solution Research Lab /SRC-Beijing/Engineer/Samsung Electronics" w:date="2022-04-12T18:21:00Z"/>
                <w:rFonts w:ascii="Arial" w:eastAsia="宋体" w:hAnsi="Arial"/>
                <w:sz w:val="18"/>
              </w:rPr>
            </w:pPr>
            <w:del w:id="19597"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30E6463" w14:textId="5367243C" w:rsidR="00642518" w:rsidRPr="00642518" w:rsidDel="00642518" w:rsidRDefault="00642518" w:rsidP="00642518">
            <w:pPr>
              <w:keepNext/>
              <w:keepLines/>
              <w:spacing w:after="0"/>
              <w:jc w:val="center"/>
              <w:rPr>
                <w:del w:id="19598"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2E321D" w14:textId="2DC9FB2C" w:rsidR="00642518" w:rsidRPr="00642518" w:rsidDel="00642518" w:rsidRDefault="00642518" w:rsidP="00642518">
            <w:pPr>
              <w:keepNext/>
              <w:keepLines/>
              <w:spacing w:after="0"/>
              <w:jc w:val="center"/>
              <w:rPr>
                <w:del w:id="19599" w:author="Yuanyuan Zhang/Advanced Solution Research Lab /SRC-Beijing/Engineer/Samsung Electronics" w:date="2022-04-12T18:21:00Z"/>
                <w:rFonts w:ascii="Arial" w:eastAsia="宋体" w:hAnsi="Arial"/>
                <w:sz w:val="18"/>
              </w:rPr>
            </w:pPr>
            <w:del w:id="19600"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94537A9" w14:textId="295DC20B" w:rsidR="00642518" w:rsidRPr="00642518" w:rsidDel="00642518" w:rsidRDefault="00642518" w:rsidP="00642518">
            <w:pPr>
              <w:keepNext/>
              <w:keepLines/>
              <w:spacing w:after="0"/>
              <w:jc w:val="center"/>
              <w:rPr>
                <w:del w:id="19601" w:author="Yuanyuan Zhang/Advanced Solution Research Lab /SRC-Beijing/Engineer/Samsung Electronics" w:date="2022-04-12T18:21:00Z"/>
                <w:rFonts w:ascii="Arial" w:eastAsia="宋体" w:hAnsi="Arial"/>
                <w:sz w:val="18"/>
              </w:rPr>
            </w:pPr>
            <w:del w:id="19602"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F751FEA" w14:textId="05704BF2" w:rsidR="00642518" w:rsidRPr="00642518" w:rsidDel="00642518" w:rsidRDefault="00642518" w:rsidP="00642518">
            <w:pPr>
              <w:keepNext/>
              <w:keepLines/>
              <w:spacing w:after="0"/>
              <w:jc w:val="center"/>
              <w:rPr>
                <w:del w:id="19603" w:author="Yuanyuan Zhang/Advanced Solution Research Lab /SRC-Beijing/Engineer/Samsung Electronics" w:date="2022-04-12T18:21:00Z"/>
                <w:rFonts w:ascii="Arial" w:eastAsia="宋体" w:hAnsi="Arial"/>
                <w:sz w:val="18"/>
              </w:rPr>
            </w:pPr>
            <w:del w:id="19604"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B5645D3" w14:textId="401E3E68" w:rsidR="00642518" w:rsidRPr="00642518" w:rsidDel="00642518" w:rsidRDefault="00642518" w:rsidP="00642518">
            <w:pPr>
              <w:keepNext/>
              <w:keepLines/>
              <w:spacing w:after="0"/>
              <w:jc w:val="center"/>
              <w:rPr>
                <w:del w:id="1960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7C1861F" w14:textId="634CFE29" w:rsidR="00642518" w:rsidRPr="00642518" w:rsidDel="00642518" w:rsidRDefault="00642518" w:rsidP="00642518">
            <w:pPr>
              <w:keepNext/>
              <w:keepLines/>
              <w:spacing w:after="0"/>
              <w:jc w:val="center"/>
              <w:rPr>
                <w:del w:id="1960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6431E44" w14:textId="1BBF57B1" w:rsidR="00642518" w:rsidRPr="00642518" w:rsidDel="00642518" w:rsidRDefault="00642518" w:rsidP="00642518">
            <w:pPr>
              <w:keepNext/>
              <w:keepLines/>
              <w:spacing w:after="0"/>
              <w:jc w:val="center"/>
              <w:rPr>
                <w:del w:id="19607" w:author="Yuanyuan Zhang/Advanced Solution Research Lab /SRC-Beijing/Engineer/Samsung Electronics" w:date="2022-04-12T18:21:00Z"/>
                <w:rFonts w:ascii="Arial" w:eastAsia="宋体" w:hAnsi="Arial"/>
                <w:sz w:val="18"/>
              </w:rPr>
            </w:pPr>
          </w:p>
        </w:tc>
      </w:tr>
      <w:tr w:rsidR="00642518" w:rsidRPr="00642518" w:rsidDel="00642518" w14:paraId="07D6C82D" w14:textId="18A278A0" w:rsidTr="00D562E3">
        <w:trPr>
          <w:trHeight w:val="187"/>
          <w:jc w:val="center"/>
          <w:del w:id="1960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6CF41EF" w14:textId="449AF6D2" w:rsidR="00642518" w:rsidRPr="00642518" w:rsidDel="00642518" w:rsidRDefault="00642518" w:rsidP="00642518">
            <w:pPr>
              <w:keepNext/>
              <w:keepLines/>
              <w:spacing w:after="0"/>
              <w:jc w:val="center"/>
              <w:rPr>
                <w:del w:id="19609"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82164F7" w14:textId="07FBB693" w:rsidR="00642518" w:rsidRPr="00642518" w:rsidDel="00642518" w:rsidRDefault="00642518" w:rsidP="00642518">
            <w:pPr>
              <w:keepNext/>
              <w:keepLines/>
              <w:spacing w:after="0"/>
              <w:jc w:val="center"/>
              <w:rPr>
                <w:del w:id="19610"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042B0404" w14:textId="04C0C663" w:rsidR="00642518" w:rsidRPr="00642518" w:rsidDel="00642518" w:rsidRDefault="00642518" w:rsidP="00642518">
            <w:pPr>
              <w:keepNext/>
              <w:keepLines/>
              <w:spacing w:after="0"/>
              <w:jc w:val="center"/>
              <w:rPr>
                <w:del w:id="19611" w:author="Yuanyuan Zhang/Advanced Solution Research Lab /SRC-Beijing/Engineer/Samsung Electronics" w:date="2022-04-12T18:21:00Z"/>
                <w:rFonts w:ascii="Arial" w:eastAsia="宋体" w:hAnsi="Arial"/>
                <w:sz w:val="18"/>
              </w:rPr>
            </w:pPr>
            <w:del w:id="19612"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0145CE58" w14:textId="4F54BA5F" w:rsidR="00642518" w:rsidRPr="00642518" w:rsidDel="00642518" w:rsidRDefault="00642518" w:rsidP="00642518">
            <w:pPr>
              <w:keepNext/>
              <w:keepLines/>
              <w:spacing w:after="0"/>
              <w:jc w:val="center"/>
              <w:rPr>
                <w:del w:id="19613" w:author="Yuanyuan Zhang/Advanced Solution Research Lab /SRC-Beijing/Engineer/Samsung Electronics" w:date="2022-04-12T18:21:00Z"/>
                <w:rFonts w:ascii="Arial" w:eastAsia="宋体" w:hAnsi="Arial"/>
                <w:sz w:val="18"/>
              </w:rPr>
            </w:pPr>
            <w:del w:id="19614" w:author="Yuanyuan Zhang/Advanced Solution Research Lab /SRC-Beijing/Engineer/Samsung Electronics" w:date="2022-04-12T18:21:00Z">
              <w:r w:rsidRPr="00642518" w:rsidDel="00642518">
                <w:rPr>
                  <w:rFonts w:ascii="Arial" w:eastAsia="宋体"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6E09C4FB" w14:textId="007EB997" w:rsidR="00642518" w:rsidRPr="00642518" w:rsidDel="00642518" w:rsidRDefault="00642518" w:rsidP="00642518">
            <w:pPr>
              <w:keepNext/>
              <w:keepLines/>
              <w:spacing w:after="0"/>
              <w:jc w:val="center"/>
              <w:rPr>
                <w:del w:id="19615" w:author="Yuanyuan Zhang/Advanced Solution Research Lab /SRC-Beijing/Engineer/Samsung Electronics" w:date="2022-04-12T18:21:00Z"/>
                <w:rFonts w:ascii="Arial" w:eastAsia="宋体" w:hAnsi="Arial"/>
                <w:sz w:val="18"/>
              </w:rPr>
            </w:pPr>
          </w:p>
        </w:tc>
      </w:tr>
      <w:tr w:rsidR="00642518" w:rsidRPr="00642518" w:rsidDel="00642518" w14:paraId="549ED61C" w14:textId="6EA3CC53" w:rsidTr="00D562E3">
        <w:trPr>
          <w:trHeight w:val="187"/>
          <w:jc w:val="center"/>
          <w:del w:id="1961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5CA1015" w14:textId="3CEAEF7F" w:rsidR="00642518" w:rsidRPr="00642518" w:rsidDel="00642518" w:rsidRDefault="00642518" w:rsidP="00642518">
            <w:pPr>
              <w:keepNext/>
              <w:keepLines/>
              <w:spacing w:after="0"/>
              <w:jc w:val="center"/>
              <w:rPr>
                <w:del w:id="19617" w:author="Yuanyuan Zhang/Advanced Solution Research Lab /SRC-Beijing/Engineer/Samsung Electronics" w:date="2022-04-12T18:21:00Z"/>
                <w:rFonts w:ascii="Arial" w:eastAsia="宋体" w:hAnsi="Arial"/>
                <w:sz w:val="18"/>
              </w:rPr>
            </w:pPr>
            <w:del w:id="19618" w:author="Yuanyuan Zhang/Advanced Solution Research Lab /SRC-Beijing/Engineer/Samsung Electronics" w:date="2022-04-12T18:21:00Z">
              <w:r w:rsidRPr="00642518" w:rsidDel="00642518">
                <w:rPr>
                  <w:rFonts w:ascii="Arial" w:eastAsia="宋体" w:hAnsi="Arial"/>
                  <w:sz w:val="18"/>
                </w:rPr>
                <w:delText>CA_n3A-n28A-n78A-n257H</w:delText>
              </w:r>
            </w:del>
          </w:p>
        </w:tc>
        <w:tc>
          <w:tcPr>
            <w:tcW w:w="1634" w:type="dxa"/>
            <w:tcBorders>
              <w:top w:val="single" w:sz="4" w:space="0" w:color="auto"/>
              <w:left w:val="single" w:sz="4" w:space="0" w:color="auto"/>
              <w:bottom w:val="nil"/>
              <w:right w:val="single" w:sz="4" w:space="0" w:color="auto"/>
            </w:tcBorders>
            <w:shd w:val="clear" w:color="auto" w:fill="auto"/>
          </w:tcPr>
          <w:p w14:paraId="43D7D623" w14:textId="4884830F" w:rsidR="00642518" w:rsidRPr="00642518" w:rsidDel="00642518" w:rsidRDefault="00642518" w:rsidP="00642518">
            <w:pPr>
              <w:keepNext/>
              <w:keepLines/>
              <w:spacing w:after="0"/>
              <w:jc w:val="center"/>
              <w:rPr>
                <w:del w:id="19619" w:author="Yuanyuan Zhang/Advanced Solution Research Lab /SRC-Beijing/Engineer/Samsung Electronics" w:date="2022-04-12T18:21:00Z"/>
                <w:rFonts w:ascii="Arial" w:eastAsia="宋体" w:hAnsi="Arial" w:cs="Arial"/>
                <w:sz w:val="18"/>
                <w:szCs w:val="18"/>
              </w:rPr>
            </w:pPr>
            <w:del w:id="19620" w:author="Yuanyuan Zhang/Advanced Solution Research Lab /SRC-Beijing/Engineer/Samsung Electronics" w:date="2022-04-12T18:21:00Z">
              <w:r w:rsidRPr="00642518" w:rsidDel="00642518">
                <w:rPr>
                  <w:rFonts w:ascii="Arial" w:eastAsia="宋体" w:hAnsi="Arial" w:cs="Arial"/>
                  <w:sz w:val="18"/>
                  <w:szCs w:val="18"/>
                </w:rPr>
                <w:delText>CA_n3A-n257A</w:delText>
              </w:r>
            </w:del>
          </w:p>
          <w:p w14:paraId="4A3ED4C1" w14:textId="31F17731" w:rsidR="00642518" w:rsidRPr="00642518" w:rsidDel="00642518" w:rsidRDefault="00642518" w:rsidP="00642518">
            <w:pPr>
              <w:keepNext/>
              <w:keepLines/>
              <w:spacing w:after="0"/>
              <w:jc w:val="center"/>
              <w:rPr>
                <w:del w:id="19621" w:author="Yuanyuan Zhang/Advanced Solution Research Lab /SRC-Beijing/Engineer/Samsung Electronics" w:date="2022-04-12T18:21:00Z"/>
                <w:rFonts w:ascii="Arial" w:eastAsia="宋体" w:hAnsi="Arial" w:cs="Arial"/>
                <w:sz w:val="18"/>
                <w:szCs w:val="18"/>
              </w:rPr>
            </w:pPr>
            <w:del w:id="19622" w:author="Yuanyuan Zhang/Advanced Solution Research Lab /SRC-Beijing/Engineer/Samsung Electronics" w:date="2022-04-12T18:21:00Z">
              <w:r w:rsidRPr="00642518" w:rsidDel="00642518">
                <w:rPr>
                  <w:rFonts w:ascii="Arial" w:eastAsia="宋体" w:hAnsi="Arial" w:cs="Arial"/>
                  <w:sz w:val="18"/>
                  <w:szCs w:val="18"/>
                </w:rPr>
                <w:delText>CA_n28A-n257A</w:delText>
              </w:r>
            </w:del>
          </w:p>
          <w:p w14:paraId="6774DA5C" w14:textId="3105515C" w:rsidR="00642518" w:rsidRPr="00642518" w:rsidDel="00642518" w:rsidRDefault="00642518" w:rsidP="00642518">
            <w:pPr>
              <w:keepNext/>
              <w:keepLines/>
              <w:spacing w:after="0"/>
              <w:jc w:val="center"/>
              <w:rPr>
                <w:del w:id="19623" w:author="Yuanyuan Zhang/Advanced Solution Research Lab /SRC-Beijing/Engineer/Samsung Electronics" w:date="2022-04-12T18:21:00Z"/>
                <w:rFonts w:ascii="Arial" w:eastAsia="宋体" w:hAnsi="Arial" w:cs="Arial"/>
                <w:sz w:val="18"/>
                <w:szCs w:val="18"/>
              </w:rPr>
            </w:pPr>
            <w:del w:id="19624" w:author="Yuanyuan Zhang/Advanced Solution Research Lab /SRC-Beijing/Engineer/Samsung Electronics" w:date="2022-04-12T18:21:00Z">
              <w:r w:rsidRPr="00642518" w:rsidDel="00642518">
                <w:rPr>
                  <w:rFonts w:ascii="Arial" w:eastAsia="宋体" w:hAnsi="Arial" w:cs="Arial"/>
                  <w:sz w:val="18"/>
                  <w:szCs w:val="18"/>
                </w:rPr>
                <w:delText>CA_n78A-n257A</w:delText>
              </w:r>
            </w:del>
          </w:p>
          <w:p w14:paraId="08E9EAFE" w14:textId="40A4EF60" w:rsidR="00642518" w:rsidRPr="00642518" w:rsidDel="00642518" w:rsidRDefault="00642518" w:rsidP="00642518">
            <w:pPr>
              <w:keepNext/>
              <w:keepLines/>
              <w:spacing w:after="0"/>
              <w:jc w:val="center"/>
              <w:rPr>
                <w:del w:id="19625" w:author="Yuanyuan Zhang/Advanced Solution Research Lab /SRC-Beijing/Engineer/Samsung Electronics" w:date="2022-04-12T18:21:00Z"/>
                <w:rFonts w:ascii="Arial" w:eastAsia="宋体" w:hAnsi="Arial" w:cs="Arial"/>
                <w:sz w:val="18"/>
                <w:szCs w:val="18"/>
              </w:rPr>
            </w:pPr>
            <w:del w:id="19626" w:author="Yuanyuan Zhang/Advanced Solution Research Lab /SRC-Beijing/Engineer/Samsung Electronics" w:date="2022-04-12T18:21:00Z">
              <w:r w:rsidRPr="00642518" w:rsidDel="00642518">
                <w:rPr>
                  <w:rFonts w:ascii="Arial" w:eastAsia="宋体" w:hAnsi="Arial" w:cs="Arial"/>
                  <w:sz w:val="18"/>
                  <w:szCs w:val="18"/>
                </w:rPr>
                <w:delText>CA_n3A-n257G</w:delText>
              </w:r>
            </w:del>
          </w:p>
          <w:p w14:paraId="10E8D783" w14:textId="54A5BFA3" w:rsidR="00642518" w:rsidRPr="00642518" w:rsidDel="00642518" w:rsidRDefault="00642518" w:rsidP="00642518">
            <w:pPr>
              <w:keepNext/>
              <w:keepLines/>
              <w:spacing w:after="0"/>
              <w:jc w:val="center"/>
              <w:rPr>
                <w:del w:id="19627" w:author="Yuanyuan Zhang/Advanced Solution Research Lab /SRC-Beijing/Engineer/Samsung Electronics" w:date="2022-04-12T18:21:00Z"/>
                <w:rFonts w:ascii="Arial" w:eastAsia="宋体" w:hAnsi="Arial" w:cs="Arial"/>
                <w:sz w:val="18"/>
                <w:szCs w:val="18"/>
              </w:rPr>
            </w:pPr>
            <w:del w:id="19628" w:author="Yuanyuan Zhang/Advanced Solution Research Lab /SRC-Beijing/Engineer/Samsung Electronics" w:date="2022-04-12T18:21:00Z">
              <w:r w:rsidRPr="00642518" w:rsidDel="00642518">
                <w:rPr>
                  <w:rFonts w:ascii="Arial" w:eastAsia="宋体" w:hAnsi="Arial" w:cs="Arial"/>
                  <w:sz w:val="18"/>
                  <w:szCs w:val="18"/>
                </w:rPr>
                <w:delText>CA_n28A-n257G</w:delText>
              </w:r>
            </w:del>
          </w:p>
          <w:p w14:paraId="4FA069C5" w14:textId="55666B77" w:rsidR="00642518" w:rsidRPr="00642518" w:rsidDel="00642518" w:rsidRDefault="00642518" w:rsidP="00642518">
            <w:pPr>
              <w:keepNext/>
              <w:keepLines/>
              <w:spacing w:after="0"/>
              <w:jc w:val="center"/>
              <w:rPr>
                <w:del w:id="19629" w:author="Yuanyuan Zhang/Advanced Solution Research Lab /SRC-Beijing/Engineer/Samsung Electronics" w:date="2022-04-12T18:21:00Z"/>
                <w:rFonts w:ascii="Arial" w:eastAsia="宋体" w:hAnsi="Arial" w:cs="Arial"/>
                <w:sz w:val="18"/>
                <w:szCs w:val="18"/>
              </w:rPr>
            </w:pPr>
            <w:del w:id="19630" w:author="Yuanyuan Zhang/Advanced Solution Research Lab /SRC-Beijing/Engineer/Samsung Electronics" w:date="2022-04-12T18:21:00Z">
              <w:r w:rsidRPr="00642518" w:rsidDel="00642518">
                <w:rPr>
                  <w:rFonts w:ascii="Arial" w:eastAsia="宋体" w:hAnsi="Arial" w:cs="Arial"/>
                  <w:sz w:val="18"/>
                  <w:szCs w:val="18"/>
                </w:rPr>
                <w:delText>CA_n78A-n257G</w:delText>
              </w:r>
            </w:del>
          </w:p>
          <w:p w14:paraId="580698B6" w14:textId="02199FE8" w:rsidR="00642518" w:rsidRPr="00642518" w:rsidDel="00642518" w:rsidRDefault="00642518" w:rsidP="00642518">
            <w:pPr>
              <w:keepNext/>
              <w:keepLines/>
              <w:spacing w:after="0"/>
              <w:jc w:val="center"/>
              <w:rPr>
                <w:del w:id="19631" w:author="Yuanyuan Zhang/Advanced Solution Research Lab /SRC-Beijing/Engineer/Samsung Electronics" w:date="2022-04-12T18:21:00Z"/>
                <w:rFonts w:ascii="Arial" w:eastAsia="宋体" w:hAnsi="Arial" w:cs="Arial"/>
                <w:sz w:val="18"/>
                <w:szCs w:val="18"/>
              </w:rPr>
            </w:pPr>
            <w:del w:id="19632" w:author="Yuanyuan Zhang/Advanced Solution Research Lab /SRC-Beijing/Engineer/Samsung Electronics" w:date="2022-04-12T18:21:00Z">
              <w:r w:rsidRPr="00642518" w:rsidDel="00642518">
                <w:rPr>
                  <w:rFonts w:ascii="Arial" w:eastAsia="宋体" w:hAnsi="Arial" w:cs="Arial"/>
                  <w:sz w:val="18"/>
                  <w:szCs w:val="18"/>
                </w:rPr>
                <w:delText>CA_n3A-n257H</w:delText>
              </w:r>
            </w:del>
          </w:p>
          <w:p w14:paraId="101D5869" w14:textId="36EF4908" w:rsidR="00642518" w:rsidRPr="00642518" w:rsidDel="00642518" w:rsidRDefault="00642518" w:rsidP="00642518">
            <w:pPr>
              <w:keepNext/>
              <w:keepLines/>
              <w:spacing w:after="0"/>
              <w:jc w:val="center"/>
              <w:rPr>
                <w:del w:id="19633" w:author="Yuanyuan Zhang/Advanced Solution Research Lab /SRC-Beijing/Engineer/Samsung Electronics" w:date="2022-04-12T18:21:00Z"/>
                <w:rFonts w:ascii="Arial" w:eastAsia="宋体" w:hAnsi="Arial" w:cs="Arial"/>
                <w:sz w:val="18"/>
                <w:szCs w:val="18"/>
              </w:rPr>
            </w:pPr>
            <w:del w:id="19634" w:author="Yuanyuan Zhang/Advanced Solution Research Lab /SRC-Beijing/Engineer/Samsung Electronics" w:date="2022-04-12T18:21:00Z">
              <w:r w:rsidRPr="00642518" w:rsidDel="00642518">
                <w:rPr>
                  <w:rFonts w:ascii="Arial" w:eastAsia="宋体" w:hAnsi="Arial" w:cs="Arial"/>
                  <w:sz w:val="18"/>
                  <w:szCs w:val="18"/>
                </w:rPr>
                <w:delText>CA_n28A-n257H</w:delText>
              </w:r>
            </w:del>
          </w:p>
          <w:p w14:paraId="50D562E6" w14:textId="4860AC15" w:rsidR="00642518" w:rsidRPr="00642518" w:rsidDel="00642518" w:rsidRDefault="00642518" w:rsidP="00642518">
            <w:pPr>
              <w:keepNext/>
              <w:keepLines/>
              <w:spacing w:after="0"/>
              <w:jc w:val="center"/>
              <w:rPr>
                <w:del w:id="19635" w:author="Yuanyuan Zhang/Advanced Solution Research Lab /SRC-Beijing/Engineer/Samsung Electronics" w:date="2022-04-12T18:21:00Z"/>
                <w:rFonts w:ascii="Arial" w:eastAsia="MS Mincho" w:hAnsi="Arial"/>
                <w:sz w:val="18"/>
              </w:rPr>
            </w:pPr>
            <w:del w:id="19636" w:author="Yuanyuan Zhang/Advanced Solution Research Lab /SRC-Beijing/Engineer/Samsung Electronics" w:date="2022-04-12T18:21:00Z">
              <w:r w:rsidRPr="00642518" w:rsidDel="00642518">
                <w:rPr>
                  <w:rFonts w:ascii="Arial" w:eastAsia="宋体" w:hAnsi="Arial" w:cs="Arial"/>
                  <w:sz w:val="18"/>
                  <w:szCs w:val="18"/>
                </w:rPr>
                <w:delText>CA_n78A-n257H</w:delText>
              </w:r>
            </w:del>
          </w:p>
        </w:tc>
        <w:tc>
          <w:tcPr>
            <w:tcW w:w="663" w:type="dxa"/>
            <w:tcBorders>
              <w:top w:val="single" w:sz="4" w:space="0" w:color="auto"/>
              <w:left w:val="single" w:sz="4" w:space="0" w:color="auto"/>
              <w:right w:val="single" w:sz="4" w:space="0" w:color="auto"/>
            </w:tcBorders>
          </w:tcPr>
          <w:p w14:paraId="253FF895" w14:textId="56FED884" w:rsidR="00642518" w:rsidRPr="00642518" w:rsidDel="00642518" w:rsidRDefault="00642518" w:rsidP="00642518">
            <w:pPr>
              <w:keepNext/>
              <w:keepLines/>
              <w:spacing w:after="0"/>
              <w:jc w:val="center"/>
              <w:rPr>
                <w:del w:id="19637" w:author="Yuanyuan Zhang/Advanced Solution Research Lab /SRC-Beijing/Engineer/Samsung Electronics" w:date="2022-04-12T18:21:00Z"/>
                <w:rFonts w:ascii="Arial" w:eastAsia="宋体" w:hAnsi="Arial"/>
                <w:sz w:val="18"/>
              </w:rPr>
            </w:pPr>
            <w:del w:id="19638"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22303C9B" w14:textId="68C07AD2" w:rsidR="00642518" w:rsidRPr="00642518" w:rsidDel="00642518" w:rsidRDefault="00642518" w:rsidP="00642518">
            <w:pPr>
              <w:keepNext/>
              <w:keepLines/>
              <w:spacing w:after="0"/>
              <w:jc w:val="center"/>
              <w:rPr>
                <w:del w:id="19639" w:author="Yuanyuan Zhang/Advanced Solution Research Lab /SRC-Beijing/Engineer/Samsung Electronics" w:date="2022-04-12T18:21:00Z"/>
                <w:rFonts w:ascii="Arial" w:eastAsia="宋体" w:hAnsi="Arial"/>
                <w:sz w:val="18"/>
              </w:rPr>
            </w:pPr>
            <w:del w:id="19640"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F91BCEF" w14:textId="731DF762" w:rsidR="00642518" w:rsidRPr="00642518" w:rsidDel="00642518" w:rsidRDefault="00642518" w:rsidP="00642518">
            <w:pPr>
              <w:keepNext/>
              <w:keepLines/>
              <w:spacing w:after="0"/>
              <w:jc w:val="center"/>
              <w:rPr>
                <w:del w:id="19641" w:author="Yuanyuan Zhang/Advanced Solution Research Lab /SRC-Beijing/Engineer/Samsung Electronics" w:date="2022-04-12T18:21:00Z"/>
                <w:rFonts w:ascii="Arial" w:eastAsia="宋体" w:hAnsi="Arial"/>
                <w:sz w:val="18"/>
              </w:rPr>
            </w:pPr>
            <w:del w:id="19642"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509E043" w14:textId="58C8ED2B" w:rsidR="00642518" w:rsidRPr="00642518" w:rsidDel="00642518" w:rsidRDefault="00642518" w:rsidP="00642518">
            <w:pPr>
              <w:keepNext/>
              <w:keepLines/>
              <w:spacing w:after="0"/>
              <w:jc w:val="center"/>
              <w:rPr>
                <w:del w:id="19643" w:author="Yuanyuan Zhang/Advanced Solution Research Lab /SRC-Beijing/Engineer/Samsung Electronics" w:date="2022-04-12T18:21:00Z"/>
                <w:rFonts w:ascii="Arial" w:eastAsia="宋体" w:hAnsi="Arial"/>
                <w:sz w:val="18"/>
              </w:rPr>
            </w:pPr>
            <w:del w:id="19644"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6ED3019" w14:textId="3022DBD7" w:rsidR="00642518" w:rsidRPr="00642518" w:rsidDel="00642518" w:rsidRDefault="00642518" w:rsidP="00642518">
            <w:pPr>
              <w:keepNext/>
              <w:keepLines/>
              <w:spacing w:after="0"/>
              <w:jc w:val="center"/>
              <w:rPr>
                <w:del w:id="19645" w:author="Yuanyuan Zhang/Advanced Solution Research Lab /SRC-Beijing/Engineer/Samsung Electronics" w:date="2022-04-12T18:21:00Z"/>
                <w:rFonts w:ascii="Arial" w:eastAsia="宋体" w:hAnsi="Arial"/>
                <w:sz w:val="18"/>
              </w:rPr>
            </w:pPr>
            <w:del w:id="19646"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45B0D0B" w14:textId="141838A3" w:rsidR="00642518" w:rsidRPr="00642518" w:rsidDel="00642518" w:rsidRDefault="00642518" w:rsidP="00642518">
            <w:pPr>
              <w:keepNext/>
              <w:keepLines/>
              <w:spacing w:after="0"/>
              <w:jc w:val="center"/>
              <w:rPr>
                <w:del w:id="19647" w:author="Yuanyuan Zhang/Advanced Solution Research Lab /SRC-Beijing/Engineer/Samsung Electronics" w:date="2022-04-12T18:21:00Z"/>
                <w:rFonts w:ascii="Arial" w:eastAsia="宋体" w:hAnsi="Arial"/>
                <w:sz w:val="18"/>
              </w:rPr>
            </w:pPr>
            <w:del w:id="19648"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410304C" w14:textId="6B528960" w:rsidR="00642518" w:rsidRPr="00642518" w:rsidDel="00642518" w:rsidRDefault="00642518" w:rsidP="00642518">
            <w:pPr>
              <w:keepNext/>
              <w:keepLines/>
              <w:spacing w:after="0"/>
              <w:jc w:val="center"/>
              <w:rPr>
                <w:del w:id="19649" w:author="Yuanyuan Zhang/Advanced Solution Research Lab /SRC-Beijing/Engineer/Samsung Electronics" w:date="2022-04-12T18:21:00Z"/>
                <w:rFonts w:ascii="Arial" w:eastAsia="宋体" w:hAnsi="Arial"/>
                <w:sz w:val="18"/>
              </w:rPr>
            </w:pPr>
            <w:del w:id="19650"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C198A29" w14:textId="586D1545" w:rsidR="00642518" w:rsidRPr="00642518" w:rsidDel="00642518" w:rsidRDefault="00642518" w:rsidP="00642518">
            <w:pPr>
              <w:keepNext/>
              <w:keepLines/>
              <w:spacing w:after="0"/>
              <w:jc w:val="center"/>
              <w:rPr>
                <w:del w:id="19651"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6035D" w14:textId="6BD5E7C8" w:rsidR="00642518" w:rsidRPr="00642518" w:rsidDel="00642518" w:rsidRDefault="00642518" w:rsidP="00642518">
            <w:pPr>
              <w:keepNext/>
              <w:keepLines/>
              <w:spacing w:after="0"/>
              <w:jc w:val="center"/>
              <w:rPr>
                <w:del w:id="19652"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F4BD0AB" w14:textId="0829DD32" w:rsidR="00642518" w:rsidRPr="00642518" w:rsidDel="00642518" w:rsidRDefault="00642518" w:rsidP="00642518">
            <w:pPr>
              <w:keepNext/>
              <w:keepLines/>
              <w:spacing w:after="0"/>
              <w:jc w:val="center"/>
              <w:rPr>
                <w:del w:id="1965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A90E758" w14:textId="49176C41" w:rsidR="00642518" w:rsidRPr="00642518" w:rsidDel="00642518" w:rsidRDefault="00642518" w:rsidP="00642518">
            <w:pPr>
              <w:keepNext/>
              <w:keepLines/>
              <w:spacing w:after="0"/>
              <w:jc w:val="center"/>
              <w:rPr>
                <w:del w:id="1965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407EFC9" w14:textId="22A0D015" w:rsidR="00642518" w:rsidRPr="00642518" w:rsidDel="00642518" w:rsidRDefault="00642518" w:rsidP="00642518">
            <w:pPr>
              <w:keepNext/>
              <w:keepLines/>
              <w:spacing w:after="0"/>
              <w:jc w:val="center"/>
              <w:rPr>
                <w:del w:id="1965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F86E38A" w14:textId="0E5B80A3" w:rsidR="00642518" w:rsidRPr="00642518" w:rsidDel="00642518" w:rsidRDefault="00642518" w:rsidP="00642518">
            <w:pPr>
              <w:keepNext/>
              <w:keepLines/>
              <w:spacing w:after="0"/>
              <w:jc w:val="center"/>
              <w:rPr>
                <w:del w:id="1965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4D3DFBB" w14:textId="676299DF" w:rsidR="00642518" w:rsidRPr="00642518" w:rsidDel="00642518" w:rsidRDefault="00642518" w:rsidP="00642518">
            <w:pPr>
              <w:keepNext/>
              <w:keepLines/>
              <w:spacing w:after="0"/>
              <w:jc w:val="center"/>
              <w:rPr>
                <w:del w:id="1965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F3ABE0F" w14:textId="4CB5E3BE" w:rsidR="00642518" w:rsidRPr="00642518" w:rsidDel="00642518" w:rsidRDefault="00642518" w:rsidP="00642518">
            <w:pPr>
              <w:keepNext/>
              <w:keepLines/>
              <w:spacing w:after="0"/>
              <w:jc w:val="center"/>
              <w:rPr>
                <w:del w:id="1965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B9A16F9" w14:textId="78EEC0CB" w:rsidR="00642518" w:rsidRPr="00642518" w:rsidDel="00642518" w:rsidRDefault="00642518" w:rsidP="00642518">
            <w:pPr>
              <w:keepNext/>
              <w:keepLines/>
              <w:spacing w:after="0"/>
              <w:jc w:val="center"/>
              <w:rPr>
                <w:del w:id="19659"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17019E9" w14:textId="61F427B2" w:rsidR="00642518" w:rsidRPr="00642518" w:rsidDel="00642518" w:rsidRDefault="00642518" w:rsidP="00642518">
            <w:pPr>
              <w:keepNext/>
              <w:keepLines/>
              <w:spacing w:after="0"/>
              <w:jc w:val="center"/>
              <w:rPr>
                <w:del w:id="19660" w:author="Yuanyuan Zhang/Advanced Solution Research Lab /SRC-Beijing/Engineer/Samsung Electronics" w:date="2022-04-12T18:21:00Z"/>
                <w:rFonts w:ascii="Arial" w:eastAsia="宋体" w:hAnsi="Arial"/>
                <w:sz w:val="18"/>
                <w:lang w:eastAsia="zh-CN"/>
              </w:rPr>
            </w:pPr>
            <w:del w:id="19661"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619FC4B3" w14:textId="5BD5B9A6" w:rsidTr="00D562E3">
        <w:trPr>
          <w:trHeight w:val="187"/>
          <w:jc w:val="center"/>
          <w:del w:id="1966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C88E189" w14:textId="1CE2853D" w:rsidR="00642518" w:rsidRPr="00642518" w:rsidDel="00642518" w:rsidRDefault="00642518" w:rsidP="00642518">
            <w:pPr>
              <w:keepNext/>
              <w:keepLines/>
              <w:spacing w:after="0"/>
              <w:jc w:val="center"/>
              <w:rPr>
                <w:del w:id="1966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A413E27" w14:textId="391E3D04" w:rsidR="00642518" w:rsidRPr="00642518" w:rsidDel="00642518" w:rsidRDefault="00642518" w:rsidP="00642518">
            <w:pPr>
              <w:keepNext/>
              <w:keepLines/>
              <w:spacing w:after="0"/>
              <w:jc w:val="center"/>
              <w:rPr>
                <w:del w:id="19664"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13FA41E7" w14:textId="1DF04E1E" w:rsidR="00642518" w:rsidRPr="00642518" w:rsidDel="00642518" w:rsidRDefault="00642518" w:rsidP="00642518">
            <w:pPr>
              <w:keepNext/>
              <w:keepLines/>
              <w:spacing w:after="0"/>
              <w:jc w:val="center"/>
              <w:rPr>
                <w:del w:id="19665" w:author="Yuanyuan Zhang/Advanced Solution Research Lab /SRC-Beijing/Engineer/Samsung Electronics" w:date="2022-04-12T18:21:00Z"/>
                <w:rFonts w:ascii="Arial" w:eastAsia="宋体" w:hAnsi="Arial"/>
                <w:sz w:val="18"/>
              </w:rPr>
            </w:pPr>
            <w:del w:id="19666"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2BEE555" w14:textId="1D11E524" w:rsidR="00642518" w:rsidRPr="00642518" w:rsidDel="00642518" w:rsidRDefault="00642518" w:rsidP="00642518">
            <w:pPr>
              <w:keepNext/>
              <w:keepLines/>
              <w:spacing w:after="0"/>
              <w:jc w:val="center"/>
              <w:rPr>
                <w:del w:id="19667" w:author="Yuanyuan Zhang/Advanced Solution Research Lab /SRC-Beijing/Engineer/Samsung Electronics" w:date="2022-04-12T18:21:00Z"/>
                <w:rFonts w:ascii="Arial" w:eastAsia="宋体" w:hAnsi="Arial"/>
                <w:sz w:val="18"/>
              </w:rPr>
            </w:pPr>
            <w:del w:id="19668"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0709A02" w14:textId="07849A2E" w:rsidR="00642518" w:rsidRPr="00642518" w:rsidDel="00642518" w:rsidRDefault="00642518" w:rsidP="00642518">
            <w:pPr>
              <w:keepNext/>
              <w:keepLines/>
              <w:spacing w:after="0"/>
              <w:jc w:val="center"/>
              <w:rPr>
                <w:del w:id="19669" w:author="Yuanyuan Zhang/Advanced Solution Research Lab /SRC-Beijing/Engineer/Samsung Electronics" w:date="2022-04-12T18:21:00Z"/>
                <w:rFonts w:ascii="Arial" w:eastAsia="宋体" w:hAnsi="Arial"/>
                <w:sz w:val="18"/>
              </w:rPr>
            </w:pPr>
            <w:del w:id="19670"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AD13E69" w14:textId="0CAB03F3" w:rsidR="00642518" w:rsidRPr="00642518" w:rsidDel="00642518" w:rsidRDefault="00642518" w:rsidP="00642518">
            <w:pPr>
              <w:keepNext/>
              <w:keepLines/>
              <w:spacing w:after="0"/>
              <w:jc w:val="center"/>
              <w:rPr>
                <w:del w:id="19671" w:author="Yuanyuan Zhang/Advanced Solution Research Lab /SRC-Beijing/Engineer/Samsung Electronics" w:date="2022-04-12T18:21:00Z"/>
                <w:rFonts w:ascii="Arial" w:eastAsia="宋体" w:hAnsi="Arial"/>
                <w:sz w:val="18"/>
              </w:rPr>
            </w:pPr>
            <w:del w:id="19672"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853FA1E" w14:textId="36EB405D" w:rsidR="00642518" w:rsidRPr="00642518" w:rsidDel="00642518" w:rsidRDefault="00642518" w:rsidP="00642518">
            <w:pPr>
              <w:keepNext/>
              <w:keepLines/>
              <w:spacing w:after="0"/>
              <w:jc w:val="center"/>
              <w:rPr>
                <w:del w:id="19673" w:author="Yuanyuan Zhang/Advanced Solution Research Lab /SRC-Beijing/Engineer/Samsung Electronics" w:date="2022-04-12T18:21:00Z"/>
                <w:rFonts w:ascii="Arial" w:eastAsia="宋体" w:hAnsi="Arial"/>
                <w:sz w:val="18"/>
              </w:rPr>
            </w:pPr>
            <w:del w:id="19674"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8AF1EAD" w14:textId="7A110234" w:rsidR="00642518" w:rsidRPr="00642518" w:rsidDel="00642518" w:rsidRDefault="00642518" w:rsidP="00642518">
            <w:pPr>
              <w:keepNext/>
              <w:keepLines/>
              <w:spacing w:after="0"/>
              <w:jc w:val="center"/>
              <w:rPr>
                <w:del w:id="1967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1389B27" w14:textId="798E7D99" w:rsidR="00642518" w:rsidRPr="00642518" w:rsidDel="00642518" w:rsidRDefault="00642518" w:rsidP="00642518">
            <w:pPr>
              <w:keepNext/>
              <w:keepLines/>
              <w:spacing w:after="0"/>
              <w:jc w:val="center"/>
              <w:rPr>
                <w:del w:id="1967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3A50BDF" w14:textId="6A754865" w:rsidR="00642518" w:rsidRPr="00642518" w:rsidDel="00642518" w:rsidRDefault="00642518" w:rsidP="00642518">
            <w:pPr>
              <w:keepNext/>
              <w:keepLines/>
              <w:spacing w:after="0"/>
              <w:jc w:val="center"/>
              <w:rPr>
                <w:del w:id="19677"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DC548A5" w14:textId="30674799" w:rsidR="00642518" w:rsidRPr="00642518" w:rsidDel="00642518" w:rsidRDefault="00642518" w:rsidP="00642518">
            <w:pPr>
              <w:keepNext/>
              <w:keepLines/>
              <w:spacing w:after="0"/>
              <w:jc w:val="center"/>
              <w:rPr>
                <w:del w:id="19678"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480CB96" w14:textId="05328A8F" w:rsidR="00642518" w:rsidRPr="00642518" w:rsidDel="00642518" w:rsidRDefault="00642518" w:rsidP="00642518">
            <w:pPr>
              <w:keepNext/>
              <w:keepLines/>
              <w:spacing w:after="0"/>
              <w:jc w:val="center"/>
              <w:rPr>
                <w:del w:id="1967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F3E0B" w14:textId="7EFA387B" w:rsidR="00642518" w:rsidRPr="00642518" w:rsidDel="00642518" w:rsidRDefault="00642518" w:rsidP="00642518">
            <w:pPr>
              <w:keepNext/>
              <w:keepLines/>
              <w:spacing w:after="0"/>
              <w:jc w:val="center"/>
              <w:rPr>
                <w:del w:id="1968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FCBEBE9" w14:textId="6055D126" w:rsidR="00642518" w:rsidRPr="00642518" w:rsidDel="00642518" w:rsidRDefault="00642518" w:rsidP="00642518">
            <w:pPr>
              <w:keepNext/>
              <w:keepLines/>
              <w:spacing w:after="0"/>
              <w:jc w:val="center"/>
              <w:rPr>
                <w:del w:id="1968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D26212A" w14:textId="5745926B" w:rsidR="00642518" w:rsidRPr="00642518" w:rsidDel="00642518" w:rsidRDefault="00642518" w:rsidP="00642518">
            <w:pPr>
              <w:keepNext/>
              <w:keepLines/>
              <w:spacing w:after="0"/>
              <w:jc w:val="center"/>
              <w:rPr>
                <w:del w:id="1968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AD301BB" w14:textId="230EF721" w:rsidR="00642518" w:rsidRPr="00642518" w:rsidDel="00642518" w:rsidRDefault="00642518" w:rsidP="00642518">
            <w:pPr>
              <w:keepNext/>
              <w:keepLines/>
              <w:spacing w:after="0"/>
              <w:jc w:val="center"/>
              <w:rPr>
                <w:del w:id="1968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BF6229F" w14:textId="102B61D1" w:rsidR="00642518" w:rsidRPr="00642518" w:rsidDel="00642518" w:rsidRDefault="00642518" w:rsidP="00642518">
            <w:pPr>
              <w:keepNext/>
              <w:keepLines/>
              <w:spacing w:after="0"/>
              <w:jc w:val="center"/>
              <w:rPr>
                <w:del w:id="1968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C9B16BD" w14:textId="6B544492" w:rsidR="00642518" w:rsidRPr="00642518" w:rsidDel="00642518" w:rsidRDefault="00642518" w:rsidP="00642518">
            <w:pPr>
              <w:keepNext/>
              <w:keepLines/>
              <w:spacing w:after="0"/>
              <w:jc w:val="center"/>
              <w:rPr>
                <w:del w:id="1968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4C4167F" w14:textId="1AD79758" w:rsidR="00642518" w:rsidRPr="00642518" w:rsidDel="00642518" w:rsidRDefault="00642518" w:rsidP="00642518">
            <w:pPr>
              <w:keepNext/>
              <w:keepLines/>
              <w:spacing w:after="0"/>
              <w:jc w:val="center"/>
              <w:rPr>
                <w:del w:id="19686" w:author="Yuanyuan Zhang/Advanced Solution Research Lab /SRC-Beijing/Engineer/Samsung Electronics" w:date="2022-04-12T18:21:00Z"/>
                <w:rFonts w:ascii="Arial" w:eastAsia="宋体" w:hAnsi="Arial"/>
                <w:sz w:val="18"/>
              </w:rPr>
            </w:pPr>
          </w:p>
        </w:tc>
      </w:tr>
      <w:tr w:rsidR="00642518" w:rsidRPr="00642518" w:rsidDel="00642518" w14:paraId="0F43B3F5" w14:textId="6D76A42F" w:rsidTr="00D562E3">
        <w:trPr>
          <w:trHeight w:val="187"/>
          <w:jc w:val="center"/>
          <w:del w:id="1968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949FA91" w14:textId="313FF55D" w:rsidR="00642518" w:rsidRPr="00642518" w:rsidDel="00642518" w:rsidRDefault="00642518" w:rsidP="00642518">
            <w:pPr>
              <w:keepNext/>
              <w:keepLines/>
              <w:spacing w:after="0"/>
              <w:jc w:val="center"/>
              <w:rPr>
                <w:del w:id="1968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361E69F6" w14:textId="7DB4C560" w:rsidR="00642518" w:rsidRPr="00642518" w:rsidDel="00642518" w:rsidRDefault="00642518" w:rsidP="00642518">
            <w:pPr>
              <w:keepNext/>
              <w:keepLines/>
              <w:spacing w:after="0"/>
              <w:jc w:val="center"/>
              <w:rPr>
                <w:del w:id="19689"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47D3E1AD" w14:textId="287ED027" w:rsidR="00642518" w:rsidRPr="00642518" w:rsidDel="00642518" w:rsidRDefault="00642518" w:rsidP="00642518">
            <w:pPr>
              <w:keepNext/>
              <w:keepLines/>
              <w:spacing w:after="0"/>
              <w:jc w:val="center"/>
              <w:rPr>
                <w:del w:id="19690" w:author="Yuanyuan Zhang/Advanced Solution Research Lab /SRC-Beijing/Engineer/Samsung Electronics" w:date="2022-04-12T18:21:00Z"/>
                <w:rFonts w:ascii="Arial" w:eastAsia="宋体" w:hAnsi="Arial"/>
                <w:sz w:val="18"/>
              </w:rPr>
            </w:pPr>
            <w:del w:id="19691"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685857D" w14:textId="24044289" w:rsidR="00642518" w:rsidRPr="00642518" w:rsidDel="00642518" w:rsidRDefault="00642518" w:rsidP="00642518">
            <w:pPr>
              <w:keepNext/>
              <w:keepLines/>
              <w:spacing w:after="0"/>
              <w:jc w:val="center"/>
              <w:rPr>
                <w:del w:id="1969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EC581" w14:textId="0F52BFAF" w:rsidR="00642518" w:rsidRPr="00642518" w:rsidDel="00642518" w:rsidRDefault="00642518" w:rsidP="00642518">
            <w:pPr>
              <w:keepNext/>
              <w:keepLines/>
              <w:spacing w:after="0"/>
              <w:jc w:val="center"/>
              <w:rPr>
                <w:del w:id="19693" w:author="Yuanyuan Zhang/Advanced Solution Research Lab /SRC-Beijing/Engineer/Samsung Electronics" w:date="2022-04-12T18:21:00Z"/>
                <w:rFonts w:ascii="Arial" w:eastAsia="宋体" w:hAnsi="Arial"/>
                <w:sz w:val="18"/>
              </w:rPr>
            </w:pPr>
            <w:del w:id="19694"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DCBCF70" w14:textId="5E02E3E9" w:rsidR="00642518" w:rsidRPr="00642518" w:rsidDel="00642518" w:rsidRDefault="00642518" w:rsidP="00642518">
            <w:pPr>
              <w:keepNext/>
              <w:keepLines/>
              <w:spacing w:after="0"/>
              <w:jc w:val="center"/>
              <w:rPr>
                <w:del w:id="19695" w:author="Yuanyuan Zhang/Advanced Solution Research Lab /SRC-Beijing/Engineer/Samsung Electronics" w:date="2022-04-12T18:21:00Z"/>
                <w:rFonts w:ascii="Arial" w:eastAsia="宋体" w:hAnsi="Arial"/>
                <w:sz w:val="18"/>
              </w:rPr>
            </w:pPr>
            <w:del w:id="19696"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EE1D2FA" w14:textId="66801B43" w:rsidR="00642518" w:rsidRPr="00642518" w:rsidDel="00642518" w:rsidRDefault="00642518" w:rsidP="00642518">
            <w:pPr>
              <w:keepNext/>
              <w:keepLines/>
              <w:spacing w:after="0"/>
              <w:jc w:val="center"/>
              <w:rPr>
                <w:del w:id="19697" w:author="Yuanyuan Zhang/Advanced Solution Research Lab /SRC-Beijing/Engineer/Samsung Electronics" w:date="2022-04-12T18:21:00Z"/>
                <w:rFonts w:ascii="Arial" w:eastAsia="宋体" w:hAnsi="Arial"/>
                <w:sz w:val="18"/>
              </w:rPr>
            </w:pPr>
            <w:del w:id="19698"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867B21D" w14:textId="5BA2C3D0" w:rsidR="00642518" w:rsidRPr="00642518" w:rsidDel="00642518" w:rsidRDefault="00642518" w:rsidP="00642518">
            <w:pPr>
              <w:keepNext/>
              <w:keepLines/>
              <w:spacing w:after="0"/>
              <w:jc w:val="center"/>
              <w:rPr>
                <w:del w:id="196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D28CE95" w14:textId="0E3EE0AD" w:rsidR="00642518" w:rsidRPr="00642518" w:rsidDel="00642518" w:rsidRDefault="00642518" w:rsidP="00642518">
            <w:pPr>
              <w:keepNext/>
              <w:keepLines/>
              <w:spacing w:after="0"/>
              <w:jc w:val="center"/>
              <w:rPr>
                <w:del w:id="1970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18A3858" w14:textId="6F6E3883" w:rsidR="00642518" w:rsidRPr="00642518" w:rsidDel="00642518" w:rsidRDefault="00642518" w:rsidP="00642518">
            <w:pPr>
              <w:keepNext/>
              <w:keepLines/>
              <w:spacing w:after="0"/>
              <w:jc w:val="center"/>
              <w:rPr>
                <w:del w:id="19701" w:author="Yuanyuan Zhang/Advanced Solution Research Lab /SRC-Beijing/Engineer/Samsung Electronics" w:date="2022-04-12T18:21:00Z"/>
                <w:rFonts w:ascii="Arial" w:eastAsia="MS Mincho" w:hAnsi="Arial"/>
                <w:sz w:val="18"/>
              </w:rPr>
            </w:pPr>
            <w:del w:id="19702"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EA05884" w14:textId="6E83A3E5" w:rsidR="00642518" w:rsidRPr="00642518" w:rsidDel="00642518" w:rsidRDefault="00642518" w:rsidP="00642518">
            <w:pPr>
              <w:keepNext/>
              <w:keepLines/>
              <w:spacing w:after="0"/>
              <w:jc w:val="center"/>
              <w:rPr>
                <w:del w:id="19703" w:author="Yuanyuan Zhang/Advanced Solution Research Lab /SRC-Beijing/Engineer/Samsung Electronics" w:date="2022-04-12T18:21:00Z"/>
                <w:rFonts w:ascii="Arial" w:eastAsia="MS Mincho" w:hAnsi="Arial"/>
                <w:sz w:val="18"/>
              </w:rPr>
            </w:pPr>
            <w:del w:id="19704"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870A3E8" w14:textId="0E7550F3" w:rsidR="00642518" w:rsidRPr="00642518" w:rsidDel="00642518" w:rsidRDefault="00642518" w:rsidP="00642518">
            <w:pPr>
              <w:keepNext/>
              <w:keepLines/>
              <w:spacing w:after="0"/>
              <w:jc w:val="center"/>
              <w:rPr>
                <w:del w:id="19705" w:author="Yuanyuan Zhang/Advanced Solution Research Lab /SRC-Beijing/Engineer/Samsung Electronics" w:date="2022-04-12T18:21:00Z"/>
                <w:rFonts w:ascii="Arial" w:eastAsia="宋体" w:hAnsi="Arial"/>
                <w:sz w:val="18"/>
              </w:rPr>
            </w:pPr>
            <w:del w:id="19706"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44CE0F6" w14:textId="45AF2570" w:rsidR="00642518" w:rsidRPr="00642518" w:rsidDel="00642518" w:rsidRDefault="00642518" w:rsidP="00642518">
            <w:pPr>
              <w:keepNext/>
              <w:keepLines/>
              <w:spacing w:after="0"/>
              <w:jc w:val="center"/>
              <w:rPr>
                <w:del w:id="19707"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5F0393" w14:textId="789E0C8B" w:rsidR="00642518" w:rsidRPr="00642518" w:rsidDel="00642518" w:rsidRDefault="00642518" w:rsidP="00642518">
            <w:pPr>
              <w:keepNext/>
              <w:keepLines/>
              <w:spacing w:after="0"/>
              <w:jc w:val="center"/>
              <w:rPr>
                <w:del w:id="19708" w:author="Yuanyuan Zhang/Advanced Solution Research Lab /SRC-Beijing/Engineer/Samsung Electronics" w:date="2022-04-12T18:21:00Z"/>
                <w:rFonts w:ascii="Arial" w:eastAsia="宋体" w:hAnsi="Arial"/>
                <w:sz w:val="18"/>
              </w:rPr>
            </w:pPr>
            <w:del w:id="19709"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C18FFD0" w14:textId="50A9AE1F" w:rsidR="00642518" w:rsidRPr="00642518" w:rsidDel="00642518" w:rsidRDefault="00642518" w:rsidP="00642518">
            <w:pPr>
              <w:keepNext/>
              <w:keepLines/>
              <w:spacing w:after="0"/>
              <w:jc w:val="center"/>
              <w:rPr>
                <w:del w:id="19710" w:author="Yuanyuan Zhang/Advanced Solution Research Lab /SRC-Beijing/Engineer/Samsung Electronics" w:date="2022-04-12T18:21:00Z"/>
                <w:rFonts w:ascii="Arial" w:eastAsia="宋体" w:hAnsi="Arial"/>
                <w:sz w:val="18"/>
              </w:rPr>
            </w:pPr>
            <w:del w:id="19711"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61A8722" w14:textId="7740093E" w:rsidR="00642518" w:rsidRPr="00642518" w:rsidDel="00642518" w:rsidRDefault="00642518" w:rsidP="00642518">
            <w:pPr>
              <w:keepNext/>
              <w:keepLines/>
              <w:spacing w:after="0"/>
              <w:jc w:val="center"/>
              <w:rPr>
                <w:del w:id="19712" w:author="Yuanyuan Zhang/Advanced Solution Research Lab /SRC-Beijing/Engineer/Samsung Electronics" w:date="2022-04-12T18:21:00Z"/>
                <w:rFonts w:ascii="Arial" w:eastAsia="宋体" w:hAnsi="Arial"/>
                <w:sz w:val="18"/>
              </w:rPr>
            </w:pPr>
            <w:del w:id="19713"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2BF0282" w14:textId="6EAF81B6" w:rsidR="00642518" w:rsidRPr="00642518" w:rsidDel="00642518" w:rsidRDefault="00642518" w:rsidP="00642518">
            <w:pPr>
              <w:keepNext/>
              <w:keepLines/>
              <w:spacing w:after="0"/>
              <w:jc w:val="center"/>
              <w:rPr>
                <w:del w:id="1971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4D0294B" w14:textId="5E101C6D" w:rsidR="00642518" w:rsidRPr="00642518" w:rsidDel="00642518" w:rsidRDefault="00642518" w:rsidP="00642518">
            <w:pPr>
              <w:keepNext/>
              <w:keepLines/>
              <w:spacing w:after="0"/>
              <w:jc w:val="center"/>
              <w:rPr>
                <w:del w:id="1971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0CCE395" w14:textId="2B1F5E6F" w:rsidR="00642518" w:rsidRPr="00642518" w:rsidDel="00642518" w:rsidRDefault="00642518" w:rsidP="00642518">
            <w:pPr>
              <w:keepNext/>
              <w:keepLines/>
              <w:spacing w:after="0"/>
              <w:jc w:val="center"/>
              <w:rPr>
                <w:del w:id="19716" w:author="Yuanyuan Zhang/Advanced Solution Research Lab /SRC-Beijing/Engineer/Samsung Electronics" w:date="2022-04-12T18:21:00Z"/>
                <w:rFonts w:ascii="Arial" w:eastAsia="宋体" w:hAnsi="Arial"/>
                <w:sz w:val="18"/>
              </w:rPr>
            </w:pPr>
          </w:p>
        </w:tc>
      </w:tr>
      <w:tr w:rsidR="00642518" w:rsidRPr="00642518" w:rsidDel="00642518" w14:paraId="1C85C35C" w14:textId="2A5B7084" w:rsidTr="00D562E3">
        <w:trPr>
          <w:trHeight w:val="187"/>
          <w:jc w:val="center"/>
          <w:del w:id="1971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35B75E7" w14:textId="7B85936F" w:rsidR="00642518" w:rsidRPr="00642518" w:rsidDel="00642518" w:rsidRDefault="00642518" w:rsidP="00642518">
            <w:pPr>
              <w:keepNext/>
              <w:keepLines/>
              <w:spacing w:after="0"/>
              <w:jc w:val="center"/>
              <w:rPr>
                <w:del w:id="1971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6C6E5B9" w14:textId="4E760CF9" w:rsidR="00642518" w:rsidRPr="00642518" w:rsidDel="00642518" w:rsidRDefault="00642518" w:rsidP="00642518">
            <w:pPr>
              <w:keepNext/>
              <w:keepLines/>
              <w:spacing w:after="0"/>
              <w:jc w:val="center"/>
              <w:rPr>
                <w:del w:id="19719"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2767DD00" w14:textId="24ED99B7" w:rsidR="00642518" w:rsidRPr="00642518" w:rsidDel="00642518" w:rsidRDefault="00642518" w:rsidP="00642518">
            <w:pPr>
              <w:keepNext/>
              <w:keepLines/>
              <w:spacing w:after="0"/>
              <w:jc w:val="center"/>
              <w:rPr>
                <w:del w:id="19720" w:author="Yuanyuan Zhang/Advanced Solution Research Lab /SRC-Beijing/Engineer/Samsung Electronics" w:date="2022-04-12T18:21:00Z"/>
                <w:rFonts w:ascii="Arial" w:eastAsia="宋体" w:hAnsi="Arial"/>
                <w:sz w:val="18"/>
                <w:lang w:eastAsia="zh-CN"/>
              </w:rPr>
            </w:pPr>
            <w:del w:id="19721"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569606F7" w14:textId="7D1A6A16" w:rsidR="00642518" w:rsidRPr="00642518" w:rsidDel="00642518" w:rsidRDefault="00642518" w:rsidP="00642518">
            <w:pPr>
              <w:keepNext/>
              <w:keepLines/>
              <w:spacing w:after="0"/>
              <w:jc w:val="center"/>
              <w:rPr>
                <w:del w:id="19722" w:author="Yuanyuan Zhang/Advanced Solution Research Lab /SRC-Beijing/Engineer/Samsung Electronics" w:date="2022-04-12T18:21:00Z"/>
                <w:rFonts w:ascii="Arial" w:eastAsia="宋体" w:hAnsi="Arial"/>
                <w:sz w:val="18"/>
              </w:rPr>
            </w:pPr>
            <w:del w:id="19723" w:author="Yuanyuan Zhang/Advanced Solution Research Lab /SRC-Beijing/Engineer/Samsung Electronics" w:date="2022-04-12T18:21:00Z">
              <w:r w:rsidRPr="00642518" w:rsidDel="00642518">
                <w:rPr>
                  <w:rFonts w:ascii="Arial" w:eastAsia="宋体" w:hAnsi="Arial"/>
                  <w:sz w:val="18"/>
                </w:rPr>
                <w:delText>CA_n257H</w:delText>
              </w:r>
            </w:del>
          </w:p>
        </w:tc>
        <w:tc>
          <w:tcPr>
            <w:tcW w:w="1286" w:type="dxa"/>
            <w:tcBorders>
              <w:top w:val="nil"/>
              <w:left w:val="single" w:sz="4" w:space="0" w:color="auto"/>
              <w:bottom w:val="nil"/>
              <w:right w:val="single" w:sz="4" w:space="0" w:color="auto"/>
            </w:tcBorders>
            <w:shd w:val="clear" w:color="auto" w:fill="auto"/>
          </w:tcPr>
          <w:p w14:paraId="549613E3" w14:textId="7964C80C" w:rsidR="00642518" w:rsidRPr="00642518" w:rsidDel="00642518" w:rsidRDefault="00642518" w:rsidP="00642518">
            <w:pPr>
              <w:keepNext/>
              <w:keepLines/>
              <w:spacing w:after="0"/>
              <w:jc w:val="center"/>
              <w:rPr>
                <w:del w:id="19724" w:author="Yuanyuan Zhang/Advanced Solution Research Lab /SRC-Beijing/Engineer/Samsung Electronics" w:date="2022-04-12T18:21:00Z"/>
                <w:rFonts w:ascii="Arial" w:eastAsia="宋体" w:hAnsi="Arial"/>
                <w:sz w:val="18"/>
              </w:rPr>
            </w:pPr>
          </w:p>
        </w:tc>
      </w:tr>
      <w:tr w:rsidR="00642518" w:rsidRPr="00642518" w:rsidDel="00642518" w14:paraId="767615AA" w14:textId="79BFB171" w:rsidTr="00D562E3">
        <w:trPr>
          <w:trHeight w:val="187"/>
          <w:jc w:val="center"/>
          <w:del w:id="1972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2A4565F" w14:textId="2149EBB7" w:rsidR="00642518" w:rsidRPr="00642518" w:rsidDel="00642518" w:rsidRDefault="00642518" w:rsidP="00642518">
            <w:pPr>
              <w:keepNext/>
              <w:keepLines/>
              <w:spacing w:after="0"/>
              <w:jc w:val="center"/>
              <w:rPr>
                <w:del w:id="19726" w:author="Yuanyuan Zhang/Advanced Solution Research Lab /SRC-Beijing/Engineer/Samsung Electronics" w:date="2022-04-12T18:21:00Z"/>
                <w:rFonts w:ascii="Arial" w:eastAsia="宋体" w:hAnsi="Arial"/>
                <w:sz w:val="18"/>
              </w:rPr>
            </w:pPr>
            <w:del w:id="19727" w:author="Yuanyuan Zhang/Advanced Solution Research Lab /SRC-Beijing/Engineer/Samsung Electronics" w:date="2022-04-12T18:21:00Z">
              <w:r w:rsidRPr="00642518" w:rsidDel="00642518">
                <w:rPr>
                  <w:rFonts w:ascii="Arial" w:eastAsia="宋体" w:hAnsi="Arial"/>
                  <w:sz w:val="18"/>
                </w:rPr>
                <w:delText>CA_n3A-n28A-n78A-n257I</w:delText>
              </w:r>
            </w:del>
          </w:p>
        </w:tc>
        <w:tc>
          <w:tcPr>
            <w:tcW w:w="1634" w:type="dxa"/>
            <w:tcBorders>
              <w:top w:val="single" w:sz="4" w:space="0" w:color="auto"/>
              <w:left w:val="single" w:sz="4" w:space="0" w:color="auto"/>
              <w:bottom w:val="nil"/>
              <w:right w:val="single" w:sz="4" w:space="0" w:color="auto"/>
            </w:tcBorders>
            <w:shd w:val="clear" w:color="auto" w:fill="auto"/>
          </w:tcPr>
          <w:p w14:paraId="05924BF6" w14:textId="78434A89" w:rsidR="00642518" w:rsidRPr="00642518" w:rsidDel="00642518" w:rsidRDefault="00642518" w:rsidP="00642518">
            <w:pPr>
              <w:keepNext/>
              <w:keepLines/>
              <w:spacing w:after="0"/>
              <w:jc w:val="center"/>
              <w:rPr>
                <w:del w:id="19728" w:author="Yuanyuan Zhang/Advanced Solution Research Lab /SRC-Beijing/Engineer/Samsung Electronics" w:date="2022-04-12T18:21:00Z"/>
                <w:rFonts w:ascii="Arial" w:eastAsia="宋体" w:hAnsi="Arial" w:cs="Arial"/>
                <w:sz w:val="18"/>
                <w:szCs w:val="18"/>
              </w:rPr>
            </w:pPr>
            <w:del w:id="19729" w:author="Yuanyuan Zhang/Advanced Solution Research Lab /SRC-Beijing/Engineer/Samsung Electronics" w:date="2022-04-12T18:21:00Z">
              <w:r w:rsidRPr="00642518" w:rsidDel="00642518">
                <w:rPr>
                  <w:rFonts w:ascii="Arial" w:eastAsia="宋体" w:hAnsi="Arial" w:cs="Arial"/>
                  <w:sz w:val="18"/>
                  <w:szCs w:val="18"/>
                </w:rPr>
                <w:delText>CA_n3A-n257A</w:delText>
              </w:r>
            </w:del>
          </w:p>
          <w:p w14:paraId="5878E0DA" w14:textId="3E4C24F3" w:rsidR="00642518" w:rsidRPr="00642518" w:rsidDel="00642518" w:rsidRDefault="00642518" w:rsidP="00642518">
            <w:pPr>
              <w:keepNext/>
              <w:keepLines/>
              <w:spacing w:after="0"/>
              <w:jc w:val="center"/>
              <w:rPr>
                <w:del w:id="19730" w:author="Yuanyuan Zhang/Advanced Solution Research Lab /SRC-Beijing/Engineer/Samsung Electronics" w:date="2022-04-12T18:21:00Z"/>
                <w:rFonts w:ascii="Arial" w:eastAsia="宋体" w:hAnsi="Arial" w:cs="Arial"/>
                <w:sz w:val="18"/>
                <w:szCs w:val="18"/>
              </w:rPr>
            </w:pPr>
            <w:del w:id="19731" w:author="Yuanyuan Zhang/Advanced Solution Research Lab /SRC-Beijing/Engineer/Samsung Electronics" w:date="2022-04-12T18:21:00Z">
              <w:r w:rsidRPr="00642518" w:rsidDel="00642518">
                <w:rPr>
                  <w:rFonts w:ascii="Arial" w:eastAsia="宋体" w:hAnsi="Arial" w:cs="Arial"/>
                  <w:sz w:val="18"/>
                  <w:szCs w:val="18"/>
                </w:rPr>
                <w:delText>CA_n28A-n257A</w:delText>
              </w:r>
            </w:del>
          </w:p>
          <w:p w14:paraId="3056E5C9" w14:textId="47B630B8" w:rsidR="00642518" w:rsidRPr="00642518" w:rsidDel="00642518" w:rsidRDefault="00642518" w:rsidP="00642518">
            <w:pPr>
              <w:keepNext/>
              <w:keepLines/>
              <w:spacing w:after="0"/>
              <w:jc w:val="center"/>
              <w:rPr>
                <w:del w:id="19732" w:author="Yuanyuan Zhang/Advanced Solution Research Lab /SRC-Beijing/Engineer/Samsung Electronics" w:date="2022-04-12T18:21:00Z"/>
                <w:rFonts w:ascii="Arial" w:eastAsia="宋体" w:hAnsi="Arial" w:cs="Arial"/>
                <w:sz w:val="18"/>
                <w:szCs w:val="18"/>
              </w:rPr>
            </w:pPr>
            <w:del w:id="19733" w:author="Yuanyuan Zhang/Advanced Solution Research Lab /SRC-Beijing/Engineer/Samsung Electronics" w:date="2022-04-12T18:21:00Z">
              <w:r w:rsidRPr="00642518" w:rsidDel="00642518">
                <w:rPr>
                  <w:rFonts w:ascii="Arial" w:eastAsia="宋体" w:hAnsi="Arial" w:cs="Arial"/>
                  <w:sz w:val="18"/>
                  <w:szCs w:val="18"/>
                </w:rPr>
                <w:delText>CA_n78A-n257A</w:delText>
              </w:r>
            </w:del>
          </w:p>
          <w:p w14:paraId="10BA1AA7" w14:textId="16F2A76A" w:rsidR="00642518" w:rsidRPr="00642518" w:rsidDel="00642518" w:rsidRDefault="00642518" w:rsidP="00642518">
            <w:pPr>
              <w:keepNext/>
              <w:keepLines/>
              <w:spacing w:after="0"/>
              <w:jc w:val="center"/>
              <w:rPr>
                <w:del w:id="19734" w:author="Yuanyuan Zhang/Advanced Solution Research Lab /SRC-Beijing/Engineer/Samsung Electronics" w:date="2022-04-12T18:21:00Z"/>
                <w:rFonts w:ascii="Arial" w:eastAsia="宋体" w:hAnsi="Arial" w:cs="Arial"/>
                <w:sz w:val="18"/>
                <w:szCs w:val="18"/>
              </w:rPr>
            </w:pPr>
            <w:del w:id="19735" w:author="Yuanyuan Zhang/Advanced Solution Research Lab /SRC-Beijing/Engineer/Samsung Electronics" w:date="2022-04-12T18:21:00Z">
              <w:r w:rsidRPr="00642518" w:rsidDel="00642518">
                <w:rPr>
                  <w:rFonts w:ascii="Arial" w:eastAsia="宋体" w:hAnsi="Arial" w:cs="Arial"/>
                  <w:sz w:val="18"/>
                  <w:szCs w:val="18"/>
                </w:rPr>
                <w:delText>CA_n3A-n257G</w:delText>
              </w:r>
            </w:del>
          </w:p>
          <w:p w14:paraId="4E9D28D9" w14:textId="77E719AB" w:rsidR="00642518" w:rsidRPr="00642518" w:rsidDel="00642518" w:rsidRDefault="00642518" w:rsidP="00642518">
            <w:pPr>
              <w:keepNext/>
              <w:keepLines/>
              <w:spacing w:after="0"/>
              <w:jc w:val="center"/>
              <w:rPr>
                <w:del w:id="19736" w:author="Yuanyuan Zhang/Advanced Solution Research Lab /SRC-Beijing/Engineer/Samsung Electronics" w:date="2022-04-12T18:21:00Z"/>
                <w:rFonts w:ascii="Arial" w:eastAsia="宋体" w:hAnsi="Arial" w:cs="Arial"/>
                <w:sz w:val="18"/>
                <w:szCs w:val="18"/>
              </w:rPr>
            </w:pPr>
            <w:del w:id="19737" w:author="Yuanyuan Zhang/Advanced Solution Research Lab /SRC-Beijing/Engineer/Samsung Electronics" w:date="2022-04-12T18:21:00Z">
              <w:r w:rsidRPr="00642518" w:rsidDel="00642518">
                <w:rPr>
                  <w:rFonts w:ascii="Arial" w:eastAsia="宋体" w:hAnsi="Arial" w:cs="Arial"/>
                  <w:sz w:val="18"/>
                  <w:szCs w:val="18"/>
                </w:rPr>
                <w:delText>CA_n28A-n257G</w:delText>
              </w:r>
            </w:del>
          </w:p>
          <w:p w14:paraId="7E34DECD" w14:textId="1D69FBA9" w:rsidR="00642518" w:rsidRPr="00642518" w:rsidDel="00642518" w:rsidRDefault="00642518" w:rsidP="00642518">
            <w:pPr>
              <w:keepNext/>
              <w:keepLines/>
              <w:spacing w:after="0"/>
              <w:jc w:val="center"/>
              <w:rPr>
                <w:del w:id="19738" w:author="Yuanyuan Zhang/Advanced Solution Research Lab /SRC-Beijing/Engineer/Samsung Electronics" w:date="2022-04-12T18:21:00Z"/>
                <w:rFonts w:ascii="Arial" w:eastAsia="宋体" w:hAnsi="Arial" w:cs="Arial"/>
                <w:sz w:val="18"/>
                <w:szCs w:val="18"/>
              </w:rPr>
            </w:pPr>
            <w:del w:id="19739" w:author="Yuanyuan Zhang/Advanced Solution Research Lab /SRC-Beijing/Engineer/Samsung Electronics" w:date="2022-04-12T18:21:00Z">
              <w:r w:rsidRPr="00642518" w:rsidDel="00642518">
                <w:rPr>
                  <w:rFonts w:ascii="Arial" w:eastAsia="宋体" w:hAnsi="Arial" w:cs="Arial"/>
                  <w:sz w:val="18"/>
                  <w:szCs w:val="18"/>
                </w:rPr>
                <w:delText>CA_n78A-n257G</w:delText>
              </w:r>
            </w:del>
          </w:p>
          <w:p w14:paraId="4D5453BC" w14:textId="394D7357" w:rsidR="00642518" w:rsidRPr="00642518" w:rsidDel="00642518" w:rsidRDefault="00642518" w:rsidP="00642518">
            <w:pPr>
              <w:keepNext/>
              <w:keepLines/>
              <w:spacing w:after="0"/>
              <w:jc w:val="center"/>
              <w:rPr>
                <w:del w:id="19740" w:author="Yuanyuan Zhang/Advanced Solution Research Lab /SRC-Beijing/Engineer/Samsung Electronics" w:date="2022-04-12T18:21:00Z"/>
                <w:rFonts w:ascii="Arial" w:eastAsia="宋体" w:hAnsi="Arial" w:cs="Arial"/>
                <w:sz w:val="18"/>
                <w:szCs w:val="18"/>
              </w:rPr>
            </w:pPr>
            <w:del w:id="19741" w:author="Yuanyuan Zhang/Advanced Solution Research Lab /SRC-Beijing/Engineer/Samsung Electronics" w:date="2022-04-12T18:21:00Z">
              <w:r w:rsidRPr="00642518" w:rsidDel="00642518">
                <w:rPr>
                  <w:rFonts w:ascii="Arial" w:eastAsia="宋体" w:hAnsi="Arial" w:cs="Arial"/>
                  <w:sz w:val="18"/>
                  <w:szCs w:val="18"/>
                </w:rPr>
                <w:delText>CA_n3A-n257H</w:delText>
              </w:r>
            </w:del>
          </w:p>
          <w:p w14:paraId="371D377A" w14:textId="4072912D" w:rsidR="00642518" w:rsidRPr="00642518" w:rsidDel="00642518" w:rsidRDefault="00642518" w:rsidP="00642518">
            <w:pPr>
              <w:keepNext/>
              <w:keepLines/>
              <w:spacing w:after="0"/>
              <w:jc w:val="center"/>
              <w:rPr>
                <w:del w:id="19742" w:author="Yuanyuan Zhang/Advanced Solution Research Lab /SRC-Beijing/Engineer/Samsung Electronics" w:date="2022-04-12T18:21:00Z"/>
                <w:rFonts w:ascii="Arial" w:eastAsia="宋体" w:hAnsi="Arial" w:cs="Arial"/>
                <w:sz w:val="18"/>
                <w:szCs w:val="18"/>
              </w:rPr>
            </w:pPr>
            <w:del w:id="19743" w:author="Yuanyuan Zhang/Advanced Solution Research Lab /SRC-Beijing/Engineer/Samsung Electronics" w:date="2022-04-12T18:21:00Z">
              <w:r w:rsidRPr="00642518" w:rsidDel="00642518">
                <w:rPr>
                  <w:rFonts w:ascii="Arial" w:eastAsia="宋体" w:hAnsi="Arial" w:cs="Arial"/>
                  <w:sz w:val="18"/>
                  <w:szCs w:val="18"/>
                </w:rPr>
                <w:delText>CA_n28A-n257H</w:delText>
              </w:r>
            </w:del>
          </w:p>
          <w:p w14:paraId="76E61789" w14:textId="129C8762" w:rsidR="00642518" w:rsidRPr="00642518" w:rsidDel="00642518" w:rsidRDefault="00642518" w:rsidP="00642518">
            <w:pPr>
              <w:keepNext/>
              <w:keepLines/>
              <w:spacing w:after="0"/>
              <w:jc w:val="center"/>
              <w:rPr>
                <w:del w:id="19744" w:author="Yuanyuan Zhang/Advanced Solution Research Lab /SRC-Beijing/Engineer/Samsung Electronics" w:date="2022-04-12T18:21:00Z"/>
                <w:rFonts w:ascii="Arial" w:eastAsia="宋体" w:hAnsi="Arial" w:cs="Arial"/>
                <w:sz w:val="18"/>
                <w:szCs w:val="18"/>
              </w:rPr>
            </w:pPr>
            <w:del w:id="19745" w:author="Yuanyuan Zhang/Advanced Solution Research Lab /SRC-Beijing/Engineer/Samsung Electronics" w:date="2022-04-12T18:21:00Z">
              <w:r w:rsidRPr="00642518" w:rsidDel="00642518">
                <w:rPr>
                  <w:rFonts w:ascii="Arial" w:eastAsia="宋体" w:hAnsi="Arial" w:cs="Arial"/>
                  <w:sz w:val="18"/>
                  <w:szCs w:val="18"/>
                </w:rPr>
                <w:delText>CA_n78A-n257H</w:delText>
              </w:r>
            </w:del>
          </w:p>
          <w:p w14:paraId="7421E943" w14:textId="6B179D7F" w:rsidR="00642518" w:rsidRPr="00642518" w:rsidDel="00642518" w:rsidRDefault="00642518" w:rsidP="00642518">
            <w:pPr>
              <w:keepNext/>
              <w:keepLines/>
              <w:spacing w:after="0"/>
              <w:jc w:val="center"/>
              <w:rPr>
                <w:del w:id="19746" w:author="Yuanyuan Zhang/Advanced Solution Research Lab /SRC-Beijing/Engineer/Samsung Electronics" w:date="2022-04-12T18:21:00Z"/>
                <w:rFonts w:ascii="Arial" w:eastAsia="宋体" w:hAnsi="Arial" w:cs="Arial"/>
                <w:sz w:val="18"/>
                <w:szCs w:val="18"/>
              </w:rPr>
            </w:pPr>
            <w:del w:id="19747" w:author="Yuanyuan Zhang/Advanced Solution Research Lab /SRC-Beijing/Engineer/Samsung Electronics" w:date="2022-04-12T18:21:00Z">
              <w:r w:rsidRPr="00642518" w:rsidDel="00642518">
                <w:rPr>
                  <w:rFonts w:ascii="Arial" w:eastAsia="宋体" w:hAnsi="Arial" w:cs="Arial"/>
                  <w:sz w:val="18"/>
                  <w:szCs w:val="18"/>
                </w:rPr>
                <w:delText>CA_n3A-n257I</w:delText>
              </w:r>
            </w:del>
          </w:p>
          <w:p w14:paraId="53FEB157" w14:textId="5977E0F1" w:rsidR="00642518" w:rsidRPr="00642518" w:rsidDel="00642518" w:rsidRDefault="00642518" w:rsidP="00642518">
            <w:pPr>
              <w:keepNext/>
              <w:keepLines/>
              <w:spacing w:after="0"/>
              <w:jc w:val="center"/>
              <w:rPr>
                <w:del w:id="19748" w:author="Yuanyuan Zhang/Advanced Solution Research Lab /SRC-Beijing/Engineer/Samsung Electronics" w:date="2022-04-12T18:21:00Z"/>
                <w:rFonts w:ascii="Arial" w:eastAsia="宋体" w:hAnsi="Arial" w:cs="Arial"/>
                <w:sz w:val="18"/>
                <w:szCs w:val="18"/>
              </w:rPr>
            </w:pPr>
            <w:del w:id="19749" w:author="Yuanyuan Zhang/Advanced Solution Research Lab /SRC-Beijing/Engineer/Samsung Electronics" w:date="2022-04-12T18:21:00Z">
              <w:r w:rsidRPr="00642518" w:rsidDel="00642518">
                <w:rPr>
                  <w:rFonts w:ascii="Arial" w:eastAsia="宋体" w:hAnsi="Arial" w:cs="Arial"/>
                  <w:sz w:val="18"/>
                  <w:szCs w:val="18"/>
                </w:rPr>
                <w:delText>CA_n28A-n257I</w:delText>
              </w:r>
            </w:del>
          </w:p>
          <w:p w14:paraId="6CE63623" w14:textId="21C07579" w:rsidR="00642518" w:rsidRPr="00642518" w:rsidDel="00642518" w:rsidRDefault="00642518" w:rsidP="00642518">
            <w:pPr>
              <w:keepNext/>
              <w:keepLines/>
              <w:spacing w:after="0"/>
              <w:jc w:val="center"/>
              <w:rPr>
                <w:del w:id="19750" w:author="Yuanyuan Zhang/Advanced Solution Research Lab /SRC-Beijing/Engineer/Samsung Electronics" w:date="2022-04-12T18:21:00Z"/>
                <w:rFonts w:ascii="Arial" w:eastAsia="MS Mincho" w:hAnsi="Arial"/>
                <w:sz w:val="18"/>
              </w:rPr>
            </w:pPr>
            <w:del w:id="19751" w:author="Yuanyuan Zhang/Advanced Solution Research Lab /SRC-Beijing/Engineer/Samsung Electronics" w:date="2022-04-12T18:21:00Z">
              <w:r w:rsidRPr="00642518" w:rsidDel="00642518">
                <w:rPr>
                  <w:rFonts w:ascii="Arial" w:eastAsia="宋体" w:hAnsi="Arial" w:cs="Arial"/>
                  <w:sz w:val="18"/>
                  <w:szCs w:val="18"/>
                </w:rPr>
                <w:delText>CA_n78A-n257I</w:delText>
              </w:r>
            </w:del>
          </w:p>
        </w:tc>
        <w:tc>
          <w:tcPr>
            <w:tcW w:w="663" w:type="dxa"/>
            <w:tcBorders>
              <w:top w:val="single" w:sz="4" w:space="0" w:color="auto"/>
              <w:left w:val="single" w:sz="4" w:space="0" w:color="auto"/>
              <w:right w:val="single" w:sz="4" w:space="0" w:color="auto"/>
            </w:tcBorders>
          </w:tcPr>
          <w:p w14:paraId="56B7CD42" w14:textId="6ED55F2B" w:rsidR="00642518" w:rsidRPr="00642518" w:rsidDel="00642518" w:rsidRDefault="00642518" w:rsidP="00642518">
            <w:pPr>
              <w:keepNext/>
              <w:keepLines/>
              <w:spacing w:after="0"/>
              <w:jc w:val="center"/>
              <w:rPr>
                <w:del w:id="19752" w:author="Yuanyuan Zhang/Advanced Solution Research Lab /SRC-Beijing/Engineer/Samsung Electronics" w:date="2022-04-12T18:21:00Z"/>
                <w:rFonts w:ascii="Arial" w:eastAsia="宋体" w:hAnsi="Arial"/>
                <w:sz w:val="18"/>
              </w:rPr>
            </w:pPr>
            <w:del w:id="19753" w:author="Yuanyuan Zhang/Advanced Solution Research Lab /SRC-Beijing/Engineer/Samsung Electronics" w:date="2022-04-12T18:21:00Z">
              <w:r w:rsidRPr="00642518" w:rsidDel="00642518">
                <w:rPr>
                  <w:rFonts w:ascii="Arial" w:eastAsia="宋体"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644A3038" w14:textId="405FA367" w:rsidR="00642518" w:rsidRPr="00642518" w:rsidDel="00642518" w:rsidRDefault="00642518" w:rsidP="00642518">
            <w:pPr>
              <w:keepNext/>
              <w:keepLines/>
              <w:spacing w:after="0"/>
              <w:jc w:val="center"/>
              <w:rPr>
                <w:del w:id="19754" w:author="Yuanyuan Zhang/Advanced Solution Research Lab /SRC-Beijing/Engineer/Samsung Electronics" w:date="2022-04-12T18:21:00Z"/>
                <w:rFonts w:ascii="Arial" w:eastAsia="宋体" w:hAnsi="Arial"/>
                <w:sz w:val="18"/>
              </w:rPr>
            </w:pPr>
            <w:del w:id="19755"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D28CCFB" w14:textId="6881EE17" w:rsidR="00642518" w:rsidRPr="00642518" w:rsidDel="00642518" w:rsidRDefault="00642518" w:rsidP="00642518">
            <w:pPr>
              <w:keepNext/>
              <w:keepLines/>
              <w:spacing w:after="0"/>
              <w:jc w:val="center"/>
              <w:rPr>
                <w:del w:id="19756" w:author="Yuanyuan Zhang/Advanced Solution Research Lab /SRC-Beijing/Engineer/Samsung Electronics" w:date="2022-04-12T18:21:00Z"/>
                <w:rFonts w:ascii="Arial" w:eastAsia="宋体" w:hAnsi="Arial"/>
                <w:sz w:val="18"/>
              </w:rPr>
            </w:pPr>
            <w:del w:id="19757"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14C7D97" w14:textId="69AE1690" w:rsidR="00642518" w:rsidRPr="00642518" w:rsidDel="00642518" w:rsidRDefault="00642518" w:rsidP="00642518">
            <w:pPr>
              <w:keepNext/>
              <w:keepLines/>
              <w:spacing w:after="0"/>
              <w:jc w:val="center"/>
              <w:rPr>
                <w:del w:id="19758" w:author="Yuanyuan Zhang/Advanced Solution Research Lab /SRC-Beijing/Engineer/Samsung Electronics" w:date="2022-04-12T18:21:00Z"/>
                <w:rFonts w:ascii="Arial" w:eastAsia="宋体" w:hAnsi="Arial"/>
                <w:sz w:val="18"/>
              </w:rPr>
            </w:pPr>
            <w:del w:id="19759"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E7B03D7" w14:textId="027BC4CB" w:rsidR="00642518" w:rsidRPr="00642518" w:rsidDel="00642518" w:rsidRDefault="00642518" w:rsidP="00642518">
            <w:pPr>
              <w:keepNext/>
              <w:keepLines/>
              <w:spacing w:after="0"/>
              <w:jc w:val="center"/>
              <w:rPr>
                <w:del w:id="19760" w:author="Yuanyuan Zhang/Advanced Solution Research Lab /SRC-Beijing/Engineer/Samsung Electronics" w:date="2022-04-12T18:21:00Z"/>
                <w:rFonts w:ascii="Arial" w:eastAsia="宋体" w:hAnsi="Arial"/>
                <w:sz w:val="18"/>
              </w:rPr>
            </w:pPr>
            <w:del w:id="19761"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04F1DDA" w14:textId="6EF8665A" w:rsidR="00642518" w:rsidRPr="00642518" w:rsidDel="00642518" w:rsidRDefault="00642518" w:rsidP="00642518">
            <w:pPr>
              <w:keepNext/>
              <w:keepLines/>
              <w:spacing w:after="0"/>
              <w:jc w:val="center"/>
              <w:rPr>
                <w:del w:id="19762" w:author="Yuanyuan Zhang/Advanced Solution Research Lab /SRC-Beijing/Engineer/Samsung Electronics" w:date="2022-04-12T18:21:00Z"/>
                <w:rFonts w:ascii="Arial" w:eastAsia="宋体" w:hAnsi="Arial"/>
                <w:sz w:val="18"/>
              </w:rPr>
            </w:pPr>
            <w:del w:id="19763" w:author="Yuanyuan Zhang/Advanced Solution Research Lab /SRC-Beijing/Engineer/Samsung Electronics" w:date="2022-04-12T18:21:00Z">
              <w:r w:rsidRPr="00642518" w:rsidDel="00642518">
                <w:rPr>
                  <w:rFonts w:ascii="Arial" w:eastAsia="宋体"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63930BA" w14:textId="00E2A76D" w:rsidR="00642518" w:rsidRPr="00642518" w:rsidDel="00642518" w:rsidRDefault="00642518" w:rsidP="00642518">
            <w:pPr>
              <w:keepNext/>
              <w:keepLines/>
              <w:spacing w:after="0"/>
              <w:jc w:val="center"/>
              <w:rPr>
                <w:del w:id="19764" w:author="Yuanyuan Zhang/Advanced Solution Research Lab /SRC-Beijing/Engineer/Samsung Electronics" w:date="2022-04-12T18:21:00Z"/>
                <w:rFonts w:ascii="Arial" w:eastAsia="宋体" w:hAnsi="Arial"/>
                <w:sz w:val="18"/>
              </w:rPr>
            </w:pPr>
            <w:del w:id="19765" w:author="Yuanyuan Zhang/Advanced Solution Research Lab /SRC-Beijing/Engineer/Samsung Electronics" w:date="2022-04-12T18:21:00Z">
              <w:r w:rsidRPr="00642518" w:rsidDel="00642518">
                <w:rPr>
                  <w:rFonts w:ascii="Arial" w:eastAsia="宋体"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0F2536" w14:textId="123DB20E" w:rsidR="00642518" w:rsidRPr="00642518" w:rsidDel="00642518" w:rsidRDefault="00642518" w:rsidP="00642518">
            <w:pPr>
              <w:keepNext/>
              <w:keepLines/>
              <w:spacing w:after="0"/>
              <w:jc w:val="center"/>
              <w:rPr>
                <w:del w:id="19766"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F137A10" w14:textId="63E47211" w:rsidR="00642518" w:rsidRPr="00642518" w:rsidDel="00642518" w:rsidRDefault="00642518" w:rsidP="00642518">
            <w:pPr>
              <w:keepNext/>
              <w:keepLines/>
              <w:spacing w:after="0"/>
              <w:jc w:val="center"/>
              <w:rPr>
                <w:del w:id="19767"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93E6B96" w14:textId="4DF8D73F" w:rsidR="00642518" w:rsidRPr="00642518" w:rsidDel="00642518" w:rsidRDefault="00642518" w:rsidP="00642518">
            <w:pPr>
              <w:keepNext/>
              <w:keepLines/>
              <w:spacing w:after="0"/>
              <w:jc w:val="center"/>
              <w:rPr>
                <w:del w:id="1976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AB24709" w14:textId="5E665E9B" w:rsidR="00642518" w:rsidRPr="00642518" w:rsidDel="00642518" w:rsidRDefault="00642518" w:rsidP="00642518">
            <w:pPr>
              <w:keepNext/>
              <w:keepLines/>
              <w:spacing w:after="0"/>
              <w:jc w:val="center"/>
              <w:rPr>
                <w:del w:id="1976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45C13B0" w14:textId="18484E88" w:rsidR="00642518" w:rsidRPr="00642518" w:rsidDel="00642518" w:rsidRDefault="00642518" w:rsidP="00642518">
            <w:pPr>
              <w:keepNext/>
              <w:keepLines/>
              <w:spacing w:after="0"/>
              <w:jc w:val="center"/>
              <w:rPr>
                <w:del w:id="1977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B6C2498" w14:textId="28F9724D" w:rsidR="00642518" w:rsidRPr="00642518" w:rsidDel="00642518" w:rsidRDefault="00642518" w:rsidP="00642518">
            <w:pPr>
              <w:keepNext/>
              <w:keepLines/>
              <w:spacing w:after="0"/>
              <w:jc w:val="center"/>
              <w:rPr>
                <w:del w:id="1977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EC4DD5F" w14:textId="04A2C4F9" w:rsidR="00642518" w:rsidRPr="00642518" w:rsidDel="00642518" w:rsidRDefault="00642518" w:rsidP="00642518">
            <w:pPr>
              <w:keepNext/>
              <w:keepLines/>
              <w:spacing w:after="0"/>
              <w:jc w:val="center"/>
              <w:rPr>
                <w:del w:id="1977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16D4C9E" w14:textId="736B457E" w:rsidR="00642518" w:rsidRPr="00642518" w:rsidDel="00642518" w:rsidRDefault="00642518" w:rsidP="00642518">
            <w:pPr>
              <w:keepNext/>
              <w:keepLines/>
              <w:spacing w:after="0"/>
              <w:jc w:val="center"/>
              <w:rPr>
                <w:del w:id="1977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92131B2" w14:textId="7555E616" w:rsidR="00642518" w:rsidRPr="00642518" w:rsidDel="00642518" w:rsidRDefault="00642518" w:rsidP="00642518">
            <w:pPr>
              <w:keepNext/>
              <w:keepLines/>
              <w:spacing w:after="0"/>
              <w:jc w:val="center"/>
              <w:rPr>
                <w:del w:id="19774"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97C73DF" w14:textId="7DEC9FE9" w:rsidR="00642518" w:rsidRPr="00642518" w:rsidDel="00642518" w:rsidRDefault="00642518" w:rsidP="00642518">
            <w:pPr>
              <w:keepNext/>
              <w:keepLines/>
              <w:spacing w:after="0"/>
              <w:jc w:val="center"/>
              <w:rPr>
                <w:del w:id="19775" w:author="Yuanyuan Zhang/Advanced Solution Research Lab /SRC-Beijing/Engineer/Samsung Electronics" w:date="2022-04-12T18:21:00Z"/>
                <w:rFonts w:ascii="Arial" w:eastAsia="宋体" w:hAnsi="Arial"/>
                <w:sz w:val="18"/>
                <w:lang w:eastAsia="zh-CN"/>
              </w:rPr>
            </w:pPr>
            <w:del w:id="19776" w:author="Yuanyuan Zhang/Advanced Solution Research Lab /SRC-Beijing/Engineer/Samsung Electronics" w:date="2022-04-12T18:21:00Z">
              <w:r w:rsidRPr="00642518" w:rsidDel="00642518">
                <w:rPr>
                  <w:rFonts w:ascii="Arial" w:eastAsia="宋体" w:hAnsi="Arial"/>
                  <w:sz w:val="18"/>
                  <w:lang w:eastAsia="zh-CN"/>
                </w:rPr>
                <w:delText>0</w:delText>
              </w:r>
            </w:del>
          </w:p>
        </w:tc>
      </w:tr>
      <w:tr w:rsidR="00642518" w:rsidRPr="00642518" w:rsidDel="00642518" w14:paraId="603F281A" w14:textId="092B7428" w:rsidTr="00D562E3">
        <w:trPr>
          <w:trHeight w:val="187"/>
          <w:jc w:val="center"/>
          <w:del w:id="1977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B2A0AED" w14:textId="4A07295F" w:rsidR="00642518" w:rsidRPr="00642518" w:rsidDel="00642518" w:rsidRDefault="00642518" w:rsidP="00642518">
            <w:pPr>
              <w:keepNext/>
              <w:keepLines/>
              <w:spacing w:after="0"/>
              <w:jc w:val="center"/>
              <w:rPr>
                <w:del w:id="1977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6F1FCCB" w14:textId="0FCAFBF4" w:rsidR="00642518" w:rsidRPr="00642518" w:rsidDel="00642518" w:rsidRDefault="00642518" w:rsidP="00642518">
            <w:pPr>
              <w:keepNext/>
              <w:keepLines/>
              <w:spacing w:after="0"/>
              <w:jc w:val="center"/>
              <w:rPr>
                <w:del w:id="19779"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0C7BB14B" w14:textId="541EA7AA" w:rsidR="00642518" w:rsidRPr="00642518" w:rsidDel="00642518" w:rsidRDefault="00642518" w:rsidP="00642518">
            <w:pPr>
              <w:keepNext/>
              <w:keepLines/>
              <w:spacing w:after="0"/>
              <w:jc w:val="center"/>
              <w:rPr>
                <w:del w:id="19780" w:author="Yuanyuan Zhang/Advanced Solution Research Lab /SRC-Beijing/Engineer/Samsung Electronics" w:date="2022-04-12T18:21:00Z"/>
                <w:rFonts w:ascii="Arial" w:eastAsia="宋体" w:hAnsi="Arial"/>
                <w:sz w:val="18"/>
              </w:rPr>
            </w:pPr>
            <w:del w:id="19781" w:author="Yuanyuan Zhang/Advanced Solution Research Lab /SRC-Beijing/Engineer/Samsung Electronics" w:date="2022-04-12T18:21:00Z">
              <w:r w:rsidRPr="00642518" w:rsidDel="00642518">
                <w:rPr>
                  <w:rFonts w:ascii="Arial" w:eastAsia="宋体"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04D50E8" w14:textId="6D7653FF" w:rsidR="00642518" w:rsidRPr="00642518" w:rsidDel="00642518" w:rsidRDefault="00642518" w:rsidP="00642518">
            <w:pPr>
              <w:keepNext/>
              <w:keepLines/>
              <w:spacing w:after="0"/>
              <w:jc w:val="center"/>
              <w:rPr>
                <w:del w:id="19782" w:author="Yuanyuan Zhang/Advanced Solution Research Lab /SRC-Beijing/Engineer/Samsung Electronics" w:date="2022-04-12T18:21:00Z"/>
                <w:rFonts w:ascii="Arial" w:eastAsia="宋体" w:hAnsi="Arial"/>
                <w:sz w:val="18"/>
              </w:rPr>
            </w:pPr>
            <w:del w:id="19783" w:author="Yuanyuan Zhang/Advanced Solution Research Lab /SRC-Beijing/Engineer/Samsung Electronics" w:date="2022-04-12T18:21:00Z">
              <w:r w:rsidRPr="00642518" w:rsidDel="00642518">
                <w:rPr>
                  <w:rFonts w:ascii="Arial" w:eastAsia="宋体"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2592C6" w14:textId="4C93058C" w:rsidR="00642518" w:rsidRPr="00642518" w:rsidDel="00642518" w:rsidRDefault="00642518" w:rsidP="00642518">
            <w:pPr>
              <w:keepNext/>
              <w:keepLines/>
              <w:spacing w:after="0"/>
              <w:jc w:val="center"/>
              <w:rPr>
                <w:del w:id="19784" w:author="Yuanyuan Zhang/Advanced Solution Research Lab /SRC-Beijing/Engineer/Samsung Electronics" w:date="2022-04-12T18:21:00Z"/>
                <w:rFonts w:ascii="Arial" w:eastAsia="宋体" w:hAnsi="Arial"/>
                <w:sz w:val="18"/>
              </w:rPr>
            </w:pPr>
            <w:del w:id="19785"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97C7C25" w14:textId="62A78313" w:rsidR="00642518" w:rsidRPr="00642518" w:rsidDel="00642518" w:rsidRDefault="00642518" w:rsidP="00642518">
            <w:pPr>
              <w:keepNext/>
              <w:keepLines/>
              <w:spacing w:after="0"/>
              <w:jc w:val="center"/>
              <w:rPr>
                <w:del w:id="19786" w:author="Yuanyuan Zhang/Advanced Solution Research Lab /SRC-Beijing/Engineer/Samsung Electronics" w:date="2022-04-12T18:21:00Z"/>
                <w:rFonts w:ascii="Arial" w:eastAsia="宋体" w:hAnsi="Arial"/>
                <w:sz w:val="18"/>
              </w:rPr>
            </w:pPr>
            <w:del w:id="19787"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7B33A83" w14:textId="25826D4C" w:rsidR="00642518" w:rsidRPr="00642518" w:rsidDel="00642518" w:rsidRDefault="00642518" w:rsidP="00642518">
            <w:pPr>
              <w:keepNext/>
              <w:keepLines/>
              <w:spacing w:after="0"/>
              <w:jc w:val="center"/>
              <w:rPr>
                <w:del w:id="19788" w:author="Yuanyuan Zhang/Advanced Solution Research Lab /SRC-Beijing/Engineer/Samsung Electronics" w:date="2022-04-12T18:21:00Z"/>
                <w:rFonts w:ascii="Arial" w:eastAsia="宋体" w:hAnsi="Arial"/>
                <w:sz w:val="18"/>
              </w:rPr>
            </w:pPr>
            <w:del w:id="19789"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1D8675F" w14:textId="17A7BFF9" w:rsidR="00642518" w:rsidRPr="00642518" w:rsidDel="00642518" w:rsidRDefault="00642518" w:rsidP="00642518">
            <w:pPr>
              <w:keepNext/>
              <w:keepLines/>
              <w:spacing w:after="0"/>
              <w:jc w:val="center"/>
              <w:rPr>
                <w:del w:id="197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6024854" w14:textId="197C7240" w:rsidR="00642518" w:rsidRPr="00642518" w:rsidDel="00642518" w:rsidRDefault="00642518" w:rsidP="00642518">
            <w:pPr>
              <w:keepNext/>
              <w:keepLines/>
              <w:spacing w:after="0"/>
              <w:jc w:val="center"/>
              <w:rPr>
                <w:del w:id="197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09DADCA" w14:textId="5637BCF8" w:rsidR="00642518" w:rsidRPr="00642518" w:rsidDel="00642518" w:rsidRDefault="00642518" w:rsidP="00642518">
            <w:pPr>
              <w:keepNext/>
              <w:keepLines/>
              <w:spacing w:after="0"/>
              <w:jc w:val="center"/>
              <w:rPr>
                <w:del w:id="19792"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C20DEBF" w14:textId="33594704" w:rsidR="00642518" w:rsidRPr="00642518" w:rsidDel="00642518" w:rsidRDefault="00642518" w:rsidP="00642518">
            <w:pPr>
              <w:keepNext/>
              <w:keepLines/>
              <w:spacing w:after="0"/>
              <w:jc w:val="center"/>
              <w:rPr>
                <w:del w:id="19793"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40E205A" w14:textId="030644E4" w:rsidR="00642518" w:rsidRPr="00642518" w:rsidDel="00642518" w:rsidRDefault="00642518" w:rsidP="00642518">
            <w:pPr>
              <w:keepNext/>
              <w:keepLines/>
              <w:spacing w:after="0"/>
              <w:jc w:val="center"/>
              <w:rPr>
                <w:del w:id="1979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CFBEF44" w14:textId="228D898A" w:rsidR="00642518" w:rsidRPr="00642518" w:rsidDel="00642518" w:rsidRDefault="00642518" w:rsidP="00642518">
            <w:pPr>
              <w:keepNext/>
              <w:keepLines/>
              <w:spacing w:after="0"/>
              <w:jc w:val="center"/>
              <w:rPr>
                <w:del w:id="1979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816E3FD" w14:textId="2AE23B25" w:rsidR="00642518" w:rsidRPr="00642518" w:rsidDel="00642518" w:rsidRDefault="00642518" w:rsidP="00642518">
            <w:pPr>
              <w:keepNext/>
              <w:keepLines/>
              <w:spacing w:after="0"/>
              <w:jc w:val="center"/>
              <w:rPr>
                <w:del w:id="197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135240D" w14:textId="4403B3E9" w:rsidR="00642518" w:rsidRPr="00642518" w:rsidDel="00642518" w:rsidRDefault="00642518" w:rsidP="00642518">
            <w:pPr>
              <w:keepNext/>
              <w:keepLines/>
              <w:spacing w:after="0"/>
              <w:jc w:val="center"/>
              <w:rPr>
                <w:del w:id="1979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EB4B09C" w14:textId="5D19D7B2" w:rsidR="00642518" w:rsidRPr="00642518" w:rsidDel="00642518" w:rsidRDefault="00642518" w:rsidP="00642518">
            <w:pPr>
              <w:keepNext/>
              <w:keepLines/>
              <w:spacing w:after="0"/>
              <w:jc w:val="center"/>
              <w:rPr>
                <w:del w:id="1979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4E818C1" w14:textId="4374B0A4" w:rsidR="00642518" w:rsidRPr="00642518" w:rsidDel="00642518" w:rsidRDefault="00642518" w:rsidP="00642518">
            <w:pPr>
              <w:keepNext/>
              <w:keepLines/>
              <w:spacing w:after="0"/>
              <w:jc w:val="center"/>
              <w:rPr>
                <w:del w:id="1979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70A73E9" w14:textId="6EA94969" w:rsidR="00642518" w:rsidRPr="00642518" w:rsidDel="00642518" w:rsidRDefault="00642518" w:rsidP="00642518">
            <w:pPr>
              <w:keepNext/>
              <w:keepLines/>
              <w:spacing w:after="0"/>
              <w:jc w:val="center"/>
              <w:rPr>
                <w:del w:id="1980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70D9CA4" w14:textId="6F722612" w:rsidR="00642518" w:rsidRPr="00642518" w:rsidDel="00642518" w:rsidRDefault="00642518" w:rsidP="00642518">
            <w:pPr>
              <w:keepNext/>
              <w:keepLines/>
              <w:spacing w:after="0"/>
              <w:jc w:val="center"/>
              <w:rPr>
                <w:del w:id="19801" w:author="Yuanyuan Zhang/Advanced Solution Research Lab /SRC-Beijing/Engineer/Samsung Electronics" w:date="2022-04-12T18:21:00Z"/>
                <w:rFonts w:ascii="Arial" w:eastAsia="宋体" w:hAnsi="Arial"/>
                <w:sz w:val="18"/>
              </w:rPr>
            </w:pPr>
          </w:p>
        </w:tc>
      </w:tr>
      <w:tr w:rsidR="00642518" w:rsidRPr="00642518" w:rsidDel="00642518" w14:paraId="06C6F483" w14:textId="468AD711" w:rsidTr="00D562E3">
        <w:trPr>
          <w:trHeight w:val="187"/>
          <w:jc w:val="center"/>
          <w:del w:id="1980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1F25644" w14:textId="6313E07F" w:rsidR="00642518" w:rsidRPr="00642518" w:rsidDel="00642518" w:rsidRDefault="00642518" w:rsidP="00642518">
            <w:pPr>
              <w:keepNext/>
              <w:keepLines/>
              <w:spacing w:after="0"/>
              <w:jc w:val="center"/>
              <w:rPr>
                <w:del w:id="1980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8E47353" w14:textId="0C984A4C" w:rsidR="00642518" w:rsidRPr="00642518" w:rsidDel="00642518" w:rsidRDefault="00642518" w:rsidP="00642518">
            <w:pPr>
              <w:keepNext/>
              <w:keepLines/>
              <w:spacing w:after="0"/>
              <w:jc w:val="center"/>
              <w:rPr>
                <w:del w:id="19804"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6F292478" w14:textId="0E23D608" w:rsidR="00642518" w:rsidRPr="00642518" w:rsidDel="00642518" w:rsidRDefault="00642518" w:rsidP="00642518">
            <w:pPr>
              <w:keepNext/>
              <w:keepLines/>
              <w:spacing w:after="0"/>
              <w:jc w:val="center"/>
              <w:rPr>
                <w:del w:id="19805" w:author="Yuanyuan Zhang/Advanced Solution Research Lab /SRC-Beijing/Engineer/Samsung Electronics" w:date="2022-04-12T18:21:00Z"/>
                <w:rFonts w:ascii="Arial" w:eastAsia="宋体" w:hAnsi="Arial"/>
                <w:sz w:val="18"/>
              </w:rPr>
            </w:pPr>
            <w:del w:id="19806" w:author="Yuanyuan Zhang/Advanced Solution Research Lab /SRC-Beijing/Engineer/Samsung Electronics" w:date="2022-04-12T18:21:00Z">
              <w:r w:rsidRPr="00642518" w:rsidDel="00642518">
                <w:rPr>
                  <w:rFonts w:ascii="Arial" w:eastAsia="宋体"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18691066" w14:textId="0FD69BFE" w:rsidR="00642518" w:rsidRPr="00642518" w:rsidDel="00642518" w:rsidRDefault="00642518" w:rsidP="00642518">
            <w:pPr>
              <w:keepNext/>
              <w:keepLines/>
              <w:spacing w:after="0"/>
              <w:jc w:val="center"/>
              <w:rPr>
                <w:del w:id="198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1A6D5D3" w14:textId="0D07A411" w:rsidR="00642518" w:rsidRPr="00642518" w:rsidDel="00642518" w:rsidRDefault="00642518" w:rsidP="00642518">
            <w:pPr>
              <w:keepNext/>
              <w:keepLines/>
              <w:spacing w:after="0"/>
              <w:jc w:val="center"/>
              <w:rPr>
                <w:del w:id="19808" w:author="Yuanyuan Zhang/Advanced Solution Research Lab /SRC-Beijing/Engineer/Samsung Electronics" w:date="2022-04-12T18:21:00Z"/>
                <w:rFonts w:ascii="Arial" w:eastAsia="宋体" w:hAnsi="Arial"/>
                <w:sz w:val="18"/>
              </w:rPr>
            </w:pPr>
            <w:del w:id="19809" w:author="Yuanyuan Zhang/Advanced Solution Research Lab /SRC-Beijing/Engineer/Samsung Electronics" w:date="2022-04-12T18:21:00Z">
              <w:r w:rsidRPr="00642518" w:rsidDel="00642518">
                <w:rPr>
                  <w:rFonts w:ascii="Arial" w:eastAsia="宋体"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865BF0B" w14:textId="7195B760" w:rsidR="00642518" w:rsidRPr="00642518" w:rsidDel="00642518" w:rsidRDefault="00642518" w:rsidP="00642518">
            <w:pPr>
              <w:keepNext/>
              <w:keepLines/>
              <w:spacing w:after="0"/>
              <w:jc w:val="center"/>
              <w:rPr>
                <w:del w:id="19810" w:author="Yuanyuan Zhang/Advanced Solution Research Lab /SRC-Beijing/Engineer/Samsung Electronics" w:date="2022-04-12T18:21:00Z"/>
                <w:rFonts w:ascii="Arial" w:eastAsia="宋体" w:hAnsi="Arial"/>
                <w:sz w:val="18"/>
              </w:rPr>
            </w:pPr>
            <w:del w:id="19811" w:author="Yuanyuan Zhang/Advanced Solution Research Lab /SRC-Beijing/Engineer/Samsung Electronics" w:date="2022-04-12T18:21:00Z">
              <w:r w:rsidRPr="00642518" w:rsidDel="00642518">
                <w:rPr>
                  <w:rFonts w:ascii="Arial" w:eastAsia="宋体"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5ED61A" w14:textId="43318476" w:rsidR="00642518" w:rsidRPr="00642518" w:rsidDel="00642518" w:rsidRDefault="00642518" w:rsidP="00642518">
            <w:pPr>
              <w:keepNext/>
              <w:keepLines/>
              <w:spacing w:after="0"/>
              <w:jc w:val="center"/>
              <w:rPr>
                <w:del w:id="19812" w:author="Yuanyuan Zhang/Advanced Solution Research Lab /SRC-Beijing/Engineer/Samsung Electronics" w:date="2022-04-12T18:21:00Z"/>
                <w:rFonts w:ascii="Arial" w:eastAsia="宋体" w:hAnsi="Arial"/>
                <w:sz w:val="18"/>
              </w:rPr>
            </w:pPr>
            <w:del w:id="19813" w:author="Yuanyuan Zhang/Advanced Solution Research Lab /SRC-Beijing/Engineer/Samsung Electronics" w:date="2022-04-12T18:21:00Z">
              <w:r w:rsidRPr="00642518" w:rsidDel="00642518">
                <w:rPr>
                  <w:rFonts w:ascii="Arial" w:eastAsia="宋体"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485367" w14:textId="5DB389D1" w:rsidR="00642518" w:rsidRPr="00642518" w:rsidDel="00642518" w:rsidRDefault="00642518" w:rsidP="00642518">
            <w:pPr>
              <w:keepNext/>
              <w:keepLines/>
              <w:spacing w:after="0"/>
              <w:jc w:val="center"/>
              <w:rPr>
                <w:del w:id="1981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0B4537C" w14:textId="4BBB06CB" w:rsidR="00642518" w:rsidRPr="00642518" w:rsidDel="00642518" w:rsidRDefault="00642518" w:rsidP="00642518">
            <w:pPr>
              <w:keepNext/>
              <w:keepLines/>
              <w:spacing w:after="0"/>
              <w:jc w:val="center"/>
              <w:rPr>
                <w:del w:id="1981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0F3AE4D" w14:textId="6A75E69E" w:rsidR="00642518" w:rsidRPr="00642518" w:rsidDel="00642518" w:rsidRDefault="00642518" w:rsidP="00642518">
            <w:pPr>
              <w:keepNext/>
              <w:keepLines/>
              <w:spacing w:after="0"/>
              <w:jc w:val="center"/>
              <w:rPr>
                <w:del w:id="19816" w:author="Yuanyuan Zhang/Advanced Solution Research Lab /SRC-Beijing/Engineer/Samsung Electronics" w:date="2022-04-12T18:21:00Z"/>
                <w:rFonts w:ascii="Arial" w:eastAsia="MS Mincho" w:hAnsi="Arial"/>
                <w:sz w:val="18"/>
              </w:rPr>
            </w:pPr>
            <w:del w:id="19817" w:author="Yuanyuan Zhang/Advanced Solution Research Lab /SRC-Beijing/Engineer/Samsung Electronics" w:date="2022-04-12T18:21:00Z">
              <w:r w:rsidRPr="00642518" w:rsidDel="00642518">
                <w:rPr>
                  <w:rFonts w:ascii="Arial" w:eastAsia="宋体"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F72B10A" w14:textId="22091133" w:rsidR="00642518" w:rsidRPr="00642518" w:rsidDel="00642518" w:rsidRDefault="00642518" w:rsidP="00642518">
            <w:pPr>
              <w:keepNext/>
              <w:keepLines/>
              <w:spacing w:after="0"/>
              <w:jc w:val="center"/>
              <w:rPr>
                <w:del w:id="19818" w:author="Yuanyuan Zhang/Advanced Solution Research Lab /SRC-Beijing/Engineer/Samsung Electronics" w:date="2022-04-12T18:21:00Z"/>
                <w:rFonts w:ascii="Arial" w:eastAsia="MS Mincho" w:hAnsi="Arial"/>
                <w:sz w:val="18"/>
              </w:rPr>
            </w:pPr>
            <w:del w:id="19819" w:author="Yuanyuan Zhang/Advanced Solution Research Lab /SRC-Beijing/Engineer/Samsung Electronics" w:date="2022-04-12T18:21:00Z">
              <w:r w:rsidRPr="00642518" w:rsidDel="00642518">
                <w:rPr>
                  <w:rFonts w:ascii="Arial" w:eastAsia="宋体"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DFEAA24" w14:textId="145C78CD" w:rsidR="00642518" w:rsidRPr="00642518" w:rsidDel="00642518" w:rsidRDefault="00642518" w:rsidP="00642518">
            <w:pPr>
              <w:keepNext/>
              <w:keepLines/>
              <w:spacing w:after="0"/>
              <w:jc w:val="center"/>
              <w:rPr>
                <w:del w:id="19820" w:author="Yuanyuan Zhang/Advanced Solution Research Lab /SRC-Beijing/Engineer/Samsung Electronics" w:date="2022-04-12T18:21:00Z"/>
                <w:rFonts w:ascii="Arial" w:eastAsia="宋体" w:hAnsi="Arial"/>
                <w:sz w:val="18"/>
              </w:rPr>
            </w:pPr>
            <w:del w:id="19821" w:author="Yuanyuan Zhang/Advanced Solution Research Lab /SRC-Beijing/Engineer/Samsung Electronics" w:date="2022-04-12T18:21:00Z">
              <w:r w:rsidRPr="00642518" w:rsidDel="00642518">
                <w:rPr>
                  <w:rFonts w:ascii="Arial" w:eastAsia="宋体"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0DD21B4C" w14:textId="3A9300E1" w:rsidR="00642518" w:rsidRPr="00642518" w:rsidDel="00642518" w:rsidRDefault="00642518" w:rsidP="00642518">
            <w:pPr>
              <w:keepNext/>
              <w:keepLines/>
              <w:spacing w:after="0"/>
              <w:jc w:val="center"/>
              <w:rPr>
                <w:del w:id="19822"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6DDB85" w14:textId="65331826" w:rsidR="00642518" w:rsidRPr="00642518" w:rsidDel="00642518" w:rsidRDefault="00642518" w:rsidP="00642518">
            <w:pPr>
              <w:keepNext/>
              <w:keepLines/>
              <w:spacing w:after="0"/>
              <w:jc w:val="center"/>
              <w:rPr>
                <w:del w:id="19823" w:author="Yuanyuan Zhang/Advanced Solution Research Lab /SRC-Beijing/Engineer/Samsung Electronics" w:date="2022-04-12T18:21:00Z"/>
                <w:rFonts w:ascii="Arial" w:eastAsia="宋体" w:hAnsi="Arial"/>
                <w:sz w:val="18"/>
              </w:rPr>
            </w:pPr>
            <w:del w:id="19824" w:author="Yuanyuan Zhang/Advanced Solution Research Lab /SRC-Beijing/Engineer/Samsung Electronics" w:date="2022-04-12T18:21:00Z">
              <w:r w:rsidRPr="00642518" w:rsidDel="00642518">
                <w:rPr>
                  <w:rFonts w:ascii="Arial" w:eastAsia="宋体"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18B5DE7" w14:textId="490ECEF5" w:rsidR="00642518" w:rsidRPr="00642518" w:rsidDel="00642518" w:rsidRDefault="00642518" w:rsidP="00642518">
            <w:pPr>
              <w:keepNext/>
              <w:keepLines/>
              <w:spacing w:after="0"/>
              <w:jc w:val="center"/>
              <w:rPr>
                <w:del w:id="19825" w:author="Yuanyuan Zhang/Advanced Solution Research Lab /SRC-Beijing/Engineer/Samsung Electronics" w:date="2022-04-12T18:21:00Z"/>
                <w:rFonts w:ascii="Arial" w:eastAsia="宋体" w:hAnsi="Arial"/>
                <w:sz w:val="18"/>
              </w:rPr>
            </w:pPr>
            <w:del w:id="19826" w:author="Yuanyuan Zhang/Advanced Solution Research Lab /SRC-Beijing/Engineer/Samsung Electronics" w:date="2022-04-12T18:21:00Z">
              <w:r w:rsidRPr="00642518" w:rsidDel="00642518">
                <w:rPr>
                  <w:rFonts w:ascii="Arial" w:eastAsia="宋体"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7A9E1F8F" w14:textId="5255D462" w:rsidR="00642518" w:rsidRPr="00642518" w:rsidDel="00642518" w:rsidRDefault="00642518" w:rsidP="00642518">
            <w:pPr>
              <w:keepNext/>
              <w:keepLines/>
              <w:spacing w:after="0"/>
              <w:jc w:val="center"/>
              <w:rPr>
                <w:del w:id="19827" w:author="Yuanyuan Zhang/Advanced Solution Research Lab /SRC-Beijing/Engineer/Samsung Electronics" w:date="2022-04-12T18:21:00Z"/>
                <w:rFonts w:ascii="Arial" w:eastAsia="宋体" w:hAnsi="Arial"/>
                <w:sz w:val="18"/>
              </w:rPr>
            </w:pPr>
            <w:del w:id="19828" w:author="Yuanyuan Zhang/Advanced Solution Research Lab /SRC-Beijing/Engineer/Samsung Electronics" w:date="2022-04-12T18:21:00Z">
              <w:r w:rsidRPr="00642518" w:rsidDel="00642518">
                <w:rPr>
                  <w:rFonts w:ascii="Arial" w:eastAsia="宋体"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F2DBD71" w14:textId="41C19F46" w:rsidR="00642518" w:rsidRPr="00642518" w:rsidDel="00642518" w:rsidRDefault="00642518" w:rsidP="00642518">
            <w:pPr>
              <w:keepNext/>
              <w:keepLines/>
              <w:spacing w:after="0"/>
              <w:jc w:val="center"/>
              <w:rPr>
                <w:del w:id="1982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8C961B5" w14:textId="3C081AF2" w:rsidR="00642518" w:rsidRPr="00642518" w:rsidDel="00642518" w:rsidRDefault="00642518" w:rsidP="00642518">
            <w:pPr>
              <w:keepNext/>
              <w:keepLines/>
              <w:spacing w:after="0"/>
              <w:jc w:val="center"/>
              <w:rPr>
                <w:del w:id="1983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0B62570" w14:textId="1DFE7994" w:rsidR="00642518" w:rsidRPr="00642518" w:rsidDel="00642518" w:rsidRDefault="00642518" w:rsidP="00642518">
            <w:pPr>
              <w:keepNext/>
              <w:keepLines/>
              <w:spacing w:after="0"/>
              <w:jc w:val="center"/>
              <w:rPr>
                <w:del w:id="19831" w:author="Yuanyuan Zhang/Advanced Solution Research Lab /SRC-Beijing/Engineer/Samsung Electronics" w:date="2022-04-12T18:21:00Z"/>
                <w:rFonts w:ascii="Arial" w:eastAsia="宋体" w:hAnsi="Arial"/>
                <w:sz w:val="18"/>
              </w:rPr>
            </w:pPr>
          </w:p>
        </w:tc>
      </w:tr>
      <w:tr w:rsidR="00642518" w:rsidRPr="00642518" w:rsidDel="00642518" w14:paraId="44DD0FB4" w14:textId="79ABB130" w:rsidTr="00D562E3">
        <w:trPr>
          <w:trHeight w:val="187"/>
          <w:jc w:val="center"/>
          <w:del w:id="1983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99EE942" w14:textId="576978C6" w:rsidR="00642518" w:rsidRPr="00642518" w:rsidDel="00642518" w:rsidRDefault="00642518" w:rsidP="00642518">
            <w:pPr>
              <w:keepNext/>
              <w:keepLines/>
              <w:spacing w:after="0"/>
              <w:jc w:val="center"/>
              <w:rPr>
                <w:del w:id="1983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0674E24" w14:textId="044B165B" w:rsidR="00642518" w:rsidRPr="00642518" w:rsidDel="00642518" w:rsidRDefault="00642518" w:rsidP="00642518">
            <w:pPr>
              <w:keepNext/>
              <w:keepLines/>
              <w:spacing w:after="0"/>
              <w:jc w:val="center"/>
              <w:rPr>
                <w:del w:id="19834"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162D614B" w14:textId="13896A61" w:rsidR="00642518" w:rsidRPr="00642518" w:rsidDel="00642518" w:rsidRDefault="00642518" w:rsidP="00642518">
            <w:pPr>
              <w:keepNext/>
              <w:keepLines/>
              <w:spacing w:after="0"/>
              <w:jc w:val="center"/>
              <w:rPr>
                <w:del w:id="19835" w:author="Yuanyuan Zhang/Advanced Solution Research Lab /SRC-Beijing/Engineer/Samsung Electronics" w:date="2022-04-12T18:21:00Z"/>
                <w:rFonts w:ascii="Arial" w:eastAsia="宋体" w:hAnsi="Arial"/>
                <w:sz w:val="18"/>
                <w:lang w:eastAsia="zh-CN"/>
              </w:rPr>
            </w:pPr>
            <w:del w:id="19836" w:author="Yuanyuan Zhang/Advanced Solution Research Lab /SRC-Beijing/Engineer/Samsung Electronics" w:date="2022-04-12T18:21:00Z">
              <w:r w:rsidRPr="00642518" w:rsidDel="00642518">
                <w:rPr>
                  <w:rFonts w:ascii="Arial" w:eastAsia="宋体"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5FA4626" w14:textId="5D8E95FF" w:rsidR="00642518" w:rsidRPr="00642518" w:rsidDel="00642518" w:rsidRDefault="00642518" w:rsidP="00642518">
            <w:pPr>
              <w:keepNext/>
              <w:keepLines/>
              <w:spacing w:after="0"/>
              <w:jc w:val="center"/>
              <w:rPr>
                <w:del w:id="19837" w:author="Yuanyuan Zhang/Advanced Solution Research Lab /SRC-Beijing/Engineer/Samsung Electronics" w:date="2022-04-12T18:21:00Z"/>
                <w:rFonts w:ascii="Arial" w:eastAsia="宋体" w:hAnsi="Arial"/>
                <w:sz w:val="18"/>
              </w:rPr>
            </w:pPr>
            <w:del w:id="19838" w:author="Yuanyuan Zhang/Advanced Solution Research Lab /SRC-Beijing/Engineer/Samsung Electronics" w:date="2022-04-12T18:21:00Z">
              <w:r w:rsidRPr="00642518" w:rsidDel="00642518">
                <w:rPr>
                  <w:rFonts w:ascii="Arial" w:eastAsia="宋体"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D620816" w14:textId="421D50A5" w:rsidR="00642518" w:rsidRPr="00642518" w:rsidDel="00642518" w:rsidRDefault="00642518" w:rsidP="00642518">
            <w:pPr>
              <w:keepNext/>
              <w:keepLines/>
              <w:spacing w:after="0"/>
              <w:jc w:val="center"/>
              <w:rPr>
                <w:del w:id="19839" w:author="Yuanyuan Zhang/Advanced Solution Research Lab /SRC-Beijing/Engineer/Samsung Electronics" w:date="2022-04-12T18:21:00Z"/>
                <w:rFonts w:ascii="Arial" w:eastAsia="宋体" w:hAnsi="Arial"/>
                <w:sz w:val="18"/>
              </w:rPr>
            </w:pPr>
          </w:p>
        </w:tc>
      </w:tr>
      <w:tr w:rsidR="00642518" w:rsidRPr="00642518" w:rsidDel="00642518" w14:paraId="78AFA4CE" w14:textId="533D20A3" w:rsidTr="00D562E3">
        <w:trPr>
          <w:trHeight w:val="187"/>
          <w:jc w:val="center"/>
          <w:del w:id="1984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6FB052D1" w14:textId="4C248AB9" w:rsidR="00642518" w:rsidRPr="00642518" w:rsidDel="00642518" w:rsidRDefault="00642518" w:rsidP="00642518">
            <w:pPr>
              <w:keepNext/>
              <w:keepLines/>
              <w:spacing w:after="0"/>
              <w:jc w:val="center"/>
              <w:rPr>
                <w:del w:id="19841" w:author="Yuanyuan Zhang/Advanced Solution Research Lab /SRC-Beijing/Engineer/Samsung Electronics" w:date="2022-04-12T18:21:00Z"/>
                <w:rFonts w:ascii="Arial" w:eastAsia="宋体" w:hAnsi="Arial"/>
                <w:sz w:val="18"/>
              </w:rPr>
            </w:pPr>
            <w:del w:id="1984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5A660161" w14:textId="32A80ECF" w:rsidR="00642518" w:rsidRPr="00642518" w:rsidDel="00642518" w:rsidRDefault="00642518" w:rsidP="00642518">
            <w:pPr>
              <w:keepNext/>
              <w:keepLines/>
              <w:spacing w:after="0"/>
              <w:jc w:val="center"/>
              <w:rPr>
                <w:del w:id="19843" w:author="Yuanyuan Zhang/Advanced Solution Research Lab /SRC-Beijing/Engineer/Samsung Electronics" w:date="2022-04-12T18:21:00Z"/>
                <w:rFonts w:ascii="Arial" w:eastAsia="宋体" w:hAnsi="Arial"/>
                <w:sz w:val="18"/>
                <w:szCs w:val="18"/>
                <w:lang w:val="sv-SE"/>
              </w:rPr>
            </w:pPr>
            <w:del w:id="1984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164FBDFB" w14:textId="7F66D5AE" w:rsidR="00642518" w:rsidRPr="00642518" w:rsidDel="00642518" w:rsidRDefault="00642518" w:rsidP="00642518">
            <w:pPr>
              <w:keepNext/>
              <w:keepLines/>
              <w:spacing w:after="0"/>
              <w:jc w:val="center"/>
              <w:rPr>
                <w:del w:id="19845" w:author="Yuanyuan Zhang/Advanced Solution Research Lab /SRC-Beijing/Engineer/Samsung Electronics" w:date="2022-04-12T18:21:00Z"/>
                <w:rFonts w:ascii="Arial" w:eastAsia="宋体" w:hAnsi="Arial"/>
                <w:sz w:val="18"/>
                <w:szCs w:val="18"/>
                <w:lang w:val="sv-SE"/>
              </w:rPr>
            </w:pPr>
            <w:del w:id="1984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0C381490" w14:textId="0BE72B27" w:rsidR="00642518" w:rsidRPr="00642518" w:rsidDel="00642518" w:rsidRDefault="00642518" w:rsidP="00642518">
            <w:pPr>
              <w:keepNext/>
              <w:keepLines/>
              <w:spacing w:after="0"/>
              <w:jc w:val="center"/>
              <w:rPr>
                <w:del w:id="19847" w:author="Yuanyuan Zhang/Advanced Solution Research Lab /SRC-Beijing/Engineer/Samsung Electronics" w:date="2022-04-12T18:21:00Z"/>
                <w:rFonts w:ascii="Arial" w:eastAsia="宋体" w:hAnsi="Arial"/>
                <w:sz w:val="18"/>
              </w:rPr>
            </w:pPr>
            <w:del w:id="1984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E798BA3" w14:textId="7DC5DCEF" w:rsidR="00642518" w:rsidRPr="00642518" w:rsidDel="00642518" w:rsidRDefault="00642518" w:rsidP="00642518">
            <w:pPr>
              <w:keepNext/>
              <w:keepLines/>
              <w:spacing w:after="0"/>
              <w:jc w:val="center"/>
              <w:rPr>
                <w:del w:id="19849" w:author="Yuanyuan Zhang/Advanced Solution Research Lab /SRC-Beijing/Engineer/Samsung Electronics" w:date="2022-04-12T18:21:00Z"/>
                <w:rFonts w:ascii="Arial" w:eastAsia="宋体" w:hAnsi="Arial"/>
                <w:sz w:val="18"/>
              </w:rPr>
            </w:pPr>
            <w:del w:id="1985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7EED64F" w14:textId="31B55161" w:rsidR="00642518" w:rsidRPr="00642518" w:rsidDel="00642518" w:rsidRDefault="00642518" w:rsidP="00642518">
            <w:pPr>
              <w:keepNext/>
              <w:keepLines/>
              <w:spacing w:after="0"/>
              <w:jc w:val="center"/>
              <w:rPr>
                <w:del w:id="19851" w:author="Yuanyuan Zhang/Advanced Solution Research Lab /SRC-Beijing/Engineer/Samsung Electronics" w:date="2022-04-12T18:21:00Z"/>
                <w:rFonts w:ascii="Arial" w:eastAsia="宋体" w:hAnsi="Arial"/>
                <w:sz w:val="18"/>
                <w:lang w:eastAsia="zh-CN"/>
              </w:rPr>
            </w:pPr>
            <w:del w:id="19852"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0A09CB2" w14:textId="07B023D6" w:rsidR="00642518" w:rsidRPr="00642518" w:rsidDel="00642518" w:rsidRDefault="00642518" w:rsidP="00642518">
            <w:pPr>
              <w:keepNext/>
              <w:keepLines/>
              <w:spacing w:after="0"/>
              <w:jc w:val="center"/>
              <w:rPr>
                <w:del w:id="19853" w:author="Yuanyuan Zhang/Advanced Solution Research Lab /SRC-Beijing/Engineer/Samsung Electronics" w:date="2022-04-12T18:21:00Z"/>
                <w:rFonts w:ascii="Arial" w:eastAsia="宋体" w:hAnsi="Arial"/>
                <w:sz w:val="18"/>
                <w:lang w:eastAsia="zh-CN"/>
              </w:rPr>
            </w:pPr>
            <w:del w:id="19854"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CA82637" w14:textId="6B4FE821" w:rsidR="00642518" w:rsidRPr="00642518" w:rsidDel="00642518" w:rsidRDefault="00642518" w:rsidP="00642518">
            <w:pPr>
              <w:keepNext/>
              <w:keepLines/>
              <w:spacing w:after="0"/>
              <w:jc w:val="center"/>
              <w:rPr>
                <w:del w:id="19855" w:author="Yuanyuan Zhang/Advanced Solution Research Lab /SRC-Beijing/Engineer/Samsung Electronics" w:date="2022-04-12T18:21:00Z"/>
                <w:rFonts w:ascii="Arial" w:eastAsia="宋体" w:hAnsi="Arial"/>
                <w:sz w:val="18"/>
                <w:lang w:eastAsia="zh-CN"/>
              </w:rPr>
            </w:pPr>
            <w:del w:id="19856"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9CEE5BE" w14:textId="20A3E586" w:rsidR="00642518" w:rsidRPr="00642518" w:rsidDel="00642518" w:rsidRDefault="00642518" w:rsidP="00642518">
            <w:pPr>
              <w:keepNext/>
              <w:keepLines/>
              <w:spacing w:after="0"/>
              <w:jc w:val="center"/>
              <w:rPr>
                <w:del w:id="19857" w:author="Yuanyuan Zhang/Advanced Solution Research Lab /SRC-Beijing/Engineer/Samsung Electronics" w:date="2022-04-12T18:21:00Z"/>
                <w:rFonts w:ascii="Arial" w:eastAsia="宋体" w:hAnsi="Arial"/>
                <w:sz w:val="18"/>
                <w:lang w:eastAsia="zh-CN"/>
              </w:rPr>
            </w:pPr>
            <w:del w:id="19858"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1509B17" w14:textId="507F38CA" w:rsidR="00642518" w:rsidRPr="00642518" w:rsidDel="00642518" w:rsidRDefault="00642518" w:rsidP="00642518">
            <w:pPr>
              <w:keepNext/>
              <w:keepLines/>
              <w:spacing w:after="0"/>
              <w:jc w:val="center"/>
              <w:rPr>
                <w:del w:id="19859" w:author="Yuanyuan Zhang/Advanced Solution Research Lab /SRC-Beijing/Engineer/Samsung Electronics" w:date="2022-04-12T18:21:00Z"/>
                <w:rFonts w:ascii="Arial" w:eastAsia="宋体" w:hAnsi="Arial"/>
                <w:sz w:val="18"/>
                <w:lang w:eastAsia="zh-CN"/>
              </w:rPr>
            </w:pPr>
            <w:del w:id="19860" w:author="Yuanyuan Zhang/Advanced Solution Research Lab /SRC-Beijing/Engineer/Samsung Electronics" w:date="2022-04-12T18:21:00Z">
              <w:r w:rsidRPr="00642518" w:rsidDel="00642518">
                <w:rPr>
                  <w:rFonts w:ascii="Arial" w:eastAsia="宋体"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4C5A9EDE" w14:textId="05D793C8" w:rsidR="00642518" w:rsidRPr="00642518" w:rsidDel="00642518" w:rsidRDefault="00642518" w:rsidP="00642518">
            <w:pPr>
              <w:keepNext/>
              <w:keepLines/>
              <w:spacing w:after="0"/>
              <w:jc w:val="center"/>
              <w:rPr>
                <w:del w:id="19861" w:author="Yuanyuan Zhang/Advanced Solution Research Lab /SRC-Beijing/Engineer/Samsung Electronics" w:date="2022-04-12T18:21:00Z"/>
                <w:rFonts w:ascii="Arial" w:eastAsia="宋体" w:hAnsi="Arial"/>
                <w:sz w:val="18"/>
                <w:lang w:eastAsia="zh-CN"/>
              </w:rPr>
            </w:pPr>
            <w:del w:id="19862" w:author="Yuanyuan Zhang/Advanced Solution Research Lab /SRC-Beijing/Engineer/Samsung Electronics" w:date="2022-04-12T18:21:00Z">
              <w:r w:rsidRPr="00642518" w:rsidDel="00642518">
                <w:rPr>
                  <w:rFonts w:ascii="Arial" w:eastAsia="宋体" w:hAnsi="Arial" w:hint="eastAsia"/>
                  <w:sz w:val="18"/>
                  <w:szCs w:val="18"/>
                  <w:lang w:eastAsia="ja-JP"/>
                </w:rPr>
                <w:delText>3</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B8D7880" w14:textId="3A4D160E" w:rsidR="00642518" w:rsidRPr="00642518" w:rsidDel="00642518" w:rsidRDefault="00642518" w:rsidP="00642518">
            <w:pPr>
              <w:keepNext/>
              <w:keepLines/>
              <w:spacing w:after="0"/>
              <w:jc w:val="center"/>
              <w:rPr>
                <w:del w:id="1986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495C7" w14:textId="3A53EBFB" w:rsidR="00642518" w:rsidRPr="00642518" w:rsidDel="00642518" w:rsidRDefault="00642518" w:rsidP="00642518">
            <w:pPr>
              <w:keepNext/>
              <w:keepLines/>
              <w:spacing w:after="0"/>
              <w:jc w:val="center"/>
              <w:rPr>
                <w:del w:id="1986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102AD84" w14:textId="4090CE4E" w:rsidR="00642518" w:rsidRPr="00642518" w:rsidDel="00642518" w:rsidRDefault="00642518" w:rsidP="00642518">
            <w:pPr>
              <w:keepNext/>
              <w:keepLines/>
              <w:spacing w:after="0"/>
              <w:jc w:val="center"/>
              <w:rPr>
                <w:del w:id="1986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EC75999" w14:textId="0E47632D" w:rsidR="00642518" w:rsidRPr="00642518" w:rsidDel="00642518" w:rsidRDefault="00642518" w:rsidP="00642518">
            <w:pPr>
              <w:keepNext/>
              <w:keepLines/>
              <w:spacing w:after="0"/>
              <w:jc w:val="center"/>
              <w:rPr>
                <w:del w:id="1986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0C528B6" w14:textId="63B46AD8" w:rsidR="00642518" w:rsidRPr="00642518" w:rsidDel="00642518" w:rsidRDefault="00642518" w:rsidP="00642518">
            <w:pPr>
              <w:keepNext/>
              <w:keepLines/>
              <w:spacing w:after="0"/>
              <w:jc w:val="center"/>
              <w:rPr>
                <w:del w:id="1986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6B7A329" w14:textId="1B73D4D6" w:rsidR="00642518" w:rsidRPr="00642518" w:rsidDel="00642518" w:rsidRDefault="00642518" w:rsidP="00642518">
            <w:pPr>
              <w:keepNext/>
              <w:keepLines/>
              <w:spacing w:after="0"/>
              <w:jc w:val="center"/>
              <w:rPr>
                <w:del w:id="1986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DFB3BF5" w14:textId="45B8CC97" w:rsidR="00642518" w:rsidRPr="00642518" w:rsidDel="00642518" w:rsidRDefault="00642518" w:rsidP="00642518">
            <w:pPr>
              <w:keepNext/>
              <w:keepLines/>
              <w:spacing w:after="0"/>
              <w:jc w:val="center"/>
              <w:rPr>
                <w:del w:id="1986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A37D43B" w14:textId="5D8D9532" w:rsidR="00642518" w:rsidRPr="00642518" w:rsidDel="00642518" w:rsidRDefault="00642518" w:rsidP="00642518">
            <w:pPr>
              <w:keepNext/>
              <w:keepLines/>
              <w:spacing w:after="0"/>
              <w:jc w:val="center"/>
              <w:rPr>
                <w:del w:id="1987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AD5DE68" w14:textId="1BA17EED" w:rsidR="00642518" w:rsidRPr="00642518" w:rsidDel="00642518" w:rsidRDefault="00642518" w:rsidP="00642518">
            <w:pPr>
              <w:keepNext/>
              <w:keepLines/>
              <w:spacing w:after="0"/>
              <w:jc w:val="center"/>
              <w:rPr>
                <w:del w:id="19871"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09C2291B" w14:textId="126BF906" w:rsidR="00642518" w:rsidRPr="00642518" w:rsidDel="00642518" w:rsidRDefault="00642518" w:rsidP="00642518">
            <w:pPr>
              <w:keepNext/>
              <w:keepLines/>
              <w:spacing w:after="0"/>
              <w:jc w:val="center"/>
              <w:rPr>
                <w:del w:id="19872" w:author="Yuanyuan Zhang/Advanced Solution Research Lab /SRC-Beijing/Engineer/Samsung Electronics" w:date="2022-04-12T18:21:00Z"/>
                <w:rFonts w:ascii="Arial" w:eastAsia="宋体" w:hAnsi="Arial"/>
                <w:sz w:val="18"/>
                <w:lang w:eastAsia="zh-CN"/>
              </w:rPr>
            </w:pPr>
            <w:del w:id="19873"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02647A49" w14:textId="06CF805A" w:rsidTr="00D562E3">
        <w:trPr>
          <w:trHeight w:val="187"/>
          <w:jc w:val="center"/>
          <w:del w:id="1987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552754A" w14:textId="6B19F5AA" w:rsidR="00642518" w:rsidRPr="00642518" w:rsidDel="00642518" w:rsidRDefault="00642518" w:rsidP="00642518">
            <w:pPr>
              <w:keepNext/>
              <w:keepLines/>
              <w:spacing w:after="0"/>
              <w:jc w:val="center"/>
              <w:rPr>
                <w:del w:id="19875"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476A5480" w14:textId="5DF25C8A" w:rsidR="00642518" w:rsidRPr="00642518" w:rsidDel="00642518" w:rsidRDefault="00642518" w:rsidP="00642518">
            <w:pPr>
              <w:keepNext/>
              <w:keepLines/>
              <w:spacing w:after="0"/>
              <w:jc w:val="center"/>
              <w:rPr>
                <w:del w:id="1987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5388A51" w14:textId="2FFB09F9" w:rsidR="00642518" w:rsidRPr="00642518" w:rsidDel="00642518" w:rsidRDefault="00642518" w:rsidP="00642518">
            <w:pPr>
              <w:keepNext/>
              <w:keepLines/>
              <w:spacing w:after="0"/>
              <w:jc w:val="center"/>
              <w:rPr>
                <w:del w:id="19877" w:author="Yuanyuan Zhang/Advanced Solution Research Lab /SRC-Beijing/Engineer/Samsung Electronics" w:date="2022-04-12T18:21:00Z"/>
                <w:rFonts w:ascii="Arial" w:eastAsia="宋体" w:hAnsi="Arial"/>
                <w:sz w:val="18"/>
              </w:rPr>
            </w:pPr>
            <w:del w:id="1987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51F1AC4" w14:textId="26CB2E1A" w:rsidR="00642518" w:rsidRPr="00642518" w:rsidDel="00642518" w:rsidRDefault="00642518" w:rsidP="00642518">
            <w:pPr>
              <w:keepNext/>
              <w:keepLines/>
              <w:spacing w:after="0"/>
              <w:jc w:val="center"/>
              <w:rPr>
                <w:del w:id="19879" w:author="Yuanyuan Zhang/Advanced Solution Research Lab /SRC-Beijing/Engineer/Samsung Electronics" w:date="2022-04-12T18:21:00Z"/>
                <w:rFonts w:ascii="Arial" w:eastAsia="宋体" w:hAnsi="Arial"/>
                <w:sz w:val="18"/>
                <w:lang w:eastAsia="zh-CN"/>
              </w:rPr>
            </w:pPr>
            <w:del w:id="19880"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552CD22" w14:textId="4C8AE424" w:rsidR="00642518" w:rsidRPr="00642518" w:rsidDel="00642518" w:rsidRDefault="00642518" w:rsidP="00642518">
            <w:pPr>
              <w:keepNext/>
              <w:keepLines/>
              <w:spacing w:after="0"/>
              <w:jc w:val="center"/>
              <w:rPr>
                <w:del w:id="19881" w:author="Yuanyuan Zhang/Advanced Solution Research Lab /SRC-Beijing/Engineer/Samsung Electronics" w:date="2022-04-12T18:21:00Z"/>
                <w:rFonts w:ascii="Arial" w:eastAsia="宋体" w:hAnsi="Arial"/>
                <w:sz w:val="18"/>
                <w:lang w:eastAsia="zh-CN"/>
              </w:rPr>
            </w:pPr>
            <w:del w:id="19882"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4947BFA" w14:textId="4DD25D1A" w:rsidR="00642518" w:rsidRPr="00642518" w:rsidDel="00642518" w:rsidRDefault="00642518" w:rsidP="00642518">
            <w:pPr>
              <w:keepNext/>
              <w:keepLines/>
              <w:spacing w:after="0"/>
              <w:jc w:val="center"/>
              <w:rPr>
                <w:del w:id="19883" w:author="Yuanyuan Zhang/Advanced Solution Research Lab /SRC-Beijing/Engineer/Samsung Electronics" w:date="2022-04-12T18:21:00Z"/>
                <w:rFonts w:ascii="Arial" w:eastAsia="宋体" w:hAnsi="Arial"/>
                <w:sz w:val="18"/>
                <w:lang w:eastAsia="zh-CN"/>
              </w:rPr>
            </w:pPr>
            <w:del w:id="19884"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F64EB82" w14:textId="51D96FBB" w:rsidR="00642518" w:rsidRPr="00642518" w:rsidDel="00642518" w:rsidRDefault="00642518" w:rsidP="00642518">
            <w:pPr>
              <w:keepNext/>
              <w:keepLines/>
              <w:spacing w:after="0"/>
              <w:jc w:val="center"/>
              <w:rPr>
                <w:del w:id="19885" w:author="Yuanyuan Zhang/Advanced Solution Research Lab /SRC-Beijing/Engineer/Samsung Electronics" w:date="2022-04-12T18:21:00Z"/>
                <w:rFonts w:ascii="Arial" w:eastAsia="宋体" w:hAnsi="Arial"/>
                <w:sz w:val="18"/>
                <w:lang w:eastAsia="zh-CN"/>
              </w:rPr>
            </w:pPr>
            <w:del w:id="19886"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DAB8ADA" w14:textId="1DA0420F" w:rsidR="00642518" w:rsidRPr="00642518" w:rsidDel="00642518" w:rsidRDefault="00642518" w:rsidP="00642518">
            <w:pPr>
              <w:keepNext/>
              <w:keepLines/>
              <w:spacing w:after="0"/>
              <w:jc w:val="center"/>
              <w:rPr>
                <w:del w:id="1988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FAC8FA" w14:textId="28130D39" w:rsidR="00642518" w:rsidRPr="00642518" w:rsidDel="00642518" w:rsidRDefault="00642518" w:rsidP="00642518">
            <w:pPr>
              <w:keepNext/>
              <w:keepLines/>
              <w:spacing w:after="0"/>
              <w:jc w:val="center"/>
              <w:rPr>
                <w:del w:id="1988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7FCFB5C" w14:textId="7DEEFA07" w:rsidR="00642518" w:rsidRPr="00642518" w:rsidDel="00642518" w:rsidRDefault="00642518" w:rsidP="00642518">
            <w:pPr>
              <w:keepNext/>
              <w:keepLines/>
              <w:spacing w:after="0"/>
              <w:jc w:val="center"/>
              <w:rPr>
                <w:del w:id="1988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3B86A" w14:textId="53FAD2D5" w:rsidR="00642518" w:rsidRPr="00642518" w:rsidDel="00642518" w:rsidRDefault="00642518" w:rsidP="00642518">
            <w:pPr>
              <w:keepNext/>
              <w:keepLines/>
              <w:spacing w:after="0"/>
              <w:jc w:val="center"/>
              <w:rPr>
                <w:del w:id="198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40672A1" w14:textId="58770B9F" w:rsidR="00642518" w:rsidRPr="00642518" w:rsidDel="00642518" w:rsidRDefault="00642518" w:rsidP="00642518">
            <w:pPr>
              <w:keepNext/>
              <w:keepLines/>
              <w:spacing w:after="0"/>
              <w:jc w:val="center"/>
              <w:rPr>
                <w:del w:id="1989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6686633" w14:textId="6A05AF39" w:rsidR="00642518" w:rsidRPr="00642518" w:rsidDel="00642518" w:rsidRDefault="00642518" w:rsidP="00642518">
            <w:pPr>
              <w:keepNext/>
              <w:keepLines/>
              <w:spacing w:after="0"/>
              <w:jc w:val="center"/>
              <w:rPr>
                <w:del w:id="1989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E2598F5" w14:textId="771FFD16" w:rsidR="00642518" w:rsidRPr="00642518" w:rsidDel="00642518" w:rsidRDefault="00642518" w:rsidP="00642518">
            <w:pPr>
              <w:keepNext/>
              <w:keepLines/>
              <w:spacing w:after="0"/>
              <w:jc w:val="center"/>
              <w:rPr>
                <w:del w:id="1989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369AE2C" w14:textId="213D3DF7" w:rsidR="00642518" w:rsidRPr="00642518" w:rsidDel="00642518" w:rsidRDefault="00642518" w:rsidP="00642518">
            <w:pPr>
              <w:keepNext/>
              <w:keepLines/>
              <w:spacing w:after="0"/>
              <w:jc w:val="center"/>
              <w:rPr>
                <w:del w:id="1989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84B862F" w14:textId="457EE1B4" w:rsidR="00642518" w:rsidRPr="00642518" w:rsidDel="00642518" w:rsidRDefault="00642518" w:rsidP="00642518">
            <w:pPr>
              <w:keepNext/>
              <w:keepLines/>
              <w:spacing w:after="0"/>
              <w:jc w:val="center"/>
              <w:rPr>
                <w:del w:id="1989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4677563" w14:textId="2FA5A057" w:rsidR="00642518" w:rsidRPr="00642518" w:rsidDel="00642518" w:rsidRDefault="00642518" w:rsidP="00642518">
            <w:pPr>
              <w:keepNext/>
              <w:keepLines/>
              <w:spacing w:after="0"/>
              <w:jc w:val="center"/>
              <w:rPr>
                <w:del w:id="1989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00F5FA2" w14:textId="0004FD4E" w:rsidR="00642518" w:rsidRPr="00642518" w:rsidDel="00642518" w:rsidRDefault="00642518" w:rsidP="00642518">
            <w:pPr>
              <w:keepNext/>
              <w:keepLines/>
              <w:spacing w:after="0"/>
              <w:jc w:val="center"/>
              <w:rPr>
                <w:del w:id="1989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8D4AFAE" w14:textId="5A7648B0" w:rsidR="00642518" w:rsidRPr="00642518" w:rsidDel="00642518" w:rsidRDefault="00642518" w:rsidP="00642518">
            <w:pPr>
              <w:keepNext/>
              <w:keepLines/>
              <w:spacing w:after="0"/>
              <w:jc w:val="center"/>
              <w:rPr>
                <w:del w:id="19898" w:author="Yuanyuan Zhang/Advanced Solution Research Lab /SRC-Beijing/Engineer/Samsung Electronics" w:date="2022-04-12T18:21:00Z"/>
                <w:rFonts w:ascii="Arial" w:eastAsia="宋体" w:hAnsi="Arial"/>
                <w:sz w:val="18"/>
              </w:rPr>
            </w:pPr>
          </w:p>
        </w:tc>
      </w:tr>
      <w:tr w:rsidR="00642518" w:rsidRPr="00642518" w:rsidDel="00642518" w14:paraId="4960F46E" w14:textId="10E47A52" w:rsidTr="00D562E3">
        <w:trPr>
          <w:trHeight w:val="187"/>
          <w:jc w:val="center"/>
          <w:del w:id="198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3B3EE5A" w14:textId="617BBA0F" w:rsidR="00642518" w:rsidRPr="00642518" w:rsidDel="00642518" w:rsidRDefault="00642518" w:rsidP="00642518">
            <w:pPr>
              <w:keepNext/>
              <w:keepLines/>
              <w:spacing w:after="0"/>
              <w:jc w:val="center"/>
              <w:rPr>
                <w:del w:id="1990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8CBD681" w14:textId="629DC895" w:rsidR="00642518" w:rsidRPr="00642518" w:rsidDel="00642518" w:rsidRDefault="00642518" w:rsidP="00642518">
            <w:pPr>
              <w:keepNext/>
              <w:keepLines/>
              <w:spacing w:after="0"/>
              <w:jc w:val="center"/>
              <w:rPr>
                <w:del w:id="1990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EF0DB3F" w14:textId="209FE354" w:rsidR="00642518" w:rsidRPr="00642518" w:rsidDel="00642518" w:rsidRDefault="00642518" w:rsidP="00642518">
            <w:pPr>
              <w:keepNext/>
              <w:keepLines/>
              <w:spacing w:after="0"/>
              <w:jc w:val="center"/>
              <w:rPr>
                <w:del w:id="19902" w:author="Yuanyuan Zhang/Advanced Solution Research Lab /SRC-Beijing/Engineer/Samsung Electronics" w:date="2022-04-12T18:21:00Z"/>
                <w:rFonts w:ascii="Arial" w:eastAsia="宋体" w:hAnsi="Arial"/>
                <w:sz w:val="18"/>
              </w:rPr>
            </w:pPr>
            <w:del w:id="1990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917C532" w14:textId="30E0DD64" w:rsidR="00642518" w:rsidRPr="00642518" w:rsidDel="00642518" w:rsidRDefault="00642518" w:rsidP="00642518">
            <w:pPr>
              <w:keepNext/>
              <w:keepLines/>
              <w:spacing w:after="0"/>
              <w:jc w:val="center"/>
              <w:rPr>
                <w:del w:id="1990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FF4E9AE" w14:textId="3D9A10EE" w:rsidR="00642518" w:rsidRPr="00642518" w:rsidDel="00642518" w:rsidRDefault="00642518" w:rsidP="00642518">
            <w:pPr>
              <w:keepNext/>
              <w:keepLines/>
              <w:spacing w:after="0"/>
              <w:jc w:val="center"/>
              <w:rPr>
                <w:del w:id="199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B57BDF" w14:textId="5A885EDD" w:rsidR="00642518" w:rsidRPr="00642518" w:rsidDel="00642518" w:rsidRDefault="00642518" w:rsidP="00642518">
            <w:pPr>
              <w:keepNext/>
              <w:keepLines/>
              <w:spacing w:after="0"/>
              <w:jc w:val="center"/>
              <w:rPr>
                <w:del w:id="1990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5DF4AE" w14:textId="3CAC2D69" w:rsidR="00642518" w:rsidRPr="00642518" w:rsidDel="00642518" w:rsidRDefault="00642518" w:rsidP="00642518">
            <w:pPr>
              <w:keepNext/>
              <w:keepLines/>
              <w:spacing w:after="0"/>
              <w:jc w:val="center"/>
              <w:rPr>
                <w:del w:id="1990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806272" w14:textId="3456E8EA" w:rsidR="00642518" w:rsidRPr="00642518" w:rsidDel="00642518" w:rsidRDefault="00642518" w:rsidP="00642518">
            <w:pPr>
              <w:keepNext/>
              <w:keepLines/>
              <w:spacing w:after="0"/>
              <w:jc w:val="center"/>
              <w:rPr>
                <w:del w:id="1990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54D81D6" w14:textId="053235B3" w:rsidR="00642518" w:rsidRPr="00642518" w:rsidDel="00642518" w:rsidRDefault="00642518" w:rsidP="00642518">
            <w:pPr>
              <w:keepNext/>
              <w:keepLines/>
              <w:spacing w:after="0"/>
              <w:jc w:val="center"/>
              <w:rPr>
                <w:del w:id="1990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97AC117" w14:textId="3A10A99F" w:rsidR="00642518" w:rsidRPr="00642518" w:rsidDel="00642518" w:rsidRDefault="00642518" w:rsidP="00642518">
            <w:pPr>
              <w:keepNext/>
              <w:keepLines/>
              <w:spacing w:after="0"/>
              <w:jc w:val="center"/>
              <w:rPr>
                <w:del w:id="19910" w:author="Yuanyuan Zhang/Advanced Solution Research Lab /SRC-Beijing/Engineer/Samsung Electronics" w:date="2022-04-12T18:21:00Z"/>
                <w:rFonts w:ascii="Arial" w:eastAsia="宋体" w:hAnsi="Arial"/>
                <w:sz w:val="18"/>
                <w:lang w:eastAsia="zh-CN"/>
              </w:rPr>
            </w:pPr>
            <w:del w:id="19911"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4E5ABD" w14:textId="16282583" w:rsidR="00642518" w:rsidRPr="00642518" w:rsidDel="00642518" w:rsidRDefault="00642518" w:rsidP="00642518">
            <w:pPr>
              <w:keepNext/>
              <w:keepLines/>
              <w:spacing w:after="0"/>
              <w:jc w:val="center"/>
              <w:rPr>
                <w:del w:id="19912" w:author="Yuanyuan Zhang/Advanced Solution Research Lab /SRC-Beijing/Engineer/Samsung Electronics" w:date="2022-04-12T18:21:00Z"/>
                <w:rFonts w:ascii="Arial" w:eastAsia="宋体" w:hAnsi="Arial"/>
                <w:sz w:val="18"/>
                <w:lang w:eastAsia="zh-CN"/>
              </w:rPr>
            </w:pPr>
            <w:del w:id="19913"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9FBADCC" w14:textId="1D33D2A8" w:rsidR="00642518" w:rsidRPr="00642518" w:rsidDel="00642518" w:rsidRDefault="00642518" w:rsidP="00642518">
            <w:pPr>
              <w:keepNext/>
              <w:keepLines/>
              <w:spacing w:after="0"/>
              <w:jc w:val="center"/>
              <w:rPr>
                <w:del w:id="19914"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473A3C" w14:textId="6825361E" w:rsidR="00642518" w:rsidRPr="00642518" w:rsidDel="00642518" w:rsidRDefault="00642518" w:rsidP="00642518">
            <w:pPr>
              <w:keepNext/>
              <w:keepLines/>
              <w:spacing w:after="0"/>
              <w:jc w:val="center"/>
              <w:rPr>
                <w:del w:id="1991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91E271" w14:textId="08772F92" w:rsidR="00642518" w:rsidRPr="00642518" w:rsidDel="00642518" w:rsidRDefault="00642518" w:rsidP="00642518">
            <w:pPr>
              <w:keepNext/>
              <w:keepLines/>
              <w:spacing w:after="0"/>
              <w:jc w:val="center"/>
              <w:rPr>
                <w:del w:id="19916" w:author="Yuanyuan Zhang/Advanced Solution Research Lab /SRC-Beijing/Engineer/Samsung Electronics" w:date="2022-04-12T18:21:00Z"/>
                <w:rFonts w:ascii="Arial" w:eastAsia="宋体" w:hAnsi="Arial"/>
                <w:sz w:val="18"/>
                <w:lang w:eastAsia="zh-CN"/>
              </w:rPr>
            </w:pPr>
            <w:del w:id="19917"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1A8F04D" w14:textId="5F68B706" w:rsidR="00642518" w:rsidRPr="00642518" w:rsidDel="00642518" w:rsidRDefault="00642518" w:rsidP="00642518">
            <w:pPr>
              <w:keepNext/>
              <w:keepLines/>
              <w:spacing w:after="0"/>
              <w:jc w:val="center"/>
              <w:rPr>
                <w:del w:id="19918"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179F59" w14:textId="62987B26" w:rsidR="00642518" w:rsidRPr="00642518" w:rsidDel="00642518" w:rsidRDefault="00642518" w:rsidP="00642518">
            <w:pPr>
              <w:keepNext/>
              <w:keepLines/>
              <w:spacing w:after="0"/>
              <w:jc w:val="center"/>
              <w:rPr>
                <w:del w:id="19919" w:author="Yuanyuan Zhang/Advanced Solution Research Lab /SRC-Beijing/Engineer/Samsung Electronics" w:date="2022-04-12T18:21:00Z"/>
                <w:rFonts w:ascii="Arial" w:eastAsia="宋体" w:hAnsi="Arial"/>
                <w:sz w:val="18"/>
                <w:lang w:eastAsia="zh-CN"/>
              </w:rPr>
            </w:pPr>
            <w:del w:id="19920"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A491065" w14:textId="0EB952D9" w:rsidR="00642518" w:rsidRPr="00642518" w:rsidDel="00642518" w:rsidRDefault="00642518" w:rsidP="00642518">
            <w:pPr>
              <w:keepNext/>
              <w:keepLines/>
              <w:spacing w:after="0"/>
              <w:jc w:val="center"/>
              <w:rPr>
                <w:del w:id="1992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006BE4C" w14:textId="76AC13D7" w:rsidR="00642518" w:rsidRPr="00642518" w:rsidDel="00642518" w:rsidRDefault="00642518" w:rsidP="00642518">
            <w:pPr>
              <w:keepNext/>
              <w:keepLines/>
              <w:spacing w:after="0"/>
              <w:jc w:val="center"/>
              <w:rPr>
                <w:del w:id="1992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DBF27A7" w14:textId="4282041C" w:rsidR="00642518" w:rsidRPr="00642518" w:rsidDel="00642518" w:rsidRDefault="00642518" w:rsidP="00642518">
            <w:pPr>
              <w:keepNext/>
              <w:keepLines/>
              <w:spacing w:after="0"/>
              <w:jc w:val="center"/>
              <w:rPr>
                <w:del w:id="19923" w:author="Yuanyuan Zhang/Advanced Solution Research Lab /SRC-Beijing/Engineer/Samsung Electronics" w:date="2022-04-12T18:21:00Z"/>
                <w:rFonts w:ascii="Arial" w:eastAsia="宋体" w:hAnsi="Arial"/>
                <w:sz w:val="18"/>
              </w:rPr>
            </w:pPr>
          </w:p>
        </w:tc>
      </w:tr>
      <w:tr w:rsidR="00642518" w:rsidRPr="00642518" w:rsidDel="00642518" w14:paraId="0D62A8E1" w14:textId="5FD14452" w:rsidTr="00D562E3">
        <w:trPr>
          <w:trHeight w:val="187"/>
          <w:jc w:val="center"/>
          <w:del w:id="1992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78E015F" w14:textId="28354E98" w:rsidR="00642518" w:rsidRPr="00642518" w:rsidDel="00642518" w:rsidRDefault="00642518" w:rsidP="00642518">
            <w:pPr>
              <w:keepNext/>
              <w:keepLines/>
              <w:spacing w:after="0"/>
              <w:jc w:val="center"/>
              <w:rPr>
                <w:del w:id="19925"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DD75216" w14:textId="2014D68B" w:rsidR="00642518" w:rsidRPr="00642518" w:rsidDel="00642518" w:rsidRDefault="00642518" w:rsidP="00642518">
            <w:pPr>
              <w:keepNext/>
              <w:keepLines/>
              <w:spacing w:after="0"/>
              <w:jc w:val="center"/>
              <w:rPr>
                <w:del w:id="1992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874CECA" w14:textId="1596CEE5" w:rsidR="00642518" w:rsidRPr="00642518" w:rsidDel="00642518" w:rsidRDefault="00642518" w:rsidP="00642518">
            <w:pPr>
              <w:keepNext/>
              <w:keepLines/>
              <w:spacing w:after="0"/>
              <w:jc w:val="center"/>
              <w:rPr>
                <w:del w:id="19927" w:author="Yuanyuan Zhang/Advanced Solution Research Lab /SRC-Beijing/Engineer/Samsung Electronics" w:date="2022-04-12T18:21:00Z"/>
                <w:rFonts w:ascii="Arial" w:eastAsia="宋体" w:hAnsi="Arial"/>
                <w:sz w:val="18"/>
              </w:rPr>
            </w:pPr>
            <w:del w:id="1992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42DE915" w14:textId="558BECCC" w:rsidR="00642518" w:rsidRPr="00642518" w:rsidDel="00642518" w:rsidRDefault="00642518" w:rsidP="00642518">
            <w:pPr>
              <w:keepNext/>
              <w:keepLines/>
              <w:spacing w:after="0"/>
              <w:jc w:val="center"/>
              <w:rPr>
                <w:del w:id="199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053B255" w14:textId="7408447E" w:rsidR="00642518" w:rsidRPr="00642518" w:rsidDel="00642518" w:rsidRDefault="00642518" w:rsidP="00642518">
            <w:pPr>
              <w:keepNext/>
              <w:keepLines/>
              <w:spacing w:after="0"/>
              <w:jc w:val="center"/>
              <w:rPr>
                <w:del w:id="1993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5ED2958" w14:textId="7C3895AC" w:rsidR="00642518" w:rsidRPr="00642518" w:rsidDel="00642518" w:rsidRDefault="00642518" w:rsidP="00642518">
            <w:pPr>
              <w:keepNext/>
              <w:keepLines/>
              <w:spacing w:after="0"/>
              <w:jc w:val="center"/>
              <w:rPr>
                <w:del w:id="1993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7CCDF" w14:textId="21D2EA16" w:rsidR="00642518" w:rsidRPr="00642518" w:rsidDel="00642518" w:rsidRDefault="00642518" w:rsidP="00642518">
            <w:pPr>
              <w:keepNext/>
              <w:keepLines/>
              <w:spacing w:after="0"/>
              <w:jc w:val="center"/>
              <w:rPr>
                <w:del w:id="1993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15B35D8" w14:textId="336B188C" w:rsidR="00642518" w:rsidRPr="00642518" w:rsidDel="00642518" w:rsidRDefault="00642518" w:rsidP="00642518">
            <w:pPr>
              <w:keepNext/>
              <w:keepLines/>
              <w:spacing w:after="0"/>
              <w:jc w:val="center"/>
              <w:rPr>
                <w:del w:id="1993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32D6719" w14:textId="2E99826F" w:rsidR="00642518" w:rsidRPr="00642518" w:rsidDel="00642518" w:rsidRDefault="00642518" w:rsidP="00642518">
            <w:pPr>
              <w:keepNext/>
              <w:keepLines/>
              <w:spacing w:after="0"/>
              <w:jc w:val="center"/>
              <w:rPr>
                <w:del w:id="1993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91CCC" w14:textId="522DB26B" w:rsidR="00642518" w:rsidRPr="00642518" w:rsidDel="00642518" w:rsidRDefault="00642518" w:rsidP="00642518">
            <w:pPr>
              <w:keepNext/>
              <w:keepLines/>
              <w:spacing w:after="0"/>
              <w:jc w:val="center"/>
              <w:rPr>
                <w:del w:id="1993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7329B79" w14:textId="1F18F049" w:rsidR="00642518" w:rsidRPr="00642518" w:rsidDel="00642518" w:rsidRDefault="00642518" w:rsidP="00642518">
            <w:pPr>
              <w:keepNext/>
              <w:keepLines/>
              <w:spacing w:after="0"/>
              <w:jc w:val="center"/>
              <w:rPr>
                <w:del w:id="19936" w:author="Yuanyuan Zhang/Advanced Solution Research Lab /SRC-Beijing/Engineer/Samsung Electronics" w:date="2022-04-12T18:21:00Z"/>
                <w:rFonts w:ascii="Arial" w:eastAsia="宋体" w:hAnsi="Arial"/>
                <w:sz w:val="18"/>
                <w:lang w:eastAsia="zh-CN"/>
              </w:rPr>
            </w:pPr>
            <w:del w:id="19937"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B8330DF" w14:textId="1AC6DC8A" w:rsidR="00642518" w:rsidRPr="00642518" w:rsidDel="00642518" w:rsidRDefault="00642518" w:rsidP="00642518">
            <w:pPr>
              <w:keepNext/>
              <w:keepLines/>
              <w:spacing w:after="0"/>
              <w:jc w:val="center"/>
              <w:rPr>
                <w:del w:id="1993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2F6B287" w14:textId="5A076090" w:rsidR="00642518" w:rsidRPr="00642518" w:rsidDel="00642518" w:rsidRDefault="00642518" w:rsidP="00642518">
            <w:pPr>
              <w:keepNext/>
              <w:keepLines/>
              <w:spacing w:after="0"/>
              <w:jc w:val="center"/>
              <w:rPr>
                <w:del w:id="1993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D2BC4E0" w14:textId="68106A9F" w:rsidR="00642518" w:rsidRPr="00642518" w:rsidDel="00642518" w:rsidRDefault="00642518" w:rsidP="00642518">
            <w:pPr>
              <w:keepNext/>
              <w:keepLines/>
              <w:spacing w:after="0"/>
              <w:jc w:val="center"/>
              <w:rPr>
                <w:del w:id="1994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32CAB6D" w14:textId="58D74EB2" w:rsidR="00642518" w:rsidRPr="00642518" w:rsidDel="00642518" w:rsidRDefault="00642518" w:rsidP="00642518">
            <w:pPr>
              <w:keepNext/>
              <w:keepLines/>
              <w:spacing w:after="0"/>
              <w:jc w:val="center"/>
              <w:rPr>
                <w:del w:id="1994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3B95D93" w14:textId="7C357DC1" w:rsidR="00642518" w:rsidRPr="00642518" w:rsidDel="00642518" w:rsidRDefault="00642518" w:rsidP="00642518">
            <w:pPr>
              <w:keepNext/>
              <w:keepLines/>
              <w:spacing w:after="0"/>
              <w:jc w:val="center"/>
              <w:rPr>
                <w:del w:id="19942" w:author="Yuanyuan Zhang/Advanced Solution Research Lab /SRC-Beijing/Engineer/Samsung Electronics" w:date="2022-04-12T18:21:00Z"/>
                <w:rFonts w:ascii="Arial" w:eastAsia="宋体" w:hAnsi="Arial"/>
                <w:sz w:val="18"/>
                <w:lang w:eastAsia="zh-CN"/>
              </w:rPr>
            </w:pPr>
            <w:del w:id="19943"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947964F" w14:textId="292F0E21" w:rsidR="00642518" w:rsidRPr="00642518" w:rsidDel="00642518" w:rsidRDefault="00642518" w:rsidP="00642518">
            <w:pPr>
              <w:keepNext/>
              <w:keepLines/>
              <w:spacing w:after="0"/>
              <w:jc w:val="center"/>
              <w:rPr>
                <w:del w:id="19944" w:author="Yuanyuan Zhang/Advanced Solution Research Lab /SRC-Beijing/Engineer/Samsung Electronics" w:date="2022-04-12T18:21:00Z"/>
                <w:rFonts w:ascii="Arial" w:eastAsia="宋体" w:hAnsi="Arial"/>
                <w:sz w:val="18"/>
                <w:lang w:eastAsia="zh-CN"/>
              </w:rPr>
            </w:pPr>
            <w:del w:id="19945"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A5E4098" w14:textId="67B0FEAF" w:rsidR="00642518" w:rsidRPr="00642518" w:rsidDel="00642518" w:rsidRDefault="00642518" w:rsidP="00642518">
            <w:pPr>
              <w:keepNext/>
              <w:keepLines/>
              <w:spacing w:after="0"/>
              <w:jc w:val="center"/>
              <w:rPr>
                <w:del w:id="19946" w:author="Yuanyuan Zhang/Advanced Solution Research Lab /SRC-Beijing/Engineer/Samsung Electronics" w:date="2022-04-12T18:21:00Z"/>
                <w:rFonts w:ascii="Arial" w:eastAsia="宋体" w:hAnsi="Arial"/>
                <w:sz w:val="18"/>
                <w:lang w:eastAsia="zh-CN"/>
              </w:rPr>
            </w:pPr>
            <w:del w:id="19947"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CE0F6A2" w14:textId="0C276EC5" w:rsidR="00642518" w:rsidRPr="00642518" w:rsidDel="00642518" w:rsidRDefault="00642518" w:rsidP="00642518">
            <w:pPr>
              <w:keepNext/>
              <w:keepLines/>
              <w:spacing w:after="0"/>
              <w:jc w:val="center"/>
              <w:rPr>
                <w:del w:id="19948" w:author="Yuanyuan Zhang/Advanced Solution Research Lab /SRC-Beijing/Engineer/Samsung Electronics" w:date="2022-04-12T18:21:00Z"/>
                <w:rFonts w:ascii="Arial" w:eastAsia="宋体" w:hAnsi="Arial"/>
                <w:sz w:val="18"/>
              </w:rPr>
            </w:pPr>
          </w:p>
        </w:tc>
      </w:tr>
      <w:tr w:rsidR="00642518" w:rsidRPr="00642518" w:rsidDel="00642518" w14:paraId="149B014E" w14:textId="4950F259" w:rsidTr="00D562E3">
        <w:trPr>
          <w:trHeight w:val="187"/>
          <w:jc w:val="center"/>
          <w:del w:id="1994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1CF57551" w14:textId="2ED56C38" w:rsidR="00642518" w:rsidRPr="00642518" w:rsidDel="00642518" w:rsidRDefault="00642518" w:rsidP="00642518">
            <w:pPr>
              <w:keepNext/>
              <w:keepLines/>
              <w:spacing w:after="0"/>
              <w:jc w:val="center"/>
              <w:rPr>
                <w:del w:id="19950" w:author="Yuanyuan Zhang/Advanced Solution Research Lab /SRC-Beijing/Engineer/Samsung Electronics" w:date="2022-04-12T18:21:00Z"/>
                <w:rFonts w:ascii="Arial" w:eastAsia="宋体" w:hAnsi="Arial"/>
                <w:sz w:val="18"/>
              </w:rPr>
            </w:pPr>
            <w:del w:id="1995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0FA25309" w14:textId="46965453" w:rsidR="00642518" w:rsidRPr="00642518" w:rsidDel="00642518" w:rsidRDefault="00642518" w:rsidP="00642518">
            <w:pPr>
              <w:keepNext/>
              <w:keepLines/>
              <w:spacing w:after="0"/>
              <w:jc w:val="center"/>
              <w:rPr>
                <w:del w:id="19952" w:author="Yuanyuan Zhang/Advanced Solution Research Lab /SRC-Beijing/Engineer/Samsung Electronics" w:date="2022-04-12T18:21:00Z"/>
                <w:rFonts w:ascii="Arial" w:eastAsia="宋体" w:hAnsi="Arial"/>
                <w:sz w:val="18"/>
                <w:szCs w:val="18"/>
                <w:lang w:eastAsia="zh-CN"/>
              </w:rPr>
            </w:pPr>
            <w:del w:id="1995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w:delText>
              </w:r>
            </w:del>
          </w:p>
          <w:p w14:paraId="615832FF" w14:textId="789248F1" w:rsidR="00642518" w:rsidRPr="00642518" w:rsidDel="00642518" w:rsidRDefault="00642518" w:rsidP="00642518">
            <w:pPr>
              <w:keepNext/>
              <w:keepLines/>
              <w:spacing w:after="0"/>
              <w:jc w:val="center"/>
              <w:rPr>
                <w:del w:id="19954" w:author="Yuanyuan Zhang/Advanced Solution Research Lab /SRC-Beijing/Engineer/Samsung Electronics" w:date="2022-04-12T18:21:00Z"/>
                <w:rFonts w:ascii="Arial" w:eastAsia="宋体" w:hAnsi="Arial"/>
                <w:sz w:val="18"/>
                <w:szCs w:val="18"/>
                <w:lang w:val="sv-SE"/>
              </w:rPr>
            </w:pPr>
            <w:del w:id="1995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0FA9395B" w14:textId="26D41031" w:rsidR="00642518" w:rsidRPr="00642518" w:rsidDel="00642518" w:rsidRDefault="00642518" w:rsidP="00642518">
            <w:pPr>
              <w:keepNext/>
              <w:keepLines/>
              <w:spacing w:after="0"/>
              <w:jc w:val="center"/>
              <w:rPr>
                <w:del w:id="19956" w:author="Yuanyuan Zhang/Advanced Solution Research Lab /SRC-Beijing/Engineer/Samsung Electronics" w:date="2022-04-12T18:21:00Z"/>
                <w:rFonts w:ascii="Arial" w:eastAsia="宋体" w:hAnsi="Arial"/>
                <w:sz w:val="18"/>
                <w:szCs w:val="18"/>
                <w:lang w:val="sv-SE"/>
              </w:rPr>
            </w:pPr>
            <w:del w:id="19957"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6A0A0DEE" w14:textId="47D4DFB3" w:rsidR="00642518" w:rsidRPr="00642518" w:rsidDel="00642518" w:rsidRDefault="00642518" w:rsidP="00642518">
            <w:pPr>
              <w:keepNext/>
              <w:keepLines/>
              <w:spacing w:after="0"/>
              <w:jc w:val="center"/>
              <w:rPr>
                <w:del w:id="19958" w:author="Yuanyuan Zhang/Advanced Solution Research Lab /SRC-Beijing/Engineer/Samsung Electronics" w:date="2022-04-12T18:21:00Z"/>
                <w:rFonts w:ascii="Arial" w:eastAsia="宋体" w:hAnsi="Arial"/>
                <w:sz w:val="18"/>
                <w:szCs w:val="18"/>
                <w:lang w:val="sv-SE"/>
              </w:rPr>
            </w:pPr>
            <w:del w:id="1995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EC5544E" w14:textId="657F9099" w:rsidR="00642518" w:rsidRPr="00642518" w:rsidDel="00642518" w:rsidRDefault="00642518" w:rsidP="00642518">
            <w:pPr>
              <w:keepNext/>
              <w:keepLines/>
              <w:spacing w:after="0"/>
              <w:jc w:val="center"/>
              <w:rPr>
                <w:del w:id="19960" w:author="Yuanyuan Zhang/Advanced Solution Research Lab /SRC-Beijing/Engineer/Samsung Electronics" w:date="2022-04-12T18:21:00Z"/>
                <w:rFonts w:ascii="Arial" w:eastAsia="宋体" w:hAnsi="Arial"/>
                <w:sz w:val="18"/>
                <w:szCs w:val="18"/>
                <w:lang w:val="sv-SE"/>
              </w:rPr>
            </w:pPr>
            <w:del w:id="1996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133FFCF2" w14:textId="53996FD8" w:rsidR="00642518" w:rsidRPr="00642518" w:rsidDel="00642518" w:rsidRDefault="00642518" w:rsidP="00642518">
            <w:pPr>
              <w:keepNext/>
              <w:keepLines/>
              <w:spacing w:after="0"/>
              <w:jc w:val="center"/>
              <w:rPr>
                <w:del w:id="19962" w:author="Yuanyuan Zhang/Advanced Solution Research Lab /SRC-Beijing/Engineer/Samsung Electronics" w:date="2022-04-12T18:21:00Z"/>
                <w:rFonts w:ascii="Arial" w:eastAsia="宋体" w:hAnsi="Arial"/>
                <w:sz w:val="18"/>
                <w:szCs w:val="18"/>
                <w:lang w:val="sv-SE"/>
              </w:rPr>
            </w:pPr>
            <w:del w:id="1996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8D783C4" w14:textId="1E948413" w:rsidR="00642518" w:rsidRPr="00642518" w:rsidDel="00642518" w:rsidRDefault="00642518" w:rsidP="00642518">
            <w:pPr>
              <w:keepNext/>
              <w:keepLines/>
              <w:spacing w:after="0"/>
              <w:jc w:val="center"/>
              <w:rPr>
                <w:del w:id="19964" w:author="Yuanyuan Zhang/Advanced Solution Research Lab /SRC-Beijing/Engineer/Samsung Electronics" w:date="2022-04-12T18:21:00Z"/>
                <w:rFonts w:ascii="Arial" w:eastAsia="宋体" w:hAnsi="Arial"/>
                <w:sz w:val="18"/>
              </w:rPr>
            </w:pPr>
            <w:del w:id="1996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1EE6C45B" w14:textId="4FDC5FDF" w:rsidR="00642518" w:rsidRPr="00642518" w:rsidDel="00642518" w:rsidRDefault="00642518" w:rsidP="00642518">
            <w:pPr>
              <w:keepNext/>
              <w:keepLines/>
              <w:spacing w:after="0"/>
              <w:jc w:val="center"/>
              <w:rPr>
                <w:del w:id="19966" w:author="Yuanyuan Zhang/Advanced Solution Research Lab /SRC-Beijing/Engineer/Samsung Electronics" w:date="2022-04-12T18:21:00Z"/>
                <w:rFonts w:ascii="Arial" w:eastAsia="宋体" w:hAnsi="Arial"/>
                <w:sz w:val="18"/>
              </w:rPr>
            </w:pPr>
            <w:del w:id="1996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16079BD8" w14:textId="1F691171" w:rsidR="00642518" w:rsidRPr="00642518" w:rsidDel="00642518" w:rsidRDefault="00642518" w:rsidP="00642518">
            <w:pPr>
              <w:keepNext/>
              <w:keepLines/>
              <w:spacing w:after="0"/>
              <w:jc w:val="center"/>
              <w:rPr>
                <w:del w:id="19968" w:author="Yuanyuan Zhang/Advanced Solution Research Lab /SRC-Beijing/Engineer/Samsung Electronics" w:date="2022-04-12T18:21:00Z"/>
                <w:rFonts w:ascii="Arial" w:eastAsia="宋体" w:hAnsi="Arial"/>
                <w:sz w:val="18"/>
                <w:lang w:eastAsia="zh-CN"/>
              </w:rPr>
            </w:pPr>
            <w:del w:id="19969"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CF27D91" w14:textId="5357EC5E" w:rsidR="00642518" w:rsidRPr="00642518" w:rsidDel="00642518" w:rsidRDefault="00642518" w:rsidP="00642518">
            <w:pPr>
              <w:keepNext/>
              <w:keepLines/>
              <w:spacing w:after="0"/>
              <w:jc w:val="center"/>
              <w:rPr>
                <w:del w:id="19970" w:author="Yuanyuan Zhang/Advanced Solution Research Lab /SRC-Beijing/Engineer/Samsung Electronics" w:date="2022-04-12T18:21:00Z"/>
                <w:rFonts w:ascii="Arial" w:eastAsia="宋体" w:hAnsi="Arial"/>
                <w:sz w:val="18"/>
                <w:lang w:eastAsia="zh-CN"/>
              </w:rPr>
            </w:pPr>
            <w:del w:id="19971"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DC8042F" w14:textId="3132DC0E" w:rsidR="00642518" w:rsidRPr="00642518" w:rsidDel="00642518" w:rsidRDefault="00642518" w:rsidP="00642518">
            <w:pPr>
              <w:keepNext/>
              <w:keepLines/>
              <w:spacing w:after="0"/>
              <w:jc w:val="center"/>
              <w:rPr>
                <w:del w:id="19972" w:author="Yuanyuan Zhang/Advanced Solution Research Lab /SRC-Beijing/Engineer/Samsung Electronics" w:date="2022-04-12T18:21:00Z"/>
                <w:rFonts w:ascii="Arial" w:eastAsia="宋体" w:hAnsi="Arial"/>
                <w:sz w:val="18"/>
                <w:lang w:eastAsia="zh-CN"/>
              </w:rPr>
            </w:pPr>
            <w:del w:id="19973"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D55571E" w14:textId="01D3C701" w:rsidR="00642518" w:rsidRPr="00642518" w:rsidDel="00642518" w:rsidRDefault="00642518" w:rsidP="00642518">
            <w:pPr>
              <w:keepNext/>
              <w:keepLines/>
              <w:spacing w:after="0"/>
              <w:jc w:val="center"/>
              <w:rPr>
                <w:del w:id="19974" w:author="Yuanyuan Zhang/Advanced Solution Research Lab /SRC-Beijing/Engineer/Samsung Electronics" w:date="2022-04-12T18:21:00Z"/>
                <w:rFonts w:ascii="Arial" w:eastAsia="宋体" w:hAnsi="Arial"/>
                <w:sz w:val="18"/>
                <w:lang w:eastAsia="zh-CN"/>
              </w:rPr>
            </w:pPr>
            <w:del w:id="19975"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DFBDDC9" w14:textId="1796B0EC" w:rsidR="00642518" w:rsidRPr="00642518" w:rsidDel="00642518" w:rsidRDefault="00642518" w:rsidP="00642518">
            <w:pPr>
              <w:keepNext/>
              <w:keepLines/>
              <w:spacing w:after="0"/>
              <w:jc w:val="center"/>
              <w:rPr>
                <w:del w:id="19976" w:author="Yuanyuan Zhang/Advanced Solution Research Lab /SRC-Beijing/Engineer/Samsung Electronics" w:date="2022-04-12T18:21:00Z"/>
                <w:rFonts w:ascii="Arial" w:eastAsia="宋体" w:hAnsi="Arial"/>
                <w:sz w:val="18"/>
                <w:lang w:eastAsia="zh-CN"/>
              </w:rPr>
            </w:pPr>
            <w:del w:id="19977" w:author="Yuanyuan Zhang/Advanced Solution Research Lab /SRC-Beijing/Engineer/Samsung Electronics" w:date="2022-04-12T18:21:00Z">
              <w:r w:rsidRPr="00642518" w:rsidDel="00642518">
                <w:rPr>
                  <w:rFonts w:ascii="Arial" w:eastAsia="宋体"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1278313A" w14:textId="127F5D0D" w:rsidR="00642518" w:rsidRPr="00642518" w:rsidDel="00642518" w:rsidRDefault="00642518" w:rsidP="00642518">
            <w:pPr>
              <w:keepNext/>
              <w:keepLines/>
              <w:spacing w:after="0"/>
              <w:jc w:val="center"/>
              <w:rPr>
                <w:del w:id="19978" w:author="Yuanyuan Zhang/Advanced Solution Research Lab /SRC-Beijing/Engineer/Samsung Electronics" w:date="2022-04-12T18:21:00Z"/>
                <w:rFonts w:ascii="Arial" w:eastAsia="宋体" w:hAnsi="Arial"/>
                <w:sz w:val="18"/>
                <w:lang w:eastAsia="zh-CN"/>
              </w:rPr>
            </w:pPr>
            <w:del w:id="19979" w:author="Yuanyuan Zhang/Advanced Solution Research Lab /SRC-Beijing/Engineer/Samsung Electronics" w:date="2022-04-12T18:21:00Z">
              <w:r w:rsidRPr="00642518" w:rsidDel="00642518">
                <w:rPr>
                  <w:rFonts w:ascii="Arial" w:eastAsia="宋体" w:hAnsi="Arial" w:hint="eastAsia"/>
                  <w:sz w:val="18"/>
                  <w:szCs w:val="18"/>
                  <w:lang w:eastAsia="ja-JP"/>
                </w:rPr>
                <w:delText>3</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805434E" w14:textId="3B217425" w:rsidR="00642518" w:rsidRPr="00642518" w:rsidDel="00642518" w:rsidRDefault="00642518" w:rsidP="00642518">
            <w:pPr>
              <w:keepNext/>
              <w:keepLines/>
              <w:spacing w:after="0"/>
              <w:jc w:val="center"/>
              <w:rPr>
                <w:del w:id="1998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CF3DAE1" w14:textId="0D7180AB" w:rsidR="00642518" w:rsidRPr="00642518" w:rsidDel="00642518" w:rsidRDefault="00642518" w:rsidP="00642518">
            <w:pPr>
              <w:keepNext/>
              <w:keepLines/>
              <w:spacing w:after="0"/>
              <w:jc w:val="center"/>
              <w:rPr>
                <w:del w:id="1998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220D7E2" w14:textId="5661CFB3" w:rsidR="00642518" w:rsidRPr="00642518" w:rsidDel="00642518" w:rsidRDefault="00642518" w:rsidP="00642518">
            <w:pPr>
              <w:keepNext/>
              <w:keepLines/>
              <w:spacing w:after="0"/>
              <w:jc w:val="center"/>
              <w:rPr>
                <w:del w:id="1998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106D38B" w14:textId="0169ECFC" w:rsidR="00642518" w:rsidRPr="00642518" w:rsidDel="00642518" w:rsidRDefault="00642518" w:rsidP="00642518">
            <w:pPr>
              <w:keepNext/>
              <w:keepLines/>
              <w:spacing w:after="0"/>
              <w:jc w:val="center"/>
              <w:rPr>
                <w:del w:id="1998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DEE3831" w14:textId="57B522B0" w:rsidR="00642518" w:rsidRPr="00642518" w:rsidDel="00642518" w:rsidRDefault="00642518" w:rsidP="00642518">
            <w:pPr>
              <w:keepNext/>
              <w:keepLines/>
              <w:spacing w:after="0"/>
              <w:jc w:val="center"/>
              <w:rPr>
                <w:del w:id="1998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6EE6839" w14:textId="5B009B0B" w:rsidR="00642518" w:rsidRPr="00642518" w:rsidDel="00642518" w:rsidRDefault="00642518" w:rsidP="00642518">
            <w:pPr>
              <w:keepNext/>
              <w:keepLines/>
              <w:spacing w:after="0"/>
              <w:jc w:val="center"/>
              <w:rPr>
                <w:del w:id="1998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123EF" w14:textId="4148E9E2" w:rsidR="00642518" w:rsidRPr="00642518" w:rsidDel="00642518" w:rsidRDefault="00642518" w:rsidP="00642518">
            <w:pPr>
              <w:keepNext/>
              <w:keepLines/>
              <w:spacing w:after="0"/>
              <w:jc w:val="center"/>
              <w:rPr>
                <w:del w:id="1998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96C3767" w14:textId="25416ABB" w:rsidR="00642518" w:rsidRPr="00642518" w:rsidDel="00642518" w:rsidRDefault="00642518" w:rsidP="00642518">
            <w:pPr>
              <w:keepNext/>
              <w:keepLines/>
              <w:spacing w:after="0"/>
              <w:jc w:val="center"/>
              <w:rPr>
                <w:del w:id="1998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796515F" w14:textId="59A8436D" w:rsidR="00642518" w:rsidRPr="00642518" w:rsidDel="00642518" w:rsidRDefault="00642518" w:rsidP="00642518">
            <w:pPr>
              <w:keepNext/>
              <w:keepLines/>
              <w:spacing w:after="0"/>
              <w:jc w:val="center"/>
              <w:rPr>
                <w:del w:id="1998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CBC732A" w14:textId="668CF99D" w:rsidR="00642518" w:rsidRPr="00642518" w:rsidDel="00642518" w:rsidRDefault="00642518" w:rsidP="00642518">
            <w:pPr>
              <w:keepNext/>
              <w:keepLines/>
              <w:spacing w:after="0"/>
              <w:jc w:val="center"/>
              <w:rPr>
                <w:del w:id="19989" w:author="Yuanyuan Zhang/Advanced Solution Research Lab /SRC-Beijing/Engineer/Samsung Electronics" w:date="2022-04-12T18:21:00Z"/>
                <w:rFonts w:ascii="Arial" w:eastAsia="宋体" w:hAnsi="Arial"/>
                <w:sz w:val="18"/>
                <w:lang w:eastAsia="zh-CN"/>
              </w:rPr>
            </w:pPr>
            <w:del w:id="19990" w:author="Yuanyuan Zhang/Advanced Solution Research Lab /SRC-Beijing/Engineer/Samsung Electronics" w:date="2022-04-12T18:21:00Z">
              <w:r w:rsidRPr="00642518" w:rsidDel="00642518">
                <w:rPr>
                  <w:rFonts w:ascii="Arial" w:eastAsia="宋体" w:hAnsi="Arial" w:hint="eastAsia"/>
                  <w:sz w:val="18"/>
                  <w:szCs w:val="18"/>
                  <w:lang w:eastAsia="ja-JP"/>
                </w:rPr>
                <w:delText>0</w:delText>
              </w:r>
            </w:del>
          </w:p>
        </w:tc>
      </w:tr>
      <w:tr w:rsidR="00642518" w:rsidRPr="00642518" w:rsidDel="00642518" w14:paraId="2D923BB9" w14:textId="04BE6A0A" w:rsidTr="00D562E3">
        <w:trPr>
          <w:trHeight w:val="187"/>
          <w:jc w:val="center"/>
          <w:del w:id="1999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98DC84F" w14:textId="416E12E7" w:rsidR="00642518" w:rsidRPr="00642518" w:rsidDel="00642518" w:rsidRDefault="00642518" w:rsidP="00642518">
            <w:pPr>
              <w:keepNext/>
              <w:keepLines/>
              <w:spacing w:after="0"/>
              <w:jc w:val="center"/>
              <w:rPr>
                <w:del w:id="19992"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6F4A304D" w14:textId="36D80834" w:rsidR="00642518" w:rsidRPr="00642518" w:rsidDel="00642518" w:rsidRDefault="00642518" w:rsidP="00642518">
            <w:pPr>
              <w:keepNext/>
              <w:keepLines/>
              <w:spacing w:after="0"/>
              <w:jc w:val="center"/>
              <w:rPr>
                <w:del w:id="1999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C2BDD42" w14:textId="504DC5D4" w:rsidR="00642518" w:rsidRPr="00642518" w:rsidDel="00642518" w:rsidRDefault="00642518" w:rsidP="00642518">
            <w:pPr>
              <w:keepNext/>
              <w:keepLines/>
              <w:spacing w:after="0"/>
              <w:jc w:val="center"/>
              <w:rPr>
                <w:del w:id="19994" w:author="Yuanyuan Zhang/Advanced Solution Research Lab /SRC-Beijing/Engineer/Samsung Electronics" w:date="2022-04-12T18:21:00Z"/>
                <w:rFonts w:ascii="Arial" w:eastAsia="宋体" w:hAnsi="Arial"/>
                <w:sz w:val="18"/>
              </w:rPr>
            </w:pPr>
            <w:del w:id="1999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9D3D405" w14:textId="0AD68790" w:rsidR="00642518" w:rsidRPr="00642518" w:rsidDel="00642518" w:rsidRDefault="00642518" w:rsidP="00642518">
            <w:pPr>
              <w:keepNext/>
              <w:keepLines/>
              <w:spacing w:after="0"/>
              <w:jc w:val="center"/>
              <w:rPr>
                <w:del w:id="19996" w:author="Yuanyuan Zhang/Advanced Solution Research Lab /SRC-Beijing/Engineer/Samsung Electronics" w:date="2022-04-12T18:21:00Z"/>
                <w:rFonts w:ascii="Arial" w:eastAsia="宋体" w:hAnsi="Arial"/>
                <w:sz w:val="18"/>
                <w:lang w:eastAsia="zh-CN"/>
              </w:rPr>
            </w:pPr>
            <w:del w:id="19997"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E796948" w14:textId="7706C20B" w:rsidR="00642518" w:rsidRPr="00642518" w:rsidDel="00642518" w:rsidRDefault="00642518" w:rsidP="00642518">
            <w:pPr>
              <w:keepNext/>
              <w:keepLines/>
              <w:spacing w:after="0"/>
              <w:jc w:val="center"/>
              <w:rPr>
                <w:del w:id="19998" w:author="Yuanyuan Zhang/Advanced Solution Research Lab /SRC-Beijing/Engineer/Samsung Electronics" w:date="2022-04-12T18:21:00Z"/>
                <w:rFonts w:ascii="Arial" w:eastAsia="宋体" w:hAnsi="Arial"/>
                <w:sz w:val="18"/>
                <w:lang w:eastAsia="zh-CN"/>
              </w:rPr>
            </w:pPr>
            <w:del w:id="19999"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2C8C21A" w14:textId="2C0B2BAD" w:rsidR="00642518" w:rsidRPr="00642518" w:rsidDel="00642518" w:rsidRDefault="00642518" w:rsidP="00642518">
            <w:pPr>
              <w:keepNext/>
              <w:keepLines/>
              <w:spacing w:after="0"/>
              <w:jc w:val="center"/>
              <w:rPr>
                <w:del w:id="20000" w:author="Yuanyuan Zhang/Advanced Solution Research Lab /SRC-Beijing/Engineer/Samsung Electronics" w:date="2022-04-12T18:21:00Z"/>
                <w:rFonts w:ascii="Arial" w:eastAsia="宋体" w:hAnsi="Arial"/>
                <w:sz w:val="18"/>
                <w:lang w:eastAsia="zh-CN"/>
              </w:rPr>
            </w:pPr>
            <w:del w:id="20001"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ACB3C35" w14:textId="356E35D7" w:rsidR="00642518" w:rsidRPr="00642518" w:rsidDel="00642518" w:rsidRDefault="00642518" w:rsidP="00642518">
            <w:pPr>
              <w:keepNext/>
              <w:keepLines/>
              <w:spacing w:after="0"/>
              <w:jc w:val="center"/>
              <w:rPr>
                <w:del w:id="20002" w:author="Yuanyuan Zhang/Advanced Solution Research Lab /SRC-Beijing/Engineer/Samsung Electronics" w:date="2022-04-12T18:21:00Z"/>
                <w:rFonts w:ascii="Arial" w:eastAsia="宋体" w:hAnsi="Arial"/>
                <w:sz w:val="18"/>
                <w:lang w:eastAsia="zh-CN"/>
              </w:rPr>
            </w:pPr>
            <w:del w:id="20003"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1D19226" w14:textId="60143E7D" w:rsidR="00642518" w:rsidRPr="00642518" w:rsidDel="00642518" w:rsidRDefault="00642518" w:rsidP="00642518">
            <w:pPr>
              <w:keepNext/>
              <w:keepLines/>
              <w:spacing w:after="0"/>
              <w:jc w:val="center"/>
              <w:rPr>
                <w:del w:id="2000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E08DEE" w14:textId="03AE22E5" w:rsidR="00642518" w:rsidRPr="00642518" w:rsidDel="00642518" w:rsidRDefault="00642518" w:rsidP="00642518">
            <w:pPr>
              <w:keepNext/>
              <w:keepLines/>
              <w:spacing w:after="0"/>
              <w:jc w:val="center"/>
              <w:rPr>
                <w:del w:id="2000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4B199F0" w14:textId="4A7D6ABB" w:rsidR="00642518" w:rsidRPr="00642518" w:rsidDel="00642518" w:rsidRDefault="00642518" w:rsidP="00642518">
            <w:pPr>
              <w:keepNext/>
              <w:keepLines/>
              <w:spacing w:after="0"/>
              <w:jc w:val="center"/>
              <w:rPr>
                <w:del w:id="2000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C6B41B0" w14:textId="487462F9" w:rsidR="00642518" w:rsidRPr="00642518" w:rsidDel="00642518" w:rsidRDefault="00642518" w:rsidP="00642518">
            <w:pPr>
              <w:keepNext/>
              <w:keepLines/>
              <w:spacing w:after="0"/>
              <w:jc w:val="center"/>
              <w:rPr>
                <w:del w:id="2000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9C3CAF1" w14:textId="3405B889" w:rsidR="00642518" w:rsidRPr="00642518" w:rsidDel="00642518" w:rsidRDefault="00642518" w:rsidP="00642518">
            <w:pPr>
              <w:keepNext/>
              <w:keepLines/>
              <w:spacing w:after="0"/>
              <w:jc w:val="center"/>
              <w:rPr>
                <w:del w:id="2000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74D3666" w14:textId="5A851D96" w:rsidR="00642518" w:rsidRPr="00642518" w:rsidDel="00642518" w:rsidRDefault="00642518" w:rsidP="00642518">
            <w:pPr>
              <w:keepNext/>
              <w:keepLines/>
              <w:spacing w:after="0"/>
              <w:jc w:val="center"/>
              <w:rPr>
                <w:del w:id="200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82CBF65" w14:textId="3FCCD7B6" w:rsidR="00642518" w:rsidRPr="00642518" w:rsidDel="00642518" w:rsidRDefault="00642518" w:rsidP="00642518">
            <w:pPr>
              <w:keepNext/>
              <w:keepLines/>
              <w:spacing w:after="0"/>
              <w:jc w:val="center"/>
              <w:rPr>
                <w:del w:id="2001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7B76572" w14:textId="307C4140" w:rsidR="00642518" w:rsidRPr="00642518" w:rsidDel="00642518" w:rsidRDefault="00642518" w:rsidP="00642518">
            <w:pPr>
              <w:keepNext/>
              <w:keepLines/>
              <w:spacing w:after="0"/>
              <w:jc w:val="center"/>
              <w:rPr>
                <w:del w:id="2001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1BBCBDC" w14:textId="29E00FD0" w:rsidR="00642518" w:rsidRPr="00642518" w:rsidDel="00642518" w:rsidRDefault="00642518" w:rsidP="00642518">
            <w:pPr>
              <w:keepNext/>
              <w:keepLines/>
              <w:spacing w:after="0"/>
              <w:jc w:val="center"/>
              <w:rPr>
                <w:del w:id="2001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C88A418" w14:textId="13CB770E" w:rsidR="00642518" w:rsidRPr="00642518" w:rsidDel="00642518" w:rsidRDefault="00642518" w:rsidP="00642518">
            <w:pPr>
              <w:keepNext/>
              <w:keepLines/>
              <w:spacing w:after="0"/>
              <w:jc w:val="center"/>
              <w:rPr>
                <w:del w:id="2001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10BF926" w14:textId="7FA31B6A" w:rsidR="00642518" w:rsidRPr="00642518" w:rsidDel="00642518" w:rsidRDefault="00642518" w:rsidP="00642518">
            <w:pPr>
              <w:keepNext/>
              <w:keepLines/>
              <w:spacing w:after="0"/>
              <w:jc w:val="center"/>
              <w:rPr>
                <w:del w:id="2001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361E4C6" w14:textId="2F5FAEB7" w:rsidR="00642518" w:rsidRPr="00642518" w:rsidDel="00642518" w:rsidRDefault="00642518" w:rsidP="00642518">
            <w:pPr>
              <w:keepNext/>
              <w:keepLines/>
              <w:spacing w:after="0"/>
              <w:jc w:val="center"/>
              <w:rPr>
                <w:del w:id="20015" w:author="Yuanyuan Zhang/Advanced Solution Research Lab /SRC-Beijing/Engineer/Samsung Electronics" w:date="2022-04-12T18:21:00Z"/>
                <w:rFonts w:ascii="Arial" w:eastAsia="宋体" w:hAnsi="Arial"/>
                <w:sz w:val="18"/>
              </w:rPr>
            </w:pPr>
          </w:p>
        </w:tc>
      </w:tr>
      <w:tr w:rsidR="00642518" w:rsidRPr="00642518" w:rsidDel="00642518" w14:paraId="1C7A7D41" w14:textId="58D8DDEC" w:rsidTr="00D562E3">
        <w:trPr>
          <w:trHeight w:val="187"/>
          <w:jc w:val="center"/>
          <w:del w:id="2001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E0A0019" w14:textId="17F6C705" w:rsidR="00642518" w:rsidRPr="00642518" w:rsidDel="00642518" w:rsidRDefault="00642518" w:rsidP="00642518">
            <w:pPr>
              <w:keepNext/>
              <w:keepLines/>
              <w:spacing w:after="0"/>
              <w:jc w:val="center"/>
              <w:rPr>
                <w:del w:id="20017"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40B29B65" w14:textId="713DC5EF" w:rsidR="00642518" w:rsidRPr="00642518" w:rsidDel="00642518" w:rsidRDefault="00642518" w:rsidP="00642518">
            <w:pPr>
              <w:keepNext/>
              <w:keepLines/>
              <w:spacing w:after="0"/>
              <w:jc w:val="center"/>
              <w:rPr>
                <w:del w:id="2001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F004324" w14:textId="75457FBF" w:rsidR="00642518" w:rsidRPr="00642518" w:rsidDel="00642518" w:rsidRDefault="00642518" w:rsidP="00642518">
            <w:pPr>
              <w:keepNext/>
              <w:keepLines/>
              <w:spacing w:after="0"/>
              <w:jc w:val="center"/>
              <w:rPr>
                <w:del w:id="20019" w:author="Yuanyuan Zhang/Advanced Solution Research Lab /SRC-Beijing/Engineer/Samsung Electronics" w:date="2022-04-12T18:21:00Z"/>
                <w:rFonts w:ascii="Arial" w:eastAsia="宋体" w:hAnsi="Arial"/>
                <w:sz w:val="18"/>
              </w:rPr>
            </w:pPr>
            <w:del w:id="2002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81C808F" w14:textId="0642A692" w:rsidR="00642518" w:rsidRPr="00642518" w:rsidDel="00642518" w:rsidRDefault="00642518" w:rsidP="00642518">
            <w:pPr>
              <w:keepNext/>
              <w:keepLines/>
              <w:spacing w:after="0"/>
              <w:jc w:val="center"/>
              <w:rPr>
                <w:del w:id="2002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87CEEE7" w14:textId="45FCDCF8" w:rsidR="00642518" w:rsidRPr="00642518" w:rsidDel="00642518" w:rsidRDefault="00642518" w:rsidP="00642518">
            <w:pPr>
              <w:keepNext/>
              <w:keepLines/>
              <w:spacing w:after="0"/>
              <w:jc w:val="center"/>
              <w:rPr>
                <w:del w:id="2002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E5DE8C" w14:textId="10B5FD33" w:rsidR="00642518" w:rsidRPr="00642518" w:rsidDel="00642518" w:rsidRDefault="00642518" w:rsidP="00642518">
            <w:pPr>
              <w:keepNext/>
              <w:keepLines/>
              <w:spacing w:after="0"/>
              <w:jc w:val="center"/>
              <w:rPr>
                <w:del w:id="2002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977767" w14:textId="30BF3E9B" w:rsidR="00642518" w:rsidRPr="00642518" w:rsidDel="00642518" w:rsidRDefault="00642518" w:rsidP="00642518">
            <w:pPr>
              <w:keepNext/>
              <w:keepLines/>
              <w:spacing w:after="0"/>
              <w:jc w:val="center"/>
              <w:rPr>
                <w:del w:id="2002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CC7C63" w14:textId="33D1992D" w:rsidR="00642518" w:rsidRPr="00642518" w:rsidDel="00642518" w:rsidRDefault="00642518" w:rsidP="00642518">
            <w:pPr>
              <w:keepNext/>
              <w:keepLines/>
              <w:spacing w:after="0"/>
              <w:jc w:val="center"/>
              <w:rPr>
                <w:del w:id="2002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4CCD73B" w14:textId="0AEE1729" w:rsidR="00642518" w:rsidRPr="00642518" w:rsidDel="00642518" w:rsidRDefault="00642518" w:rsidP="00642518">
            <w:pPr>
              <w:keepNext/>
              <w:keepLines/>
              <w:spacing w:after="0"/>
              <w:jc w:val="center"/>
              <w:rPr>
                <w:del w:id="2002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169B040" w14:textId="550D8200" w:rsidR="00642518" w:rsidRPr="00642518" w:rsidDel="00642518" w:rsidRDefault="00642518" w:rsidP="00642518">
            <w:pPr>
              <w:keepNext/>
              <w:keepLines/>
              <w:spacing w:after="0"/>
              <w:jc w:val="center"/>
              <w:rPr>
                <w:del w:id="20027" w:author="Yuanyuan Zhang/Advanced Solution Research Lab /SRC-Beijing/Engineer/Samsung Electronics" w:date="2022-04-12T18:21:00Z"/>
                <w:rFonts w:ascii="Arial" w:eastAsia="宋体" w:hAnsi="Arial"/>
                <w:sz w:val="18"/>
                <w:lang w:eastAsia="zh-CN"/>
              </w:rPr>
            </w:pPr>
            <w:del w:id="20028"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E9B5B78" w14:textId="253414BB" w:rsidR="00642518" w:rsidRPr="00642518" w:rsidDel="00642518" w:rsidRDefault="00642518" w:rsidP="00642518">
            <w:pPr>
              <w:keepNext/>
              <w:keepLines/>
              <w:spacing w:after="0"/>
              <w:jc w:val="center"/>
              <w:rPr>
                <w:del w:id="20029" w:author="Yuanyuan Zhang/Advanced Solution Research Lab /SRC-Beijing/Engineer/Samsung Electronics" w:date="2022-04-12T18:21:00Z"/>
                <w:rFonts w:ascii="Arial" w:eastAsia="宋体" w:hAnsi="Arial"/>
                <w:sz w:val="18"/>
                <w:lang w:eastAsia="zh-CN"/>
              </w:rPr>
            </w:pPr>
            <w:del w:id="20030"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10EAB9" w14:textId="5A0C0952" w:rsidR="00642518" w:rsidRPr="00642518" w:rsidDel="00642518" w:rsidRDefault="00642518" w:rsidP="00642518">
            <w:pPr>
              <w:keepNext/>
              <w:keepLines/>
              <w:spacing w:after="0"/>
              <w:jc w:val="center"/>
              <w:rPr>
                <w:del w:id="20031"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09BD22" w14:textId="1ACE8242" w:rsidR="00642518" w:rsidRPr="00642518" w:rsidDel="00642518" w:rsidRDefault="00642518" w:rsidP="00642518">
            <w:pPr>
              <w:keepNext/>
              <w:keepLines/>
              <w:spacing w:after="0"/>
              <w:jc w:val="center"/>
              <w:rPr>
                <w:del w:id="20032"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A999D8" w14:textId="4E99342A" w:rsidR="00642518" w:rsidRPr="00642518" w:rsidDel="00642518" w:rsidRDefault="00642518" w:rsidP="00642518">
            <w:pPr>
              <w:keepNext/>
              <w:keepLines/>
              <w:spacing w:after="0"/>
              <w:jc w:val="center"/>
              <w:rPr>
                <w:del w:id="20033" w:author="Yuanyuan Zhang/Advanced Solution Research Lab /SRC-Beijing/Engineer/Samsung Electronics" w:date="2022-04-12T18:21:00Z"/>
                <w:rFonts w:ascii="Arial" w:eastAsia="宋体" w:hAnsi="Arial"/>
                <w:sz w:val="18"/>
                <w:lang w:eastAsia="zh-CN"/>
              </w:rPr>
            </w:pPr>
            <w:del w:id="20034"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267FBACD" w14:textId="66731934" w:rsidR="00642518" w:rsidRPr="00642518" w:rsidDel="00642518" w:rsidRDefault="00642518" w:rsidP="00642518">
            <w:pPr>
              <w:keepNext/>
              <w:keepLines/>
              <w:spacing w:after="0"/>
              <w:jc w:val="center"/>
              <w:rPr>
                <w:del w:id="20035"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2E2151" w14:textId="263A4CAF" w:rsidR="00642518" w:rsidRPr="00642518" w:rsidDel="00642518" w:rsidRDefault="00642518" w:rsidP="00642518">
            <w:pPr>
              <w:keepNext/>
              <w:keepLines/>
              <w:spacing w:after="0"/>
              <w:jc w:val="center"/>
              <w:rPr>
                <w:del w:id="20036" w:author="Yuanyuan Zhang/Advanced Solution Research Lab /SRC-Beijing/Engineer/Samsung Electronics" w:date="2022-04-12T18:21:00Z"/>
                <w:rFonts w:ascii="Arial" w:eastAsia="宋体" w:hAnsi="Arial"/>
                <w:sz w:val="18"/>
                <w:lang w:eastAsia="zh-CN"/>
              </w:rPr>
            </w:pPr>
            <w:del w:id="20037"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DC0E7E8" w14:textId="259CAB72" w:rsidR="00642518" w:rsidRPr="00642518" w:rsidDel="00642518" w:rsidRDefault="00642518" w:rsidP="00642518">
            <w:pPr>
              <w:keepNext/>
              <w:keepLines/>
              <w:spacing w:after="0"/>
              <w:jc w:val="center"/>
              <w:rPr>
                <w:del w:id="2003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C8D9410" w14:textId="0669EE0A" w:rsidR="00642518" w:rsidRPr="00642518" w:rsidDel="00642518" w:rsidRDefault="00642518" w:rsidP="00642518">
            <w:pPr>
              <w:keepNext/>
              <w:keepLines/>
              <w:spacing w:after="0"/>
              <w:jc w:val="center"/>
              <w:rPr>
                <w:del w:id="2003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E75E90D" w14:textId="28DD9CE6" w:rsidR="00642518" w:rsidRPr="00642518" w:rsidDel="00642518" w:rsidRDefault="00642518" w:rsidP="00642518">
            <w:pPr>
              <w:keepNext/>
              <w:keepLines/>
              <w:spacing w:after="0"/>
              <w:jc w:val="center"/>
              <w:rPr>
                <w:del w:id="20040" w:author="Yuanyuan Zhang/Advanced Solution Research Lab /SRC-Beijing/Engineer/Samsung Electronics" w:date="2022-04-12T18:21:00Z"/>
                <w:rFonts w:ascii="Arial" w:eastAsia="宋体" w:hAnsi="Arial"/>
                <w:sz w:val="18"/>
              </w:rPr>
            </w:pPr>
          </w:p>
        </w:tc>
      </w:tr>
      <w:tr w:rsidR="00642518" w:rsidRPr="00642518" w:rsidDel="00642518" w14:paraId="30823768" w14:textId="2A25C06C" w:rsidTr="00D562E3">
        <w:trPr>
          <w:trHeight w:val="187"/>
          <w:jc w:val="center"/>
          <w:del w:id="20041"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223DED0" w14:textId="12C693AF" w:rsidR="00642518" w:rsidRPr="00642518" w:rsidDel="00642518" w:rsidRDefault="00642518" w:rsidP="00642518">
            <w:pPr>
              <w:keepNext/>
              <w:keepLines/>
              <w:spacing w:after="0"/>
              <w:jc w:val="center"/>
              <w:rPr>
                <w:del w:id="20042"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5278DE1" w14:textId="671C5818" w:rsidR="00642518" w:rsidRPr="00642518" w:rsidDel="00642518" w:rsidRDefault="00642518" w:rsidP="00642518">
            <w:pPr>
              <w:keepNext/>
              <w:keepLines/>
              <w:spacing w:after="0"/>
              <w:jc w:val="center"/>
              <w:rPr>
                <w:del w:id="2004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97AD30B" w14:textId="1034F2CF" w:rsidR="00642518" w:rsidRPr="00642518" w:rsidDel="00642518" w:rsidRDefault="00642518" w:rsidP="00642518">
            <w:pPr>
              <w:keepNext/>
              <w:keepLines/>
              <w:spacing w:after="0"/>
              <w:jc w:val="center"/>
              <w:rPr>
                <w:del w:id="20044" w:author="Yuanyuan Zhang/Advanced Solution Research Lab /SRC-Beijing/Engineer/Samsung Electronics" w:date="2022-04-12T18:21:00Z"/>
                <w:rFonts w:ascii="Arial" w:eastAsia="宋体" w:hAnsi="Arial"/>
                <w:sz w:val="18"/>
              </w:rPr>
            </w:pPr>
            <w:del w:id="2004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FF32D3" w14:textId="1B9029A4" w:rsidR="00642518" w:rsidRPr="00642518" w:rsidDel="00642518" w:rsidRDefault="00642518" w:rsidP="00642518">
            <w:pPr>
              <w:keepNext/>
              <w:keepLines/>
              <w:spacing w:after="0"/>
              <w:jc w:val="center"/>
              <w:rPr>
                <w:del w:id="20046" w:author="Yuanyuan Zhang/Advanced Solution Research Lab /SRC-Beijing/Engineer/Samsung Electronics" w:date="2022-04-12T18:21:00Z"/>
                <w:rFonts w:ascii="Arial" w:eastAsia="宋体" w:hAnsi="Arial"/>
                <w:sz w:val="18"/>
                <w:lang w:eastAsia="zh-CN"/>
              </w:rPr>
            </w:pPr>
            <w:del w:id="20047"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044D9CBA" w14:textId="049A2FBB" w:rsidR="00642518" w:rsidRPr="00642518" w:rsidDel="00642518" w:rsidRDefault="00642518" w:rsidP="00642518">
            <w:pPr>
              <w:keepNext/>
              <w:keepLines/>
              <w:spacing w:after="0"/>
              <w:jc w:val="center"/>
              <w:rPr>
                <w:del w:id="20048" w:author="Yuanyuan Zhang/Advanced Solution Research Lab /SRC-Beijing/Engineer/Samsung Electronics" w:date="2022-04-12T18:21:00Z"/>
                <w:rFonts w:ascii="Arial" w:eastAsia="宋体" w:hAnsi="Arial"/>
                <w:sz w:val="18"/>
              </w:rPr>
            </w:pPr>
          </w:p>
        </w:tc>
      </w:tr>
      <w:tr w:rsidR="00642518" w:rsidRPr="00642518" w:rsidDel="00642518" w14:paraId="37F3D113" w14:textId="1EAFCB2A" w:rsidTr="00D562E3">
        <w:trPr>
          <w:trHeight w:val="187"/>
          <w:jc w:val="center"/>
          <w:del w:id="20049"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0E944E3A" w14:textId="311DF9A4" w:rsidR="00642518" w:rsidRPr="00642518" w:rsidDel="00642518" w:rsidRDefault="00642518" w:rsidP="00642518">
            <w:pPr>
              <w:keepNext/>
              <w:keepLines/>
              <w:spacing w:after="0"/>
              <w:jc w:val="center"/>
              <w:rPr>
                <w:del w:id="20050" w:author="Yuanyuan Zhang/Advanced Solution Research Lab /SRC-Beijing/Engineer/Samsung Electronics" w:date="2022-04-12T18:21:00Z"/>
                <w:rFonts w:ascii="Arial" w:eastAsia="宋体" w:hAnsi="Arial"/>
                <w:sz w:val="18"/>
              </w:rPr>
            </w:pPr>
            <w:del w:id="2005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6A89B872" w14:textId="502146CB" w:rsidR="00642518" w:rsidRPr="00642518" w:rsidDel="00642518" w:rsidRDefault="00642518" w:rsidP="00642518">
            <w:pPr>
              <w:keepNext/>
              <w:keepLines/>
              <w:spacing w:after="0"/>
              <w:jc w:val="center"/>
              <w:rPr>
                <w:del w:id="20052" w:author="Yuanyuan Zhang/Advanced Solution Research Lab /SRC-Beijing/Engineer/Samsung Electronics" w:date="2022-04-12T18:21:00Z"/>
                <w:rFonts w:ascii="Arial" w:eastAsia="宋体" w:hAnsi="Arial"/>
                <w:sz w:val="18"/>
                <w:szCs w:val="18"/>
                <w:lang w:val="sv-SE"/>
              </w:rPr>
            </w:pPr>
            <w:del w:id="2005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4075E227" w14:textId="0C20E186" w:rsidR="00642518" w:rsidRPr="00642518" w:rsidDel="00642518" w:rsidRDefault="00642518" w:rsidP="00642518">
            <w:pPr>
              <w:keepNext/>
              <w:keepLines/>
              <w:spacing w:after="0"/>
              <w:jc w:val="center"/>
              <w:rPr>
                <w:del w:id="20054" w:author="Yuanyuan Zhang/Advanced Solution Research Lab /SRC-Beijing/Engineer/Samsung Electronics" w:date="2022-04-12T18:21:00Z"/>
                <w:rFonts w:ascii="Arial" w:eastAsia="宋体" w:hAnsi="Arial"/>
                <w:sz w:val="18"/>
                <w:szCs w:val="18"/>
                <w:lang w:eastAsia="zh-CN"/>
              </w:rPr>
            </w:pPr>
            <w:del w:id="2005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r w:rsidRPr="00642518" w:rsidDel="00642518">
                <w:rPr>
                  <w:rFonts w:ascii="Arial" w:eastAsia="宋体" w:hAnsi="Arial" w:hint="eastAsia"/>
                  <w:sz w:val="18"/>
                  <w:szCs w:val="18"/>
                  <w:lang w:eastAsia="zh-CN"/>
                </w:rPr>
                <w:delText xml:space="preserve"> </w:delText>
              </w:r>
            </w:del>
          </w:p>
          <w:p w14:paraId="0571CBDC" w14:textId="6D66A7EB" w:rsidR="00642518" w:rsidRPr="00642518" w:rsidDel="00642518" w:rsidRDefault="00642518" w:rsidP="00642518">
            <w:pPr>
              <w:keepNext/>
              <w:keepLines/>
              <w:spacing w:after="0"/>
              <w:jc w:val="center"/>
              <w:rPr>
                <w:del w:id="20056" w:author="Yuanyuan Zhang/Advanced Solution Research Lab /SRC-Beijing/Engineer/Samsung Electronics" w:date="2022-04-12T18:21:00Z"/>
                <w:rFonts w:ascii="Arial" w:eastAsia="宋体" w:hAnsi="Arial"/>
                <w:sz w:val="18"/>
                <w:szCs w:val="18"/>
                <w:lang w:eastAsia="zh-CN"/>
              </w:rPr>
            </w:pPr>
            <w:del w:id="2005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79A67AA7" w14:textId="7E31F483" w:rsidR="00642518" w:rsidRPr="00642518" w:rsidDel="00642518" w:rsidRDefault="00642518" w:rsidP="00642518">
            <w:pPr>
              <w:keepNext/>
              <w:keepLines/>
              <w:spacing w:after="0"/>
              <w:jc w:val="center"/>
              <w:rPr>
                <w:del w:id="20058" w:author="Yuanyuan Zhang/Advanced Solution Research Lab /SRC-Beijing/Engineer/Samsung Electronics" w:date="2022-04-12T18:21:00Z"/>
                <w:rFonts w:ascii="Arial" w:eastAsia="宋体" w:hAnsi="Arial"/>
                <w:sz w:val="18"/>
                <w:szCs w:val="18"/>
                <w:lang w:val="sv-SE"/>
              </w:rPr>
            </w:pPr>
            <w:del w:id="2005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02BC60AB" w14:textId="292E8576" w:rsidR="00642518" w:rsidRPr="00642518" w:rsidDel="00642518" w:rsidRDefault="00642518" w:rsidP="00642518">
            <w:pPr>
              <w:keepNext/>
              <w:keepLines/>
              <w:spacing w:after="0"/>
              <w:jc w:val="center"/>
              <w:rPr>
                <w:del w:id="20060" w:author="Yuanyuan Zhang/Advanced Solution Research Lab /SRC-Beijing/Engineer/Samsung Electronics" w:date="2022-04-12T18:21:00Z"/>
                <w:rFonts w:ascii="Arial" w:eastAsia="宋体" w:hAnsi="Arial"/>
                <w:sz w:val="18"/>
                <w:szCs w:val="18"/>
                <w:lang w:val="sv-SE"/>
              </w:rPr>
            </w:pPr>
            <w:del w:id="2006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0FD52750" w14:textId="0E41D3DA" w:rsidR="00642518" w:rsidRPr="00642518" w:rsidDel="00642518" w:rsidRDefault="00642518" w:rsidP="00642518">
            <w:pPr>
              <w:keepNext/>
              <w:keepLines/>
              <w:spacing w:after="0"/>
              <w:jc w:val="center"/>
              <w:rPr>
                <w:del w:id="20062" w:author="Yuanyuan Zhang/Advanced Solution Research Lab /SRC-Beijing/Engineer/Samsung Electronics" w:date="2022-04-12T18:21:00Z"/>
                <w:rFonts w:ascii="Arial" w:eastAsia="宋体" w:hAnsi="Arial"/>
                <w:sz w:val="18"/>
                <w:szCs w:val="18"/>
                <w:lang w:val="sv-SE"/>
              </w:rPr>
            </w:pPr>
            <w:del w:id="2006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7F51DB76" w14:textId="2EBCF1E1" w:rsidR="00642518" w:rsidRPr="00642518" w:rsidDel="00642518" w:rsidRDefault="00642518" w:rsidP="00642518">
            <w:pPr>
              <w:keepNext/>
              <w:keepLines/>
              <w:spacing w:after="0"/>
              <w:jc w:val="center"/>
              <w:rPr>
                <w:del w:id="20064" w:author="Yuanyuan Zhang/Advanced Solution Research Lab /SRC-Beijing/Engineer/Samsung Electronics" w:date="2022-04-12T18:21:00Z"/>
                <w:rFonts w:ascii="Arial" w:eastAsia="宋体" w:hAnsi="Arial"/>
                <w:sz w:val="18"/>
                <w:szCs w:val="18"/>
                <w:lang w:val="sv-SE"/>
              </w:rPr>
            </w:pPr>
            <w:del w:id="2006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025D45F1" w14:textId="07210BBE" w:rsidR="00642518" w:rsidRPr="00642518" w:rsidDel="00642518" w:rsidRDefault="00642518" w:rsidP="00642518">
            <w:pPr>
              <w:keepNext/>
              <w:keepLines/>
              <w:spacing w:after="0"/>
              <w:jc w:val="center"/>
              <w:rPr>
                <w:del w:id="20066" w:author="Yuanyuan Zhang/Advanced Solution Research Lab /SRC-Beijing/Engineer/Samsung Electronics" w:date="2022-04-12T18:21:00Z"/>
                <w:rFonts w:ascii="Arial" w:eastAsia="宋体" w:hAnsi="Arial"/>
                <w:sz w:val="18"/>
                <w:szCs w:val="18"/>
                <w:lang w:val="sv-SE"/>
              </w:rPr>
            </w:pPr>
            <w:del w:id="2006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4F50DCA2" w14:textId="6C595D2E" w:rsidR="00642518" w:rsidRPr="00642518" w:rsidDel="00642518" w:rsidRDefault="00642518" w:rsidP="00642518">
            <w:pPr>
              <w:keepNext/>
              <w:keepLines/>
              <w:spacing w:after="0"/>
              <w:jc w:val="center"/>
              <w:rPr>
                <w:del w:id="20068" w:author="Yuanyuan Zhang/Advanced Solution Research Lab /SRC-Beijing/Engineer/Samsung Electronics" w:date="2022-04-12T18:21:00Z"/>
                <w:rFonts w:ascii="Arial" w:eastAsia="宋体" w:hAnsi="Arial"/>
                <w:sz w:val="18"/>
                <w:szCs w:val="18"/>
                <w:lang w:val="sv-SE"/>
              </w:rPr>
            </w:pPr>
            <w:del w:id="2006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6C2D0187" w14:textId="599820E4" w:rsidR="00642518" w:rsidRPr="00642518" w:rsidDel="00642518" w:rsidRDefault="00642518" w:rsidP="00642518">
            <w:pPr>
              <w:keepNext/>
              <w:keepLines/>
              <w:spacing w:after="0"/>
              <w:jc w:val="center"/>
              <w:rPr>
                <w:del w:id="20070" w:author="Yuanyuan Zhang/Advanced Solution Research Lab /SRC-Beijing/Engineer/Samsung Electronics" w:date="2022-04-12T18:21:00Z"/>
                <w:rFonts w:ascii="Arial" w:eastAsia="宋体" w:hAnsi="Arial"/>
                <w:sz w:val="18"/>
              </w:rPr>
            </w:pPr>
            <w:del w:id="2007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15A07E40" w14:textId="5A707B4A" w:rsidR="00642518" w:rsidRPr="00642518" w:rsidDel="00642518" w:rsidRDefault="00642518" w:rsidP="00642518">
            <w:pPr>
              <w:keepNext/>
              <w:keepLines/>
              <w:spacing w:after="0"/>
              <w:jc w:val="center"/>
              <w:rPr>
                <w:del w:id="20072" w:author="Yuanyuan Zhang/Advanced Solution Research Lab /SRC-Beijing/Engineer/Samsung Electronics" w:date="2022-04-12T18:21:00Z"/>
                <w:rFonts w:ascii="Arial" w:eastAsia="宋体" w:hAnsi="Arial"/>
                <w:sz w:val="18"/>
              </w:rPr>
            </w:pPr>
            <w:del w:id="2007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918076F" w14:textId="528925A8" w:rsidR="00642518" w:rsidRPr="00642518" w:rsidDel="00642518" w:rsidRDefault="00642518" w:rsidP="00642518">
            <w:pPr>
              <w:keepNext/>
              <w:keepLines/>
              <w:spacing w:after="0"/>
              <w:jc w:val="center"/>
              <w:rPr>
                <w:del w:id="20074" w:author="Yuanyuan Zhang/Advanced Solution Research Lab /SRC-Beijing/Engineer/Samsung Electronics" w:date="2022-04-12T18:21:00Z"/>
                <w:rFonts w:ascii="Arial" w:eastAsia="宋体" w:hAnsi="Arial"/>
                <w:sz w:val="18"/>
                <w:lang w:eastAsia="zh-CN"/>
              </w:rPr>
            </w:pPr>
            <w:del w:id="20075"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9E21147" w14:textId="678F45D7" w:rsidR="00642518" w:rsidRPr="00642518" w:rsidDel="00642518" w:rsidRDefault="00642518" w:rsidP="00642518">
            <w:pPr>
              <w:keepNext/>
              <w:keepLines/>
              <w:spacing w:after="0"/>
              <w:jc w:val="center"/>
              <w:rPr>
                <w:del w:id="20076" w:author="Yuanyuan Zhang/Advanced Solution Research Lab /SRC-Beijing/Engineer/Samsung Electronics" w:date="2022-04-12T18:21:00Z"/>
                <w:rFonts w:ascii="Arial" w:eastAsia="宋体" w:hAnsi="Arial"/>
                <w:sz w:val="18"/>
                <w:lang w:eastAsia="zh-CN"/>
              </w:rPr>
            </w:pPr>
            <w:del w:id="20077"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0BDB679" w14:textId="5A0610BD" w:rsidR="00642518" w:rsidRPr="00642518" w:rsidDel="00642518" w:rsidRDefault="00642518" w:rsidP="00642518">
            <w:pPr>
              <w:keepNext/>
              <w:keepLines/>
              <w:spacing w:after="0"/>
              <w:jc w:val="center"/>
              <w:rPr>
                <w:del w:id="20078" w:author="Yuanyuan Zhang/Advanced Solution Research Lab /SRC-Beijing/Engineer/Samsung Electronics" w:date="2022-04-12T18:21:00Z"/>
                <w:rFonts w:ascii="Arial" w:eastAsia="宋体" w:hAnsi="Arial"/>
                <w:sz w:val="18"/>
                <w:lang w:eastAsia="zh-CN"/>
              </w:rPr>
            </w:pPr>
            <w:del w:id="20079"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90E0616" w14:textId="5D4298FC" w:rsidR="00642518" w:rsidRPr="00642518" w:rsidDel="00642518" w:rsidRDefault="00642518" w:rsidP="00642518">
            <w:pPr>
              <w:keepNext/>
              <w:keepLines/>
              <w:spacing w:after="0"/>
              <w:jc w:val="center"/>
              <w:rPr>
                <w:del w:id="20080" w:author="Yuanyuan Zhang/Advanced Solution Research Lab /SRC-Beijing/Engineer/Samsung Electronics" w:date="2022-04-12T18:21:00Z"/>
                <w:rFonts w:ascii="Arial" w:eastAsia="宋体" w:hAnsi="Arial"/>
                <w:sz w:val="18"/>
                <w:lang w:eastAsia="zh-CN"/>
              </w:rPr>
            </w:pPr>
            <w:del w:id="20081"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A0C7ACC" w14:textId="4EE5DF40" w:rsidR="00642518" w:rsidRPr="00642518" w:rsidDel="00642518" w:rsidRDefault="00642518" w:rsidP="00642518">
            <w:pPr>
              <w:keepNext/>
              <w:keepLines/>
              <w:spacing w:after="0"/>
              <w:jc w:val="center"/>
              <w:rPr>
                <w:del w:id="20082" w:author="Yuanyuan Zhang/Advanced Solution Research Lab /SRC-Beijing/Engineer/Samsung Electronics" w:date="2022-04-12T18:21:00Z"/>
                <w:rFonts w:ascii="Arial" w:eastAsia="宋体" w:hAnsi="Arial"/>
                <w:sz w:val="18"/>
                <w:lang w:eastAsia="zh-CN"/>
              </w:rPr>
            </w:pPr>
            <w:del w:id="20083" w:author="Yuanyuan Zhang/Advanced Solution Research Lab /SRC-Beijing/Engineer/Samsung Electronics" w:date="2022-04-12T18:21:00Z">
              <w:r w:rsidRPr="00642518" w:rsidDel="00642518">
                <w:rPr>
                  <w:rFonts w:ascii="Arial" w:eastAsia="宋体"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3BCFA0E0" w14:textId="2F2D8F9A" w:rsidR="00642518" w:rsidRPr="00642518" w:rsidDel="00642518" w:rsidRDefault="00642518" w:rsidP="00642518">
            <w:pPr>
              <w:keepNext/>
              <w:keepLines/>
              <w:spacing w:after="0"/>
              <w:jc w:val="center"/>
              <w:rPr>
                <w:del w:id="20084" w:author="Yuanyuan Zhang/Advanced Solution Research Lab /SRC-Beijing/Engineer/Samsung Electronics" w:date="2022-04-12T18:21:00Z"/>
                <w:rFonts w:ascii="Arial" w:eastAsia="宋体" w:hAnsi="Arial"/>
                <w:sz w:val="18"/>
                <w:lang w:eastAsia="zh-CN"/>
              </w:rPr>
            </w:pPr>
            <w:del w:id="20085" w:author="Yuanyuan Zhang/Advanced Solution Research Lab /SRC-Beijing/Engineer/Samsung Electronics" w:date="2022-04-12T18:21:00Z">
              <w:r w:rsidRPr="00642518" w:rsidDel="00642518">
                <w:rPr>
                  <w:rFonts w:ascii="Arial" w:eastAsia="宋体" w:hAnsi="Arial" w:hint="eastAsia"/>
                  <w:sz w:val="18"/>
                  <w:szCs w:val="18"/>
                  <w:lang w:eastAsia="ja-JP"/>
                </w:rPr>
                <w:delText>3</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75B9721" w14:textId="01EAD7B9" w:rsidR="00642518" w:rsidRPr="00642518" w:rsidDel="00642518" w:rsidRDefault="00642518" w:rsidP="00642518">
            <w:pPr>
              <w:keepNext/>
              <w:keepLines/>
              <w:spacing w:after="0"/>
              <w:jc w:val="center"/>
              <w:rPr>
                <w:del w:id="200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19A16" w14:textId="29628057" w:rsidR="00642518" w:rsidRPr="00642518" w:rsidDel="00642518" w:rsidRDefault="00642518" w:rsidP="00642518">
            <w:pPr>
              <w:keepNext/>
              <w:keepLines/>
              <w:spacing w:after="0"/>
              <w:jc w:val="center"/>
              <w:rPr>
                <w:del w:id="200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1413AAC" w14:textId="42E262EC" w:rsidR="00642518" w:rsidRPr="00642518" w:rsidDel="00642518" w:rsidRDefault="00642518" w:rsidP="00642518">
            <w:pPr>
              <w:keepNext/>
              <w:keepLines/>
              <w:spacing w:after="0"/>
              <w:jc w:val="center"/>
              <w:rPr>
                <w:del w:id="2008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E74BBE9" w14:textId="01F9D600" w:rsidR="00642518" w:rsidRPr="00642518" w:rsidDel="00642518" w:rsidRDefault="00642518" w:rsidP="00642518">
            <w:pPr>
              <w:keepNext/>
              <w:keepLines/>
              <w:spacing w:after="0"/>
              <w:jc w:val="center"/>
              <w:rPr>
                <w:del w:id="2008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F59DB45" w14:textId="68935E71" w:rsidR="00642518" w:rsidRPr="00642518" w:rsidDel="00642518" w:rsidRDefault="00642518" w:rsidP="00642518">
            <w:pPr>
              <w:keepNext/>
              <w:keepLines/>
              <w:spacing w:after="0"/>
              <w:jc w:val="center"/>
              <w:rPr>
                <w:del w:id="2009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53DC933" w14:textId="789B07D7" w:rsidR="00642518" w:rsidRPr="00642518" w:rsidDel="00642518" w:rsidRDefault="00642518" w:rsidP="00642518">
            <w:pPr>
              <w:keepNext/>
              <w:keepLines/>
              <w:spacing w:after="0"/>
              <w:jc w:val="center"/>
              <w:rPr>
                <w:del w:id="2009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E5C68EA" w14:textId="6E88BE6F" w:rsidR="00642518" w:rsidRPr="00642518" w:rsidDel="00642518" w:rsidRDefault="00642518" w:rsidP="00642518">
            <w:pPr>
              <w:keepNext/>
              <w:keepLines/>
              <w:spacing w:after="0"/>
              <w:jc w:val="center"/>
              <w:rPr>
                <w:del w:id="2009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A31CC79" w14:textId="0EFEA7EE" w:rsidR="00642518" w:rsidRPr="00642518" w:rsidDel="00642518" w:rsidRDefault="00642518" w:rsidP="00642518">
            <w:pPr>
              <w:keepNext/>
              <w:keepLines/>
              <w:spacing w:after="0"/>
              <w:jc w:val="center"/>
              <w:rPr>
                <w:del w:id="2009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37E145A" w14:textId="5A7D15D3" w:rsidR="00642518" w:rsidRPr="00642518" w:rsidDel="00642518" w:rsidRDefault="00642518" w:rsidP="00642518">
            <w:pPr>
              <w:keepNext/>
              <w:keepLines/>
              <w:spacing w:after="0"/>
              <w:jc w:val="center"/>
              <w:rPr>
                <w:del w:id="20094"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6DF84BB" w14:textId="23F8E682" w:rsidR="00642518" w:rsidRPr="00642518" w:rsidDel="00642518" w:rsidRDefault="00642518" w:rsidP="00642518">
            <w:pPr>
              <w:keepNext/>
              <w:keepLines/>
              <w:spacing w:after="0"/>
              <w:jc w:val="center"/>
              <w:rPr>
                <w:del w:id="20095" w:author="Yuanyuan Zhang/Advanced Solution Research Lab /SRC-Beijing/Engineer/Samsung Electronics" w:date="2022-04-12T18:21:00Z"/>
                <w:rFonts w:ascii="Arial" w:eastAsia="宋体" w:hAnsi="Arial"/>
                <w:sz w:val="18"/>
                <w:lang w:eastAsia="zh-CN"/>
              </w:rPr>
            </w:pPr>
            <w:del w:id="20096" w:author="Yuanyuan Zhang/Advanced Solution Research Lab /SRC-Beijing/Engineer/Samsung Electronics" w:date="2022-04-12T18:21:00Z">
              <w:r w:rsidRPr="00642518" w:rsidDel="00642518">
                <w:rPr>
                  <w:rFonts w:ascii="Arial" w:eastAsia="宋体" w:hAnsi="Arial" w:hint="eastAsia"/>
                  <w:sz w:val="18"/>
                  <w:szCs w:val="18"/>
                  <w:lang w:eastAsia="ja-JP"/>
                </w:rPr>
                <w:delText>0</w:delText>
              </w:r>
            </w:del>
          </w:p>
        </w:tc>
      </w:tr>
      <w:tr w:rsidR="00642518" w:rsidRPr="00642518" w:rsidDel="00642518" w14:paraId="26AF1FCB" w14:textId="27B52CCD" w:rsidTr="00D562E3">
        <w:trPr>
          <w:trHeight w:val="187"/>
          <w:jc w:val="center"/>
          <w:del w:id="2009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FA8A942" w14:textId="5911DE1A" w:rsidR="00642518" w:rsidRPr="00642518" w:rsidDel="00642518" w:rsidRDefault="00642518" w:rsidP="00642518">
            <w:pPr>
              <w:keepNext/>
              <w:keepLines/>
              <w:spacing w:after="0"/>
              <w:jc w:val="center"/>
              <w:rPr>
                <w:del w:id="2009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24721D46" w14:textId="1D826F1A" w:rsidR="00642518" w:rsidRPr="00642518" w:rsidDel="00642518" w:rsidRDefault="00642518" w:rsidP="00642518">
            <w:pPr>
              <w:keepNext/>
              <w:keepLines/>
              <w:spacing w:after="0"/>
              <w:jc w:val="center"/>
              <w:rPr>
                <w:del w:id="2009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8D9C72B" w14:textId="60124896" w:rsidR="00642518" w:rsidRPr="00642518" w:rsidDel="00642518" w:rsidRDefault="00642518" w:rsidP="00642518">
            <w:pPr>
              <w:keepNext/>
              <w:keepLines/>
              <w:spacing w:after="0"/>
              <w:jc w:val="center"/>
              <w:rPr>
                <w:del w:id="20100" w:author="Yuanyuan Zhang/Advanced Solution Research Lab /SRC-Beijing/Engineer/Samsung Electronics" w:date="2022-04-12T18:21:00Z"/>
                <w:rFonts w:ascii="Arial" w:eastAsia="宋体" w:hAnsi="Arial"/>
                <w:sz w:val="18"/>
              </w:rPr>
            </w:pPr>
            <w:del w:id="20101"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5BA940F" w14:textId="5E679254" w:rsidR="00642518" w:rsidRPr="00642518" w:rsidDel="00642518" w:rsidRDefault="00642518" w:rsidP="00642518">
            <w:pPr>
              <w:keepNext/>
              <w:keepLines/>
              <w:spacing w:after="0"/>
              <w:jc w:val="center"/>
              <w:rPr>
                <w:del w:id="20102" w:author="Yuanyuan Zhang/Advanced Solution Research Lab /SRC-Beijing/Engineer/Samsung Electronics" w:date="2022-04-12T18:21:00Z"/>
                <w:rFonts w:ascii="Arial" w:eastAsia="宋体" w:hAnsi="Arial"/>
                <w:sz w:val="18"/>
                <w:lang w:eastAsia="zh-CN"/>
              </w:rPr>
            </w:pPr>
            <w:del w:id="20103"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1CF02AD" w14:textId="076CA6DB" w:rsidR="00642518" w:rsidRPr="00642518" w:rsidDel="00642518" w:rsidRDefault="00642518" w:rsidP="00642518">
            <w:pPr>
              <w:keepNext/>
              <w:keepLines/>
              <w:spacing w:after="0"/>
              <w:jc w:val="center"/>
              <w:rPr>
                <w:del w:id="20104" w:author="Yuanyuan Zhang/Advanced Solution Research Lab /SRC-Beijing/Engineer/Samsung Electronics" w:date="2022-04-12T18:21:00Z"/>
                <w:rFonts w:ascii="Arial" w:eastAsia="宋体" w:hAnsi="Arial"/>
                <w:sz w:val="18"/>
                <w:lang w:eastAsia="zh-CN"/>
              </w:rPr>
            </w:pPr>
            <w:del w:id="20105"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DA69106" w14:textId="52A6AE76" w:rsidR="00642518" w:rsidRPr="00642518" w:rsidDel="00642518" w:rsidRDefault="00642518" w:rsidP="00642518">
            <w:pPr>
              <w:keepNext/>
              <w:keepLines/>
              <w:spacing w:after="0"/>
              <w:jc w:val="center"/>
              <w:rPr>
                <w:del w:id="20106" w:author="Yuanyuan Zhang/Advanced Solution Research Lab /SRC-Beijing/Engineer/Samsung Electronics" w:date="2022-04-12T18:21:00Z"/>
                <w:rFonts w:ascii="Arial" w:eastAsia="宋体" w:hAnsi="Arial"/>
                <w:sz w:val="18"/>
                <w:lang w:eastAsia="zh-CN"/>
              </w:rPr>
            </w:pPr>
            <w:del w:id="20107"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16556B" w14:textId="2583199D" w:rsidR="00642518" w:rsidRPr="00642518" w:rsidDel="00642518" w:rsidRDefault="00642518" w:rsidP="00642518">
            <w:pPr>
              <w:keepNext/>
              <w:keepLines/>
              <w:spacing w:after="0"/>
              <w:jc w:val="center"/>
              <w:rPr>
                <w:del w:id="20108" w:author="Yuanyuan Zhang/Advanced Solution Research Lab /SRC-Beijing/Engineer/Samsung Electronics" w:date="2022-04-12T18:21:00Z"/>
                <w:rFonts w:ascii="Arial" w:eastAsia="宋体" w:hAnsi="Arial"/>
                <w:sz w:val="18"/>
                <w:lang w:eastAsia="zh-CN"/>
              </w:rPr>
            </w:pPr>
            <w:del w:id="20109"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D7B33B" w14:textId="317A544F" w:rsidR="00642518" w:rsidRPr="00642518" w:rsidDel="00642518" w:rsidRDefault="00642518" w:rsidP="00642518">
            <w:pPr>
              <w:keepNext/>
              <w:keepLines/>
              <w:spacing w:after="0"/>
              <w:jc w:val="center"/>
              <w:rPr>
                <w:del w:id="2011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038B3E" w14:textId="3D011DFC" w:rsidR="00642518" w:rsidRPr="00642518" w:rsidDel="00642518" w:rsidRDefault="00642518" w:rsidP="00642518">
            <w:pPr>
              <w:keepNext/>
              <w:keepLines/>
              <w:spacing w:after="0"/>
              <w:jc w:val="center"/>
              <w:rPr>
                <w:del w:id="2011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0194D5" w14:textId="6EE82ABB" w:rsidR="00642518" w:rsidRPr="00642518" w:rsidDel="00642518" w:rsidRDefault="00642518" w:rsidP="00642518">
            <w:pPr>
              <w:keepNext/>
              <w:keepLines/>
              <w:spacing w:after="0"/>
              <w:jc w:val="center"/>
              <w:rPr>
                <w:del w:id="2011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5B7518D" w14:textId="5BBC2E22" w:rsidR="00642518" w:rsidRPr="00642518" w:rsidDel="00642518" w:rsidRDefault="00642518" w:rsidP="00642518">
            <w:pPr>
              <w:keepNext/>
              <w:keepLines/>
              <w:spacing w:after="0"/>
              <w:jc w:val="center"/>
              <w:rPr>
                <w:del w:id="2011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4C03B1A" w14:textId="5D42C543" w:rsidR="00642518" w:rsidRPr="00642518" w:rsidDel="00642518" w:rsidRDefault="00642518" w:rsidP="00642518">
            <w:pPr>
              <w:keepNext/>
              <w:keepLines/>
              <w:spacing w:after="0"/>
              <w:jc w:val="center"/>
              <w:rPr>
                <w:del w:id="2011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DA84D15" w14:textId="65967F4B" w:rsidR="00642518" w:rsidRPr="00642518" w:rsidDel="00642518" w:rsidRDefault="00642518" w:rsidP="00642518">
            <w:pPr>
              <w:keepNext/>
              <w:keepLines/>
              <w:spacing w:after="0"/>
              <w:jc w:val="center"/>
              <w:rPr>
                <w:del w:id="2011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CA1E309" w14:textId="599E45EC" w:rsidR="00642518" w:rsidRPr="00642518" w:rsidDel="00642518" w:rsidRDefault="00642518" w:rsidP="00642518">
            <w:pPr>
              <w:keepNext/>
              <w:keepLines/>
              <w:spacing w:after="0"/>
              <w:jc w:val="center"/>
              <w:rPr>
                <w:del w:id="2011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98FCA40" w14:textId="27ED5B3B" w:rsidR="00642518" w:rsidRPr="00642518" w:rsidDel="00642518" w:rsidRDefault="00642518" w:rsidP="00642518">
            <w:pPr>
              <w:keepNext/>
              <w:keepLines/>
              <w:spacing w:after="0"/>
              <w:jc w:val="center"/>
              <w:rPr>
                <w:del w:id="2011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4C4EEE5D" w14:textId="57D1C0DF" w:rsidR="00642518" w:rsidRPr="00642518" w:rsidDel="00642518" w:rsidRDefault="00642518" w:rsidP="00642518">
            <w:pPr>
              <w:keepNext/>
              <w:keepLines/>
              <w:spacing w:after="0"/>
              <w:jc w:val="center"/>
              <w:rPr>
                <w:del w:id="2011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B1B3BF5" w14:textId="24E10E12" w:rsidR="00642518" w:rsidRPr="00642518" w:rsidDel="00642518" w:rsidRDefault="00642518" w:rsidP="00642518">
            <w:pPr>
              <w:keepNext/>
              <w:keepLines/>
              <w:spacing w:after="0"/>
              <w:jc w:val="center"/>
              <w:rPr>
                <w:del w:id="2011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ED7D523" w14:textId="68E580F5" w:rsidR="00642518" w:rsidRPr="00642518" w:rsidDel="00642518" w:rsidRDefault="00642518" w:rsidP="00642518">
            <w:pPr>
              <w:keepNext/>
              <w:keepLines/>
              <w:spacing w:after="0"/>
              <w:jc w:val="center"/>
              <w:rPr>
                <w:del w:id="2012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9185CDC" w14:textId="47912E97" w:rsidR="00642518" w:rsidRPr="00642518" w:rsidDel="00642518" w:rsidRDefault="00642518" w:rsidP="00642518">
            <w:pPr>
              <w:keepNext/>
              <w:keepLines/>
              <w:spacing w:after="0"/>
              <w:jc w:val="center"/>
              <w:rPr>
                <w:del w:id="20121" w:author="Yuanyuan Zhang/Advanced Solution Research Lab /SRC-Beijing/Engineer/Samsung Electronics" w:date="2022-04-12T18:21:00Z"/>
                <w:rFonts w:ascii="Arial" w:eastAsia="宋体" w:hAnsi="Arial"/>
                <w:sz w:val="18"/>
              </w:rPr>
            </w:pPr>
          </w:p>
        </w:tc>
      </w:tr>
      <w:tr w:rsidR="00642518" w:rsidRPr="00642518" w:rsidDel="00642518" w14:paraId="01BD4C3C" w14:textId="7D814749" w:rsidTr="00D562E3">
        <w:trPr>
          <w:trHeight w:val="187"/>
          <w:jc w:val="center"/>
          <w:del w:id="2012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63673E" w14:textId="6C84750F" w:rsidR="00642518" w:rsidRPr="00642518" w:rsidDel="00642518" w:rsidRDefault="00642518" w:rsidP="00642518">
            <w:pPr>
              <w:keepNext/>
              <w:keepLines/>
              <w:spacing w:after="0"/>
              <w:jc w:val="center"/>
              <w:rPr>
                <w:del w:id="2012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2B7C8DB7" w14:textId="308BB052" w:rsidR="00642518" w:rsidRPr="00642518" w:rsidDel="00642518" w:rsidRDefault="00642518" w:rsidP="00642518">
            <w:pPr>
              <w:keepNext/>
              <w:keepLines/>
              <w:spacing w:after="0"/>
              <w:jc w:val="center"/>
              <w:rPr>
                <w:del w:id="2012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455774D" w14:textId="3459948D" w:rsidR="00642518" w:rsidRPr="00642518" w:rsidDel="00642518" w:rsidRDefault="00642518" w:rsidP="00642518">
            <w:pPr>
              <w:keepNext/>
              <w:keepLines/>
              <w:spacing w:after="0"/>
              <w:jc w:val="center"/>
              <w:rPr>
                <w:del w:id="20125" w:author="Yuanyuan Zhang/Advanced Solution Research Lab /SRC-Beijing/Engineer/Samsung Electronics" w:date="2022-04-12T18:21:00Z"/>
                <w:rFonts w:ascii="Arial" w:eastAsia="宋体" w:hAnsi="Arial"/>
                <w:sz w:val="18"/>
              </w:rPr>
            </w:pPr>
            <w:del w:id="2012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DCEAC4D" w14:textId="6BA4B1CC" w:rsidR="00642518" w:rsidRPr="00642518" w:rsidDel="00642518" w:rsidRDefault="00642518" w:rsidP="00642518">
            <w:pPr>
              <w:keepNext/>
              <w:keepLines/>
              <w:spacing w:after="0"/>
              <w:jc w:val="center"/>
              <w:rPr>
                <w:del w:id="2012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CB4CBF5" w14:textId="2845D160" w:rsidR="00642518" w:rsidRPr="00642518" w:rsidDel="00642518" w:rsidRDefault="00642518" w:rsidP="00642518">
            <w:pPr>
              <w:keepNext/>
              <w:keepLines/>
              <w:spacing w:after="0"/>
              <w:jc w:val="center"/>
              <w:rPr>
                <w:del w:id="2012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014281" w14:textId="197E29DE" w:rsidR="00642518" w:rsidRPr="00642518" w:rsidDel="00642518" w:rsidRDefault="00642518" w:rsidP="00642518">
            <w:pPr>
              <w:keepNext/>
              <w:keepLines/>
              <w:spacing w:after="0"/>
              <w:jc w:val="center"/>
              <w:rPr>
                <w:del w:id="2012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613A28" w14:textId="1818E2E5" w:rsidR="00642518" w:rsidRPr="00642518" w:rsidDel="00642518" w:rsidRDefault="00642518" w:rsidP="00642518">
            <w:pPr>
              <w:keepNext/>
              <w:keepLines/>
              <w:spacing w:after="0"/>
              <w:jc w:val="center"/>
              <w:rPr>
                <w:del w:id="2013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0114EE" w14:textId="0DC53C58" w:rsidR="00642518" w:rsidRPr="00642518" w:rsidDel="00642518" w:rsidRDefault="00642518" w:rsidP="00642518">
            <w:pPr>
              <w:keepNext/>
              <w:keepLines/>
              <w:spacing w:after="0"/>
              <w:jc w:val="center"/>
              <w:rPr>
                <w:del w:id="2013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B8CC6CC" w14:textId="62A8A494" w:rsidR="00642518" w:rsidRPr="00642518" w:rsidDel="00642518" w:rsidRDefault="00642518" w:rsidP="00642518">
            <w:pPr>
              <w:keepNext/>
              <w:keepLines/>
              <w:spacing w:after="0"/>
              <w:jc w:val="center"/>
              <w:rPr>
                <w:del w:id="2013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2B3863B" w14:textId="21464B6E" w:rsidR="00642518" w:rsidRPr="00642518" w:rsidDel="00642518" w:rsidRDefault="00642518" w:rsidP="00642518">
            <w:pPr>
              <w:keepNext/>
              <w:keepLines/>
              <w:spacing w:after="0"/>
              <w:jc w:val="center"/>
              <w:rPr>
                <w:del w:id="20133" w:author="Yuanyuan Zhang/Advanced Solution Research Lab /SRC-Beijing/Engineer/Samsung Electronics" w:date="2022-04-12T18:21:00Z"/>
                <w:rFonts w:ascii="Arial" w:eastAsia="宋体" w:hAnsi="Arial"/>
                <w:sz w:val="18"/>
                <w:lang w:eastAsia="zh-CN"/>
              </w:rPr>
            </w:pPr>
            <w:del w:id="20134"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3164AC" w14:textId="12985DE0" w:rsidR="00642518" w:rsidRPr="00642518" w:rsidDel="00642518" w:rsidRDefault="00642518" w:rsidP="00642518">
            <w:pPr>
              <w:keepNext/>
              <w:keepLines/>
              <w:spacing w:after="0"/>
              <w:jc w:val="center"/>
              <w:rPr>
                <w:del w:id="20135" w:author="Yuanyuan Zhang/Advanced Solution Research Lab /SRC-Beijing/Engineer/Samsung Electronics" w:date="2022-04-12T18:21:00Z"/>
                <w:rFonts w:ascii="Arial" w:eastAsia="宋体" w:hAnsi="Arial"/>
                <w:sz w:val="18"/>
                <w:lang w:eastAsia="zh-CN"/>
              </w:rPr>
            </w:pPr>
            <w:del w:id="20136"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DEFC8CB" w14:textId="7A561E1B" w:rsidR="00642518" w:rsidRPr="00642518" w:rsidDel="00642518" w:rsidRDefault="00642518" w:rsidP="00642518">
            <w:pPr>
              <w:keepNext/>
              <w:keepLines/>
              <w:spacing w:after="0"/>
              <w:jc w:val="center"/>
              <w:rPr>
                <w:del w:id="20137"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F6D0F6" w14:textId="54CDF9CD" w:rsidR="00642518" w:rsidRPr="00642518" w:rsidDel="00642518" w:rsidRDefault="00642518" w:rsidP="00642518">
            <w:pPr>
              <w:keepNext/>
              <w:keepLines/>
              <w:spacing w:after="0"/>
              <w:jc w:val="center"/>
              <w:rPr>
                <w:del w:id="20138"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BB5691" w14:textId="45054CC9" w:rsidR="00642518" w:rsidRPr="00642518" w:rsidDel="00642518" w:rsidRDefault="00642518" w:rsidP="00642518">
            <w:pPr>
              <w:keepNext/>
              <w:keepLines/>
              <w:spacing w:after="0"/>
              <w:jc w:val="center"/>
              <w:rPr>
                <w:del w:id="20139" w:author="Yuanyuan Zhang/Advanced Solution Research Lab /SRC-Beijing/Engineer/Samsung Electronics" w:date="2022-04-12T18:21:00Z"/>
                <w:rFonts w:ascii="Arial" w:eastAsia="宋体" w:hAnsi="Arial"/>
                <w:sz w:val="18"/>
                <w:lang w:eastAsia="zh-CN"/>
              </w:rPr>
            </w:pPr>
            <w:del w:id="20140"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AF4D369" w14:textId="775FA677" w:rsidR="00642518" w:rsidRPr="00642518" w:rsidDel="00642518" w:rsidRDefault="00642518" w:rsidP="00642518">
            <w:pPr>
              <w:keepNext/>
              <w:keepLines/>
              <w:spacing w:after="0"/>
              <w:jc w:val="center"/>
              <w:rPr>
                <w:del w:id="20141"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D5F6213" w14:textId="5FBB836B" w:rsidR="00642518" w:rsidRPr="00642518" w:rsidDel="00642518" w:rsidRDefault="00642518" w:rsidP="00642518">
            <w:pPr>
              <w:keepNext/>
              <w:keepLines/>
              <w:spacing w:after="0"/>
              <w:jc w:val="center"/>
              <w:rPr>
                <w:del w:id="20142" w:author="Yuanyuan Zhang/Advanced Solution Research Lab /SRC-Beijing/Engineer/Samsung Electronics" w:date="2022-04-12T18:21:00Z"/>
                <w:rFonts w:ascii="Arial" w:eastAsia="宋体" w:hAnsi="Arial"/>
                <w:sz w:val="18"/>
                <w:lang w:eastAsia="zh-CN"/>
              </w:rPr>
            </w:pPr>
            <w:del w:id="20143"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F42415A" w14:textId="37AD77EA" w:rsidR="00642518" w:rsidRPr="00642518" w:rsidDel="00642518" w:rsidRDefault="00642518" w:rsidP="00642518">
            <w:pPr>
              <w:keepNext/>
              <w:keepLines/>
              <w:spacing w:after="0"/>
              <w:jc w:val="center"/>
              <w:rPr>
                <w:del w:id="2014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BD1FA5A" w14:textId="14DE0FE5" w:rsidR="00642518" w:rsidRPr="00642518" w:rsidDel="00642518" w:rsidRDefault="00642518" w:rsidP="00642518">
            <w:pPr>
              <w:keepNext/>
              <w:keepLines/>
              <w:spacing w:after="0"/>
              <w:jc w:val="center"/>
              <w:rPr>
                <w:del w:id="2014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17E34D3" w14:textId="26148D66" w:rsidR="00642518" w:rsidRPr="00642518" w:rsidDel="00642518" w:rsidRDefault="00642518" w:rsidP="00642518">
            <w:pPr>
              <w:keepNext/>
              <w:keepLines/>
              <w:spacing w:after="0"/>
              <w:jc w:val="center"/>
              <w:rPr>
                <w:del w:id="20146" w:author="Yuanyuan Zhang/Advanced Solution Research Lab /SRC-Beijing/Engineer/Samsung Electronics" w:date="2022-04-12T18:21:00Z"/>
                <w:rFonts w:ascii="Arial" w:eastAsia="宋体" w:hAnsi="Arial"/>
                <w:sz w:val="18"/>
              </w:rPr>
            </w:pPr>
          </w:p>
        </w:tc>
      </w:tr>
      <w:tr w:rsidR="00642518" w:rsidRPr="00642518" w:rsidDel="00642518" w14:paraId="24679111" w14:textId="5642242E" w:rsidTr="00D562E3">
        <w:trPr>
          <w:trHeight w:val="187"/>
          <w:jc w:val="center"/>
          <w:del w:id="2014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6225B82" w14:textId="6398B56D" w:rsidR="00642518" w:rsidRPr="00642518" w:rsidDel="00642518" w:rsidRDefault="00642518" w:rsidP="00642518">
            <w:pPr>
              <w:keepNext/>
              <w:keepLines/>
              <w:spacing w:after="0"/>
              <w:jc w:val="center"/>
              <w:rPr>
                <w:del w:id="2014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F1D6F87" w14:textId="747504D0" w:rsidR="00642518" w:rsidRPr="00642518" w:rsidDel="00642518" w:rsidRDefault="00642518" w:rsidP="00642518">
            <w:pPr>
              <w:keepNext/>
              <w:keepLines/>
              <w:spacing w:after="0"/>
              <w:jc w:val="center"/>
              <w:rPr>
                <w:del w:id="2014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74C9511" w14:textId="65B864AE" w:rsidR="00642518" w:rsidRPr="00642518" w:rsidDel="00642518" w:rsidRDefault="00642518" w:rsidP="00642518">
            <w:pPr>
              <w:keepNext/>
              <w:keepLines/>
              <w:spacing w:after="0"/>
              <w:jc w:val="center"/>
              <w:rPr>
                <w:del w:id="20150" w:author="Yuanyuan Zhang/Advanced Solution Research Lab /SRC-Beijing/Engineer/Samsung Electronics" w:date="2022-04-12T18:21:00Z"/>
                <w:rFonts w:ascii="Arial" w:eastAsia="宋体" w:hAnsi="Arial"/>
                <w:sz w:val="18"/>
              </w:rPr>
            </w:pPr>
            <w:del w:id="20151"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FFF6CF1" w14:textId="0C175BF0" w:rsidR="00642518" w:rsidRPr="00642518" w:rsidDel="00642518" w:rsidRDefault="00642518" w:rsidP="00642518">
            <w:pPr>
              <w:keepNext/>
              <w:keepLines/>
              <w:spacing w:after="0"/>
              <w:jc w:val="center"/>
              <w:rPr>
                <w:del w:id="20152" w:author="Yuanyuan Zhang/Advanced Solution Research Lab /SRC-Beijing/Engineer/Samsung Electronics" w:date="2022-04-12T18:21:00Z"/>
                <w:rFonts w:ascii="Arial" w:eastAsia="宋体" w:hAnsi="Arial"/>
                <w:sz w:val="18"/>
                <w:lang w:eastAsia="zh-CN"/>
              </w:rPr>
            </w:pPr>
            <w:del w:id="20153"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45032321" w14:textId="772EB77D" w:rsidR="00642518" w:rsidRPr="00642518" w:rsidDel="00642518" w:rsidRDefault="00642518" w:rsidP="00642518">
            <w:pPr>
              <w:keepNext/>
              <w:keepLines/>
              <w:spacing w:after="0"/>
              <w:jc w:val="center"/>
              <w:rPr>
                <w:del w:id="20154" w:author="Yuanyuan Zhang/Advanced Solution Research Lab /SRC-Beijing/Engineer/Samsung Electronics" w:date="2022-04-12T18:21:00Z"/>
                <w:rFonts w:ascii="Arial" w:eastAsia="宋体" w:hAnsi="Arial"/>
                <w:sz w:val="18"/>
              </w:rPr>
            </w:pPr>
          </w:p>
        </w:tc>
      </w:tr>
      <w:tr w:rsidR="00642518" w:rsidRPr="00642518" w:rsidDel="00642518" w14:paraId="2AE383CF" w14:textId="01DE25B8" w:rsidTr="00D562E3">
        <w:trPr>
          <w:trHeight w:val="187"/>
          <w:jc w:val="center"/>
          <w:del w:id="2015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434F81E" w14:textId="0385A030" w:rsidR="00642518" w:rsidRPr="00642518" w:rsidDel="00642518" w:rsidRDefault="00642518" w:rsidP="00642518">
            <w:pPr>
              <w:keepNext/>
              <w:keepLines/>
              <w:spacing w:after="0"/>
              <w:jc w:val="center"/>
              <w:rPr>
                <w:del w:id="20156" w:author="Yuanyuan Zhang/Advanced Solution Research Lab /SRC-Beijing/Engineer/Samsung Electronics" w:date="2022-04-12T18:21:00Z"/>
                <w:rFonts w:ascii="Arial" w:eastAsia="宋体" w:hAnsi="Arial"/>
                <w:sz w:val="18"/>
              </w:rPr>
            </w:pPr>
            <w:del w:id="2015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6F1F608D" w14:textId="01E7C1F8" w:rsidR="00642518" w:rsidRPr="00642518" w:rsidDel="00642518" w:rsidRDefault="00642518" w:rsidP="00642518">
            <w:pPr>
              <w:keepNext/>
              <w:keepLines/>
              <w:spacing w:after="0"/>
              <w:jc w:val="center"/>
              <w:rPr>
                <w:del w:id="20158" w:author="Yuanyuan Zhang/Advanced Solution Research Lab /SRC-Beijing/Engineer/Samsung Electronics" w:date="2022-04-12T18:21:00Z"/>
                <w:rFonts w:ascii="Arial" w:eastAsia="宋体" w:hAnsi="Arial"/>
                <w:sz w:val="18"/>
                <w:szCs w:val="18"/>
                <w:lang w:val="sv-SE"/>
              </w:rPr>
            </w:pPr>
            <w:del w:id="2015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21C7F045" w14:textId="2E6C6131" w:rsidR="00642518" w:rsidRPr="00642518" w:rsidDel="00642518" w:rsidRDefault="00642518" w:rsidP="00642518">
            <w:pPr>
              <w:keepNext/>
              <w:keepLines/>
              <w:spacing w:after="0"/>
              <w:jc w:val="center"/>
              <w:rPr>
                <w:del w:id="20160" w:author="Yuanyuan Zhang/Advanced Solution Research Lab /SRC-Beijing/Engineer/Samsung Electronics" w:date="2022-04-12T18:21:00Z"/>
                <w:rFonts w:ascii="Arial" w:eastAsia="宋体" w:hAnsi="Arial"/>
                <w:sz w:val="18"/>
                <w:szCs w:val="18"/>
                <w:lang w:eastAsia="zh-CN"/>
              </w:rPr>
            </w:pPr>
            <w:del w:id="2016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r w:rsidRPr="00642518" w:rsidDel="00642518">
                <w:rPr>
                  <w:rFonts w:ascii="Arial" w:eastAsia="宋体" w:hAnsi="Arial" w:hint="eastAsia"/>
                  <w:sz w:val="18"/>
                  <w:szCs w:val="18"/>
                  <w:lang w:eastAsia="zh-CN"/>
                </w:rPr>
                <w:delText xml:space="preserve"> </w:delText>
              </w:r>
            </w:del>
          </w:p>
          <w:p w14:paraId="0E59420A" w14:textId="04B3308B" w:rsidR="00642518" w:rsidRPr="00642518" w:rsidDel="00642518" w:rsidRDefault="00642518" w:rsidP="00642518">
            <w:pPr>
              <w:keepNext/>
              <w:keepLines/>
              <w:spacing w:after="0"/>
              <w:jc w:val="center"/>
              <w:rPr>
                <w:del w:id="20162" w:author="Yuanyuan Zhang/Advanced Solution Research Lab /SRC-Beijing/Engineer/Samsung Electronics" w:date="2022-04-12T18:21:00Z"/>
                <w:rFonts w:ascii="Arial" w:eastAsia="宋体" w:hAnsi="Arial"/>
                <w:sz w:val="18"/>
                <w:szCs w:val="18"/>
                <w:lang w:val="sv-SE"/>
              </w:rPr>
            </w:pPr>
            <w:del w:id="2016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11472B3D" w14:textId="4E75CB30" w:rsidR="00642518" w:rsidRPr="00642518" w:rsidDel="00642518" w:rsidRDefault="00642518" w:rsidP="00642518">
            <w:pPr>
              <w:keepNext/>
              <w:keepLines/>
              <w:spacing w:after="0"/>
              <w:jc w:val="center"/>
              <w:rPr>
                <w:del w:id="20164" w:author="Yuanyuan Zhang/Advanced Solution Research Lab /SRC-Beijing/Engineer/Samsung Electronics" w:date="2022-04-12T18:21:00Z"/>
                <w:rFonts w:ascii="Arial" w:eastAsia="宋体" w:hAnsi="Arial"/>
                <w:sz w:val="18"/>
                <w:szCs w:val="18"/>
                <w:lang w:eastAsia="zh-CN"/>
              </w:rPr>
            </w:pPr>
            <w:del w:id="2016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72528013" w14:textId="14E23779" w:rsidR="00642518" w:rsidRPr="00642518" w:rsidDel="00642518" w:rsidRDefault="00642518" w:rsidP="00642518">
            <w:pPr>
              <w:keepNext/>
              <w:keepLines/>
              <w:spacing w:after="0"/>
              <w:jc w:val="center"/>
              <w:rPr>
                <w:del w:id="20166" w:author="Yuanyuan Zhang/Advanced Solution Research Lab /SRC-Beijing/Engineer/Samsung Electronics" w:date="2022-04-12T18:21:00Z"/>
                <w:rFonts w:ascii="Arial" w:eastAsia="宋体" w:hAnsi="Arial"/>
                <w:sz w:val="18"/>
                <w:szCs w:val="18"/>
                <w:lang w:val="sv-SE"/>
              </w:rPr>
            </w:pPr>
            <w:del w:id="2016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62084C97" w14:textId="408D30F8" w:rsidR="00642518" w:rsidRPr="00642518" w:rsidDel="00642518" w:rsidRDefault="00642518" w:rsidP="00642518">
            <w:pPr>
              <w:keepNext/>
              <w:keepLines/>
              <w:spacing w:after="0"/>
              <w:jc w:val="center"/>
              <w:rPr>
                <w:del w:id="20168" w:author="Yuanyuan Zhang/Advanced Solution Research Lab /SRC-Beijing/Engineer/Samsung Electronics" w:date="2022-04-12T18:21:00Z"/>
                <w:rFonts w:ascii="Arial" w:eastAsia="宋体" w:hAnsi="Arial"/>
                <w:sz w:val="18"/>
                <w:szCs w:val="18"/>
                <w:lang w:val="sv-SE"/>
              </w:rPr>
            </w:pPr>
            <w:del w:id="2016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736F2813" w14:textId="61EB76A8" w:rsidR="00642518" w:rsidRPr="00642518" w:rsidDel="00642518" w:rsidRDefault="00642518" w:rsidP="00642518">
            <w:pPr>
              <w:keepNext/>
              <w:keepLines/>
              <w:spacing w:after="0"/>
              <w:jc w:val="center"/>
              <w:rPr>
                <w:del w:id="20170" w:author="Yuanyuan Zhang/Advanced Solution Research Lab /SRC-Beijing/Engineer/Samsung Electronics" w:date="2022-04-12T18:21:00Z"/>
                <w:rFonts w:ascii="Arial" w:eastAsia="宋体" w:hAnsi="Arial"/>
                <w:sz w:val="18"/>
                <w:szCs w:val="18"/>
                <w:lang w:val="sv-SE"/>
              </w:rPr>
            </w:pPr>
            <w:del w:id="2017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0A615E56" w14:textId="004178A8" w:rsidR="00642518" w:rsidRPr="00642518" w:rsidDel="00642518" w:rsidRDefault="00642518" w:rsidP="00642518">
            <w:pPr>
              <w:keepNext/>
              <w:keepLines/>
              <w:spacing w:after="0"/>
              <w:jc w:val="center"/>
              <w:rPr>
                <w:del w:id="20172" w:author="Yuanyuan Zhang/Advanced Solution Research Lab /SRC-Beijing/Engineer/Samsung Electronics" w:date="2022-04-12T18:21:00Z"/>
                <w:rFonts w:ascii="Arial" w:eastAsia="宋体" w:hAnsi="Arial"/>
                <w:sz w:val="18"/>
                <w:szCs w:val="18"/>
                <w:lang w:val="sv-SE"/>
              </w:rPr>
            </w:pPr>
            <w:del w:id="2017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546CBF6A" w14:textId="7EA59BDB" w:rsidR="00642518" w:rsidRPr="00642518" w:rsidDel="00642518" w:rsidRDefault="00642518" w:rsidP="00642518">
            <w:pPr>
              <w:keepNext/>
              <w:keepLines/>
              <w:spacing w:after="0"/>
              <w:jc w:val="center"/>
              <w:rPr>
                <w:del w:id="20174" w:author="Yuanyuan Zhang/Advanced Solution Research Lab /SRC-Beijing/Engineer/Samsung Electronics" w:date="2022-04-12T18:21:00Z"/>
                <w:rFonts w:ascii="Arial" w:eastAsia="宋体" w:hAnsi="Arial"/>
                <w:sz w:val="18"/>
                <w:szCs w:val="18"/>
                <w:lang w:val="sv-SE"/>
              </w:rPr>
            </w:pPr>
            <w:del w:id="2017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6AF82BDC" w14:textId="25DEDA71" w:rsidR="00642518" w:rsidRPr="00642518" w:rsidDel="00642518" w:rsidRDefault="00642518" w:rsidP="00642518">
            <w:pPr>
              <w:keepNext/>
              <w:keepLines/>
              <w:spacing w:after="0"/>
              <w:jc w:val="center"/>
              <w:rPr>
                <w:del w:id="20176" w:author="Yuanyuan Zhang/Advanced Solution Research Lab /SRC-Beijing/Engineer/Samsung Electronics" w:date="2022-04-12T18:21:00Z"/>
                <w:rFonts w:ascii="Arial" w:eastAsia="宋体" w:hAnsi="Arial"/>
                <w:sz w:val="18"/>
                <w:szCs w:val="18"/>
                <w:lang w:val="sv-SE"/>
              </w:rPr>
            </w:pPr>
            <w:del w:id="2017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4DB77568" w14:textId="3B2A1187" w:rsidR="00642518" w:rsidRPr="00642518" w:rsidDel="00642518" w:rsidRDefault="00642518" w:rsidP="00642518">
            <w:pPr>
              <w:keepNext/>
              <w:keepLines/>
              <w:spacing w:after="0"/>
              <w:jc w:val="center"/>
              <w:rPr>
                <w:del w:id="20178" w:author="Yuanyuan Zhang/Advanced Solution Research Lab /SRC-Beijing/Engineer/Samsung Electronics" w:date="2022-04-12T18:21:00Z"/>
                <w:rFonts w:ascii="Arial" w:eastAsia="宋体" w:hAnsi="Arial"/>
                <w:sz w:val="18"/>
                <w:szCs w:val="18"/>
                <w:lang w:val="sv-SE"/>
              </w:rPr>
            </w:pPr>
            <w:del w:id="2017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121FF292" w14:textId="65943D4F" w:rsidR="00642518" w:rsidRPr="00642518" w:rsidDel="00642518" w:rsidRDefault="00642518" w:rsidP="00642518">
            <w:pPr>
              <w:keepNext/>
              <w:keepLines/>
              <w:spacing w:after="0"/>
              <w:jc w:val="center"/>
              <w:rPr>
                <w:del w:id="20180" w:author="Yuanyuan Zhang/Advanced Solution Research Lab /SRC-Beijing/Engineer/Samsung Electronics" w:date="2022-04-12T18:21:00Z"/>
                <w:rFonts w:ascii="Arial" w:eastAsia="宋体" w:hAnsi="Arial"/>
                <w:sz w:val="18"/>
                <w:szCs w:val="18"/>
                <w:lang w:val="sv-SE"/>
              </w:rPr>
            </w:pPr>
            <w:del w:id="2018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6EA99212" w14:textId="10F48A64" w:rsidR="00642518" w:rsidRPr="00642518" w:rsidDel="00642518" w:rsidRDefault="00642518" w:rsidP="00642518">
            <w:pPr>
              <w:keepNext/>
              <w:keepLines/>
              <w:spacing w:after="0"/>
              <w:jc w:val="center"/>
              <w:rPr>
                <w:del w:id="20182" w:author="Yuanyuan Zhang/Advanced Solution Research Lab /SRC-Beijing/Engineer/Samsung Electronics" w:date="2022-04-12T18:21:00Z"/>
                <w:rFonts w:ascii="Arial" w:eastAsia="宋体" w:hAnsi="Arial"/>
                <w:sz w:val="18"/>
              </w:rPr>
            </w:pPr>
            <w:del w:id="2018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7A559DDE" w14:textId="0E1D73C1" w:rsidR="00642518" w:rsidRPr="00642518" w:rsidDel="00642518" w:rsidRDefault="00642518" w:rsidP="00642518">
            <w:pPr>
              <w:keepNext/>
              <w:keepLines/>
              <w:spacing w:after="0"/>
              <w:jc w:val="center"/>
              <w:rPr>
                <w:del w:id="20184" w:author="Yuanyuan Zhang/Advanced Solution Research Lab /SRC-Beijing/Engineer/Samsung Electronics" w:date="2022-04-12T18:21:00Z"/>
                <w:rFonts w:ascii="Arial" w:eastAsia="宋体" w:hAnsi="Arial"/>
                <w:sz w:val="18"/>
              </w:rPr>
            </w:pPr>
            <w:del w:id="2018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1964C0D" w14:textId="4A6917EB" w:rsidR="00642518" w:rsidRPr="00642518" w:rsidDel="00642518" w:rsidRDefault="00642518" w:rsidP="00642518">
            <w:pPr>
              <w:keepNext/>
              <w:keepLines/>
              <w:spacing w:after="0"/>
              <w:jc w:val="center"/>
              <w:rPr>
                <w:del w:id="20186" w:author="Yuanyuan Zhang/Advanced Solution Research Lab /SRC-Beijing/Engineer/Samsung Electronics" w:date="2022-04-12T18:21:00Z"/>
                <w:rFonts w:ascii="Arial" w:eastAsia="宋体" w:hAnsi="Arial"/>
                <w:sz w:val="18"/>
                <w:lang w:eastAsia="zh-CN"/>
              </w:rPr>
            </w:pPr>
            <w:del w:id="20187"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DF0790C" w14:textId="6FE4FAD6" w:rsidR="00642518" w:rsidRPr="00642518" w:rsidDel="00642518" w:rsidRDefault="00642518" w:rsidP="00642518">
            <w:pPr>
              <w:keepNext/>
              <w:keepLines/>
              <w:spacing w:after="0"/>
              <w:jc w:val="center"/>
              <w:rPr>
                <w:del w:id="20188" w:author="Yuanyuan Zhang/Advanced Solution Research Lab /SRC-Beijing/Engineer/Samsung Electronics" w:date="2022-04-12T18:21:00Z"/>
                <w:rFonts w:ascii="Arial" w:eastAsia="宋体" w:hAnsi="Arial"/>
                <w:sz w:val="18"/>
                <w:lang w:eastAsia="zh-CN"/>
              </w:rPr>
            </w:pPr>
            <w:del w:id="20189"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D609188" w14:textId="2CE14AA6" w:rsidR="00642518" w:rsidRPr="00642518" w:rsidDel="00642518" w:rsidRDefault="00642518" w:rsidP="00642518">
            <w:pPr>
              <w:keepNext/>
              <w:keepLines/>
              <w:spacing w:after="0"/>
              <w:jc w:val="center"/>
              <w:rPr>
                <w:del w:id="20190" w:author="Yuanyuan Zhang/Advanced Solution Research Lab /SRC-Beijing/Engineer/Samsung Electronics" w:date="2022-04-12T18:21:00Z"/>
                <w:rFonts w:ascii="Arial" w:eastAsia="宋体" w:hAnsi="Arial"/>
                <w:sz w:val="18"/>
                <w:lang w:eastAsia="zh-CN"/>
              </w:rPr>
            </w:pPr>
            <w:del w:id="20191"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CBBF5E3" w14:textId="236FDFB3" w:rsidR="00642518" w:rsidRPr="00642518" w:rsidDel="00642518" w:rsidRDefault="00642518" w:rsidP="00642518">
            <w:pPr>
              <w:keepNext/>
              <w:keepLines/>
              <w:spacing w:after="0"/>
              <w:jc w:val="center"/>
              <w:rPr>
                <w:del w:id="20192" w:author="Yuanyuan Zhang/Advanced Solution Research Lab /SRC-Beijing/Engineer/Samsung Electronics" w:date="2022-04-12T18:21:00Z"/>
                <w:rFonts w:ascii="Arial" w:eastAsia="宋体" w:hAnsi="Arial"/>
                <w:sz w:val="18"/>
                <w:lang w:eastAsia="zh-CN"/>
              </w:rPr>
            </w:pPr>
            <w:del w:id="20193"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1D4B306" w14:textId="26AFD3CC" w:rsidR="00642518" w:rsidRPr="00642518" w:rsidDel="00642518" w:rsidRDefault="00642518" w:rsidP="00642518">
            <w:pPr>
              <w:keepNext/>
              <w:keepLines/>
              <w:spacing w:after="0"/>
              <w:jc w:val="center"/>
              <w:rPr>
                <w:del w:id="20194" w:author="Yuanyuan Zhang/Advanced Solution Research Lab /SRC-Beijing/Engineer/Samsung Electronics" w:date="2022-04-12T18:21:00Z"/>
                <w:rFonts w:ascii="Arial" w:eastAsia="宋体" w:hAnsi="Arial"/>
                <w:sz w:val="18"/>
                <w:lang w:eastAsia="zh-CN"/>
              </w:rPr>
            </w:pPr>
            <w:del w:id="20195" w:author="Yuanyuan Zhang/Advanced Solution Research Lab /SRC-Beijing/Engineer/Samsung Electronics" w:date="2022-04-12T18:21:00Z">
              <w:r w:rsidRPr="00642518" w:rsidDel="00642518">
                <w:rPr>
                  <w:rFonts w:ascii="Arial" w:eastAsia="宋体"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77E4B170" w14:textId="0C77100E" w:rsidR="00642518" w:rsidRPr="00642518" w:rsidDel="00642518" w:rsidRDefault="00642518" w:rsidP="00642518">
            <w:pPr>
              <w:keepNext/>
              <w:keepLines/>
              <w:spacing w:after="0"/>
              <w:jc w:val="center"/>
              <w:rPr>
                <w:del w:id="20196" w:author="Yuanyuan Zhang/Advanced Solution Research Lab /SRC-Beijing/Engineer/Samsung Electronics" w:date="2022-04-12T18:21:00Z"/>
                <w:rFonts w:ascii="Arial" w:eastAsia="宋体" w:hAnsi="Arial"/>
                <w:sz w:val="18"/>
                <w:lang w:eastAsia="zh-CN"/>
              </w:rPr>
            </w:pPr>
            <w:del w:id="20197" w:author="Yuanyuan Zhang/Advanced Solution Research Lab /SRC-Beijing/Engineer/Samsung Electronics" w:date="2022-04-12T18:21:00Z">
              <w:r w:rsidRPr="00642518" w:rsidDel="00642518">
                <w:rPr>
                  <w:rFonts w:ascii="Arial" w:eastAsia="宋体" w:hAnsi="Arial" w:hint="eastAsia"/>
                  <w:sz w:val="18"/>
                  <w:szCs w:val="18"/>
                  <w:lang w:eastAsia="ja-JP"/>
                </w:rPr>
                <w:delText>3</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B7801BD" w14:textId="4EAFA21B" w:rsidR="00642518" w:rsidRPr="00642518" w:rsidDel="00642518" w:rsidRDefault="00642518" w:rsidP="00642518">
            <w:pPr>
              <w:keepNext/>
              <w:keepLines/>
              <w:spacing w:after="0"/>
              <w:jc w:val="center"/>
              <w:rPr>
                <w:del w:id="2019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5E76070" w14:textId="42EAC86A" w:rsidR="00642518" w:rsidRPr="00642518" w:rsidDel="00642518" w:rsidRDefault="00642518" w:rsidP="00642518">
            <w:pPr>
              <w:keepNext/>
              <w:keepLines/>
              <w:spacing w:after="0"/>
              <w:jc w:val="center"/>
              <w:rPr>
                <w:del w:id="2019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86B8C0A" w14:textId="441765D8" w:rsidR="00642518" w:rsidRPr="00642518" w:rsidDel="00642518" w:rsidRDefault="00642518" w:rsidP="00642518">
            <w:pPr>
              <w:keepNext/>
              <w:keepLines/>
              <w:spacing w:after="0"/>
              <w:jc w:val="center"/>
              <w:rPr>
                <w:del w:id="2020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0E8564A" w14:textId="50AAF96B" w:rsidR="00642518" w:rsidRPr="00642518" w:rsidDel="00642518" w:rsidRDefault="00642518" w:rsidP="00642518">
            <w:pPr>
              <w:keepNext/>
              <w:keepLines/>
              <w:spacing w:after="0"/>
              <w:jc w:val="center"/>
              <w:rPr>
                <w:del w:id="2020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C433C0E" w14:textId="4A2F5191" w:rsidR="00642518" w:rsidRPr="00642518" w:rsidDel="00642518" w:rsidRDefault="00642518" w:rsidP="00642518">
            <w:pPr>
              <w:keepNext/>
              <w:keepLines/>
              <w:spacing w:after="0"/>
              <w:jc w:val="center"/>
              <w:rPr>
                <w:del w:id="2020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A63E9DC" w14:textId="1458FD66" w:rsidR="00642518" w:rsidRPr="00642518" w:rsidDel="00642518" w:rsidRDefault="00642518" w:rsidP="00642518">
            <w:pPr>
              <w:keepNext/>
              <w:keepLines/>
              <w:spacing w:after="0"/>
              <w:jc w:val="center"/>
              <w:rPr>
                <w:del w:id="2020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60F71AB" w14:textId="34FDDDBD" w:rsidR="00642518" w:rsidRPr="00642518" w:rsidDel="00642518" w:rsidRDefault="00642518" w:rsidP="00642518">
            <w:pPr>
              <w:keepNext/>
              <w:keepLines/>
              <w:spacing w:after="0"/>
              <w:jc w:val="center"/>
              <w:rPr>
                <w:del w:id="2020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988714E" w14:textId="0A307188" w:rsidR="00642518" w:rsidRPr="00642518" w:rsidDel="00642518" w:rsidRDefault="00642518" w:rsidP="00642518">
            <w:pPr>
              <w:keepNext/>
              <w:keepLines/>
              <w:spacing w:after="0"/>
              <w:jc w:val="center"/>
              <w:rPr>
                <w:del w:id="2020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26FA26A" w14:textId="7F802806" w:rsidR="00642518" w:rsidRPr="00642518" w:rsidDel="00642518" w:rsidRDefault="00642518" w:rsidP="00642518">
            <w:pPr>
              <w:keepNext/>
              <w:keepLines/>
              <w:spacing w:after="0"/>
              <w:jc w:val="center"/>
              <w:rPr>
                <w:del w:id="2020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4FB6979F" w14:textId="0E9EEC5B" w:rsidR="00642518" w:rsidRPr="00642518" w:rsidDel="00642518" w:rsidRDefault="00642518" w:rsidP="00642518">
            <w:pPr>
              <w:keepNext/>
              <w:keepLines/>
              <w:spacing w:after="0"/>
              <w:jc w:val="center"/>
              <w:rPr>
                <w:del w:id="20207" w:author="Yuanyuan Zhang/Advanced Solution Research Lab /SRC-Beijing/Engineer/Samsung Electronics" w:date="2022-04-12T18:21:00Z"/>
                <w:rFonts w:ascii="Arial" w:eastAsia="宋体" w:hAnsi="Arial"/>
                <w:sz w:val="18"/>
                <w:lang w:eastAsia="zh-CN"/>
              </w:rPr>
            </w:pPr>
            <w:del w:id="20208" w:author="Yuanyuan Zhang/Advanced Solution Research Lab /SRC-Beijing/Engineer/Samsung Electronics" w:date="2022-04-12T18:21:00Z">
              <w:r w:rsidRPr="00642518" w:rsidDel="00642518">
                <w:rPr>
                  <w:rFonts w:ascii="Arial" w:eastAsia="宋体" w:hAnsi="Arial" w:hint="eastAsia"/>
                  <w:sz w:val="18"/>
                  <w:szCs w:val="18"/>
                  <w:lang w:eastAsia="ja-JP"/>
                </w:rPr>
                <w:delText>0</w:delText>
              </w:r>
            </w:del>
          </w:p>
        </w:tc>
      </w:tr>
      <w:tr w:rsidR="00642518" w:rsidRPr="00642518" w:rsidDel="00642518" w14:paraId="6550656B" w14:textId="1844B4D9" w:rsidTr="00D562E3">
        <w:trPr>
          <w:trHeight w:val="187"/>
          <w:jc w:val="center"/>
          <w:del w:id="2020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54455E4" w14:textId="4259C256" w:rsidR="00642518" w:rsidRPr="00642518" w:rsidDel="00642518" w:rsidRDefault="00642518" w:rsidP="00642518">
            <w:pPr>
              <w:keepNext/>
              <w:keepLines/>
              <w:spacing w:after="0"/>
              <w:jc w:val="center"/>
              <w:rPr>
                <w:del w:id="2021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9A006C9" w14:textId="08812375" w:rsidR="00642518" w:rsidRPr="00642518" w:rsidDel="00642518" w:rsidRDefault="00642518" w:rsidP="00642518">
            <w:pPr>
              <w:keepNext/>
              <w:keepLines/>
              <w:spacing w:after="0"/>
              <w:jc w:val="center"/>
              <w:rPr>
                <w:del w:id="2021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B3129B4" w14:textId="34619E52" w:rsidR="00642518" w:rsidRPr="00642518" w:rsidDel="00642518" w:rsidRDefault="00642518" w:rsidP="00642518">
            <w:pPr>
              <w:keepNext/>
              <w:keepLines/>
              <w:spacing w:after="0"/>
              <w:jc w:val="center"/>
              <w:rPr>
                <w:del w:id="20212" w:author="Yuanyuan Zhang/Advanced Solution Research Lab /SRC-Beijing/Engineer/Samsung Electronics" w:date="2022-04-12T18:21:00Z"/>
                <w:rFonts w:ascii="Arial" w:eastAsia="宋体" w:hAnsi="Arial"/>
                <w:sz w:val="18"/>
              </w:rPr>
            </w:pPr>
            <w:del w:id="2021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819D2AE" w14:textId="40EF2C3E" w:rsidR="00642518" w:rsidRPr="00642518" w:rsidDel="00642518" w:rsidRDefault="00642518" w:rsidP="00642518">
            <w:pPr>
              <w:keepNext/>
              <w:keepLines/>
              <w:spacing w:after="0"/>
              <w:jc w:val="center"/>
              <w:rPr>
                <w:del w:id="20214" w:author="Yuanyuan Zhang/Advanced Solution Research Lab /SRC-Beijing/Engineer/Samsung Electronics" w:date="2022-04-12T18:21:00Z"/>
                <w:rFonts w:ascii="Arial" w:eastAsia="宋体" w:hAnsi="Arial"/>
                <w:sz w:val="18"/>
                <w:lang w:eastAsia="zh-CN"/>
              </w:rPr>
            </w:pPr>
            <w:del w:id="20215"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1B43373" w14:textId="13CE50FF" w:rsidR="00642518" w:rsidRPr="00642518" w:rsidDel="00642518" w:rsidRDefault="00642518" w:rsidP="00642518">
            <w:pPr>
              <w:keepNext/>
              <w:keepLines/>
              <w:spacing w:after="0"/>
              <w:jc w:val="center"/>
              <w:rPr>
                <w:del w:id="20216" w:author="Yuanyuan Zhang/Advanced Solution Research Lab /SRC-Beijing/Engineer/Samsung Electronics" w:date="2022-04-12T18:21:00Z"/>
                <w:rFonts w:ascii="Arial" w:eastAsia="宋体" w:hAnsi="Arial"/>
                <w:sz w:val="18"/>
                <w:lang w:eastAsia="zh-CN"/>
              </w:rPr>
            </w:pPr>
            <w:del w:id="20217"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926C59B" w14:textId="60380C4C" w:rsidR="00642518" w:rsidRPr="00642518" w:rsidDel="00642518" w:rsidRDefault="00642518" w:rsidP="00642518">
            <w:pPr>
              <w:keepNext/>
              <w:keepLines/>
              <w:spacing w:after="0"/>
              <w:jc w:val="center"/>
              <w:rPr>
                <w:del w:id="20218" w:author="Yuanyuan Zhang/Advanced Solution Research Lab /SRC-Beijing/Engineer/Samsung Electronics" w:date="2022-04-12T18:21:00Z"/>
                <w:rFonts w:ascii="Arial" w:eastAsia="宋体" w:hAnsi="Arial"/>
                <w:sz w:val="18"/>
                <w:lang w:eastAsia="zh-CN"/>
              </w:rPr>
            </w:pPr>
            <w:del w:id="20219"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F77847A" w14:textId="39398547" w:rsidR="00642518" w:rsidRPr="00642518" w:rsidDel="00642518" w:rsidRDefault="00642518" w:rsidP="00642518">
            <w:pPr>
              <w:keepNext/>
              <w:keepLines/>
              <w:spacing w:after="0"/>
              <w:jc w:val="center"/>
              <w:rPr>
                <w:del w:id="20220" w:author="Yuanyuan Zhang/Advanced Solution Research Lab /SRC-Beijing/Engineer/Samsung Electronics" w:date="2022-04-12T18:21:00Z"/>
                <w:rFonts w:ascii="Arial" w:eastAsia="宋体" w:hAnsi="Arial"/>
                <w:sz w:val="18"/>
                <w:lang w:eastAsia="zh-CN"/>
              </w:rPr>
            </w:pPr>
            <w:del w:id="20221"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7222CDD" w14:textId="6EBAC2A4" w:rsidR="00642518" w:rsidRPr="00642518" w:rsidDel="00642518" w:rsidRDefault="00642518" w:rsidP="00642518">
            <w:pPr>
              <w:keepNext/>
              <w:keepLines/>
              <w:spacing w:after="0"/>
              <w:jc w:val="center"/>
              <w:rPr>
                <w:del w:id="2022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1FED62" w14:textId="0DCA0338" w:rsidR="00642518" w:rsidRPr="00642518" w:rsidDel="00642518" w:rsidRDefault="00642518" w:rsidP="00642518">
            <w:pPr>
              <w:keepNext/>
              <w:keepLines/>
              <w:spacing w:after="0"/>
              <w:jc w:val="center"/>
              <w:rPr>
                <w:del w:id="2022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4E28CF0" w14:textId="19EA35B7" w:rsidR="00642518" w:rsidRPr="00642518" w:rsidDel="00642518" w:rsidRDefault="00642518" w:rsidP="00642518">
            <w:pPr>
              <w:keepNext/>
              <w:keepLines/>
              <w:spacing w:after="0"/>
              <w:jc w:val="center"/>
              <w:rPr>
                <w:del w:id="2022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59FD7" w14:textId="491B7410" w:rsidR="00642518" w:rsidRPr="00642518" w:rsidDel="00642518" w:rsidRDefault="00642518" w:rsidP="00642518">
            <w:pPr>
              <w:keepNext/>
              <w:keepLines/>
              <w:spacing w:after="0"/>
              <w:jc w:val="center"/>
              <w:rPr>
                <w:del w:id="2022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411CDF9" w14:textId="3D4067B3" w:rsidR="00642518" w:rsidRPr="00642518" w:rsidDel="00642518" w:rsidRDefault="00642518" w:rsidP="00642518">
            <w:pPr>
              <w:keepNext/>
              <w:keepLines/>
              <w:spacing w:after="0"/>
              <w:jc w:val="center"/>
              <w:rPr>
                <w:del w:id="2022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A17C59E" w14:textId="6AD7085B" w:rsidR="00642518" w:rsidRPr="00642518" w:rsidDel="00642518" w:rsidRDefault="00642518" w:rsidP="00642518">
            <w:pPr>
              <w:keepNext/>
              <w:keepLines/>
              <w:spacing w:after="0"/>
              <w:jc w:val="center"/>
              <w:rPr>
                <w:del w:id="2022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D04F10D" w14:textId="56686C17" w:rsidR="00642518" w:rsidRPr="00642518" w:rsidDel="00642518" w:rsidRDefault="00642518" w:rsidP="00642518">
            <w:pPr>
              <w:keepNext/>
              <w:keepLines/>
              <w:spacing w:after="0"/>
              <w:jc w:val="center"/>
              <w:rPr>
                <w:del w:id="2022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1A05178" w14:textId="7F0790E2" w:rsidR="00642518" w:rsidRPr="00642518" w:rsidDel="00642518" w:rsidRDefault="00642518" w:rsidP="00642518">
            <w:pPr>
              <w:keepNext/>
              <w:keepLines/>
              <w:spacing w:after="0"/>
              <w:jc w:val="center"/>
              <w:rPr>
                <w:del w:id="2022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E6248F3" w14:textId="604E28D5" w:rsidR="00642518" w:rsidRPr="00642518" w:rsidDel="00642518" w:rsidRDefault="00642518" w:rsidP="00642518">
            <w:pPr>
              <w:keepNext/>
              <w:keepLines/>
              <w:spacing w:after="0"/>
              <w:jc w:val="center"/>
              <w:rPr>
                <w:del w:id="2023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B9582BE" w14:textId="3181619A" w:rsidR="00642518" w:rsidRPr="00642518" w:rsidDel="00642518" w:rsidRDefault="00642518" w:rsidP="00642518">
            <w:pPr>
              <w:keepNext/>
              <w:keepLines/>
              <w:spacing w:after="0"/>
              <w:jc w:val="center"/>
              <w:rPr>
                <w:del w:id="2023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1C5A584" w14:textId="4B8A0BD7" w:rsidR="00642518" w:rsidRPr="00642518" w:rsidDel="00642518" w:rsidRDefault="00642518" w:rsidP="00642518">
            <w:pPr>
              <w:keepNext/>
              <w:keepLines/>
              <w:spacing w:after="0"/>
              <w:jc w:val="center"/>
              <w:rPr>
                <w:del w:id="2023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66B816A" w14:textId="09F5081B" w:rsidR="00642518" w:rsidRPr="00642518" w:rsidDel="00642518" w:rsidRDefault="00642518" w:rsidP="00642518">
            <w:pPr>
              <w:keepNext/>
              <w:keepLines/>
              <w:spacing w:after="0"/>
              <w:jc w:val="center"/>
              <w:rPr>
                <w:del w:id="20233" w:author="Yuanyuan Zhang/Advanced Solution Research Lab /SRC-Beijing/Engineer/Samsung Electronics" w:date="2022-04-12T18:21:00Z"/>
                <w:rFonts w:ascii="Arial" w:eastAsia="宋体" w:hAnsi="Arial"/>
                <w:sz w:val="18"/>
              </w:rPr>
            </w:pPr>
          </w:p>
        </w:tc>
      </w:tr>
      <w:tr w:rsidR="00642518" w:rsidRPr="00642518" w:rsidDel="00642518" w14:paraId="54D6A474" w14:textId="14260CB2" w:rsidTr="00D562E3">
        <w:trPr>
          <w:trHeight w:val="187"/>
          <w:jc w:val="center"/>
          <w:del w:id="2023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4FB6A0" w14:textId="1EDAB5C9" w:rsidR="00642518" w:rsidRPr="00642518" w:rsidDel="00642518" w:rsidRDefault="00642518" w:rsidP="00642518">
            <w:pPr>
              <w:keepNext/>
              <w:keepLines/>
              <w:spacing w:after="0"/>
              <w:jc w:val="center"/>
              <w:rPr>
                <w:del w:id="20235"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51E0287" w14:textId="477CA866" w:rsidR="00642518" w:rsidRPr="00642518" w:rsidDel="00642518" w:rsidRDefault="00642518" w:rsidP="00642518">
            <w:pPr>
              <w:keepNext/>
              <w:keepLines/>
              <w:spacing w:after="0"/>
              <w:jc w:val="center"/>
              <w:rPr>
                <w:del w:id="2023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B53A5D2" w14:textId="2CAFBDA7" w:rsidR="00642518" w:rsidRPr="00642518" w:rsidDel="00642518" w:rsidRDefault="00642518" w:rsidP="00642518">
            <w:pPr>
              <w:keepNext/>
              <w:keepLines/>
              <w:spacing w:after="0"/>
              <w:jc w:val="center"/>
              <w:rPr>
                <w:del w:id="20237" w:author="Yuanyuan Zhang/Advanced Solution Research Lab /SRC-Beijing/Engineer/Samsung Electronics" w:date="2022-04-12T18:21:00Z"/>
                <w:rFonts w:ascii="Arial" w:eastAsia="宋体" w:hAnsi="Arial"/>
                <w:sz w:val="18"/>
              </w:rPr>
            </w:pPr>
            <w:del w:id="2023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30D4CA6" w14:textId="6D0B8A54" w:rsidR="00642518" w:rsidRPr="00642518" w:rsidDel="00642518" w:rsidRDefault="00642518" w:rsidP="00642518">
            <w:pPr>
              <w:keepNext/>
              <w:keepLines/>
              <w:spacing w:after="0"/>
              <w:jc w:val="center"/>
              <w:rPr>
                <w:del w:id="2023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0422A63" w14:textId="6EC6B079" w:rsidR="00642518" w:rsidRPr="00642518" w:rsidDel="00642518" w:rsidRDefault="00642518" w:rsidP="00642518">
            <w:pPr>
              <w:keepNext/>
              <w:keepLines/>
              <w:spacing w:after="0"/>
              <w:jc w:val="center"/>
              <w:rPr>
                <w:del w:id="2024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0E6A4" w14:textId="576D0AD1" w:rsidR="00642518" w:rsidRPr="00642518" w:rsidDel="00642518" w:rsidRDefault="00642518" w:rsidP="00642518">
            <w:pPr>
              <w:keepNext/>
              <w:keepLines/>
              <w:spacing w:after="0"/>
              <w:jc w:val="center"/>
              <w:rPr>
                <w:del w:id="2024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7D07C8" w14:textId="0D44CD52" w:rsidR="00642518" w:rsidRPr="00642518" w:rsidDel="00642518" w:rsidRDefault="00642518" w:rsidP="00642518">
            <w:pPr>
              <w:keepNext/>
              <w:keepLines/>
              <w:spacing w:after="0"/>
              <w:jc w:val="center"/>
              <w:rPr>
                <w:del w:id="2024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05434" w14:textId="23856AA7" w:rsidR="00642518" w:rsidRPr="00642518" w:rsidDel="00642518" w:rsidRDefault="00642518" w:rsidP="00642518">
            <w:pPr>
              <w:keepNext/>
              <w:keepLines/>
              <w:spacing w:after="0"/>
              <w:jc w:val="center"/>
              <w:rPr>
                <w:del w:id="2024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5CB32D9" w14:textId="5059546B" w:rsidR="00642518" w:rsidRPr="00642518" w:rsidDel="00642518" w:rsidRDefault="00642518" w:rsidP="00642518">
            <w:pPr>
              <w:keepNext/>
              <w:keepLines/>
              <w:spacing w:after="0"/>
              <w:jc w:val="center"/>
              <w:rPr>
                <w:del w:id="2024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F6A6E25" w14:textId="19FCD206" w:rsidR="00642518" w:rsidRPr="00642518" w:rsidDel="00642518" w:rsidRDefault="00642518" w:rsidP="00642518">
            <w:pPr>
              <w:keepNext/>
              <w:keepLines/>
              <w:spacing w:after="0"/>
              <w:jc w:val="center"/>
              <w:rPr>
                <w:del w:id="20245" w:author="Yuanyuan Zhang/Advanced Solution Research Lab /SRC-Beijing/Engineer/Samsung Electronics" w:date="2022-04-12T18:21:00Z"/>
                <w:rFonts w:ascii="Arial" w:eastAsia="宋体" w:hAnsi="Arial"/>
                <w:sz w:val="18"/>
                <w:lang w:eastAsia="zh-CN"/>
              </w:rPr>
            </w:pPr>
            <w:del w:id="20246"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1106DF0" w14:textId="06E429E8" w:rsidR="00642518" w:rsidRPr="00642518" w:rsidDel="00642518" w:rsidRDefault="00642518" w:rsidP="00642518">
            <w:pPr>
              <w:keepNext/>
              <w:keepLines/>
              <w:spacing w:after="0"/>
              <w:jc w:val="center"/>
              <w:rPr>
                <w:del w:id="20247" w:author="Yuanyuan Zhang/Advanced Solution Research Lab /SRC-Beijing/Engineer/Samsung Electronics" w:date="2022-04-12T18:21:00Z"/>
                <w:rFonts w:ascii="Arial" w:eastAsia="宋体" w:hAnsi="Arial"/>
                <w:sz w:val="18"/>
                <w:lang w:eastAsia="zh-CN"/>
              </w:rPr>
            </w:pPr>
            <w:del w:id="20248"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E566AA0" w14:textId="7A286286" w:rsidR="00642518" w:rsidRPr="00642518" w:rsidDel="00642518" w:rsidRDefault="00642518" w:rsidP="00642518">
            <w:pPr>
              <w:keepNext/>
              <w:keepLines/>
              <w:spacing w:after="0"/>
              <w:jc w:val="center"/>
              <w:rPr>
                <w:del w:id="20249"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455F2E" w14:textId="7A58A630" w:rsidR="00642518" w:rsidRPr="00642518" w:rsidDel="00642518" w:rsidRDefault="00642518" w:rsidP="00642518">
            <w:pPr>
              <w:keepNext/>
              <w:keepLines/>
              <w:spacing w:after="0"/>
              <w:jc w:val="center"/>
              <w:rPr>
                <w:del w:id="20250"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61467E" w14:textId="2E842842" w:rsidR="00642518" w:rsidRPr="00642518" w:rsidDel="00642518" w:rsidRDefault="00642518" w:rsidP="00642518">
            <w:pPr>
              <w:keepNext/>
              <w:keepLines/>
              <w:spacing w:after="0"/>
              <w:jc w:val="center"/>
              <w:rPr>
                <w:del w:id="20251" w:author="Yuanyuan Zhang/Advanced Solution Research Lab /SRC-Beijing/Engineer/Samsung Electronics" w:date="2022-04-12T18:21:00Z"/>
                <w:rFonts w:ascii="Arial" w:eastAsia="宋体" w:hAnsi="Arial"/>
                <w:sz w:val="18"/>
                <w:lang w:eastAsia="zh-CN"/>
              </w:rPr>
            </w:pPr>
            <w:del w:id="20252"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2DA475D" w14:textId="1F09267F" w:rsidR="00642518" w:rsidRPr="00642518" w:rsidDel="00642518" w:rsidRDefault="00642518" w:rsidP="00642518">
            <w:pPr>
              <w:keepNext/>
              <w:keepLines/>
              <w:spacing w:after="0"/>
              <w:jc w:val="center"/>
              <w:rPr>
                <w:del w:id="20253"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F06A5E" w14:textId="248EEBEE" w:rsidR="00642518" w:rsidRPr="00642518" w:rsidDel="00642518" w:rsidRDefault="00642518" w:rsidP="00642518">
            <w:pPr>
              <w:keepNext/>
              <w:keepLines/>
              <w:spacing w:after="0"/>
              <w:jc w:val="center"/>
              <w:rPr>
                <w:del w:id="20254" w:author="Yuanyuan Zhang/Advanced Solution Research Lab /SRC-Beijing/Engineer/Samsung Electronics" w:date="2022-04-12T18:21:00Z"/>
                <w:rFonts w:ascii="Arial" w:eastAsia="宋体" w:hAnsi="Arial"/>
                <w:sz w:val="18"/>
                <w:lang w:eastAsia="zh-CN"/>
              </w:rPr>
            </w:pPr>
            <w:del w:id="20255"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42D58BD" w14:textId="19FDBD17" w:rsidR="00642518" w:rsidRPr="00642518" w:rsidDel="00642518" w:rsidRDefault="00642518" w:rsidP="00642518">
            <w:pPr>
              <w:keepNext/>
              <w:keepLines/>
              <w:spacing w:after="0"/>
              <w:jc w:val="center"/>
              <w:rPr>
                <w:del w:id="2025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AB22B29" w14:textId="364BD49A" w:rsidR="00642518" w:rsidRPr="00642518" w:rsidDel="00642518" w:rsidRDefault="00642518" w:rsidP="00642518">
            <w:pPr>
              <w:keepNext/>
              <w:keepLines/>
              <w:spacing w:after="0"/>
              <w:jc w:val="center"/>
              <w:rPr>
                <w:del w:id="2025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02E8CA6" w14:textId="1627E918" w:rsidR="00642518" w:rsidRPr="00642518" w:rsidDel="00642518" w:rsidRDefault="00642518" w:rsidP="00642518">
            <w:pPr>
              <w:keepNext/>
              <w:keepLines/>
              <w:spacing w:after="0"/>
              <w:jc w:val="center"/>
              <w:rPr>
                <w:del w:id="20258" w:author="Yuanyuan Zhang/Advanced Solution Research Lab /SRC-Beijing/Engineer/Samsung Electronics" w:date="2022-04-12T18:21:00Z"/>
                <w:rFonts w:ascii="Arial" w:eastAsia="宋体" w:hAnsi="Arial"/>
                <w:sz w:val="18"/>
              </w:rPr>
            </w:pPr>
          </w:p>
        </w:tc>
      </w:tr>
      <w:tr w:rsidR="00642518" w:rsidRPr="00642518" w:rsidDel="00642518" w14:paraId="207A1F70" w14:textId="79C14CAA" w:rsidTr="00D562E3">
        <w:trPr>
          <w:trHeight w:val="187"/>
          <w:jc w:val="center"/>
          <w:del w:id="20259"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96FE269" w14:textId="12C1CD60" w:rsidR="00642518" w:rsidRPr="00642518" w:rsidDel="00642518" w:rsidRDefault="00642518" w:rsidP="00642518">
            <w:pPr>
              <w:keepNext/>
              <w:keepLines/>
              <w:spacing w:after="0"/>
              <w:jc w:val="center"/>
              <w:rPr>
                <w:del w:id="2026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44DC20A" w14:textId="2FF0A502" w:rsidR="00642518" w:rsidRPr="00642518" w:rsidDel="00642518" w:rsidRDefault="00642518" w:rsidP="00642518">
            <w:pPr>
              <w:keepNext/>
              <w:keepLines/>
              <w:spacing w:after="0"/>
              <w:jc w:val="center"/>
              <w:rPr>
                <w:del w:id="2026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619E90E" w14:textId="1139AED1" w:rsidR="00642518" w:rsidRPr="00642518" w:rsidDel="00642518" w:rsidRDefault="00642518" w:rsidP="00642518">
            <w:pPr>
              <w:keepNext/>
              <w:keepLines/>
              <w:spacing w:after="0"/>
              <w:jc w:val="center"/>
              <w:rPr>
                <w:del w:id="20262" w:author="Yuanyuan Zhang/Advanced Solution Research Lab /SRC-Beijing/Engineer/Samsung Electronics" w:date="2022-04-12T18:21:00Z"/>
                <w:rFonts w:ascii="Arial" w:eastAsia="宋体" w:hAnsi="Arial"/>
                <w:sz w:val="18"/>
              </w:rPr>
            </w:pPr>
            <w:del w:id="2026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B0E7561" w14:textId="589AECB7" w:rsidR="00642518" w:rsidRPr="00642518" w:rsidDel="00642518" w:rsidRDefault="00642518" w:rsidP="00642518">
            <w:pPr>
              <w:keepNext/>
              <w:keepLines/>
              <w:spacing w:after="0"/>
              <w:jc w:val="center"/>
              <w:rPr>
                <w:del w:id="20264" w:author="Yuanyuan Zhang/Advanced Solution Research Lab /SRC-Beijing/Engineer/Samsung Electronics" w:date="2022-04-12T18:21:00Z"/>
                <w:rFonts w:ascii="Arial" w:eastAsia="宋体" w:hAnsi="Arial"/>
                <w:sz w:val="18"/>
                <w:lang w:eastAsia="zh-CN"/>
              </w:rPr>
            </w:pPr>
            <w:del w:id="20265"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74BA0C63" w14:textId="4A78076A" w:rsidR="00642518" w:rsidRPr="00642518" w:rsidDel="00642518" w:rsidRDefault="00642518" w:rsidP="00642518">
            <w:pPr>
              <w:keepNext/>
              <w:keepLines/>
              <w:spacing w:after="0"/>
              <w:jc w:val="center"/>
              <w:rPr>
                <w:del w:id="20266" w:author="Yuanyuan Zhang/Advanced Solution Research Lab /SRC-Beijing/Engineer/Samsung Electronics" w:date="2022-04-12T18:21:00Z"/>
                <w:rFonts w:ascii="Arial" w:eastAsia="宋体" w:hAnsi="Arial"/>
                <w:sz w:val="18"/>
              </w:rPr>
            </w:pPr>
          </w:p>
        </w:tc>
      </w:tr>
      <w:tr w:rsidR="00642518" w:rsidRPr="00642518" w:rsidDel="00642518" w14:paraId="1EA4C344" w14:textId="335AF6F3" w:rsidTr="00D562E3">
        <w:trPr>
          <w:trHeight w:val="187"/>
          <w:jc w:val="center"/>
          <w:del w:id="2026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814CDB4" w14:textId="031476E6" w:rsidR="00642518" w:rsidRPr="00642518" w:rsidDel="00642518" w:rsidRDefault="00642518" w:rsidP="00642518">
            <w:pPr>
              <w:keepNext/>
              <w:keepLines/>
              <w:spacing w:after="0"/>
              <w:jc w:val="center"/>
              <w:rPr>
                <w:del w:id="20268" w:author="Yuanyuan Zhang/Advanced Solution Research Lab /SRC-Beijing/Engineer/Samsung Electronics" w:date="2022-04-12T18:21:00Z"/>
                <w:rFonts w:ascii="Arial" w:eastAsia="宋体" w:hAnsi="Arial"/>
                <w:sz w:val="18"/>
                <w:szCs w:val="18"/>
                <w:lang w:eastAsia="zh-CN"/>
              </w:rPr>
            </w:pPr>
            <w:del w:id="2026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77A-n257A</w:delText>
              </w:r>
            </w:del>
          </w:p>
          <w:p w14:paraId="212426D8" w14:textId="43220AFB" w:rsidR="00642518" w:rsidRPr="00642518" w:rsidDel="00642518" w:rsidRDefault="00642518" w:rsidP="00642518">
            <w:pPr>
              <w:keepNext/>
              <w:keepLines/>
              <w:spacing w:after="0"/>
              <w:jc w:val="center"/>
              <w:rPr>
                <w:del w:id="20270" w:author="Yuanyuan Zhang/Advanced Solution Research Lab /SRC-Beijing/Engineer/Samsung Electronics" w:date="2022-04-12T18:21:00Z"/>
                <w:rFonts w:ascii="Arial" w:eastAsia="宋体"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02F2E5A5" w14:textId="7CD72B39" w:rsidR="00642518" w:rsidRPr="00642518" w:rsidDel="00642518" w:rsidRDefault="00642518" w:rsidP="00642518">
            <w:pPr>
              <w:keepNext/>
              <w:keepLines/>
              <w:spacing w:after="0"/>
              <w:jc w:val="center"/>
              <w:rPr>
                <w:del w:id="20271" w:author="Yuanyuan Zhang/Advanced Solution Research Lab /SRC-Beijing/Engineer/Samsung Electronics" w:date="2022-04-12T18:21:00Z"/>
                <w:rFonts w:ascii="Arial" w:eastAsia="宋体" w:hAnsi="Arial"/>
                <w:sz w:val="18"/>
                <w:szCs w:val="18"/>
                <w:lang w:eastAsia="zh-CN"/>
              </w:rPr>
            </w:pPr>
            <w:del w:id="2027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del>
          </w:p>
          <w:p w14:paraId="3B608EC2" w14:textId="05775CDD" w:rsidR="00642518" w:rsidRPr="00642518" w:rsidDel="00642518" w:rsidRDefault="00642518" w:rsidP="00642518">
            <w:pPr>
              <w:keepNext/>
              <w:keepLines/>
              <w:spacing w:after="0"/>
              <w:jc w:val="center"/>
              <w:rPr>
                <w:del w:id="20273" w:author="Yuanyuan Zhang/Advanced Solution Research Lab /SRC-Beijing/Engineer/Samsung Electronics" w:date="2022-04-12T18:21:00Z"/>
                <w:rFonts w:ascii="Arial" w:eastAsia="宋体" w:hAnsi="Arial"/>
                <w:sz w:val="18"/>
                <w:szCs w:val="18"/>
                <w:lang w:eastAsia="zh-CN"/>
              </w:rPr>
            </w:pPr>
            <w:del w:id="2027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02517B94" w14:textId="30E91EB5" w:rsidR="00642518" w:rsidRPr="00642518" w:rsidDel="00642518" w:rsidRDefault="00642518" w:rsidP="00642518">
            <w:pPr>
              <w:keepNext/>
              <w:keepLines/>
              <w:spacing w:after="0"/>
              <w:jc w:val="center"/>
              <w:rPr>
                <w:del w:id="20275" w:author="Yuanyuan Zhang/Advanced Solution Research Lab /SRC-Beijing/Engineer/Samsung Electronics" w:date="2022-04-12T18:21:00Z"/>
                <w:rFonts w:ascii="Arial" w:eastAsia="宋体" w:hAnsi="Arial"/>
                <w:sz w:val="18"/>
                <w:szCs w:val="18"/>
                <w:lang w:eastAsia="zh-CN"/>
              </w:rPr>
            </w:pPr>
            <w:del w:id="20276"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0AFE91BE" w14:textId="754C330C" w:rsidR="00642518" w:rsidRPr="00642518" w:rsidDel="00642518" w:rsidRDefault="00642518" w:rsidP="00642518">
            <w:pPr>
              <w:keepNext/>
              <w:keepLines/>
              <w:spacing w:after="0"/>
              <w:jc w:val="center"/>
              <w:rPr>
                <w:del w:id="20277" w:author="Yuanyuan Zhang/Advanced Solution Research Lab /SRC-Beijing/Engineer/Samsung Electronics" w:date="2022-04-12T18:21:00Z"/>
                <w:rFonts w:ascii="Arial" w:eastAsia="宋体" w:hAnsi="Arial"/>
                <w:sz w:val="18"/>
                <w:szCs w:val="18"/>
                <w:lang w:eastAsia="zh-CN"/>
              </w:rPr>
            </w:pPr>
            <w:del w:id="20278"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6329E99C" w14:textId="46F07537" w:rsidR="00642518" w:rsidRPr="00642518" w:rsidDel="00642518" w:rsidRDefault="00642518" w:rsidP="00642518">
            <w:pPr>
              <w:keepNext/>
              <w:keepLines/>
              <w:spacing w:after="0"/>
              <w:jc w:val="center"/>
              <w:rPr>
                <w:del w:id="20279" w:author="Yuanyuan Zhang/Advanced Solution Research Lab /SRC-Beijing/Engineer/Samsung Electronics" w:date="2022-04-12T18:21:00Z"/>
                <w:rFonts w:ascii="Arial" w:eastAsia="宋体" w:hAnsi="Arial"/>
                <w:sz w:val="18"/>
                <w:szCs w:val="18"/>
                <w:lang w:eastAsia="zh-CN"/>
              </w:rPr>
            </w:pPr>
            <w:del w:id="2028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59F3F05C" w14:textId="405ED915" w:rsidR="00642518" w:rsidRPr="00642518" w:rsidDel="00642518" w:rsidRDefault="00642518" w:rsidP="00642518">
            <w:pPr>
              <w:keepNext/>
              <w:keepLines/>
              <w:spacing w:after="0"/>
              <w:jc w:val="center"/>
              <w:rPr>
                <w:del w:id="20281" w:author="Yuanyuan Zhang/Advanced Solution Research Lab /SRC-Beijing/Engineer/Samsung Electronics" w:date="2022-04-12T18:21:00Z"/>
                <w:rFonts w:ascii="Arial" w:eastAsia="宋体" w:hAnsi="Arial"/>
                <w:sz w:val="18"/>
                <w:szCs w:val="18"/>
                <w:lang w:eastAsia="zh-CN"/>
              </w:rPr>
            </w:pPr>
            <w:del w:id="2028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7E58DD26" w14:textId="11BAE1A9" w:rsidR="00642518" w:rsidRPr="00642518" w:rsidDel="00642518" w:rsidRDefault="00642518" w:rsidP="00642518">
            <w:pPr>
              <w:keepNext/>
              <w:keepLines/>
              <w:spacing w:after="0"/>
              <w:jc w:val="center"/>
              <w:rPr>
                <w:del w:id="20283"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3228F1F1" w14:textId="283045A2" w:rsidR="00642518" w:rsidRPr="00642518" w:rsidDel="00642518" w:rsidRDefault="00642518" w:rsidP="00642518">
            <w:pPr>
              <w:keepNext/>
              <w:keepLines/>
              <w:spacing w:after="0"/>
              <w:jc w:val="center"/>
              <w:rPr>
                <w:del w:id="20284" w:author="Yuanyuan Zhang/Advanced Solution Research Lab /SRC-Beijing/Engineer/Samsung Electronics" w:date="2022-04-12T18:21:00Z"/>
                <w:rFonts w:ascii="Arial" w:eastAsia="宋体" w:hAnsi="Arial"/>
                <w:sz w:val="18"/>
                <w:szCs w:val="18"/>
                <w:lang w:eastAsia="zh-CN"/>
              </w:rPr>
            </w:pPr>
            <w:del w:id="2028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67D67D32" w14:textId="2338C7A2" w:rsidR="00642518" w:rsidRPr="00642518" w:rsidDel="00642518" w:rsidRDefault="00642518" w:rsidP="00642518">
            <w:pPr>
              <w:keepNext/>
              <w:keepLines/>
              <w:spacing w:after="0"/>
              <w:jc w:val="center"/>
              <w:rPr>
                <w:del w:id="20286" w:author="Yuanyuan Zhang/Advanced Solution Research Lab /SRC-Beijing/Engineer/Samsung Electronics" w:date="2022-04-12T18:21:00Z"/>
                <w:rFonts w:ascii="Arial" w:eastAsia="宋体" w:hAnsi="Arial"/>
                <w:sz w:val="18"/>
                <w:szCs w:val="18"/>
                <w:lang w:eastAsia="zh-CN"/>
              </w:rPr>
            </w:pPr>
            <w:del w:id="20287"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A8DCE6B" w14:textId="5D65A04F" w:rsidR="00642518" w:rsidRPr="00642518" w:rsidDel="00642518" w:rsidRDefault="00642518" w:rsidP="00642518">
            <w:pPr>
              <w:keepNext/>
              <w:keepLines/>
              <w:spacing w:after="0"/>
              <w:jc w:val="center"/>
              <w:rPr>
                <w:del w:id="20288" w:author="Yuanyuan Zhang/Advanced Solution Research Lab /SRC-Beijing/Engineer/Samsung Electronics" w:date="2022-04-12T18:21:00Z"/>
                <w:rFonts w:ascii="Arial" w:eastAsia="宋体" w:hAnsi="Arial"/>
                <w:sz w:val="18"/>
                <w:szCs w:val="18"/>
                <w:lang w:eastAsia="zh-CN"/>
              </w:rPr>
            </w:pPr>
            <w:del w:id="20289"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D349DE3" w14:textId="23BCD889" w:rsidR="00642518" w:rsidRPr="00642518" w:rsidDel="00642518" w:rsidRDefault="00642518" w:rsidP="00642518">
            <w:pPr>
              <w:keepNext/>
              <w:keepLines/>
              <w:spacing w:after="0"/>
              <w:jc w:val="center"/>
              <w:rPr>
                <w:del w:id="20290" w:author="Yuanyuan Zhang/Advanced Solution Research Lab /SRC-Beijing/Engineer/Samsung Electronics" w:date="2022-04-12T18:21:00Z"/>
                <w:rFonts w:ascii="Arial" w:eastAsia="宋体" w:hAnsi="Arial"/>
                <w:sz w:val="18"/>
                <w:szCs w:val="18"/>
                <w:lang w:eastAsia="zh-CN"/>
              </w:rPr>
            </w:pPr>
            <w:del w:id="20291"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699DE17" w14:textId="7D0581C9" w:rsidR="00642518" w:rsidRPr="00642518" w:rsidDel="00642518" w:rsidRDefault="00642518" w:rsidP="00642518">
            <w:pPr>
              <w:keepNext/>
              <w:keepLines/>
              <w:spacing w:after="0"/>
              <w:jc w:val="center"/>
              <w:rPr>
                <w:del w:id="20292" w:author="Yuanyuan Zhang/Advanced Solution Research Lab /SRC-Beijing/Engineer/Samsung Electronics" w:date="2022-04-12T18:21:00Z"/>
                <w:rFonts w:ascii="Arial" w:eastAsia="宋体" w:hAnsi="Arial"/>
                <w:sz w:val="18"/>
                <w:szCs w:val="18"/>
                <w:lang w:eastAsia="zh-CN"/>
              </w:rPr>
            </w:pPr>
            <w:del w:id="20293"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7E9DCEA" w14:textId="299FC0C4" w:rsidR="00642518" w:rsidRPr="00642518" w:rsidDel="00642518" w:rsidRDefault="00642518" w:rsidP="00642518">
            <w:pPr>
              <w:keepNext/>
              <w:keepLines/>
              <w:spacing w:after="0"/>
              <w:jc w:val="center"/>
              <w:rPr>
                <w:del w:id="20294" w:author="Yuanyuan Zhang/Advanced Solution Research Lab /SRC-Beijing/Engineer/Samsung Electronics" w:date="2022-04-12T18:21:00Z"/>
                <w:rFonts w:ascii="Arial" w:eastAsia="宋体" w:hAnsi="Arial"/>
                <w:sz w:val="18"/>
                <w:szCs w:val="18"/>
                <w:lang w:eastAsia="zh-CN"/>
              </w:rPr>
            </w:pPr>
            <w:del w:id="20295"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1CCDE91" w14:textId="2FF64F29" w:rsidR="00642518" w:rsidRPr="00642518" w:rsidDel="00642518" w:rsidRDefault="00642518" w:rsidP="00642518">
            <w:pPr>
              <w:keepNext/>
              <w:keepLines/>
              <w:spacing w:after="0"/>
              <w:jc w:val="center"/>
              <w:rPr>
                <w:del w:id="20296" w:author="Yuanyuan Zhang/Advanced Solution Research Lab /SRC-Beijing/Engineer/Samsung Electronics" w:date="2022-04-12T18:21:00Z"/>
                <w:rFonts w:ascii="Arial" w:eastAsia="宋体" w:hAnsi="Arial"/>
                <w:sz w:val="18"/>
                <w:szCs w:val="18"/>
                <w:lang w:eastAsia="zh-CN"/>
              </w:rPr>
            </w:pPr>
            <w:del w:id="20297"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83272E" w14:textId="3352D8B7" w:rsidR="00642518" w:rsidRPr="00642518" w:rsidDel="00642518" w:rsidRDefault="00642518" w:rsidP="00642518">
            <w:pPr>
              <w:keepNext/>
              <w:keepLines/>
              <w:spacing w:after="0"/>
              <w:jc w:val="center"/>
              <w:rPr>
                <w:del w:id="20298" w:author="Yuanyuan Zhang/Advanced Solution Research Lab /SRC-Beijing/Engineer/Samsung Electronics" w:date="2022-04-12T18:21:00Z"/>
                <w:rFonts w:ascii="Arial" w:eastAsia="宋体" w:hAnsi="Arial"/>
                <w:sz w:val="18"/>
                <w:szCs w:val="18"/>
                <w:lang w:eastAsia="zh-CN"/>
              </w:rPr>
            </w:pPr>
            <w:del w:id="20299"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830CFE" w14:textId="0C50ABBE" w:rsidR="00642518" w:rsidRPr="00642518" w:rsidDel="00642518" w:rsidRDefault="00642518" w:rsidP="00642518">
            <w:pPr>
              <w:keepNext/>
              <w:keepLines/>
              <w:spacing w:after="0"/>
              <w:jc w:val="center"/>
              <w:rPr>
                <w:del w:id="20300"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963AB9" w14:textId="0DD94189" w:rsidR="00642518" w:rsidRPr="00642518" w:rsidDel="00642518" w:rsidRDefault="00642518" w:rsidP="00642518">
            <w:pPr>
              <w:keepNext/>
              <w:keepLines/>
              <w:spacing w:after="0"/>
              <w:jc w:val="center"/>
              <w:rPr>
                <w:del w:id="20301"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57ABDE" w14:textId="62B3F05F" w:rsidR="00642518" w:rsidRPr="00642518" w:rsidDel="00642518" w:rsidRDefault="00642518" w:rsidP="00642518">
            <w:pPr>
              <w:keepNext/>
              <w:keepLines/>
              <w:spacing w:after="0"/>
              <w:jc w:val="center"/>
              <w:rPr>
                <w:del w:id="20302"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692342" w14:textId="2C1950EB" w:rsidR="00642518" w:rsidRPr="00642518" w:rsidDel="00642518" w:rsidRDefault="00642518" w:rsidP="00642518">
            <w:pPr>
              <w:keepNext/>
              <w:keepLines/>
              <w:spacing w:after="0"/>
              <w:jc w:val="center"/>
              <w:rPr>
                <w:del w:id="20303"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7AA359" w14:textId="62420A21" w:rsidR="00642518" w:rsidRPr="00642518" w:rsidDel="00642518" w:rsidRDefault="00642518" w:rsidP="00642518">
            <w:pPr>
              <w:keepNext/>
              <w:keepLines/>
              <w:spacing w:after="0"/>
              <w:jc w:val="center"/>
              <w:rPr>
                <w:del w:id="20304" w:author="Yuanyuan Zhang/Advanced Solution Research Lab /SRC-Beijing/Engineer/Samsung Electronics" w:date="2022-04-12T18:21: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D95749" w14:textId="1A8B8E20" w:rsidR="00642518" w:rsidRPr="00642518" w:rsidDel="00642518" w:rsidRDefault="00642518" w:rsidP="00642518">
            <w:pPr>
              <w:keepNext/>
              <w:keepLines/>
              <w:spacing w:after="0"/>
              <w:jc w:val="center"/>
              <w:rPr>
                <w:del w:id="20305"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AF67012" w14:textId="76D817F2" w:rsidR="00642518" w:rsidRPr="00642518" w:rsidDel="00642518" w:rsidRDefault="00642518" w:rsidP="00642518">
            <w:pPr>
              <w:keepNext/>
              <w:keepLines/>
              <w:spacing w:after="0"/>
              <w:jc w:val="center"/>
              <w:rPr>
                <w:del w:id="20306"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36599B" w14:textId="5B1B9334" w:rsidR="00642518" w:rsidRPr="00642518" w:rsidDel="00642518" w:rsidRDefault="00642518" w:rsidP="00642518">
            <w:pPr>
              <w:keepNext/>
              <w:keepLines/>
              <w:spacing w:after="0"/>
              <w:jc w:val="center"/>
              <w:rPr>
                <w:del w:id="20307" w:author="Yuanyuan Zhang/Advanced Solution Research Lab /SRC-Beijing/Engineer/Samsung Electronics" w:date="2022-04-12T18:21: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3F18348C" w14:textId="12A3DCD1" w:rsidR="00642518" w:rsidRPr="00642518" w:rsidDel="00642518" w:rsidRDefault="00642518" w:rsidP="00642518">
            <w:pPr>
              <w:keepNext/>
              <w:keepLines/>
              <w:spacing w:after="0"/>
              <w:jc w:val="center"/>
              <w:rPr>
                <w:del w:id="20308" w:author="Yuanyuan Zhang/Advanced Solution Research Lab /SRC-Beijing/Engineer/Samsung Electronics" w:date="2022-04-12T18:21:00Z"/>
                <w:rFonts w:ascii="Arial" w:eastAsia="宋体" w:hAnsi="Arial"/>
                <w:sz w:val="18"/>
                <w:szCs w:val="18"/>
                <w:lang w:eastAsia="zh-CN"/>
              </w:rPr>
            </w:pPr>
            <w:del w:id="20309"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4B7CBE5F" w14:textId="222E74ED" w:rsidTr="00D562E3">
        <w:trPr>
          <w:trHeight w:val="187"/>
          <w:jc w:val="center"/>
          <w:del w:id="20310"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1E3CA77" w14:textId="43C08485" w:rsidR="00642518" w:rsidRPr="00642518" w:rsidDel="00642518" w:rsidRDefault="00642518" w:rsidP="00642518">
            <w:pPr>
              <w:keepNext/>
              <w:keepLines/>
              <w:spacing w:after="0"/>
              <w:jc w:val="center"/>
              <w:rPr>
                <w:del w:id="20311"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0ADB0B01" w14:textId="4BA8BDA7" w:rsidR="00642518" w:rsidRPr="00642518" w:rsidDel="00642518" w:rsidRDefault="00642518" w:rsidP="00642518">
            <w:pPr>
              <w:keepNext/>
              <w:keepLines/>
              <w:spacing w:after="0"/>
              <w:jc w:val="center"/>
              <w:rPr>
                <w:del w:id="20312"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1041DBB1" w14:textId="5A666C6F" w:rsidR="00642518" w:rsidRPr="00642518" w:rsidDel="00642518" w:rsidRDefault="00642518" w:rsidP="00642518">
            <w:pPr>
              <w:keepNext/>
              <w:keepLines/>
              <w:spacing w:after="0"/>
              <w:jc w:val="center"/>
              <w:rPr>
                <w:del w:id="20313" w:author="Yuanyuan Zhang/Advanced Solution Research Lab /SRC-Beijing/Engineer/Samsung Electronics" w:date="2022-04-12T18:21:00Z"/>
                <w:rFonts w:ascii="Arial" w:eastAsia="宋体" w:hAnsi="Arial"/>
                <w:sz w:val="18"/>
                <w:szCs w:val="18"/>
                <w:lang w:eastAsia="zh-CN"/>
              </w:rPr>
            </w:pPr>
            <w:del w:id="20314"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4995BCDD" w14:textId="265AD6BC" w:rsidR="00642518" w:rsidRPr="00642518" w:rsidDel="00642518" w:rsidRDefault="00642518" w:rsidP="00642518">
            <w:pPr>
              <w:keepNext/>
              <w:keepLines/>
              <w:spacing w:after="0"/>
              <w:jc w:val="center"/>
              <w:rPr>
                <w:del w:id="20315"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7B4088" w14:textId="7A117725" w:rsidR="00642518" w:rsidRPr="00642518" w:rsidDel="00642518" w:rsidRDefault="00642518" w:rsidP="00642518">
            <w:pPr>
              <w:keepNext/>
              <w:keepLines/>
              <w:spacing w:after="0"/>
              <w:jc w:val="center"/>
              <w:rPr>
                <w:del w:id="20316" w:author="Yuanyuan Zhang/Advanced Solution Research Lab /SRC-Beijing/Engineer/Samsung Electronics" w:date="2022-04-12T18:21:00Z"/>
                <w:rFonts w:ascii="Arial" w:eastAsia="宋体" w:hAnsi="Arial"/>
                <w:sz w:val="18"/>
                <w:szCs w:val="18"/>
                <w:lang w:eastAsia="zh-CN"/>
              </w:rPr>
            </w:pPr>
            <w:del w:id="20317"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3675781" w14:textId="381DEDCA" w:rsidR="00642518" w:rsidRPr="00642518" w:rsidDel="00642518" w:rsidRDefault="00642518" w:rsidP="00642518">
            <w:pPr>
              <w:keepNext/>
              <w:keepLines/>
              <w:spacing w:after="0"/>
              <w:jc w:val="center"/>
              <w:rPr>
                <w:del w:id="20318" w:author="Yuanyuan Zhang/Advanced Solution Research Lab /SRC-Beijing/Engineer/Samsung Electronics" w:date="2022-04-12T18:21:00Z"/>
                <w:rFonts w:ascii="Arial" w:eastAsia="宋体" w:hAnsi="Arial"/>
                <w:sz w:val="18"/>
                <w:szCs w:val="18"/>
                <w:lang w:eastAsia="zh-CN"/>
              </w:rPr>
            </w:pPr>
            <w:del w:id="20319" w:author="Yuanyuan Zhang/Advanced Solution Research Lab /SRC-Beijing/Engineer/Samsung Electronics" w:date="2022-04-12T18:21:00Z">
              <w:r w:rsidRPr="00642518" w:rsidDel="00642518">
                <w:rPr>
                  <w:rFonts w:ascii="Arial" w:eastAsia="宋体"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E94CF40" w14:textId="0C7094A2" w:rsidR="00642518" w:rsidRPr="00642518" w:rsidDel="00642518" w:rsidRDefault="00642518" w:rsidP="00642518">
            <w:pPr>
              <w:keepNext/>
              <w:keepLines/>
              <w:spacing w:after="0"/>
              <w:jc w:val="center"/>
              <w:rPr>
                <w:del w:id="20320" w:author="Yuanyuan Zhang/Advanced Solution Research Lab /SRC-Beijing/Engineer/Samsung Electronics" w:date="2022-04-12T18:21:00Z"/>
                <w:rFonts w:ascii="Arial" w:eastAsia="宋体" w:hAnsi="Arial"/>
                <w:sz w:val="18"/>
                <w:szCs w:val="18"/>
                <w:lang w:eastAsia="zh-CN"/>
              </w:rPr>
            </w:pPr>
            <w:del w:id="20321"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DDF867D" w14:textId="5602CA64" w:rsidR="00642518" w:rsidRPr="00642518" w:rsidDel="00642518" w:rsidRDefault="00642518" w:rsidP="00642518">
            <w:pPr>
              <w:keepNext/>
              <w:keepLines/>
              <w:spacing w:after="0"/>
              <w:jc w:val="center"/>
              <w:rPr>
                <w:del w:id="20322"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376B1D" w14:textId="0B2703E4" w:rsidR="00642518" w:rsidRPr="00642518" w:rsidDel="00642518" w:rsidRDefault="00642518" w:rsidP="00642518">
            <w:pPr>
              <w:keepNext/>
              <w:keepLines/>
              <w:spacing w:after="0"/>
              <w:jc w:val="center"/>
              <w:rPr>
                <w:del w:id="20323" w:author="Yuanyuan Zhang/Advanced Solution Research Lab /SRC-Beijing/Engineer/Samsung Electronics" w:date="2022-04-12T18:21:00Z"/>
                <w:rFonts w:ascii="Arial" w:eastAsia="宋体" w:hAnsi="Arial"/>
                <w:sz w:val="18"/>
                <w:szCs w:val="18"/>
                <w:lang w:eastAsia="zh-CN"/>
              </w:rPr>
            </w:pPr>
            <w:del w:id="20324"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014FB33" w14:textId="066CB765" w:rsidR="00642518" w:rsidRPr="00642518" w:rsidDel="00642518" w:rsidRDefault="00642518" w:rsidP="00642518">
            <w:pPr>
              <w:keepNext/>
              <w:keepLines/>
              <w:spacing w:after="0"/>
              <w:jc w:val="center"/>
              <w:rPr>
                <w:del w:id="20325" w:author="Yuanyuan Zhang/Advanced Solution Research Lab /SRC-Beijing/Engineer/Samsung Electronics" w:date="2022-04-12T18:21:00Z"/>
                <w:rFonts w:ascii="Arial" w:eastAsia="宋体" w:hAnsi="Arial"/>
                <w:sz w:val="18"/>
                <w:szCs w:val="18"/>
                <w:lang w:eastAsia="zh-CN"/>
              </w:rPr>
            </w:pPr>
            <w:del w:id="20326"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FF587D4" w14:textId="7F9B0C6F" w:rsidR="00642518" w:rsidRPr="00642518" w:rsidDel="00642518" w:rsidRDefault="00642518" w:rsidP="00642518">
            <w:pPr>
              <w:keepNext/>
              <w:keepLines/>
              <w:spacing w:after="0"/>
              <w:jc w:val="center"/>
              <w:rPr>
                <w:del w:id="20327" w:author="Yuanyuan Zhang/Advanced Solution Research Lab /SRC-Beijing/Engineer/Samsung Electronics" w:date="2022-04-12T18:21:00Z"/>
                <w:rFonts w:ascii="Arial" w:eastAsia="宋体" w:hAnsi="Arial"/>
                <w:sz w:val="18"/>
                <w:szCs w:val="18"/>
                <w:lang w:eastAsia="zh-CN"/>
              </w:rPr>
            </w:pPr>
            <w:del w:id="20328"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968B89C" w14:textId="21E927BE" w:rsidR="00642518" w:rsidRPr="00642518" w:rsidDel="00642518" w:rsidRDefault="00642518" w:rsidP="00642518">
            <w:pPr>
              <w:keepNext/>
              <w:keepLines/>
              <w:spacing w:after="0"/>
              <w:jc w:val="center"/>
              <w:rPr>
                <w:del w:id="20329" w:author="Yuanyuan Zhang/Advanced Solution Research Lab /SRC-Beijing/Engineer/Samsung Electronics" w:date="2022-04-12T18:21:00Z"/>
                <w:rFonts w:ascii="Arial" w:eastAsia="宋体" w:hAnsi="Arial"/>
                <w:sz w:val="18"/>
                <w:szCs w:val="18"/>
                <w:lang w:eastAsia="zh-CN"/>
              </w:rPr>
            </w:pPr>
            <w:del w:id="20330"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17F1775" w14:textId="08A67ADE" w:rsidR="00642518" w:rsidRPr="00642518" w:rsidDel="00642518" w:rsidRDefault="00642518" w:rsidP="00642518">
            <w:pPr>
              <w:keepNext/>
              <w:keepLines/>
              <w:spacing w:after="0"/>
              <w:jc w:val="center"/>
              <w:rPr>
                <w:del w:id="20331"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B3B4BB" w14:textId="28FCD0E2" w:rsidR="00642518" w:rsidRPr="00642518" w:rsidDel="00642518" w:rsidRDefault="00642518" w:rsidP="00642518">
            <w:pPr>
              <w:keepNext/>
              <w:keepLines/>
              <w:spacing w:after="0"/>
              <w:jc w:val="center"/>
              <w:rPr>
                <w:del w:id="20332" w:author="Yuanyuan Zhang/Advanced Solution Research Lab /SRC-Beijing/Engineer/Samsung Electronics" w:date="2022-04-12T18:21:00Z"/>
                <w:rFonts w:ascii="Arial" w:eastAsia="宋体" w:hAnsi="Arial"/>
                <w:sz w:val="18"/>
                <w:szCs w:val="18"/>
                <w:lang w:eastAsia="zh-CN"/>
              </w:rPr>
            </w:pPr>
            <w:del w:id="20333"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0291983" w14:textId="12382CDB" w:rsidR="00642518" w:rsidRPr="00642518" w:rsidDel="00642518" w:rsidRDefault="00642518" w:rsidP="00642518">
            <w:pPr>
              <w:keepNext/>
              <w:keepLines/>
              <w:spacing w:after="0"/>
              <w:jc w:val="center"/>
              <w:rPr>
                <w:del w:id="20334" w:author="Yuanyuan Zhang/Advanced Solution Research Lab /SRC-Beijing/Engineer/Samsung Electronics" w:date="2022-04-12T18:21:00Z"/>
                <w:rFonts w:ascii="Arial" w:eastAsia="宋体" w:hAnsi="Arial"/>
                <w:sz w:val="18"/>
                <w:szCs w:val="18"/>
                <w:lang w:eastAsia="zh-CN"/>
              </w:rPr>
            </w:pPr>
            <w:del w:id="20335"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3C49D8A" w14:textId="02ADA282" w:rsidR="00642518" w:rsidRPr="00642518" w:rsidDel="00642518" w:rsidRDefault="00642518" w:rsidP="00642518">
            <w:pPr>
              <w:keepNext/>
              <w:keepLines/>
              <w:spacing w:after="0"/>
              <w:jc w:val="center"/>
              <w:rPr>
                <w:del w:id="20336" w:author="Yuanyuan Zhang/Advanced Solution Research Lab /SRC-Beijing/Engineer/Samsung Electronics" w:date="2022-04-12T18:21:00Z"/>
                <w:rFonts w:ascii="Arial" w:eastAsia="宋体" w:hAnsi="Arial"/>
                <w:sz w:val="18"/>
                <w:szCs w:val="18"/>
                <w:lang w:eastAsia="zh-CN"/>
              </w:rPr>
            </w:pPr>
            <w:del w:id="20337"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8DCA726" w14:textId="5A401690" w:rsidR="00642518" w:rsidRPr="00642518" w:rsidDel="00642518" w:rsidRDefault="00642518" w:rsidP="00642518">
            <w:pPr>
              <w:keepNext/>
              <w:keepLines/>
              <w:spacing w:after="0"/>
              <w:jc w:val="center"/>
              <w:rPr>
                <w:del w:id="20338"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054BED" w14:textId="67AE7B23" w:rsidR="00642518" w:rsidRPr="00642518" w:rsidDel="00642518" w:rsidRDefault="00642518" w:rsidP="00642518">
            <w:pPr>
              <w:keepNext/>
              <w:keepLines/>
              <w:spacing w:after="0"/>
              <w:jc w:val="center"/>
              <w:rPr>
                <w:del w:id="20339"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7A3E84E2" w14:textId="2BB6E2FB" w:rsidR="00642518" w:rsidRPr="00642518" w:rsidDel="00642518" w:rsidRDefault="00642518" w:rsidP="00642518">
            <w:pPr>
              <w:keepNext/>
              <w:keepLines/>
              <w:spacing w:after="0"/>
              <w:jc w:val="center"/>
              <w:rPr>
                <w:del w:id="20340"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67EC7AD3" w14:textId="287B194B" w:rsidTr="00D562E3">
        <w:trPr>
          <w:trHeight w:val="187"/>
          <w:jc w:val="center"/>
          <w:del w:id="2034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BA02E7D" w14:textId="6B487559" w:rsidR="00642518" w:rsidRPr="00642518" w:rsidDel="00642518" w:rsidRDefault="00642518" w:rsidP="00642518">
            <w:pPr>
              <w:keepNext/>
              <w:keepLines/>
              <w:spacing w:after="0"/>
              <w:jc w:val="center"/>
              <w:rPr>
                <w:del w:id="20342"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1B241B13" w14:textId="55CABB96" w:rsidR="00642518" w:rsidRPr="00642518" w:rsidDel="00642518" w:rsidRDefault="00642518" w:rsidP="00642518">
            <w:pPr>
              <w:keepNext/>
              <w:keepLines/>
              <w:spacing w:after="0"/>
              <w:jc w:val="center"/>
              <w:rPr>
                <w:del w:id="20343"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532F5B14" w14:textId="1BCD716E" w:rsidR="00642518" w:rsidRPr="00642518" w:rsidDel="00642518" w:rsidRDefault="00642518" w:rsidP="00642518">
            <w:pPr>
              <w:keepNext/>
              <w:keepLines/>
              <w:spacing w:after="0"/>
              <w:jc w:val="center"/>
              <w:rPr>
                <w:del w:id="20344" w:author="Yuanyuan Zhang/Advanced Solution Research Lab /SRC-Beijing/Engineer/Samsung Electronics" w:date="2022-04-12T18:21:00Z"/>
                <w:rFonts w:ascii="Arial" w:eastAsia="宋体" w:hAnsi="Arial"/>
                <w:sz w:val="18"/>
                <w:szCs w:val="18"/>
                <w:lang w:eastAsia="zh-CN"/>
              </w:rPr>
            </w:pPr>
            <w:del w:id="2034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AC5EA6D" w14:textId="33853851" w:rsidR="00642518" w:rsidRPr="00642518" w:rsidDel="00642518" w:rsidRDefault="00642518" w:rsidP="00642518">
            <w:pPr>
              <w:keepNext/>
              <w:keepLines/>
              <w:spacing w:after="0"/>
              <w:jc w:val="center"/>
              <w:rPr>
                <w:del w:id="20346"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BF4178" w14:textId="49E9AEA3" w:rsidR="00642518" w:rsidRPr="00642518" w:rsidDel="00642518" w:rsidRDefault="00642518" w:rsidP="00642518">
            <w:pPr>
              <w:keepNext/>
              <w:keepLines/>
              <w:spacing w:after="0"/>
              <w:jc w:val="center"/>
              <w:rPr>
                <w:del w:id="20347" w:author="Yuanyuan Zhang/Advanced Solution Research Lab /SRC-Beijing/Engineer/Samsung Electronics" w:date="2022-04-12T18:21:00Z"/>
                <w:rFonts w:ascii="Arial" w:eastAsia="宋体" w:hAnsi="Arial"/>
                <w:sz w:val="18"/>
                <w:szCs w:val="18"/>
                <w:lang w:eastAsia="zh-CN"/>
              </w:rPr>
            </w:pPr>
            <w:del w:id="20348"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53F8BAF" w14:textId="5E3EC8D6" w:rsidR="00642518" w:rsidRPr="00642518" w:rsidDel="00642518" w:rsidRDefault="00642518" w:rsidP="00642518">
            <w:pPr>
              <w:keepNext/>
              <w:keepLines/>
              <w:spacing w:after="0"/>
              <w:jc w:val="center"/>
              <w:rPr>
                <w:del w:id="20349" w:author="Yuanyuan Zhang/Advanced Solution Research Lab /SRC-Beijing/Engineer/Samsung Electronics" w:date="2022-04-12T18:21:00Z"/>
                <w:rFonts w:ascii="Arial" w:eastAsia="宋体" w:hAnsi="Arial"/>
                <w:sz w:val="18"/>
                <w:szCs w:val="18"/>
                <w:lang w:eastAsia="zh-CN"/>
              </w:rPr>
            </w:pPr>
            <w:del w:id="20350" w:author="Yuanyuan Zhang/Advanced Solution Research Lab /SRC-Beijing/Engineer/Samsung Electronics" w:date="2022-04-12T18:21:00Z">
              <w:r w:rsidRPr="00642518" w:rsidDel="00642518">
                <w:rPr>
                  <w:rFonts w:ascii="Arial" w:eastAsia="宋体"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1DE926A" w14:textId="16CEE7FC" w:rsidR="00642518" w:rsidRPr="00642518" w:rsidDel="00642518" w:rsidRDefault="00642518" w:rsidP="00642518">
            <w:pPr>
              <w:keepNext/>
              <w:keepLines/>
              <w:spacing w:after="0"/>
              <w:jc w:val="center"/>
              <w:rPr>
                <w:del w:id="20351" w:author="Yuanyuan Zhang/Advanced Solution Research Lab /SRC-Beijing/Engineer/Samsung Electronics" w:date="2022-04-12T18:21:00Z"/>
                <w:rFonts w:ascii="Arial" w:eastAsia="宋体" w:hAnsi="Arial"/>
                <w:sz w:val="18"/>
                <w:szCs w:val="18"/>
                <w:lang w:eastAsia="zh-CN"/>
              </w:rPr>
            </w:pPr>
            <w:del w:id="20352"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2A3BE2E" w14:textId="33B7A717" w:rsidR="00642518" w:rsidRPr="00642518" w:rsidDel="00642518" w:rsidRDefault="00642518" w:rsidP="00642518">
            <w:pPr>
              <w:keepNext/>
              <w:keepLines/>
              <w:spacing w:after="0"/>
              <w:jc w:val="center"/>
              <w:rPr>
                <w:del w:id="20353" w:author="Yuanyuan Zhang/Advanced Solution Research Lab /SRC-Beijing/Engineer/Samsung Electronics" w:date="2022-04-12T18:21:00Z"/>
                <w:rFonts w:ascii="Arial" w:eastAsia="宋体" w:hAnsi="Arial"/>
                <w:sz w:val="18"/>
                <w:szCs w:val="18"/>
                <w:lang w:eastAsia="zh-CN"/>
              </w:rPr>
            </w:pPr>
            <w:del w:id="20354"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EC3C41A" w14:textId="74149D77" w:rsidR="00642518" w:rsidRPr="00642518" w:rsidDel="00642518" w:rsidRDefault="00642518" w:rsidP="00642518">
            <w:pPr>
              <w:keepNext/>
              <w:keepLines/>
              <w:spacing w:after="0"/>
              <w:jc w:val="center"/>
              <w:rPr>
                <w:del w:id="20355" w:author="Yuanyuan Zhang/Advanced Solution Research Lab /SRC-Beijing/Engineer/Samsung Electronics" w:date="2022-04-12T18:21:00Z"/>
                <w:rFonts w:ascii="Arial" w:eastAsia="宋体" w:hAnsi="Arial"/>
                <w:sz w:val="18"/>
                <w:szCs w:val="18"/>
                <w:lang w:eastAsia="zh-CN"/>
              </w:rPr>
            </w:pPr>
            <w:del w:id="20356"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746E7AB" w14:textId="4CBBA970" w:rsidR="00642518" w:rsidRPr="00642518" w:rsidDel="00642518" w:rsidRDefault="00642518" w:rsidP="00642518">
            <w:pPr>
              <w:keepNext/>
              <w:keepLines/>
              <w:spacing w:after="0"/>
              <w:jc w:val="center"/>
              <w:rPr>
                <w:del w:id="20357" w:author="Yuanyuan Zhang/Advanced Solution Research Lab /SRC-Beijing/Engineer/Samsung Electronics" w:date="2022-04-12T18:21:00Z"/>
                <w:rFonts w:ascii="Arial" w:eastAsia="宋体" w:hAnsi="Arial"/>
                <w:sz w:val="18"/>
                <w:szCs w:val="18"/>
                <w:lang w:eastAsia="zh-CN"/>
              </w:rPr>
            </w:pPr>
            <w:del w:id="20358"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327D3C" w14:textId="518E2336" w:rsidR="00642518" w:rsidRPr="00642518" w:rsidDel="00642518" w:rsidRDefault="00642518" w:rsidP="00642518">
            <w:pPr>
              <w:keepNext/>
              <w:keepLines/>
              <w:spacing w:after="0"/>
              <w:jc w:val="center"/>
              <w:rPr>
                <w:del w:id="20359" w:author="Yuanyuan Zhang/Advanced Solution Research Lab /SRC-Beijing/Engineer/Samsung Electronics" w:date="2022-04-12T18:21:00Z"/>
                <w:rFonts w:ascii="Arial" w:eastAsia="宋体" w:hAnsi="Arial"/>
                <w:sz w:val="18"/>
                <w:szCs w:val="18"/>
                <w:lang w:eastAsia="zh-CN"/>
              </w:rPr>
            </w:pPr>
            <w:del w:id="20360"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9FB5923" w14:textId="5760E869" w:rsidR="00642518" w:rsidRPr="00642518" w:rsidDel="00642518" w:rsidRDefault="00642518" w:rsidP="00642518">
            <w:pPr>
              <w:keepNext/>
              <w:keepLines/>
              <w:spacing w:after="0"/>
              <w:jc w:val="center"/>
              <w:rPr>
                <w:del w:id="20361" w:author="Yuanyuan Zhang/Advanced Solution Research Lab /SRC-Beijing/Engineer/Samsung Electronics" w:date="2022-04-12T18:21:00Z"/>
                <w:rFonts w:ascii="Arial" w:eastAsia="宋体" w:hAnsi="Arial"/>
                <w:sz w:val="18"/>
                <w:szCs w:val="18"/>
                <w:lang w:eastAsia="zh-CN"/>
              </w:rPr>
            </w:pPr>
            <w:del w:id="20362"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A977498" w14:textId="38AC580E" w:rsidR="00642518" w:rsidRPr="00642518" w:rsidDel="00642518" w:rsidRDefault="00642518" w:rsidP="00642518">
            <w:pPr>
              <w:keepNext/>
              <w:keepLines/>
              <w:spacing w:after="0"/>
              <w:jc w:val="center"/>
              <w:rPr>
                <w:del w:id="20363" w:author="Yuanyuan Zhang/Advanced Solution Research Lab /SRC-Beijing/Engineer/Samsung Electronics" w:date="2022-04-12T18:21:00Z"/>
                <w:rFonts w:ascii="Arial" w:eastAsia="宋体" w:hAnsi="Arial"/>
                <w:sz w:val="18"/>
                <w:szCs w:val="18"/>
                <w:lang w:eastAsia="zh-CN"/>
              </w:rPr>
            </w:pPr>
            <w:del w:id="20364" w:author="Yuanyuan Zhang/Advanced Solution Research Lab /SRC-Beijing/Engineer/Samsung Electronics" w:date="2022-04-12T18:21:00Z">
              <w:r w:rsidRPr="00642518" w:rsidDel="00642518">
                <w:rPr>
                  <w:rFonts w:ascii="Arial" w:eastAsia="宋体" w:hAnsi="Arial" w:hint="eastAsia"/>
                  <w:sz w:val="18"/>
                  <w:szCs w:val="18"/>
                  <w:lang w:eastAsia="zh-CN"/>
                </w:rPr>
                <w:delText>7</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F60E61A" w14:textId="0563FC5B" w:rsidR="00642518" w:rsidRPr="00642518" w:rsidDel="00642518" w:rsidRDefault="00642518" w:rsidP="00642518">
            <w:pPr>
              <w:keepNext/>
              <w:keepLines/>
              <w:spacing w:after="0"/>
              <w:jc w:val="center"/>
              <w:rPr>
                <w:del w:id="20365" w:author="Yuanyuan Zhang/Advanced Solution Research Lab /SRC-Beijing/Engineer/Samsung Electronics" w:date="2022-04-12T18:21:00Z"/>
                <w:rFonts w:ascii="Arial" w:eastAsia="宋体" w:hAnsi="Arial"/>
                <w:sz w:val="18"/>
                <w:szCs w:val="18"/>
                <w:lang w:eastAsia="zh-CN"/>
              </w:rPr>
            </w:pPr>
            <w:del w:id="20366"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3684916" w14:textId="57F6D66C" w:rsidR="00642518" w:rsidRPr="00642518" w:rsidDel="00642518" w:rsidRDefault="00642518" w:rsidP="00642518">
            <w:pPr>
              <w:keepNext/>
              <w:keepLines/>
              <w:spacing w:after="0"/>
              <w:jc w:val="center"/>
              <w:rPr>
                <w:del w:id="20367" w:author="Yuanyuan Zhang/Advanced Solution Research Lab /SRC-Beijing/Engineer/Samsung Electronics" w:date="2022-04-12T18:21:00Z"/>
                <w:rFonts w:ascii="Arial" w:eastAsia="宋体" w:hAnsi="Arial"/>
                <w:sz w:val="18"/>
                <w:szCs w:val="18"/>
                <w:lang w:eastAsia="zh-CN"/>
              </w:rPr>
            </w:pPr>
            <w:del w:id="20368"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2C8C26F" w14:textId="0A53EFAF" w:rsidR="00642518" w:rsidRPr="00642518" w:rsidDel="00642518" w:rsidRDefault="00642518" w:rsidP="00642518">
            <w:pPr>
              <w:keepNext/>
              <w:keepLines/>
              <w:spacing w:after="0"/>
              <w:jc w:val="center"/>
              <w:rPr>
                <w:del w:id="20369" w:author="Yuanyuan Zhang/Advanced Solution Research Lab /SRC-Beijing/Engineer/Samsung Electronics" w:date="2022-04-12T18:21:00Z"/>
                <w:rFonts w:ascii="Arial" w:eastAsia="宋体" w:hAnsi="Arial"/>
                <w:sz w:val="18"/>
                <w:szCs w:val="18"/>
                <w:lang w:eastAsia="zh-CN"/>
              </w:rPr>
            </w:pPr>
            <w:del w:id="20370"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AD7F650" w14:textId="511EB63C" w:rsidR="00642518" w:rsidRPr="00642518" w:rsidDel="00642518" w:rsidRDefault="00642518" w:rsidP="00642518">
            <w:pPr>
              <w:keepNext/>
              <w:keepLines/>
              <w:spacing w:after="0"/>
              <w:jc w:val="center"/>
              <w:rPr>
                <w:del w:id="20371"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113AAB" w14:textId="2241F557" w:rsidR="00642518" w:rsidRPr="00642518" w:rsidDel="00642518" w:rsidRDefault="00642518" w:rsidP="00642518">
            <w:pPr>
              <w:keepNext/>
              <w:keepLines/>
              <w:spacing w:after="0"/>
              <w:jc w:val="center"/>
              <w:rPr>
                <w:del w:id="20372"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6204A9A1" w14:textId="576DC067" w:rsidR="00642518" w:rsidRPr="00642518" w:rsidDel="00642518" w:rsidRDefault="00642518" w:rsidP="00642518">
            <w:pPr>
              <w:keepNext/>
              <w:keepLines/>
              <w:spacing w:after="0"/>
              <w:jc w:val="center"/>
              <w:rPr>
                <w:del w:id="20373"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5A7694BA" w14:textId="1FCCDEE2" w:rsidTr="00D562E3">
        <w:trPr>
          <w:trHeight w:val="187"/>
          <w:jc w:val="center"/>
          <w:del w:id="20374"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630DBB9" w14:textId="15861EFA" w:rsidR="00642518" w:rsidRPr="00642518" w:rsidDel="00642518" w:rsidRDefault="00642518" w:rsidP="00642518">
            <w:pPr>
              <w:keepNext/>
              <w:keepLines/>
              <w:spacing w:after="0"/>
              <w:jc w:val="center"/>
              <w:rPr>
                <w:del w:id="20375"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B6A37B3" w14:textId="555F104C" w:rsidR="00642518" w:rsidRPr="00642518" w:rsidDel="00642518" w:rsidRDefault="00642518" w:rsidP="00642518">
            <w:pPr>
              <w:keepNext/>
              <w:keepLines/>
              <w:spacing w:after="0"/>
              <w:jc w:val="center"/>
              <w:rPr>
                <w:del w:id="20376"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44E7B2A8" w14:textId="4467ED16" w:rsidR="00642518" w:rsidRPr="00642518" w:rsidDel="00642518" w:rsidRDefault="00642518" w:rsidP="00642518">
            <w:pPr>
              <w:keepNext/>
              <w:keepLines/>
              <w:spacing w:after="0"/>
              <w:jc w:val="center"/>
              <w:rPr>
                <w:del w:id="20377" w:author="Yuanyuan Zhang/Advanced Solution Research Lab /SRC-Beijing/Engineer/Samsung Electronics" w:date="2022-04-12T18:21:00Z"/>
                <w:rFonts w:ascii="Arial" w:eastAsia="宋体" w:hAnsi="Arial"/>
                <w:sz w:val="18"/>
                <w:szCs w:val="18"/>
                <w:lang w:eastAsia="zh-CN"/>
              </w:rPr>
            </w:pPr>
            <w:del w:id="2037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07BDAEB3" w14:textId="61FF30BE" w:rsidR="00642518" w:rsidRPr="00642518" w:rsidDel="00642518" w:rsidRDefault="00642518" w:rsidP="00642518">
            <w:pPr>
              <w:keepNext/>
              <w:keepLines/>
              <w:spacing w:after="0"/>
              <w:jc w:val="center"/>
              <w:rPr>
                <w:del w:id="20379"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E3D070" w14:textId="15FDDB5E" w:rsidR="00642518" w:rsidRPr="00642518" w:rsidDel="00642518" w:rsidRDefault="00642518" w:rsidP="00642518">
            <w:pPr>
              <w:keepNext/>
              <w:keepLines/>
              <w:spacing w:after="0"/>
              <w:jc w:val="center"/>
              <w:rPr>
                <w:del w:id="20380"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C01022" w14:textId="46D55FAB" w:rsidR="00642518" w:rsidRPr="00642518" w:rsidDel="00642518" w:rsidRDefault="00642518" w:rsidP="00642518">
            <w:pPr>
              <w:keepNext/>
              <w:keepLines/>
              <w:spacing w:after="0"/>
              <w:jc w:val="center"/>
              <w:rPr>
                <w:del w:id="20381"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37D214" w14:textId="02C3F7A5" w:rsidR="00642518" w:rsidRPr="00642518" w:rsidDel="00642518" w:rsidRDefault="00642518" w:rsidP="00642518">
            <w:pPr>
              <w:keepNext/>
              <w:keepLines/>
              <w:spacing w:after="0"/>
              <w:jc w:val="center"/>
              <w:rPr>
                <w:del w:id="20382"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83080D" w14:textId="33002439" w:rsidR="00642518" w:rsidRPr="00642518" w:rsidDel="00642518" w:rsidRDefault="00642518" w:rsidP="00642518">
            <w:pPr>
              <w:keepNext/>
              <w:keepLines/>
              <w:spacing w:after="0"/>
              <w:jc w:val="center"/>
              <w:rPr>
                <w:del w:id="20383"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D8E32A" w14:textId="277A69CA" w:rsidR="00642518" w:rsidRPr="00642518" w:rsidDel="00642518" w:rsidRDefault="00642518" w:rsidP="00642518">
            <w:pPr>
              <w:keepNext/>
              <w:keepLines/>
              <w:spacing w:after="0"/>
              <w:jc w:val="center"/>
              <w:rPr>
                <w:del w:id="20384"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8FB99F" w14:textId="1E393504" w:rsidR="00642518" w:rsidRPr="00642518" w:rsidDel="00642518" w:rsidRDefault="00642518" w:rsidP="00642518">
            <w:pPr>
              <w:keepNext/>
              <w:keepLines/>
              <w:spacing w:after="0"/>
              <w:jc w:val="center"/>
              <w:rPr>
                <w:del w:id="20385"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D0C9E0" w14:textId="740F7F8D" w:rsidR="00642518" w:rsidRPr="00642518" w:rsidDel="00642518" w:rsidRDefault="00642518" w:rsidP="00642518">
            <w:pPr>
              <w:keepNext/>
              <w:keepLines/>
              <w:spacing w:after="0"/>
              <w:jc w:val="center"/>
              <w:rPr>
                <w:del w:id="20386" w:author="Yuanyuan Zhang/Advanced Solution Research Lab /SRC-Beijing/Engineer/Samsung Electronics" w:date="2022-04-12T18:21:00Z"/>
                <w:rFonts w:ascii="Arial" w:eastAsia="宋体" w:hAnsi="Arial"/>
                <w:sz w:val="18"/>
                <w:szCs w:val="18"/>
                <w:lang w:eastAsia="zh-CN"/>
              </w:rPr>
            </w:pPr>
            <w:del w:id="20387"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DD6A4C" w14:textId="119D2854" w:rsidR="00642518" w:rsidRPr="00642518" w:rsidDel="00642518" w:rsidRDefault="00642518" w:rsidP="00642518">
            <w:pPr>
              <w:keepNext/>
              <w:keepLines/>
              <w:spacing w:after="0"/>
              <w:jc w:val="center"/>
              <w:rPr>
                <w:del w:id="20388"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43A9DE" w14:textId="5520EBC4" w:rsidR="00642518" w:rsidRPr="00642518" w:rsidDel="00642518" w:rsidRDefault="00642518" w:rsidP="00642518">
            <w:pPr>
              <w:keepNext/>
              <w:keepLines/>
              <w:spacing w:after="0"/>
              <w:jc w:val="center"/>
              <w:rPr>
                <w:del w:id="20389"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D895B3" w14:textId="6B01A274" w:rsidR="00642518" w:rsidRPr="00642518" w:rsidDel="00642518" w:rsidRDefault="00642518" w:rsidP="00642518">
            <w:pPr>
              <w:keepNext/>
              <w:keepLines/>
              <w:spacing w:after="0"/>
              <w:jc w:val="center"/>
              <w:rPr>
                <w:del w:id="20390"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5F3A4A7" w14:textId="38C23DB1" w:rsidR="00642518" w:rsidRPr="00642518" w:rsidDel="00642518" w:rsidRDefault="00642518" w:rsidP="00642518">
            <w:pPr>
              <w:keepNext/>
              <w:keepLines/>
              <w:spacing w:after="0"/>
              <w:jc w:val="center"/>
              <w:rPr>
                <w:del w:id="20391" w:author="Yuanyuan Zhang/Advanced Solution Research Lab /SRC-Beijing/Engineer/Samsung Electronics" w:date="2022-04-12T18:21: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009674" w14:textId="374936DC" w:rsidR="00642518" w:rsidRPr="00642518" w:rsidDel="00642518" w:rsidRDefault="00642518" w:rsidP="00642518">
            <w:pPr>
              <w:keepNext/>
              <w:keepLines/>
              <w:spacing w:after="0"/>
              <w:jc w:val="center"/>
              <w:rPr>
                <w:del w:id="20392" w:author="Yuanyuan Zhang/Advanced Solution Research Lab /SRC-Beijing/Engineer/Samsung Electronics" w:date="2022-04-12T18:21:00Z"/>
                <w:rFonts w:ascii="Arial" w:eastAsia="宋体" w:hAnsi="Arial"/>
                <w:sz w:val="18"/>
                <w:szCs w:val="18"/>
                <w:lang w:eastAsia="zh-CN"/>
              </w:rPr>
            </w:pPr>
            <w:del w:id="20393"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74989650" w14:textId="71663286" w:rsidR="00642518" w:rsidRPr="00642518" w:rsidDel="00642518" w:rsidRDefault="00642518" w:rsidP="00642518">
            <w:pPr>
              <w:keepNext/>
              <w:keepLines/>
              <w:spacing w:after="0"/>
              <w:jc w:val="center"/>
              <w:rPr>
                <w:del w:id="20394" w:author="Yuanyuan Zhang/Advanced Solution Research Lab /SRC-Beijing/Engineer/Samsung Electronics" w:date="2022-04-12T18:21:00Z"/>
                <w:rFonts w:ascii="Arial" w:eastAsia="宋体" w:hAnsi="Arial"/>
                <w:sz w:val="18"/>
                <w:szCs w:val="18"/>
                <w:lang w:eastAsia="zh-CN"/>
              </w:rPr>
            </w:pPr>
            <w:del w:id="20395"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1CCB616B" w14:textId="486631F2" w:rsidR="00642518" w:rsidRPr="00642518" w:rsidDel="00642518" w:rsidRDefault="00642518" w:rsidP="00642518">
            <w:pPr>
              <w:keepNext/>
              <w:keepLines/>
              <w:spacing w:after="0"/>
              <w:jc w:val="center"/>
              <w:rPr>
                <w:del w:id="20396" w:author="Yuanyuan Zhang/Advanced Solution Research Lab /SRC-Beijing/Engineer/Samsung Electronics" w:date="2022-04-12T18:21:00Z"/>
                <w:rFonts w:ascii="Arial" w:eastAsia="宋体" w:hAnsi="Arial"/>
                <w:sz w:val="18"/>
                <w:szCs w:val="18"/>
                <w:lang w:eastAsia="zh-CN"/>
              </w:rPr>
            </w:pPr>
            <w:del w:id="20397"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4164FE24" w14:textId="1396EB48" w:rsidR="00642518" w:rsidRPr="00642518" w:rsidDel="00642518" w:rsidRDefault="00642518" w:rsidP="00642518">
            <w:pPr>
              <w:keepNext/>
              <w:keepLines/>
              <w:spacing w:after="0"/>
              <w:jc w:val="center"/>
              <w:rPr>
                <w:del w:id="20398"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66208FA8" w14:textId="6535E39B" w:rsidTr="00D562E3">
        <w:trPr>
          <w:trHeight w:val="187"/>
          <w:jc w:val="center"/>
          <w:del w:id="20399"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23481C2" w14:textId="3CAA8863" w:rsidR="00642518" w:rsidRPr="00642518" w:rsidDel="00642518" w:rsidRDefault="00642518" w:rsidP="00642518">
            <w:pPr>
              <w:keepNext/>
              <w:keepLines/>
              <w:spacing w:after="0"/>
              <w:jc w:val="center"/>
              <w:rPr>
                <w:del w:id="20400" w:author="Yuanyuan Zhang/Advanced Solution Research Lab /SRC-Beijing/Engineer/Samsung Electronics" w:date="2022-04-12T18:21:00Z"/>
                <w:rFonts w:ascii="Arial" w:eastAsia="宋体" w:hAnsi="Arial"/>
                <w:sz w:val="18"/>
                <w:szCs w:val="18"/>
                <w:lang w:eastAsia="zh-CN"/>
              </w:rPr>
            </w:pPr>
            <w:del w:id="2040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77A-n257G</w:delText>
              </w:r>
            </w:del>
          </w:p>
          <w:p w14:paraId="0362AF52" w14:textId="753F243D" w:rsidR="00642518" w:rsidRPr="00642518" w:rsidDel="00642518" w:rsidRDefault="00642518" w:rsidP="00642518">
            <w:pPr>
              <w:keepNext/>
              <w:keepLines/>
              <w:spacing w:after="0"/>
              <w:jc w:val="center"/>
              <w:rPr>
                <w:del w:id="20402" w:author="Yuanyuan Zhang/Advanced Solution Research Lab /SRC-Beijing/Engineer/Samsung Electronics" w:date="2022-04-12T18:21:00Z"/>
                <w:rFonts w:ascii="Arial" w:eastAsia="宋体"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BEC86F8" w14:textId="2C93A930" w:rsidR="00642518" w:rsidRPr="00642518" w:rsidDel="00642518" w:rsidRDefault="00642518" w:rsidP="00642518">
            <w:pPr>
              <w:keepNext/>
              <w:keepLines/>
              <w:spacing w:after="0"/>
              <w:jc w:val="center"/>
              <w:rPr>
                <w:del w:id="20403" w:author="Yuanyuan Zhang/Advanced Solution Research Lab /SRC-Beijing/Engineer/Samsung Electronics" w:date="2022-04-12T18:21:00Z"/>
                <w:rFonts w:ascii="Arial" w:eastAsia="宋体" w:hAnsi="Arial"/>
                <w:sz w:val="18"/>
                <w:szCs w:val="18"/>
                <w:lang w:eastAsia="zh-CN"/>
              </w:rPr>
            </w:pPr>
            <w:del w:id="2040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del>
          </w:p>
          <w:p w14:paraId="3C02E269" w14:textId="26B85AE4" w:rsidR="00642518" w:rsidRPr="00642518" w:rsidDel="00642518" w:rsidRDefault="00642518" w:rsidP="00642518">
            <w:pPr>
              <w:keepNext/>
              <w:keepLines/>
              <w:spacing w:after="0"/>
              <w:jc w:val="center"/>
              <w:rPr>
                <w:del w:id="20405" w:author="Yuanyuan Zhang/Advanced Solution Research Lab /SRC-Beijing/Engineer/Samsung Electronics" w:date="2022-04-12T18:21:00Z"/>
                <w:rFonts w:ascii="Arial" w:eastAsia="宋体" w:hAnsi="Arial"/>
                <w:sz w:val="18"/>
                <w:szCs w:val="18"/>
                <w:lang w:eastAsia="zh-CN"/>
              </w:rPr>
            </w:pPr>
            <w:del w:id="2040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55B4BBF9" w14:textId="68DFD1E2" w:rsidR="00642518" w:rsidRPr="00642518" w:rsidDel="00642518" w:rsidRDefault="00642518" w:rsidP="00642518">
            <w:pPr>
              <w:keepNext/>
              <w:keepLines/>
              <w:spacing w:after="0"/>
              <w:jc w:val="center"/>
              <w:rPr>
                <w:del w:id="20407" w:author="Yuanyuan Zhang/Advanced Solution Research Lab /SRC-Beijing/Engineer/Samsung Electronics" w:date="2022-04-12T18:21:00Z"/>
                <w:rFonts w:ascii="Arial" w:eastAsia="宋体" w:hAnsi="Arial"/>
                <w:sz w:val="18"/>
                <w:szCs w:val="18"/>
                <w:lang w:eastAsia="zh-CN"/>
              </w:rPr>
            </w:pPr>
            <w:del w:id="20408"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119C1388" w14:textId="24D3876A" w:rsidR="00642518" w:rsidRPr="00642518" w:rsidDel="00642518" w:rsidRDefault="00642518" w:rsidP="00642518">
            <w:pPr>
              <w:keepNext/>
              <w:keepLines/>
              <w:spacing w:after="0"/>
              <w:jc w:val="center"/>
              <w:rPr>
                <w:del w:id="20409" w:author="Yuanyuan Zhang/Advanced Solution Research Lab /SRC-Beijing/Engineer/Samsung Electronics" w:date="2022-04-12T18:21:00Z"/>
                <w:rFonts w:ascii="Arial" w:eastAsia="宋体" w:hAnsi="Arial"/>
                <w:sz w:val="18"/>
                <w:szCs w:val="18"/>
                <w:lang w:eastAsia="zh-CN"/>
              </w:rPr>
            </w:pPr>
            <w:del w:id="2041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2BA5F43E" w14:textId="1749E57D" w:rsidR="00642518" w:rsidRPr="00642518" w:rsidDel="00642518" w:rsidRDefault="00642518" w:rsidP="00642518">
            <w:pPr>
              <w:keepNext/>
              <w:keepLines/>
              <w:spacing w:after="0"/>
              <w:jc w:val="center"/>
              <w:rPr>
                <w:del w:id="20411" w:author="Yuanyuan Zhang/Advanced Solution Research Lab /SRC-Beijing/Engineer/Samsung Electronics" w:date="2022-04-12T18:21:00Z"/>
                <w:rFonts w:ascii="Arial" w:eastAsia="宋体" w:hAnsi="Arial"/>
                <w:sz w:val="18"/>
                <w:szCs w:val="18"/>
                <w:lang w:eastAsia="zh-CN"/>
              </w:rPr>
            </w:pPr>
            <w:del w:id="20412"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1897ABF8" w14:textId="70A1AEE1" w:rsidR="00642518" w:rsidRPr="00642518" w:rsidDel="00642518" w:rsidRDefault="00642518" w:rsidP="00642518">
            <w:pPr>
              <w:keepNext/>
              <w:keepLines/>
              <w:spacing w:after="0"/>
              <w:jc w:val="center"/>
              <w:rPr>
                <w:del w:id="20413" w:author="Yuanyuan Zhang/Advanced Solution Research Lab /SRC-Beijing/Engineer/Samsung Electronics" w:date="2022-04-12T18:21:00Z"/>
                <w:rFonts w:ascii="Arial" w:eastAsia="宋体" w:hAnsi="Arial"/>
                <w:sz w:val="18"/>
                <w:szCs w:val="18"/>
                <w:lang w:eastAsia="zh-CN"/>
              </w:rPr>
            </w:pPr>
            <w:del w:id="2041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0DACFA7A" w14:textId="4A730708" w:rsidR="00642518" w:rsidRPr="00642518" w:rsidDel="00642518" w:rsidRDefault="00642518" w:rsidP="00642518">
            <w:pPr>
              <w:keepNext/>
              <w:keepLines/>
              <w:spacing w:after="0"/>
              <w:jc w:val="center"/>
              <w:rPr>
                <w:del w:id="20415" w:author="Yuanyuan Zhang/Advanced Solution Research Lab /SRC-Beijing/Engineer/Samsung Electronics" w:date="2022-04-12T18:21:00Z"/>
                <w:rFonts w:ascii="Arial" w:eastAsia="宋体" w:hAnsi="Arial"/>
                <w:sz w:val="18"/>
                <w:szCs w:val="18"/>
                <w:lang w:eastAsia="zh-CN"/>
              </w:rPr>
            </w:pPr>
            <w:del w:id="2041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4011C255" w14:textId="3326C101" w:rsidR="00642518" w:rsidRPr="00642518" w:rsidDel="00642518" w:rsidRDefault="00642518" w:rsidP="00642518">
            <w:pPr>
              <w:keepNext/>
              <w:keepLines/>
              <w:spacing w:after="0"/>
              <w:jc w:val="center"/>
              <w:rPr>
                <w:del w:id="20417" w:author="Yuanyuan Zhang/Advanced Solution Research Lab /SRC-Beijing/Engineer/Samsung Electronics" w:date="2022-04-12T18:21:00Z"/>
                <w:rFonts w:ascii="Arial" w:eastAsia="宋体" w:hAnsi="Arial"/>
                <w:sz w:val="18"/>
                <w:szCs w:val="18"/>
                <w:lang w:eastAsia="zh-CN"/>
              </w:rPr>
            </w:pPr>
            <w:del w:id="2041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04591092" w14:textId="0CCF5FA1" w:rsidR="00642518" w:rsidRPr="00642518" w:rsidDel="00642518" w:rsidRDefault="00642518" w:rsidP="00642518">
            <w:pPr>
              <w:keepNext/>
              <w:keepLines/>
              <w:spacing w:after="0"/>
              <w:jc w:val="center"/>
              <w:rPr>
                <w:del w:id="20419" w:author="Yuanyuan Zhang/Advanced Solution Research Lab /SRC-Beijing/Engineer/Samsung Electronics" w:date="2022-04-12T18:21:00Z"/>
                <w:rFonts w:ascii="Arial" w:eastAsia="宋体" w:hAnsi="Arial"/>
                <w:sz w:val="18"/>
                <w:szCs w:val="18"/>
                <w:lang w:eastAsia="zh-CN"/>
              </w:rPr>
            </w:pPr>
            <w:del w:id="2042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67DD74C6" w14:textId="0A9452B2" w:rsidR="00642518" w:rsidRPr="00642518" w:rsidDel="00642518" w:rsidRDefault="00642518" w:rsidP="00642518">
            <w:pPr>
              <w:keepNext/>
              <w:keepLines/>
              <w:spacing w:after="0"/>
              <w:jc w:val="center"/>
              <w:rPr>
                <w:del w:id="20421"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35D5B190" w14:textId="749B0ADD" w:rsidR="00642518" w:rsidRPr="00642518" w:rsidDel="00642518" w:rsidRDefault="00642518" w:rsidP="00642518">
            <w:pPr>
              <w:keepNext/>
              <w:keepLines/>
              <w:spacing w:after="0"/>
              <w:jc w:val="center"/>
              <w:rPr>
                <w:del w:id="20422" w:author="Yuanyuan Zhang/Advanced Solution Research Lab /SRC-Beijing/Engineer/Samsung Electronics" w:date="2022-04-12T18:21:00Z"/>
                <w:rFonts w:ascii="Arial" w:eastAsia="宋体" w:hAnsi="Arial"/>
                <w:sz w:val="18"/>
                <w:szCs w:val="18"/>
                <w:lang w:eastAsia="zh-CN"/>
              </w:rPr>
            </w:pPr>
            <w:del w:id="2042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6209AEC9" w14:textId="4CAAF628" w:rsidR="00642518" w:rsidRPr="00642518" w:rsidDel="00642518" w:rsidRDefault="00642518" w:rsidP="00642518">
            <w:pPr>
              <w:keepNext/>
              <w:keepLines/>
              <w:spacing w:after="0"/>
              <w:jc w:val="center"/>
              <w:rPr>
                <w:del w:id="20424" w:author="Yuanyuan Zhang/Advanced Solution Research Lab /SRC-Beijing/Engineer/Samsung Electronics" w:date="2022-04-12T18:21:00Z"/>
                <w:rFonts w:ascii="Arial" w:eastAsia="宋体" w:hAnsi="Arial"/>
                <w:sz w:val="18"/>
                <w:szCs w:val="18"/>
                <w:lang w:eastAsia="zh-CN"/>
              </w:rPr>
            </w:pPr>
            <w:del w:id="20425"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8834E2E" w14:textId="6BC4BD95" w:rsidR="00642518" w:rsidRPr="00642518" w:rsidDel="00642518" w:rsidRDefault="00642518" w:rsidP="00642518">
            <w:pPr>
              <w:keepNext/>
              <w:keepLines/>
              <w:spacing w:after="0"/>
              <w:jc w:val="center"/>
              <w:rPr>
                <w:del w:id="20426" w:author="Yuanyuan Zhang/Advanced Solution Research Lab /SRC-Beijing/Engineer/Samsung Electronics" w:date="2022-04-12T18:21:00Z"/>
                <w:rFonts w:ascii="Arial" w:eastAsia="宋体" w:hAnsi="Arial"/>
                <w:sz w:val="18"/>
                <w:szCs w:val="18"/>
                <w:lang w:eastAsia="zh-CN"/>
              </w:rPr>
            </w:pPr>
            <w:del w:id="20427"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5B0989" w14:textId="36E8B242" w:rsidR="00642518" w:rsidRPr="00642518" w:rsidDel="00642518" w:rsidRDefault="00642518" w:rsidP="00642518">
            <w:pPr>
              <w:keepNext/>
              <w:keepLines/>
              <w:spacing w:after="0"/>
              <w:jc w:val="center"/>
              <w:rPr>
                <w:del w:id="20428" w:author="Yuanyuan Zhang/Advanced Solution Research Lab /SRC-Beijing/Engineer/Samsung Electronics" w:date="2022-04-12T18:21:00Z"/>
                <w:rFonts w:ascii="Arial" w:eastAsia="宋体" w:hAnsi="Arial"/>
                <w:sz w:val="18"/>
                <w:szCs w:val="18"/>
                <w:lang w:eastAsia="zh-CN"/>
              </w:rPr>
            </w:pPr>
            <w:del w:id="20429"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F89A9E8" w14:textId="30C6B6A3" w:rsidR="00642518" w:rsidRPr="00642518" w:rsidDel="00642518" w:rsidRDefault="00642518" w:rsidP="00642518">
            <w:pPr>
              <w:keepNext/>
              <w:keepLines/>
              <w:spacing w:after="0"/>
              <w:jc w:val="center"/>
              <w:rPr>
                <w:del w:id="20430" w:author="Yuanyuan Zhang/Advanced Solution Research Lab /SRC-Beijing/Engineer/Samsung Electronics" w:date="2022-04-12T18:21:00Z"/>
                <w:rFonts w:ascii="Arial" w:eastAsia="宋体" w:hAnsi="Arial"/>
                <w:sz w:val="18"/>
                <w:szCs w:val="18"/>
                <w:lang w:eastAsia="zh-CN"/>
              </w:rPr>
            </w:pPr>
            <w:del w:id="20431"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F47FAA7" w14:textId="14266E2B" w:rsidR="00642518" w:rsidRPr="00642518" w:rsidDel="00642518" w:rsidRDefault="00642518" w:rsidP="00642518">
            <w:pPr>
              <w:keepNext/>
              <w:keepLines/>
              <w:spacing w:after="0"/>
              <w:jc w:val="center"/>
              <w:rPr>
                <w:del w:id="20432" w:author="Yuanyuan Zhang/Advanced Solution Research Lab /SRC-Beijing/Engineer/Samsung Electronics" w:date="2022-04-12T18:21:00Z"/>
                <w:rFonts w:ascii="Arial" w:eastAsia="宋体" w:hAnsi="Arial"/>
                <w:sz w:val="18"/>
                <w:szCs w:val="18"/>
                <w:lang w:eastAsia="zh-CN"/>
              </w:rPr>
            </w:pPr>
            <w:del w:id="20433"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67BC8C" w14:textId="7FA94C03" w:rsidR="00642518" w:rsidRPr="00642518" w:rsidDel="00642518" w:rsidRDefault="00642518" w:rsidP="00642518">
            <w:pPr>
              <w:keepNext/>
              <w:keepLines/>
              <w:spacing w:after="0"/>
              <w:jc w:val="center"/>
              <w:rPr>
                <w:del w:id="20434" w:author="Yuanyuan Zhang/Advanced Solution Research Lab /SRC-Beijing/Engineer/Samsung Electronics" w:date="2022-04-12T18:21:00Z"/>
                <w:rFonts w:ascii="Arial" w:eastAsia="宋体" w:hAnsi="Arial"/>
                <w:sz w:val="18"/>
                <w:szCs w:val="18"/>
                <w:lang w:eastAsia="zh-CN"/>
              </w:rPr>
            </w:pPr>
            <w:del w:id="20435"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B925A5" w14:textId="49B48A29" w:rsidR="00642518" w:rsidRPr="00642518" w:rsidDel="00642518" w:rsidRDefault="00642518" w:rsidP="00642518">
            <w:pPr>
              <w:keepNext/>
              <w:keepLines/>
              <w:spacing w:after="0"/>
              <w:jc w:val="center"/>
              <w:rPr>
                <w:del w:id="20436" w:author="Yuanyuan Zhang/Advanced Solution Research Lab /SRC-Beijing/Engineer/Samsung Electronics" w:date="2022-04-12T18:21:00Z"/>
                <w:rFonts w:ascii="Arial" w:eastAsia="宋体" w:hAnsi="Arial"/>
                <w:sz w:val="18"/>
                <w:szCs w:val="18"/>
                <w:lang w:eastAsia="zh-CN"/>
              </w:rPr>
            </w:pPr>
            <w:del w:id="20437"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E5FC2A" w14:textId="2E251A24" w:rsidR="00642518" w:rsidRPr="00642518" w:rsidDel="00642518" w:rsidRDefault="00642518" w:rsidP="00642518">
            <w:pPr>
              <w:keepNext/>
              <w:keepLines/>
              <w:spacing w:after="0"/>
              <w:jc w:val="center"/>
              <w:rPr>
                <w:del w:id="20438"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07AD33" w14:textId="6068A959" w:rsidR="00642518" w:rsidRPr="00642518" w:rsidDel="00642518" w:rsidRDefault="00642518" w:rsidP="00642518">
            <w:pPr>
              <w:keepNext/>
              <w:keepLines/>
              <w:spacing w:after="0"/>
              <w:jc w:val="center"/>
              <w:rPr>
                <w:del w:id="20439"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8C647A" w14:textId="2A35A61B" w:rsidR="00642518" w:rsidRPr="00642518" w:rsidDel="00642518" w:rsidRDefault="00642518" w:rsidP="00642518">
            <w:pPr>
              <w:keepNext/>
              <w:keepLines/>
              <w:spacing w:after="0"/>
              <w:jc w:val="center"/>
              <w:rPr>
                <w:del w:id="20440"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F78C31" w14:textId="67322D6D" w:rsidR="00642518" w:rsidRPr="00642518" w:rsidDel="00642518" w:rsidRDefault="00642518" w:rsidP="00642518">
            <w:pPr>
              <w:keepNext/>
              <w:keepLines/>
              <w:spacing w:after="0"/>
              <w:jc w:val="center"/>
              <w:rPr>
                <w:del w:id="20441"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C9EE8B" w14:textId="0B05A3B7" w:rsidR="00642518" w:rsidRPr="00642518" w:rsidDel="00642518" w:rsidRDefault="00642518" w:rsidP="00642518">
            <w:pPr>
              <w:keepNext/>
              <w:keepLines/>
              <w:spacing w:after="0"/>
              <w:jc w:val="center"/>
              <w:rPr>
                <w:del w:id="20442" w:author="Yuanyuan Zhang/Advanced Solution Research Lab /SRC-Beijing/Engineer/Samsung Electronics" w:date="2022-04-12T18:21: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D133EC" w14:textId="72665348" w:rsidR="00642518" w:rsidRPr="00642518" w:rsidDel="00642518" w:rsidRDefault="00642518" w:rsidP="00642518">
            <w:pPr>
              <w:keepNext/>
              <w:keepLines/>
              <w:spacing w:after="0"/>
              <w:jc w:val="center"/>
              <w:rPr>
                <w:del w:id="20443"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C1AE04" w14:textId="5A95ED03" w:rsidR="00642518" w:rsidRPr="00642518" w:rsidDel="00642518" w:rsidRDefault="00642518" w:rsidP="00642518">
            <w:pPr>
              <w:keepNext/>
              <w:keepLines/>
              <w:spacing w:after="0"/>
              <w:jc w:val="center"/>
              <w:rPr>
                <w:del w:id="20444"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A3D9BA8" w14:textId="44B26FAB" w:rsidR="00642518" w:rsidRPr="00642518" w:rsidDel="00642518" w:rsidRDefault="00642518" w:rsidP="00642518">
            <w:pPr>
              <w:keepNext/>
              <w:keepLines/>
              <w:spacing w:after="0"/>
              <w:jc w:val="center"/>
              <w:rPr>
                <w:del w:id="20445" w:author="Yuanyuan Zhang/Advanced Solution Research Lab /SRC-Beijing/Engineer/Samsung Electronics" w:date="2022-04-12T18:21: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18894B75" w14:textId="2D7B1087" w:rsidR="00642518" w:rsidRPr="00642518" w:rsidDel="00642518" w:rsidRDefault="00642518" w:rsidP="00642518">
            <w:pPr>
              <w:keepNext/>
              <w:keepLines/>
              <w:spacing w:after="0"/>
              <w:jc w:val="center"/>
              <w:rPr>
                <w:del w:id="20446" w:author="Yuanyuan Zhang/Advanced Solution Research Lab /SRC-Beijing/Engineer/Samsung Electronics" w:date="2022-04-12T18:21:00Z"/>
                <w:rFonts w:ascii="Arial" w:eastAsia="宋体" w:hAnsi="Arial"/>
                <w:sz w:val="18"/>
                <w:szCs w:val="18"/>
                <w:lang w:eastAsia="zh-CN"/>
              </w:rPr>
            </w:pPr>
            <w:del w:id="20447"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6AE56569" w14:textId="3669929D" w:rsidTr="00D562E3">
        <w:trPr>
          <w:trHeight w:val="187"/>
          <w:jc w:val="center"/>
          <w:del w:id="2044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A341D2A" w14:textId="5F69A5F8" w:rsidR="00642518" w:rsidRPr="00642518" w:rsidDel="00642518" w:rsidRDefault="00642518" w:rsidP="00642518">
            <w:pPr>
              <w:keepNext/>
              <w:keepLines/>
              <w:spacing w:after="0"/>
              <w:jc w:val="center"/>
              <w:rPr>
                <w:del w:id="20449"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0C4F94C6" w14:textId="7311142D" w:rsidR="00642518" w:rsidRPr="00642518" w:rsidDel="00642518" w:rsidRDefault="00642518" w:rsidP="00642518">
            <w:pPr>
              <w:keepNext/>
              <w:keepLines/>
              <w:spacing w:after="0"/>
              <w:jc w:val="center"/>
              <w:rPr>
                <w:del w:id="20450"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640B3277" w14:textId="492B40C4" w:rsidR="00642518" w:rsidRPr="00642518" w:rsidDel="00642518" w:rsidRDefault="00642518" w:rsidP="00642518">
            <w:pPr>
              <w:keepNext/>
              <w:keepLines/>
              <w:spacing w:after="0"/>
              <w:jc w:val="center"/>
              <w:rPr>
                <w:del w:id="20451" w:author="Yuanyuan Zhang/Advanced Solution Research Lab /SRC-Beijing/Engineer/Samsung Electronics" w:date="2022-04-12T18:21:00Z"/>
                <w:rFonts w:ascii="Arial" w:eastAsia="宋体" w:hAnsi="Arial"/>
                <w:sz w:val="18"/>
                <w:szCs w:val="18"/>
                <w:lang w:eastAsia="zh-CN"/>
              </w:rPr>
            </w:pPr>
            <w:del w:id="2045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1C9BE476" w14:textId="1B608974" w:rsidR="00642518" w:rsidRPr="00642518" w:rsidDel="00642518" w:rsidRDefault="00642518" w:rsidP="00642518">
            <w:pPr>
              <w:keepNext/>
              <w:keepLines/>
              <w:spacing w:after="0"/>
              <w:jc w:val="center"/>
              <w:rPr>
                <w:del w:id="20453"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98458E" w14:textId="57F9CD38" w:rsidR="00642518" w:rsidRPr="00642518" w:rsidDel="00642518" w:rsidRDefault="00642518" w:rsidP="00642518">
            <w:pPr>
              <w:keepNext/>
              <w:keepLines/>
              <w:spacing w:after="0"/>
              <w:jc w:val="center"/>
              <w:rPr>
                <w:del w:id="20454" w:author="Yuanyuan Zhang/Advanced Solution Research Lab /SRC-Beijing/Engineer/Samsung Electronics" w:date="2022-04-12T18:21:00Z"/>
                <w:rFonts w:ascii="Arial" w:eastAsia="宋体" w:hAnsi="Arial"/>
                <w:sz w:val="18"/>
                <w:szCs w:val="18"/>
                <w:lang w:eastAsia="zh-CN"/>
              </w:rPr>
            </w:pPr>
            <w:del w:id="20455"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B12564" w14:textId="0E8554B4" w:rsidR="00642518" w:rsidRPr="00642518" w:rsidDel="00642518" w:rsidRDefault="00642518" w:rsidP="00642518">
            <w:pPr>
              <w:keepNext/>
              <w:keepLines/>
              <w:spacing w:after="0"/>
              <w:jc w:val="center"/>
              <w:rPr>
                <w:del w:id="20456" w:author="Yuanyuan Zhang/Advanced Solution Research Lab /SRC-Beijing/Engineer/Samsung Electronics" w:date="2022-04-12T18:21:00Z"/>
                <w:rFonts w:ascii="Arial" w:eastAsia="宋体" w:hAnsi="Arial"/>
                <w:sz w:val="18"/>
                <w:szCs w:val="18"/>
                <w:lang w:eastAsia="zh-CN"/>
              </w:rPr>
            </w:pPr>
            <w:del w:id="20457" w:author="Yuanyuan Zhang/Advanced Solution Research Lab /SRC-Beijing/Engineer/Samsung Electronics" w:date="2022-04-12T18:21:00Z">
              <w:r w:rsidRPr="00642518" w:rsidDel="00642518">
                <w:rPr>
                  <w:rFonts w:ascii="Arial" w:eastAsia="宋体"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DF427C5" w14:textId="4D23C211" w:rsidR="00642518" w:rsidRPr="00642518" w:rsidDel="00642518" w:rsidRDefault="00642518" w:rsidP="00642518">
            <w:pPr>
              <w:keepNext/>
              <w:keepLines/>
              <w:spacing w:after="0"/>
              <w:jc w:val="center"/>
              <w:rPr>
                <w:del w:id="20458" w:author="Yuanyuan Zhang/Advanced Solution Research Lab /SRC-Beijing/Engineer/Samsung Electronics" w:date="2022-04-12T18:21:00Z"/>
                <w:rFonts w:ascii="Arial" w:eastAsia="宋体" w:hAnsi="Arial"/>
                <w:sz w:val="18"/>
                <w:szCs w:val="18"/>
                <w:lang w:eastAsia="zh-CN"/>
              </w:rPr>
            </w:pPr>
            <w:del w:id="20459"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AA6A47A" w14:textId="6FD8E329" w:rsidR="00642518" w:rsidRPr="00642518" w:rsidDel="00642518" w:rsidRDefault="00642518" w:rsidP="00642518">
            <w:pPr>
              <w:keepNext/>
              <w:keepLines/>
              <w:spacing w:after="0"/>
              <w:jc w:val="center"/>
              <w:rPr>
                <w:del w:id="20460"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00DC72" w14:textId="523DE445" w:rsidR="00642518" w:rsidRPr="00642518" w:rsidDel="00642518" w:rsidRDefault="00642518" w:rsidP="00642518">
            <w:pPr>
              <w:keepNext/>
              <w:keepLines/>
              <w:spacing w:after="0"/>
              <w:jc w:val="center"/>
              <w:rPr>
                <w:del w:id="20461" w:author="Yuanyuan Zhang/Advanced Solution Research Lab /SRC-Beijing/Engineer/Samsung Electronics" w:date="2022-04-12T18:21:00Z"/>
                <w:rFonts w:ascii="Arial" w:eastAsia="宋体" w:hAnsi="Arial"/>
                <w:sz w:val="18"/>
                <w:szCs w:val="18"/>
                <w:lang w:eastAsia="zh-CN"/>
              </w:rPr>
            </w:pPr>
            <w:del w:id="20462"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15F2A1" w14:textId="14CBFF54" w:rsidR="00642518" w:rsidRPr="00642518" w:rsidDel="00642518" w:rsidRDefault="00642518" w:rsidP="00642518">
            <w:pPr>
              <w:keepNext/>
              <w:keepLines/>
              <w:spacing w:after="0"/>
              <w:jc w:val="center"/>
              <w:rPr>
                <w:del w:id="20463" w:author="Yuanyuan Zhang/Advanced Solution Research Lab /SRC-Beijing/Engineer/Samsung Electronics" w:date="2022-04-12T18:21:00Z"/>
                <w:rFonts w:ascii="Arial" w:eastAsia="宋体" w:hAnsi="Arial"/>
                <w:sz w:val="18"/>
                <w:szCs w:val="18"/>
                <w:lang w:eastAsia="zh-CN"/>
              </w:rPr>
            </w:pPr>
            <w:del w:id="20464"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709F5EF" w14:textId="745662E6" w:rsidR="00642518" w:rsidRPr="00642518" w:rsidDel="00642518" w:rsidRDefault="00642518" w:rsidP="00642518">
            <w:pPr>
              <w:keepNext/>
              <w:keepLines/>
              <w:spacing w:after="0"/>
              <w:jc w:val="center"/>
              <w:rPr>
                <w:del w:id="20465" w:author="Yuanyuan Zhang/Advanced Solution Research Lab /SRC-Beijing/Engineer/Samsung Electronics" w:date="2022-04-12T18:21:00Z"/>
                <w:rFonts w:ascii="Arial" w:eastAsia="宋体" w:hAnsi="Arial"/>
                <w:sz w:val="18"/>
                <w:szCs w:val="18"/>
                <w:lang w:eastAsia="zh-CN"/>
              </w:rPr>
            </w:pPr>
            <w:del w:id="20466"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42CBDCB" w14:textId="5C2420B9" w:rsidR="00642518" w:rsidRPr="00642518" w:rsidDel="00642518" w:rsidRDefault="00642518" w:rsidP="00642518">
            <w:pPr>
              <w:keepNext/>
              <w:keepLines/>
              <w:spacing w:after="0"/>
              <w:jc w:val="center"/>
              <w:rPr>
                <w:del w:id="20467" w:author="Yuanyuan Zhang/Advanced Solution Research Lab /SRC-Beijing/Engineer/Samsung Electronics" w:date="2022-04-12T18:21:00Z"/>
                <w:rFonts w:ascii="Arial" w:eastAsia="宋体" w:hAnsi="Arial"/>
                <w:sz w:val="18"/>
                <w:szCs w:val="18"/>
                <w:lang w:eastAsia="zh-CN"/>
              </w:rPr>
            </w:pPr>
            <w:del w:id="20468"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37A0B23" w14:textId="7108367D" w:rsidR="00642518" w:rsidRPr="00642518" w:rsidDel="00642518" w:rsidRDefault="00642518" w:rsidP="00642518">
            <w:pPr>
              <w:keepNext/>
              <w:keepLines/>
              <w:spacing w:after="0"/>
              <w:jc w:val="center"/>
              <w:rPr>
                <w:del w:id="20469"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09F0E5" w14:textId="2DD2042A" w:rsidR="00642518" w:rsidRPr="00642518" w:rsidDel="00642518" w:rsidRDefault="00642518" w:rsidP="00642518">
            <w:pPr>
              <w:keepNext/>
              <w:keepLines/>
              <w:spacing w:after="0"/>
              <w:jc w:val="center"/>
              <w:rPr>
                <w:del w:id="20470" w:author="Yuanyuan Zhang/Advanced Solution Research Lab /SRC-Beijing/Engineer/Samsung Electronics" w:date="2022-04-12T18:21:00Z"/>
                <w:rFonts w:ascii="Arial" w:eastAsia="宋体" w:hAnsi="Arial"/>
                <w:sz w:val="18"/>
                <w:szCs w:val="18"/>
                <w:lang w:eastAsia="zh-CN"/>
              </w:rPr>
            </w:pPr>
            <w:del w:id="20471"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446B36FD" w14:textId="12104B87" w:rsidR="00642518" w:rsidRPr="00642518" w:rsidDel="00642518" w:rsidRDefault="00642518" w:rsidP="00642518">
            <w:pPr>
              <w:keepNext/>
              <w:keepLines/>
              <w:spacing w:after="0"/>
              <w:jc w:val="center"/>
              <w:rPr>
                <w:del w:id="20472" w:author="Yuanyuan Zhang/Advanced Solution Research Lab /SRC-Beijing/Engineer/Samsung Electronics" w:date="2022-04-12T18:21:00Z"/>
                <w:rFonts w:ascii="Arial" w:eastAsia="宋体" w:hAnsi="Arial"/>
                <w:sz w:val="18"/>
                <w:szCs w:val="18"/>
                <w:lang w:eastAsia="zh-CN"/>
              </w:rPr>
            </w:pPr>
            <w:del w:id="20473"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02971C8" w14:textId="55711F67" w:rsidR="00642518" w:rsidRPr="00642518" w:rsidDel="00642518" w:rsidRDefault="00642518" w:rsidP="00642518">
            <w:pPr>
              <w:keepNext/>
              <w:keepLines/>
              <w:spacing w:after="0"/>
              <w:jc w:val="center"/>
              <w:rPr>
                <w:del w:id="20474" w:author="Yuanyuan Zhang/Advanced Solution Research Lab /SRC-Beijing/Engineer/Samsung Electronics" w:date="2022-04-12T18:21:00Z"/>
                <w:rFonts w:ascii="Arial" w:eastAsia="宋体" w:hAnsi="Arial"/>
                <w:sz w:val="18"/>
                <w:szCs w:val="18"/>
                <w:lang w:eastAsia="zh-CN"/>
              </w:rPr>
            </w:pPr>
            <w:del w:id="20475"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0FEF8BF" w14:textId="6FCE9D0A" w:rsidR="00642518" w:rsidRPr="00642518" w:rsidDel="00642518" w:rsidRDefault="00642518" w:rsidP="00642518">
            <w:pPr>
              <w:keepNext/>
              <w:keepLines/>
              <w:spacing w:after="0"/>
              <w:jc w:val="center"/>
              <w:rPr>
                <w:del w:id="20476"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99913A" w14:textId="646B8BAE" w:rsidR="00642518" w:rsidRPr="00642518" w:rsidDel="00642518" w:rsidRDefault="00642518" w:rsidP="00642518">
            <w:pPr>
              <w:keepNext/>
              <w:keepLines/>
              <w:spacing w:after="0"/>
              <w:jc w:val="center"/>
              <w:rPr>
                <w:del w:id="20477"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5E652FBE" w14:textId="0CDA8694" w:rsidR="00642518" w:rsidRPr="00642518" w:rsidDel="00642518" w:rsidRDefault="00642518" w:rsidP="00642518">
            <w:pPr>
              <w:keepNext/>
              <w:keepLines/>
              <w:spacing w:after="0"/>
              <w:jc w:val="center"/>
              <w:rPr>
                <w:del w:id="20478"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4D5F9409" w14:textId="25CC662A" w:rsidTr="00D562E3">
        <w:trPr>
          <w:trHeight w:val="187"/>
          <w:jc w:val="center"/>
          <w:del w:id="2047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D7061BB" w14:textId="0B2A6961" w:rsidR="00642518" w:rsidRPr="00642518" w:rsidDel="00642518" w:rsidRDefault="00642518" w:rsidP="00642518">
            <w:pPr>
              <w:keepNext/>
              <w:keepLines/>
              <w:spacing w:after="0"/>
              <w:jc w:val="center"/>
              <w:rPr>
                <w:del w:id="20480"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5B62350C" w14:textId="751967A1" w:rsidR="00642518" w:rsidRPr="00642518" w:rsidDel="00642518" w:rsidRDefault="00642518" w:rsidP="00642518">
            <w:pPr>
              <w:keepNext/>
              <w:keepLines/>
              <w:spacing w:after="0"/>
              <w:jc w:val="center"/>
              <w:rPr>
                <w:del w:id="20481"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6199FFC6" w14:textId="1667BC11" w:rsidR="00642518" w:rsidRPr="00642518" w:rsidDel="00642518" w:rsidRDefault="00642518" w:rsidP="00642518">
            <w:pPr>
              <w:keepNext/>
              <w:keepLines/>
              <w:spacing w:after="0"/>
              <w:jc w:val="center"/>
              <w:rPr>
                <w:del w:id="20482" w:author="Yuanyuan Zhang/Advanced Solution Research Lab /SRC-Beijing/Engineer/Samsung Electronics" w:date="2022-04-12T18:21:00Z"/>
                <w:rFonts w:ascii="Arial" w:eastAsia="宋体" w:hAnsi="Arial"/>
                <w:sz w:val="18"/>
                <w:szCs w:val="18"/>
                <w:lang w:eastAsia="zh-CN"/>
              </w:rPr>
            </w:pPr>
            <w:del w:id="2048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BF636C7" w14:textId="24A69625" w:rsidR="00642518" w:rsidRPr="00642518" w:rsidDel="00642518" w:rsidRDefault="00642518" w:rsidP="00642518">
            <w:pPr>
              <w:keepNext/>
              <w:keepLines/>
              <w:spacing w:after="0"/>
              <w:jc w:val="center"/>
              <w:rPr>
                <w:del w:id="20484"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A0670D" w14:textId="66E94A3F" w:rsidR="00642518" w:rsidRPr="00642518" w:rsidDel="00642518" w:rsidRDefault="00642518" w:rsidP="00642518">
            <w:pPr>
              <w:keepNext/>
              <w:keepLines/>
              <w:spacing w:after="0"/>
              <w:jc w:val="center"/>
              <w:rPr>
                <w:del w:id="20485" w:author="Yuanyuan Zhang/Advanced Solution Research Lab /SRC-Beijing/Engineer/Samsung Electronics" w:date="2022-04-12T18:21:00Z"/>
                <w:rFonts w:ascii="Arial" w:eastAsia="宋体" w:hAnsi="Arial"/>
                <w:sz w:val="18"/>
                <w:szCs w:val="18"/>
                <w:lang w:eastAsia="zh-CN"/>
              </w:rPr>
            </w:pPr>
            <w:del w:id="20486"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79E5A2E" w14:textId="04887984" w:rsidR="00642518" w:rsidRPr="00642518" w:rsidDel="00642518" w:rsidRDefault="00642518" w:rsidP="00642518">
            <w:pPr>
              <w:keepNext/>
              <w:keepLines/>
              <w:spacing w:after="0"/>
              <w:jc w:val="center"/>
              <w:rPr>
                <w:del w:id="20487" w:author="Yuanyuan Zhang/Advanced Solution Research Lab /SRC-Beijing/Engineer/Samsung Electronics" w:date="2022-04-12T18:21:00Z"/>
                <w:rFonts w:ascii="Arial" w:eastAsia="宋体" w:hAnsi="Arial"/>
                <w:sz w:val="18"/>
                <w:szCs w:val="18"/>
                <w:lang w:eastAsia="zh-CN"/>
              </w:rPr>
            </w:pPr>
            <w:del w:id="20488" w:author="Yuanyuan Zhang/Advanced Solution Research Lab /SRC-Beijing/Engineer/Samsung Electronics" w:date="2022-04-12T18:21:00Z">
              <w:r w:rsidRPr="00642518" w:rsidDel="00642518">
                <w:rPr>
                  <w:rFonts w:ascii="Arial" w:eastAsia="宋体"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0F6653D" w14:textId="197A2C27" w:rsidR="00642518" w:rsidRPr="00642518" w:rsidDel="00642518" w:rsidRDefault="00642518" w:rsidP="00642518">
            <w:pPr>
              <w:keepNext/>
              <w:keepLines/>
              <w:spacing w:after="0"/>
              <w:jc w:val="center"/>
              <w:rPr>
                <w:del w:id="20489" w:author="Yuanyuan Zhang/Advanced Solution Research Lab /SRC-Beijing/Engineer/Samsung Electronics" w:date="2022-04-12T18:21:00Z"/>
                <w:rFonts w:ascii="Arial" w:eastAsia="宋体" w:hAnsi="Arial"/>
                <w:sz w:val="18"/>
                <w:szCs w:val="18"/>
                <w:lang w:eastAsia="zh-CN"/>
              </w:rPr>
            </w:pPr>
            <w:del w:id="20490"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796966D" w14:textId="6AEA6C56" w:rsidR="00642518" w:rsidRPr="00642518" w:rsidDel="00642518" w:rsidRDefault="00642518" w:rsidP="00642518">
            <w:pPr>
              <w:keepNext/>
              <w:keepLines/>
              <w:spacing w:after="0"/>
              <w:jc w:val="center"/>
              <w:rPr>
                <w:del w:id="20491" w:author="Yuanyuan Zhang/Advanced Solution Research Lab /SRC-Beijing/Engineer/Samsung Electronics" w:date="2022-04-12T18:21:00Z"/>
                <w:rFonts w:ascii="Arial" w:eastAsia="宋体" w:hAnsi="Arial"/>
                <w:sz w:val="18"/>
                <w:szCs w:val="18"/>
                <w:lang w:eastAsia="zh-CN"/>
              </w:rPr>
            </w:pPr>
            <w:del w:id="20492"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7158F18" w14:textId="189F3F9B" w:rsidR="00642518" w:rsidRPr="00642518" w:rsidDel="00642518" w:rsidRDefault="00642518" w:rsidP="00642518">
            <w:pPr>
              <w:keepNext/>
              <w:keepLines/>
              <w:spacing w:after="0"/>
              <w:jc w:val="center"/>
              <w:rPr>
                <w:del w:id="20493" w:author="Yuanyuan Zhang/Advanced Solution Research Lab /SRC-Beijing/Engineer/Samsung Electronics" w:date="2022-04-12T18:21:00Z"/>
                <w:rFonts w:ascii="Arial" w:eastAsia="宋体" w:hAnsi="Arial"/>
                <w:sz w:val="18"/>
                <w:szCs w:val="18"/>
                <w:lang w:eastAsia="zh-CN"/>
              </w:rPr>
            </w:pPr>
            <w:del w:id="20494"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11F533D" w14:textId="473B4D18" w:rsidR="00642518" w:rsidRPr="00642518" w:rsidDel="00642518" w:rsidRDefault="00642518" w:rsidP="00642518">
            <w:pPr>
              <w:keepNext/>
              <w:keepLines/>
              <w:spacing w:after="0"/>
              <w:jc w:val="center"/>
              <w:rPr>
                <w:del w:id="20495" w:author="Yuanyuan Zhang/Advanced Solution Research Lab /SRC-Beijing/Engineer/Samsung Electronics" w:date="2022-04-12T18:21:00Z"/>
                <w:rFonts w:ascii="Arial" w:eastAsia="宋体" w:hAnsi="Arial"/>
                <w:sz w:val="18"/>
                <w:szCs w:val="18"/>
                <w:lang w:eastAsia="zh-CN"/>
              </w:rPr>
            </w:pPr>
            <w:del w:id="20496"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9C92048" w14:textId="3B3F6122" w:rsidR="00642518" w:rsidRPr="00642518" w:rsidDel="00642518" w:rsidRDefault="00642518" w:rsidP="00642518">
            <w:pPr>
              <w:keepNext/>
              <w:keepLines/>
              <w:spacing w:after="0"/>
              <w:jc w:val="center"/>
              <w:rPr>
                <w:del w:id="20497" w:author="Yuanyuan Zhang/Advanced Solution Research Lab /SRC-Beijing/Engineer/Samsung Electronics" w:date="2022-04-12T18:21:00Z"/>
                <w:rFonts w:ascii="Arial" w:eastAsia="宋体" w:hAnsi="Arial"/>
                <w:sz w:val="18"/>
                <w:szCs w:val="18"/>
                <w:lang w:eastAsia="zh-CN"/>
              </w:rPr>
            </w:pPr>
            <w:del w:id="20498"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3E82AD1" w14:textId="2B1A7839" w:rsidR="00642518" w:rsidRPr="00642518" w:rsidDel="00642518" w:rsidRDefault="00642518" w:rsidP="00642518">
            <w:pPr>
              <w:keepNext/>
              <w:keepLines/>
              <w:spacing w:after="0"/>
              <w:jc w:val="center"/>
              <w:rPr>
                <w:del w:id="20499" w:author="Yuanyuan Zhang/Advanced Solution Research Lab /SRC-Beijing/Engineer/Samsung Electronics" w:date="2022-04-12T18:21:00Z"/>
                <w:rFonts w:ascii="Arial" w:eastAsia="宋体" w:hAnsi="Arial"/>
                <w:sz w:val="18"/>
                <w:szCs w:val="18"/>
                <w:lang w:eastAsia="zh-CN"/>
              </w:rPr>
            </w:pPr>
            <w:del w:id="20500"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CBF8AC3" w14:textId="12F18A1F" w:rsidR="00642518" w:rsidRPr="00642518" w:rsidDel="00642518" w:rsidRDefault="00642518" w:rsidP="00642518">
            <w:pPr>
              <w:keepNext/>
              <w:keepLines/>
              <w:spacing w:after="0"/>
              <w:jc w:val="center"/>
              <w:rPr>
                <w:del w:id="20501" w:author="Yuanyuan Zhang/Advanced Solution Research Lab /SRC-Beijing/Engineer/Samsung Electronics" w:date="2022-04-12T18:21:00Z"/>
                <w:rFonts w:ascii="Arial" w:eastAsia="宋体" w:hAnsi="Arial"/>
                <w:sz w:val="18"/>
                <w:szCs w:val="18"/>
                <w:lang w:eastAsia="zh-CN"/>
              </w:rPr>
            </w:pPr>
            <w:del w:id="20502" w:author="Yuanyuan Zhang/Advanced Solution Research Lab /SRC-Beijing/Engineer/Samsung Electronics" w:date="2022-04-12T18:21:00Z">
              <w:r w:rsidRPr="00642518" w:rsidDel="00642518">
                <w:rPr>
                  <w:rFonts w:ascii="Arial" w:eastAsia="宋体" w:hAnsi="Arial" w:hint="eastAsia"/>
                  <w:sz w:val="18"/>
                  <w:szCs w:val="18"/>
                  <w:lang w:eastAsia="zh-CN"/>
                </w:rPr>
                <w:delText>7</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B3B37FA" w14:textId="72599BDB" w:rsidR="00642518" w:rsidRPr="00642518" w:rsidDel="00642518" w:rsidRDefault="00642518" w:rsidP="00642518">
            <w:pPr>
              <w:keepNext/>
              <w:keepLines/>
              <w:spacing w:after="0"/>
              <w:jc w:val="center"/>
              <w:rPr>
                <w:del w:id="20503" w:author="Yuanyuan Zhang/Advanced Solution Research Lab /SRC-Beijing/Engineer/Samsung Electronics" w:date="2022-04-12T18:21:00Z"/>
                <w:rFonts w:ascii="Arial" w:eastAsia="宋体" w:hAnsi="Arial"/>
                <w:sz w:val="18"/>
                <w:szCs w:val="18"/>
                <w:lang w:eastAsia="zh-CN"/>
              </w:rPr>
            </w:pPr>
            <w:del w:id="20504"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9DF4331" w14:textId="48706DB6" w:rsidR="00642518" w:rsidRPr="00642518" w:rsidDel="00642518" w:rsidRDefault="00642518" w:rsidP="00642518">
            <w:pPr>
              <w:keepNext/>
              <w:keepLines/>
              <w:spacing w:after="0"/>
              <w:jc w:val="center"/>
              <w:rPr>
                <w:del w:id="20505" w:author="Yuanyuan Zhang/Advanced Solution Research Lab /SRC-Beijing/Engineer/Samsung Electronics" w:date="2022-04-12T18:21:00Z"/>
                <w:rFonts w:ascii="Arial" w:eastAsia="宋体" w:hAnsi="Arial"/>
                <w:sz w:val="18"/>
                <w:szCs w:val="18"/>
                <w:lang w:eastAsia="zh-CN"/>
              </w:rPr>
            </w:pPr>
            <w:del w:id="20506"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52192AE" w14:textId="657F45A8" w:rsidR="00642518" w:rsidRPr="00642518" w:rsidDel="00642518" w:rsidRDefault="00642518" w:rsidP="00642518">
            <w:pPr>
              <w:keepNext/>
              <w:keepLines/>
              <w:spacing w:after="0"/>
              <w:jc w:val="center"/>
              <w:rPr>
                <w:del w:id="20507" w:author="Yuanyuan Zhang/Advanced Solution Research Lab /SRC-Beijing/Engineer/Samsung Electronics" w:date="2022-04-12T18:21:00Z"/>
                <w:rFonts w:ascii="Arial" w:eastAsia="宋体" w:hAnsi="Arial"/>
                <w:sz w:val="18"/>
                <w:szCs w:val="18"/>
                <w:lang w:eastAsia="zh-CN"/>
              </w:rPr>
            </w:pPr>
            <w:del w:id="20508"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404FBEC" w14:textId="5EA02DBF" w:rsidR="00642518" w:rsidRPr="00642518" w:rsidDel="00642518" w:rsidRDefault="00642518" w:rsidP="00642518">
            <w:pPr>
              <w:keepNext/>
              <w:keepLines/>
              <w:spacing w:after="0"/>
              <w:jc w:val="center"/>
              <w:rPr>
                <w:del w:id="20509"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4156FD" w14:textId="4207F1EC" w:rsidR="00642518" w:rsidRPr="00642518" w:rsidDel="00642518" w:rsidRDefault="00642518" w:rsidP="00642518">
            <w:pPr>
              <w:keepNext/>
              <w:keepLines/>
              <w:spacing w:after="0"/>
              <w:jc w:val="center"/>
              <w:rPr>
                <w:del w:id="20510"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6BB301F9" w14:textId="45D8B60A" w:rsidR="00642518" w:rsidRPr="00642518" w:rsidDel="00642518" w:rsidRDefault="00642518" w:rsidP="00642518">
            <w:pPr>
              <w:keepNext/>
              <w:keepLines/>
              <w:spacing w:after="0"/>
              <w:jc w:val="center"/>
              <w:rPr>
                <w:del w:id="20511"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36BEDBD5" w14:textId="45E5D92F" w:rsidTr="00D562E3">
        <w:trPr>
          <w:trHeight w:val="187"/>
          <w:jc w:val="center"/>
          <w:del w:id="2051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66BEEA5E" w14:textId="2D782C81" w:rsidR="00642518" w:rsidRPr="00642518" w:rsidDel="00642518" w:rsidRDefault="00642518" w:rsidP="00642518">
            <w:pPr>
              <w:keepNext/>
              <w:keepLines/>
              <w:spacing w:after="0"/>
              <w:jc w:val="center"/>
              <w:rPr>
                <w:del w:id="20513"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53214D4" w14:textId="76502322" w:rsidR="00642518" w:rsidRPr="00642518" w:rsidDel="00642518" w:rsidRDefault="00642518" w:rsidP="00642518">
            <w:pPr>
              <w:keepNext/>
              <w:keepLines/>
              <w:spacing w:after="0"/>
              <w:jc w:val="center"/>
              <w:rPr>
                <w:del w:id="20514"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2D55EC72" w14:textId="1C5DEC96" w:rsidR="00642518" w:rsidRPr="00642518" w:rsidDel="00642518" w:rsidRDefault="00642518" w:rsidP="00642518">
            <w:pPr>
              <w:keepNext/>
              <w:keepLines/>
              <w:spacing w:after="0"/>
              <w:jc w:val="center"/>
              <w:rPr>
                <w:del w:id="20515" w:author="Yuanyuan Zhang/Advanced Solution Research Lab /SRC-Beijing/Engineer/Samsung Electronics" w:date="2022-04-12T18:21:00Z"/>
                <w:rFonts w:ascii="Arial" w:eastAsia="宋体" w:hAnsi="Arial"/>
                <w:sz w:val="18"/>
                <w:szCs w:val="18"/>
                <w:lang w:eastAsia="zh-CN"/>
              </w:rPr>
            </w:pPr>
            <w:del w:id="2051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45CACAD" w14:textId="769ACBCB" w:rsidR="00642518" w:rsidRPr="00642518" w:rsidDel="00642518" w:rsidRDefault="00642518" w:rsidP="00642518">
            <w:pPr>
              <w:keepNext/>
              <w:keepLines/>
              <w:spacing w:after="0"/>
              <w:jc w:val="center"/>
              <w:rPr>
                <w:del w:id="20517" w:author="Yuanyuan Zhang/Advanced Solution Research Lab /SRC-Beijing/Engineer/Samsung Electronics" w:date="2022-04-12T18:21:00Z"/>
                <w:rFonts w:ascii="Arial" w:eastAsia="宋体" w:hAnsi="Arial"/>
                <w:sz w:val="18"/>
                <w:szCs w:val="18"/>
                <w:lang w:eastAsia="zh-CN"/>
              </w:rPr>
            </w:pPr>
            <w:del w:id="20518" w:author="Yuanyuan Zhang/Advanced Solution Research Lab /SRC-Beijing/Engineer/Samsung Electronics" w:date="2022-04-12T18:21:00Z">
              <w:r w:rsidRPr="00642518" w:rsidDel="00642518">
                <w:rPr>
                  <w:rFonts w:ascii="Arial" w:eastAsia="宋体" w:hAnsi="Arial" w:hint="eastAsia"/>
                  <w:sz w:val="18"/>
                  <w:szCs w:val="18"/>
                  <w:lang w:eastAsia="zh-CN"/>
                </w:rPr>
                <w:delText>C</w:delText>
              </w:r>
              <w:r w:rsidRPr="00642518" w:rsidDel="00642518">
                <w:rPr>
                  <w:rFonts w:ascii="Arial" w:eastAsia="宋体"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02594BD5" w14:textId="2B891B37" w:rsidR="00642518" w:rsidRPr="00642518" w:rsidDel="00642518" w:rsidRDefault="00642518" w:rsidP="00642518">
            <w:pPr>
              <w:keepNext/>
              <w:keepLines/>
              <w:spacing w:after="0"/>
              <w:jc w:val="center"/>
              <w:rPr>
                <w:del w:id="20519"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53951F9F" w14:textId="1964DA65" w:rsidTr="00D562E3">
        <w:trPr>
          <w:trHeight w:val="187"/>
          <w:jc w:val="center"/>
          <w:del w:id="20520"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53044FB9" w14:textId="35E1FAA1" w:rsidR="00642518" w:rsidRPr="00642518" w:rsidDel="00642518" w:rsidRDefault="00642518" w:rsidP="00642518">
            <w:pPr>
              <w:keepNext/>
              <w:keepLines/>
              <w:spacing w:after="0"/>
              <w:jc w:val="center"/>
              <w:rPr>
                <w:del w:id="20521" w:author="Yuanyuan Zhang/Advanced Solution Research Lab /SRC-Beijing/Engineer/Samsung Electronics" w:date="2022-04-12T18:21:00Z"/>
                <w:rFonts w:ascii="Arial" w:eastAsia="宋体" w:hAnsi="Arial"/>
                <w:sz w:val="18"/>
                <w:szCs w:val="18"/>
                <w:lang w:eastAsia="zh-CN"/>
              </w:rPr>
            </w:pPr>
            <w:del w:id="2052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77A-n257H</w:delText>
              </w:r>
            </w:del>
          </w:p>
          <w:p w14:paraId="677358C7" w14:textId="3958BF4A" w:rsidR="00642518" w:rsidRPr="00642518" w:rsidDel="00642518" w:rsidRDefault="00642518" w:rsidP="00642518">
            <w:pPr>
              <w:keepNext/>
              <w:keepLines/>
              <w:spacing w:after="0"/>
              <w:jc w:val="center"/>
              <w:rPr>
                <w:del w:id="20523" w:author="Yuanyuan Zhang/Advanced Solution Research Lab /SRC-Beijing/Engineer/Samsung Electronics" w:date="2022-04-12T18:21:00Z"/>
                <w:rFonts w:ascii="Arial" w:eastAsia="宋体"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4F21ABB3" w14:textId="2A355520" w:rsidR="00642518" w:rsidRPr="00642518" w:rsidDel="00642518" w:rsidRDefault="00642518" w:rsidP="00642518">
            <w:pPr>
              <w:keepNext/>
              <w:keepLines/>
              <w:spacing w:after="0"/>
              <w:jc w:val="center"/>
              <w:rPr>
                <w:del w:id="20524" w:author="Yuanyuan Zhang/Advanced Solution Research Lab /SRC-Beijing/Engineer/Samsung Electronics" w:date="2022-04-12T18:21:00Z"/>
                <w:rFonts w:ascii="Arial" w:eastAsia="宋体" w:hAnsi="Arial"/>
                <w:sz w:val="18"/>
                <w:szCs w:val="18"/>
                <w:lang w:eastAsia="zh-CN"/>
              </w:rPr>
            </w:pPr>
            <w:del w:id="2052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del>
          </w:p>
          <w:p w14:paraId="59C4D0F6" w14:textId="2D6858DF" w:rsidR="00642518" w:rsidRPr="00642518" w:rsidDel="00642518" w:rsidRDefault="00642518" w:rsidP="00642518">
            <w:pPr>
              <w:keepNext/>
              <w:keepLines/>
              <w:spacing w:after="0"/>
              <w:jc w:val="center"/>
              <w:rPr>
                <w:del w:id="20526" w:author="Yuanyuan Zhang/Advanced Solution Research Lab /SRC-Beijing/Engineer/Samsung Electronics" w:date="2022-04-12T18:21:00Z"/>
                <w:rFonts w:ascii="Arial" w:eastAsia="宋体" w:hAnsi="Arial"/>
                <w:sz w:val="18"/>
                <w:szCs w:val="18"/>
                <w:lang w:eastAsia="zh-CN"/>
              </w:rPr>
            </w:pPr>
            <w:del w:id="2052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6E914C86" w14:textId="0F89A13E" w:rsidR="00642518" w:rsidRPr="00642518" w:rsidDel="00642518" w:rsidRDefault="00642518" w:rsidP="00642518">
            <w:pPr>
              <w:keepNext/>
              <w:keepLines/>
              <w:spacing w:after="0"/>
              <w:jc w:val="center"/>
              <w:rPr>
                <w:del w:id="20528" w:author="Yuanyuan Zhang/Advanced Solution Research Lab /SRC-Beijing/Engineer/Samsung Electronics" w:date="2022-04-12T18:21:00Z"/>
                <w:rFonts w:ascii="Arial" w:eastAsia="宋体" w:hAnsi="Arial"/>
                <w:sz w:val="18"/>
                <w:szCs w:val="18"/>
                <w:lang w:eastAsia="zh-CN"/>
              </w:rPr>
            </w:pPr>
            <w:del w:id="20529"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5731A4BE" w14:textId="2D7E438C" w:rsidR="00642518" w:rsidRPr="00642518" w:rsidDel="00642518" w:rsidRDefault="00642518" w:rsidP="00642518">
            <w:pPr>
              <w:keepNext/>
              <w:keepLines/>
              <w:spacing w:after="0"/>
              <w:jc w:val="center"/>
              <w:rPr>
                <w:del w:id="20530" w:author="Yuanyuan Zhang/Advanced Solution Research Lab /SRC-Beijing/Engineer/Samsung Electronics" w:date="2022-04-12T18:21:00Z"/>
                <w:rFonts w:ascii="Arial" w:eastAsia="宋体" w:hAnsi="Arial"/>
                <w:sz w:val="18"/>
                <w:szCs w:val="18"/>
                <w:lang w:eastAsia="zh-CN"/>
              </w:rPr>
            </w:pPr>
            <w:del w:id="2053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2689F4CD" w14:textId="6B1D4A1E" w:rsidR="00642518" w:rsidRPr="00642518" w:rsidDel="00642518" w:rsidRDefault="00642518" w:rsidP="00642518">
            <w:pPr>
              <w:keepNext/>
              <w:keepLines/>
              <w:spacing w:after="0"/>
              <w:jc w:val="center"/>
              <w:rPr>
                <w:del w:id="20532" w:author="Yuanyuan Zhang/Advanced Solution Research Lab /SRC-Beijing/Engineer/Samsung Electronics" w:date="2022-04-12T18:21:00Z"/>
                <w:rFonts w:ascii="Arial" w:eastAsia="宋体" w:hAnsi="Arial"/>
                <w:sz w:val="18"/>
                <w:szCs w:val="18"/>
                <w:lang w:eastAsia="zh-CN"/>
              </w:rPr>
            </w:pPr>
            <w:del w:id="2053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257H</w:delText>
              </w:r>
            </w:del>
          </w:p>
          <w:p w14:paraId="158125E8" w14:textId="64C81456" w:rsidR="00642518" w:rsidRPr="00642518" w:rsidDel="00642518" w:rsidRDefault="00642518" w:rsidP="00642518">
            <w:pPr>
              <w:keepNext/>
              <w:keepLines/>
              <w:spacing w:after="0"/>
              <w:jc w:val="center"/>
              <w:rPr>
                <w:del w:id="20534" w:author="Yuanyuan Zhang/Advanced Solution Research Lab /SRC-Beijing/Engineer/Samsung Electronics" w:date="2022-04-12T18:21:00Z"/>
                <w:rFonts w:ascii="Arial" w:eastAsia="宋体" w:hAnsi="Arial"/>
                <w:sz w:val="18"/>
                <w:szCs w:val="18"/>
                <w:lang w:eastAsia="zh-CN"/>
              </w:rPr>
            </w:pPr>
            <w:del w:id="20535"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1697E90F" w14:textId="2E5F548E" w:rsidR="00642518" w:rsidRPr="00642518" w:rsidDel="00642518" w:rsidRDefault="00642518" w:rsidP="00642518">
            <w:pPr>
              <w:keepNext/>
              <w:keepLines/>
              <w:spacing w:after="0"/>
              <w:jc w:val="center"/>
              <w:rPr>
                <w:del w:id="20536" w:author="Yuanyuan Zhang/Advanced Solution Research Lab /SRC-Beijing/Engineer/Samsung Electronics" w:date="2022-04-12T18:21:00Z"/>
                <w:rFonts w:ascii="Arial" w:eastAsia="宋体" w:hAnsi="Arial"/>
                <w:sz w:val="18"/>
                <w:szCs w:val="18"/>
                <w:lang w:eastAsia="zh-CN"/>
              </w:rPr>
            </w:pPr>
            <w:del w:id="2053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5CD4ABA1" w14:textId="501F3C4E" w:rsidR="00642518" w:rsidRPr="00642518" w:rsidDel="00642518" w:rsidRDefault="00642518" w:rsidP="00642518">
            <w:pPr>
              <w:keepNext/>
              <w:keepLines/>
              <w:spacing w:after="0"/>
              <w:jc w:val="center"/>
              <w:rPr>
                <w:del w:id="20538" w:author="Yuanyuan Zhang/Advanced Solution Research Lab /SRC-Beijing/Engineer/Samsung Electronics" w:date="2022-04-12T18:21:00Z"/>
                <w:rFonts w:ascii="Arial" w:eastAsia="宋体" w:hAnsi="Arial"/>
                <w:sz w:val="18"/>
                <w:szCs w:val="18"/>
                <w:lang w:eastAsia="zh-CN"/>
              </w:rPr>
            </w:pPr>
            <w:del w:id="2053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65C92EC1" w14:textId="2D20B7BB" w:rsidR="00642518" w:rsidRPr="00642518" w:rsidDel="00642518" w:rsidRDefault="00642518" w:rsidP="00642518">
            <w:pPr>
              <w:keepNext/>
              <w:keepLines/>
              <w:spacing w:after="0"/>
              <w:jc w:val="center"/>
              <w:rPr>
                <w:del w:id="20540" w:author="Yuanyuan Zhang/Advanced Solution Research Lab /SRC-Beijing/Engineer/Samsung Electronics" w:date="2022-04-12T18:21:00Z"/>
                <w:rFonts w:ascii="Arial" w:eastAsia="宋体" w:hAnsi="Arial"/>
                <w:sz w:val="18"/>
                <w:szCs w:val="18"/>
                <w:lang w:eastAsia="zh-CN"/>
              </w:rPr>
            </w:pPr>
            <w:del w:id="2054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257H</w:delText>
              </w:r>
            </w:del>
          </w:p>
          <w:p w14:paraId="72139833" w14:textId="3741B1E5" w:rsidR="00642518" w:rsidRPr="00642518" w:rsidDel="00642518" w:rsidRDefault="00642518" w:rsidP="00642518">
            <w:pPr>
              <w:keepNext/>
              <w:keepLines/>
              <w:spacing w:after="0"/>
              <w:jc w:val="center"/>
              <w:rPr>
                <w:del w:id="20542" w:author="Yuanyuan Zhang/Advanced Solution Research Lab /SRC-Beijing/Engineer/Samsung Electronics" w:date="2022-04-12T18:21:00Z"/>
                <w:rFonts w:ascii="Arial" w:eastAsia="宋体" w:hAnsi="Arial"/>
                <w:sz w:val="18"/>
                <w:szCs w:val="18"/>
                <w:lang w:eastAsia="zh-CN"/>
              </w:rPr>
            </w:pPr>
            <w:del w:id="2054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74C2C08E" w14:textId="4399CA8E" w:rsidR="00642518" w:rsidRPr="00642518" w:rsidDel="00642518" w:rsidRDefault="00642518" w:rsidP="00642518">
            <w:pPr>
              <w:keepNext/>
              <w:keepLines/>
              <w:spacing w:after="0"/>
              <w:jc w:val="center"/>
              <w:rPr>
                <w:del w:id="20544" w:author="Yuanyuan Zhang/Advanced Solution Research Lab /SRC-Beijing/Engineer/Samsung Electronics" w:date="2022-04-12T18:21:00Z"/>
                <w:rFonts w:ascii="Arial" w:eastAsia="宋体" w:hAnsi="Arial"/>
                <w:sz w:val="18"/>
                <w:szCs w:val="18"/>
                <w:lang w:eastAsia="zh-CN"/>
              </w:rPr>
            </w:pPr>
            <w:del w:id="2054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6E61F44E" w14:textId="31E34893" w:rsidR="00642518" w:rsidRPr="00642518" w:rsidDel="00642518" w:rsidRDefault="00642518" w:rsidP="00642518">
            <w:pPr>
              <w:keepNext/>
              <w:keepLines/>
              <w:spacing w:after="0"/>
              <w:jc w:val="center"/>
              <w:rPr>
                <w:del w:id="20546" w:author="Yuanyuan Zhang/Advanced Solution Research Lab /SRC-Beijing/Engineer/Samsung Electronics" w:date="2022-04-12T18:21:00Z"/>
                <w:rFonts w:ascii="Arial" w:eastAsia="宋体" w:hAnsi="Arial"/>
                <w:sz w:val="18"/>
                <w:szCs w:val="18"/>
                <w:lang w:eastAsia="zh-CN"/>
              </w:rPr>
            </w:pPr>
            <w:del w:id="2054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257H</w:delText>
              </w:r>
            </w:del>
          </w:p>
          <w:p w14:paraId="3EE643C1" w14:textId="7763F8D4" w:rsidR="00642518" w:rsidRPr="00642518" w:rsidDel="00642518" w:rsidRDefault="00642518" w:rsidP="00642518">
            <w:pPr>
              <w:keepNext/>
              <w:keepLines/>
              <w:spacing w:after="0"/>
              <w:jc w:val="center"/>
              <w:rPr>
                <w:del w:id="20548"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22C220DA" w14:textId="062E1D48" w:rsidR="00642518" w:rsidRPr="00642518" w:rsidDel="00642518" w:rsidRDefault="00642518" w:rsidP="00642518">
            <w:pPr>
              <w:keepNext/>
              <w:keepLines/>
              <w:spacing w:after="0"/>
              <w:jc w:val="center"/>
              <w:rPr>
                <w:del w:id="20549" w:author="Yuanyuan Zhang/Advanced Solution Research Lab /SRC-Beijing/Engineer/Samsung Electronics" w:date="2022-04-12T18:21:00Z"/>
                <w:rFonts w:ascii="Arial" w:eastAsia="宋体" w:hAnsi="Arial"/>
                <w:sz w:val="18"/>
                <w:szCs w:val="18"/>
                <w:lang w:eastAsia="zh-CN"/>
              </w:rPr>
            </w:pPr>
            <w:del w:id="2055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C730797" w14:textId="75B71F18" w:rsidR="00642518" w:rsidRPr="00642518" w:rsidDel="00642518" w:rsidRDefault="00642518" w:rsidP="00642518">
            <w:pPr>
              <w:keepNext/>
              <w:keepLines/>
              <w:spacing w:after="0"/>
              <w:jc w:val="center"/>
              <w:rPr>
                <w:del w:id="20551" w:author="Yuanyuan Zhang/Advanced Solution Research Lab /SRC-Beijing/Engineer/Samsung Electronics" w:date="2022-04-12T18:21:00Z"/>
                <w:rFonts w:ascii="Arial" w:eastAsia="宋体" w:hAnsi="Arial"/>
                <w:sz w:val="18"/>
                <w:szCs w:val="18"/>
                <w:lang w:eastAsia="zh-CN"/>
              </w:rPr>
            </w:pPr>
            <w:del w:id="20552"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3F6EEC4" w14:textId="47EDEEB8" w:rsidR="00642518" w:rsidRPr="00642518" w:rsidDel="00642518" w:rsidRDefault="00642518" w:rsidP="00642518">
            <w:pPr>
              <w:keepNext/>
              <w:keepLines/>
              <w:spacing w:after="0"/>
              <w:jc w:val="center"/>
              <w:rPr>
                <w:del w:id="20553" w:author="Yuanyuan Zhang/Advanced Solution Research Lab /SRC-Beijing/Engineer/Samsung Electronics" w:date="2022-04-12T18:21:00Z"/>
                <w:rFonts w:ascii="Arial" w:eastAsia="宋体" w:hAnsi="Arial"/>
                <w:sz w:val="18"/>
                <w:szCs w:val="18"/>
                <w:lang w:eastAsia="zh-CN"/>
              </w:rPr>
            </w:pPr>
            <w:del w:id="20554"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32B6E9" w14:textId="471936AD" w:rsidR="00642518" w:rsidRPr="00642518" w:rsidDel="00642518" w:rsidRDefault="00642518" w:rsidP="00642518">
            <w:pPr>
              <w:keepNext/>
              <w:keepLines/>
              <w:spacing w:after="0"/>
              <w:jc w:val="center"/>
              <w:rPr>
                <w:del w:id="20555" w:author="Yuanyuan Zhang/Advanced Solution Research Lab /SRC-Beijing/Engineer/Samsung Electronics" w:date="2022-04-12T18:21:00Z"/>
                <w:rFonts w:ascii="Arial" w:eastAsia="宋体" w:hAnsi="Arial"/>
                <w:sz w:val="18"/>
                <w:szCs w:val="18"/>
                <w:lang w:eastAsia="zh-CN"/>
              </w:rPr>
            </w:pPr>
            <w:del w:id="20556"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B9FDD16" w14:textId="77AB6709" w:rsidR="00642518" w:rsidRPr="00642518" w:rsidDel="00642518" w:rsidRDefault="00642518" w:rsidP="00642518">
            <w:pPr>
              <w:keepNext/>
              <w:keepLines/>
              <w:spacing w:after="0"/>
              <w:jc w:val="center"/>
              <w:rPr>
                <w:del w:id="20557" w:author="Yuanyuan Zhang/Advanced Solution Research Lab /SRC-Beijing/Engineer/Samsung Electronics" w:date="2022-04-12T18:21:00Z"/>
                <w:rFonts w:ascii="Arial" w:eastAsia="宋体" w:hAnsi="Arial"/>
                <w:sz w:val="18"/>
                <w:szCs w:val="18"/>
                <w:lang w:eastAsia="zh-CN"/>
              </w:rPr>
            </w:pPr>
            <w:del w:id="20558"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EF18A07" w14:textId="58D9C39E" w:rsidR="00642518" w:rsidRPr="00642518" w:rsidDel="00642518" w:rsidRDefault="00642518" w:rsidP="00642518">
            <w:pPr>
              <w:keepNext/>
              <w:keepLines/>
              <w:spacing w:after="0"/>
              <w:jc w:val="center"/>
              <w:rPr>
                <w:del w:id="20559" w:author="Yuanyuan Zhang/Advanced Solution Research Lab /SRC-Beijing/Engineer/Samsung Electronics" w:date="2022-04-12T18:21:00Z"/>
                <w:rFonts w:ascii="Arial" w:eastAsia="宋体" w:hAnsi="Arial"/>
                <w:sz w:val="18"/>
                <w:szCs w:val="18"/>
                <w:lang w:eastAsia="zh-CN"/>
              </w:rPr>
            </w:pPr>
            <w:del w:id="20560"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3492441" w14:textId="0352011F" w:rsidR="00642518" w:rsidRPr="00642518" w:rsidDel="00642518" w:rsidRDefault="00642518" w:rsidP="00642518">
            <w:pPr>
              <w:keepNext/>
              <w:keepLines/>
              <w:spacing w:after="0"/>
              <w:jc w:val="center"/>
              <w:rPr>
                <w:del w:id="20561" w:author="Yuanyuan Zhang/Advanced Solution Research Lab /SRC-Beijing/Engineer/Samsung Electronics" w:date="2022-04-12T18:21:00Z"/>
                <w:rFonts w:ascii="Arial" w:eastAsia="宋体" w:hAnsi="Arial"/>
                <w:sz w:val="18"/>
                <w:szCs w:val="18"/>
                <w:lang w:eastAsia="zh-CN"/>
              </w:rPr>
            </w:pPr>
            <w:del w:id="20562"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00B93D" w14:textId="0A2F1BF2" w:rsidR="00642518" w:rsidRPr="00642518" w:rsidDel="00642518" w:rsidRDefault="00642518" w:rsidP="00642518">
            <w:pPr>
              <w:keepNext/>
              <w:keepLines/>
              <w:spacing w:after="0"/>
              <w:jc w:val="center"/>
              <w:rPr>
                <w:del w:id="20563" w:author="Yuanyuan Zhang/Advanced Solution Research Lab /SRC-Beijing/Engineer/Samsung Electronics" w:date="2022-04-12T18:21:00Z"/>
                <w:rFonts w:ascii="Arial" w:eastAsia="宋体" w:hAnsi="Arial"/>
                <w:sz w:val="18"/>
                <w:szCs w:val="18"/>
                <w:lang w:eastAsia="zh-CN"/>
              </w:rPr>
            </w:pPr>
            <w:del w:id="20564"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ECF3B03" w14:textId="4C4FD932" w:rsidR="00642518" w:rsidRPr="00642518" w:rsidDel="00642518" w:rsidRDefault="00642518" w:rsidP="00642518">
            <w:pPr>
              <w:keepNext/>
              <w:keepLines/>
              <w:spacing w:after="0"/>
              <w:jc w:val="center"/>
              <w:rPr>
                <w:del w:id="20565"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17EAD5" w14:textId="2E4C3B8A" w:rsidR="00642518" w:rsidRPr="00642518" w:rsidDel="00642518" w:rsidRDefault="00642518" w:rsidP="00642518">
            <w:pPr>
              <w:keepNext/>
              <w:keepLines/>
              <w:spacing w:after="0"/>
              <w:jc w:val="center"/>
              <w:rPr>
                <w:del w:id="20566"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98DA41" w14:textId="3D94F7F2" w:rsidR="00642518" w:rsidRPr="00642518" w:rsidDel="00642518" w:rsidRDefault="00642518" w:rsidP="00642518">
            <w:pPr>
              <w:keepNext/>
              <w:keepLines/>
              <w:spacing w:after="0"/>
              <w:jc w:val="center"/>
              <w:rPr>
                <w:del w:id="20567"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F9A03F" w14:textId="16F8DE73" w:rsidR="00642518" w:rsidRPr="00642518" w:rsidDel="00642518" w:rsidRDefault="00642518" w:rsidP="00642518">
            <w:pPr>
              <w:keepNext/>
              <w:keepLines/>
              <w:spacing w:after="0"/>
              <w:jc w:val="center"/>
              <w:rPr>
                <w:del w:id="20568"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853FF2" w14:textId="647AABF4" w:rsidR="00642518" w:rsidRPr="00642518" w:rsidDel="00642518" w:rsidRDefault="00642518" w:rsidP="00642518">
            <w:pPr>
              <w:keepNext/>
              <w:keepLines/>
              <w:spacing w:after="0"/>
              <w:jc w:val="center"/>
              <w:rPr>
                <w:del w:id="20569" w:author="Yuanyuan Zhang/Advanced Solution Research Lab /SRC-Beijing/Engineer/Samsung Electronics" w:date="2022-04-12T18:21: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F2DD16" w14:textId="5123A919" w:rsidR="00642518" w:rsidRPr="00642518" w:rsidDel="00642518" w:rsidRDefault="00642518" w:rsidP="00642518">
            <w:pPr>
              <w:keepNext/>
              <w:keepLines/>
              <w:spacing w:after="0"/>
              <w:jc w:val="center"/>
              <w:rPr>
                <w:del w:id="20570"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2187B58" w14:textId="601B0EC7" w:rsidR="00642518" w:rsidRPr="00642518" w:rsidDel="00642518" w:rsidRDefault="00642518" w:rsidP="00642518">
            <w:pPr>
              <w:keepNext/>
              <w:keepLines/>
              <w:spacing w:after="0"/>
              <w:jc w:val="center"/>
              <w:rPr>
                <w:del w:id="20571"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040BD74" w14:textId="0912DB50" w:rsidR="00642518" w:rsidRPr="00642518" w:rsidDel="00642518" w:rsidRDefault="00642518" w:rsidP="00642518">
            <w:pPr>
              <w:keepNext/>
              <w:keepLines/>
              <w:spacing w:after="0"/>
              <w:jc w:val="center"/>
              <w:rPr>
                <w:del w:id="20572" w:author="Yuanyuan Zhang/Advanced Solution Research Lab /SRC-Beijing/Engineer/Samsung Electronics" w:date="2022-04-12T18:21: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EB0E6DB" w14:textId="0CAB0ED6" w:rsidR="00642518" w:rsidRPr="00642518" w:rsidDel="00642518" w:rsidRDefault="00642518" w:rsidP="00642518">
            <w:pPr>
              <w:keepNext/>
              <w:keepLines/>
              <w:spacing w:after="0"/>
              <w:jc w:val="center"/>
              <w:rPr>
                <w:del w:id="20573" w:author="Yuanyuan Zhang/Advanced Solution Research Lab /SRC-Beijing/Engineer/Samsung Electronics" w:date="2022-04-12T18:21:00Z"/>
                <w:rFonts w:ascii="Arial" w:eastAsia="宋体" w:hAnsi="Arial"/>
                <w:sz w:val="18"/>
                <w:szCs w:val="18"/>
                <w:lang w:eastAsia="zh-CN"/>
              </w:rPr>
            </w:pPr>
            <w:del w:id="20574"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3A8C3C4B" w14:textId="2FEE2570" w:rsidTr="00D562E3">
        <w:trPr>
          <w:trHeight w:val="187"/>
          <w:jc w:val="center"/>
          <w:del w:id="20575"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1AEAFC38" w14:textId="4D1B2670" w:rsidR="00642518" w:rsidRPr="00642518" w:rsidDel="00642518" w:rsidRDefault="00642518" w:rsidP="00642518">
            <w:pPr>
              <w:keepNext/>
              <w:keepLines/>
              <w:spacing w:after="0"/>
              <w:jc w:val="center"/>
              <w:rPr>
                <w:del w:id="20576"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43DAA192" w14:textId="259E770C" w:rsidR="00642518" w:rsidRPr="00642518" w:rsidDel="00642518" w:rsidRDefault="00642518" w:rsidP="00642518">
            <w:pPr>
              <w:keepNext/>
              <w:keepLines/>
              <w:spacing w:after="0"/>
              <w:jc w:val="center"/>
              <w:rPr>
                <w:del w:id="20577"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357544D7" w14:textId="0C6327E2" w:rsidR="00642518" w:rsidRPr="00642518" w:rsidDel="00642518" w:rsidRDefault="00642518" w:rsidP="00642518">
            <w:pPr>
              <w:keepNext/>
              <w:keepLines/>
              <w:spacing w:after="0"/>
              <w:jc w:val="center"/>
              <w:rPr>
                <w:del w:id="20578" w:author="Yuanyuan Zhang/Advanced Solution Research Lab /SRC-Beijing/Engineer/Samsung Electronics" w:date="2022-04-12T18:21:00Z"/>
                <w:rFonts w:ascii="Arial" w:eastAsia="宋体" w:hAnsi="Arial"/>
                <w:sz w:val="18"/>
                <w:szCs w:val="18"/>
                <w:lang w:eastAsia="zh-CN"/>
              </w:rPr>
            </w:pPr>
            <w:del w:id="20579"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6EDECE09" w14:textId="52FDAF04" w:rsidR="00642518" w:rsidRPr="00642518" w:rsidDel="00642518" w:rsidRDefault="00642518" w:rsidP="00642518">
            <w:pPr>
              <w:keepNext/>
              <w:keepLines/>
              <w:spacing w:after="0"/>
              <w:jc w:val="center"/>
              <w:rPr>
                <w:del w:id="20580"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93189E" w14:textId="397CD5CA" w:rsidR="00642518" w:rsidRPr="00642518" w:rsidDel="00642518" w:rsidRDefault="00642518" w:rsidP="00642518">
            <w:pPr>
              <w:keepNext/>
              <w:keepLines/>
              <w:spacing w:after="0"/>
              <w:jc w:val="center"/>
              <w:rPr>
                <w:del w:id="20581" w:author="Yuanyuan Zhang/Advanced Solution Research Lab /SRC-Beijing/Engineer/Samsung Electronics" w:date="2022-04-12T18:21:00Z"/>
                <w:rFonts w:ascii="Arial" w:eastAsia="宋体" w:hAnsi="Arial"/>
                <w:sz w:val="18"/>
                <w:szCs w:val="18"/>
                <w:lang w:eastAsia="zh-CN"/>
              </w:rPr>
            </w:pPr>
            <w:del w:id="20582"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244E39" w14:textId="190DCBD4" w:rsidR="00642518" w:rsidRPr="00642518" w:rsidDel="00642518" w:rsidRDefault="00642518" w:rsidP="00642518">
            <w:pPr>
              <w:keepNext/>
              <w:keepLines/>
              <w:spacing w:after="0"/>
              <w:jc w:val="center"/>
              <w:rPr>
                <w:del w:id="20583" w:author="Yuanyuan Zhang/Advanced Solution Research Lab /SRC-Beijing/Engineer/Samsung Electronics" w:date="2022-04-12T18:21:00Z"/>
                <w:rFonts w:ascii="Arial" w:eastAsia="宋体" w:hAnsi="Arial"/>
                <w:sz w:val="18"/>
                <w:szCs w:val="18"/>
                <w:lang w:eastAsia="zh-CN"/>
              </w:rPr>
            </w:pPr>
            <w:del w:id="20584" w:author="Yuanyuan Zhang/Advanced Solution Research Lab /SRC-Beijing/Engineer/Samsung Electronics" w:date="2022-04-12T18:21:00Z">
              <w:r w:rsidRPr="00642518" w:rsidDel="00642518">
                <w:rPr>
                  <w:rFonts w:ascii="Arial" w:eastAsia="宋体"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DD9BF0A" w14:textId="7F219B76" w:rsidR="00642518" w:rsidRPr="00642518" w:rsidDel="00642518" w:rsidRDefault="00642518" w:rsidP="00642518">
            <w:pPr>
              <w:keepNext/>
              <w:keepLines/>
              <w:spacing w:after="0"/>
              <w:jc w:val="center"/>
              <w:rPr>
                <w:del w:id="20585" w:author="Yuanyuan Zhang/Advanced Solution Research Lab /SRC-Beijing/Engineer/Samsung Electronics" w:date="2022-04-12T18:21:00Z"/>
                <w:rFonts w:ascii="Arial" w:eastAsia="宋体" w:hAnsi="Arial"/>
                <w:sz w:val="18"/>
                <w:szCs w:val="18"/>
                <w:lang w:eastAsia="zh-CN"/>
              </w:rPr>
            </w:pPr>
            <w:del w:id="20586"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582D6C5" w14:textId="4755F9CC" w:rsidR="00642518" w:rsidRPr="00642518" w:rsidDel="00642518" w:rsidRDefault="00642518" w:rsidP="00642518">
            <w:pPr>
              <w:keepNext/>
              <w:keepLines/>
              <w:spacing w:after="0"/>
              <w:jc w:val="center"/>
              <w:rPr>
                <w:del w:id="20587"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763263" w14:textId="4ABE3A2D" w:rsidR="00642518" w:rsidRPr="00642518" w:rsidDel="00642518" w:rsidRDefault="00642518" w:rsidP="00642518">
            <w:pPr>
              <w:keepNext/>
              <w:keepLines/>
              <w:spacing w:after="0"/>
              <w:jc w:val="center"/>
              <w:rPr>
                <w:del w:id="20588" w:author="Yuanyuan Zhang/Advanced Solution Research Lab /SRC-Beijing/Engineer/Samsung Electronics" w:date="2022-04-12T18:21:00Z"/>
                <w:rFonts w:ascii="Arial" w:eastAsia="宋体" w:hAnsi="Arial"/>
                <w:sz w:val="18"/>
                <w:szCs w:val="18"/>
                <w:lang w:eastAsia="zh-CN"/>
              </w:rPr>
            </w:pPr>
            <w:del w:id="20589"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C77CC3E" w14:textId="022F3517" w:rsidR="00642518" w:rsidRPr="00642518" w:rsidDel="00642518" w:rsidRDefault="00642518" w:rsidP="00642518">
            <w:pPr>
              <w:keepNext/>
              <w:keepLines/>
              <w:spacing w:after="0"/>
              <w:jc w:val="center"/>
              <w:rPr>
                <w:del w:id="20590" w:author="Yuanyuan Zhang/Advanced Solution Research Lab /SRC-Beijing/Engineer/Samsung Electronics" w:date="2022-04-12T18:21:00Z"/>
                <w:rFonts w:ascii="Arial" w:eastAsia="宋体" w:hAnsi="Arial"/>
                <w:sz w:val="18"/>
                <w:szCs w:val="18"/>
                <w:lang w:eastAsia="zh-CN"/>
              </w:rPr>
            </w:pPr>
            <w:del w:id="20591"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AE33CEB" w14:textId="4451BF2B" w:rsidR="00642518" w:rsidRPr="00642518" w:rsidDel="00642518" w:rsidRDefault="00642518" w:rsidP="00642518">
            <w:pPr>
              <w:keepNext/>
              <w:keepLines/>
              <w:spacing w:after="0"/>
              <w:jc w:val="center"/>
              <w:rPr>
                <w:del w:id="20592" w:author="Yuanyuan Zhang/Advanced Solution Research Lab /SRC-Beijing/Engineer/Samsung Electronics" w:date="2022-04-12T18:21:00Z"/>
                <w:rFonts w:ascii="Arial" w:eastAsia="宋体" w:hAnsi="Arial"/>
                <w:sz w:val="18"/>
                <w:szCs w:val="18"/>
                <w:lang w:eastAsia="zh-CN"/>
              </w:rPr>
            </w:pPr>
            <w:del w:id="20593"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A4C768" w14:textId="663EAED5" w:rsidR="00642518" w:rsidRPr="00642518" w:rsidDel="00642518" w:rsidRDefault="00642518" w:rsidP="00642518">
            <w:pPr>
              <w:keepNext/>
              <w:keepLines/>
              <w:spacing w:after="0"/>
              <w:jc w:val="center"/>
              <w:rPr>
                <w:del w:id="20594" w:author="Yuanyuan Zhang/Advanced Solution Research Lab /SRC-Beijing/Engineer/Samsung Electronics" w:date="2022-04-12T18:21:00Z"/>
                <w:rFonts w:ascii="Arial" w:eastAsia="宋体" w:hAnsi="Arial"/>
                <w:sz w:val="18"/>
                <w:szCs w:val="18"/>
                <w:lang w:eastAsia="zh-CN"/>
              </w:rPr>
            </w:pPr>
            <w:del w:id="20595"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E82B7ED" w14:textId="0DC6117A" w:rsidR="00642518" w:rsidRPr="00642518" w:rsidDel="00642518" w:rsidRDefault="00642518" w:rsidP="00642518">
            <w:pPr>
              <w:keepNext/>
              <w:keepLines/>
              <w:spacing w:after="0"/>
              <w:jc w:val="center"/>
              <w:rPr>
                <w:del w:id="20596"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D6BC16" w14:textId="49FFEFEB" w:rsidR="00642518" w:rsidRPr="00642518" w:rsidDel="00642518" w:rsidRDefault="00642518" w:rsidP="00642518">
            <w:pPr>
              <w:keepNext/>
              <w:keepLines/>
              <w:spacing w:after="0"/>
              <w:jc w:val="center"/>
              <w:rPr>
                <w:del w:id="20597" w:author="Yuanyuan Zhang/Advanced Solution Research Lab /SRC-Beijing/Engineer/Samsung Electronics" w:date="2022-04-12T18:21:00Z"/>
                <w:rFonts w:ascii="Arial" w:eastAsia="宋体" w:hAnsi="Arial"/>
                <w:sz w:val="18"/>
                <w:szCs w:val="18"/>
                <w:lang w:eastAsia="zh-CN"/>
              </w:rPr>
            </w:pPr>
            <w:del w:id="20598"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3FA92A7" w14:textId="0DE1FB2D" w:rsidR="00642518" w:rsidRPr="00642518" w:rsidDel="00642518" w:rsidRDefault="00642518" w:rsidP="00642518">
            <w:pPr>
              <w:keepNext/>
              <w:keepLines/>
              <w:spacing w:after="0"/>
              <w:jc w:val="center"/>
              <w:rPr>
                <w:del w:id="20599" w:author="Yuanyuan Zhang/Advanced Solution Research Lab /SRC-Beijing/Engineer/Samsung Electronics" w:date="2022-04-12T18:21:00Z"/>
                <w:rFonts w:ascii="Arial" w:eastAsia="宋体" w:hAnsi="Arial"/>
                <w:sz w:val="18"/>
                <w:szCs w:val="18"/>
                <w:lang w:eastAsia="zh-CN"/>
              </w:rPr>
            </w:pPr>
            <w:del w:id="20600"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2ED8D168" w14:textId="03DCBECB" w:rsidR="00642518" w:rsidRPr="00642518" w:rsidDel="00642518" w:rsidRDefault="00642518" w:rsidP="00642518">
            <w:pPr>
              <w:keepNext/>
              <w:keepLines/>
              <w:spacing w:after="0"/>
              <w:jc w:val="center"/>
              <w:rPr>
                <w:del w:id="20601" w:author="Yuanyuan Zhang/Advanced Solution Research Lab /SRC-Beijing/Engineer/Samsung Electronics" w:date="2022-04-12T18:21:00Z"/>
                <w:rFonts w:ascii="Arial" w:eastAsia="宋体" w:hAnsi="Arial"/>
                <w:sz w:val="18"/>
                <w:szCs w:val="18"/>
                <w:lang w:eastAsia="zh-CN"/>
              </w:rPr>
            </w:pPr>
            <w:del w:id="20602"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EE65A39" w14:textId="46902DFD" w:rsidR="00642518" w:rsidRPr="00642518" w:rsidDel="00642518" w:rsidRDefault="00642518" w:rsidP="00642518">
            <w:pPr>
              <w:keepNext/>
              <w:keepLines/>
              <w:spacing w:after="0"/>
              <w:jc w:val="center"/>
              <w:rPr>
                <w:del w:id="20603"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201592" w14:textId="24411E40" w:rsidR="00642518" w:rsidRPr="00642518" w:rsidDel="00642518" w:rsidRDefault="00642518" w:rsidP="00642518">
            <w:pPr>
              <w:keepNext/>
              <w:keepLines/>
              <w:spacing w:after="0"/>
              <w:jc w:val="center"/>
              <w:rPr>
                <w:del w:id="20604"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47E86C36" w14:textId="713240D5" w:rsidR="00642518" w:rsidRPr="00642518" w:rsidDel="00642518" w:rsidRDefault="00642518" w:rsidP="00642518">
            <w:pPr>
              <w:keepNext/>
              <w:keepLines/>
              <w:spacing w:after="0"/>
              <w:jc w:val="center"/>
              <w:rPr>
                <w:del w:id="20605"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6B1A9800" w14:textId="2F260601" w:rsidTr="00D562E3">
        <w:trPr>
          <w:trHeight w:val="187"/>
          <w:jc w:val="center"/>
          <w:del w:id="20606"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30F1D992" w14:textId="5E1F0F7B" w:rsidR="00642518" w:rsidRPr="00642518" w:rsidDel="00642518" w:rsidRDefault="00642518" w:rsidP="00642518">
            <w:pPr>
              <w:keepNext/>
              <w:keepLines/>
              <w:spacing w:after="0"/>
              <w:jc w:val="center"/>
              <w:rPr>
                <w:del w:id="20607"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49348517" w14:textId="68A1BAB2" w:rsidR="00642518" w:rsidRPr="00642518" w:rsidDel="00642518" w:rsidRDefault="00642518" w:rsidP="00642518">
            <w:pPr>
              <w:keepNext/>
              <w:keepLines/>
              <w:spacing w:after="0"/>
              <w:jc w:val="center"/>
              <w:rPr>
                <w:del w:id="20608"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7EE28F08" w14:textId="6F0122FC" w:rsidR="00642518" w:rsidRPr="00642518" w:rsidDel="00642518" w:rsidRDefault="00642518" w:rsidP="00642518">
            <w:pPr>
              <w:keepNext/>
              <w:keepLines/>
              <w:spacing w:after="0"/>
              <w:jc w:val="center"/>
              <w:rPr>
                <w:del w:id="20609" w:author="Yuanyuan Zhang/Advanced Solution Research Lab /SRC-Beijing/Engineer/Samsung Electronics" w:date="2022-04-12T18:21:00Z"/>
                <w:rFonts w:ascii="Arial" w:eastAsia="宋体" w:hAnsi="Arial"/>
                <w:sz w:val="18"/>
                <w:szCs w:val="18"/>
                <w:lang w:eastAsia="zh-CN"/>
              </w:rPr>
            </w:pPr>
            <w:del w:id="2061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4961147" w14:textId="19A8100A" w:rsidR="00642518" w:rsidRPr="00642518" w:rsidDel="00642518" w:rsidRDefault="00642518" w:rsidP="00642518">
            <w:pPr>
              <w:keepNext/>
              <w:keepLines/>
              <w:spacing w:after="0"/>
              <w:jc w:val="center"/>
              <w:rPr>
                <w:del w:id="20611"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21B5E0" w14:textId="57667B3E" w:rsidR="00642518" w:rsidRPr="00642518" w:rsidDel="00642518" w:rsidRDefault="00642518" w:rsidP="00642518">
            <w:pPr>
              <w:keepNext/>
              <w:keepLines/>
              <w:spacing w:after="0"/>
              <w:jc w:val="center"/>
              <w:rPr>
                <w:del w:id="20612" w:author="Yuanyuan Zhang/Advanced Solution Research Lab /SRC-Beijing/Engineer/Samsung Electronics" w:date="2022-04-12T18:21:00Z"/>
                <w:rFonts w:ascii="Arial" w:eastAsia="宋体" w:hAnsi="Arial"/>
                <w:sz w:val="18"/>
                <w:szCs w:val="18"/>
                <w:lang w:eastAsia="zh-CN"/>
              </w:rPr>
            </w:pPr>
            <w:del w:id="20613"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44B0720" w14:textId="4B3EABE0" w:rsidR="00642518" w:rsidRPr="00642518" w:rsidDel="00642518" w:rsidRDefault="00642518" w:rsidP="00642518">
            <w:pPr>
              <w:keepNext/>
              <w:keepLines/>
              <w:spacing w:after="0"/>
              <w:jc w:val="center"/>
              <w:rPr>
                <w:del w:id="20614" w:author="Yuanyuan Zhang/Advanced Solution Research Lab /SRC-Beijing/Engineer/Samsung Electronics" w:date="2022-04-12T18:21:00Z"/>
                <w:rFonts w:ascii="Arial" w:eastAsia="宋体" w:hAnsi="Arial"/>
                <w:sz w:val="18"/>
                <w:szCs w:val="18"/>
                <w:lang w:eastAsia="zh-CN"/>
              </w:rPr>
            </w:pPr>
            <w:del w:id="20615" w:author="Yuanyuan Zhang/Advanced Solution Research Lab /SRC-Beijing/Engineer/Samsung Electronics" w:date="2022-04-12T18:21:00Z">
              <w:r w:rsidRPr="00642518" w:rsidDel="00642518">
                <w:rPr>
                  <w:rFonts w:ascii="Arial" w:eastAsia="宋体"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D5D2BAB" w14:textId="1737352D" w:rsidR="00642518" w:rsidRPr="00642518" w:rsidDel="00642518" w:rsidRDefault="00642518" w:rsidP="00642518">
            <w:pPr>
              <w:keepNext/>
              <w:keepLines/>
              <w:spacing w:after="0"/>
              <w:jc w:val="center"/>
              <w:rPr>
                <w:del w:id="20616" w:author="Yuanyuan Zhang/Advanced Solution Research Lab /SRC-Beijing/Engineer/Samsung Electronics" w:date="2022-04-12T18:21:00Z"/>
                <w:rFonts w:ascii="Arial" w:eastAsia="宋体" w:hAnsi="Arial"/>
                <w:sz w:val="18"/>
                <w:szCs w:val="18"/>
                <w:lang w:eastAsia="zh-CN"/>
              </w:rPr>
            </w:pPr>
            <w:del w:id="20617"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A611F2E" w14:textId="7A3D7F0A" w:rsidR="00642518" w:rsidRPr="00642518" w:rsidDel="00642518" w:rsidRDefault="00642518" w:rsidP="00642518">
            <w:pPr>
              <w:keepNext/>
              <w:keepLines/>
              <w:spacing w:after="0"/>
              <w:jc w:val="center"/>
              <w:rPr>
                <w:del w:id="20618" w:author="Yuanyuan Zhang/Advanced Solution Research Lab /SRC-Beijing/Engineer/Samsung Electronics" w:date="2022-04-12T18:21:00Z"/>
                <w:rFonts w:ascii="Arial" w:eastAsia="宋体" w:hAnsi="Arial"/>
                <w:sz w:val="18"/>
                <w:szCs w:val="18"/>
                <w:lang w:eastAsia="zh-CN"/>
              </w:rPr>
            </w:pPr>
            <w:del w:id="20619"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F5FC4E" w14:textId="42091957" w:rsidR="00642518" w:rsidRPr="00642518" w:rsidDel="00642518" w:rsidRDefault="00642518" w:rsidP="00642518">
            <w:pPr>
              <w:keepNext/>
              <w:keepLines/>
              <w:spacing w:after="0"/>
              <w:jc w:val="center"/>
              <w:rPr>
                <w:del w:id="20620" w:author="Yuanyuan Zhang/Advanced Solution Research Lab /SRC-Beijing/Engineer/Samsung Electronics" w:date="2022-04-12T18:21:00Z"/>
                <w:rFonts w:ascii="Arial" w:eastAsia="宋体" w:hAnsi="Arial"/>
                <w:sz w:val="18"/>
                <w:szCs w:val="18"/>
                <w:lang w:eastAsia="zh-CN"/>
              </w:rPr>
            </w:pPr>
            <w:del w:id="20621"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9DD18F3" w14:textId="157A8999" w:rsidR="00642518" w:rsidRPr="00642518" w:rsidDel="00642518" w:rsidRDefault="00642518" w:rsidP="00642518">
            <w:pPr>
              <w:keepNext/>
              <w:keepLines/>
              <w:spacing w:after="0"/>
              <w:jc w:val="center"/>
              <w:rPr>
                <w:del w:id="20622" w:author="Yuanyuan Zhang/Advanced Solution Research Lab /SRC-Beijing/Engineer/Samsung Electronics" w:date="2022-04-12T18:21:00Z"/>
                <w:rFonts w:ascii="Arial" w:eastAsia="宋体" w:hAnsi="Arial"/>
                <w:sz w:val="18"/>
                <w:szCs w:val="18"/>
                <w:lang w:eastAsia="zh-CN"/>
              </w:rPr>
            </w:pPr>
            <w:del w:id="20623"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212E93D" w14:textId="794536D7" w:rsidR="00642518" w:rsidRPr="00642518" w:rsidDel="00642518" w:rsidRDefault="00642518" w:rsidP="00642518">
            <w:pPr>
              <w:keepNext/>
              <w:keepLines/>
              <w:spacing w:after="0"/>
              <w:jc w:val="center"/>
              <w:rPr>
                <w:del w:id="20624" w:author="Yuanyuan Zhang/Advanced Solution Research Lab /SRC-Beijing/Engineer/Samsung Electronics" w:date="2022-04-12T18:21:00Z"/>
                <w:rFonts w:ascii="Arial" w:eastAsia="宋体" w:hAnsi="Arial"/>
                <w:sz w:val="18"/>
                <w:szCs w:val="18"/>
                <w:lang w:eastAsia="zh-CN"/>
              </w:rPr>
            </w:pPr>
            <w:del w:id="20625"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A8A7D29" w14:textId="760DFD9C" w:rsidR="00642518" w:rsidRPr="00642518" w:rsidDel="00642518" w:rsidRDefault="00642518" w:rsidP="00642518">
            <w:pPr>
              <w:keepNext/>
              <w:keepLines/>
              <w:spacing w:after="0"/>
              <w:jc w:val="center"/>
              <w:rPr>
                <w:del w:id="20626" w:author="Yuanyuan Zhang/Advanced Solution Research Lab /SRC-Beijing/Engineer/Samsung Electronics" w:date="2022-04-12T18:21:00Z"/>
                <w:rFonts w:ascii="Arial" w:eastAsia="宋体" w:hAnsi="Arial"/>
                <w:sz w:val="18"/>
                <w:szCs w:val="18"/>
                <w:lang w:eastAsia="zh-CN"/>
              </w:rPr>
            </w:pPr>
            <w:del w:id="20627"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DF069FB" w14:textId="441A1077" w:rsidR="00642518" w:rsidRPr="00642518" w:rsidDel="00642518" w:rsidRDefault="00642518" w:rsidP="00642518">
            <w:pPr>
              <w:keepNext/>
              <w:keepLines/>
              <w:spacing w:after="0"/>
              <w:jc w:val="center"/>
              <w:rPr>
                <w:del w:id="20628" w:author="Yuanyuan Zhang/Advanced Solution Research Lab /SRC-Beijing/Engineer/Samsung Electronics" w:date="2022-04-12T18:21:00Z"/>
                <w:rFonts w:ascii="Arial" w:eastAsia="宋体" w:hAnsi="Arial"/>
                <w:sz w:val="18"/>
                <w:szCs w:val="18"/>
                <w:lang w:eastAsia="zh-CN"/>
              </w:rPr>
            </w:pPr>
            <w:del w:id="20629" w:author="Yuanyuan Zhang/Advanced Solution Research Lab /SRC-Beijing/Engineer/Samsung Electronics" w:date="2022-04-12T18:21:00Z">
              <w:r w:rsidRPr="00642518" w:rsidDel="00642518">
                <w:rPr>
                  <w:rFonts w:ascii="Arial" w:eastAsia="宋体" w:hAnsi="Arial" w:hint="eastAsia"/>
                  <w:sz w:val="18"/>
                  <w:szCs w:val="18"/>
                  <w:lang w:eastAsia="zh-CN"/>
                </w:rPr>
                <w:delText>7</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B1EA517" w14:textId="5EC245E9" w:rsidR="00642518" w:rsidRPr="00642518" w:rsidDel="00642518" w:rsidRDefault="00642518" w:rsidP="00642518">
            <w:pPr>
              <w:keepNext/>
              <w:keepLines/>
              <w:spacing w:after="0"/>
              <w:jc w:val="center"/>
              <w:rPr>
                <w:del w:id="20630" w:author="Yuanyuan Zhang/Advanced Solution Research Lab /SRC-Beijing/Engineer/Samsung Electronics" w:date="2022-04-12T18:21:00Z"/>
                <w:rFonts w:ascii="Arial" w:eastAsia="宋体" w:hAnsi="Arial"/>
                <w:sz w:val="18"/>
                <w:szCs w:val="18"/>
                <w:lang w:eastAsia="zh-CN"/>
              </w:rPr>
            </w:pPr>
            <w:del w:id="20631"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1B03433" w14:textId="6F8AB3B8" w:rsidR="00642518" w:rsidRPr="00642518" w:rsidDel="00642518" w:rsidRDefault="00642518" w:rsidP="00642518">
            <w:pPr>
              <w:keepNext/>
              <w:keepLines/>
              <w:spacing w:after="0"/>
              <w:jc w:val="center"/>
              <w:rPr>
                <w:del w:id="20632" w:author="Yuanyuan Zhang/Advanced Solution Research Lab /SRC-Beijing/Engineer/Samsung Electronics" w:date="2022-04-12T18:21:00Z"/>
                <w:rFonts w:ascii="Arial" w:eastAsia="宋体" w:hAnsi="Arial"/>
                <w:sz w:val="18"/>
                <w:szCs w:val="18"/>
                <w:lang w:eastAsia="zh-CN"/>
              </w:rPr>
            </w:pPr>
            <w:del w:id="20633"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0FCF885C" w14:textId="31F44589" w:rsidR="00642518" w:rsidRPr="00642518" w:rsidDel="00642518" w:rsidRDefault="00642518" w:rsidP="00642518">
            <w:pPr>
              <w:keepNext/>
              <w:keepLines/>
              <w:spacing w:after="0"/>
              <w:jc w:val="center"/>
              <w:rPr>
                <w:del w:id="20634" w:author="Yuanyuan Zhang/Advanced Solution Research Lab /SRC-Beijing/Engineer/Samsung Electronics" w:date="2022-04-12T18:21:00Z"/>
                <w:rFonts w:ascii="Arial" w:eastAsia="宋体" w:hAnsi="Arial"/>
                <w:sz w:val="18"/>
                <w:szCs w:val="18"/>
                <w:lang w:eastAsia="zh-CN"/>
              </w:rPr>
            </w:pPr>
            <w:del w:id="20635"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7AEE067" w14:textId="031C58B1" w:rsidR="00642518" w:rsidRPr="00642518" w:rsidDel="00642518" w:rsidRDefault="00642518" w:rsidP="00642518">
            <w:pPr>
              <w:keepNext/>
              <w:keepLines/>
              <w:spacing w:after="0"/>
              <w:jc w:val="center"/>
              <w:rPr>
                <w:del w:id="20636"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E3A4FC" w14:textId="71832017" w:rsidR="00642518" w:rsidRPr="00642518" w:rsidDel="00642518" w:rsidRDefault="00642518" w:rsidP="00642518">
            <w:pPr>
              <w:keepNext/>
              <w:keepLines/>
              <w:spacing w:after="0"/>
              <w:jc w:val="center"/>
              <w:rPr>
                <w:del w:id="20637"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0A3D4206" w14:textId="4E730F7D" w:rsidR="00642518" w:rsidRPr="00642518" w:rsidDel="00642518" w:rsidRDefault="00642518" w:rsidP="00642518">
            <w:pPr>
              <w:keepNext/>
              <w:keepLines/>
              <w:spacing w:after="0"/>
              <w:jc w:val="center"/>
              <w:rPr>
                <w:del w:id="20638"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23F236B5" w14:textId="5B0CFEE7" w:rsidTr="00D562E3">
        <w:trPr>
          <w:trHeight w:val="187"/>
          <w:jc w:val="center"/>
          <w:del w:id="20639"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76461E33" w14:textId="60C114CD" w:rsidR="00642518" w:rsidRPr="00642518" w:rsidDel="00642518" w:rsidRDefault="00642518" w:rsidP="00642518">
            <w:pPr>
              <w:keepNext/>
              <w:keepLines/>
              <w:spacing w:after="0"/>
              <w:jc w:val="center"/>
              <w:rPr>
                <w:del w:id="20640"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B01816F" w14:textId="6A47DE67" w:rsidR="00642518" w:rsidRPr="00642518" w:rsidDel="00642518" w:rsidRDefault="00642518" w:rsidP="00642518">
            <w:pPr>
              <w:keepNext/>
              <w:keepLines/>
              <w:spacing w:after="0"/>
              <w:jc w:val="center"/>
              <w:rPr>
                <w:del w:id="20641"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03CF89B9" w14:textId="5124C110" w:rsidR="00642518" w:rsidRPr="00642518" w:rsidDel="00642518" w:rsidRDefault="00642518" w:rsidP="00642518">
            <w:pPr>
              <w:keepNext/>
              <w:keepLines/>
              <w:spacing w:after="0"/>
              <w:jc w:val="center"/>
              <w:rPr>
                <w:del w:id="20642" w:author="Yuanyuan Zhang/Advanced Solution Research Lab /SRC-Beijing/Engineer/Samsung Electronics" w:date="2022-04-12T18:21:00Z"/>
                <w:rFonts w:ascii="Arial" w:eastAsia="宋体" w:hAnsi="Arial"/>
                <w:sz w:val="18"/>
                <w:szCs w:val="18"/>
                <w:lang w:eastAsia="zh-CN"/>
              </w:rPr>
            </w:pPr>
            <w:del w:id="2064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E31E33" w14:textId="6F4906BD" w:rsidR="00642518" w:rsidRPr="00642518" w:rsidDel="00642518" w:rsidRDefault="00642518" w:rsidP="00642518">
            <w:pPr>
              <w:keepNext/>
              <w:keepLines/>
              <w:spacing w:after="0"/>
              <w:jc w:val="center"/>
              <w:rPr>
                <w:del w:id="20644" w:author="Yuanyuan Zhang/Advanced Solution Research Lab /SRC-Beijing/Engineer/Samsung Electronics" w:date="2022-04-12T18:21:00Z"/>
                <w:rFonts w:ascii="Arial" w:eastAsia="宋体" w:hAnsi="Arial"/>
                <w:sz w:val="18"/>
                <w:szCs w:val="18"/>
                <w:lang w:eastAsia="zh-CN"/>
              </w:rPr>
            </w:pPr>
            <w:del w:id="20645" w:author="Yuanyuan Zhang/Advanced Solution Research Lab /SRC-Beijing/Engineer/Samsung Electronics" w:date="2022-04-12T18:21:00Z">
              <w:r w:rsidRPr="00642518" w:rsidDel="00642518">
                <w:rPr>
                  <w:rFonts w:ascii="Arial" w:eastAsia="宋体" w:hAnsi="Arial" w:hint="eastAsia"/>
                  <w:sz w:val="18"/>
                  <w:szCs w:val="18"/>
                  <w:lang w:eastAsia="zh-CN"/>
                </w:rPr>
                <w:delText>C</w:delText>
              </w:r>
              <w:r w:rsidRPr="00642518" w:rsidDel="00642518">
                <w:rPr>
                  <w:rFonts w:ascii="Arial" w:eastAsia="宋体" w:hAnsi="Arial"/>
                  <w:sz w:val="18"/>
                  <w:szCs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630A79DE" w14:textId="5F9465A9" w:rsidR="00642518" w:rsidRPr="00642518" w:rsidDel="00642518" w:rsidRDefault="00642518" w:rsidP="00642518">
            <w:pPr>
              <w:keepNext/>
              <w:keepLines/>
              <w:spacing w:after="0"/>
              <w:jc w:val="center"/>
              <w:rPr>
                <w:del w:id="20646"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2AAAD94D" w14:textId="72518B89" w:rsidTr="00D562E3">
        <w:trPr>
          <w:trHeight w:val="187"/>
          <w:jc w:val="center"/>
          <w:del w:id="20647"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1E29774D" w14:textId="5B4B2E8A" w:rsidR="00642518" w:rsidRPr="00642518" w:rsidDel="00642518" w:rsidRDefault="00642518" w:rsidP="00642518">
            <w:pPr>
              <w:keepNext/>
              <w:keepLines/>
              <w:spacing w:after="0"/>
              <w:jc w:val="center"/>
              <w:rPr>
                <w:del w:id="20648" w:author="Yuanyuan Zhang/Advanced Solution Research Lab /SRC-Beijing/Engineer/Samsung Electronics" w:date="2022-04-12T18:21:00Z"/>
                <w:rFonts w:ascii="Arial" w:eastAsia="宋体" w:hAnsi="Arial"/>
                <w:sz w:val="18"/>
                <w:szCs w:val="18"/>
                <w:lang w:eastAsia="zh-CN"/>
              </w:rPr>
            </w:pPr>
            <w:del w:id="2064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77A-n257I</w:delText>
              </w:r>
            </w:del>
          </w:p>
          <w:p w14:paraId="37D28BA2" w14:textId="6E455BCA" w:rsidR="00642518" w:rsidRPr="00642518" w:rsidDel="00642518" w:rsidRDefault="00642518" w:rsidP="00642518">
            <w:pPr>
              <w:keepNext/>
              <w:keepLines/>
              <w:spacing w:after="0"/>
              <w:jc w:val="center"/>
              <w:rPr>
                <w:del w:id="20650" w:author="Yuanyuan Zhang/Advanced Solution Research Lab /SRC-Beijing/Engineer/Samsung Electronics" w:date="2022-04-12T18:21:00Z"/>
                <w:rFonts w:ascii="Arial" w:eastAsia="宋体"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3438458" w14:textId="22799F55" w:rsidR="00642518" w:rsidRPr="00642518" w:rsidDel="00642518" w:rsidRDefault="00642518" w:rsidP="00642518">
            <w:pPr>
              <w:keepNext/>
              <w:keepLines/>
              <w:spacing w:after="0"/>
              <w:jc w:val="center"/>
              <w:rPr>
                <w:del w:id="20651" w:author="Yuanyuan Zhang/Advanced Solution Research Lab /SRC-Beijing/Engineer/Samsung Electronics" w:date="2022-04-12T18:21:00Z"/>
                <w:rFonts w:ascii="Arial" w:eastAsia="宋体" w:hAnsi="Arial"/>
                <w:sz w:val="18"/>
                <w:szCs w:val="18"/>
                <w:lang w:eastAsia="zh-CN"/>
              </w:rPr>
            </w:pPr>
            <w:del w:id="2065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del>
          </w:p>
          <w:p w14:paraId="7038EA2D" w14:textId="6965A425" w:rsidR="00642518" w:rsidRPr="00642518" w:rsidDel="00642518" w:rsidRDefault="00642518" w:rsidP="00642518">
            <w:pPr>
              <w:keepNext/>
              <w:keepLines/>
              <w:spacing w:after="0"/>
              <w:jc w:val="center"/>
              <w:rPr>
                <w:del w:id="20653" w:author="Yuanyuan Zhang/Advanced Solution Research Lab /SRC-Beijing/Engineer/Samsung Electronics" w:date="2022-04-12T18:21:00Z"/>
                <w:rFonts w:ascii="Arial" w:eastAsia="宋体" w:hAnsi="Arial"/>
                <w:sz w:val="18"/>
                <w:szCs w:val="18"/>
                <w:lang w:eastAsia="zh-CN"/>
              </w:rPr>
            </w:pPr>
            <w:del w:id="2065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527CA1C1" w14:textId="232998AA" w:rsidR="00642518" w:rsidRPr="00642518" w:rsidDel="00642518" w:rsidRDefault="00642518" w:rsidP="00642518">
            <w:pPr>
              <w:keepNext/>
              <w:keepLines/>
              <w:spacing w:after="0"/>
              <w:jc w:val="center"/>
              <w:rPr>
                <w:del w:id="20655" w:author="Yuanyuan Zhang/Advanced Solution Research Lab /SRC-Beijing/Engineer/Samsung Electronics" w:date="2022-04-12T18:21:00Z"/>
                <w:rFonts w:ascii="Arial" w:eastAsia="宋体" w:hAnsi="Arial"/>
                <w:sz w:val="18"/>
                <w:szCs w:val="18"/>
                <w:lang w:eastAsia="zh-CN"/>
              </w:rPr>
            </w:pPr>
            <w:del w:id="20656"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1256480D" w14:textId="45E3BD02" w:rsidR="00642518" w:rsidRPr="00642518" w:rsidDel="00642518" w:rsidRDefault="00642518" w:rsidP="00642518">
            <w:pPr>
              <w:keepNext/>
              <w:keepLines/>
              <w:spacing w:after="0"/>
              <w:jc w:val="center"/>
              <w:rPr>
                <w:del w:id="20657" w:author="Yuanyuan Zhang/Advanced Solution Research Lab /SRC-Beijing/Engineer/Samsung Electronics" w:date="2022-04-12T18:21:00Z"/>
                <w:rFonts w:ascii="Arial" w:eastAsia="宋体" w:hAnsi="Arial"/>
                <w:sz w:val="18"/>
                <w:szCs w:val="18"/>
                <w:lang w:eastAsia="zh-CN"/>
              </w:rPr>
            </w:pPr>
            <w:del w:id="2065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1316D385" w14:textId="7B23B1A1" w:rsidR="00642518" w:rsidRPr="00642518" w:rsidDel="00642518" w:rsidRDefault="00642518" w:rsidP="00642518">
            <w:pPr>
              <w:keepNext/>
              <w:keepLines/>
              <w:spacing w:after="0"/>
              <w:jc w:val="center"/>
              <w:rPr>
                <w:del w:id="20659" w:author="Yuanyuan Zhang/Advanced Solution Research Lab /SRC-Beijing/Engineer/Samsung Electronics" w:date="2022-04-12T18:21:00Z"/>
                <w:rFonts w:ascii="Arial" w:eastAsia="宋体" w:hAnsi="Arial"/>
                <w:sz w:val="18"/>
                <w:szCs w:val="18"/>
                <w:lang w:eastAsia="zh-CN"/>
              </w:rPr>
            </w:pPr>
            <w:del w:id="2066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257H</w:delText>
              </w:r>
            </w:del>
          </w:p>
          <w:p w14:paraId="6DBD6304" w14:textId="0F086BF4" w:rsidR="00642518" w:rsidRPr="00642518" w:rsidDel="00642518" w:rsidRDefault="00642518" w:rsidP="00642518">
            <w:pPr>
              <w:keepNext/>
              <w:keepLines/>
              <w:spacing w:after="0"/>
              <w:jc w:val="center"/>
              <w:rPr>
                <w:del w:id="20661" w:author="Yuanyuan Zhang/Advanced Solution Research Lab /SRC-Beijing/Engineer/Samsung Electronics" w:date="2022-04-12T18:21:00Z"/>
                <w:rFonts w:ascii="Arial" w:eastAsia="宋体" w:hAnsi="Arial"/>
                <w:sz w:val="18"/>
                <w:szCs w:val="18"/>
                <w:lang w:eastAsia="zh-CN"/>
              </w:rPr>
            </w:pPr>
            <w:del w:id="2066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257I</w:delText>
              </w:r>
            </w:del>
          </w:p>
          <w:p w14:paraId="158C7828" w14:textId="7EFB6EA3" w:rsidR="00642518" w:rsidRPr="00642518" w:rsidDel="00642518" w:rsidRDefault="00642518" w:rsidP="00642518">
            <w:pPr>
              <w:keepNext/>
              <w:keepLines/>
              <w:spacing w:after="0"/>
              <w:jc w:val="center"/>
              <w:rPr>
                <w:del w:id="20663" w:author="Yuanyuan Zhang/Advanced Solution Research Lab /SRC-Beijing/Engineer/Samsung Electronics" w:date="2022-04-12T18:21:00Z"/>
                <w:rFonts w:ascii="Arial" w:eastAsia="宋体" w:hAnsi="Arial"/>
                <w:sz w:val="18"/>
                <w:szCs w:val="18"/>
                <w:lang w:eastAsia="zh-CN"/>
              </w:rPr>
            </w:pPr>
            <w:del w:id="20664"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48EA58FE" w14:textId="4D3BA6F1" w:rsidR="00642518" w:rsidRPr="00642518" w:rsidDel="00642518" w:rsidRDefault="00642518" w:rsidP="00642518">
            <w:pPr>
              <w:keepNext/>
              <w:keepLines/>
              <w:spacing w:after="0"/>
              <w:jc w:val="center"/>
              <w:rPr>
                <w:del w:id="20665" w:author="Yuanyuan Zhang/Advanced Solution Research Lab /SRC-Beijing/Engineer/Samsung Electronics" w:date="2022-04-12T18:21:00Z"/>
                <w:rFonts w:ascii="Arial" w:eastAsia="宋体" w:hAnsi="Arial"/>
                <w:sz w:val="18"/>
                <w:szCs w:val="18"/>
                <w:lang w:eastAsia="zh-CN"/>
              </w:rPr>
            </w:pPr>
            <w:del w:id="2066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6164E688" w14:textId="036261B4" w:rsidR="00642518" w:rsidRPr="00642518" w:rsidDel="00642518" w:rsidRDefault="00642518" w:rsidP="00642518">
            <w:pPr>
              <w:keepNext/>
              <w:keepLines/>
              <w:spacing w:after="0"/>
              <w:jc w:val="center"/>
              <w:rPr>
                <w:del w:id="20667" w:author="Yuanyuan Zhang/Advanced Solution Research Lab /SRC-Beijing/Engineer/Samsung Electronics" w:date="2022-04-12T18:21:00Z"/>
                <w:rFonts w:ascii="Arial" w:eastAsia="宋体" w:hAnsi="Arial"/>
                <w:sz w:val="18"/>
                <w:szCs w:val="18"/>
                <w:lang w:eastAsia="zh-CN"/>
              </w:rPr>
            </w:pPr>
            <w:del w:id="2066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76ECDC93" w14:textId="78F287E6" w:rsidR="00642518" w:rsidRPr="00642518" w:rsidDel="00642518" w:rsidRDefault="00642518" w:rsidP="00642518">
            <w:pPr>
              <w:keepNext/>
              <w:keepLines/>
              <w:spacing w:after="0"/>
              <w:jc w:val="center"/>
              <w:rPr>
                <w:del w:id="20669" w:author="Yuanyuan Zhang/Advanced Solution Research Lab /SRC-Beijing/Engineer/Samsung Electronics" w:date="2022-04-12T18:21:00Z"/>
                <w:rFonts w:ascii="Arial" w:eastAsia="宋体" w:hAnsi="Arial"/>
                <w:sz w:val="18"/>
                <w:szCs w:val="18"/>
                <w:lang w:eastAsia="zh-CN"/>
              </w:rPr>
            </w:pPr>
            <w:del w:id="2067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257H</w:delText>
              </w:r>
            </w:del>
          </w:p>
          <w:p w14:paraId="77D6E630" w14:textId="0EF8562A" w:rsidR="00642518" w:rsidRPr="00642518" w:rsidDel="00642518" w:rsidRDefault="00642518" w:rsidP="00642518">
            <w:pPr>
              <w:keepNext/>
              <w:keepLines/>
              <w:spacing w:after="0"/>
              <w:jc w:val="center"/>
              <w:rPr>
                <w:del w:id="20671" w:author="Yuanyuan Zhang/Advanced Solution Research Lab /SRC-Beijing/Engineer/Samsung Electronics" w:date="2022-04-12T18:21:00Z"/>
                <w:rFonts w:ascii="Arial" w:eastAsia="宋体" w:hAnsi="Arial"/>
                <w:sz w:val="18"/>
                <w:szCs w:val="18"/>
                <w:lang w:eastAsia="zh-CN"/>
              </w:rPr>
            </w:pPr>
            <w:del w:id="2067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257I</w:delText>
              </w:r>
            </w:del>
          </w:p>
          <w:p w14:paraId="0A49CA22" w14:textId="22ED80B3" w:rsidR="00642518" w:rsidRPr="00642518" w:rsidDel="00642518" w:rsidRDefault="00642518" w:rsidP="00642518">
            <w:pPr>
              <w:keepNext/>
              <w:keepLines/>
              <w:spacing w:after="0"/>
              <w:jc w:val="center"/>
              <w:rPr>
                <w:del w:id="20673" w:author="Yuanyuan Zhang/Advanced Solution Research Lab /SRC-Beijing/Engineer/Samsung Electronics" w:date="2022-04-12T18:21:00Z"/>
                <w:rFonts w:ascii="Arial" w:eastAsia="宋体" w:hAnsi="Arial"/>
                <w:sz w:val="18"/>
                <w:szCs w:val="18"/>
                <w:lang w:eastAsia="zh-CN"/>
              </w:rPr>
            </w:pPr>
            <w:del w:id="2067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4BDC3638" w14:textId="75A571CE" w:rsidR="00642518" w:rsidRPr="00642518" w:rsidDel="00642518" w:rsidRDefault="00642518" w:rsidP="00642518">
            <w:pPr>
              <w:keepNext/>
              <w:keepLines/>
              <w:spacing w:after="0"/>
              <w:jc w:val="center"/>
              <w:rPr>
                <w:del w:id="20675" w:author="Yuanyuan Zhang/Advanced Solution Research Lab /SRC-Beijing/Engineer/Samsung Electronics" w:date="2022-04-12T18:21:00Z"/>
                <w:rFonts w:ascii="Arial" w:eastAsia="宋体" w:hAnsi="Arial"/>
                <w:sz w:val="18"/>
                <w:szCs w:val="18"/>
                <w:lang w:eastAsia="zh-CN"/>
              </w:rPr>
            </w:pPr>
            <w:del w:id="2067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5A18E134" w14:textId="5BEB9116" w:rsidR="00642518" w:rsidRPr="00642518" w:rsidDel="00642518" w:rsidRDefault="00642518" w:rsidP="00642518">
            <w:pPr>
              <w:keepNext/>
              <w:keepLines/>
              <w:spacing w:after="0"/>
              <w:jc w:val="center"/>
              <w:rPr>
                <w:del w:id="20677" w:author="Yuanyuan Zhang/Advanced Solution Research Lab /SRC-Beijing/Engineer/Samsung Electronics" w:date="2022-04-12T18:21:00Z"/>
                <w:rFonts w:ascii="Arial" w:eastAsia="宋体" w:hAnsi="Arial"/>
                <w:sz w:val="18"/>
                <w:szCs w:val="18"/>
                <w:lang w:eastAsia="zh-CN"/>
              </w:rPr>
            </w:pPr>
            <w:del w:id="2067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257H</w:delText>
              </w:r>
            </w:del>
          </w:p>
          <w:p w14:paraId="07846016" w14:textId="2B14E12F" w:rsidR="00642518" w:rsidRPr="00642518" w:rsidDel="00642518" w:rsidRDefault="00642518" w:rsidP="00642518">
            <w:pPr>
              <w:keepNext/>
              <w:keepLines/>
              <w:spacing w:after="0"/>
              <w:jc w:val="center"/>
              <w:rPr>
                <w:del w:id="20679" w:author="Yuanyuan Zhang/Advanced Solution Research Lab /SRC-Beijing/Engineer/Samsung Electronics" w:date="2022-04-12T18:21:00Z"/>
                <w:rFonts w:ascii="Arial" w:eastAsia="宋体" w:hAnsi="Arial"/>
                <w:sz w:val="18"/>
                <w:szCs w:val="18"/>
                <w:lang w:eastAsia="zh-CN"/>
              </w:rPr>
            </w:pPr>
            <w:del w:id="2068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257I</w:delText>
              </w:r>
            </w:del>
          </w:p>
          <w:p w14:paraId="7C66D772" w14:textId="5B0F8D9C" w:rsidR="00642518" w:rsidRPr="00642518" w:rsidDel="00642518" w:rsidRDefault="00642518" w:rsidP="00642518">
            <w:pPr>
              <w:keepNext/>
              <w:keepLines/>
              <w:spacing w:after="0"/>
              <w:jc w:val="center"/>
              <w:rPr>
                <w:del w:id="20681"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10643E1B" w14:textId="00804ABC" w:rsidR="00642518" w:rsidRPr="00642518" w:rsidDel="00642518" w:rsidRDefault="00642518" w:rsidP="00642518">
            <w:pPr>
              <w:keepNext/>
              <w:keepLines/>
              <w:spacing w:after="0"/>
              <w:jc w:val="center"/>
              <w:rPr>
                <w:del w:id="20682" w:author="Yuanyuan Zhang/Advanced Solution Research Lab /SRC-Beijing/Engineer/Samsung Electronics" w:date="2022-04-12T18:21:00Z"/>
                <w:rFonts w:ascii="Arial" w:eastAsia="宋体" w:hAnsi="Arial"/>
                <w:sz w:val="18"/>
                <w:szCs w:val="18"/>
                <w:lang w:eastAsia="zh-CN"/>
              </w:rPr>
            </w:pPr>
            <w:del w:id="2068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0AF57DD" w14:textId="59B08F2A" w:rsidR="00642518" w:rsidRPr="00642518" w:rsidDel="00642518" w:rsidRDefault="00642518" w:rsidP="00642518">
            <w:pPr>
              <w:keepNext/>
              <w:keepLines/>
              <w:spacing w:after="0"/>
              <w:jc w:val="center"/>
              <w:rPr>
                <w:del w:id="20684" w:author="Yuanyuan Zhang/Advanced Solution Research Lab /SRC-Beijing/Engineer/Samsung Electronics" w:date="2022-04-12T18:21:00Z"/>
                <w:rFonts w:ascii="Arial" w:eastAsia="宋体" w:hAnsi="Arial"/>
                <w:sz w:val="18"/>
                <w:szCs w:val="18"/>
                <w:lang w:eastAsia="zh-CN"/>
              </w:rPr>
            </w:pPr>
            <w:del w:id="20685"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CAB31F" w14:textId="6DC7B0F2" w:rsidR="00642518" w:rsidRPr="00642518" w:rsidDel="00642518" w:rsidRDefault="00642518" w:rsidP="00642518">
            <w:pPr>
              <w:keepNext/>
              <w:keepLines/>
              <w:spacing w:after="0"/>
              <w:jc w:val="center"/>
              <w:rPr>
                <w:del w:id="20686" w:author="Yuanyuan Zhang/Advanced Solution Research Lab /SRC-Beijing/Engineer/Samsung Electronics" w:date="2022-04-12T18:21:00Z"/>
                <w:rFonts w:ascii="Arial" w:eastAsia="宋体" w:hAnsi="Arial"/>
                <w:sz w:val="18"/>
                <w:szCs w:val="18"/>
                <w:lang w:eastAsia="zh-CN"/>
              </w:rPr>
            </w:pPr>
            <w:del w:id="20687"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8466D3A" w14:textId="39D8C290" w:rsidR="00642518" w:rsidRPr="00642518" w:rsidDel="00642518" w:rsidRDefault="00642518" w:rsidP="00642518">
            <w:pPr>
              <w:keepNext/>
              <w:keepLines/>
              <w:spacing w:after="0"/>
              <w:jc w:val="center"/>
              <w:rPr>
                <w:del w:id="20688" w:author="Yuanyuan Zhang/Advanced Solution Research Lab /SRC-Beijing/Engineer/Samsung Electronics" w:date="2022-04-12T18:21:00Z"/>
                <w:rFonts w:ascii="Arial" w:eastAsia="宋体" w:hAnsi="Arial"/>
                <w:sz w:val="18"/>
                <w:szCs w:val="18"/>
                <w:lang w:eastAsia="zh-CN"/>
              </w:rPr>
            </w:pPr>
            <w:del w:id="20689"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D9100E" w14:textId="7269C623" w:rsidR="00642518" w:rsidRPr="00642518" w:rsidDel="00642518" w:rsidRDefault="00642518" w:rsidP="00642518">
            <w:pPr>
              <w:keepNext/>
              <w:keepLines/>
              <w:spacing w:after="0"/>
              <w:jc w:val="center"/>
              <w:rPr>
                <w:del w:id="20690" w:author="Yuanyuan Zhang/Advanced Solution Research Lab /SRC-Beijing/Engineer/Samsung Electronics" w:date="2022-04-12T18:21:00Z"/>
                <w:rFonts w:ascii="Arial" w:eastAsia="宋体" w:hAnsi="Arial"/>
                <w:sz w:val="18"/>
                <w:szCs w:val="18"/>
                <w:lang w:eastAsia="zh-CN"/>
              </w:rPr>
            </w:pPr>
            <w:del w:id="20691"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249B597" w14:textId="663A115A" w:rsidR="00642518" w:rsidRPr="00642518" w:rsidDel="00642518" w:rsidRDefault="00642518" w:rsidP="00642518">
            <w:pPr>
              <w:keepNext/>
              <w:keepLines/>
              <w:spacing w:after="0"/>
              <w:jc w:val="center"/>
              <w:rPr>
                <w:del w:id="20692" w:author="Yuanyuan Zhang/Advanced Solution Research Lab /SRC-Beijing/Engineer/Samsung Electronics" w:date="2022-04-12T18:21:00Z"/>
                <w:rFonts w:ascii="Arial" w:eastAsia="宋体" w:hAnsi="Arial"/>
                <w:sz w:val="18"/>
                <w:szCs w:val="18"/>
                <w:lang w:eastAsia="zh-CN"/>
              </w:rPr>
            </w:pPr>
            <w:del w:id="20693"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C826CA" w14:textId="5F2DB999" w:rsidR="00642518" w:rsidRPr="00642518" w:rsidDel="00642518" w:rsidRDefault="00642518" w:rsidP="00642518">
            <w:pPr>
              <w:keepNext/>
              <w:keepLines/>
              <w:spacing w:after="0"/>
              <w:jc w:val="center"/>
              <w:rPr>
                <w:del w:id="20694" w:author="Yuanyuan Zhang/Advanced Solution Research Lab /SRC-Beijing/Engineer/Samsung Electronics" w:date="2022-04-12T18:21:00Z"/>
                <w:rFonts w:ascii="Arial" w:eastAsia="宋体" w:hAnsi="Arial"/>
                <w:sz w:val="18"/>
                <w:szCs w:val="18"/>
                <w:lang w:eastAsia="zh-CN"/>
              </w:rPr>
            </w:pPr>
            <w:del w:id="20695"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984F16C" w14:textId="3F47227B" w:rsidR="00642518" w:rsidRPr="00642518" w:rsidDel="00642518" w:rsidRDefault="00642518" w:rsidP="00642518">
            <w:pPr>
              <w:keepNext/>
              <w:keepLines/>
              <w:spacing w:after="0"/>
              <w:jc w:val="center"/>
              <w:rPr>
                <w:del w:id="20696" w:author="Yuanyuan Zhang/Advanced Solution Research Lab /SRC-Beijing/Engineer/Samsung Electronics" w:date="2022-04-12T18:21:00Z"/>
                <w:rFonts w:ascii="Arial" w:eastAsia="宋体" w:hAnsi="Arial"/>
                <w:sz w:val="18"/>
                <w:szCs w:val="18"/>
                <w:lang w:eastAsia="zh-CN"/>
              </w:rPr>
            </w:pPr>
            <w:del w:id="20697"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C2E6E23" w14:textId="27029483" w:rsidR="00642518" w:rsidRPr="00642518" w:rsidDel="00642518" w:rsidRDefault="00642518" w:rsidP="00642518">
            <w:pPr>
              <w:keepNext/>
              <w:keepLines/>
              <w:spacing w:after="0"/>
              <w:jc w:val="center"/>
              <w:rPr>
                <w:del w:id="20698"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440D82" w14:textId="2908388A" w:rsidR="00642518" w:rsidRPr="00642518" w:rsidDel="00642518" w:rsidRDefault="00642518" w:rsidP="00642518">
            <w:pPr>
              <w:keepNext/>
              <w:keepLines/>
              <w:spacing w:after="0"/>
              <w:jc w:val="center"/>
              <w:rPr>
                <w:del w:id="20699"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C6F111" w14:textId="3B6DBC88" w:rsidR="00642518" w:rsidRPr="00642518" w:rsidDel="00642518" w:rsidRDefault="00642518" w:rsidP="00642518">
            <w:pPr>
              <w:keepNext/>
              <w:keepLines/>
              <w:spacing w:after="0"/>
              <w:jc w:val="center"/>
              <w:rPr>
                <w:del w:id="20700"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1B05E5" w14:textId="7BE6824C" w:rsidR="00642518" w:rsidRPr="00642518" w:rsidDel="00642518" w:rsidRDefault="00642518" w:rsidP="00642518">
            <w:pPr>
              <w:keepNext/>
              <w:keepLines/>
              <w:spacing w:after="0"/>
              <w:jc w:val="center"/>
              <w:rPr>
                <w:del w:id="20701"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7BE1189" w14:textId="55219618" w:rsidR="00642518" w:rsidRPr="00642518" w:rsidDel="00642518" w:rsidRDefault="00642518" w:rsidP="00642518">
            <w:pPr>
              <w:keepNext/>
              <w:keepLines/>
              <w:spacing w:after="0"/>
              <w:jc w:val="center"/>
              <w:rPr>
                <w:del w:id="20702" w:author="Yuanyuan Zhang/Advanced Solution Research Lab /SRC-Beijing/Engineer/Samsung Electronics" w:date="2022-04-12T18:21: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1B38B9D" w14:textId="0487F38F" w:rsidR="00642518" w:rsidRPr="00642518" w:rsidDel="00642518" w:rsidRDefault="00642518" w:rsidP="00642518">
            <w:pPr>
              <w:keepNext/>
              <w:keepLines/>
              <w:spacing w:after="0"/>
              <w:jc w:val="center"/>
              <w:rPr>
                <w:del w:id="20703"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FFCD84" w14:textId="6E976A72" w:rsidR="00642518" w:rsidRPr="00642518" w:rsidDel="00642518" w:rsidRDefault="00642518" w:rsidP="00642518">
            <w:pPr>
              <w:keepNext/>
              <w:keepLines/>
              <w:spacing w:after="0"/>
              <w:jc w:val="center"/>
              <w:rPr>
                <w:del w:id="20704"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7C25BC" w14:textId="41DB8BC7" w:rsidR="00642518" w:rsidRPr="00642518" w:rsidDel="00642518" w:rsidRDefault="00642518" w:rsidP="00642518">
            <w:pPr>
              <w:keepNext/>
              <w:keepLines/>
              <w:spacing w:after="0"/>
              <w:jc w:val="center"/>
              <w:rPr>
                <w:del w:id="20705" w:author="Yuanyuan Zhang/Advanced Solution Research Lab /SRC-Beijing/Engineer/Samsung Electronics" w:date="2022-04-12T18:21: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CC05C89" w14:textId="4F9DC313" w:rsidR="00642518" w:rsidRPr="00642518" w:rsidDel="00642518" w:rsidRDefault="00642518" w:rsidP="00642518">
            <w:pPr>
              <w:keepNext/>
              <w:keepLines/>
              <w:spacing w:after="0"/>
              <w:jc w:val="center"/>
              <w:rPr>
                <w:del w:id="20706" w:author="Yuanyuan Zhang/Advanced Solution Research Lab /SRC-Beijing/Engineer/Samsung Electronics" w:date="2022-04-12T18:21:00Z"/>
                <w:rFonts w:ascii="Arial" w:eastAsia="宋体" w:hAnsi="Arial"/>
                <w:sz w:val="18"/>
                <w:szCs w:val="18"/>
                <w:lang w:eastAsia="zh-CN"/>
              </w:rPr>
            </w:pPr>
            <w:del w:id="20707"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241850B0" w14:textId="56BA1D3D" w:rsidTr="00D562E3">
        <w:trPr>
          <w:trHeight w:val="187"/>
          <w:jc w:val="center"/>
          <w:del w:id="2070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75F173E" w14:textId="3D630C98" w:rsidR="00642518" w:rsidRPr="00642518" w:rsidDel="00642518" w:rsidRDefault="00642518" w:rsidP="00642518">
            <w:pPr>
              <w:keepNext/>
              <w:keepLines/>
              <w:spacing w:after="0"/>
              <w:jc w:val="center"/>
              <w:rPr>
                <w:del w:id="20709"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160B8F2D" w14:textId="1BE6E695" w:rsidR="00642518" w:rsidRPr="00642518" w:rsidDel="00642518" w:rsidRDefault="00642518" w:rsidP="00642518">
            <w:pPr>
              <w:keepNext/>
              <w:keepLines/>
              <w:spacing w:after="0"/>
              <w:jc w:val="center"/>
              <w:rPr>
                <w:del w:id="20710"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54806951" w14:textId="4152E810" w:rsidR="00642518" w:rsidRPr="00642518" w:rsidDel="00642518" w:rsidRDefault="00642518" w:rsidP="00642518">
            <w:pPr>
              <w:keepNext/>
              <w:keepLines/>
              <w:spacing w:after="0"/>
              <w:jc w:val="center"/>
              <w:rPr>
                <w:del w:id="20711" w:author="Yuanyuan Zhang/Advanced Solution Research Lab /SRC-Beijing/Engineer/Samsung Electronics" w:date="2022-04-12T18:21:00Z"/>
                <w:rFonts w:ascii="Arial" w:eastAsia="宋体" w:hAnsi="Arial"/>
                <w:sz w:val="18"/>
                <w:szCs w:val="18"/>
                <w:lang w:eastAsia="zh-CN"/>
              </w:rPr>
            </w:pPr>
            <w:del w:id="2071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5D553C90" w14:textId="249D8E3F" w:rsidR="00642518" w:rsidRPr="00642518" w:rsidDel="00642518" w:rsidRDefault="00642518" w:rsidP="00642518">
            <w:pPr>
              <w:keepNext/>
              <w:keepLines/>
              <w:spacing w:after="0"/>
              <w:jc w:val="center"/>
              <w:rPr>
                <w:del w:id="20713"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014EFC" w14:textId="641BEBB4" w:rsidR="00642518" w:rsidRPr="00642518" w:rsidDel="00642518" w:rsidRDefault="00642518" w:rsidP="00642518">
            <w:pPr>
              <w:keepNext/>
              <w:keepLines/>
              <w:spacing w:after="0"/>
              <w:jc w:val="center"/>
              <w:rPr>
                <w:del w:id="20714" w:author="Yuanyuan Zhang/Advanced Solution Research Lab /SRC-Beijing/Engineer/Samsung Electronics" w:date="2022-04-12T18:21:00Z"/>
                <w:rFonts w:ascii="Arial" w:eastAsia="宋体" w:hAnsi="Arial"/>
                <w:sz w:val="18"/>
                <w:szCs w:val="18"/>
                <w:lang w:eastAsia="zh-CN"/>
              </w:rPr>
            </w:pPr>
            <w:del w:id="20715"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3FD7E4" w14:textId="707A2E60" w:rsidR="00642518" w:rsidRPr="00642518" w:rsidDel="00642518" w:rsidRDefault="00642518" w:rsidP="00642518">
            <w:pPr>
              <w:keepNext/>
              <w:keepLines/>
              <w:spacing w:after="0"/>
              <w:jc w:val="center"/>
              <w:rPr>
                <w:del w:id="20716" w:author="Yuanyuan Zhang/Advanced Solution Research Lab /SRC-Beijing/Engineer/Samsung Electronics" w:date="2022-04-12T18:21:00Z"/>
                <w:rFonts w:ascii="Arial" w:eastAsia="宋体" w:hAnsi="Arial"/>
                <w:sz w:val="18"/>
                <w:szCs w:val="18"/>
                <w:lang w:eastAsia="zh-CN"/>
              </w:rPr>
            </w:pPr>
            <w:del w:id="20717" w:author="Yuanyuan Zhang/Advanced Solution Research Lab /SRC-Beijing/Engineer/Samsung Electronics" w:date="2022-04-12T18:21:00Z">
              <w:r w:rsidRPr="00642518" w:rsidDel="00642518">
                <w:rPr>
                  <w:rFonts w:ascii="Arial" w:eastAsia="宋体"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F49FE1A" w14:textId="2192DA89" w:rsidR="00642518" w:rsidRPr="00642518" w:rsidDel="00642518" w:rsidRDefault="00642518" w:rsidP="00642518">
            <w:pPr>
              <w:keepNext/>
              <w:keepLines/>
              <w:spacing w:after="0"/>
              <w:jc w:val="center"/>
              <w:rPr>
                <w:del w:id="20718" w:author="Yuanyuan Zhang/Advanced Solution Research Lab /SRC-Beijing/Engineer/Samsung Electronics" w:date="2022-04-12T18:21:00Z"/>
                <w:rFonts w:ascii="Arial" w:eastAsia="宋体" w:hAnsi="Arial"/>
                <w:sz w:val="18"/>
                <w:szCs w:val="18"/>
                <w:lang w:eastAsia="zh-CN"/>
              </w:rPr>
            </w:pPr>
            <w:del w:id="20719"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4A5EEBA" w14:textId="19D66CF3" w:rsidR="00642518" w:rsidRPr="00642518" w:rsidDel="00642518" w:rsidRDefault="00642518" w:rsidP="00642518">
            <w:pPr>
              <w:keepNext/>
              <w:keepLines/>
              <w:spacing w:after="0"/>
              <w:jc w:val="center"/>
              <w:rPr>
                <w:del w:id="20720"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C45A1F" w14:textId="4E725505" w:rsidR="00642518" w:rsidRPr="00642518" w:rsidDel="00642518" w:rsidRDefault="00642518" w:rsidP="00642518">
            <w:pPr>
              <w:keepNext/>
              <w:keepLines/>
              <w:spacing w:after="0"/>
              <w:jc w:val="center"/>
              <w:rPr>
                <w:del w:id="20721" w:author="Yuanyuan Zhang/Advanced Solution Research Lab /SRC-Beijing/Engineer/Samsung Electronics" w:date="2022-04-12T18:21:00Z"/>
                <w:rFonts w:ascii="Arial" w:eastAsia="宋体" w:hAnsi="Arial"/>
                <w:sz w:val="18"/>
                <w:szCs w:val="18"/>
                <w:lang w:eastAsia="zh-CN"/>
              </w:rPr>
            </w:pPr>
            <w:del w:id="20722"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3C2172D" w14:textId="73EEE2C7" w:rsidR="00642518" w:rsidRPr="00642518" w:rsidDel="00642518" w:rsidRDefault="00642518" w:rsidP="00642518">
            <w:pPr>
              <w:keepNext/>
              <w:keepLines/>
              <w:spacing w:after="0"/>
              <w:jc w:val="center"/>
              <w:rPr>
                <w:del w:id="20723" w:author="Yuanyuan Zhang/Advanced Solution Research Lab /SRC-Beijing/Engineer/Samsung Electronics" w:date="2022-04-12T18:21:00Z"/>
                <w:rFonts w:ascii="Arial" w:eastAsia="宋体" w:hAnsi="Arial"/>
                <w:sz w:val="18"/>
                <w:szCs w:val="18"/>
                <w:lang w:eastAsia="zh-CN"/>
              </w:rPr>
            </w:pPr>
            <w:del w:id="20724"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7FFF0DD" w14:textId="3534E289" w:rsidR="00642518" w:rsidRPr="00642518" w:rsidDel="00642518" w:rsidRDefault="00642518" w:rsidP="00642518">
            <w:pPr>
              <w:keepNext/>
              <w:keepLines/>
              <w:spacing w:after="0"/>
              <w:jc w:val="center"/>
              <w:rPr>
                <w:del w:id="20725" w:author="Yuanyuan Zhang/Advanced Solution Research Lab /SRC-Beijing/Engineer/Samsung Electronics" w:date="2022-04-12T18:21:00Z"/>
                <w:rFonts w:ascii="Arial" w:eastAsia="宋体" w:hAnsi="Arial"/>
                <w:sz w:val="18"/>
                <w:szCs w:val="18"/>
                <w:lang w:eastAsia="zh-CN"/>
              </w:rPr>
            </w:pPr>
            <w:del w:id="20726"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0C82E1E" w14:textId="45F1A815" w:rsidR="00642518" w:rsidRPr="00642518" w:rsidDel="00642518" w:rsidRDefault="00642518" w:rsidP="00642518">
            <w:pPr>
              <w:keepNext/>
              <w:keepLines/>
              <w:spacing w:after="0"/>
              <w:jc w:val="center"/>
              <w:rPr>
                <w:del w:id="20727" w:author="Yuanyuan Zhang/Advanced Solution Research Lab /SRC-Beijing/Engineer/Samsung Electronics" w:date="2022-04-12T18:21:00Z"/>
                <w:rFonts w:ascii="Arial" w:eastAsia="宋体" w:hAnsi="Arial"/>
                <w:sz w:val="18"/>
                <w:szCs w:val="18"/>
                <w:lang w:eastAsia="zh-CN"/>
              </w:rPr>
            </w:pPr>
            <w:del w:id="20728"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A9E1AF3" w14:textId="62C9F8B5" w:rsidR="00642518" w:rsidRPr="00642518" w:rsidDel="00642518" w:rsidRDefault="00642518" w:rsidP="00642518">
            <w:pPr>
              <w:keepNext/>
              <w:keepLines/>
              <w:spacing w:after="0"/>
              <w:jc w:val="center"/>
              <w:rPr>
                <w:del w:id="20729"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7CC567" w14:textId="582368FF" w:rsidR="00642518" w:rsidRPr="00642518" w:rsidDel="00642518" w:rsidRDefault="00642518" w:rsidP="00642518">
            <w:pPr>
              <w:keepNext/>
              <w:keepLines/>
              <w:spacing w:after="0"/>
              <w:jc w:val="center"/>
              <w:rPr>
                <w:del w:id="20730" w:author="Yuanyuan Zhang/Advanced Solution Research Lab /SRC-Beijing/Engineer/Samsung Electronics" w:date="2022-04-12T18:21:00Z"/>
                <w:rFonts w:ascii="Arial" w:eastAsia="宋体" w:hAnsi="Arial"/>
                <w:sz w:val="18"/>
                <w:szCs w:val="18"/>
                <w:lang w:eastAsia="zh-CN"/>
              </w:rPr>
            </w:pPr>
            <w:del w:id="20731"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3ADD431" w14:textId="41FF6489" w:rsidR="00642518" w:rsidRPr="00642518" w:rsidDel="00642518" w:rsidRDefault="00642518" w:rsidP="00642518">
            <w:pPr>
              <w:keepNext/>
              <w:keepLines/>
              <w:spacing w:after="0"/>
              <w:jc w:val="center"/>
              <w:rPr>
                <w:del w:id="20732" w:author="Yuanyuan Zhang/Advanced Solution Research Lab /SRC-Beijing/Engineer/Samsung Electronics" w:date="2022-04-12T18:21:00Z"/>
                <w:rFonts w:ascii="Arial" w:eastAsia="宋体" w:hAnsi="Arial"/>
                <w:sz w:val="18"/>
                <w:szCs w:val="18"/>
                <w:lang w:eastAsia="zh-CN"/>
              </w:rPr>
            </w:pPr>
            <w:del w:id="20733"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3EB21220" w14:textId="6B36E0C3" w:rsidR="00642518" w:rsidRPr="00642518" w:rsidDel="00642518" w:rsidRDefault="00642518" w:rsidP="00642518">
            <w:pPr>
              <w:keepNext/>
              <w:keepLines/>
              <w:spacing w:after="0"/>
              <w:jc w:val="center"/>
              <w:rPr>
                <w:del w:id="20734" w:author="Yuanyuan Zhang/Advanced Solution Research Lab /SRC-Beijing/Engineer/Samsung Electronics" w:date="2022-04-12T18:21:00Z"/>
                <w:rFonts w:ascii="Arial" w:eastAsia="宋体" w:hAnsi="Arial"/>
                <w:sz w:val="18"/>
                <w:szCs w:val="18"/>
                <w:lang w:eastAsia="zh-CN"/>
              </w:rPr>
            </w:pPr>
            <w:del w:id="20735"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06E238D" w14:textId="33598496" w:rsidR="00642518" w:rsidRPr="00642518" w:rsidDel="00642518" w:rsidRDefault="00642518" w:rsidP="00642518">
            <w:pPr>
              <w:keepNext/>
              <w:keepLines/>
              <w:spacing w:after="0"/>
              <w:jc w:val="center"/>
              <w:rPr>
                <w:del w:id="20736"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C56AE77" w14:textId="0C405021" w:rsidR="00642518" w:rsidRPr="00642518" w:rsidDel="00642518" w:rsidRDefault="00642518" w:rsidP="00642518">
            <w:pPr>
              <w:keepNext/>
              <w:keepLines/>
              <w:spacing w:after="0"/>
              <w:jc w:val="center"/>
              <w:rPr>
                <w:del w:id="20737"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146FE7B2" w14:textId="1A4EA91A" w:rsidR="00642518" w:rsidRPr="00642518" w:rsidDel="00642518" w:rsidRDefault="00642518" w:rsidP="00642518">
            <w:pPr>
              <w:keepNext/>
              <w:keepLines/>
              <w:spacing w:after="0"/>
              <w:jc w:val="center"/>
              <w:rPr>
                <w:del w:id="20738"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4DFF4FFC" w14:textId="5FA7802C" w:rsidTr="00D562E3">
        <w:trPr>
          <w:trHeight w:val="187"/>
          <w:jc w:val="center"/>
          <w:del w:id="2073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53DC2C2E" w14:textId="3D00A259" w:rsidR="00642518" w:rsidRPr="00642518" w:rsidDel="00642518" w:rsidRDefault="00642518" w:rsidP="00642518">
            <w:pPr>
              <w:keepNext/>
              <w:keepLines/>
              <w:spacing w:after="0"/>
              <w:jc w:val="center"/>
              <w:rPr>
                <w:del w:id="20740"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4097BC0C" w14:textId="5C610D77" w:rsidR="00642518" w:rsidRPr="00642518" w:rsidDel="00642518" w:rsidRDefault="00642518" w:rsidP="00642518">
            <w:pPr>
              <w:keepNext/>
              <w:keepLines/>
              <w:spacing w:after="0"/>
              <w:jc w:val="center"/>
              <w:rPr>
                <w:del w:id="20741"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18160250" w14:textId="77669761" w:rsidR="00642518" w:rsidRPr="00642518" w:rsidDel="00642518" w:rsidRDefault="00642518" w:rsidP="00642518">
            <w:pPr>
              <w:keepNext/>
              <w:keepLines/>
              <w:spacing w:after="0"/>
              <w:jc w:val="center"/>
              <w:rPr>
                <w:del w:id="20742" w:author="Yuanyuan Zhang/Advanced Solution Research Lab /SRC-Beijing/Engineer/Samsung Electronics" w:date="2022-04-12T18:21:00Z"/>
                <w:rFonts w:ascii="Arial" w:eastAsia="宋体" w:hAnsi="Arial"/>
                <w:sz w:val="18"/>
                <w:szCs w:val="18"/>
                <w:lang w:eastAsia="zh-CN"/>
              </w:rPr>
            </w:pPr>
            <w:del w:id="2074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1F636465" w14:textId="35CA54DB" w:rsidR="00642518" w:rsidRPr="00642518" w:rsidDel="00642518" w:rsidRDefault="00642518" w:rsidP="00642518">
            <w:pPr>
              <w:keepNext/>
              <w:keepLines/>
              <w:spacing w:after="0"/>
              <w:jc w:val="center"/>
              <w:rPr>
                <w:del w:id="20744"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0F4C69" w14:textId="5701B985" w:rsidR="00642518" w:rsidRPr="00642518" w:rsidDel="00642518" w:rsidRDefault="00642518" w:rsidP="00642518">
            <w:pPr>
              <w:keepNext/>
              <w:keepLines/>
              <w:spacing w:after="0"/>
              <w:jc w:val="center"/>
              <w:rPr>
                <w:del w:id="20745" w:author="Yuanyuan Zhang/Advanced Solution Research Lab /SRC-Beijing/Engineer/Samsung Electronics" w:date="2022-04-12T18:21:00Z"/>
                <w:rFonts w:ascii="Arial" w:eastAsia="宋体" w:hAnsi="Arial"/>
                <w:sz w:val="18"/>
                <w:szCs w:val="18"/>
                <w:lang w:eastAsia="zh-CN"/>
              </w:rPr>
            </w:pPr>
            <w:del w:id="20746"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CF32A31" w14:textId="74D66872" w:rsidR="00642518" w:rsidRPr="00642518" w:rsidDel="00642518" w:rsidRDefault="00642518" w:rsidP="00642518">
            <w:pPr>
              <w:keepNext/>
              <w:keepLines/>
              <w:spacing w:after="0"/>
              <w:jc w:val="center"/>
              <w:rPr>
                <w:del w:id="20747" w:author="Yuanyuan Zhang/Advanced Solution Research Lab /SRC-Beijing/Engineer/Samsung Electronics" w:date="2022-04-12T18:21:00Z"/>
                <w:rFonts w:ascii="Arial" w:eastAsia="宋体" w:hAnsi="Arial"/>
                <w:sz w:val="18"/>
                <w:szCs w:val="18"/>
                <w:lang w:eastAsia="zh-CN"/>
              </w:rPr>
            </w:pPr>
            <w:del w:id="20748" w:author="Yuanyuan Zhang/Advanced Solution Research Lab /SRC-Beijing/Engineer/Samsung Electronics" w:date="2022-04-12T18:21:00Z">
              <w:r w:rsidRPr="00642518" w:rsidDel="00642518">
                <w:rPr>
                  <w:rFonts w:ascii="Arial" w:eastAsia="宋体"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7A66FAB" w14:textId="0F3A883B" w:rsidR="00642518" w:rsidRPr="00642518" w:rsidDel="00642518" w:rsidRDefault="00642518" w:rsidP="00642518">
            <w:pPr>
              <w:keepNext/>
              <w:keepLines/>
              <w:spacing w:after="0"/>
              <w:jc w:val="center"/>
              <w:rPr>
                <w:del w:id="20749" w:author="Yuanyuan Zhang/Advanced Solution Research Lab /SRC-Beijing/Engineer/Samsung Electronics" w:date="2022-04-12T18:21:00Z"/>
                <w:rFonts w:ascii="Arial" w:eastAsia="宋体" w:hAnsi="Arial"/>
                <w:sz w:val="18"/>
                <w:szCs w:val="18"/>
                <w:lang w:eastAsia="zh-CN"/>
              </w:rPr>
            </w:pPr>
            <w:del w:id="20750"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716D31B" w14:textId="03AF0BFA" w:rsidR="00642518" w:rsidRPr="00642518" w:rsidDel="00642518" w:rsidRDefault="00642518" w:rsidP="00642518">
            <w:pPr>
              <w:keepNext/>
              <w:keepLines/>
              <w:spacing w:after="0"/>
              <w:jc w:val="center"/>
              <w:rPr>
                <w:del w:id="20751" w:author="Yuanyuan Zhang/Advanced Solution Research Lab /SRC-Beijing/Engineer/Samsung Electronics" w:date="2022-04-12T18:21:00Z"/>
                <w:rFonts w:ascii="Arial" w:eastAsia="宋体" w:hAnsi="Arial"/>
                <w:sz w:val="18"/>
                <w:szCs w:val="18"/>
                <w:lang w:eastAsia="zh-CN"/>
              </w:rPr>
            </w:pPr>
            <w:del w:id="20752"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AD806F" w14:textId="6348BE5A" w:rsidR="00642518" w:rsidRPr="00642518" w:rsidDel="00642518" w:rsidRDefault="00642518" w:rsidP="00642518">
            <w:pPr>
              <w:keepNext/>
              <w:keepLines/>
              <w:spacing w:after="0"/>
              <w:jc w:val="center"/>
              <w:rPr>
                <w:del w:id="20753" w:author="Yuanyuan Zhang/Advanced Solution Research Lab /SRC-Beijing/Engineer/Samsung Electronics" w:date="2022-04-12T18:21:00Z"/>
                <w:rFonts w:ascii="Arial" w:eastAsia="宋体" w:hAnsi="Arial"/>
                <w:sz w:val="18"/>
                <w:szCs w:val="18"/>
                <w:lang w:eastAsia="zh-CN"/>
              </w:rPr>
            </w:pPr>
            <w:del w:id="20754"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825030E" w14:textId="2ADCC7FB" w:rsidR="00642518" w:rsidRPr="00642518" w:rsidDel="00642518" w:rsidRDefault="00642518" w:rsidP="00642518">
            <w:pPr>
              <w:keepNext/>
              <w:keepLines/>
              <w:spacing w:after="0"/>
              <w:jc w:val="center"/>
              <w:rPr>
                <w:del w:id="20755" w:author="Yuanyuan Zhang/Advanced Solution Research Lab /SRC-Beijing/Engineer/Samsung Electronics" w:date="2022-04-12T18:21:00Z"/>
                <w:rFonts w:ascii="Arial" w:eastAsia="宋体" w:hAnsi="Arial"/>
                <w:sz w:val="18"/>
                <w:szCs w:val="18"/>
                <w:lang w:eastAsia="zh-CN"/>
              </w:rPr>
            </w:pPr>
            <w:del w:id="20756"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EF31D07" w14:textId="56027CB5" w:rsidR="00642518" w:rsidRPr="00642518" w:rsidDel="00642518" w:rsidRDefault="00642518" w:rsidP="00642518">
            <w:pPr>
              <w:keepNext/>
              <w:keepLines/>
              <w:spacing w:after="0"/>
              <w:jc w:val="center"/>
              <w:rPr>
                <w:del w:id="20757" w:author="Yuanyuan Zhang/Advanced Solution Research Lab /SRC-Beijing/Engineer/Samsung Electronics" w:date="2022-04-12T18:21:00Z"/>
                <w:rFonts w:ascii="Arial" w:eastAsia="宋体" w:hAnsi="Arial"/>
                <w:sz w:val="18"/>
                <w:szCs w:val="18"/>
                <w:lang w:eastAsia="zh-CN"/>
              </w:rPr>
            </w:pPr>
            <w:del w:id="20758"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FAD99CA" w14:textId="20E55B3D" w:rsidR="00642518" w:rsidRPr="00642518" w:rsidDel="00642518" w:rsidRDefault="00642518" w:rsidP="00642518">
            <w:pPr>
              <w:keepNext/>
              <w:keepLines/>
              <w:spacing w:after="0"/>
              <w:jc w:val="center"/>
              <w:rPr>
                <w:del w:id="20759" w:author="Yuanyuan Zhang/Advanced Solution Research Lab /SRC-Beijing/Engineer/Samsung Electronics" w:date="2022-04-12T18:21:00Z"/>
                <w:rFonts w:ascii="Arial" w:eastAsia="宋体" w:hAnsi="Arial"/>
                <w:sz w:val="18"/>
                <w:szCs w:val="18"/>
                <w:lang w:eastAsia="zh-CN"/>
              </w:rPr>
            </w:pPr>
            <w:del w:id="20760"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1F1CB26" w14:textId="1620D6E5" w:rsidR="00642518" w:rsidRPr="00642518" w:rsidDel="00642518" w:rsidRDefault="00642518" w:rsidP="00642518">
            <w:pPr>
              <w:keepNext/>
              <w:keepLines/>
              <w:spacing w:after="0"/>
              <w:jc w:val="center"/>
              <w:rPr>
                <w:del w:id="20761" w:author="Yuanyuan Zhang/Advanced Solution Research Lab /SRC-Beijing/Engineer/Samsung Electronics" w:date="2022-04-12T18:21:00Z"/>
                <w:rFonts w:ascii="Arial" w:eastAsia="宋体" w:hAnsi="Arial"/>
                <w:sz w:val="18"/>
                <w:szCs w:val="18"/>
                <w:lang w:eastAsia="zh-CN"/>
              </w:rPr>
            </w:pPr>
            <w:del w:id="20762" w:author="Yuanyuan Zhang/Advanced Solution Research Lab /SRC-Beijing/Engineer/Samsung Electronics" w:date="2022-04-12T18:21:00Z">
              <w:r w:rsidRPr="00642518" w:rsidDel="00642518">
                <w:rPr>
                  <w:rFonts w:ascii="Arial" w:eastAsia="宋体" w:hAnsi="Arial" w:hint="eastAsia"/>
                  <w:sz w:val="18"/>
                  <w:szCs w:val="18"/>
                  <w:lang w:eastAsia="zh-CN"/>
                </w:rPr>
                <w:delText>7</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40B58E1" w14:textId="29F31043" w:rsidR="00642518" w:rsidRPr="00642518" w:rsidDel="00642518" w:rsidRDefault="00642518" w:rsidP="00642518">
            <w:pPr>
              <w:keepNext/>
              <w:keepLines/>
              <w:spacing w:after="0"/>
              <w:jc w:val="center"/>
              <w:rPr>
                <w:del w:id="20763" w:author="Yuanyuan Zhang/Advanced Solution Research Lab /SRC-Beijing/Engineer/Samsung Electronics" w:date="2022-04-12T18:21:00Z"/>
                <w:rFonts w:ascii="Arial" w:eastAsia="宋体" w:hAnsi="Arial"/>
                <w:sz w:val="18"/>
                <w:szCs w:val="18"/>
                <w:lang w:eastAsia="zh-CN"/>
              </w:rPr>
            </w:pPr>
            <w:del w:id="20764"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725D950A" w14:textId="7C9DDAA0" w:rsidR="00642518" w:rsidRPr="00642518" w:rsidDel="00642518" w:rsidRDefault="00642518" w:rsidP="00642518">
            <w:pPr>
              <w:keepNext/>
              <w:keepLines/>
              <w:spacing w:after="0"/>
              <w:jc w:val="center"/>
              <w:rPr>
                <w:del w:id="20765" w:author="Yuanyuan Zhang/Advanced Solution Research Lab /SRC-Beijing/Engineer/Samsung Electronics" w:date="2022-04-12T18:21:00Z"/>
                <w:rFonts w:ascii="Arial" w:eastAsia="宋体" w:hAnsi="Arial"/>
                <w:sz w:val="18"/>
                <w:szCs w:val="18"/>
                <w:lang w:eastAsia="zh-CN"/>
              </w:rPr>
            </w:pPr>
            <w:del w:id="20766"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0B2B90A7" w14:textId="7FB2A6AE" w:rsidR="00642518" w:rsidRPr="00642518" w:rsidDel="00642518" w:rsidRDefault="00642518" w:rsidP="00642518">
            <w:pPr>
              <w:keepNext/>
              <w:keepLines/>
              <w:spacing w:after="0"/>
              <w:jc w:val="center"/>
              <w:rPr>
                <w:del w:id="20767" w:author="Yuanyuan Zhang/Advanced Solution Research Lab /SRC-Beijing/Engineer/Samsung Electronics" w:date="2022-04-12T18:21:00Z"/>
                <w:rFonts w:ascii="Arial" w:eastAsia="宋体" w:hAnsi="Arial"/>
                <w:sz w:val="18"/>
                <w:szCs w:val="18"/>
                <w:lang w:eastAsia="zh-CN"/>
              </w:rPr>
            </w:pPr>
            <w:del w:id="20768"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1591F6D" w14:textId="03B156ED" w:rsidR="00642518" w:rsidRPr="00642518" w:rsidDel="00642518" w:rsidRDefault="00642518" w:rsidP="00642518">
            <w:pPr>
              <w:keepNext/>
              <w:keepLines/>
              <w:spacing w:after="0"/>
              <w:jc w:val="center"/>
              <w:rPr>
                <w:del w:id="20769"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3175A62" w14:textId="4560835C" w:rsidR="00642518" w:rsidRPr="00642518" w:rsidDel="00642518" w:rsidRDefault="00642518" w:rsidP="00642518">
            <w:pPr>
              <w:keepNext/>
              <w:keepLines/>
              <w:spacing w:after="0"/>
              <w:jc w:val="center"/>
              <w:rPr>
                <w:del w:id="20770"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61F34DDF" w14:textId="229C4248" w:rsidR="00642518" w:rsidRPr="00642518" w:rsidDel="00642518" w:rsidRDefault="00642518" w:rsidP="00642518">
            <w:pPr>
              <w:keepNext/>
              <w:keepLines/>
              <w:spacing w:after="0"/>
              <w:jc w:val="center"/>
              <w:rPr>
                <w:del w:id="20771"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5FE0D7E9" w14:textId="4E73F34E" w:rsidTr="00D562E3">
        <w:trPr>
          <w:trHeight w:val="187"/>
          <w:jc w:val="center"/>
          <w:del w:id="20772"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56AC4692" w14:textId="37ED04C8" w:rsidR="00642518" w:rsidRPr="00642518" w:rsidDel="00642518" w:rsidRDefault="00642518" w:rsidP="00642518">
            <w:pPr>
              <w:keepNext/>
              <w:keepLines/>
              <w:spacing w:after="0"/>
              <w:jc w:val="center"/>
              <w:rPr>
                <w:del w:id="20773"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A1C2894" w14:textId="1ADD3C9B" w:rsidR="00642518" w:rsidRPr="00642518" w:rsidDel="00642518" w:rsidRDefault="00642518" w:rsidP="00642518">
            <w:pPr>
              <w:keepNext/>
              <w:keepLines/>
              <w:spacing w:after="0"/>
              <w:jc w:val="center"/>
              <w:rPr>
                <w:del w:id="20774"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154D91EE" w14:textId="16E67951" w:rsidR="00642518" w:rsidRPr="00642518" w:rsidDel="00642518" w:rsidRDefault="00642518" w:rsidP="00642518">
            <w:pPr>
              <w:keepNext/>
              <w:keepLines/>
              <w:spacing w:after="0"/>
              <w:jc w:val="center"/>
              <w:rPr>
                <w:del w:id="20775" w:author="Yuanyuan Zhang/Advanced Solution Research Lab /SRC-Beijing/Engineer/Samsung Electronics" w:date="2022-04-12T18:21:00Z"/>
                <w:rFonts w:ascii="Arial" w:eastAsia="宋体" w:hAnsi="Arial"/>
                <w:sz w:val="18"/>
                <w:szCs w:val="18"/>
                <w:lang w:eastAsia="zh-CN"/>
              </w:rPr>
            </w:pPr>
            <w:del w:id="2077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BE41AF8" w14:textId="75707E8E" w:rsidR="00642518" w:rsidRPr="00642518" w:rsidDel="00642518" w:rsidRDefault="00642518" w:rsidP="00642518">
            <w:pPr>
              <w:keepNext/>
              <w:keepLines/>
              <w:spacing w:after="0"/>
              <w:jc w:val="center"/>
              <w:rPr>
                <w:del w:id="20777" w:author="Yuanyuan Zhang/Advanced Solution Research Lab /SRC-Beijing/Engineer/Samsung Electronics" w:date="2022-04-12T18:21:00Z"/>
                <w:rFonts w:ascii="Arial" w:eastAsia="宋体" w:hAnsi="Arial"/>
                <w:sz w:val="18"/>
                <w:szCs w:val="18"/>
                <w:lang w:eastAsia="zh-CN"/>
              </w:rPr>
            </w:pPr>
            <w:del w:id="20778" w:author="Yuanyuan Zhang/Advanced Solution Research Lab /SRC-Beijing/Engineer/Samsung Electronics" w:date="2022-04-12T18:21:00Z">
              <w:r w:rsidRPr="00642518" w:rsidDel="00642518">
                <w:rPr>
                  <w:rFonts w:ascii="Arial" w:eastAsia="宋体" w:hAnsi="Arial" w:hint="eastAsia"/>
                  <w:sz w:val="18"/>
                  <w:szCs w:val="18"/>
                  <w:lang w:eastAsia="zh-CN"/>
                </w:rPr>
                <w:delText>C</w:delText>
              </w:r>
              <w:r w:rsidRPr="00642518" w:rsidDel="00642518">
                <w:rPr>
                  <w:rFonts w:ascii="Arial" w:eastAsia="宋体" w:hAnsi="Arial"/>
                  <w:sz w:val="18"/>
                  <w:szCs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58EB8F2F" w14:textId="77B3F968" w:rsidR="00642518" w:rsidRPr="00642518" w:rsidDel="00642518" w:rsidRDefault="00642518" w:rsidP="00642518">
            <w:pPr>
              <w:keepNext/>
              <w:keepLines/>
              <w:spacing w:after="0"/>
              <w:jc w:val="center"/>
              <w:rPr>
                <w:del w:id="20779"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6AFE0CC8" w14:textId="28D79B4F" w:rsidTr="00D562E3">
        <w:trPr>
          <w:trHeight w:val="187"/>
          <w:jc w:val="center"/>
          <w:del w:id="20780"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C7FDAE" w14:textId="0A30B12A" w:rsidR="00642518" w:rsidRPr="00642518" w:rsidDel="00642518" w:rsidRDefault="00642518" w:rsidP="00642518">
            <w:pPr>
              <w:keepNext/>
              <w:keepLines/>
              <w:spacing w:after="0"/>
              <w:jc w:val="center"/>
              <w:rPr>
                <w:del w:id="20781" w:author="Yuanyuan Zhang/Advanced Solution Research Lab /SRC-Beijing/Engineer/Samsung Electronics" w:date="2022-04-12T18:21:00Z"/>
                <w:rFonts w:ascii="Arial" w:eastAsia="宋体" w:hAnsi="Arial"/>
                <w:sz w:val="18"/>
              </w:rPr>
            </w:pPr>
            <w:del w:id="2078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465BD59A" w14:textId="5F9C76B4" w:rsidR="00642518" w:rsidRPr="00642518" w:rsidDel="00642518" w:rsidRDefault="00642518" w:rsidP="00642518">
            <w:pPr>
              <w:keepNext/>
              <w:keepLines/>
              <w:spacing w:after="0"/>
              <w:jc w:val="center"/>
              <w:rPr>
                <w:del w:id="20783" w:author="Yuanyuan Zhang/Advanced Solution Research Lab /SRC-Beijing/Engineer/Samsung Electronics" w:date="2022-04-12T18:21:00Z"/>
                <w:rFonts w:ascii="Arial" w:eastAsia="宋体" w:hAnsi="Arial"/>
                <w:sz w:val="18"/>
                <w:szCs w:val="18"/>
                <w:lang w:eastAsia="zh-CN"/>
              </w:rPr>
            </w:pPr>
            <w:del w:id="2078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4C1E432C" w14:textId="468AC9D3" w:rsidR="00642518" w:rsidRPr="00642518" w:rsidDel="00642518" w:rsidRDefault="00642518" w:rsidP="00642518">
            <w:pPr>
              <w:keepNext/>
              <w:keepLines/>
              <w:spacing w:after="0"/>
              <w:jc w:val="center"/>
              <w:rPr>
                <w:del w:id="20785" w:author="Yuanyuan Zhang/Advanced Solution Research Lab /SRC-Beijing/Engineer/Samsung Electronics" w:date="2022-04-12T18:21:00Z"/>
                <w:rFonts w:ascii="Arial" w:eastAsia="宋体" w:hAnsi="Arial"/>
                <w:sz w:val="18"/>
                <w:szCs w:val="18"/>
                <w:lang w:val="sv-SE"/>
              </w:rPr>
            </w:pPr>
            <w:del w:id="2078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4003BABD" w14:textId="444A9052" w:rsidR="00642518" w:rsidRPr="00642518" w:rsidDel="00642518" w:rsidRDefault="00642518" w:rsidP="00642518">
            <w:pPr>
              <w:keepNext/>
              <w:keepLines/>
              <w:spacing w:after="0"/>
              <w:jc w:val="center"/>
              <w:rPr>
                <w:del w:id="20787" w:author="Yuanyuan Zhang/Advanced Solution Research Lab /SRC-Beijing/Engineer/Samsung Electronics" w:date="2022-04-12T18:21:00Z"/>
                <w:rFonts w:ascii="Arial" w:eastAsia="宋体" w:hAnsi="Arial"/>
                <w:sz w:val="18"/>
                <w:szCs w:val="18"/>
                <w:lang w:val="sv-SE"/>
              </w:rPr>
            </w:pPr>
            <w:del w:id="2078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6A1FB0A3" w14:textId="47041BEC" w:rsidR="00642518" w:rsidRPr="00642518" w:rsidDel="00642518" w:rsidRDefault="00642518" w:rsidP="00642518">
            <w:pPr>
              <w:keepNext/>
              <w:keepLines/>
              <w:spacing w:after="0"/>
              <w:jc w:val="center"/>
              <w:rPr>
                <w:del w:id="20789" w:author="Yuanyuan Zhang/Advanced Solution Research Lab /SRC-Beijing/Engineer/Samsung Electronics" w:date="2022-04-12T18:21:00Z"/>
                <w:rFonts w:ascii="Arial" w:eastAsia="宋体" w:hAnsi="Arial"/>
                <w:sz w:val="18"/>
              </w:rPr>
            </w:pPr>
            <w:del w:id="2079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CC83E18" w14:textId="3F012279" w:rsidR="00642518" w:rsidRPr="00642518" w:rsidDel="00642518" w:rsidRDefault="00642518" w:rsidP="00642518">
            <w:pPr>
              <w:keepNext/>
              <w:keepLines/>
              <w:spacing w:after="0"/>
              <w:jc w:val="center"/>
              <w:rPr>
                <w:del w:id="20791" w:author="Yuanyuan Zhang/Advanced Solution Research Lab /SRC-Beijing/Engineer/Samsung Electronics" w:date="2022-04-12T18:21:00Z"/>
                <w:rFonts w:ascii="Arial" w:eastAsia="宋体" w:hAnsi="Arial"/>
                <w:sz w:val="18"/>
              </w:rPr>
            </w:pPr>
            <w:del w:id="2079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903199B" w14:textId="3A2DCA79" w:rsidR="00642518" w:rsidRPr="00642518" w:rsidDel="00642518" w:rsidRDefault="00642518" w:rsidP="00642518">
            <w:pPr>
              <w:keepNext/>
              <w:keepLines/>
              <w:spacing w:after="0"/>
              <w:jc w:val="center"/>
              <w:rPr>
                <w:del w:id="20793" w:author="Yuanyuan Zhang/Advanced Solution Research Lab /SRC-Beijing/Engineer/Samsung Electronics" w:date="2022-04-12T18:21:00Z"/>
                <w:rFonts w:ascii="Arial" w:eastAsia="宋体" w:hAnsi="Arial"/>
                <w:sz w:val="18"/>
                <w:lang w:eastAsia="zh-CN"/>
              </w:rPr>
            </w:pPr>
            <w:del w:id="20794" w:author="Yuanyuan Zhang/Advanced Solution Research Lab /SRC-Beijing/Engineer/Samsung Electronics" w:date="2022-04-12T18:21:00Z">
              <w:r w:rsidRPr="00642518" w:rsidDel="00642518">
                <w:rPr>
                  <w:rFonts w:ascii="Arial" w:eastAsia="宋体"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6F9FE96" w14:textId="5CCE6A02" w:rsidR="00642518" w:rsidRPr="00642518" w:rsidDel="00642518" w:rsidRDefault="00642518" w:rsidP="00642518">
            <w:pPr>
              <w:keepNext/>
              <w:keepLines/>
              <w:spacing w:after="0"/>
              <w:jc w:val="center"/>
              <w:rPr>
                <w:del w:id="20795" w:author="Yuanyuan Zhang/Advanced Solution Research Lab /SRC-Beijing/Engineer/Samsung Electronics" w:date="2022-04-12T18:21:00Z"/>
                <w:rFonts w:ascii="Arial" w:eastAsia="宋体" w:hAnsi="Arial"/>
                <w:sz w:val="18"/>
                <w:lang w:eastAsia="zh-CN"/>
              </w:rPr>
            </w:pPr>
            <w:del w:id="20796"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FA8B1EF" w14:textId="34E37299" w:rsidR="00642518" w:rsidRPr="00642518" w:rsidDel="00642518" w:rsidRDefault="00642518" w:rsidP="00642518">
            <w:pPr>
              <w:keepNext/>
              <w:keepLines/>
              <w:spacing w:after="0"/>
              <w:jc w:val="center"/>
              <w:rPr>
                <w:del w:id="20797" w:author="Yuanyuan Zhang/Advanced Solution Research Lab /SRC-Beijing/Engineer/Samsung Electronics" w:date="2022-04-12T18:21:00Z"/>
                <w:rFonts w:ascii="Arial" w:eastAsia="宋体" w:hAnsi="Arial"/>
                <w:sz w:val="18"/>
                <w:lang w:eastAsia="zh-CN"/>
              </w:rPr>
            </w:pPr>
            <w:del w:id="20798"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5BEF7D1" w14:textId="43842371" w:rsidR="00642518" w:rsidRPr="00642518" w:rsidDel="00642518" w:rsidRDefault="00642518" w:rsidP="00642518">
            <w:pPr>
              <w:keepNext/>
              <w:keepLines/>
              <w:spacing w:after="0"/>
              <w:jc w:val="center"/>
              <w:rPr>
                <w:del w:id="20799" w:author="Yuanyuan Zhang/Advanced Solution Research Lab /SRC-Beijing/Engineer/Samsung Electronics" w:date="2022-04-12T18:21:00Z"/>
                <w:rFonts w:ascii="Arial" w:eastAsia="宋体" w:hAnsi="Arial"/>
                <w:sz w:val="18"/>
                <w:lang w:eastAsia="zh-CN"/>
              </w:rPr>
            </w:pPr>
            <w:del w:id="20800"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A35C62B" w14:textId="2482A5AC" w:rsidR="00642518" w:rsidRPr="00642518" w:rsidDel="00642518" w:rsidRDefault="00642518" w:rsidP="00642518">
            <w:pPr>
              <w:keepNext/>
              <w:keepLines/>
              <w:spacing w:after="0"/>
              <w:jc w:val="center"/>
              <w:rPr>
                <w:del w:id="20801" w:author="Yuanyuan Zhang/Advanced Solution Research Lab /SRC-Beijing/Engineer/Samsung Electronics" w:date="2022-04-12T18:21:00Z"/>
                <w:rFonts w:ascii="Arial" w:eastAsia="宋体" w:hAnsi="Arial"/>
                <w:sz w:val="18"/>
                <w:lang w:eastAsia="zh-CN"/>
              </w:rPr>
            </w:pPr>
            <w:del w:id="20802"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C005721" w14:textId="610196E2" w:rsidR="00642518" w:rsidRPr="00642518" w:rsidDel="00642518" w:rsidRDefault="00642518" w:rsidP="00642518">
            <w:pPr>
              <w:keepNext/>
              <w:keepLines/>
              <w:spacing w:after="0"/>
              <w:jc w:val="center"/>
              <w:rPr>
                <w:del w:id="20803" w:author="Yuanyuan Zhang/Advanced Solution Research Lab /SRC-Beijing/Engineer/Samsung Electronics" w:date="2022-04-12T18:21:00Z"/>
                <w:rFonts w:ascii="Arial" w:eastAsia="宋体" w:hAnsi="Arial"/>
                <w:sz w:val="18"/>
                <w:lang w:eastAsia="zh-CN"/>
              </w:rPr>
            </w:pPr>
            <w:del w:id="20804" w:author="Yuanyuan Zhang/Advanced Solution Research Lab /SRC-Beijing/Engineer/Samsung Electronics" w:date="2022-04-12T18:21:00Z">
              <w:r w:rsidRPr="00642518" w:rsidDel="00642518">
                <w:rPr>
                  <w:rFonts w:ascii="Arial" w:eastAsia="宋体" w:hAnsi="Arial" w:hint="eastAsia"/>
                  <w:sz w:val="18"/>
                  <w:szCs w:val="18"/>
                </w:rPr>
                <w:delText>3</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41B8254" w14:textId="15063BF0" w:rsidR="00642518" w:rsidRPr="00642518" w:rsidDel="00642518" w:rsidRDefault="00642518" w:rsidP="00642518">
            <w:pPr>
              <w:keepNext/>
              <w:keepLines/>
              <w:spacing w:after="0"/>
              <w:jc w:val="center"/>
              <w:rPr>
                <w:del w:id="2080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E639539" w14:textId="2B3625E1" w:rsidR="00642518" w:rsidRPr="00642518" w:rsidDel="00642518" w:rsidRDefault="00642518" w:rsidP="00642518">
            <w:pPr>
              <w:keepNext/>
              <w:keepLines/>
              <w:spacing w:after="0"/>
              <w:jc w:val="center"/>
              <w:rPr>
                <w:del w:id="2080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D609B33" w14:textId="5757EB59" w:rsidR="00642518" w:rsidRPr="00642518" w:rsidDel="00642518" w:rsidRDefault="00642518" w:rsidP="00642518">
            <w:pPr>
              <w:keepNext/>
              <w:keepLines/>
              <w:spacing w:after="0"/>
              <w:jc w:val="center"/>
              <w:rPr>
                <w:del w:id="2080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E2ED829" w14:textId="62ECA187" w:rsidR="00642518" w:rsidRPr="00642518" w:rsidDel="00642518" w:rsidRDefault="00642518" w:rsidP="00642518">
            <w:pPr>
              <w:keepNext/>
              <w:keepLines/>
              <w:spacing w:after="0"/>
              <w:jc w:val="center"/>
              <w:rPr>
                <w:del w:id="2080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6274E33" w14:textId="2AFD9CF9" w:rsidR="00642518" w:rsidRPr="00642518" w:rsidDel="00642518" w:rsidRDefault="00642518" w:rsidP="00642518">
            <w:pPr>
              <w:keepNext/>
              <w:keepLines/>
              <w:spacing w:after="0"/>
              <w:jc w:val="center"/>
              <w:rPr>
                <w:del w:id="2080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CEFC1F0" w14:textId="5E7BC9A2" w:rsidR="00642518" w:rsidRPr="00642518" w:rsidDel="00642518" w:rsidRDefault="00642518" w:rsidP="00642518">
            <w:pPr>
              <w:keepNext/>
              <w:keepLines/>
              <w:spacing w:after="0"/>
              <w:jc w:val="center"/>
              <w:rPr>
                <w:del w:id="2081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4EFCBA3" w14:textId="4DF32923" w:rsidR="00642518" w:rsidRPr="00642518" w:rsidDel="00642518" w:rsidRDefault="00642518" w:rsidP="00642518">
            <w:pPr>
              <w:keepNext/>
              <w:keepLines/>
              <w:spacing w:after="0"/>
              <w:jc w:val="center"/>
              <w:rPr>
                <w:del w:id="2081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E63EF93" w14:textId="047E0307" w:rsidR="00642518" w:rsidRPr="00642518" w:rsidDel="00642518" w:rsidRDefault="00642518" w:rsidP="00642518">
            <w:pPr>
              <w:keepNext/>
              <w:keepLines/>
              <w:spacing w:after="0"/>
              <w:jc w:val="center"/>
              <w:rPr>
                <w:del w:id="2081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AEABF8F" w14:textId="7146D8D0" w:rsidR="00642518" w:rsidRPr="00642518" w:rsidDel="00642518" w:rsidRDefault="00642518" w:rsidP="00642518">
            <w:pPr>
              <w:keepNext/>
              <w:keepLines/>
              <w:spacing w:after="0"/>
              <w:jc w:val="center"/>
              <w:rPr>
                <w:del w:id="20813"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AC38CD1" w14:textId="6F86FE53" w:rsidR="00642518" w:rsidRPr="00642518" w:rsidDel="00642518" w:rsidRDefault="00642518" w:rsidP="00642518">
            <w:pPr>
              <w:keepNext/>
              <w:keepLines/>
              <w:spacing w:after="0"/>
              <w:jc w:val="center"/>
              <w:rPr>
                <w:del w:id="20814" w:author="Yuanyuan Zhang/Advanced Solution Research Lab /SRC-Beijing/Engineer/Samsung Electronics" w:date="2022-04-12T18:21:00Z"/>
                <w:rFonts w:ascii="Arial" w:eastAsia="宋体" w:hAnsi="Arial"/>
                <w:sz w:val="18"/>
                <w:lang w:eastAsia="zh-CN"/>
              </w:rPr>
            </w:pPr>
            <w:del w:id="20815"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739EA349" w14:textId="5169BDB4" w:rsidTr="00D562E3">
        <w:trPr>
          <w:trHeight w:val="187"/>
          <w:jc w:val="center"/>
          <w:del w:id="2081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F3D5336" w14:textId="726DE190" w:rsidR="00642518" w:rsidRPr="00642518" w:rsidDel="00642518" w:rsidRDefault="00642518" w:rsidP="00642518">
            <w:pPr>
              <w:keepNext/>
              <w:keepLines/>
              <w:spacing w:after="0"/>
              <w:jc w:val="center"/>
              <w:rPr>
                <w:del w:id="20817"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EAE1083" w14:textId="7C735688" w:rsidR="00642518" w:rsidRPr="00642518" w:rsidDel="00642518" w:rsidRDefault="00642518" w:rsidP="00642518">
            <w:pPr>
              <w:keepNext/>
              <w:keepLines/>
              <w:spacing w:after="0"/>
              <w:jc w:val="center"/>
              <w:rPr>
                <w:del w:id="2081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6BC5FE2" w14:textId="7571A47D" w:rsidR="00642518" w:rsidRPr="00642518" w:rsidDel="00642518" w:rsidRDefault="00642518" w:rsidP="00642518">
            <w:pPr>
              <w:keepNext/>
              <w:keepLines/>
              <w:spacing w:after="0"/>
              <w:jc w:val="center"/>
              <w:rPr>
                <w:del w:id="20819" w:author="Yuanyuan Zhang/Advanced Solution Research Lab /SRC-Beijing/Engineer/Samsung Electronics" w:date="2022-04-12T18:21:00Z"/>
                <w:rFonts w:ascii="Arial" w:eastAsia="宋体" w:hAnsi="Arial"/>
                <w:sz w:val="18"/>
              </w:rPr>
            </w:pPr>
            <w:del w:id="2082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13B74954" w14:textId="23C03F6E" w:rsidR="00642518" w:rsidRPr="00642518" w:rsidDel="00642518" w:rsidRDefault="00642518" w:rsidP="00642518">
            <w:pPr>
              <w:keepNext/>
              <w:keepLines/>
              <w:spacing w:after="0"/>
              <w:jc w:val="center"/>
              <w:rPr>
                <w:del w:id="2082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84E864" w14:textId="676B2FC2" w:rsidR="00642518" w:rsidRPr="00642518" w:rsidDel="00642518" w:rsidRDefault="00642518" w:rsidP="00642518">
            <w:pPr>
              <w:keepNext/>
              <w:keepLines/>
              <w:spacing w:after="0"/>
              <w:jc w:val="center"/>
              <w:rPr>
                <w:del w:id="20822" w:author="Yuanyuan Zhang/Advanced Solution Research Lab /SRC-Beijing/Engineer/Samsung Electronics" w:date="2022-04-12T18:21:00Z"/>
                <w:rFonts w:ascii="Arial" w:eastAsia="宋体" w:hAnsi="Arial"/>
                <w:sz w:val="18"/>
                <w:lang w:eastAsia="zh-CN"/>
              </w:rPr>
            </w:pPr>
            <w:del w:id="20823"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AD42C1A" w14:textId="51BF801F" w:rsidR="00642518" w:rsidRPr="00642518" w:rsidDel="00642518" w:rsidRDefault="00642518" w:rsidP="00642518">
            <w:pPr>
              <w:keepNext/>
              <w:keepLines/>
              <w:spacing w:after="0"/>
              <w:jc w:val="center"/>
              <w:rPr>
                <w:del w:id="20824" w:author="Yuanyuan Zhang/Advanced Solution Research Lab /SRC-Beijing/Engineer/Samsung Electronics" w:date="2022-04-12T18:21:00Z"/>
                <w:rFonts w:ascii="Arial" w:eastAsia="宋体" w:hAnsi="Arial"/>
                <w:sz w:val="18"/>
                <w:lang w:eastAsia="zh-CN"/>
              </w:rPr>
            </w:pPr>
            <w:del w:id="20825"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8ACD150" w14:textId="3FB1CB72" w:rsidR="00642518" w:rsidRPr="00642518" w:rsidDel="00642518" w:rsidRDefault="00642518" w:rsidP="00642518">
            <w:pPr>
              <w:keepNext/>
              <w:keepLines/>
              <w:spacing w:after="0"/>
              <w:jc w:val="center"/>
              <w:rPr>
                <w:del w:id="20826" w:author="Yuanyuan Zhang/Advanced Solution Research Lab /SRC-Beijing/Engineer/Samsung Electronics" w:date="2022-04-12T18:21:00Z"/>
                <w:rFonts w:ascii="Arial" w:eastAsia="宋体" w:hAnsi="Arial"/>
                <w:sz w:val="18"/>
                <w:lang w:eastAsia="zh-CN"/>
              </w:rPr>
            </w:pPr>
            <w:del w:id="20827"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8E6CB3E" w14:textId="22D6AC62" w:rsidR="00642518" w:rsidRPr="00642518" w:rsidDel="00642518" w:rsidRDefault="00642518" w:rsidP="00642518">
            <w:pPr>
              <w:keepNext/>
              <w:keepLines/>
              <w:spacing w:after="0"/>
              <w:jc w:val="center"/>
              <w:rPr>
                <w:del w:id="2082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0FF9EB" w14:textId="209FE885" w:rsidR="00642518" w:rsidRPr="00642518" w:rsidDel="00642518" w:rsidRDefault="00642518" w:rsidP="00642518">
            <w:pPr>
              <w:keepNext/>
              <w:keepLines/>
              <w:spacing w:after="0"/>
              <w:jc w:val="center"/>
              <w:rPr>
                <w:del w:id="208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37187" w14:textId="4C9FB08A" w:rsidR="00642518" w:rsidRPr="00642518" w:rsidDel="00642518" w:rsidRDefault="00642518" w:rsidP="00642518">
            <w:pPr>
              <w:keepNext/>
              <w:keepLines/>
              <w:spacing w:after="0"/>
              <w:jc w:val="center"/>
              <w:rPr>
                <w:del w:id="20830" w:author="Yuanyuan Zhang/Advanced Solution Research Lab /SRC-Beijing/Engineer/Samsung Electronics" w:date="2022-04-12T18:21:00Z"/>
                <w:rFonts w:ascii="Arial" w:eastAsia="宋体" w:hAnsi="Arial"/>
                <w:sz w:val="18"/>
              </w:rPr>
            </w:pPr>
            <w:del w:id="20831"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A573AFB" w14:textId="2A4AA4A9" w:rsidR="00642518" w:rsidRPr="00642518" w:rsidDel="00642518" w:rsidRDefault="00642518" w:rsidP="00642518">
            <w:pPr>
              <w:keepNext/>
              <w:keepLines/>
              <w:spacing w:after="0"/>
              <w:jc w:val="center"/>
              <w:rPr>
                <w:del w:id="20832" w:author="Yuanyuan Zhang/Advanced Solution Research Lab /SRC-Beijing/Engineer/Samsung Electronics" w:date="2022-04-12T18:21:00Z"/>
                <w:rFonts w:ascii="Arial" w:eastAsia="宋体" w:hAnsi="Arial"/>
                <w:sz w:val="18"/>
              </w:rPr>
            </w:pPr>
            <w:del w:id="20833"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F7EA173" w14:textId="07ACC559" w:rsidR="00642518" w:rsidRPr="00642518" w:rsidDel="00642518" w:rsidRDefault="00642518" w:rsidP="00642518">
            <w:pPr>
              <w:keepNext/>
              <w:keepLines/>
              <w:spacing w:after="0"/>
              <w:jc w:val="center"/>
              <w:rPr>
                <w:del w:id="20834" w:author="Yuanyuan Zhang/Advanced Solution Research Lab /SRC-Beijing/Engineer/Samsung Electronics" w:date="2022-04-12T18:21:00Z"/>
                <w:rFonts w:ascii="Arial" w:eastAsia="宋体" w:hAnsi="Arial"/>
                <w:sz w:val="18"/>
              </w:rPr>
            </w:pPr>
            <w:del w:id="20835"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80492B1" w14:textId="0A1B94D1" w:rsidR="00642518" w:rsidRPr="00642518" w:rsidDel="00642518" w:rsidRDefault="00642518" w:rsidP="00642518">
            <w:pPr>
              <w:keepNext/>
              <w:keepLines/>
              <w:spacing w:after="0"/>
              <w:jc w:val="center"/>
              <w:rPr>
                <w:del w:id="2083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27C68F1" w14:textId="5E6CE96C" w:rsidR="00642518" w:rsidRPr="00642518" w:rsidDel="00642518" w:rsidRDefault="00642518" w:rsidP="00642518">
            <w:pPr>
              <w:keepNext/>
              <w:keepLines/>
              <w:spacing w:after="0"/>
              <w:jc w:val="center"/>
              <w:rPr>
                <w:del w:id="20837" w:author="Yuanyuan Zhang/Advanced Solution Research Lab /SRC-Beijing/Engineer/Samsung Electronics" w:date="2022-04-12T18:21:00Z"/>
                <w:rFonts w:ascii="Arial" w:eastAsia="宋体" w:hAnsi="Arial"/>
                <w:sz w:val="18"/>
              </w:rPr>
            </w:pPr>
            <w:del w:id="20838"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9D2BAD3" w14:textId="015C4A1C" w:rsidR="00642518" w:rsidRPr="00642518" w:rsidDel="00642518" w:rsidRDefault="00642518" w:rsidP="00642518">
            <w:pPr>
              <w:keepNext/>
              <w:keepLines/>
              <w:spacing w:after="0"/>
              <w:jc w:val="center"/>
              <w:rPr>
                <w:del w:id="20839" w:author="Yuanyuan Zhang/Advanced Solution Research Lab /SRC-Beijing/Engineer/Samsung Electronics" w:date="2022-04-12T18:21:00Z"/>
                <w:rFonts w:ascii="Arial" w:eastAsia="宋体" w:hAnsi="Arial"/>
                <w:sz w:val="18"/>
              </w:rPr>
            </w:pPr>
            <w:del w:id="20840" w:author="Yuanyuan Zhang/Advanced Solution Research Lab /SRC-Beijing/Engineer/Samsung Electronics" w:date="2022-04-12T18:21:00Z">
              <w:r w:rsidRPr="00642518" w:rsidDel="00642518">
                <w:rPr>
                  <w:rFonts w:ascii="Arial" w:eastAsia="宋体" w:hAnsi="Arial" w:hint="eastAsia"/>
                  <w:sz w:val="18"/>
                  <w:szCs w:val="18"/>
                </w:rPr>
                <w:delText>9</w:delText>
              </w:r>
              <w:r w:rsidRPr="00642518" w:rsidDel="00642518">
                <w:rPr>
                  <w:rFonts w:ascii="Arial" w:eastAsia="宋体"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7455D8E3" w14:textId="25F8F92F" w:rsidR="00642518" w:rsidRPr="00642518" w:rsidDel="00642518" w:rsidRDefault="00642518" w:rsidP="00642518">
            <w:pPr>
              <w:keepNext/>
              <w:keepLines/>
              <w:spacing w:after="0"/>
              <w:jc w:val="center"/>
              <w:rPr>
                <w:del w:id="20841" w:author="Yuanyuan Zhang/Advanced Solution Research Lab /SRC-Beijing/Engineer/Samsung Electronics" w:date="2022-04-12T18:21:00Z"/>
                <w:rFonts w:ascii="Arial" w:eastAsia="宋体" w:hAnsi="Arial"/>
                <w:sz w:val="18"/>
              </w:rPr>
            </w:pPr>
            <w:del w:id="20842"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C6E6B10" w14:textId="5B7C4276" w:rsidR="00642518" w:rsidRPr="00642518" w:rsidDel="00642518" w:rsidRDefault="00642518" w:rsidP="00642518">
            <w:pPr>
              <w:keepNext/>
              <w:keepLines/>
              <w:spacing w:after="0"/>
              <w:jc w:val="center"/>
              <w:rPr>
                <w:del w:id="2084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30DFC2F" w14:textId="490E8029" w:rsidR="00642518" w:rsidRPr="00642518" w:rsidDel="00642518" w:rsidRDefault="00642518" w:rsidP="00642518">
            <w:pPr>
              <w:keepNext/>
              <w:keepLines/>
              <w:spacing w:after="0"/>
              <w:jc w:val="center"/>
              <w:rPr>
                <w:del w:id="2084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A9079D4" w14:textId="4C576FD3" w:rsidR="00642518" w:rsidRPr="00642518" w:rsidDel="00642518" w:rsidRDefault="00642518" w:rsidP="00642518">
            <w:pPr>
              <w:keepNext/>
              <w:keepLines/>
              <w:spacing w:after="0"/>
              <w:jc w:val="center"/>
              <w:rPr>
                <w:del w:id="20845" w:author="Yuanyuan Zhang/Advanced Solution Research Lab /SRC-Beijing/Engineer/Samsung Electronics" w:date="2022-04-12T18:21:00Z"/>
                <w:rFonts w:ascii="Arial" w:eastAsia="宋体" w:hAnsi="Arial"/>
                <w:sz w:val="18"/>
              </w:rPr>
            </w:pPr>
          </w:p>
        </w:tc>
      </w:tr>
      <w:tr w:rsidR="00642518" w:rsidRPr="00642518" w:rsidDel="00642518" w14:paraId="7859B72C" w14:textId="47404476" w:rsidTr="00D562E3">
        <w:trPr>
          <w:trHeight w:val="187"/>
          <w:jc w:val="center"/>
          <w:del w:id="2084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7EB2F97" w14:textId="609F8A3D" w:rsidR="00642518" w:rsidRPr="00642518" w:rsidDel="00642518" w:rsidRDefault="00642518" w:rsidP="00642518">
            <w:pPr>
              <w:keepNext/>
              <w:keepLines/>
              <w:spacing w:after="0"/>
              <w:jc w:val="center"/>
              <w:rPr>
                <w:del w:id="20847"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48D884E" w14:textId="63873CEB" w:rsidR="00642518" w:rsidRPr="00642518" w:rsidDel="00642518" w:rsidRDefault="00642518" w:rsidP="00642518">
            <w:pPr>
              <w:keepNext/>
              <w:keepLines/>
              <w:spacing w:after="0"/>
              <w:jc w:val="center"/>
              <w:rPr>
                <w:del w:id="2084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4B2C0A6" w14:textId="31E1C9DF" w:rsidR="00642518" w:rsidRPr="00642518" w:rsidDel="00642518" w:rsidRDefault="00642518" w:rsidP="00642518">
            <w:pPr>
              <w:keepNext/>
              <w:keepLines/>
              <w:spacing w:after="0"/>
              <w:jc w:val="center"/>
              <w:rPr>
                <w:del w:id="20849" w:author="Yuanyuan Zhang/Advanced Solution Research Lab /SRC-Beijing/Engineer/Samsung Electronics" w:date="2022-04-12T18:21:00Z"/>
                <w:rFonts w:ascii="Arial" w:eastAsia="宋体" w:hAnsi="Arial"/>
                <w:sz w:val="18"/>
              </w:rPr>
            </w:pPr>
            <w:del w:id="2085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8956F82" w14:textId="3E0A2B21" w:rsidR="00642518" w:rsidRPr="00642518" w:rsidDel="00642518" w:rsidRDefault="00642518" w:rsidP="00642518">
            <w:pPr>
              <w:keepNext/>
              <w:keepLines/>
              <w:spacing w:after="0"/>
              <w:jc w:val="center"/>
              <w:rPr>
                <w:del w:id="2085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7E3817A" w14:textId="272576E5" w:rsidR="00642518" w:rsidRPr="00642518" w:rsidDel="00642518" w:rsidRDefault="00642518" w:rsidP="00642518">
            <w:pPr>
              <w:keepNext/>
              <w:keepLines/>
              <w:spacing w:after="0"/>
              <w:jc w:val="center"/>
              <w:rPr>
                <w:del w:id="2085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EB0874" w14:textId="634EE3DD" w:rsidR="00642518" w:rsidRPr="00642518" w:rsidDel="00642518" w:rsidRDefault="00642518" w:rsidP="00642518">
            <w:pPr>
              <w:keepNext/>
              <w:keepLines/>
              <w:spacing w:after="0"/>
              <w:jc w:val="center"/>
              <w:rPr>
                <w:del w:id="2085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B00988" w14:textId="648889B9" w:rsidR="00642518" w:rsidRPr="00642518" w:rsidDel="00642518" w:rsidRDefault="00642518" w:rsidP="00642518">
            <w:pPr>
              <w:keepNext/>
              <w:keepLines/>
              <w:spacing w:after="0"/>
              <w:jc w:val="center"/>
              <w:rPr>
                <w:del w:id="2085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6A7381" w14:textId="65186262" w:rsidR="00642518" w:rsidRPr="00642518" w:rsidDel="00642518" w:rsidRDefault="00642518" w:rsidP="00642518">
            <w:pPr>
              <w:keepNext/>
              <w:keepLines/>
              <w:spacing w:after="0"/>
              <w:jc w:val="center"/>
              <w:rPr>
                <w:del w:id="2085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6DE188C" w14:textId="7383442E" w:rsidR="00642518" w:rsidRPr="00642518" w:rsidDel="00642518" w:rsidRDefault="00642518" w:rsidP="00642518">
            <w:pPr>
              <w:keepNext/>
              <w:keepLines/>
              <w:spacing w:after="0"/>
              <w:jc w:val="center"/>
              <w:rPr>
                <w:del w:id="2085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1606FED" w14:textId="2ED7FD4A" w:rsidR="00642518" w:rsidRPr="00642518" w:rsidDel="00642518" w:rsidRDefault="00642518" w:rsidP="00642518">
            <w:pPr>
              <w:keepNext/>
              <w:keepLines/>
              <w:spacing w:after="0"/>
              <w:jc w:val="center"/>
              <w:rPr>
                <w:del w:id="20857" w:author="Yuanyuan Zhang/Advanced Solution Research Lab /SRC-Beijing/Engineer/Samsung Electronics" w:date="2022-04-12T18:21:00Z"/>
                <w:rFonts w:ascii="Arial" w:eastAsia="宋体" w:hAnsi="Arial"/>
                <w:sz w:val="18"/>
                <w:lang w:eastAsia="zh-CN"/>
              </w:rPr>
            </w:pPr>
            <w:del w:id="20858"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BB2B25C" w14:textId="172F2926" w:rsidR="00642518" w:rsidRPr="00642518" w:rsidDel="00642518" w:rsidRDefault="00642518" w:rsidP="00642518">
            <w:pPr>
              <w:keepNext/>
              <w:keepLines/>
              <w:spacing w:after="0"/>
              <w:jc w:val="center"/>
              <w:rPr>
                <w:del w:id="20859" w:author="Yuanyuan Zhang/Advanced Solution Research Lab /SRC-Beijing/Engineer/Samsung Electronics" w:date="2022-04-12T18:21:00Z"/>
                <w:rFonts w:ascii="Arial" w:eastAsia="宋体" w:hAnsi="Arial"/>
                <w:sz w:val="18"/>
                <w:lang w:eastAsia="zh-CN"/>
              </w:rPr>
            </w:pPr>
            <w:del w:id="20860"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1715666" w14:textId="2556DD6C" w:rsidR="00642518" w:rsidRPr="00642518" w:rsidDel="00642518" w:rsidRDefault="00642518" w:rsidP="00642518">
            <w:pPr>
              <w:keepNext/>
              <w:keepLines/>
              <w:spacing w:after="0"/>
              <w:jc w:val="center"/>
              <w:rPr>
                <w:del w:id="20861" w:author="Yuanyuan Zhang/Advanced Solution Research Lab /SRC-Beijing/Engineer/Samsung Electronics" w:date="2022-04-12T18:21:00Z"/>
                <w:rFonts w:ascii="Arial" w:eastAsia="宋体" w:hAnsi="Arial"/>
                <w:sz w:val="18"/>
                <w:lang w:eastAsia="zh-CN"/>
              </w:rPr>
            </w:pPr>
            <w:del w:id="20862"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40C853C" w14:textId="10793CDF" w:rsidR="00642518" w:rsidRPr="00642518" w:rsidDel="00642518" w:rsidRDefault="00642518" w:rsidP="00642518">
            <w:pPr>
              <w:keepNext/>
              <w:keepLines/>
              <w:spacing w:after="0"/>
              <w:jc w:val="center"/>
              <w:rPr>
                <w:del w:id="20863"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602425" w14:textId="54F70496" w:rsidR="00642518" w:rsidRPr="00642518" w:rsidDel="00642518" w:rsidRDefault="00642518" w:rsidP="00642518">
            <w:pPr>
              <w:keepNext/>
              <w:keepLines/>
              <w:spacing w:after="0"/>
              <w:jc w:val="center"/>
              <w:rPr>
                <w:del w:id="20864" w:author="Yuanyuan Zhang/Advanced Solution Research Lab /SRC-Beijing/Engineer/Samsung Electronics" w:date="2022-04-12T18:21:00Z"/>
                <w:rFonts w:ascii="Arial" w:eastAsia="宋体" w:hAnsi="Arial"/>
                <w:sz w:val="18"/>
                <w:lang w:eastAsia="zh-CN"/>
              </w:rPr>
            </w:pPr>
            <w:del w:id="20865"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6574EA5" w14:textId="2377DFC9" w:rsidR="00642518" w:rsidRPr="00642518" w:rsidDel="00642518" w:rsidRDefault="00642518" w:rsidP="00642518">
            <w:pPr>
              <w:keepNext/>
              <w:keepLines/>
              <w:spacing w:after="0"/>
              <w:jc w:val="center"/>
              <w:rPr>
                <w:del w:id="20866"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E70FA6B" w14:textId="3E639CBA" w:rsidR="00642518" w:rsidRPr="00642518" w:rsidDel="00642518" w:rsidRDefault="00642518" w:rsidP="00642518">
            <w:pPr>
              <w:keepNext/>
              <w:keepLines/>
              <w:spacing w:after="0"/>
              <w:jc w:val="center"/>
              <w:rPr>
                <w:del w:id="20867" w:author="Yuanyuan Zhang/Advanced Solution Research Lab /SRC-Beijing/Engineer/Samsung Electronics" w:date="2022-04-12T18:21:00Z"/>
                <w:rFonts w:ascii="Arial" w:eastAsia="宋体" w:hAnsi="Arial"/>
                <w:sz w:val="18"/>
                <w:lang w:eastAsia="zh-CN"/>
              </w:rPr>
            </w:pPr>
            <w:del w:id="20868"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F4392B2" w14:textId="0E806197" w:rsidR="00642518" w:rsidRPr="00642518" w:rsidDel="00642518" w:rsidRDefault="00642518" w:rsidP="00642518">
            <w:pPr>
              <w:keepNext/>
              <w:keepLines/>
              <w:spacing w:after="0"/>
              <w:jc w:val="center"/>
              <w:rPr>
                <w:del w:id="2086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E5F7680" w14:textId="6E2CA569" w:rsidR="00642518" w:rsidRPr="00642518" w:rsidDel="00642518" w:rsidRDefault="00642518" w:rsidP="00642518">
            <w:pPr>
              <w:keepNext/>
              <w:keepLines/>
              <w:spacing w:after="0"/>
              <w:jc w:val="center"/>
              <w:rPr>
                <w:del w:id="20870"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F52036A" w14:textId="41D298E4" w:rsidR="00642518" w:rsidRPr="00642518" w:rsidDel="00642518" w:rsidRDefault="00642518" w:rsidP="00642518">
            <w:pPr>
              <w:keepNext/>
              <w:keepLines/>
              <w:spacing w:after="0"/>
              <w:jc w:val="center"/>
              <w:rPr>
                <w:del w:id="20871" w:author="Yuanyuan Zhang/Advanced Solution Research Lab /SRC-Beijing/Engineer/Samsung Electronics" w:date="2022-04-12T18:21:00Z"/>
                <w:rFonts w:ascii="Arial" w:eastAsia="宋体" w:hAnsi="Arial"/>
                <w:sz w:val="18"/>
              </w:rPr>
            </w:pPr>
          </w:p>
        </w:tc>
      </w:tr>
      <w:tr w:rsidR="00642518" w:rsidRPr="00642518" w:rsidDel="00642518" w14:paraId="774557E7" w14:textId="462CECD5" w:rsidTr="00D562E3">
        <w:trPr>
          <w:trHeight w:val="187"/>
          <w:jc w:val="center"/>
          <w:del w:id="20872"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4D4FFA2" w14:textId="078F3059" w:rsidR="00642518" w:rsidRPr="00642518" w:rsidDel="00642518" w:rsidRDefault="00642518" w:rsidP="00642518">
            <w:pPr>
              <w:keepNext/>
              <w:keepLines/>
              <w:spacing w:after="0"/>
              <w:jc w:val="center"/>
              <w:rPr>
                <w:del w:id="2087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A5FAC04" w14:textId="1B3E72C4" w:rsidR="00642518" w:rsidRPr="00642518" w:rsidDel="00642518" w:rsidRDefault="00642518" w:rsidP="00642518">
            <w:pPr>
              <w:keepNext/>
              <w:keepLines/>
              <w:spacing w:after="0"/>
              <w:jc w:val="center"/>
              <w:rPr>
                <w:del w:id="2087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356D7D6" w14:textId="1126E196" w:rsidR="00642518" w:rsidRPr="00642518" w:rsidDel="00642518" w:rsidRDefault="00642518" w:rsidP="00642518">
            <w:pPr>
              <w:keepNext/>
              <w:keepLines/>
              <w:spacing w:after="0"/>
              <w:jc w:val="center"/>
              <w:rPr>
                <w:del w:id="20875" w:author="Yuanyuan Zhang/Advanced Solution Research Lab /SRC-Beijing/Engineer/Samsung Electronics" w:date="2022-04-12T18:21:00Z"/>
                <w:rFonts w:ascii="Arial" w:eastAsia="宋体" w:hAnsi="Arial"/>
                <w:sz w:val="18"/>
              </w:rPr>
            </w:pPr>
            <w:del w:id="2087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15A32A66" w14:textId="1BA8F503" w:rsidR="00642518" w:rsidRPr="00642518" w:rsidDel="00642518" w:rsidRDefault="00642518" w:rsidP="00642518">
            <w:pPr>
              <w:keepNext/>
              <w:keepLines/>
              <w:spacing w:after="0"/>
              <w:jc w:val="center"/>
              <w:rPr>
                <w:del w:id="2087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F9E55FC" w14:textId="3BCC2C70" w:rsidR="00642518" w:rsidRPr="00642518" w:rsidDel="00642518" w:rsidRDefault="00642518" w:rsidP="00642518">
            <w:pPr>
              <w:keepNext/>
              <w:keepLines/>
              <w:spacing w:after="0"/>
              <w:jc w:val="center"/>
              <w:rPr>
                <w:del w:id="2087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8557099" w14:textId="22D18EF2" w:rsidR="00642518" w:rsidRPr="00642518" w:rsidDel="00642518" w:rsidRDefault="00642518" w:rsidP="00642518">
            <w:pPr>
              <w:keepNext/>
              <w:keepLines/>
              <w:spacing w:after="0"/>
              <w:jc w:val="center"/>
              <w:rPr>
                <w:del w:id="2087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0CD856F" w14:textId="5C658D9D" w:rsidR="00642518" w:rsidRPr="00642518" w:rsidDel="00642518" w:rsidRDefault="00642518" w:rsidP="00642518">
            <w:pPr>
              <w:keepNext/>
              <w:keepLines/>
              <w:spacing w:after="0"/>
              <w:jc w:val="center"/>
              <w:rPr>
                <w:del w:id="2088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784C3B9" w14:textId="3EF6A69D" w:rsidR="00642518" w:rsidRPr="00642518" w:rsidDel="00642518" w:rsidRDefault="00642518" w:rsidP="00642518">
            <w:pPr>
              <w:keepNext/>
              <w:keepLines/>
              <w:spacing w:after="0"/>
              <w:jc w:val="center"/>
              <w:rPr>
                <w:del w:id="2088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B55663A" w14:textId="1762A210" w:rsidR="00642518" w:rsidRPr="00642518" w:rsidDel="00642518" w:rsidRDefault="00642518" w:rsidP="00642518">
            <w:pPr>
              <w:keepNext/>
              <w:keepLines/>
              <w:spacing w:after="0"/>
              <w:jc w:val="center"/>
              <w:rPr>
                <w:del w:id="2088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63F86A1" w14:textId="3DF00F29" w:rsidR="00642518" w:rsidRPr="00642518" w:rsidDel="00642518" w:rsidRDefault="00642518" w:rsidP="00642518">
            <w:pPr>
              <w:keepNext/>
              <w:keepLines/>
              <w:spacing w:after="0"/>
              <w:jc w:val="center"/>
              <w:rPr>
                <w:del w:id="208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C93DF" w14:textId="4AD15779" w:rsidR="00642518" w:rsidRPr="00642518" w:rsidDel="00642518" w:rsidRDefault="00642518" w:rsidP="00642518">
            <w:pPr>
              <w:keepNext/>
              <w:keepLines/>
              <w:spacing w:after="0"/>
              <w:jc w:val="center"/>
              <w:rPr>
                <w:del w:id="20884" w:author="Yuanyuan Zhang/Advanced Solution Research Lab /SRC-Beijing/Engineer/Samsung Electronics" w:date="2022-04-12T18:21:00Z"/>
                <w:rFonts w:ascii="Arial" w:eastAsia="宋体" w:hAnsi="Arial"/>
                <w:sz w:val="18"/>
                <w:lang w:eastAsia="zh-CN"/>
              </w:rPr>
            </w:pPr>
            <w:del w:id="20885"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61B37E" w14:textId="5C15A960" w:rsidR="00642518" w:rsidRPr="00642518" w:rsidDel="00642518" w:rsidRDefault="00642518" w:rsidP="00642518">
            <w:pPr>
              <w:keepNext/>
              <w:keepLines/>
              <w:spacing w:after="0"/>
              <w:jc w:val="center"/>
              <w:rPr>
                <w:del w:id="2088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42FCEAD" w14:textId="460FC1B5" w:rsidR="00642518" w:rsidRPr="00642518" w:rsidDel="00642518" w:rsidRDefault="00642518" w:rsidP="00642518">
            <w:pPr>
              <w:keepNext/>
              <w:keepLines/>
              <w:spacing w:after="0"/>
              <w:jc w:val="center"/>
              <w:rPr>
                <w:del w:id="2088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9189DE3" w14:textId="658723EE" w:rsidR="00642518" w:rsidRPr="00642518" w:rsidDel="00642518" w:rsidRDefault="00642518" w:rsidP="00642518">
            <w:pPr>
              <w:keepNext/>
              <w:keepLines/>
              <w:spacing w:after="0"/>
              <w:jc w:val="center"/>
              <w:rPr>
                <w:del w:id="2088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06DDB8A" w14:textId="0C7A3FE0" w:rsidR="00642518" w:rsidRPr="00642518" w:rsidDel="00642518" w:rsidRDefault="00642518" w:rsidP="00642518">
            <w:pPr>
              <w:keepNext/>
              <w:keepLines/>
              <w:spacing w:after="0"/>
              <w:jc w:val="center"/>
              <w:rPr>
                <w:del w:id="2088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18C214F" w14:textId="588AA879" w:rsidR="00642518" w:rsidRPr="00642518" w:rsidDel="00642518" w:rsidRDefault="00642518" w:rsidP="00642518">
            <w:pPr>
              <w:keepNext/>
              <w:keepLines/>
              <w:spacing w:after="0"/>
              <w:jc w:val="center"/>
              <w:rPr>
                <w:del w:id="20890" w:author="Yuanyuan Zhang/Advanced Solution Research Lab /SRC-Beijing/Engineer/Samsung Electronics" w:date="2022-04-12T18:21:00Z"/>
                <w:rFonts w:ascii="Arial" w:eastAsia="宋体" w:hAnsi="Arial"/>
                <w:sz w:val="18"/>
                <w:lang w:eastAsia="zh-CN"/>
              </w:rPr>
            </w:pPr>
            <w:del w:id="20891"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27E6CE49" w14:textId="32E42C30" w:rsidR="00642518" w:rsidRPr="00642518" w:rsidDel="00642518" w:rsidRDefault="00642518" w:rsidP="00642518">
            <w:pPr>
              <w:keepNext/>
              <w:keepLines/>
              <w:spacing w:after="0"/>
              <w:jc w:val="center"/>
              <w:rPr>
                <w:del w:id="20892" w:author="Yuanyuan Zhang/Advanced Solution Research Lab /SRC-Beijing/Engineer/Samsung Electronics" w:date="2022-04-12T18:21:00Z"/>
                <w:rFonts w:ascii="Arial" w:eastAsia="宋体" w:hAnsi="Arial"/>
                <w:sz w:val="18"/>
                <w:lang w:eastAsia="zh-CN"/>
              </w:rPr>
            </w:pPr>
            <w:del w:id="20893"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C84804A" w14:textId="0F71BA47" w:rsidR="00642518" w:rsidRPr="00642518" w:rsidDel="00642518" w:rsidRDefault="00642518" w:rsidP="00642518">
            <w:pPr>
              <w:keepNext/>
              <w:keepLines/>
              <w:spacing w:after="0"/>
              <w:jc w:val="center"/>
              <w:rPr>
                <w:del w:id="20894" w:author="Yuanyuan Zhang/Advanced Solution Research Lab /SRC-Beijing/Engineer/Samsung Electronics" w:date="2022-04-12T18:21:00Z"/>
                <w:rFonts w:ascii="Arial" w:eastAsia="宋体" w:hAnsi="Arial"/>
                <w:sz w:val="18"/>
                <w:lang w:eastAsia="zh-CN"/>
              </w:rPr>
            </w:pPr>
            <w:del w:id="20895"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23A7272" w14:textId="1903E9CC" w:rsidR="00642518" w:rsidRPr="00642518" w:rsidDel="00642518" w:rsidRDefault="00642518" w:rsidP="00642518">
            <w:pPr>
              <w:keepNext/>
              <w:keepLines/>
              <w:spacing w:after="0"/>
              <w:jc w:val="center"/>
              <w:rPr>
                <w:del w:id="20896" w:author="Yuanyuan Zhang/Advanced Solution Research Lab /SRC-Beijing/Engineer/Samsung Electronics" w:date="2022-04-12T18:21:00Z"/>
                <w:rFonts w:ascii="Arial" w:eastAsia="宋体" w:hAnsi="Arial"/>
                <w:sz w:val="18"/>
              </w:rPr>
            </w:pPr>
          </w:p>
        </w:tc>
      </w:tr>
      <w:tr w:rsidR="00642518" w:rsidRPr="00642518" w:rsidDel="00642518" w14:paraId="386C6515" w14:textId="7B66E231" w:rsidTr="00D562E3">
        <w:trPr>
          <w:trHeight w:val="187"/>
          <w:jc w:val="center"/>
          <w:del w:id="20897"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A4A269D" w14:textId="663B8197" w:rsidR="00642518" w:rsidRPr="00642518" w:rsidDel="00642518" w:rsidRDefault="00642518" w:rsidP="00642518">
            <w:pPr>
              <w:keepNext/>
              <w:keepLines/>
              <w:spacing w:after="0"/>
              <w:jc w:val="center"/>
              <w:rPr>
                <w:del w:id="20898" w:author="Yuanyuan Zhang/Advanced Solution Research Lab /SRC-Beijing/Engineer/Samsung Electronics" w:date="2022-04-12T18:21:00Z"/>
                <w:rFonts w:ascii="Arial" w:eastAsia="宋体" w:hAnsi="Arial"/>
                <w:sz w:val="18"/>
              </w:rPr>
            </w:pPr>
            <w:del w:id="2089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49B82BE0" w14:textId="45E8ABB1" w:rsidR="00642518" w:rsidRPr="00642518" w:rsidDel="00642518" w:rsidRDefault="00642518" w:rsidP="00642518">
            <w:pPr>
              <w:keepNext/>
              <w:keepLines/>
              <w:spacing w:after="0"/>
              <w:jc w:val="center"/>
              <w:rPr>
                <w:del w:id="20900" w:author="Yuanyuan Zhang/Advanced Solution Research Lab /SRC-Beijing/Engineer/Samsung Electronics" w:date="2022-04-12T18:21:00Z"/>
                <w:rFonts w:ascii="Arial" w:eastAsia="宋体" w:hAnsi="Arial"/>
                <w:sz w:val="18"/>
                <w:szCs w:val="18"/>
                <w:lang w:eastAsia="zh-CN"/>
              </w:rPr>
            </w:pPr>
            <w:del w:id="2090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39781E38" w14:textId="26C36DCC" w:rsidR="00642518" w:rsidRPr="00642518" w:rsidDel="00642518" w:rsidRDefault="00642518" w:rsidP="00642518">
            <w:pPr>
              <w:keepNext/>
              <w:keepLines/>
              <w:spacing w:after="0"/>
              <w:jc w:val="center"/>
              <w:rPr>
                <w:del w:id="20902" w:author="Yuanyuan Zhang/Advanced Solution Research Lab /SRC-Beijing/Engineer/Samsung Electronics" w:date="2022-04-12T18:21:00Z"/>
                <w:rFonts w:ascii="Arial" w:eastAsia="宋体" w:hAnsi="Arial"/>
                <w:sz w:val="18"/>
                <w:szCs w:val="18"/>
                <w:lang w:val="sv-SE"/>
              </w:rPr>
            </w:pPr>
            <w:del w:id="2090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502C2F1F" w14:textId="2BE44BC3" w:rsidR="00642518" w:rsidRPr="00642518" w:rsidDel="00642518" w:rsidRDefault="00642518" w:rsidP="00642518">
            <w:pPr>
              <w:keepNext/>
              <w:keepLines/>
              <w:spacing w:after="0"/>
              <w:jc w:val="center"/>
              <w:rPr>
                <w:del w:id="20904" w:author="Yuanyuan Zhang/Advanced Solution Research Lab /SRC-Beijing/Engineer/Samsung Electronics" w:date="2022-04-12T18:21:00Z"/>
                <w:rFonts w:ascii="Arial" w:eastAsia="宋体" w:hAnsi="Arial"/>
                <w:sz w:val="18"/>
                <w:szCs w:val="18"/>
                <w:lang w:val="sv-SE"/>
              </w:rPr>
            </w:pPr>
            <w:del w:id="2090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4A189DDD" w14:textId="47D096E4" w:rsidR="00642518" w:rsidRPr="00642518" w:rsidDel="00642518" w:rsidRDefault="00642518" w:rsidP="00642518">
            <w:pPr>
              <w:keepNext/>
              <w:keepLines/>
              <w:spacing w:after="0"/>
              <w:jc w:val="center"/>
              <w:rPr>
                <w:del w:id="20906" w:author="Yuanyuan Zhang/Advanced Solution Research Lab /SRC-Beijing/Engineer/Samsung Electronics" w:date="2022-04-12T18:21:00Z"/>
                <w:rFonts w:ascii="Arial" w:eastAsia="宋体" w:hAnsi="Arial"/>
                <w:sz w:val="18"/>
                <w:szCs w:val="18"/>
                <w:lang w:val="sv-SE"/>
              </w:rPr>
            </w:pPr>
            <w:del w:id="2090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2D6D0CD0" w14:textId="1DDBBB7A" w:rsidR="00642518" w:rsidRPr="00642518" w:rsidDel="00642518" w:rsidRDefault="00642518" w:rsidP="00642518">
            <w:pPr>
              <w:keepNext/>
              <w:keepLines/>
              <w:spacing w:after="0"/>
              <w:jc w:val="center"/>
              <w:rPr>
                <w:del w:id="20908" w:author="Yuanyuan Zhang/Advanced Solution Research Lab /SRC-Beijing/Engineer/Samsung Electronics" w:date="2022-04-12T18:21:00Z"/>
                <w:rFonts w:ascii="Arial" w:eastAsia="宋体" w:hAnsi="Arial"/>
                <w:sz w:val="18"/>
                <w:szCs w:val="18"/>
                <w:lang w:val="sv-SE"/>
              </w:rPr>
            </w:pPr>
            <w:del w:id="2090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4B91661F" w14:textId="7A3F802B" w:rsidR="00642518" w:rsidRPr="00642518" w:rsidDel="00642518" w:rsidRDefault="00642518" w:rsidP="00642518">
            <w:pPr>
              <w:keepNext/>
              <w:keepLines/>
              <w:spacing w:after="0"/>
              <w:jc w:val="center"/>
              <w:rPr>
                <w:del w:id="20910" w:author="Yuanyuan Zhang/Advanced Solution Research Lab /SRC-Beijing/Engineer/Samsung Electronics" w:date="2022-04-12T18:21:00Z"/>
                <w:rFonts w:ascii="Arial" w:eastAsia="宋体" w:hAnsi="Arial"/>
                <w:sz w:val="18"/>
                <w:szCs w:val="18"/>
                <w:lang w:val="sv-SE"/>
              </w:rPr>
            </w:pPr>
            <w:del w:id="2091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240795F2" w14:textId="1AF2E339" w:rsidR="00642518" w:rsidRPr="00642518" w:rsidDel="00642518" w:rsidRDefault="00642518" w:rsidP="00642518">
            <w:pPr>
              <w:keepNext/>
              <w:keepLines/>
              <w:spacing w:after="0"/>
              <w:jc w:val="center"/>
              <w:rPr>
                <w:del w:id="20912" w:author="Yuanyuan Zhang/Advanced Solution Research Lab /SRC-Beijing/Engineer/Samsung Electronics" w:date="2022-04-12T18:21:00Z"/>
                <w:rFonts w:ascii="Arial" w:eastAsia="宋体" w:hAnsi="Arial"/>
                <w:sz w:val="18"/>
              </w:rPr>
            </w:pPr>
            <w:del w:id="2091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521020DB" w14:textId="1F0BAF3E" w:rsidR="00642518" w:rsidRPr="00642518" w:rsidDel="00642518" w:rsidRDefault="00642518" w:rsidP="00642518">
            <w:pPr>
              <w:keepNext/>
              <w:keepLines/>
              <w:spacing w:after="0"/>
              <w:jc w:val="center"/>
              <w:rPr>
                <w:del w:id="20914" w:author="Yuanyuan Zhang/Advanced Solution Research Lab /SRC-Beijing/Engineer/Samsung Electronics" w:date="2022-04-12T18:21:00Z"/>
                <w:rFonts w:ascii="Arial" w:eastAsia="宋体" w:hAnsi="Arial"/>
                <w:sz w:val="18"/>
              </w:rPr>
            </w:pPr>
            <w:del w:id="2091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FC95763" w14:textId="4A705864" w:rsidR="00642518" w:rsidRPr="00642518" w:rsidDel="00642518" w:rsidRDefault="00642518" w:rsidP="00642518">
            <w:pPr>
              <w:keepNext/>
              <w:keepLines/>
              <w:spacing w:after="0"/>
              <w:jc w:val="center"/>
              <w:rPr>
                <w:del w:id="20916" w:author="Yuanyuan Zhang/Advanced Solution Research Lab /SRC-Beijing/Engineer/Samsung Electronics" w:date="2022-04-12T18:21:00Z"/>
                <w:rFonts w:ascii="Arial" w:eastAsia="宋体" w:hAnsi="Arial"/>
                <w:sz w:val="18"/>
                <w:lang w:eastAsia="zh-CN"/>
              </w:rPr>
            </w:pPr>
            <w:del w:id="20917" w:author="Yuanyuan Zhang/Advanced Solution Research Lab /SRC-Beijing/Engineer/Samsung Electronics" w:date="2022-04-12T18:21:00Z">
              <w:r w:rsidRPr="00642518" w:rsidDel="00642518">
                <w:rPr>
                  <w:rFonts w:ascii="Arial" w:eastAsia="宋体"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A2A4508" w14:textId="44C8B4EC" w:rsidR="00642518" w:rsidRPr="00642518" w:rsidDel="00642518" w:rsidRDefault="00642518" w:rsidP="00642518">
            <w:pPr>
              <w:keepNext/>
              <w:keepLines/>
              <w:spacing w:after="0"/>
              <w:jc w:val="center"/>
              <w:rPr>
                <w:del w:id="20918" w:author="Yuanyuan Zhang/Advanced Solution Research Lab /SRC-Beijing/Engineer/Samsung Electronics" w:date="2022-04-12T18:21:00Z"/>
                <w:rFonts w:ascii="Arial" w:eastAsia="宋体" w:hAnsi="Arial"/>
                <w:sz w:val="18"/>
                <w:lang w:eastAsia="zh-CN"/>
              </w:rPr>
            </w:pPr>
            <w:del w:id="20919"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2A73C77" w14:textId="5F4103A5" w:rsidR="00642518" w:rsidRPr="00642518" w:rsidDel="00642518" w:rsidRDefault="00642518" w:rsidP="00642518">
            <w:pPr>
              <w:keepNext/>
              <w:keepLines/>
              <w:spacing w:after="0"/>
              <w:jc w:val="center"/>
              <w:rPr>
                <w:del w:id="20920" w:author="Yuanyuan Zhang/Advanced Solution Research Lab /SRC-Beijing/Engineer/Samsung Electronics" w:date="2022-04-12T18:21:00Z"/>
                <w:rFonts w:ascii="Arial" w:eastAsia="宋体" w:hAnsi="Arial"/>
                <w:sz w:val="18"/>
                <w:lang w:eastAsia="zh-CN"/>
              </w:rPr>
            </w:pPr>
            <w:del w:id="20921"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4C7851D" w14:textId="49DEADA7" w:rsidR="00642518" w:rsidRPr="00642518" w:rsidDel="00642518" w:rsidRDefault="00642518" w:rsidP="00642518">
            <w:pPr>
              <w:keepNext/>
              <w:keepLines/>
              <w:spacing w:after="0"/>
              <w:jc w:val="center"/>
              <w:rPr>
                <w:del w:id="20922" w:author="Yuanyuan Zhang/Advanced Solution Research Lab /SRC-Beijing/Engineer/Samsung Electronics" w:date="2022-04-12T18:21:00Z"/>
                <w:rFonts w:ascii="Arial" w:eastAsia="宋体" w:hAnsi="Arial"/>
                <w:sz w:val="18"/>
                <w:lang w:eastAsia="zh-CN"/>
              </w:rPr>
            </w:pPr>
            <w:del w:id="20923"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54A61E2" w14:textId="7A01C1BB" w:rsidR="00642518" w:rsidRPr="00642518" w:rsidDel="00642518" w:rsidRDefault="00642518" w:rsidP="00642518">
            <w:pPr>
              <w:keepNext/>
              <w:keepLines/>
              <w:spacing w:after="0"/>
              <w:jc w:val="center"/>
              <w:rPr>
                <w:del w:id="20924" w:author="Yuanyuan Zhang/Advanced Solution Research Lab /SRC-Beijing/Engineer/Samsung Electronics" w:date="2022-04-12T18:21:00Z"/>
                <w:rFonts w:ascii="Arial" w:eastAsia="宋体" w:hAnsi="Arial"/>
                <w:sz w:val="18"/>
                <w:lang w:eastAsia="zh-CN"/>
              </w:rPr>
            </w:pPr>
            <w:del w:id="20925"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199E55B" w14:textId="48EF9F62" w:rsidR="00642518" w:rsidRPr="00642518" w:rsidDel="00642518" w:rsidRDefault="00642518" w:rsidP="00642518">
            <w:pPr>
              <w:keepNext/>
              <w:keepLines/>
              <w:spacing w:after="0"/>
              <w:jc w:val="center"/>
              <w:rPr>
                <w:del w:id="20926" w:author="Yuanyuan Zhang/Advanced Solution Research Lab /SRC-Beijing/Engineer/Samsung Electronics" w:date="2022-04-12T18:21:00Z"/>
                <w:rFonts w:ascii="Arial" w:eastAsia="宋体" w:hAnsi="Arial"/>
                <w:sz w:val="18"/>
                <w:lang w:eastAsia="zh-CN"/>
              </w:rPr>
            </w:pPr>
            <w:del w:id="20927" w:author="Yuanyuan Zhang/Advanced Solution Research Lab /SRC-Beijing/Engineer/Samsung Electronics" w:date="2022-04-12T18:21:00Z">
              <w:r w:rsidRPr="00642518" w:rsidDel="00642518">
                <w:rPr>
                  <w:rFonts w:ascii="Arial" w:eastAsia="宋体" w:hAnsi="Arial" w:hint="eastAsia"/>
                  <w:sz w:val="18"/>
                  <w:szCs w:val="18"/>
                </w:rPr>
                <w:delText>3</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800AE1F" w14:textId="2BC25BE1" w:rsidR="00642518" w:rsidRPr="00642518" w:rsidDel="00642518" w:rsidRDefault="00642518" w:rsidP="00642518">
            <w:pPr>
              <w:keepNext/>
              <w:keepLines/>
              <w:spacing w:after="0"/>
              <w:jc w:val="center"/>
              <w:rPr>
                <w:del w:id="2092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D24C1D6" w14:textId="5A4B8215" w:rsidR="00642518" w:rsidRPr="00642518" w:rsidDel="00642518" w:rsidRDefault="00642518" w:rsidP="00642518">
            <w:pPr>
              <w:keepNext/>
              <w:keepLines/>
              <w:spacing w:after="0"/>
              <w:jc w:val="center"/>
              <w:rPr>
                <w:del w:id="209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2D2223" w14:textId="1DCA3413" w:rsidR="00642518" w:rsidRPr="00642518" w:rsidDel="00642518" w:rsidRDefault="00642518" w:rsidP="00642518">
            <w:pPr>
              <w:keepNext/>
              <w:keepLines/>
              <w:spacing w:after="0"/>
              <w:jc w:val="center"/>
              <w:rPr>
                <w:del w:id="2093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341B4" w14:textId="713C8B93" w:rsidR="00642518" w:rsidRPr="00642518" w:rsidDel="00642518" w:rsidRDefault="00642518" w:rsidP="00642518">
            <w:pPr>
              <w:keepNext/>
              <w:keepLines/>
              <w:spacing w:after="0"/>
              <w:jc w:val="center"/>
              <w:rPr>
                <w:del w:id="2093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27C5795" w14:textId="3AC37BF7" w:rsidR="00642518" w:rsidRPr="00642518" w:rsidDel="00642518" w:rsidRDefault="00642518" w:rsidP="00642518">
            <w:pPr>
              <w:keepNext/>
              <w:keepLines/>
              <w:spacing w:after="0"/>
              <w:jc w:val="center"/>
              <w:rPr>
                <w:del w:id="2093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738A3A8" w14:textId="78778C6B" w:rsidR="00642518" w:rsidRPr="00642518" w:rsidDel="00642518" w:rsidRDefault="00642518" w:rsidP="00642518">
            <w:pPr>
              <w:keepNext/>
              <w:keepLines/>
              <w:spacing w:after="0"/>
              <w:jc w:val="center"/>
              <w:rPr>
                <w:del w:id="2093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2EB242B" w14:textId="1D52CEF9" w:rsidR="00642518" w:rsidRPr="00642518" w:rsidDel="00642518" w:rsidRDefault="00642518" w:rsidP="00642518">
            <w:pPr>
              <w:keepNext/>
              <w:keepLines/>
              <w:spacing w:after="0"/>
              <w:jc w:val="center"/>
              <w:rPr>
                <w:del w:id="2093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1D7720B" w14:textId="0CDAE1BB" w:rsidR="00642518" w:rsidRPr="00642518" w:rsidDel="00642518" w:rsidRDefault="00642518" w:rsidP="00642518">
            <w:pPr>
              <w:keepNext/>
              <w:keepLines/>
              <w:spacing w:after="0"/>
              <w:jc w:val="center"/>
              <w:rPr>
                <w:del w:id="2093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13EE38C" w14:textId="44126A0C" w:rsidR="00642518" w:rsidRPr="00642518" w:rsidDel="00642518" w:rsidRDefault="00642518" w:rsidP="00642518">
            <w:pPr>
              <w:keepNext/>
              <w:keepLines/>
              <w:spacing w:after="0"/>
              <w:jc w:val="center"/>
              <w:rPr>
                <w:del w:id="2093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4AC1347" w14:textId="3BB3CA5B" w:rsidR="00642518" w:rsidRPr="00642518" w:rsidDel="00642518" w:rsidRDefault="00642518" w:rsidP="00642518">
            <w:pPr>
              <w:keepNext/>
              <w:keepLines/>
              <w:spacing w:after="0"/>
              <w:jc w:val="center"/>
              <w:rPr>
                <w:del w:id="20937" w:author="Yuanyuan Zhang/Advanced Solution Research Lab /SRC-Beijing/Engineer/Samsung Electronics" w:date="2022-04-12T18:21:00Z"/>
                <w:rFonts w:ascii="Arial" w:eastAsia="宋体" w:hAnsi="Arial"/>
                <w:sz w:val="18"/>
                <w:lang w:eastAsia="zh-CN"/>
              </w:rPr>
            </w:pPr>
            <w:del w:id="20938"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05BBFAA3" w14:textId="14E974AB" w:rsidTr="00D562E3">
        <w:trPr>
          <w:trHeight w:val="187"/>
          <w:jc w:val="center"/>
          <w:del w:id="2093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16EB736" w14:textId="3500698A" w:rsidR="00642518" w:rsidRPr="00642518" w:rsidDel="00642518" w:rsidRDefault="00642518" w:rsidP="00642518">
            <w:pPr>
              <w:keepNext/>
              <w:keepLines/>
              <w:spacing w:after="0"/>
              <w:jc w:val="center"/>
              <w:rPr>
                <w:del w:id="2094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F77719F" w14:textId="6BDD90CC" w:rsidR="00642518" w:rsidRPr="00642518" w:rsidDel="00642518" w:rsidRDefault="00642518" w:rsidP="00642518">
            <w:pPr>
              <w:keepNext/>
              <w:keepLines/>
              <w:spacing w:after="0"/>
              <w:jc w:val="center"/>
              <w:rPr>
                <w:del w:id="2094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44EED41" w14:textId="05CF17F8" w:rsidR="00642518" w:rsidRPr="00642518" w:rsidDel="00642518" w:rsidRDefault="00642518" w:rsidP="00642518">
            <w:pPr>
              <w:keepNext/>
              <w:keepLines/>
              <w:spacing w:after="0"/>
              <w:jc w:val="center"/>
              <w:rPr>
                <w:del w:id="20942" w:author="Yuanyuan Zhang/Advanced Solution Research Lab /SRC-Beijing/Engineer/Samsung Electronics" w:date="2022-04-12T18:21:00Z"/>
                <w:rFonts w:ascii="Arial" w:eastAsia="宋体" w:hAnsi="Arial"/>
                <w:sz w:val="18"/>
              </w:rPr>
            </w:pPr>
            <w:del w:id="2094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2F0A046" w14:textId="74D73605" w:rsidR="00642518" w:rsidRPr="00642518" w:rsidDel="00642518" w:rsidRDefault="00642518" w:rsidP="00642518">
            <w:pPr>
              <w:keepNext/>
              <w:keepLines/>
              <w:spacing w:after="0"/>
              <w:jc w:val="center"/>
              <w:rPr>
                <w:del w:id="2094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413FBF" w14:textId="4AC6BFA2" w:rsidR="00642518" w:rsidRPr="00642518" w:rsidDel="00642518" w:rsidRDefault="00642518" w:rsidP="00642518">
            <w:pPr>
              <w:keepNext/>
              <w:keepLines/>
              <w:spacing w:after="0"/>
              <w:jc w:val="center"/>
              <w:rPr>
                <w:del w:id="20945" w:author="Yuanyuan Zhang/Advanced Solution Research Lab /SRC-Beijing/Engineer/Samsung Electronics" w:date="2022-04-12T18:21:00Z"/>
                <w:rFonts w:ascii="Arial" w:eastAsia="宋体" w:hAnsi="Arial"/>
                <w:sz w:val="18"/>
                <w:lang w:eastAsia="zh-CN"/>
              </w:rPr>
            </w:pPr>
            <w:del w:id="20946"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6376392" w14:textId="5932F974" w:rsidR="00642518" w:rsidRPr="00642518" w:rsidDel="00642518" w:rsidRDefault="00642518" w:rsidP="00642518">
            <w:pPr>
              <w:keepNext/>
              <w:keepLines/>
              <w:spacing w:after="0"/>
              <w:jc w:val="center"/>
              <w:rPr>
                <w:del w:id="20947" w:author="Yuanyuan Zhang/Advanced Solution Research Lab /SRC-Beijing/Engineer/Samsung Electronics" w:date="2022-04-12T18:21:00Z"/>
                <w:rFonts w:ascii="Arial" w:eastAsia="宋体" w:hAnsi="Arial"/>
                <w:sz w:val="18"/>
                <w:lang w:eastAsia="zh-CN"/>
              </w:rPr>
            </w:pPr>
            <w:del w:id="20948"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F3B913" w14:textId="1A753BF5" w:rsidR="00642518" w:rsidRPr="00642518" w:rsidDel="00642518" w:rsidRDefault="00642518" w:rsidP="00642518">
            <w:pPr>
              <w:keepNext/>
              <w:keepLines/>
              <w:spacing w:after="0"/>
              <w:jc w:val="center"/>
              <w:rPr>
                <w:del w:id="20949" w:author="Yuanyuan Zhang/Advanced Solution Research Lab /SRC-Beijing/Engineer/Samsung Electronics" w:date="2022-04-12T18:21:00Z"/>
                <w:rFonts w:ascii="Arial" w:eastAsia="宋体" w:hAnsi="Arial"/>
                <w:sz w:val="18"/>
                <w:lang w:eastAsia="zh-CN"/>
              </w:rPr>
            </w:pPr>
            <w:del w:id="20950"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20FC9FE" w14:textId="1E89EF70" w:rsidR="00642518" w:rsidRPr="00642518" w:rsidDel="00642518" w:rsidRDefault="00642518" w:rsidP="00642518">
            <w:pPr>
              <w:keepNext/>
              <w:keepLines/>
              <w:spacing w:after="0"/>
              <w:jc w:val="center"/>
              <w:rPr>
                <w:del w:id="2095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50909" w14:textId="2CB34F77" w:rsidR="00642518" w:rsidRPr="00642518" w:rsidDel="00642518" w:rsidRDefault="00642518" w:rsidP="00642518">
            <w:pPr>
              <w:keepNext/>
              <w:keepLines/>
              <w:spacing w:after="0"/>
              <w:jc w:val="center"/>
              <w:rPr>
                <w:del w:id="2095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BF89089" w14:textId="1055D84F" w:rsidR="00642518" w:rsidRPr="00642518" w:rsidDel="00642518" w:rsidRDefault="00642518" w:rsidP="00642518">
            <w:pPr>
              <w:keepNext/>
              <w:keepLines/>
              <w:spacing w:after="0"/>
              <w:jc w:val="center"/>
              <w:rPr>
                <w:del w:id="20953" w:author="Yuanyuan Zhang/Advanced Solution Research Lab /SRC-Beijing/Engineer/Samsung Electronics" w:date="2022-04-12T18:21:00Z"/>
                <w:rFonts w:ascii="Arial" w:eastAsia="宋体" w:hAnsi="Arial"/>
                <w:sz w:val="18"/>
              </w:rPr>
            </w:pPr>
            <w:del w:id="20954"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9CDB1AF" w14:textId="305F9E0F" w:rsidR="00642518" w:rsidRPr="00642518" w:rsidDel="00642518" w:rsidRDefault="00642518" w:rsidP="00642518">
            <w:pPr>
              <w:keepNext/>
              <w:keepLines/>
              <w:spacing w:after="0"/>
              <w:jc w:val="center"/>
              <w:rPr>
                <w:del w:id="20955" w:author="Yuanyuan Zhang/Advanced Solution Research Lab /SRC-Beijing/Engineer/Samsung Electronics" w:date="2022-04-12T18:21:00Z"/>
                <w:rFonts w:ascii="Arial" w:eastAsia="宋体" w:hAnsi="Arial"/>
                <w:sz w:val="18"/>
              </w:rPr>
            </w:pPr>
            <w:del w:id="20956"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3265F36" w14:textId="5A2B8B09" w:rsidR="00642518" w:rsidRPr="00642518" w:rsidDel="00642518" w:rsidRDefault="00642518" w:rsidP="00642518">
            <w:pPr>
              <w:keepNext/>
              <w:keepLines/>
              <w:spacing w:after="0"/>
              <w:jc w:val="center"/>
              <w:rPr>
                <w:del w:id="20957" w:author="Yuanyuan Zhang/Advanced Solution Research Lab /SRC-Beijing/Engineer/Samsung Electronics" w:date="2022-04-12T18:21:00Z"/>
                <w:rFonts w:ascii="Arial" w:eastAsia="宋体" w:hAnsi="Arial"/>
                <w:sz w:val="18"/>
              </w:rPr>
            </w:pPr>
            <w:del w:id="20958"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21F9640" w14:textId="5381C25E" w:rsidR="00642518" w:rsidRPr="00642518" w:rsidDel="00642518" w:rsidRDefault="00642518" w:rsidP="00642518">
            <w:pPr>
              <w:keepNext/>
              <w:keepLines/>
              <w:spacing w:after="0"/>
              <w:jc w:val="center"/>
              <w:rPr>
                <w:del w:id="2095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0D3E400" w14:textId="339F9226" w:rsidR="00642518" w:rsidRPr="00642518" w:rsidDel="00642518" w:rsidRDefault="00642518" w:rsidP="00642518">
            <w:pPr>
              <w:keepNext/>
              <w:keepLines/>
              <w:spacing w:after="0"/>
              <w:jc w:val="center"/>
              <w:rPr>
                <w:del w:id="20960" w:author="Yuanyuan Zhang/Advanced Solution Research Lab /SRC-Beijing/Engineer/Samsung Electronics" w:date="2022-04-12T18:21:00Z"/>
                <w:rFonts w:ascii="Arial" w:eastAsia="宋体" w:hAnsi="Arial"/>
                <w:sz w:val="18"/>
              </w:rPr>
            </w:pPr>
            <w:del w:id="20961"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BDEAA2B" w14:textId="61570E7F" w:rsidR="00642518" w:rsidRPr="00642518" w:rsidDel="00642518" w:rsidRDefault="00642518" w:rsidP="00642518">
            <w:pPr>
              <w:keepNext/>
              <w:keepLines/>
              <w:spacing w:after="0"/>
              <w:jc w:val="center"/>
              <w:rPr>
                <w:del w:id="20962" w:author="Yuanyuan Zhang/Advanced Solution Research Lab /SRC-Beijing/Engineer/Samsung Electronics" w:date="2022-04-12T18:21:00Z"/>
                <w:rFonts w:ascii="Arial" w:eastAsia="宋体" w:hAnsi="Arial"/>
                <w:sz w:val="18"/>
              </w:rPr>
            </w:pPr>
            <w:del w:id="20963" w:author="Yuanyuan Zhang/Advanced Solution Research Lab /SRC-Beijing/Engineer/Samsung Electronics" w:date="2022-04-12T18:21:00Z">
              <w:r w:rsidRPr="00642518" w:rsidDel="00642518">
                <w:rPr>
                  <w:rFonts w:ascii="Arial" w:eastAsia="宋体" w:hAnsi="Arial" w:hint="eastAsia"/>
                  <w:sz w:val="18"/>
                  <w:szCs w:val="18"/>
                </w:rPr>
                <w:delText>9</w:delText>
              </w:r>
              <w:r w:rsidRPr="00642518" w:rsidDel="00642518">
                <w:rPr>
                  <w:rFonts w:ascii="Arial" w:eastAsia="宋体"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3833091D" w14:textId="3044134B" w:rsidR="00642518" w:rsidRPr="00642518" w:rsidDel="00642518" w:rsidRDefault="00642518" w:rsidP="00642518">
            <w:pPr>
              <w:keepNext/>
              <w:keepLines/>
              <w:spacing w:after="0"/>
              <w:jc w:val="center"/>
              <w:rPr>
                <w:del w:id="20964" w:author="Yuanyuan Zhang/Advanced Solution Research Lab /SRC-Beijing/Engineer/Samsung Electronics" w:date="2022-04-12T18:21:00Z"/>
                <w:rFonts w:ascii="Arial" w:eastAsia="宋体" w:hAnsi="Arial"/>
                <w:sz w:val="18"/>
              </w:rPr>
            </w:pPr>
            <w:del w:id="20965"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8F1810B" w14:textId="3EA4FF0F" w:rsidR="00642518" w:rsidRPr="00642518" w:rsidDel="00642518" w:rsidRDefault="00642518" w:rsidP="00642518">
            <w:pPr>
              <w:keepNext/>
              <w:keepLines/>
              <w:spacing w:after="0"/>
              <w:jc w:val="center"/>
              <w:rPr>
                <w:del w:id="2096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3F03EDE" w14:textId="5AD9C1FB" w:rsidR="00642518" w:rsidRPr="00642518" w:rsidDel="00642518" w:rsidRDefault="00642518" w:rsidP="00642518">
            <w:pPr>
              <w:keepNext/>
              <w:keepLines/>
              <w:spacing w:after="0"/>
              <w:jc w:val="center"/>
              <w:rPr>
                <w:del w:id="2096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2A88325" w14:textId="6EF3AAB9" w:rsidR="00642518" w:rsidRPr="00642518" w:rsidDel="00642518" w:rsidRDefault="00642518" w:rsidP="00642518">
            <w:pPr>
              <w:keepNext/>
              <w:keepLines/>
              <w:spacing w:after="0"/>
              <w:jc w:val="center"/>
              <w:rPr>
                <w:del w:id="20968" w:author="Yuanyuan Zhang/Advanced Solution Research Lab /SRC-Beijing/Engineer/Samsung Electronics" w:date="2022-04-12T18:21:00Z"/>
                <w:rFonts w:ascii="Arial" w:eastAsia="宋体" w:hAnsi="Arial"/>
                <w:sz w:val="18"/>
              </w:rPr>
            </w:pPr>
          </w:p>
        </w:tc>
      </w:tr>
      <w:tr w:rsidR="00642518" w:rsidRPr="00642518" w:rsidDel="00642518" w14:paraId="4582164C" w14:textId="2C325224" w:rsidTr="00D562E3">
        <w:trPr>
          <w:trHeight w:val="187"/>
          <w:jc w:val="center"/>
          <w:del w:id="2096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8AEAAD" w14:textId="5B2D8887" w:rsidR="00642518" w:rsidRPr="00642518" w:rsidDel="00642518" w:rsidRDefault="00642518" w:rsidP="00642518">
            <w:pPr>
              <w:keepNext/>
              <w:keepLines/>
              <w:spacing w:after="0"/>
              <w:jc w:val="center"/>
              <w:rPr>
                <w:del w:id="2097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4759AFCF" w14:textId="7CDB9D06" w:rsidR="00642518" w:rsidRPr="00642518" w:rsidDel="00642518" w:rsidRDefault="00642518" w:rsidP="00642518">
            <w:pPr>
              <w:keepNext/>
              <w:keepLines/>
              <w:spacing w:after="0"/>
              <w:jc w:val="center"/>
              <w:rPr>
                <w:del w:id="2097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6BA848B" w14:textId="4D3282DF" w:rsidR="00642518" w:rsidRPr="00642518" w:rsidDel="00642518" w:rsidRDefault="00642518" w:rsidP="00642518">
            <w:pPr>
              <w:keepNext/>
              <w:keepLines/>
              <w:spacing w:after="0"/>
              <w:jc w:val="center"/>
              <w:rPr>
                <w:del w:id="20972" w:author="Yuanyuan Zhang/Advanced Solution Research Lab /SRC-Beijing/Engineer/Samsung Electronics" w:date="2022-04-12T18:21:00Z"/>
                <w:rFonts w:ascii="Arial" w:eastAsia="宋体" w:hAnsi="Arial"/>
                <w:sz w:val="18"/>
              </w:rPr>
            </w:pPr>
            <w:del w:id="2097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C7BBB5C" w14:textId="25D38466" w:rsidR="00642518" w:rsidRPr="00642518" w:rsidDel="00642518" w:rsidRDefault="00642518" w:rsidP="00642518">
            <w:pPr>
              <w:keepNext/>
              <w:keepLines/>
              <w:spacing w:after="0"/>
              <w:jc w:val="center"/>
              <w:rPr>
                <w:del w:id="2097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1CFA3B8" w14:textId="3E8AF94C" w:rsidR="00642518" w:rsidRPr="00642518" w:rsidDel="00642518" w:rsidRDefault="00642518" w:rsidP="00642518">
            <w:pPr>
              <w:keepNext/>
              <w:keepLines/>
              <w:spacing w:after="0"/>
              <w:jc w:val="center"/>
              <w:rPr>
                <w:del w:id="2097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C8A7E1" w14:textId="748AB3F2" w:rsidR="00642518" w:rsidRPr="00642518" w:rsidDel="00642518" w:rsidRDefault="00642518" w:rsidP="00642518">
            <w:pPr>
              <w:keepNext/>
              <w:keepLines/>
              <w:spacing w:after="0"/>
              <w:jc w:val="center"/>
              <w:rPr>
                <w:del w:id="2097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DD3B02" w14:textId="082634DE" w:rsidR="00642518" w:rsidRPr="00642518" w:rsidDel="00642518" w:rsidRDefault="00642518" w:rsidP="00642518">
            <w:pPr>
              <w:keepNext/>
              <w:keepLines/>
              <w:spacing w:after="0"/>
              <w:jc w:val="center"/>
              <w:rPr>
                <w:del w:id="2097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D6E26" w14:textId="3CC6D621" w:rsidR="00642518" w:rsidRPr="00642518" w:rsidDel="00642518" w:rsidRDefault="00642518" w:rsidP="00642518">
            <w:pPr>
              <w:keepNext/>
              <w:keepLines/>
              <w:spacing w:after="0"/>
              <w:jc w:val="center"/>
              <w:rPr>
                <w:del w:id="2097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8E7B160" w14:textId="331193A5" w:rsidR="00642518" w:rsidRPr="00642518" w:rsidDel="00642518" w:rsidRDefault="00642518" w:rsidP="00642518">
            <w:pPr>
              <w:keepNext/>
              <w:keepLines/>
              <w:spacing w:after="0"/>
              <w:jc w:val="center"/>
              <w:rPr>
                <w:del w:id="2097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B8C763C" w14:textId="42FB974E" w:rsidR="00642518" w:rsidRPr="00642518" w:rsidDel="00642518" w:rsidRDefault="00642518" w:rsidP="00642518">
            <w:pPr>
              <w:keepNext/>
              <w:keepLines/>
              <w:spacing w:after="0"/>
              <w:jc w:val="center"/>
              <w:rPr>
                <w:del w:id="20980" w:author="Yuanyuan Zhang/Advanced Solution Research Lab /SRC-Beijing/Engineer/Samsung Electronics" w:date="2022-04-12T18:21:00Z"/>
                <w:rFonts w:ascii="Arial" w:eastAsia="宋体" w:hAnsi="Arial"/>
                <w:sz w:val="18"/>
                <w:lang w:eastAsia="zh-CN"/>
              </w:rPr>
            </w:pPr>
            <w:del w:id="20981"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6A0A4C7" w14:textId="6F48122E" w:rsidR="00642518" w:rsidRPr="00642518" w:rsidDel="00642518" w:rsidRDefault="00642518" w:rsidP="00642518">
            <w:pPr>
              <w:keepNext/>
              <w:keepLines/>
              <w:spacing w:after="0"/>
              <w:jc w:val="center"/>
              <w:rPr>
                <w:del w:id="20982" w:author="Yuanyuan Zhang/Advanced Solution Research Lab /SRC-Beijing/Engineer/Samsung Electronics" w:date="2022-04-12T18:21:00Z"/>
                <w:rFonts w:ascii="Arial" w:eastAsia="宋体" w:hAnsi="Arial"/>
                <w:sz w:val="18"/>
                <w:lang w:eastAsia="zh-CN"/>
              </w:rPr>
            </w:pPr>
            <w:del w:id="20983"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BDE3CFB" w14:textId="601D0357" w:rsidR="00642518" w:rsidRPr="00642518" w:rsidDel="00642518" w:rsidRDefault="00642518" w:rsidP="00642518">
            <w:pPr>
              <w:keepNext/>
              <w:keepLines/>
              <w:spacing w:after="0"/>
              <w:jc w:val="center"/>
              <w:rPr>
                <w:del w:id="20984" w:author="Yuanyuan Zhang/Advanced Solution Research Lab /SRC-Beijing/Engineer/Samsung Electronics" w:date="2022-04-12T18:21:00Z"/>
                <w:rFonts w:ascii="Arial" w:eastAsia="宋体" w:hAnsi="Arial"/>
                <w:sz w:val="18"/>
                <w:lang w:eastAsia="zh-CN"/>
              </w:rPr>
            </w:pPr>
            <w:del w:id="20985"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7D66F75" w14:textId="5416047C" w:rsidR="00642518" w:rsidRPr="00642518" w:rsidDel="00642518" w:rsidRDefault="00642518" w:rsidP="00642518">
            <w:pPr>
              <w:keepNext/>
              <w:keepLines/>
              <w:spacing w:after="0"/>
              <w:jc w:val="center"/>
              <w:rPr>
                <w:del w:id="20986"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7EA22A" w14:textId="242C2B13" w:rsidR="00642518" w:rsidRPr="00642518" w:rsidDel="00642518" w:rsidRDefault="00642518" w:rsidP="00642518">
            <w:pPr>
              <w:keepNext/>
              <w:keepLines/>
              <w:spacing w:after="0"/>
              <w:jc w:val="center"/>
              <w:rPr>
                <w:del w:id="20987" w:author="Yuanyuan Zhang/Advanced Solution Research Lab /SRC-Beijing/Engineer/Samsung Electronics" w:date="2022-04-12T18:21:00Z"/>
                <w:rFonts w:ascii="Arial" w:eastAsia="宋体" w:hAnsi="Arial"/>
                <w:sz w:val="18"/>
                <w:lang w:eastAsia="zh-CN"/>
              </w:rPr>
            </w:pPr>
            <w:del w:id="20988"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D1FE3BF" w14:textId="4D7D3F15" w:rsidR="00642518" w:rsidRPr="00642518" w:rsidDel="00642518" w:rsidRDefault="00642518" w:rsidP="00642518">
            <w:pPr>
              <w:keepNext/>
              <w:keepLines/>
              <w:spacing w:after="0"/>
              <w:jc w:val="center"/>
              <w:rPr>
                <w:del w:id="20989"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B7102F5" w14:textId="53DC41D2" w:rsidR="00642518" w:rsidRPr="00642518" w:rsidDel="00642518" w:rsidRDefault="00642518" w:rsidP="00642518">
            <w:pPr>
              <w:keepNext/>
              <w:keepLines/>
              <w:spacing w:after="0"/>
              <w:jc w:val="center"/>
              <w:rPr>
                <w:del w:id="20990" w:author="Yuanyuan Zhang/Advanced Solution Research Lab /SRC-Beijing/Engineer/Samsung Electronics" w:date="2022-04-12T18:21:00Z"/>
                <w:rFonts w:ascii="Arial" w:eastAsia="宋体" w:hAnsi="Arial"/>
                <w:sz w:val="18"/>
                <w:lang w:eastAsia="zh-CN"/>
              </w:rPr>
            </w:pPr>
            <w:del w:id="20991"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198B526A" w14:textId="43D601EF" w:rsidR="00642518" w:rsidRPr="00642518" w:rsidDel="00642518" w:rsidRDefault="00642518" w:rsidP="00642518">
            <w:pPr>
              <w:keepNext/>
              <w:keepLines/>
              <w:spacing w:after="0"/>
              <w:jc w:val="center"/>
              <w:rPr>
                <w:del w:id="2099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0E56515" w14:textId="04151634" w:rsidR="00642518" w:rsidRPr="00642518" w:rsidDel="00642518" w:rsidRDefault="00642518" w:rsidP="00642518">
            <w:pPr>
              <w:keepNext/>
              <w:keepLines/>
              <w:spacing w:after="0"/>
              <w:jc w:val="center"/>
              <w:rPr>
                <w:del w:id="2099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4B638F6D" w14:textId="38017D57" w:rsidR="00642518" w:rsidRPr="00642518" w:rsidDel="00642518" w:rsidRDefault="00642518" w:rsidP="00642518">
            <w:pPr>
              <w:keepNext/>
              <w:keepLines/>
              <w:spacing w:after="0"/>
              <w:jc w:val="center"/>
              <w:rPr>
                <w:del w:id="20994" w:author="Yuanyuan Zhang/Advanced Solution Research Lab /SRC-Beijing/Engineer/Samsung Electronics" w:date="2022-04-12T18:21:00Z"/>
                <w:rFonts w:ascii="Arial" w:eastAsia="宋体" w:hAnsi="Arial"/>
                <w:sz w:val="18"/>
              </w:rPr>
            </w:pPr>
          </w:p>
        </w:tc>
      </w:tr>
      <w:tr w:rsidR="00642518" w:rsidRPr="00642518" w:rsidDel="00642518" w14:paraId="7291CC29" w14:textId="40C34810" w:rsidTr="00D562E3">
        <w:trPr>
          <w:trHeight w:val="187"/>
          <w:jc w:val="center"/>
          <w:del w:id="2099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A9E4950" w14:textId="2185F942" w:rsidR="00642518" w:rsidRPr="00642518" w:rsidDel="00642518" w:rsidRDefault="00642518" w:rsidP="00642518">
            <w:pPr>
              <w:keepNext/>
              <w:keepLines/>
              <w:spacing w:after="0"/>
              <w:jc w:val="center"/>
              <w:rPr>
                <w:del w:id="2099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56F4487" w14:textId="2BB82C13" w:rsidR="00642518" w:rsidRPr="00642518" w:rsidDel="00642518" w:rsidRDefault="00642518" w:rsidP="00642518">
            <w:pPr>
              <w:keepNext/>
              <w:keepLines/>
              <w:spacing w:after="0"/>
              <w:jc w:val="center"/>
              <w:rPr>
                <w:del w:id="2099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68A4A6F0" w14:textId="1DE84F70" w:rsidR="00642518" w:rsidRPr="00642518" w:rsidDel="00642518" w:rsidRDefault="00642518" w:rsidP="00642518">
            <w:pPr>
              <w:keepNext/>
              <w:keepLines/>
              <w:spacing w:after="0"/>
              <w:jc w:val="center"/>
              <w:rPr>
                <w:del w:id="20998" w:author="Yuanyuan Zhang/Advanced Solution Research Lab /SRC-Beijing/Engineer/Samsung Electronics" w:date="2022-04-12T18:21:00Z"/>
                <w:rFonts w:ascii="Arial" w:eastAsia="宋体" w:hAnsi="Arial"/>
                <w:sz w:val="18"/>
              </w:rPr>
            </w:pPr>
            <w:del w:id="20999"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FA5325C" w14:textId="476340C1" w:rsidR="00642518" w:rsidRPr="00642518" w:rsidDel="00642518" w:rsidRDefault="00642518" w:rsidP="00642518">
            <w:pPr>
              <w:keepNext/>
              <w:keepLines/>
              <w:spacing w:after="0"/>
              <w:jc w:val="center"/>
              <w:rPr>
                <w:del w:id="21000" w:author="Yuanyuan Zhang/Advanced Solution Research Lab /SRC-Beijing/Engineer/Samsung Electronics" w:date="2022-04-12T18:21:00Z"/>
                <w:rFonts w:ascii="Arial" w:eastAsia="宋体" w:hAnsi="Arial"/>
                <w:sz w:val="18"/>
                <w:lang w:eastAsia="zh-CN"/>
              </w:rPr>
            </w:pPr>
            <w:del w:id="21001"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4F89BFD9" w14:textId="45B80C79" w:rsidR="00642518" w:rsidRPr="00642518" w:rsidDel="00642518" w:rsidRDefault="00642518" w:rsidP="00642518">
            <w:pPr>
              <w:keepNext/>
              <w:keepLines/>
              <w:spacing w:after="0"/>
              <w:jc w:val="center"/>
              <w:rPr>
                <w:del w:id="21002" w:author="Yuanyuan Zhang/Advanced Solution Research Lab /SRC-Beijing/Engineer/Samsung Electronics" w:date="2022-04-12T18:21:00Z"/>
                <w:rFonts w:ascii="Arial" w:eastAsia="宋体" w:hAnsi="Arial"/>
                <w:sz w:val="18"/>
              </w:rPr>
            </w:pPr>
          </w:p>
        </w:tc>
      </w:tr>
      <w:tr w:rsidR="00642518" w:rsidRPr="00642518" w:rsidDel="00642518" w14:paraId="65783481" w14:textId="554B5787" w:rsidTr="00D562E3">
        <w:trPr>
          <w:trHeight w:val="187"/>
          <w:jc w:val="center"/>
          <w:del w:id="2100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E52230D" w14:textId="0184F4A3" w:rsidR="00642518" w:rsidRPr="00642518" w:rsidDel="00642518" w:rsidRDefault="00642518" w:rsidP="00642518">
            <w:pPr>
              <w:keepNext/>
              <w:keepLines/>
              <w:spacing w:after="0"/>
              <w:jc w:val="center"/>
              <w:rPr>
                <w:del w:id="21004" w:author="Yuanyuan Zhang/Advanced Solution Research Lab /SRC-Beijing/Engineer/Samsung Electronics" w:date="2022-04-12T18:21:00Z"/>
                <w:rFonts w:ascii="Arial" w:eastAsia="宋体" w:hAnsi="Arial"/>
                <w:sz w:val="18"/>
              </w:rPr>
            </w:pPr>
            <w:del w:id="2100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101781C4" w14:textId="00A87D56" w:rsidR="00642518" w:rsidRPr="00642518" w:rsidDel="00642518" w:rsidRDefault="00642518" w:rsidP="00642518">
            <w:pPr>
              <w:keepNext/>
              <w:keepLines/>
              <w:spacing w:after="0"/>
              <w:jc w:val="center"/>
              <w:rPr>
                <w:del w:id="21006" w:author="Yuanyuan Zhang/Advanced Solution Research Lab /SRC-Beijing/Engineer/Samsung Electronics" w:date="2022-04-12T18:21:00Z"/>
                <w:rFonts w:ascii="Arial" w:eastAsia="宋体" w:hAnsi="Arial"/>
                <w:sz w:val="18"/>
                <w:szCs w:val="18"/>
                <w:lang w:eastAsia="zh-CN"/>
              </w:rPr>
            </w:pPr>
            <w:del w:id="2100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70DA0016" w14:textId="5032D584" w:rsidR="00642518" w:rsidRPr="00642518" w:rsidDel="00642518" w:rsidRDefault="00642518" w:rsidP="00642518">
            <w:pPr>
              <w:keepNext/>
              <w:keepLines/>
              <w:spacing w:after="0"/>
              <w:jc w:val="center"/>
              <w:rPr>
                <w:del w:id="21008" w:author="Yuanyuan Zhang/Advanced Solution Research Lab /SRC-Beijing/Engineer/Samsung Electronics" w:date="2022-04-12T18:21:00Z"/>
                <w:rFonts w:ascii="Arial" w:eastAsia="宋体" w:hAnsi="Arial"/>
                <w:sz w:val="18"/>
                <w:szCs w:val="18"/>
                <w:lang w:val="sv-SE"/>
              </w:rPr>
            </w:pPr>
            <w:del w:id="2100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76423B8F" w14:textId="0885C46F" w:rsidR="00642518" w:rsidRPr="00642518" w:rsidDel="00642518" w:rsidRDefault="00642518" w:rsidP="00642518">
            <w:pPr>
              <w:keepNext/>
              <w:keepLines/>
              <w:spacing w:after="0"/>
              <w:jc w:val="center"/>
              <w:rPr>
                <w:del w:id="21010" w:author="Yuanyuan Zhang/Advanced Solution Research Lab /SRC-Beijing/Engineer/Samsung Electronics" w:date="2022-04-12T18:21:00Z"/>
                <w:rFonts w:ascii="Arial" w:eastAsia="宋体" w:hAnsi="Arial"/>
                <w:sz w:val="18"/>
                <w:szCs w:val="18"/>
                <w:lang w:val="sv-SE"/>
              </w:rPr>
            </w:pPr>
            <w:del w:id="2101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65F3C89F" w14:textId="04794180" w:rsidR="00642518" w:rsidRPr="00642518" w:rsidDel="00642518" w:rsidRDefault="00642518" w:rsidP="00642518">
            <w:pPr>
              <w:keepNext/>
              <w:keepLines/>
              <w:spacing w:after="0"/>
              <w:jc w:val="center"/>
              <w:rPr>
                <w:del w:id="21012" w:author="Yuanyuan Zhang/Advanced Solution Research Lab /SRC-Beijing/Engineer/Samsung Electronics" w:date="2022-04-12T18:21:00Z"/>
                <w:rFonts w:ascii="Arial" w:eastAsia="宋体" w:hAnsi="Arial"/>
                <w:sz w:val="18"/>
                <w:szCs w:val="18"/>
                <w:lang w:val="sv-SE"/>
              </w:rPr>
            </w:pPr>
            <w:del w:id="2101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54645659" w14:textId="6B050059" w:rsidR="00642518" w:rsidRPr="00642518" w:rsidDel="00642518" w:rsidRDefault="00642518" w:rsidP="00642518">
            <w:pPr>
              <w:keepNext/>
              <w:keepLines/>
              <w:spacing w:after="0"/>
              <w:jc w:val="center"/>
              <w:rPr>
                <w:del w:id="21014" w:author="Yuanyuan Zhang/Advanced Solution Research Lab /SRC-Beijing/Engineer/Samsung Electronics" w:date="2022-04-12T18:21:00Z"/>
                <w:rFonts w:ascii="Arial" w:eastAsia="宋体" w:hAnsi="Arial"/>
                <w:sz w:val="18"/>
                <w:szCs w:val="18"/>
                <w:lang w:val="sv-SE"/>
              </w:rPr>
            </w:pPr>
            <w:del w:id="2101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28518553" w14:textId="2BA81142" w:rsidR="00642518" w:rsidRPr="00642518" w:rsidDel="00642518" w:rsidRDefault="00642518" w:rsidP="00642518">
            <w:pPr>
              <w:keepNext/>
              <w:keepLines/>
              <w:spacing w:after="0"/>
              <w:jc w:val="center"/>
              <w:rPr>
                <w:del w:id="21016" w:author="Yuanyuan Zhang/Advanced Solution Research Lab /SRC-Beijing/Engineer/Samsung Electronics" w:date="2022-04-12T18:21:00Z"/>
                <w:rFonts w:ascii="Arial" w:eastAsia="宋体" w:hAnsi="Arial"/>
                <w:sz w:val="18"/>
                <w:szCs w:val="18"/>
                <w:lang w:val="sv-SE"/>
              </w:rPr>
            </w:pPr>
            <w:del w:id="2101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5A7497B1" w14:textId="2CF56078" w:rsidR="00642518" w:rsidRPr="00642518" w:rsidDel="00642518" w:rsidRDefault="00642518" w:rsidP="00642518">
            <w:pPr>
              <w:keepNext/>
              <w:keepLines/>
              <w:spacing w:after="0"/>
              <w:jc w:val="center"/>
              <w:rPr>
                <w:del w:id="21018" w:author="Yuanyuan Zhang/Advanced Solution Research Lab /SRC-Beijing/Engineer/Samsung Electronics" w:date="2022-04-12T18:21:00Z"/>
                <w:rFonts w:ascii="Arial" w:eastAsia="宋体" w:hAnsi="Arial"/>
                <w:sz w:val="18"/>
                <w:szCs w:val="18"/>
                <w:lang w:val="sv-SE"/>
              </w:rPr>
            </w:pPr>
            <w:del w:id="2101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45EC59A3" w14:textId="62788DF2" w:rsidR="00642518" w:rsidRPr="00642518" w:rsidDel="00642518" w:rsidRDefault="00642518" w:rsidP="00642518">
            <w:pPr>
              <w:keepNext/>
              <w:keepLines/>
              <w:spacing w:after="0"/>
              <w:jc w:val="center"/>
              <w:rPr>
                <w:del w:id="21020" w:author="Yuanyuan Zhang/Advanced Solution Research Lab /SRC-Beijing/Engineer/Samsung Electronics" w:date="2022-04-12T18:21:00Z"/>
                <w:rFonts w:ascii="Arial" w:eastAsia="宋体" w:hAnsi="Arial"/>
                <w:sz w:val="18"/>
                <w:szCs w:val="18"/>
                <w:lang w:val="sv-SE"/>
              </w:rPr>
            </w:pPr>
            <w:del w:id="2102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737911E" w14:textId="72400C9B" w:rsidR="00642518" w:rsidRPr="00642518" w:rsidDel="00642518" w:rsidRDefault="00642518" w:rsidP="00642518">
            <w:pPr>
              <w:keepNext/>
              <w:keepLines/>
              <w:spacing w:after="0"/>
              <w:jc w:val="center"/>
              <w:rPr>
                <w:del w:id="21022" w:author="Yuanyuan Zhang/Advanced Solution Research Lab /SRC-Beijing/Engineer/Samsung Electronics" w:date="2022-04-12T18:21:00Z"/>
                <w:rFonts w:ascii="Arial" w:eastAsia="宋体" w:hAnsi="Arial"/>
                <w:sz w:val="18"/>
                <w:szCs w:val="18"/>
                <w:lang w:val="sv-SE"/>
              </w:rPr>
            </w:pPr>
            <w:del w:id="2102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49C6E9A4" w14:textId="502498A4" w:rsidR="00642518" w:rsidRPr="00642518" w:rsidDel="00642518" w:rsidRDefault="00642518" w:rsidP="00642518">
            <w:pPr>
              <w:keepNext/>
              <w:keepLines/>
              <w:spacing w:after="0"/>
              <w:jc w:val="center"/>
              <w:rPr>
                <w:del w:id="21024" w:author="Yuanyuan Zhang/Advanced Solution Research Lab /SRC-Beijing/Engineer/Samsung Electronics" w:date="2022-04-12T18:21:00Z"/>
                <w:rFonts w:ascii="Arial" w:eastAsia="宋体" w:hAnsi="Arial"/>
                <w:sz w:val="18"/>
              </w:rPr>
            </w:pPr>
            <w:del w:id="2102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6EFE05D4" w14:textId="4F32B58F" w:rsidR="00642518" w:rsidRPr="00642518" w:rsidDel="00642518" w:rsidRDefault="00642518" w:rsidP="00642518">
            <w:pPr>
              <w:keepNext/>
              <w:keepLines/>
              <w:spacing w:after="0"/>
              <w:jc w:val="center"/>
              <w:rPr>
                <w:del w:id="21026" w:author="Yuanyuan Zhang/Advanced Solution Research Lab /SRC-Beijing/Engineer/Samsung Electronics" w:date="2022-04-12T18:21:00Z"/>
                <w:rFonts w:ascii="Arial" w:eastAsia="宋体" w:hAnsi="Arial"/>
                <w:sz w:val="18"/>
              </w:rPr>
            </w:pPr>
            <w:del w:id="2102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2327A46" w14:textId="37AB12C5" w:rsidR="00642518" w:rsidRPr="00642518" w:rsidDel="00642518" w:rsidRDefault="00642518" w:rsidP="00642518">
            <w:pPr>
              <w:keepNext/>
              <w:keepLines/>
              <w:spacing w:after="0"/>
              <w:jc w:val="center"/>
              <w:rPr>
                <w:del w:id="21028" w:author="Yuanyuan Zhang/Advanced Solution Research Lab /SRC-Beijing/Engineer/Samsung Electronics" w:date="2022-04-12T18:21:00Z"/>
                <w:rFonts w:ascii="Arial" w:eastAsia="宋体" w:hAnsi="Arial"/>
                <w:sz w:val="18"/>
                <w:lang w:eastAsia="zh-CN"/>
              </w:rPr>
            </w:pPr>
            <w:del w:id="21029" w:author="Yuanyuan Zhang/Advanced Solution Research Lab /SRC-Beijing/Engineer/Samsung Electronics" w:date="2022-04-12T18:21:00Z">
              <w:r w:rsidRPr="00642518" w:rsidDel="00642518">
                <w:rPr>
                  <w:rFonts w:ascii="Arial" w:eastAsia="宋体"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898468" w14:textId="6B00ADAA" w:rsidR="00642518" w:rsidRPr="00642518" w:rsidDel="00642518" w:rsidRDefault="00642518" w:rsidP="00642518">
            <w:pPr>
              <w:keepNext/>
              <w:keepLines/>
              <w:spacing w:after="0"/>
              <w:jc w:val="center"/>
              <w:rPr>
                <w:del w:id="21030" w:author="Yuanyuan Zhang/Advanced Solution Research Lab /SRC-Beijing/Engineer/Samsung Electronics" w:date="2022-04-12T18:21:00Z"/>
                <w:rFonts w:ascii="Arial" w:eastAsia="宋体" w:hAnsi="Arial"/>
                <w:sz w:val="18"/>
                <w:lang w:eastAsia="zh-CN"/>
              </w:rPr>
            </w:pPr>
            <w:del w:id="21031"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A94D5F" w14:textId="4657478B" w:rsidR="00642518" w:rsidRPr="00642518" w:rsidDel="00642518" w:rsidRDefault="00642518" w:rsidP="00642518">
            <w:pPr>
              <w:keepNext/>
              <w:keepLines/>
              <w:spacing w:after="0"/>
              <w:jc w:val="center"/>
              <w:rPr>
                <w:del w:id="21032" w:author="Yuanyuan Zhang/Advanced Solution Research Lab /SRC-Beijing/Engineer/Samsung Electronics" w:date="2022-04-12T18:21:00Z"/>
                <w:rFonts w:ascii="Arial" w:eastAsia="宋体" w:hAnsi="Arial"/>
                <w:sz w:val="18"/>
                <w:lang w:eastAsia="zh-CN"/>
              </w:rPr>
            </w:pPr>
            <w:del w:id="21033"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509E2D9" w14:textId="04E982A5" w:rsidR="00642518" w:rsidRPr="00642518" w:rsidDel="00642518" w:rsidRDefault="00642518" w:rsidP="00642518">
            <w:pPr>
              <w:keepNext/>
              <w:keepLines/>
              <w:spacing w:after="0"/>
              <w:jc w:val="center"/>
              <w:rPr>
                <w:del w:id="21034" w:author="Yuanyuan Zhang/Advanced Solution Research Lab /SRC-Beijing/Engineer/Samsung Electronics" w:date="2022-04-12T18:21:00Z"/>
                <w:rFonts w:ascii="Arial" w:eastAsia="宋体" w:hAnsi="Arial"/>
                <w:sz w:val="18"/>
                <w:lang w:eastAsia="zh-CN"/>
              </w:rPr>
            </w:pPr>
            <w:del w:id="21035"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7504E2F" w14:textId="70ED7216" w:rsidR="00642518" w:rsidRPr="00642518" w:rsidDel="00642518" w:rsidRDefault="00642518" w:rsidP="00642518">
            <w:pPr>
              <w:keepNext/>
              <w:keepLines/>
              <w:spacing w:after="0"/>
              <w:jc w:val="center"/>
              <w:rPr>
                <w:del w:id="21036" w:author="Yuanyuan Zhang/Advanced Solution Research Lab /SRC-Beijing/Engineer/Samsung Electronics" w:date="2022-04-12T18:21:00Z"/>
                <w:rFonts w:ascii="Arial" w:eastAsia="宋体" w:hAnsi="Arial"/>
                <w:sz w:val="18"/>
                <w:lang w:eastAsia="zh-CN"/>
              </w:rPr>
            </w:pPr>
            <w:del w:id="21037"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ED4597D" w14:textId="272286F7" w:rsidR="00642518" w:rsidRPr="00642518" w:rsidDel="00642518" w:rsidRDefault="00642518" w:rsidP="00642518">
            <w:pPr>
              <w:keepNext/>
              <w:keepLines/>
              <w:spacing w:after="0"/>
              <w:jc w:val="center"/>
              <w:rPr>
                <w:del w:id="21038" w:author="Yuanyuan Zhang/Advanced Solution Research Lab /SRC-Beijing/Engineer/Samsung Electronics" w:date="2022-04-12T18:21:00Z"/>
                <w:rFonts w:ascii="Arial" w:eastAsia="宋体" w:hAnsi="Arial"/>
                <w:sz w:val="18"/>
                <w:lang w:eastAsia="zh-CN"/>
              </w:rPr>
            </w:pPr>
            <w:del w:id="21039" w:author="Yuanyuan Zhang/Advanced Solution Research Lab /SRC-Beijing/Engineer/Samsung Electronics" w:date="2022-04-12T18:21:00Z">
              <w:r w:rsidRPr="00642518" w:rsidDel="00642518">
                <w:rPr>
                  <w:rFonts w:ascii="Arial" w:eastAsia="宋体" w:hAnsi="Arial" w:hint="eastAsia"/>
                  <w:sz w:val="18"/>
                  <w:szCs w:val="18"/>
                </w:rPr>
                <w:delText>3</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379BFEB" w14:textId="72A079E2" w:rsidR="00642518" w:rsidRPr="00642518" w:rsidDel="00642518" w:rsidRDefault="00642518" w:rsidP="00642518">
            <w:pPr>
              <w:keepNext/>
              <w:keepLines/>
              <w:spacing w:after="0"/>
              <w:jc w:val="center"/>
              <w:rPr>
                <w:del w:id="2104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0C453FD" w14:textId="1170D03C" w:rsidR="00642518" w:rsidRPr="00642518" w:rsidDel="00642518" w:rsidRDefault="00642518" w:rsidP="00642518">
            <w:pPr>
              <w:keepNext/>
              <w:keepLines/>
              <w:spacing w:after="0"/>
              <w:jc w:val="center"/>
              <w:rPr>
                <w:del w:id="2104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6D704E6" w14:textId="2FF14E76" w:rsidR="00642518" w:rsidRPr="00642518" w:rsidDel="00642518" w:rsidRDefault="00642518" w:rsidP="00642518">
            <w:pPr>
              <w:keepNext/>
              <w:keepLines/>
              <w:spacing w:after="0"/>
              <w:jc w:val="center"/>
              <w:rPr>
                <w:del w:id="2104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1E3CC49" w14:textId="575BD557" w:rsidR="00642518" w:rsidRPr="00642518" w:rsidDel="00642518" w:rsidRDefault="00642518" w:rsidP="00642518">
            <w:pPr>
              <w:keepNext/>
              <w:keepLines/>
              <w:spacing w:after="0"/>
              <w:jc w:val="center"/>
              <w:rPr>
                <w:del w:id="2104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B20F977" w14:textId="79144797" w:rsidR="00642518" w:rsidRPr="00642518" w:rsidDel="00642518" w:rsidRDefault="00642518" w:rsidP="00642518">
            <w:pPr>
              <w:keepNext/>
              <w:keepLines/>
              <w:spacing w:after="0"/>
              <w:jc w:val="center"/>
              <w:rPr>
                <w:del w:id="2104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B0F2844" w14:textId="1A0B55A8" w:rsidR="00642518" w:rsidRPr="00642518" w:rsidDel="00642518" w:rsidRDefault="00642518" w:rsidP="00642518">
            <w:pPr>
              <w:keepNext/>
              <w:keepLines/>
              <w:spacing w:after="0"/>
              <w:jc w:val="center"/>
              <w:rPr>
                <w:del w:id="2104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F8890F9" w14:textId="3FE1D3CA" w:rsidR="00642518" w:rsidRPr="00642518" w:rsidDel="00642518" w:rsidRDefault="00642518" w:rsidP="00642518">
            <w:pPr>
              <w:keepNext/>
              <w:keepLines/>
              <w:spacing w:after="0"/>
              <w:jc w:val="center"/>
              <w:rPr>
                <w:del w:id="2104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52E52E2" w14:textId="5586CA58" w:rsidR="00642518" w:rsidRPr="00642518" w:rsidDel="00642518" w:rsidRDefault="00642518" w:rsidP="00642518">
            <w:pPr>
              <w:keepNext/>
              <w:keepLines/>
              <w:spacing w:after="0"/>
              <w:jc w:val="center"/>
              <w:rPr>
                <w:del w:id="2104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D2E8B4E" w14:textId="2F0D6344" w:rsidR="00642518" w:rsidRPr="00642518" w:rsidDel="00642518" w:rsidRDefault="00642518" w:rsidP="00642518">
            <w:pPr>
              <w:keepNext/>
              <w:keepLines/>
              <w:spacing w:after="0"/>
              <w:jc w:val="center"/>
              <w:rPr>
                <w:del w:id="21048"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DA31C0F" w14:textId="0F0BDDDE" w:rsidR="00642518" w:rsidRPr="00642518" w:rsidDel="00642518" w:rsidRDefault="00642518" w:rsidP="00642518">
            <w:pPr>
              <w:keepNext/>
              <w:keepLines/>
              <w:spacing w:after="0"/>
              <w:jc w:val="center"/>
              <w:rPr>
                <w:del w:id="21049" w:author="Yuanyuan Zhang/Advanced Solution Research Lab /SRC-Beijing/Engineer/Samsung Electronics" w:date="2022-04-12T18:21:00Z"/>
                <w:rFonts w:ascii="Arial" w:eastAsia="宋体" w:hAnsi="Arial"/>
                <w:sz w:val="18"/>
                <w:lang w:eastAsia="zh-CN"/>
              </w:rPr>
            </w:pPr>
            <w:del w:id="21050"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0FF20C44" w14:textId="7EE2827E" w:rsidTr="00D562E3">
        <w:trPr>
          <w:trHeight w:val="187"/>
          <w:jc w:val="center"/>
          <w:del w:id="2105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F831686" w14:textId="4669B3A1" w:rsidR="00642518" w:rsidRPr="00642518" w:rsidDel="00642518" w:rsidRDefault="00642518" w:rsidP="00642518">
            <w:pPr>
              <w:keepNext/>
              <w:keepLines/>
              <w:spacing w:after="0"/>
              <w:jc w:val="center"/>
              <w:rPr>
                <w:del w:id="21052"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303EE77" w14:textId="601CFC4E" w:rsidR="00642518" w:rsidRPr="00642518" w:rsidDel="00642518" w:rsidRDefault="00642518" w:rsidP="00642518">
            <w:pPr>
              <w:keepNext/>
              <w:keepLines/>
              <w:spacing w:after="0"/>
              <w:jc w:val="center"/>
              <w:rPr>
                <w:del w:id="2105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8E0389F" w14:textId="0B0AE4A9" w:rsidR="00642518" w:rsidRPr="00642518" w:rsidDel="00642518" w:rsidRDefault="00642518" w:rsidP="00642518">
            <w:pPr>
              <w:keepNext/>
              <w:keepLines/>
              <w:spacing w:after="0"/>
              <w:jc w:val="center"/>
              <w:rPr>
                <w:del w:id="21054" w:author="Yuanyuan Zhang/Advanced Solution Research Lab /SRC-Beijing/Engineer/Samsung Electronics" w:date="2022-04-12T18:21:00Z"/>
                <w:rFonts w:ascii="Arial" w:eastAsia="宋体" w:hAnsi="Arial"/>
                <w:sz w:val="18"/>
              </w:rPr>
            </w:pPr>
            <w:del w:id="2105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CE93375" w14:textId="3BF2D2A1" w:rsidR="00642518" w:rsidRPr="00642518" w:rsidDel="00642518" w:rsidRDefault="00642518" w:rsidP="00642518">
            <w:pPr>
              <w:keepNext/>
              <w:keepLines/>
              <w:spacing w:after="0"/>
              <w:jc w:val="center"/>
              <w:rPr>
                <w:del w:id="2105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67E78C" w14:textId="2BEC43BA" w:rsidR="00642518" w:rsidRPr="00642518" w:rsidDel="00642518" w:rsidRDefault="00642518" w:rsidP="00642518">
            <w:pPr>
              <w:keepNext/>
              <w:keepLines/>
              <w:spacing w:after="0"/>
              <w:jc w:val="center"/>
              <w:rPr>
                <w:del w:id="21057" w:author="Yuanyuan Zhang/Advanced Solution Research Lab /SRC-Beijing/Engineer/Samsung Electronics" w:date="2022-04-12T18:21:00Z"/>
                <w:rFonts w:ascii="Arial" w:eastAsia="宋体" w:hAnsi="Arial"/>
                <w:sz w:val="18"/>
                <w:lang w:eastAsia="zh-CN"/>
              </w:rPr>
            </w:pPr>
            <w:del w:id="21058"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22AA9BF" w14:textId="50E2C120" w:rsidR="00642518" w:rsidRPr="00642518" w:rsidDel="00642518" w:rsidRDefault="00642518" w:rsidP="00642518">
            <w:pPr>
              <w:keepNext/>
              <w:keepLines/>
              <w:spacing w:after="0"/>
              <w:jc w:val="center"/>
              <w:rPr>
                <w:del w:id="21059" w:author="Yuanyuan Zhang/Advanced Solution Research Lab /SRC-Beijing/Engineer/Samsung Electronics" w:date="2022-04-12T18:21:00Z"/>
                <w:rFonts w:ascii="Arial" w:eastAsia="宋体" w:hAnsi="Arial"/>
                <w:sz w:val="18"/>
                <w:lang w:eastAsia="zh-CN"/>
              </w:rPr>
            </w:pPr>
            <w:del w:id="21060"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9BECD98" w14:textId="24CC2C39" w:rsidR="00642518" w:rsidRPr="00642518" w:rsidDel="00642518" w:rsidRDefault="00642518" w:rsidP="00642518">
            <w:pPr>
              <w:keepNext/>
              <w:keepLines/>
              <w:spacing w:after="0"/>
              <w:jc w:val="center"/>
              <w:rPr>
                <w:del w:id="21061" w:author="Yuanyuan Zhang/Advanced Solution Research Lab /SRC-Beijing/Engineer/Samsung Electronics" w:date="2022-04-12T18:21:00Z"/>
                <w:rFonts w:ascii="Arial" w:eastAsia="宋体" w:hAnsi="Arial"/>
                <w:sz w:val="18"/>
                <w:lang w:eastAsia="zh-CN"/>
              </w:rPr>
            </w:pPr>
            <w:del w:id="21062"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7E20573" w14:textId="47C93BFB" w:rsidR="00642518" w:rsidRPr="00642518" w:rsidDel="00642518" w:rsidRDefault="00642518" w:rsidP="00642518">
            <w:pPr>
              <w:keepNext/>
              <w:keepLines/>
              <w:spacing w:after="0"/>
              <w:jc w:val="center"/>
              <w:rPr>
                <w:del w:id="2106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F806B0" w14:textId="0E0EEBA5" w:rsidR="00642518" w:rsidRPr="00642518" w:rsidDel="00642518" w:rsidRDefault="00642518" w:rsidP="00642518">
            <w:pPr>
              <w:keepNext/>
              <w:keepLines/>
              <w:spacing w:after="0"/>
              <w:jc w:val="center"/>
              <w:rPr>
                <w:del w:id="2106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A2555CC" w14:textId="1679E8ED" w:rsidR="00642518" w:rsidRPr="00642518" w:rsidDel="00642518" w:rsidRDefault="00642518" w:rsidP="00642518">
            <w:pPr>
              <w:keepNext/>
              <w:keepLines/>
              <w:spacing w:after="0"/>
              <w:jc w:val="center"/>
              <w:rPr>
                <w:del w:id="21065" w:author="Yuanyuan Zhang/Advanced Solution Research Lab /SRC-Beijing/Engineer/Samsung Electronics" w:date="2022-04-12T18:21:00Z"/>
                <w:rFonts w:ascii="Arial" w:eastAsia="宋体" w:hAnsi="Arial"/>
                <w:sz w:val="18"/>
              </w:rPr>
            </w:pPr>
            <w:del w:id="21066"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5592E00" w14:textId="7E5EAA6A" w:rsidR="00642518" w:rsidRPr="00642518" w:rsidDel="00642518" w:rsidRDefault="00642518" w:rsidP="00642518">
            <w:pPr>
              <w:keepNext/>
              <w:keepLines/>
              <w:spacing w:after="0"/>
              <w:jc w:val="center"/>
              <w:rPr>
                <w:del w:id="21067" w:author="Yuanyuan Zhang/Advanced Solution Research Lab /SRC-Beijing/Engineer/Samsung Electronics" w:date="2022-04-12T18:21:00Z"/>
                <w:rFonts w:ascii="Arial" w:eastAsia="宋体" w:hAnsi="Arial"/>
                <w:sz w:val="18"/>
              </w:rPr>
            </w:pPr>
            <w:del w:id="21068"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946AD5C" w14:textId="2221FD22" w:rsidR="00642518" w:rsidRPr="00642518" w:rsidDel="00642518" w:rsidRDefault="00642518" w:rsidP="00642518">
            <w:pPr>
              <w:keepNext/>
              <w:keepLines/>
              <w:spacing w:after="0"/>
              <w:jc w:val="center"/>
              <w:rPr>
                <w:del w:id="21069" w:author="Yuanyuan Zhang/Advanced Solution Research Lab /SRC-Beijing/Engineer/Samsung Electronics" w:date="2022-04-12T18:21:00Z"/>
                <w:rFonts w:ascii="Arial" w:eastAsia="宋体" w:hAnsi="Arial"/>
                <w:sz w:val="18"/>
              </w:rPr>
            </w:pPr>
            <w:del w:id="21070"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77589E6" w14:textId="0CF8D2A7" w:rsidR="00642518" w:rsidRPr="00642518" w:rsidDel="00642518" w:rsidRDefault="00642518" w:rsidP="00642518">
            <w:pPr>
              <w:keepNext/>
              <w:keepLines/>
              <w:spacing w:after="0"/>
              <w:jc w:val="center"/>
              <w:rPr>
                <w:del w:id="2107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338108C" w14:textId="7FAF1470" w:rsidR="00642518" w:rsidRPr="00642518" w:rsidDel="00642518" w:rsidRDefault="00642518" w:rsidP="00642518">
            <w:pPr>
              <w:keepNext/>
              <w:keepLines/>
              <w:spacing w:after="0"/>
              <w:jc w:val="center"/>
              <w:rPr>
                <w:del w:id="21072" w:author="Yuanyuan Zhang/Advanced Solution Research Lab /SRC-Beijing/Engineer/Samsung Electronics" w:date="2022-04-12T18:21:00Z"/>
                <w:rFonts w:ascii="Arial" w:eastAsia="宋体" w:hAnsi="Arial"/>
                <w:sz w:val="18"/>
              </w:rPr>
            </w:pPr>
            <w:del w:id="21073"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8DFBC73" w14:textId="3F728E5E" w:rsidR="00642518" w:rsidRPr="00642518" w:rsidDel="00642518" w:rsidRDefault="00642518" w:rsidP="00642518">
            <w:pPr>
              <w:keepNext/>
              <w:keepLines/>
              <w:spacing w:after="0"/>
              <w:jc w:val="center"/>
              <w:rPr>
                <w:del w:id="21074" w:author="Yuanyuan Zhang/Advanced Solution Research Lab /SRC-Beijing/Engineer/Samsung Electronics" w:date="2022-04-12T18:21:00Z"/>
                <w:rFonts w:ascii="Arial" w:eastAsia="宋体" w:hAnsi="Arial"/>
                <w:sz w:val="18"/>
              </w:rPr>
            </w:pPr>
            <w:del w:id="21075" w:author="Yuanyuan Zhang/Advanced Solution Research Lab /SRC-Beijing/Engineer/Samsung Electronics" w:date="2022-04-12T18:21:00Z">
              <w:r w:rsidRPr="00642518" w:rsidDel="00642518">
                <w:rPr>
                  <w:rFonts w:ascii="Arial" w:eastAsia="宋体" w:hAnsi="Arial" w:hint="eastAsia"/>
                  <w:sz w:val="18"/>
                  <w:szCs w:val="18"/>
                </w:rPr>
                <w:delText>9</w:delText>
              </w:r>
              <w:r w:rsidRPr="00642518" w:rsidDel="00642518">
                <w:rPr>
                  <w:rFonts w:ascii="Arial" w:eastAsia="宋体"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3A4D6FB4" w14:textId="10AD8CFB" w:rsidR="00642518" w:rsidRPr="00642518" w:rsidDel="00642518" w:rsidRDefault="00642518" w:rsidP="00642518">
            <w:pPr>
              <w:keepNext/>
              <w:keepLines/>
              <w:spacing w:after="0"/>
              <w:jc w:val="center"/>
              <w:rPr>
                <w:del w:id="21076" w:author="Yuanyuan Zhang/Advanced Solution Research Lab /SRC-Beijing/Engineer/Samsung Electronics" w:date="2022-04-12T18:21:00Z"/>
                <w:rFonts w:ascii="Arial" w:eastAsia="宋体" w:hAnsi="Arial"/>
                <w:sz w:val="18"/>
              </w:rPr>
            </w:pPr>
            <w:del w:id="21077"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47C323D5" w14:textId="6D062C82" w:rsidR="00642518" w:rsidRPr="00642518" w:rsidDel="00642518" w:rsidRDefault="00642518" w:rsidP="00642518">
            <w:pPr>
              <w:keepNext/>
              <w:keepLines/>
              <w:spacing w:after="0"/>
              <w:jc w:val="center"/>
              <w:rPr>
                <w:del w:id="2107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4427B3F" w14:textId="20E66154" w:rsidR="00642518" w:rsidRPr="00642518" w:rsidDel="00642518" w:rsidRDefault="00642518" w:rsidP="00642518">
            <w:pPr>
              <w:keepNext/>
              <w:keepLines/>
              <w:spacing w:after="0"/>
              <w:jc w:val="center"/>
              <w:rPr>
                <w:del w:id="2107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57EE3B3" w14:textId="41308EC9" w:rsidR="00642518" w:rsidRPr="00642518" w:rsidDel="00642518" w:rsidRDefault="00642518" w:rsidP="00642518">
            <w:pPr>
              <w:keepNext/>
              <w:keepLines/>
              <w:spacing w:after="0"/>
              <w:jc w:val="center"/>
              <w:rPr>
                <w:del w:id="21080" w:author="Yuanyuan Zhang/Advanced Solution Research Lab /SRC-Beijing/Engineer/Samsung Electronics" w:date="2022-04-12T18:21:00Z"/>
                <w:rFonts w:ascii="Arial" w:eastAsia="宋体" w:hAnsi="Arial"/>
                <w:sz w:val="18"/>
              </w:rPr>
            </w:pPr>
          </w:p>
        </w:tc>
      </w:tr>
      <w:tr w:rsidR="00642518" w:rsidRPr="00642518" w:rsidDel="00642518" w14:paraId="79099A2A" w14:textId="245BC320" w:rsidTr="00D562E3">
        <w:trPr>
          <w:trHeight w:val="187"/>
          <w:jc w:val="center"/>
          <w:del w:id="2108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3CD560F" w14:textId="52B514EF" w:rsidR="00642518" w:rsidRPr="00642518" w:rsidDel="00642518" w:rsidRDefault="00642518" w:rsidP="00642518">
            <w:pPr>
              <w:keepNext/>
              <w:keepLines/>
              <w:spacing w:after="0"/>
              <w:jc w:val="center"/>
              <w:rPr>
                <w:del w:id="21082"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76B50A0" w14:textId="07F0E3BA" w:rsidR="00642518" w:rsidRPr="00642518" w:rsidDel="00642518" w:rsidRDefault="00642518" w:rsidP="00642518">
            <w:pPr>
              <w:keepNext/>
              <w:keepLines/>
              <w:spacing w:after="0"/>
              <w:jc w:val="center"/>
              <w:rPr>
                <w:del w:id="21083"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B00AF11" w14:textId="04EEF752" w:rsidR="00642518" w:rsidRPr="00642518" w:rsidDel="00642518" w:rsidRDefault="00642518" w:rsidP="00642518">
            <w:pPr>
              <w:keepNext/>
              <w:keepLines/>
              <w:spacing w:after="0"/>
              <w:jc w:val="center"/>
              <w:rPr>
                <w:del w:id="21084" w:author="Yuanyuan Zhang/Advanced Solution Research Lab /SRC-Beijing/Engineer/Samsung Electronics" w:date="2022-04-12T18:21:00Z"/>
                <w:rFonts w:ascii="Arial" w:eastAsia="宋体" w:hAnsi="Arial"/>
                <w:sz w:val="18"/>
              </w:rPr>
            </w:pPr>
            <w:del w:id="2108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448E7B5" w14:textId="5E92B9C3" w:rsidR="00642518" w:rsidRPr="00642518" w:rsidDel="00642518" w:rsidRDefault="00642518" w:rsidP="00642518">
            <w:pPr>
              <w:keepNext/>
              <w:keepLines/>
              <w:spacing w:after="0"/>
              <w:jc w:val="center"/>
              <w:rPr>
                <w:del w:id="210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BEDDE00" w14:textId="3DED57CA" w:rsidR="00642518" w:rsidRPr="00642518" w:rsidDel="00642518" w:rsidRDefault="00642518" w:rsidP="00642518">
            <w:pPr>
              <w:keepNext/>
              <w:keepLines/>
              <w:spacing w:after="0"/>
              <w:jc w:val="center"/>
              <w:rPr>
                <w:del w:id="2108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A7846" w14:textId="554DB414" w:rsidR="00642518" w:rsidRPr="00642518" w:rsidDel="00642518" w:rsidRDefault="00642518" w:rsidP="00642518">
            <w:pPr>
              <w:keepNext/>
              <w:keepLines/>
              <w:spacing w:after="0"/>
              <w:jc w:val="center"/>
              <w:rPr>
                <w:del w:id="2108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94D9D8" w14:textId="210238FC" w:rsidR="00642518" w:rsidRPr="00642518" w:rsidDel="00642518" w:rsidRDefault="00642518" w:rsidP="00642518">
            <w:pPr>
              <w:keepNext/>
              <w:keepLines/>
              <w:spacing w:after="0"/>
              <w:jc w:val="center"/>
              <w:rPr>
                <w:del w:id="2108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5E0BA" w14:textId="6D50ED97" w:rsidR="00642518" w:rsidRPr="00642518" w:rsidDel="00642518" w:rsidRDefault="00642518" w:rsidP="00642518">
            <w:pPr>
              <w:keepNext/>
              <w:keepLines/>
              <w:spacing w:after="0"/>
              <w:jc w:val="center"/>
              <w:rPr>
                <w:del w:id="210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C3B0E52" w14:textId="54B7B616" w:rsidR="00642518" w:rsidRPr="00642518" w:rsidDel="00642518" w:rsidRDefault="00642518" w:rsidP="00642518">
            <w:pPr>
              <w:keepNext/>
              <w:keepLines/>
              <w:spacing w:after="0"/>
              <w:jc w:val="center"/>
              <w:rPr>
                <w:del w:id="210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0A14CF7" w14:textId="433CCEEE" w:rsidR="00642518" w:rsidRPr="00642518" w:rsidDel="00642518" w:rsidRDefault="00642518" w:rsidP="00642518">
            <w:pPr>
              <w:keepNext/>
              <w:keepLines/>
              <w:spacing w:after="0"/>
              <w:jc w:val="center"/>
              <w:rPr>
                <w:del w:id="21092" w:author="Yuanyuan Zhang/Advanced Solution Research Lab /SRC-Beijing/Engineer/Samsung Electronics" w:date="2022-04-12T18:21:00Z"/>
                <w:rFonts w:ascii="Arial" w:eastAsia="宋体" w:hAnsi="Arial"/>
                <w:sz w:val="18"/>
                <w:lang w:eastAsia="zh-CN"/>
              </w:rPr>
            </w:pPr>
            <w:del w:id="21093"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71245DE" w14:textId="6C3C2156" w:rsidR="00642518" w:rsidRPr="00642518" w:rsidDel="00642518" w:rsidRDefault="00642518" w:rsidP="00642518">
            <w:pPr>
              <w:keepNext/>
              <w:keepLines/>
              <w:spacing w:after="0"/>
              <w:jc w:val="center"/>
              <w:rPr>
                <w:del w:id="21094" w:author="Yuanyuan Zhang/Advanced Solution Research Lab /SRC-Beijing/Engineer/Samsung Electronics" w:date="2022-04-12T18:21:00Z"/>
                <w:rFonts w:ascii="Arial" w:eastAsia="宋体" w:hAnsi="Arial"/>
                <w:sz w:val="18"/>
                <w:lang w:eastAsia="zh-CN"/>
              </w:rPr>
            </w:pPr>
            <w:del w:id="21095"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30F40F3" w14:textId="476D6C45" w:rsidR="00642518" w:rsidRPr="00642518" w:rsidDel="00642518" w:rsidRDefault="00642518" w:rsidP="00642518">
            <w:pPr>
              <w:keepNext/>
              <w:keepLines/>
              <w:spacing w:after="0"/>
              <w:jc w:val="center"/>
              <w:rPr>
                <w:del w:id="21096" w:author="Yuanyuan Zhang/Advanced Solution Research Lab /SRC-Beijing/Engineer/Samsung Electronics" w:date="2022-04-12T18:21:00Z"/>
                <w:rFonts w:ascii="Arial" w:eastAsia="宋体" w:hAnsi="Arial"/>
                <w:sz w:val="18"/>
                <w:lang w:eastAsia="zh-CN"/>
              </w:rPr>
            </w:pPr>
            <w:del w:id="21097"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B3B6D6A" w14:textId="4BDF6D81" w:rsidR="00642518" w:rsidRPr="00642518" w:rsidDel="00642518" w:rsidRDefault="00642518" w:rsidP="00642518">
            <w:pPr>
              <w:keepNext/>
              <w:keepLines/>
              <w:spacing w:after="0"/>
              <w:jc w:val="center"/>
              <w:rPr>
                <w:del w:id="21098"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E14BC1" w14:textId="1C3A1DC2" w:rsidR="00642518" w:rsidRPr="00642518" w:rsidDel="00642518" w:rsidRDefault="00642518" w:rsidP="00642518">
            <w:pPr>
              <w:keepNext/>
              <w:keepLines/>
              <w:spacing w:after="0"/>
              <w:jc w:val="center"/>
              <w:rPr>
                <w:del w:id="21099" w:author="Yuanyuan Zhang/Advanced Solution Research Lab /SRC-Beijing/Engineer/Samsung Electronics" w:date="2022-04-12T18:21:00Z"/>
                <w:rFonts w:ascii="Arial" w:eastAsia="宋体" w:hAnsi="Arial"/>
                <w:sz w:val="18"/>
                <w:lang w:eastAsia="zh-CN"/>
              </w:rPr>
            </w:pPr>
            <w:del w:id="21100"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B24198F" w14:textId="7C944B0D" w:rsidR="00642518" w:rsidRPr="00642518" w:rsidDel="00642518" w:rsidRDefault="00642518" w:rsidP="00642518">
            <w:pPr>
              <w:keepNext/>
              <w:keepLines/>
              <w:spacing w:after="0"/>
              <w:jc w:val="center"/>
              <w:rPr>
                <w:del w:id="21101"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2F552BF" w14:textId="7A62DB8F" w:rsidR="00642518" w:rsidRPr="00642518" w:rsidDel="00642518" w:rsidRDefault="00642518" w:rsidP="00642518">
            <w:pPr>
              <w:keepNext/>
              <w:keepLines/>
              <w:spacing w:after="0"/>
              <w:jc w:val="center"/>
              <w:rPr>
                <w:del w:id="21102" w:author="Yuanyuan Zhang/Advanced Solution Research Lab /SRC-Beijing/Engineer/Samsung Electronics" w:date="2022-04-12T18:21:00Z"/>
                <w:rFonts w:ascii="Arial" w:eastAsia="宋体" w:hAnsi="Arial"/>
                <w:sz w:val="18"/>
                <w:lang w:eastAsia="zh-CN"/>
              </w:rPr>
            </w:pPr>
            <w:del w:id="21103"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8745462" w14:textId="3D8E047F" w:rsidR="00642518" w:rsidRPr="00642518" w:rsidDel="00642518" w:rsidRDefault="00642518" w:rsidP="00642518">
            <w:pPr>
              <w:keepNext/>
              <w:keepLines/>
              <w:spacing w:after="0"/>
              <w:jc w:val="center"/>
              <w:rPr>
                <w:del w:id="2110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1D61C21" w14:textId="0C4F463F" w:rsidR="00642518" w:rsidRPr="00642518" w:rsidDel="00642518" w:rsidRDefault="00642518" w:rsidP="00642518">
            <w:pPr>
              <w:keepNext/>
              <w:keepLines/>
              <w:spacing w:after="0"/>
              <w:jc w:val="center"/>
              <w:rPr>
                <w:del w:id="2110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E01E061" w14:textId="584684A6" w:rsidR="00642518" w:rsidRPr="00642518" w:rsidDel="00642518" w:rsidRDefault="00642518" w:rsidP="00642518">
            <w:pPr>
              <w:keepNext/>
              <w:keepLines/>
              <w:spacing w:after="0"/>
              <w:jc w:val="center"/>
              <w:rPr>
                <w:del w:id="21106" w:author="Yuanyuan Zhang/Advanced Solution Research Lab /SRC-Beijing/Engineer/Samsung Electronics" w:date="2022-04-12T18:21:00Z"/>
                <w:rFonts w:ascii="Arial" w:eastAsia="宋体" w:hAnsi="Arial"/>
                <w:sz w:val="18"/>
              </w:rPr>
            </w:pPr>
          </w:p>
        </w:tc>
      </w:tr>
      <w:tr w:rsidR="00642518" w:rsidRPr="00642518" w:rsidDel="00642518" w14:paraId="74C1DDDB" w14:textId="50BBDDA8" w:rsidTr="00D562E3">
        <w:trPr>
          <w:trHeight w:val="187"/>
          <w:jc w:val="center"/>
          <w:del w:id="21107"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06C458E" w14:textId="6F596EE6" w:rsidR="00642518" w:rsidRPr="00642518" w:rsidDel="00642518" w:rsidRDefault="00642518" w:rsidP="00642518">
            <w:pPr>
              <w:keepNext/>
              <w:keepLines/>
              <w:spacing w:after="0"/>
              <w:jc w:val="center"/>
              <w:rPr>
                <w:del w:id="2110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4B51BA5" w14:textId="55006A4F" w:rsidR="00642518" w:rsidRPr="00642518" w:rsidDel="00642518" w:rsidRDefault="00642518" w:rsidP="00642518">
            <w:pPr>
              <w:keepNext/>
              <w:keepLines/>
              <w:spacing w:after="0"/>
              <w:jc w:val="center"/>
              <w:rPr>
                <w:del w:id="2110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2F27896" w14:textId="3A64F0F4" w:rsidR="00642518" w:rsidRPr="00642518" w:rsidDel="00642518" w:rsidRDefault="00642518" w:rsidP="00642518">
            <w:pPr>
              <w:keepNext/>
              <w:keepLines/>
              <w:spacing w:after="0"/>
              <w:jc w:val="center"/>
              <w:rPr>
                <w:del w:id="21110" w:author="Yuanyuan Zhang/Advanced Solution Research Lab /SRC-Beijing/Engineer/Samsung Electronics" w:date="2022-04-12T18:21:00Z"/>
                <w:rFonts w:ascii="Arial" w:eastAsia="宋体" w:hAnsi="Arial"/>
                <w:sz w:val="18"/>
              </w:rPr>
            </w:pPr>
            <w:del w:id="21111"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08EA28" w14:textId="1A811BFF" w:rsidR="00642518" w:rsidRPr="00642518" w:rsidDel="00642518" w:rsidRDefault="00642518" w:rsidP="00642518">
            <w:pPr>
              <w:keepNext/>
              <w:keepLines/>
              <w:spacing w:after="0"/>
              <w:jc w:val="center"/>
              <w:rPr>
                <w:del w:id="21112" w:author="Yuanyuan Zhang/Advanced Solution Research Lab /SRC-Beijing/Engineer/Samsung Electronics" w:date="2022-04-12T18:21:00Z"/>
                <w:rFonts w:ascii="Arial" w:eastAsia="宋体" w:hAnsi="Arial"/>
                <w:sz w:val="18"/>
                <w:lang w:eastAsia="zh-CN"/>
              </w:rPr>
            </w:pPr>
            <w:del w:id="21113"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500BEE4D" w14:textId="661BBA02" w:rsidR="00642518" w:rsidRPr="00642518" w:rsidDel="00642518" w:rsidRDefault="00642518" w:rsidP="00642518">
            <w:pPr>
              <w:keepNext/>
              <w:keepLines/>
              <w:spacing w:after="0"/>
              <w:jc w:val="center"/>
              <w:rPr>
                <w:del w:id="21114" w:author="Yuanyuan Zhang/Advanced Solution Research Lab /SRC-Beijing/Engineer/Samsung Electronics" w:date="2022-04-12T18:21:00Z"/>
                <w:rFonts w:ascii="Arial" w:eastAsia="宋体" w:hAnsi="Arial"/>
                <w:sz w:val="18"/>
              </w:rPr>
            </w:pPr>
          </w:p>
        </w:tc>
      </w:tr>
      <w:tr w:rsidR="00642518" w:rsidRPr="00642518" w:rsidDel="00642518" w14:paraId="0067F019" w14:textId="27619D50" w:rsidTr="00D562E3">
        <w:trPr>
          <w:trHeight w:val="187"/>
          <w:jc w:val="center"/>
          <w:del w:id="21115"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C690B40" w14:textId="0958F64F" w:rsidR="00642518" w:rsidRPr="00642518" w:rsidDel="00642518" w:rsidRDefault="00642518" w:rsidP="00642518">
            <w:pPr>
              <w:keepNext/>
              <w:keepLines/>
              <w:spacing w:after="0"/>
              <w:jc w:val="center"/>
              <w:rPr>
                <w:del w:id="21116" w:author="Yuanyuan Zhang/Advanced Solution Research Lab /SRC-Beijing/Engineer/Samsung Electronics" w:date="2022-04-12T18:21:00Z"/>
                <w:rFonts w:ascii="Arial" w:eastAsia="宋体" w:hAnsi="Arial"/>
                <w:sz w:val="18"/>
              </w:rPr>
            </w:pPr>
            <w:del w:id="2111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74E17747" w14:textId="69818C1A" w:rsidR="00642518" w:rsidRPr="00642518" w:rsidDel="00642518" w:rsidRDefault="00642518" w:rsidP="00642518">
            <w:pPr>
              <w:keepNext/>
              <w:keepLines/>
              <w:spacing w:after="0"/>
              <w:jc w:val="center"/>
              <w:rPr>
                <w:del w:id="21118" w:author="Yuanyuan Zhang/Advanced Solution Research Lab /SRC-Beijing/Engineer/Samsung Electronics" w:date="2022-04-12T18:21:00Z"/>
                <w:rFonts w:ascii="Arial" w:eastAsia="宋体" w:hAnsi="Arial"/>
                <w:sz w:val="18"/>
                <w:szCs w:val="18"/>
                <w:lang w:eastAsia="zh-CN"/>
              </w:rPr>
            </w:pPr>
            <w:del w:id="2111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08A9E79E" w14:textId="10A5F5C9" w:rsidR="00642518" w:rsidRPr="00642518" w:rsidDel="00642518" w:rsidRDefault="00642518" w:rsidP="00642518">
            <w:pPr>
              <w:keepNext/>
              <w:keepLines/>
              <w:spacing w:after="0"/>
              <w:jc w:val="center"/>
              <w:rPr>
                <w:del w:id="21120" w:author="Yuanyuan Zhang/Advanced Solution Research Lab /SRC-Beijing/Engineer/Samsung Electronics" w:date="2022-04-12T18:21:00Z"/>
                <w:rFonts w:ascii="Arial" w:eastAsia="宋体" w:hAnsi="Arial"/>
                <w:sz w:val="18"/>
                <w:szCs w:val="18"/>
                <w:lang w:val="sv-SE"/>
              </w:rPr>
            </w:pPr>
            <w:del w:id="2112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79273F95" w14:textId="4D033FF1" w:rsidR="00642518" w:rsidRPr="00642518" w:rsidDel="00642518" w:rsidRDefault="00642518" w:rsidP="00642518">
            <w:pPr>
              <w:keepNext/>
              <w:keepLines/>
              <w:spacing w:after="0"/>
              <w:jc w:val="center"/>
              <w:rPr>
                <w:del w:id="21122" w:author="Yuanyuan Zhang/Advanced Solution Research Lab /SRC-Beijing/Engineer/Samsung Electronics" w:date="2022-04-12T18:21:00Z"/>
                <w:rFonts w:ascii="Arial" w:eastAsia="宋体" w:hAnsi="Arial"/>
                <w:sz w:val="18"/>
                <w:szCs w:val="18"/>
                <w:lang w:val="sv-SE"/>
              </w:rPr>
            </w:pPr>
            <w:del w:id="2112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71BF3741" w14:textId="20E14822" w:rsidR="00642518" w:rsidRPr="00642518" w:rsidDel="00642518" w:rsidRDefault="00642518" w:rsidP="00642518">
            <w:pPr>
              <w:keepNext/>
              <w:keepLines/>
              <w:spacing w:after="0"/>
              <w:jc w:val="center"/>
              <w:rPr>
                <w:del w:id="21124" w:author="Yuanyuan Zhang/Advanced Solution Research Lab /SRC-Beijing/Engineer/Samsung Electronics" w:date="2022-04-12T18:21:00Z"/>
                <w:rFonts w:ascii="Arial" w:eastAsia="宋体" w:hAnsi="Arial"/>
                <w:sz w:val="18"/>
                <w:szCs w:val="18"/>
                <w:lang w:val="sv-SE"/>
              </w:rPr>
            </w:pPr>
            <w:del w:id="2112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4FB7A9D4" w14:textId="5692DDE4" w:rsidR="00642518" w:rsidRPr="00642518" w:rsidDel="00642518" w:rsidRDefault="00642518" w:rsidP="00642518">
            <w:pPr>
              <w:keepNext/>
              <w:keepLines/>
              <w:spacing w:after="0"/>
              <w:jc w:val="center"/>
              <w:rPr>
                <w:del w:id="21126" w:author="Yuanyuan Zhang/Advanced Solution Research Lab /SRC-Beijing/Engineer/Samsung Electronics" w:date="2022-04-12T18:21:00Z"/>
                <w:rFonts w:ascii="Arial" w:eastAsia="宋体" w:hAnsi="Arial"/>
                <w:sz w:val="18"/>
                <w:szCs w:val="18"/>
                <w:lang w:val="sv-SE"/>
              </w:rPr>
            </w:pPr>
            <w:del w:id="2112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53FB1589" w14:textId="4E9AD304" w:rsidR="00642518" w:rsidRPr="00642518" w:rsidDel="00642518" w:rsidRDefault="00642518" w:rsidP="00642518">
            <w:pPr>
              <w:keepNext/>
              <w:keepLines/>
              <w:spacing w:after="0"/>
              <w:jc w:val="center"/>
              <w:rPr>
                <w:del w:id="21128" w:author="Yuanyuan Zhang/Advanced Solution Research Lab /SRC-Beijing/Engineer/Samsung Electronics" w:date="2022-04-12T18:21:00Z"/>
                <w:rFonts w:ascii="Arial" w:eastAsia="宋体" w:hAnsi="Arial"/>
                <w:sz w:val="18"/>
                <w:szCs w:val="18"/>
                <w:lang w:val="sv-SE"/>
              </w:rPr>
            </w:pPr>
            <w:del w:id="2112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62761BB5" w14:textId="276A54D0" w:rsidR="00642518" w:rsidRPr="00642518" w:rsidDel="00642518" w:rsidRDefault="00642518" w:rsidP="00642518">
            <w:pPr>
              <w:keepNext/>
              <w:keepLines/>
              <w:spacing w:after="0"/>
              <w:jc w:val="center"/>
              <w:rPr>
                <w:del w:id="21130" w:author="Yuanyuan Zhang/Advanced Solution Research Lab /SRC-Beijing/Engineer/Samsung Electronics" w:date="2022-04-12T18:21:00Z"/>
                <w:rFonts w:ascii="Arial" w:eastAsia="宋体" w:hAnsi="Arial"/>
                <w:sz w:val="18"/>
                <w:szCs w:val="18"/>
                <w:lang w:val="sv-SE"/>
              </w:rPr>
            </w:pPr>
            <w:del w:id="2113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6811E104" w14:textId="6C1FC1CF" w:rsidR="00642518" w:rsidRPr="00642518" w:rsidDel="00642518" w:rsidRDefault="00642518" w:rsidP="00642518">
            <w:pPr>
              <w:keepNext/>
              <w:keepLines/>
              <w:spacing w:after="0"/>
              <w:jc w:val="center"/>
              <w:rPr>
                <w:del w:id="21132" w:author="Yuanyuan Zhang/Advanced Solution Research Lab /SRC-Beijing/Engineer/Samsung Electronics" w:date="2022-04-12T18:21:00Z"/>
                <w:rFonts w:ascii="Arial" w:eastAsia="宋体" w:hAnsi="Arial"/>
                <w:sz w:val="18"/>
                <w:szCs w:val="18"/>
                <w:lang w:val="sv-SE"/>
              </w:rPr>
            </w:pPr>
            <w:del w:id="2113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10F256BC" w14:textId="287D0DDD" w:rsidR="00642518" w:rsidRPr="00642518" w:rsidDel="00642518" w:rsidRDefault="00642518" w:rsidP="00642518">
            <w:pPr>
              <w:keepNext/>
              <w:keepLines/>
              <w:spacing w:after="0"/>
              <w:jc w:val="center"/>
              <w:rPr>
                <w:del w:id="21134" w:author="Yuanyuan Zhang/Advanced Solution Research Lab /SRC-Beijing/Engineer/Samsung Electronics" w:date="2022-04-12T18:21:00Z"/>
                <w:rFonts w:ascii="Arial" w:eastAsia="宋体" w:hAnsi="Arial"/>
                <w:sz w:val="18"/>
                <w:szCs w:val="18"/>
                <w:lang w:val="sv-SE"/>
              </w:rPr>
            </w:pPr>
            <w:del w:id="2113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3BF61C93" w14:textId="533C7369" w:rsidR="00642518" w:rsidRPr="00642518" w:rsidDel="00642518" w:rsidRDefault="00642518" w:rsidP="00642518">
            <w:pPr>
              <w:keepNext/>
              <w:keepLines/>
              <w:spacing w:after="0"/>
              <w:jc w:val="center"/>
              <w:rPr>
                <w:del w:id="21136" w:author="Yuanyuan Zhang/Advanced Solution Research Lab /SRC-Beijing/Engineer/Samsung Electronics" w:date="2022-04-12T18:21:00Z"/>
                <w:rFonts w:ascii="Arial" w:eastAsia="宋体" w:hAnsi="Arial"/>
                <w:sz w:val="18"/>
                <w:szCs w:val="18"/>
                <w:lang w:val="sv-SE"/>
              </w:rPr>
            </w:pPr>
            <w:del w:id="2113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6BB308AB" w14:textId="7C84BF3E" w:rsidR="00642518" w:rsidRPr="00642518" w:rsidDel="00642518" w:rsidRDefault="00642518" w:rsidP="00642518">
            <w:pPr>
              <w:keepNext/>
              <w:keepLines/>
              <w:spacing w:after="0"/>
              <w:jc w:val="center"/>
              <w:rPr>
                <w:del w:id="21138" w:author="Yuanyuan Zhang/Advanced Solution Research Lab /SRC-Beijing/Engineer/Samsung Electronics" w:date="2022-04-12T18:21:00Z"/>
                <w:rFonts w:ascii="Arial" w:eastAsia="宋体" w:hAnsi="Arial"/>
                <w:sz w:val="18"/>
                <w:szCs w:val="18"/>
                <w:lang w:val="sv-SE"/>
              </w:rPr>
            </w:pPr>
            <w:del w:id="2113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4E607D15" w14:textId="5941282A" w:rsidR="00642518" w:rsidRPr="00642518" w:rsidDel="00642518" w:rsidRDefault="00642518" w:rsidP="00642518">
            <w:pPr>
              <w:keepNext/>
              <w:keepLines/>
              <w:spacing w:after="0"/>
              <w:jc w:val="center"/>
              <w:rPr>
                <w:del w:id="21140" w:author="Yuanyuan Zhang/Advanced Solution Research Lab /SRC-Beijing/Engineer/Samsung Electronics" w:date="2022-04-12T18:21:00Z"/>
                <w:rFonts w:ascii="Arial" w:eastAsia="宋体" w:hAnsi="Arial"/>
                <w:sz w:val="18"/>
                <w:szCs w:val="18"/>
                <w:lang w:val="sv-SE"/>
              </w:rPr>
            </w:pPr>
            <w:del w:id="2114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66AB7D4C" w14:textId="4204CB83" w:rsidR="00642518" w:rsidRPr="00642518" w:rsidDel="00642518" w:rsidRDefault="00642518" w:rsidP="00642518">
            <w:pPr>
              <w:keepNext/>
              <w:keepLines/>
              <w:spacing w:after="0"/>
              <w:jc w:val="center"/>
              <w:rPr>
                <w:del w:id="21142" w:author="Yuanyuan Zhang/Advanced Solution Research Lab /SRC-Beijing/Engineer/Samsung Electronics" w:date="2022-04-12T18:21:00Z"/>
                <w:rFonts w:ascii="Arial" w:eastAsia="宋体" w:hAnsi="Arial"/>
                <w:sz w:val="18"/>
              </w:rPr>
            </w:pPr>
            <w:del w:id="2114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5BF2B150" w14:textId="0CF6AEE6" w:rsidR="00642518" w:rsidRPr="00642518" w:rsidDel="00642518" w:rsidRDefault="00642518" w:rsidP="00642518">
            <w:pPr>
              <w:keepNext/>
              <w:keepLines/>
              <w:spacing w:after="0"/>
              <w:jc w:val="center"/>
              <w:rPr>
                <w:del w:id="21144" w:author="Yuanyuan Zhang/Advanced Solution Research Lab /SRC-Beijing/Engineer/Samsung Electronics" w:date="2022-04-12T18:21:00Z"/>
                <w:rFonts w:ascii="Arial" w:eastAsia="宋体" w:hAnsi="Arial"/>
                <w:sz w:val="18"/>
              </w:rPr>
            </w:pPr>
            <w:del w:id="2114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88928B3" w14:textId="19CB60AD" w:rsidR="00642518" w:rsidRPr="00642518" w:rsidDel="00642518" w:rsidRDefault="00642518" w:rsidP="00642518">
            <w:pPr>
              <w:keepNext/>
              <w:keepLines/>
              <w:spacing w:after="0"/>
              <w:jc w:val="center"/>
              <w:rPr>
                <w:del w:id="21146" w:author="Yuanyuan Zhang/Advanced Solution Research Lab /SRC-Beijing/Engineer/Samsung Electronics" w:date="2022-04-12T18:21:00Z"/>
                <w:rFonts w:ascii="Arial" w:eastAsia="宋体" w:hAnsi="Arial"/>
                <w:sz w:val="18"/>
                <w:lang w:eastAsia="zh-CN"/>
              </w:rPr>
            </w:pPr>
            <w:del w:id="21147" w:author="Yuanyuan Zhang/Advanced Solution Research Lab /SRC-Beijing/Engineer/Samsung Electronics" w:date="2022-04-12T18:21:00Z">
              <w:r w:rsidRPr="00642518" w:rsidDel="00642518">
                <w:rPr>
                  <w:rFonts w:ascii="Arial" w:eastAsia="宋体"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0EB1E51" w14:textId="79FA0BB3" w:rsidR="00642518" w:rsidRPr="00642518" w:rsidDel="00642518" w:rsidRDefault="00642518" w:rsidP="00642518">
            <w:pPr>
              <w:keepNext/>
              <w:keepLines/>
              <w:spacing w:after="0"/>
              <w:jc w:val="center"/>
              <w:rPr>
                <w:del w:id="21148" w:author="Yuanyuan Zhang/Advanced Solution Research Lab /SRC-Beijing/Engineer/Samsung Electronics" w:date="2022-04-12T18:21:00Z"/>
                <w:rFonts w:ascii="Arial" w:eastAsia="宋体" w:hAnsi="Arial"/>
                <w:sz w:val="18"/>
                <w:lang w:eastAsia="zh-CN"/>
              </w:rPr>
            </w:pPr>
            <w:del w:id="21149"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6F6C140" w14:textId="0CE3582D" w:rsidR="00642518" w:rsidRPr="00642518" w:rsidDel="00642518" w:rsidRDefault="00642518" w:rsidP="00642518">
            <w:pPr>
              <w:keepNext/>
              <w:keepLines/>
              <w:spacing w:after="0"/>
              <w:jc w:val="center"/>
              <w:rPr>
                <w:del w:id="21150" w:author="Yuanyuan Zhang/Advanced Solution Research Lab /SRC-Beijing/Engineer/Samsung Electronics" w:date="2022-04-12T18:21:00Z"/>
                <w:rFonts w:ascii="Arial" w:eastAsia="宋体" w:hAnsi="Arial"/>
                <w:sz w:val="18"/>
                <w:lang w:eastAsia="zh-CN"/>
              </w:rPr>
            </w:pPr>
            <w:del w:id="21151"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3607416" w14:textId="61D8867A" w:rsidR="00642518" w:rsidRPr="00642518" w:rsidDel="00642518" w:rsidRDefault="00642518" w:rsidP="00642518">
            <w:pPr>
              <w:keepNext/>
              <w:keepLines/>
              <w:spacing w:after="0"/>
              <w:jc w:val="center"/>
              <w:rPr>
                <w:del w:id="21152" w:author="Yuanyuan Zhang/Advanced Solution Research Lab /SRC-Beijing/Engineer/Samsung Electronics" w:date="2022-04-12T18:21:00Z"/>
                <w:rFonts w:ascii="Arial" w:eastAsia="宋体" w:hAnsi="Arial"/>
                <w:sz w:val="18"/>
                <w:lang w:eastAsia="zh-CN"/>
              </w:rPr>
            </w:pPr>
            <w:del w:id="21153"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65266E8" w14:textId="17F5E29B" w:rsidR="00642518" w:rsidRPr="00642518" w:rsidDel="00642518" w:rsidRDefault="00642518" w:rsidP="00642518">
            <w:pPr>
              <w:keepNext/>
              <w:keepLines/>
              <w:spacing w:after="0"/>
              <w:jc w:val="center"/>
              <w:rPr>
                <w:del w:id="21154" w:author="Yuanyuan Zhang/Advanced Solution Research Lab /SRC-Beijing/Engineer/Samsung Electronics" w:date="2022-04-12T18:21:00Z"/>
                <w:rFonts w:ascii="Arial" w:eastAsia="宋体" w:hAnsi="Arial"/>
                <w:sz w:val="18"/>
                <w:lang w:eastAsia="zh-CN"/>
              </w:rPr>
            </w:pPr>
            <w:del w:id="21155"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2428FE0" w14:textId="67424C4E" w:rsidR="00642518" w:rsidRPr="00642518" w:rsidDel="00642518" w:rsidRDefault="00642518" w:rsidP="00642518">
            <w:pPr>
              <w:keepNext/>
              <w:keepLines/>
              <w:spacing w:after="0"/>
              <w:jc w:val="center"/>
              <w:rPr>
                <w:del w:id="21156" w:author="Yuanyuan Zhang/Advanced Solution Research Lab /SRC-Beijing/Engineer/Samsung Electronics" w:date="2022-04-12T18:21:00Z"/>
                <w:rFonts w:ascii="Arial" w:eastAsia="宋体" w:hAnsi="Arial"/>
                <w:sz w:val="18"/>
                <w:lang w:eastAsia="zh-CN"/>
              </w:rPr>
            </w:pPr>
            <w:del w:id="21157" w:author="Yuanyuan Zhang/Advanced Solution Research Lab /SRC-Beijing/Engineer/Samsung Electronics" w:date="2022-04-12T18:21:00Z">
              <w:r w:rsidRPr="00642518" w:rsidDel="00642518">
                <w:rPr>
                  <w:rFonts w:ascii="Arial" w:eastAsia="宋体" w:hAnsi="Arial" w:hint="eastAsia"/>
                  <w:sz w:val="18"/>
                  <w:szCs w:val="18"/>
                </w:rPr>
                <w:delText>3</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E9643B0" w14:textId="757647BD" w:rsidR="00642518" w:rsidRPr="00642518" w:rsidDel="00642518" w:rsidRDefault="00642518" w:rsidP="00642518">
            <w:pPr>
              <w:keepNext/>
              <w:keepLines/>
              <w:spacing w:after="0"/>
              <w:jc w:val="center"/>
              <w:rPr>
                <w:del w:id="2115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5AFA370" w14:textId="55AB2415" w:rsidR="00642518" w:rsidRPr="00642518" w:rsidDel="00642518" w:rsidRDefault="00642518" w:rsidP="00642518">
            <w:pPr>
              <w:keepNext/>
              <w:keepLines/>
              <w:spacing w:after="0"/>
              <w:jc w:val="center"/>
              <w:rPr>
                <w:del w:id="211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E1DB3C4" w14:textId="21940E60" w:rsidR="00642518" w:rsidRPr="00642518" w:rsidDel="00642518" w:rsidRDefault="00642518" w:rsidP="00642518">
            <w:pPr>
              <w:keepNext/>
              <w:keepLines/>
              <w:spacing w:after="0"/>
              <w:jc w:val="center"/>
              <w:rPr>
                <w:del w:id="2116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48622E6" w14:textId="47F83D0F" w:rsidR="00642518" w:rsidRPr="00642518" w:rsidDel="00642518" w:rsidRDefault="00642518" w:rsidP="00642518">
            <w:pPr>
              <w:keepNext/>
              <w:keepLines/>
              <w:spacing w:after="0"/>
              <w:jc w:val="center"/>
              <w:rPr>
                <w:del w:id="2116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589FA" w14:textId="194B4D88" w:rsidR="00642518" w:rsidRPr="00642518" w:rsidDel="00642518" w:rsidRDefault="00642518" w:rsidP="00642518">
            <w:pPr>
              <w:keepNext/>
              <w:keepLines/>
              <w:spacing w:after="0"/>
              <w:jc w:val="center"/>
              <w:rPr>
                <w:del w:id="2116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EBB0D0C" w14:textId="78EA0F27" w:rsidR="00642518" w:rsidRPr="00642518" w:rsidDel="00642518" w:rsidRDefault="00642518" w:rsidP="00642518">
            <w:pPr>
              <w:keepNext/>
              <w:keepLines/>
              <w:spacing w:after="0"/>
              <w:jc w:val="center"/>
              <w:rPr>
                <w:del w:id="2116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8F034F1" w14:textId="46544693" w:rsidR="00642518" w:rsidRPr="00642518" w:rsidDel="00642518" w:rsidRDefault="00642518" w:rsidP="00642518">
            <w:pPr>
              <w:keepNext/>
              <w:keepLines/>
              <w:spacing w:after="0"/>
              <w:jc w:val="center"/>
              <w:rPr>
                <w:del w:id="2116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22BC223" w14:textId="2A245589" w:rsidR="00642518" w:rsidRPr="00642518" w:rsidDel="00642518" w:rsidRDefault="00642518" w:rsidP="00642518">
            <w:pPr>
              <w:keepNext/>
              <w:keepLines/>
              <w:spacing w:after="0"/>
              <w:jc w:val="center"/>
              <w:rPr>
                <w:del w:id="2116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3C3A896" w14:textId="4EF24455" w:rsidR="00642518" w:rsidRPr="00642518" w:rsidDel="00642518" w:rsidRDefault="00642518" w:rsidP="00642518">
            <w:pPr>
              <w:keepNext/>
              <w:keepLines/>
              <w:spacing w:after="0"/>
              <w:jc w:val="center"/>
              <w:rPr>
                <w:del w:id="2116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4273D4F" w14:textId="53EF88D8" w:rsidR="00642518" w:rsidRPr="00642518" w:rsidDel="00642518" w:rsidRDefault="00642518" w:rsidP="00642518">
            <w:pPr>
              <w:keepNext/>
              <w:keepLines/>
              <w:spacing w:after="0"/>
              <w:jc w:val="center"/>
              <w:rPr>
                <w:del w:id="21167" w:author="Yuanyuan Zhang/Advanced Solution Research Lab /SRC-Beijing/Engineer/Samsung Electronics" w:date="2022-04-12T18:21:00Z"/>
                <w:rFonts w:ascii="Arial" w:eastAsia="宋体" w:hAnsi="Arial"/>
                <w:sz w:val="18"/>
                <w:lang w:eastAsia="zh-CN"/>
              </w:rPr>
            </w:pPr>
            <w:del w:id="21168"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28AEE2D8" w14:textId="52846414" w:rsidTr="00D562E3">
        <w:trPr>
          <w:trHeight w:val="187"/>
          <w:jc w:val="center"/>
          <w:del w:id="2116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E728DE1" w14:textId="66DCCD8B" w:rsidR="00642518" w:rsidRPr="00642518" w:rsidDel="00642518" w:rsidRDefault="00642518" w:rsidP="00642518">
            <w:pPr>
              <w:keepNext/>
              <w:keepLines/>
              <w:spacing w:after="0"/>
              <w:jc w:val="center"/>
              <w:rPr>
                <w:del w:id="2117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BB9BD50" w14:textId="3FC63246" w:rsidR="00642518" w:rsidRPr="00642518" w:rsidDel="00642518" w:rsidRDefault="00642518" w:rsidP="00642518">
            <w:pPr>
              <w:keepNext/>
              <w:keepLines/>
              <w:spacing w:after="0"/>
              <w:jc w:val="center"/>
              <w:rPr>
                <w:del w:id="2117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FA0A6B7" w14:textId="392EEDE2" w:rsidR="00642518" w:rsidRPr="00642518" w:rsidDel="00642518" w:rsidRDefault="00642518" w:rsidP="00642518">
            <w:pPr>
              <w:keepNext/>
              <w:keepLines/>
              <w:spacing w:after="0"/>
              <w:jc w:val="center"/>
              <w:rPr>
                <w:del w:id="21172" w:author="Yuanyuan Zhang/Advanced Solution Research Lab /SRC-Beijing/Engineer/Samsung Electronics" w:date="2022-04-12T18:21:00Z"/>
                <w:rFonts w:ascii="Arial" w:eastAsia="宋体" w:hAnsi="Arial"/>
                <w:sz w:val="18"/>
              </w:rPr>
            </w:pPr>
            <w:del w:id="2117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1288FAC" w14:textId="5868D9C8" w:rsidR="00642518" w:rsidRPr="00642518" w:rsidDel="00642518" w:rsidRDefault="00642518" w:rsidP="00642518">
            <w:pPr>
              <w:keepNext/>
              <w:keepLines/>
              <w:spacing w:after="0"/>
              <w:jc w:val="center"/>
              <w:rPr>
                <w:del w:id="2117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1CA77B" w14:textId="7B45903B" w:rsidR="00642518" w:rsidRPr="00642518" w:rsidDel="00642518" w:rsidRDefault="00642518" w:rsidP="00642518">
            <w:pPr>
              <w:keepNext/>
              <w:keepLines/>
              <w:spacing w:after="0"/>
              <w:jc w:val="center"/>
              <w:rPr>
                <w:del w:id="21175" w:author="Yuanyuan Zhang/Advanced Solution Research Lab /SRC-Beijing/Engineer/Samsung Electronics" w:date="2022-04-12T18:21:00Z"/>
                <w:rFonts w:ascii="Arial" w:eastAsia="宋体" w:hAnsi="Arial"/>
                <w:sz w:val="18"/>
                <w:lang w:eastAsia="zh-CN"/>
              </w:rPr>
            </w:pPr>
            <w:del w:id="21176"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251E609" w14:textId="4C9BB1E0" w:rsidR="00642518" w:rsidRPr="00642518" w:rsidDel="00642518" w:rsidRDefault="00642518" w:rsidP="00642518">
            <w:pPr>
              <w:keepNext/>
              <w:keepLines/>
              <w:spacing w:after="0"/>
              <w:jc w:val="center"/>
              <w:rPr>
                <w:del w:id="21177" w:author="Yuanyuan Zhang/Advanced Solution Research Lab /SRC-Beijing/Engineer/Samsung Electronics" w:date="2022-04-12T18:21:00Z"/>
                <w:rFonts w:ascii="Arial" w:eastAsia="宋体" w:hAnsi="Arial"/>
                <w:sz w:val="18"/>
                <w:lang w:eastAsia="zh-CN"/>
              </w:rPr>
            </w:pPr>
            <w:del w:id="21178"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AF2C4A2" w14:textId="7B6789D1" w:rsidR="00642518" w:rsidRPr="00642518" w:rsidDel="00642518" w:rsidRDefault="00642518" w:rsidP="00642518">
            <w:pPr>
              <w:keepNext/>
              <w:keepLines/>
              <w:spacing w:after="0"/>
              <w:jc w:val="center"/>
              <w:rPr>
                <w:del w:id="21179" w:author="Yuanyuan Zhang/Advanced Solution Research Lab /SRC-Beijing/Engineer/Samsung Electronics" w:date="2022-04-12T18:21:00Z"/>
                <w:rFonts w:ascii="Arial" w:eastAsia="宋体" w:hAnsi="Arial"/>
                <w:sz w:val="18"/>
                <w:lang w:eastAsia="zh-CN"/>
              </w:rPr>
            </w:pPr>
            <w:del w:id="21180"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E6E3AC5" w14:textId="4E1F0A51" w:rsidR="00642518" w:rsidRPr="00642518" w:rsidDel="00642518" w:rsidRDefault="00642518" w:rsidP="00642518">
            <w:pPr>
              <w:keepNext/>
              <w:keepLines/>
              <w:spacing w:after="0"/>
              <w:jc w:val="center"/>
              <w:rPr>
                <w:del w:id="2118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148B9" w14:textId="17DB94C7" w:rsidR="00642518" w:rsidRPr="00642518" w:rsidDel="00642518" w:rsidRDefault="00642518" w:rsidP="00642518">
            <w:pPr>
              <w:keepNext/>
              <w:keepLines/>
              <w:spacing w:after="0"/>
              <w:jc w:val="center"/>
              <w:rPr>
                <w:del w:id="2118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DF9AAD" w14:textId="09349B8B" w:rsidR="00642518" w:rsidRPr="00642518" w:rsidDel="00642518" w:rsidRDefault="00642518" w:rsidP="00642518">
            <w:pPr>
              <w:keepNext/>
              <w:keepLines/>
              <w:spacing w:after="0"/>
              <w:jc w:val="center"/>
              <w:rPr>
                <w:del w:id="21183" w:author="Yuanyuan Zhang/Advanced Solution Research Lab /SRC-Beijing/Engineer/Samsung Electronics" w:date="2022-04-12T18:21:00Z"/>
                <w:rFonts w:ascii="Arial" w:eastAsia="宋体" w:hAnsi="Arial"/>
                <w:sz w:val="18"/>
              </w:rPr>
            </w:pPr>
            <w:del w:id="21184"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53DC4E6" w14:textId="10A7C044" w:rsidR="00642518" w:rsidRPr="00642518" w:rsidDel="00642518" w:rsidRDefault="00642518" w:rsidP="00642518">
            <w:pPr>
              <w:keepNext/>
              <w:keepLines/>
              <w:spacing w:after="0"/>
              <w:jc w:val="center"/>
              <w:rPr>
                <w:del w:id="21185" w:author="Yuanyuan Zhang/Advanced Solution Research Lab /SRC-Beijing/Engineer/Samsung Electronics" w:date="2022-04-12T18:21:00Z"/>
                <w:rFonts w:ascii="Arial" w:eastAsia="宋体" w:hAnsi="Arial"/>
                <w:sz w:val="18"/>
              </w:rPr>
            </w:pPr>
            <w:del w:id="21186"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DB79487" w14:textId="0DA3A653" w:rsidR="00642518" w:rsidRPr="00642518" w:rsidDel="00642518" w:rsidRDefault="00642518" w:rsidP="00642518">
            <w:pPr>
              <w:keepNext/>
              <w:keepLines/>
              <w:spacing w:after="0"/>
              <w:jc w:val="center"/>
              <w:rPr>
                <w:del w:id="21187" w:author="Yuanyuan Zhang/Advanced Solution Research Lab /SRC-Beijing/Engineer/Samsung Electronics" w:date="2022-04-12T18:21:00Z"/>
                <w:rFonts w:ascii="Arial" w:eastAsia="宋体" w:hAnsi="Arial"/>
                <w:sz w:val="18"/>
              </w:rPr>
            </w:pPr>
            <w:del w:id="21188"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36C9EB3E" w14:textId="5A307CDE" w:rsidR="00642518" w:rsidRPr="00642518" w:rsidDel="00642518" w:rsidRDefault="00642518" w:rsidP="00642518">
            <w:pPr>
              <w:keepNext/>
              <w:keepLines/>
              <w:spacing w:after="0"/>
              <w:jc w:val="center"/>
              <w:rPr>
                <w:del w:id="2118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B526816" w14:textId="144F3A2A" w:rsidR="00642518" w:rsidRPr="00642518" w:rsidDel="00642518" w:rsidRDefault="00642518" w:rsidP="00642518">
            <w:pPr>
              <w:keepNext/>
              <w:keepLines/>
              <w:spacing w:after="0"/>
              <w:jc w:val="center"/>
              <w:rPr>
                <w:del w:id="21190" w:author="Yuanyuan Zhang/Advanced Solution Research Lab /SRC-Beijing/Engineer/Samsung Electronics" w:date="2022-04-12T18:21:00Z"/>
                <w:rFonts w:ascii="Arial" w:eastAsia="宋体" w:hAnsi="Arial"/>
                <w:sz w:val="18"/>
              </w:rPr>
            </w:pPr>
            <w:del w:id="21191"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23700789" w14:textId="263B5BEC" w:rsidR="00642518" w:rsidRPr="00642518" w:rsidDel="00642518" w:rsidRDefault="00642518" w:rsidP="00642518">
            <w:pPr>
              <w:keepNext/>
              <w:keepLines/>
              <w:spacing w:after="0"/>
              <w:jc w:val="center"/>
              <w:rPr>
                <w:del w:id="21192" w:author="Yuanyuan Zhang/Advanced Solution Research Lab /SRC-Beijing/Engineer/Samsung Electronics" w:date="2022-04-12T18:21:00Z"/>
                <w:rFonts w:ascii="Arial" w:eastAsia="宋体" w:hAnsi="Arial"/>
                <w:sz w:val="18"/>
              </w:rPr>
            </w:pPr>
            <w:del w:id="21193" w:author="Yuanyuan Zhang/Advanced Solution Research Lab /SRC-Beijing/Engineer/Samsung Electronics" w:date="2022-04-12T18:21:00Z">
              <w:r w:rsidRPr="00642518" w:rsidDel="00642518">
                <w:rPr>
                  <w:rFonts w:ascii="Arial" w:eastAsia="宋体" w:hAnsi="Arial" w:hint="eastAsia"/>
                  <w:sz w:val="18"/>
                  <w:szCs w:val="18"/>
                </w:rPr>
                <w:delText>9</w:delText>
              </w:r>
              <w:r w:rsidRPr="00642518" w:rsidDel="00642518">
                <w:rPr>
                  <w:rFonts w:ascii="Arial" w:eastAsia="宋体"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1BDDC9D8" w14:textId="70C5274D" w:rsidR="00642518" w:rsidRPr="00642518" w:rsidDel="00642518" w:rsidRDefault="00642518" w:rsidP="00642518">
            <w:pPr>
              <w:keepNext/>
              <w:keepLines/>
              <w:spacing w:after="0"/>
              <w:jc w:val="center"/>
              <w:rPr>
                <w:del w:id="21194" w:author="Yuanyuan Zhang/Advanced Solution Research Lab /SRC-Beijing/Engineer/Samsung Electronics" w:date="2022-04-12T18:21:00Z"/>
                <w:rFonts w:ascii="Arial" w:eastAsia="宋体" w:hAnsi="Arial"/>
                <w:sz w:val="18"/>
              </w:rPr>
            </w:pPr>
            <w:del w:id="21195"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6952A5A" w14:textId="5681B04E" w:rsidR="00642518" w:rsidRPr="00642518" w:rsidDel="00642518" w:rsidRDefault="00642518" w:rsidP="00642518">
            <w:pPr>
              <w:keepNext/>
              <w:keepLines/>
              <w:spacing w:after="0"/>
              <w:jc w:val="center"/>
              <w:rPr>
                <w:del w:id="2119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3869217" w14:textId="48557993" w:rsidR="00642518" w:rsidRPr="00642518" w:rsidDel="00642518" w:rsidRDefault="00642518" w:rsidP="00642518">
            <w:pPr>
              <w:keepNext/>
              <w:keepLines/>
              <w:spacing w:after="0"/>
              <w:jc w:val="center"/>
              <w:rPr>
                <w:del w:id="2119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C9F5C91" w14:textId="1225E30F" w:rsidR="00642518" w:rsidRPr="00642518" w:rsidDel="00642518" w:rsidRDefault="00642518" w:rsidP="00642518">
            <w:pPr>
              <w:keepNext/>
              <w:keepLines/>
              <w:spacing w:after="0"/>
              <w:jc w:val="center"/>
              <w:rPr>
                <w:del w:id="21198" w:author="Yuanyuan Zhang/Advanced Solution Research Lab /SRC-Beijing/Engineer/Samsung Electronics" w:date="2022-04-12T18:21:00Z"/>
                <w:rFonts w:ascii="Arial" w:eastAsia="宋体" w:hAnsi="Arial"/>
                <w:sz w:val="18"/>
              </w:rPr>
            </w:pPr>
          </w:p>
        </w:tc>
      </w:tr>
      <w:tr w:rsidR="00642518" w:rsidRPr="00642518" w:rsidDel="00642518" w14:paraId="71A18724" w14:textId="773450B0" w:rsidTr="00D562E3">
        <w:trPr>
          <w:trHeight w:val="187"/>
          <w:jc w:val="center"/>
          <w:del w:id="2119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414CD6" w14:textId="3C0044DC" w:rsidR="00642518" w:rsidRPr="00642518" w:rsidDel="00642518" w:rsidRDefault="00642518" w:rsidP="00642518">
            <w:pPr>
              <w:keepNext/>
              <w:keepLines/>
              <w:spacing w:after="0"/>
              <w:jc w:val="center"/>
              <w:rPr>
                <w:del w:id="2120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C2D9BCF" w14:textId="715E6D7B" w:rsidR="00642518" w:rsidRPr="00642518" w:rsidDel="00642518" w:rsidRDefault="00642518" w:rsidP="00642518">
            <w:pPr>
              <w:keepNext/>
              <w:keepLines/>
              <w:spacing w:after="0"/>
              <w:jc w:val="center"/>
              <w:rPr>
                <w:del w:id="2120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CBF4DE2" w14:textId="1CAF6E75" w:rsidR="00642518" w:rsidRPr="00642518" w:rsidDel="00642518" w:rsidRDefault="00642518" w:rsidP="00642518">
            <w:pPr>
              <w:keepNext/>
              <w:keepLines/>
              <w:spacing w:after="0"/>
              <w:jc w:val="center"/>
              <w:rPr>
                <w:del w:id="21202" w:author="Yuanyuan Zhang/Advanced Solution Research Lab /SRC-Beijing/Engineer/Samsung Electronics" w:date="2022-04-12T18:21:00Z"/>
                <w:rFonts w:ascii="Arial" w:eastAsia="宋体" w:hAnsi="Arial"/>
                <w:sz w:val="18"/>
              </w:rPr>
            </w:pPr>
            <w:del w:id="2120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21BB058" w14:textId="112D3820" w:rsidR="00642518" w:rsidRPr="00642518" w:rsidDel="00642518" w:rsidRDefault="00642518" w:rsidP="00642518">
            <w:pPr>
              <w:keepNext/>
              <w:keepLines/>
              <w:spacing w:after="0"/>
              <w:jc w:val="center"/>
              <w:rPr>
                <w:del w:id="2120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B48E041" w14:textId="0ECEF141" w:rsidR="00642518" w:rsidRPr="00642518" w:rsidDel="00642518" w:rsidRDefault="00642518" w:rsidP="00642518">
            <w:pPr>
              <w:keepNext/>
              <w:keepLines/>
              <w:spacing w:after="0"/>
              <w:jc w:val="center"/>
              <w:rPr>
                <w:del w:id="2120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017F8" w14:textId="340A04FC" w:rsidR="00642518" w:rsidRPr="00642518" w:rsidDel="00642518" w:rsidRDefault="00642518" w:rsidP="00642518">
            <w:pPr>
              <w:keepNext/>
              <w:keepLines/>
              <w:spacing w:after="0"/>
              <w:jc w:val="center"/>
              <w:rPr>
                <w:del w:id="2120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3476C2" w14:textId="7F6DFE20" w:rsidR="00642518" w:rsidRPr="00642518" w:rsidDel="00642518" w:rsidRDefault="00642518" w:rsidP="00642518">
            <w:pPr>
              <w:keepNext/>
              <w:keepLines/>
              <w:spacing w:after="0"/>
              <w:jc w:val="center"/>
              <w:rPr>
                <w:del w:id="2120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BCDF5F" w14:textId="39BB15E0" w:rsidR="00642518" w:rsidRPr="00642518" w:rsidDel="00642518" w:rsidRDefault="00642518" w:rsidP="00642518">
            <w:pPr>
              <w:keepNext/>
              <w:keepLines/>
              <w:spacing w:after="0"/>
              <w:jc w:val="center"/>
              <w:rPr>
                <w:del w:id="2120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6D212C2" w14:textId="5942FCC7" w:rsidR="00642518" w:rsidRPr="00642518" w:rsidDel="00642518" w:rsidRDefault="00642518" w:rsidP="00642518">
            <w:pPr>
              <w:keepNext/>
              <w:keepLines/>
              <w:spacing w:after="0"/>
              <w:jc w:val="center"/>
              <w:rPr>
                <w:del w:id="2120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4266EC0" w14:textId="73F3E6FA" w:rsidR="00642518" w:rsidRPr="00642518" w:rsidDel="00642518" w:rsidRDefault="00642518" w:rsidP="00642518">
            <w:pPr>
              <w:keepNext/>
              <w:keepLines/>
              <w:spacing w:after="0"/>
              <w:jc w:val="center"/>
              <w:rPr>
                <w:del w:id="21210" w:author="Yuanyuan Zhang/Advanced Solution Research Lab /SRC-Beijing/Engineer/Samsung Electronics" w:date="2022-04-12T18:21:00Z"/>
                <w:rFonts w:ascii="Arial" w:eastAsia="宋体" w:hAnsi="Arial"/>
                <w:sz w:val="18"/>
                <w:lang w:eastAsia="zh-CN"/>
              </w:rPr>
            </w:pPr>
            <w:del w:id="21211"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1738029" w14:textId="027E59D2" w:rsidR="00642518" w:rsidRPr="00642518" w:rsidDel="00642518" w:rsidRDefault="00642518" w:rsidP="00642518">
            <w:pPr>
              <w:keepNext/>
              <w:keepLines/>
              <w:spacing w:after="0"/>
              <w:jc w:val="center"/>
              <w:rPr>
                <w:del w:id="21212" w:author="Yuanyuan Zhang/Advanced Solution Research Lab /SRC-Beijing/Engineer/Samsung Electronics" w:date="2022-04-12T18:21:00Z"/>
                <w:rFonts w:ascii="Arial" w:eastAsia="宋体" w:hAnsi="Arial"/>
                <w:sz w:val="18"/>
                <w:lang w:eastAsia="zh-CN"/>
              </w:rPr>
            </w:pPr>
            <w:del w:id="21213"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087885" w14:textId="327D3FB2" w:rsidR="00642518" w:rsidRPr="00642518" w:rsidDel="00642518" w:rsidRDefault="00642518" w:rsidP="00642518">
            <w:pPr>
              <w:keepNext/>
              <w:keepLines/>
              <w:spacing w:after="0"/>
              <w:jc w:val="center"/>
              <w:rPr>
                <w:del w:id="21214" w:author="Yuanyuan Zhang/Advanced Solution Research Lab /SRC-Beijing/Engineer/Samsung Electronics" w:date="2022-04-12T18:21:00Z"/>
                <w:rFonts w:ascii="Arial" w:eastAsia="宋体" w:hAnsi="Arial"/>
                <w:sz w:val="18"/>
                <w:lang w:eastAsia="zh-CN"/>
              </w:rPr>
            </w:pPr>
            <w:del w:id="21215"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6B042EB3" w14:textId="0A016589" w:rsidR="00642518" w:rsidRPr="00642518" w:rsidDel="00642518" w:rsidRDefault="00642518" w:rsidP="00642518">
            <w:pPr>
              <w:keepNext/>
              <w:keepLines/>
              <w:spacing w:after="0"/>
              <w:jc w:val="center"/>
              <w:rPr>
                <w:del w:id="21216"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808590" w14:textId="7527785F" w:rsidR="00642518" w:rsidRPr="00642518" w:rsidDel="00642518" w:rsidRDefault="00642518" w:rsidP="00642518">
            <w:pPr>
              <w:keepNext/>
              <w:keepLines/>
              <w:spacing w:after="0"/>
              <w:jc w:val="center"/>
              <w:rPr>
                <w:del w:id="21217" w:author="Yuanyuan Zhang/Advanced Solution Research Lab /SRC-Beijing/Engineer/Samsung Electronics" w:date="2022-04-12T18:21:00Z"/>
                <w:rFonts w:ascii="Arial" w:eastAsia="宋体" w:hAnsi="Arial"/>
                <w:sz w:val="18"/>
                <w:lang w:eastAsia="zh-CN"/>
              </w:rPr>
            </w:pPr>
            <w:del w:id="21218"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F909497" w14:textId="0641C176" w:rsidR="00642518" w:rsidRPr="00642518" w:rsidDel="00642518" w:rsidRDefault="00642518" w:rsidP="00642518">
            <w:pPr>
              <w:keepNext/>
              <w:keepLines/>
              <w:spacing w:after="0"/>
              <w:jc w:val="center"/>
              <w:rPr>
                <w:del w:id="21219"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8A1564B" w14:textId="576AAAD8" w:rsidR="00642518" w:rsidRPr="00642518" w:rsidDel="00642518" w:rsidRDefault="00642518" w:rsidP="00642518">
            <w:pPr>
              <w:keepNext/>
              <w:keepLines/>
              <w:spacing w:after="0"/>
              <w:jc w:val="center"/>
              <w:rPr>
                <w:del w:id="21220" w:author="Yuanyuan Zhang/Advanced Solution Research Lab /SRC-Beijing/Engineer/Samsung Electronics" w:date="2022-04-12T18:21:00Z"/>
                <w:rFonts w:ascii="Arial" w:eastAsia="宋体" w:hAnsi="Arial"/>
                <w:sz w:val="18"/>
                <w:lang w:eastAsia="zh-CN"/>
              </w:rPr>
            </w:pPr>
            <w:del w:id="21221"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0787B99" w14:textId="322903C0" w:rsidR="00642518" w:rsidRPr="00642518" w:rsidDel="00642518" w:rsidRDefault="00642518" w:rsidP="00642518">
            <w:pPr>
              <w:keepNext/>
              <w:keepLines/>
              <w:spacing w:after="0"/>
              <w:jc w:val="center"/>
              <w:rPr>
                <w:del w:id="2122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92A7C45" w14:textId="6A81AA13" w:rsidR="00642518" w:rsidRPr="00642518" w:rsidDel="00642518" w:rsidRDefault="00642518" w:rsidP="00642518">
            <w:pPr>
              <w:keepNext/>
              <w:keepLines/>
              <w:spacing w:after="0"/>
              <w:jc w:val="center"/>
              <w:rPr>
                <w:del w:id="2122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DEE14D2" w14:textId="0B668621" w:rsidR="00642518" w:rsidRPr="00642518" w:rsidDel="00642518" w:rsidRDefault="00642518" w:rsidP="00642518">
            <w:pPr>
              <w:keepNext/>
              <w:keepLines/>
              <w:spacing w:after="0"/>
              <w:jc w:val="center"/>
              <w:rPr>
                <w:del w:id="21224" w:author="Yuanyuan Zhang/Advanced Solution Research Lab /SRC-Beijing/Engineer/Samsung Electronics" w:date="2022-04-12T18:21:00Z"/>
                <w:rFonts w:ascii="Arial" w:eastAsia="宋体" w:hAnsi="Arial"/>
                <w:sz w:val="18"/>
              </w:rPr>
            </w:pPr>
          </w:p>
        </w:tc>
      </w:tr>
      <w:tr w:rsidR="00642518" w:rsidRPr="00642518" w:rsidDel="00642518" w14:paraId="3EC61CD0" w14:textId="4252C733" w:rsidTr="00D562E3">
        <w:trPr>
          <w:trHeight w:val="187"/>
          <w:jc w:val="center"/>
          <w:del w:id="2122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5CCA5B86" w14:textId="2D0872B0" w:rsidR="00642518" w:rsidRPr="00642518" w:rsidDel="00642518" w:rsidRDefault="00642518" w:rsidP="00642518">
            <w:pPr>
              <w:keepNext/>
              <w:keepLines/>
              <w:spacing w:after="0"/>
              <w:jc w:val="center"/>
              <w:rPr>
                <w:del w:id="2122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A260FCD" w14:textId="3824A26E" w:rsidR="00642518" w:rsidRPr="00642518" w:rsidDel="00642518" w:rsidRDefault="00642518" w:rsidP="00642518">
            <w:pPr>
              <w:keepNext/>
              <w:keepLines/>
              <w:spacing w:after="0"/>
              <w:jc w:val="center"/>
              <w:rPr>
                <w:del w:id="2122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1390970" w14:textId="247F42EA" w:rsidR="00642518" w:rsidRPr="00642518" w:rsidDel="00642518" w:rsidRDefault="00642518" w:rsidP="00642518">
            <w:pPr>
              <w:keepNext/>
              <w:keepLines/>
              <w:spacing w:after="0"/>
              <w:jc w:val="center"/>
              <w:rPr>
                <w:del w:id="21228" w:author="Yuanyuan Zhang/Advanced Solution Research Lab /SRC-Beijing/Engineer/Samsung Electronics" w:date="2022-04-12T18:21:00Z"/>
                <w:rFonts w:ascii="Arial" w:eastAsia="宋体" w:hAnsi="Arial"/>
                <w:sz w:val="18"/>
              </w:rPr>
            </w:pPr>
            <w:del w:id="21229"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42BB8A0" w14:textId="72B28419" w:rsidR="00642518" w:rsidRPr="00642518" w:rsidDel="00642518" w:rsidRDefault="00642518" w:rsidP="00642518">
            <w:pPr>
              <w:keepNext/>
              <w:keepLines/>
              <w:spacing w:after="0"/>
              <w:jc w:val="center"/>
              <w:rPr>
                <w:del w:id="21230" w:author="Yuanyuan Zhang/Advanced Solution Research Lab /SRC-Beijing/Engineer/Samsung Electronics" w:date="2022-04-12T18:21:00Z"/>
                <w:rFonts w:ascii="Arial" w:eastAsia="宋体" w:hAnsi="Arial"/>
                <w:sz w:val="18"/>
                <w:lang w:eastAsia="zh-CN"/>
              </w:rPr>
            </w:pPr>
            <w:del w:id="21231"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1C5688AD" w14:textId="4582B47C" w:rsidR="00642518" w:rsidRPr="00642518" w:rsidDel="00642518" w:rsidRDefault="00642518" w:rsidP="00642518">
            <w:pPr>
              <w:keepNext/>
              <w:keepLines/>
              <w:spacing w:after="0"/>
              <w:jc w:val="center"/>
              <w:rPr>
                <w:del w:id="21232" w:author="Yuanyuan Zhang/Advanced Solution Research Lab /SRC-Beijing/Engineer/Samsung Electronics" w:date="2022-04-12T18:21:00Z"/>
                <w:rFonts w:ascii="Arial" w:eastAsia="宋体" w:hAnsi="Arial"/>
                <w:sz w:val="18"/>
              </w:rPr>
            </w:pPr>
          </w:p>
        </w:tc>
      </w:tr>
      <w:tr w:rsidR="00642518" w:rsidRPr="00642518" w:rsidDel="00642518" w14:paraId="14A9DDB7" w14:textId="14780112" w:rsidTr="00D562E3">
        <w:trPr>
          <w:trHeight w:val="187"/>
          <w:jc w:val="center"/>
          <w:del w:id="21233"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14C2872" w14:textId="23EB3B82" w:rsidR="00642518" w:rsidRPr="00642518" w:rsidDel="00642518" w:rsidRDefault="00642518" w:rsidP="00642518">
            <w:pPr>
              <w:keepNext/>
              <w:keepLines/>
              <w:spacing w:after="0"/>
              <w:jc w:val="center"/>
              <w:rPr>
                <w:del w:id="21234" w:author="Yuanyuan Zhang/Advanced Solution Research Lab /SRC-Beijing/Engineer/Samsung Electronics" w:date="2022-04-12T18:21:00Z"/>
                <w:rFonts w:ascii="Arial" w:eastAsia="宋体" w:hAnsi="Arial"/>
                <w:sz w:val="18"/>
              </w:rPr>
            </w:pPr>
            <w:del w:id="2123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77(2</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71B88D81" w14:textId="7A98CEED" w:rsidR="00642518" w:rsidRPr="00642518" w:rsidDel="00642518" w:rsidRDefault="00642518" w:rsidP="00642518">
            <w:pPr>
              <w:keepNext/>
              <w:keepLines/>
              <w:spacing w:after="0"/>
              <w:jc w:val="center"/>
              <w:rPr>
                <w:del w:id="21236" w:author="Yuanyuan Zhang/Advanced Solution Research Lab /SRC-Beijing/Engineer/Samsung Electronics" w:date="2022-04-12T18:21:00Z"/>
                <w:rFonts w:ascii="Arial" w:eastAsia="宋体" w:hAnsi="Arial"/>
                <w:sz w:val="18"/>
                <w:szCs w:val="18"/>
                <w:lang w:eastAsia="zh-CN"/>
              </w:rPr>
            </w:pPr>
            <w:del w:id="2123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501983E0" w14:textId="18369F6D" w:rsidR="00642518" w:rsidRPr="00642518" w:rsidDel="00642518" w:rsidRDefault="00642518" w:rsidP="00642518">
            <w:pPr>
              <w:keepNext/>
              <w:keepLines/>
              <w:spacing w:after="0"/>
              <w:jc w:val="center"/>
              <w:rPr>
                <w:del w:id="21238" w:author="Yuanyuan Zhang/Advanced Solution Research Lab /SRC-Beijing/Engineer/Samsung Electronics" w:date="2022-04-12T18:21:00Z"/>
                <w:rFonts w:ascii="Arial" w:eastAsia="宋体" w:hAnsi="Arial"/>
                <w:sz w:val="18"/>
                <w:szCs w:val="18"/>
                <w:lang w:val="sv-SE"/>
              </w:rPr>
            </w:pPr>
            <w:del w:id="2123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7DE50582" w14:textId="580743BD" w:rsidR="00642518" w:rsidRPr="00642518" w:rsidDel="00642518" w:rsidRDefault="00642518" w:rsidP="00642518">
            <w:pPr>
              <w:keepNext/>
              <w:keepLines/>
              <w:spacing w:after="0"/>
              <w:jc w:val="center"/>
              <w:rPr>
                <w:del w:id="21240" w:author="Yuanyuan Zhang/Advanced Solution Research Lab /SRC-Beijing/Engineer/Samsung Electronics" w:date="2022-04-12T18:21:00Z"/>
                <w:rFonts w:ascii="Arial" w:eastAsia="宋体" w:hAnsi="Arial"/>
                <w:sz w:val="18"/>
                <w:szCs w:val="18"/>
                <w:lang w:val="sv-SE"/>
              </w:rPr>
            </w:pPr>
            <w:del w:id="2124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561143F6" w14:textId="2854A12F" w:rsidR="00642518" w:rsidRPr="00642518" w:rsidDel="00642518" w:rsidRDefault="00642518" w:rsidP="00642518">
            <w:pPr>
              <w:keepNext/>
              <w:keepLines/>
              <w:spacing w:after="0"/>
              <w:jc w:val="center"/>
              <w:rPr>
                <w:del w:id="21242" w:author="Yuanyuan Zhang/Advanced Solution Research Lab /SRC-Beijing/Engineer/Samsung Electronics" w:date="2022-04-12T18:21:00Z"/>
                <w:rFonts w:ascii="Arial" w:eastAsia="宋体" w:hAnsi="Arial"/>
                <w:sz w:val="18"/>
              </w:rPr>
            </w:pPr>
            <w:del w:id="2124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6F691865" w14:textId="632A9608" w:rsidR="00642518" w:rsidRPr="00642518" w:rsidDel="00642518" w:rsidRDefault="00642518" w:rsidP="00642518">
            <w:pPr>
              <w:keepNext/>
              <w:keepLines/>
              <w:spacing w:after="0"/>
              <w:jc w:val="center"/>
              <w:rPr>
                <w:del w:id="21244" w:author="Yuanyuan Zhang/Advanced Solution Research Lab /SRC-Beijing/Engineer/Samsung Electronics" w:date="2022-04-12T18:21:00Z"/>
                <w:rFonts w:ascii="Arial" w:eastAsia="宋体" w:hAnsi="Arial"/>
                <w:sz w:val="18"/>
              </w:rPr>
            </w:pPr>
            <w:del w:id="2124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DD9C757" w14:textId="3E925808" w:rsidR="00642518" w:rsidRPr="00642518" w:rsidDel="00642518" w:rsidRDefault="00642518" w:rsidP="00642518">
            <w:pPr>
              <w:keepNext/>
              <w:keepLines/>
              <w:spacing w:after="0"/>
              <w:jc w:val="center"/>
              <w:rPr>
                <w:del w:id="21246" w:author="Yuanyuan Zhang/Advanced Solution Research Lab /SRC-Beijing/Engineer/Samsung Electronics" w:date="2022-04-12T18:21:00Z"/>
                <w:rFonts w:ascii="Arial" w:eastAsia="宋体" w:hAnsi="Arial"/>
                <w:sz w:val="18"/>
                <w:lang w:eastAsia="zh-CN"/>
              </w:rPr>
            </w:pPr>
            <w:del w:id="21247" w:author="Yuanyuan Zhang/Advanced Solution Research Lab /SRC-Beijing/Engineer/Samsung Electronics" w:date="2022-04-12T18:21:00Z">
              <w:r w:rsidRPr="00642518" w:rsidDel="00642518">
                <w:rPr>
                  <w:rFonts w:ascii="Arial" w:eastAsia="宋体"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6C116C5" w14:textId="1D78ABA5" w:rsidR="00642518" w:rsidRPr="00642518" w:rsidDel="00642518" w:rsidRDefault="00642518" w:rsidP="00642518">
            <w:pPr>
              <w:keepNext/>
              <w:keepLines/>
              <w:spacing w:after="0"/>
              <w:jc w:val="center"/>
              <w:rPr>
                <w:del w:id="21248" w:author="Yuanyuan Zhang/Advanced Solution Research Lab /SRC-Beijing/Engineer/Samsung Electronics" w:date="2022-04-12T18:21:00Z"/>
                <w:rFonts w:ascii="Arial" w:eastAsia="宋体" w:hAnsi="Arial"/>
                <w:sz w:val="18"/>
                <w:lang w:eastAsia="zh-CN"/>
              </w:rPr>
            </w:pPr>
            <w:del w:id="21249"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89345F5" w14:textId="6110EFE8" w:rsidR="00642518" w:rsidRPr="00642518" w:rsidDel="00642518" w:rsidRDefault="00642518" w:rsidP="00642518">
            <w:pPr>
              <w:keepNext/>
              <w:keepLines/>
              <w:spacing w:after="0"/>
              <w:jc w:val="center"/>
              <w:rPr>
                <w:del w:id="21250" w:author="Yuanyuan Zhang/Advanced Solution Research Lab /SRC-Beijing/Engineer/Samsung Electronics" w:date="2022-04-12T18:21:00Z"/>
                <w:rFonts w:ascii="Arial" w:eastAsia="宋体" w:hAnsi="Arial"/>
                <w:sz w:val="18"/>
                <w:lang w:eastAsia="zh-CN"/>
              </w:rPr>
            </w:pPr>
            <w:del w:id="21251"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4EF78EF" w14:textId="201A1043" w:rsidR="00642518" w:rsidRPr="00642518" w:rsidDel="00642518" w:rsidRDefault="00642518" w:rsidP="00642518">
            <w:pPr>
              <w:keepNext/>
              <w:keepLines/>
              <w:spacing w:after="0"/>
              <w:jc w:val="center"/>
              <w:rPr>
                <w:del w:id="21252" w:author="Yuanyuan Zhang/Advanced Solution Research Lab /SRC-Beijing/Engineer/Samsung Electronics" w:date="2022-04-12T18:21:00Z"/>
                <w:rFonts w:ascii="Arial" w:eastAsia="宋体" w:hAnsi="Arial"/>
                <w:sz w:val="18"/>
                <w:lang w:eastAsia="zh-CN"/>
              </w:rPr>
            </w:pPr>
            <w:del w:id="21253"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1FF33C1" w14:textId="577DC914" w:rsidR="00642518" w:rsidRPr="00642518" w:rsidDel="00642518" w:rsidRDefault="00642518" w:rsidP="00642518">
            <w:pPr>
              <w:keepNext/>
              <w:keepLines/>
              <w:spacing w:after="0"/>
              <w:jc w:val="center"/>
              <w:rPr>
                <w:del w:id="21254" w:author="Yuanyuan Zhang/Advanced Solution Research Lab /SRC-Beijing/Engineer/Samsung Electronics" w:date="2022-04-12T18:21:00Z"/>
                <w:rFonts w:ascii="Arial" w:eastAsia="宋体" w:hAnsi="Arial"/>
                <w:sz w:val="18"/>
                <w:lang w:eastAsia="zh-CN"/>
              </w:rPr>
            </w:pPr>
            <w:del w:id="21255"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6713F2A" w14:textId="11027897" w:rsidR="00642518" w:rsidRPr="00642518" w:rsidDel="00642518" w:rsidRDefault="00642518" w:rsidP="00642518">
            <w:pPr>
              <w:keepNext/>
              <w:keepLines/>
              <w:spacing w:after="0"/>
              <w:jc w:val="center"/>
              <w:rPr>
                <w:del w:id="21256" w:author="Yuanyuan Zhang/Advanced Solution Research Lab /SRC-Beijing/Engineer/Samsung Electronics" w:date="2022-04-12T18:21:00Z"/>
                <w:rFonts w:ascii="Arial" w:eastAsia="宋体" w:hAnsi="Arial"/>
                <w:sz w:val="18"/>
                <w:lang w:eastAsia="zh-CN"/>
              </w:rPr>
            </w:pPr>
            <w:del w:id="21257" w:author="Yuanyuan Zhang/Advanced Solution Research Lab /SRC-Beijing/Engineer/Samsung Electronics" w:date="2022-04-12T18:21:00Z">
              <w:r w:rsidRPr="00642518" w:rsidDel="00642518">
                <w:rPr>
                  <w:rFonts w:ascii="Arial" w:eastAsia="宋体" w:hAnsi="Arial" w:hint="eastAsia"/>
                  <w:sz w:val="18"/>
                  <w:szCs w:val="18"/>
                </w:rPr>
                <w:delText>3</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191161B" w14:textId="26D8F181" w:rsidR="00642518" w:rsidRPr="00642518" w:rsidDel="00642518" w:rsidRDefault="00642518" w:rsidP="00642518">
            <w:pPr>
              <w:keepNext/>
              <w:keepLines/>
              <w:spacing w:after="0"/>
              <w:jc w:val="center"/>
              <w:rPr>
                <w:del w:id="2125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60A00B8" w14:textId="6BB5A1A0" w:rsidR="00642518" w:rsidRPr="00642518" w:rsidDel="00642518" w:rsidRDefault="00642518" w:rsidP="00642518">
            <w:pPr>
              <w:keepNext/>
              <w:keepLines/>
              <w:spacing w:after="0"/>
              <w:jc w:val="center"/>
              <w:rPr>
                <w:del w:id="212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8CA76E0" w14:textId="32066712" w:rsidR="00642518" w:rsidRPr="00642518" w:rsidDel="00642518" w:rsidRDefault="00642518" w:rsidP="00642518">
            <w:pPr>
              <w:keepNext/>
              <w:keepLines/>
              <w:spacing w:after="0"/>
              <w:jc w:val="center"/>
              <w:rPr>
                <w:del w:id="2126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A3F35A8" w14:textId="3AACDF67" w:rsidR="00642518" w:rsidRPr="00642518" w:rsidDel="00642518" w:rsidRDefault="00642518" w:rsidP="00642518">
            <w:pPr>
              <w:keepNext/>
              <w:keepLines/>
              <w:spacing w:after="0"/>
              <w:jc w:val="center"/>
              <w:rPr>
                <w:del w:id="2126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5FA5668" w14:textId="15033F4C" w:rsidR="00642518" w:rsidRPr="00642518" w:rsidDel="00642518" w:rsidRDefault="00642518" w:rsidP="00642518">
            <w:pPr>
              <w:keepNext/>
              <w:keepLines/>
              <w:spacing w:after="0"/>
              <w:jc w:val="center"/>
              <w:rPr>
                <w:del w:id="2126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FD1AEAB" w14:textId="38A00806" w:rsidR="00642518" w:rsidRPr="00642518" w:rsidDel="00642518" w:rsidRDefault="00642518" w:rsidP="00642518">
            <w:pPr>
              <w:keepNext/>
              <w:keepLines/>
              <w:spacing w:after="0"/>
              <w:jc w:val="center"/>
              <w:rPr>
                <w:del w:id="2126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A26BCA0" w14:textId="6E60979B" w:rsidR="00642518" w:rsidRPr="00642518" w:rsidDel="00642518" w:rsidRDefault="00642518" w:rsidP="00642518">
            <w:pPr>
              <w:keepNext/>
              <w:keepLines/>
              <w:spacing w:after="0"/>
              <w:jc w:val="center"/>
              <w:rPr>
                <w:del w:id="2126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B1F0C2E" w14:textId="0AA515D0" w:rsidR="00642518" w:rsidRPr="00642518" w:rsidDel="00642518" w:rsidRDefault="00642518" w:rsidP="00642518">
            <w:pPr>
              <w:keepNext/>
              <w:keepLines/>
              <w:spacing w:after="0"/>
              <w:jc w:val="center"/>
              <w:rPr>
                <w:del w:id="2126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1233A8B" w14:textId="7A4293D1" w:rsidR="00642518" w:rsidRPr="00642518" w:rsidDel="00642518" w:rsidRDefault="00642518" w:rsidP="00642518">
            <w:pPr>
              <w:keepNext/>
              <w:keepLines/>
              <w:spacing w:after="0"/>
              <w:jc w:val="center"/>
              <w:rPr>
                <w:del w:id="2126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6F89CDD2" w14:textId="5EA5AA02" w:rsidR="00642518" w:rsidRPr="00642518" w:rsidDel="00642518" w:rsidRDefault="00642518" w:rsidP="00642518">
            <w:pPr>
              <w:keepNext/>
              <w:keepLines/>
              <w:spacing w:after="0"/>
              <w:jc w:val="center"/>
              <w:rPr>
                <w:del w:id="21267" w:author="Yuanyuan Zhang/Advanced Solution Research Lab /SRC-Beijing/Engineer/Samsung Electronics" w:date="2022-04-12T18:21:00Z"/>
                <w:rFonts w:ascii="Arial" w:eastAsia="宋体" w:hAnsi="Arial"/>
                <w:sz w:val="18"/>
                <w:lang w:eastAsia="zh-CN"/>
              </w:rPr>
            </w:pPr>
            <w:del w:id="21268"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6C616170" w14:textId="63CA7B36" w:rsidTr="00D562E3">
        <w:trPr>
          <w:trHeight w:val="187"/>
          <w:jc w:val="center"/>
          <w:del w:id="2126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3AB62A9" w14:textId="5ACDCA0F" w:rsidR="00642518" w:rsidRPr="00642518" w:rsidDel="00642518" w:rsidRDefault="00642518" w:rsidP="00642518">
            <w:pPr>
              <w:keepNext/>
              <w:keepLines/>
              <w:spacing w:after="0"/>
              <w:jc w:val="center"/>
              <w:rPr>
                <w:del w:id="2127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0F4DB89" w14:textId="23CD75F8" w:rsidR="00642518" w:rsidRPr="00642518" w:rsidDel="00642518" w:rsidRDefault="00642518" w:rsidP="00642518">
            <w:pPr>
              <w:keepNext/>
              <w:keepLines/>
              <w:spacing w:after="0"/>
              <w:jc w:val="center"/>
              <w:rPr>
                <w:del w:id="2127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C97176B" w14:textId="3D5635A6" w:rsidR="00642518" w:rsidRPr="00642518" w:rsidDel="00642518" w:rsidRDefault="00642518" w:rsidP="00642518">
            <w:pPr>
              <w:keepNext/>
              <w:keepLines/>
              <w:spacing w:after="0"/>
              <w:jc w:val="center"/>
              <w:rPr>
                <w:del w:id="21272" w:author="Yuanyuan Zhang/Advanced Solution Research Lab /SRC-Beijing/Engineer/Samsung Electronics" w:date="2022-04-12T18:21:00Z"/>
                <w:rFonts w:ascii="Arial" w:eastAsia="宋体" w:hAnsi="Arial"/>
                <w:sz w:val="18"/>
              </w:rPr>
            </w:pPr>
            <w:del w:id="2127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B6A5F6D" w14:textId="6B13C206" w:rsidR="00642518" w:rsidRPr="00642518" w:rsidDel="00642518" w:rsidRDefault="00642518" w:rsidP="00642518">
            <w:pPr>
              <w:keepNext/>
              <w:keepLines/>
              <w:spacing w:after="0"/>
              <w:jc w:val="center"/>
              <w:rPr>
                <w:del w:id="21274" w:author="Yuanyuan Zhang/Advanced Solution Research Lab /SRC-Beijing/Engineer/Samsung Electronics" w:date="2022-04-12T18:21:00Z"/>
                <w:rFonts w:ascii="Arial" w:eastAsia="宋体" w:hAnsi="Arial"/>
                <w:sz w:val="18"/>
              </w:rPr>
            </w:pPr>
            <w:del w:id="21275" w:author="Yuanyuan Zhang/Advanced Solution Research Lab /SRC-Beijing/Engineer/Samsung Electronics" w:date="2022-04-12T18:21:00Z">
              <w:r w:rsidRPr="00642518" w:rsidDel="00642518">
                <w:rPr>
                  <w:rFonts w:ascii="Arial" w:eastAsia="宋体"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4ADBC6AB" w14:textId="70075165" w:rsidR="00642518" w:rsidRPr="00642518" w:rsidDel="00642518" w:rsidRDefault="00642518" w:rsidP="00642518">
            <w:pPr>
              <w:keepNext/>
              <w:keepLines/>
              <w:spacing w:after="0"/>
              <w:jc w:val="center"/>
              <w:rPr>
                <w:del w:id="21276" w:author="Yuanyuan Zhang/Advanced Solution Research Lab /SRC-Beijing/Engineer/Samsung Electronics" w:date="2022-04-12T18:21:00Z"/>
                <w:rFonts w:ascii="Arial" w:eastAsia="宋体" w:hAnsi="Arial"/>
                <w:sz w:val="18"/>
              </w:rPr>
            </w:pPr>
          </w:p>
        </w:tc>
      </w:tr>
      <w:tr w:rsidR="00642518" w:rsidRPr="00642518" w:rsidDel="00642518" w14:paraId="2860CFDF" w14:textId="4CDF793D" w:rsidTr="00D562E3">
        <w:trPr>
          <w:trHeight w:val="187"/>
          <w:jc w:val="center"/>
          <w:del w:id="2127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EE4054A" w14:textId="69E5B9A1" w:rsidR="00642518" w:rsidRPr="00642518" w:rsidDel="00642518" w:rsidRDefault="00642518" w:rsidP="00642518">
            <w:pPr>
              <w:keepNext/>
              <w:keepLines/>
              <w:spacing w:after="0"/>
              <w:jc w:val="center"/>
              <w:rPr>
                <w:del w:id="2127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3CABCE9C" w14:textId="2D0F4EB9" w:rsidR="00642518" w:rsidRPr="00642518" w:rsidDel="00642518" w:rsidRDefault="00642518" w:rsidP="00642518">
            <w:pPr>
              <w:keepNext/>
              <w:keepLines/>
              <w:spacing w:after="0"/>
              <w:jc w:val="center"/>
              <w:rPr>
                <w:del w:id="21279"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62211B6" w14:textId="6C960D33" w:rsidR="00642518" w:rsidRPr="00642518" w:rsidDel="00642518" w:rsidRDefault="00642518" w:rsidP="00642518">
            <w:pPr>
              <w:keepNext/>
              <w:keepLines/>
              <w:spacing w:after="0"/>
              <w:jc w:val="center"/>
              <w:rPr>
                <w:del w:id="21280" w:author="Yuanyuan Zhang/Advanced Solution Research Lab /SRC-Beijing/Engineer/Samsung Electronics" w:date="2022-04-12T18:21:00Z"/>
                <w:rFonts w:ascii="Arial" w:eastAsia="宋体" w:hAnsi="Arial"/>
                <w:sz w:val="18"/>
              </w:rPr>
            </w:pPr>
            <w:del w:id="21281"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40E4132" w14:textId="53853DE2" w:rsidR="00642518" w:rsidRPr="00642518" w:rsidDel="00642518" w:rsidRDefault="00642518" w:rsidP="00642518">
            <w:pPr>
              <w:keepNext/>
              <w:keepLines/>
              <w:spacing w:after="0"/>
              <w:jc w:val="center"/>
              <w:rPr>
                <w:del w:id="2128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1E7D8FB" w14:textId="39A3F7B8" w:rsidR="00642518" w:rsidRPr="00642518" w:rsidDel="00642518" w:rsidRDefault="00642518" w:rsidP="00642518">
            <w:pPr>
              <w:keepNext/>
              <w:keepLines/>
              <w:spacing w:after="0"/>
              <w:jc w:val="center"/>
              <w:rPr>
                <w:del w:id="21283"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7BE968" w14:textId="626327E8" w:rsidR="00642518" w:rsidRPr="00642518" w:rsidDel="00642518" w:rsidRDefault="00642518" w:rsidP="00642518">
            <w:pPr>
              <w:keepNext/>
              <w:keepLines/>
              <w:spacing w:after="0"/>
              <w:jc w:val="center"/>
              <w:rPr>
                <w:del w:id="2128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B5F48C" w14:textId="10FED5DC" w:rsidR="00642518" w:rsidRPr="00642518" w:rsidDel="00642518" w:rsidRDefault="00642518" w:rsidP="00642518">
            <w:pPr>
              <w:keepNext/>
              <w:keepLines/>
              <w:spacing w:after="0"/>
              <w:jc w:val="center"/>
              <w:rPr>
                <w:del w:id="2128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73A0C9" w14:textId="1B5F25F3" w:rsidR="00642518" w:rsidRPr="00642518" w:rsidDel="00642518" w:rsidRDefault="00642518" w:rsidP="00642518">
            <w:pPr>
              <w:keepNext/>
              <w:keepLines/>
              <w:spacing w:after="0"/>
              <w:jc w:val="center"/>
              <w:rPr>
                <w:del w:id="212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BEC17A9" w14:textId="2C3FAAA1" w:rsidR="00642518" w:rsidRPr="00642518" w:rsidDel="00642518" w:rsidRDefault="00642518" w:rsidP="00642518">
            <w:pPr>
              <w:keepNext/>
              <w:keepLines/>
              <w:spacing w:after="0"/>
              <w:jc w:val="center"/>
              <w:rPr>
                <w:del w:id="212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B5483A9" w14:textId="5AE958CC" w:rsidR="00642518" w:rsidRPr="00642518" w:rsidDel="00642518" w:rsidRDefault="00642518" w:rsidP="00642518">
            <w:pPr>
              <w:keepNext/>
              <w:keepLines/>
              <w:spacing w:after="0"/>
              <w:jc w:val="center"/>
              <w:rPr>
                <w:del w:id="21288" w:author="Yuanyuan Zhang/Advanced Solution Research Lab /SRC-Beijing/Engineer/Samsung Electronics" w:date="2022-04-12T18:21:00Z"/>
                <w:rFonts w:ascii="Arial" w:eastAsia="宋体" w:hAnsi="Arial"/>
                <w:sz w:val="18"/>
                <w:lang w:eastAsia="zh-CN"/>
              </w:rPr>
            </w:pPr>
            <w:del w:id="21289"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44BDF5C" w14:textId="7271028C" w:rsidR="00642518" w:rsidRPr="00642518" w:rsidDel="00642518" w:rsidRDefault="00642518" w:rsidP="00642518">
            <w:pPr>
              <w:keepNext/>
              <w:keepLines/>
              <w:spacing w:after="0"/>
              <w:jc w:val="center"/>
              <w:rPr>
                <w:del w:id="21290" w:author="Yuanyuan Zhang/Advanced Solution Research Lab /SRC-Beijing/Engineer/Samsung Electronics" w:date="2022-04-12T18:21:00Z"/>
                <w:rFonts w:ascii="Arial" w:eastAsia="宋体" w:hAnsi="Arial"/>
                <w:sz w:val="18"/>
                <w:lang w:eastAsia="zh-CN"/>
              </w:rPr>
            </w:pPr>
            <w:del w:id="21291"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DC494BB" w14:textId="4D59C1D7" w:rsidR="00642518" w:rsidRPr="00642518" w:rsidDel="00642518" w:rsidRDefault="00642518" w:rsidP="00642518">
            <w:pPr>
              <w:keepNext/>
              <w:keepLines/>
              <w:spacing w:after="0"/>
              <w:jc w:val="center"/>
              <w:rPr>
                <w:del w:id="21292" w:author="Yuanyuan Zhang/Advanced Solution Research Lab /SRC-Beijing/Engineer/Samsung Electronics" w:date="2022-04-12T18:21:00Z"/>
                <w:rFonts w:ascii="Arial" w:eastAsia="宋体" w:hAnsi="Arial"/>
                <w:sz w:val="18"/>
                <w:lang w:eastAsia="zh-CN"/>
              </w:rPr>
            </w:pPr>
            <w:del w:id="21293"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498A8846" w14:textId="076E4128" w:rsidR="00642518" w:rsidRPr="00642518" w:rsidDel="00642518" w:rsidRDefault="00642518" w:rsidP="00642518">
            <w:pPr>
              <w:keepNext/>
              <w:keepLines/>
              <w:spacing w:after="0"/>
              <w:jc w:val="center"/>
              <w:rPr>
                <w:del w:id="21294"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9AC410" w14:textId="3AE75799" w:rsidR="00642518" w:rsidRPr="00642518" w:rsidDel="00642518" w:rsidRDefault="00642518" w:rsidP="00642518">
            <w:pPr>
              <w:keepNext/>
              <w:keepLines/>
              <w:spacing w:after="0"/>
              <w:jc w:val="center"/>
              <w:rPr>
                <w:del w:id="21295" w:author="Yuanyuan Zhang/Advanced Solution Research Lab /SRC-Beijing/Engineer/Samsung Electronics" w:date="2022-04-12T18:21:00Z"/>
                <w:rFonts w:ascii="Arial" w:eastAsia="宋体" w:hAnsi="Arial"/>
                <w:sz w:val="18"/>
                <w:lang w:eastAsia="zh-CN"/>
              </w:rPr>
            </w:pPr>
            <w:del w:id="21296"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66608376" w14:textId="58186F02" w:rsidR="00642518" w:rsidRPr="00642518" w:rsidDel="00642518" w:rsidRDefault="00642518" w:rsidP="00642518">
            <w:pPr>
              <w:keepNext/>
              <w:keepLines/>
              <w:spacing w:after="0"/>
              <w:jc w:val="center"/>
              <w:rPr>
                <w:del w:id="21297"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A0240E" w14:textId="74A429C5" w:rsidR="00642518" w:rsidRPr="00642518" w:rsidDel="00642518" w:rsidRDefault="00642518" w:rsidP="00642518">
            <w:pPr>
              <w:keepNext/>
              <w:keepLines/>
              <w:spacing w:after="0"/>
              <w:jc w:val="center"/>
              <w:rPr>
                <w:del w:id="21298" w:author="Yuanyuan Zhang/Advanced Solution Research Lab /SRC-Beijing/Engineer/Samsung Electronics" w:date="2022-04-12T18:21:00Z"/>
                <w:rFonts w:ascii="Arial" w:eastAsia="宋体" w:hAnsi="Arial"/>
                <w:sz w:val="18"/>
                <w:lang w:eastAsia="zh-CN"/>
              </w:rPr>
            </w:pPr>
            <w:del w:id="21299"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D93ECEC" w14:textId="58E372DC" w:rsidR="00642518" w:rsidRPr="00642518" w:rsidDel="00642518" w:rsidRDefault="00642518" w:rsidP="00642518">
            <w:pPr>
              <w:keepNext/>
              <w:keepLines/>
              <w:spacing w:after="0"/>
              <w:jc w:val="center"/>
              <w:rPr>
                <w:del w:id="2130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EF510A6" w14:textId="28BA4B59" w:rsidR="00642518" w:rsidRPr="00642518" w:rsidDel="00642518" w:rsidRDefault="00642518" w:rsidP="00642518">
            <w:pPr>
              <w:keepNext/>
              <w:keepLines/>
              <w:spacing w:after="0"/>
              <w:jc w:val="center"/>
              <w:rPr>
                <w:del w:id="2130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A8C6DE5" w14:textId="0DE95E9E" w:rsidR="00642518" w:rsidRPr="00642518" w:rsidDel="00642518" w:rsidRDefault="00642518" w:rsidP="00642518">
            <w:pPr>
              <w:keepNext/>
              <w:keepLines/>
              <w:spacing w:after="0"/>
              <w:jc w:val="center"/>
              <w:rPr>
                <w:del w:id="21302" w:author="Yuanyuan Zhang/Advanced Solution Research Lab /SRC-Beijing/Engineer/Samsung Electronics" w:date="2022-04-12T18:21:00Z"/>
                <w:rFonts w:ascii="Arial" w:eastAsia="宋体" w:hAnsi="Arial"/>
                <w:sz w:val="18"/>
              </w:rPr>
            </w:pPr>
          </w:p>
        </w:tc>
      </w:tr>
      <w:tr w:rsidR="00642518" w:rsidRPr="00642518" w:rsidDel="00642518" w14:paraId="255CF87D" w14:textId="3043715B" w:rsidTr="00D562E3">
        <w:trPr>
          <w:trHeight w:val="187"/>
          <w:jc w:val="center"/>
          <w:del w:id="2130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5136426" w14:textId="343AE896" w:rsidR="00642518" w:rsidRPr="00642518" w:rsidDel="00642518" w:rsidRDefault="00642518" w:rsidP="00642518">
            <w:pPr>
              <w:keepNext/>
              <w:keepLines/>
              <w:spacing w:after="0"/>
              <w:jc w:val="center"/>
              <w:rPr>
                <w:del w:id="21304"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3F5B9E1" w14:textId="52F98AA6" w:rsidR="00642518" w:rsidRPr="00642518" w:rsidDel="00642518" w:rsidRDefault="00642518" w:rsidP="00642518">
            <w:pPr>
              <w:keepNext/>
              <w:keepLines/>
              <w:spacing w:after="0"/>
              <w:jc w:val="center"/>
              <w:rPr>
                <w:del w:id="21305"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34E8CFCB" w14:textId="42E4C168" w:rsidR="00642518" w:rsidRPr="00642518" w:rsidDel="00642518" w:rsidRDefault="00642518" w:rsidP="00642518">
            <w:pPr>
              <w:keepNext/>
              <w:keepLines/>
              <w:spacing w:after="0"/>
              <w:jc w:val="center"/>
              <w:rPr>
                <w:del w:id="21306" w:author="Yuanyuan Zhang/Advanced Solution Research Lab /SRC-Beijing/Engineer/Samsung Electronics" w:date="2022-04-12T18:21:00Z"/>
                <w:rFonts w:ascii="Arial" w:eastAsia="宋体" w:hAnsi="Arial"/>
                <w:sz w:val="18"/>
              </w:rPr>
            </w:pPr>
            <w:del w:id="2130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62787DAE" w14:textId="5CDC9802" w:rsidR="00642518" w:rsidRPr="00642518" w:rsidDel="00642518" w:rsidRDefault="00642518" w:rsidP="00642518">
            <w:pPr>
              <w:keepNext/>
              <w:keepLines/>
              <w:spacing w:after="0"/>
              <w:jc w:val="center"/>
              <w:rPr>
                <w:del w:id="2130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37A5B5F" w14:textId="15C06DC7" w:rsidR="00642518" w:rsidRPr="00642518" w:rsidDel="00642518" w:rsidRDefault="00642518" w:rsidP="00642518">
            <w:pPr>
              <w:keepNext/>
              <w:keepLines/>
              <w:spacing w:after="0"/>
              <w:jc w:val="center"/>
              <w:rPr>
                <w:del w:id="2130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01936" w14:textId="12403819" w:rsidR="00642518" w:rsidRPr="00642518" w:rsidDel="00642518" w:rsidRDefault="00642518" w:rsidP="00642518">
            <w:pPr>
              <w:keepNext/>
              <w:keepLines/>
              <w:spacing w:after="0"/>
              <w:jc w:val="center"/>
              <w:rPr>
                <w:del w:id="2131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CA41452" w14:textId="44B4D187" w:rsidR="00642518" w:rsidRPr="00642518" w:rsidDel="00642518" w:rsidRDefault="00642518" w:rsidP="00642518">
            <w:pPr>
              <w:keepNext/>
              <w:keepLines/>
              <w:spacing w:after="0"/>
              <w:jc w:val="center"/>
              <w:rPr>
                <w:del w:id="2131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DAC5040" w14:textId="67D6F597" w:rsidR="00642518" w:rsidRPr="00642518" w:rsidDel="00642518" w:rsidRDefault="00642518" w:rsidP="00642518">
            <w:pPr>
              <w:keepNext/>
              <w:keepLines/>
              <w:spacing w:after="0"/>
              <w:jc w:val="center"/>
              <w:rPr>
                <w:del w:id="2131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68F8582" w14:textId="3C98A1FC" w:rsidR="00642518" w:rsidRPr="00642518" w:rsidDel="00642518" w:rsidRDefault="00642518" w:rsidP="00642518">
            <w:pPr>
              <w:keepNext/>
              <w:keepLines/>
              <w:spacing w:after="0"/>
              <w:jc w:val="center"/>
              <w:rPr>
                <w:del w:id="2131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B01B967" w14:textId="468B0B40" w:rsidR="00642518" w:rsidRPr="00642518" w:rsidDel="00642518" w:rsidRDefault="00642518" w:rsidP="00642518">
            <w:pPr>
              <w:keepNext/>
              <w:keepLines/>
              <w:spacing w:after="0"/>
              <w:jc w:val="center"/>
              <w:rPr>
                <w:del w:id="2131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C324A7B" w14:textId="2CE3CE94" w:rsidR="00642518" w:rsidRPr="00642518" w:rsidDel="00642518" w:rsidRDefault="00642518" w:rsidP="00642518">
            <w:pPr>
              <w:keepNext/>
              <w:keepLines/>
              <w:spacing w:after="0"/>
              <w:jc w:val="center"/>
              <w:rPr>
                <w:del w:id="21315" w:author="Yuanyuan Zhang/Advanced Solution Research Lab /SRC-Beijing/Engineer/Samsung Electronics" w:date="2022-04-12T18:21:00Z"/>
                <w:rFonts w:ascii="Arial" w:eastAsia="宋体" w:hAnsi="Arial"/>
                <w:sz w:val="18"/>
                <w:lang w:eastAsia="zh-CN"/>
              </w:rPr>
            </w:pPr>
            <w:del w:id="21316"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0603504" w14:textId="3A78BDFC" w:rsidR="00642518" w:rsidRPr="00642518" w:rsidDel="00642518" w:rsidRDefault="00642518" w:rsidP="00642518">
            <w:pPr>
              <w:keepNext/>
              <w:keepLines/>
              <w:spacing w:after="0"/>
              <w:jc w:val="center"/>
              <w:rPr>
                <w:del w:id="2131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5DE963F" w14:textId="451D4B8E" w:rsidR="00642518" w:rsidRPr="00642518" w:rsidDel="00642518" w:rsidRDefault="00642518" w:rsidP="00642518">
            <w:pPr>
              <w:keepNext/>
              <w:keepLines/>
              <w:spacing w:after="0"/>
              <w:jc w:val="center"/>
              <w:rPr>
                <w:del w:id="2131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736C6C7" w14:textId="0FE86CB7" w:rsidR="00642518" w:rsidRPr="00642518" w:rsidDel="00642518" w:rsidRDefault="00642518" w:rsidP="00642518">
            <w:pPr>
              <w:keepNext/>
              <w:keepLines/>
              <w:spacing w:after="0"/>
              <w:jc w:val="center"/>
              <w:rPr>
                <w:del w:id="2131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B749C9A" w14:textId="629F720F" w:rsidR="00642518" w:rsidRPr="00642518" w:rsidDel="00642518" w:rsidRDefault="00642518" w:rsidP="00642518">
            <w:pPr>
              <w:keepNext/>
              <w:keepLines/>
              <w:spacing w:after="0"/>
              <w:jc w:val="center"/>
              <w:rPr>
                <w:del w:id="2132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73A8B7C1" w14:textId="5700DB33" w:rsidR="00642518" w:rsidRPr="00642518" w:rsidDel="00642518" w:rsidRDefault="00642518" w:rsidP="00642518">
            <w:pPr>
              <w:keepNext/>
              <w:keepLines/>
              <w:spacing w:after="0"/>
              <w:jc w:val="center"/>
              <w:rPr>
                <w:del w:id="21321" w:author="Yuanyuan Zhang/Advanced Solution Research Lab /SRC-Beijing/Engineer/Samsung Electronics" w:date="2022-04-12T18:21:00Z"/>
                <w:rFonts w:ascii="Arial" w:eastAsia="宋体" w:hAnsi="Arial"/>
                <w:sz w:val="18"/>
                <w:lang w:eastAsia="zh-CN"/>
              </w:rPr>
            </w:pPr>
            <w:del w:id="21322"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2A9E520A" w14:textId="1F4C80BD" w:rsidR="00642518" w:rsidRPr="00642518" w:rsidDel="00642518" w:rsidRDefault="00642518" w:rsidP="00642518">
            <w:pPr>
              <w:keepNext/>
              <w:keepLines/>
              <w:spacing w:after="0"/>
              <w:jc w:val="center"/>
              <w:rPr>
                <w:del w:id="21323" w:author="Yuanyuan Zhang/Advanced Solution Research Lab /SRC-Beijing/Engineer/Samsung Electronics" w:date="2022-04-12T18:21:00Z"/>
                <w:rFonts w:ascii="Arial" w:eastAsia="宋体" w:hAnsi="Arial"/>
                <w:sz w:val="18"/>
                <w:lang w:eastAsia="zh-CN"/>
              </w:rPr>
            </w:pPr>
            <w:del w:id="21324"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16BE04E7" w14:textId="3F17538D" w:rsidR="00642518" w:rsidRPr="00642518" w:rsidDel="00642518" w:rsidRDefault="00642518" w:rsidP="00642518">
            <w:pPr>
              <w:keepNext/>
              <w:keepLines/>
              <w:spacing w:after="0"/>
              <w:jc w:val="center"/>
              <w:rPr>
                <w:del w:id="21325" w:author="Yuanyuan Zhang/Advanced Solution Research Lab /SRC-Beijing/Engineer/Samsung Electronics" w:date="2022-04-12T18:21:00Z"/>
                <w:rFonts w:ascii="Arial" w:eastAsia="宋体" w:hAnsi="Arial"/>
                <w:sz w:val="18"/>
                <w:lang w:eastAsia="zh-CN"/>
              </w:rPr>
            </w:pPr>
            <w:del w:id="21326"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12CEDF66" w14:textId="7CED2222" w:rsidR="00642518" w:rsidRPr="00642518" w:rsidDel="00642518" w:rsidRDefault="00642518" w:rsidP="00642518">
            <w:pPr>
              <w:keepNext/>
              <w:keepLines/>
              <w:spacing w:after="0"/>
              <w:jc w:val="center"/>
              <w:rPr>
                <w:del w:id="21327" w:author="Yuanyuan Zhang/Advanced Solution Research Lab /SRC-Beijing/Engineer/Samsung Electronics" w:date="2022-04-12T18:21:00Z"/>
                <w:rFonts w:ascii="Arial" w:eastAsia="宋体" w:hAnsi="Arial"/>
                <w:sz w:val="18"/>
              </w:rPr>
            </w:pPr>
          </w:p>
        </w:tc>
      </w:tr>
      <w:tr w:rsidR="00642518" w:rsidRPr="00642518" w:rsidDel="00642518" w14:paraId="6F191732" w14:textId="07968D72" w:rsidTr="00D562E3">
        <w:trPr>
          <w:trHeight w:val="187"/>
          <w:jc w:val="center"/>
          <w:del w:id="21328"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7AB5A23B" w14:textId="76DB65ED" w:rsidR="00642518" w:rsidRPr="00642518" w:rsidDel="00642518" w:rsidRDefault="00642518" w:rsidP="00642518">
            <w:pPr>
              <w:keepNext/>
              <w:keepLines/>
              <w:spacing w:after="0"/>
              <w:jc w:val="center"/>
              <w:rPr>
                <w:del w:id="21329" w:author="Yuanyuan Zhang/Advanced Solution Research Lab /SRC-Beijing/Engineer/Samsung Electronics" w:date="2022-04-12T18:21:00Z"/>
                <w:rFonts w:ascii="Arial" w:eastAsia="宋体" w:hAnsi="Arial"/>
                <w:sz w:val="18"/>
              </w:rPr>
            </w:pPr>
            <w:del w:id="2133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77(2</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A-n257G</w:delText>
              </w:r>
            </w:del>
          </w:p>
        </w:tc>
        <w:tc>
          <w:tcPr>
            <w:tcW w:w="1634" w:type="dxa"/>
            <w:tcBorders>
              <w:left w:val="single" w:sz="4" w:space="0" w:color="auto"/>
              <w:bottom w:val="nil"/>
              <w:right w:val="single" w:sz="4" w:space="0" w:color="auto"/>
            </w:tcBorders>
            <w:shd w:val="clear" w:color="auto" w:fill="auto"/>
          </w:tcPr>
          <w:p w14:paraId="251DB4EF" w14:textId="054CC577" w:rsidR="00642518" w:rsidRPr="00642518" w:rsidDel="00642518" w:rsidRDefault="00642518" w:rsidP="00642518">
            <w:pPr>
              <w:keepNext/>
              <w:keepLines/>
              <w:spacing w:after="0"/>
              <w:jc w:val="center"/>
              <w:rPr>
                <w:del w:id="21331" w:author="Yuanyuan Zhang/Advanced Solution Research Lab /SRC-Beijing/Engineer/Samsung Electronics" w:date="2022-04-12T18:21:00Z"/>
                <w:rFonts w:ascii="Arial" w:eastAsia="宋体" w:hAnsi="Arial"/>
                <w:sz w:val="18"/>
                <w:szCs w:val="18"/>
                <w:lang w:eastAsia="zh-CN"/>
              </w:rPr>
            </w:pPr>
            <w:del w:id="2133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7FB30645" w14:textId="5BFDDE36" w:rsidR="00642518" w:rsidRPr="00642518" w:rsidDel="00642518" w:rsidRDefault="00642518" w:rsidP="00642518">
            <w:pPr>
              <w:keepNext/>
              <w:keepLines/>
              <w:spacing w:after="0"/>
              <w:jc w:val="center"/>
              <w:rPr>
                <w:del w:id="21333" w:author="Yuanyuan Zhang/Advanced Solution Research Lab /SRC-Beijing/Engineer/Samsung Electronics" w:date="2022-04-12T18:21:00Z"/>
                <w:rFonts w:ascii="Arial" w:eastAsia="宋体" w:hAnsi="Arial"/>
                <w:sz w:val="18"/>
                <w:szCs w:val="18"/>
                <w:lang w:val="sv-SE"/>
              </w:rPr>
            </w:pPr>
            <w:del w:id="2133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12046FEB" w14:textId="50F2CCB6" w:rsidR="00642518" w:rsidRPr="00642518" w:rsidDel="00642518" w:rsidRDefault="00642518" w:rsidP="00642518">
            <w:pPr>
              <w:keepNext/>
              <w:keepLines/>
              <w:spacing w:after="0"/>
              <w:jc w:val="center"/>
              <w:rPr>
                <w:del w:id="21335" w:author="Yuanyuan Zhang/Advanced Solution Research Lab /SRC-Beijing/Engineer/Samsung Electronics" w:date="2022-04-12T18:21:00Z"/>
                <w:rFonts w:ascii="Arial" w:eastAsia="宋体" w:hAnsi="Arial"/>
                <w:sz w:val="18"/>
                <w:szCs w:val="18"/>
                <w:lang w:val="sv-SE"/>
              </w:rPr>
            </w:pPr>
            <w:del w:id="2133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4F463EBF" w14:textId="2090BB13" w:rsidR="00642518" w:rsidRPr="00642518" w:rsidDel="00642518" w:rsidRDefault="00642518" w:rsidP="00642518">
            <w:pPr>
              <w:keepNext/>
              <w:keepLines/>
              <w:spacing w:after="0"/>
              <w:jc w:val="center"/>
              <w:rPr>
                <w:del w:id="21337" w:author="Yuanyuan Zhang/Advanced Solution Research Lab /SRC-Beijing/Engineer/Samsung Electronics" w:date="2022-04-12T18:21:00Z"/>
                <w:rFonts w:ascii="Arial" w:eastAsia="宋体" w:hAnsi="Arial"/>
                <w:sz w:val="18"/>
                <w:szCs w:val="18"/>
                <w:lang w:val="sv-SE"/>
              </w:rPr>
            </w:pPr>
            <w:del w:id="2133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54E1FDF3" w14:textId="7A25990B" w:rsidR="00642518" w:rsidRPr="00642518" w:rsidDel="00642518" w:rsidRDefault="00642518" w:rsidP="00642518">
            <w:pPr>
              <w:keepNext/>
              <w:keepLines/>
              <w:spacing w:after="0"/>
              <w:jc w:val="center"/>
              <w:rPr>
                <w:del w:id="21339" w:author="Yuanyuan Zhang/Advanced Solution Research Lab /SRC-Beijing/Engineer/Samsung Electronics" w:date="2022-04-12T18:21:00Z"/>
                <w:rFonts w:ascii="Arial" w:eastAsia="宋体" w:hAnsi="Arial"/>
                <w:sz w:val="18"/>
                <w:szCs w:val="18"/>
                <w:lang w:val="sv-SE"/>
              </w:rPr>
            </w:pPr>
            <w:del w:id="2134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7CD847F0" w14:textId="7DB37D61" w:rsidR="00642518" w:rsidRPr="00642518" w:rsidDel="00642518" w:rsidRDefault="00642518" w:rsidP="00642518">
            <w:pPr>
              <w:keepNext/>
              <w:keepLines/>
              <w:spacing w:after="0"/>
              <w:jc w:val="center"/>
              <w:rPr>
                <w:del w:id="21341" w:author="Yuanyuan Zhang/Advanced Solution Research Lab /SRC-Beijing/Engineer/Samsung Electronics" w:date="2022-04-12T18:21:00Z"/>
                <w:rFonts w:ascii="Arial" w:eastAsia="宋体" w:hAnsi="Arial"/>
                <w:sz w:val="18"/>
                <w:szCs w:val="18"/>
                <w:lang w:val="sv-SE"/>
              </w:rPr>
            </w:pPr>
            <w:del w:id="2134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04CBB46" w14:textId="0EB67034" w:rsidR="00642518" w:rsidRPr="00642518" w:rsidDel="00642518" w:rsidRDefault="00642518" w:rsidP="00642518">
            <w:pPr>
              <w:keepNext/>
              <w:keepLines/>
              <w:spacing w:after="0"/>
              <w:jc w:val="center"/>
              <w:rPr>
                <w:del w:id="21343" w:author="Yuanyuan Zhang/Advanced Solution Research Lab /SRC-Beijing/Engineer/Samsung Electronics" w:date="2022-04-12T18:21:00Z"/>
                <w:rFonts w:ascii="Arial" w:eastAsia="宋体" w:hAnsi="Arial"/>
                <w:sz w:val="18"/>
              </w:rPr>
            </w:pPr>
            <w:del w:id="2134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tc>
        <w:tc>
          <w:tcPr>
            <w:tcW w:w="663" w:type="dxa"/>
            <w:tcBorders>
              <w:left w:val="single" w:sz="4" w:space="0" w:color="auto"/>
              <w:bottom w:val="single" w:sz="4" w:space="0" w:color="auto"/>
              <w:right w:val="single" w:sz="4" w:space="0" w:color="auto"/>
            </w:tcBorders>
          </w:tcPr>
          <w:p w14:paraId="6AB93449" w14:textId="74E0E3E8" w:rsidR="00642518" w:rsidRPr="00642518" w:rsidDel="00642518" w:rsidRDefault="00642518" w:rsidP="00642518">
            <w:pPr>
              <w:keepNext/>
              <w:keepLines/>
              <w:spacing w:after="0"/>
              <w:jc w:val="center"/>
              <w:rPr>
                <w:del w:id="21345" w:author="Yuanyuan Zhang/Advanced Solution Research Lab /SRC-Beijing/Engineer/Samsung Electronics" w:date="2022-04-12T18:21:00Z"/>
                <w:rFonts w:ascii="Arial" w:eastAsia="宋体" w:hAnsi="Arial"/>
                <w:sz w:val="18"/>
              </w:rPr>
            </w:pPr>
            <w:del w:id="2134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5E17B5C6" w14:textId="3A9882EE" w:rsidR="00642518" w:rsidRPr="00642518" w:rsidDel="00642518" w:rsidRDefault="00642518" w:rsidP="00642518">
            <w:pPr>
              <w:keepNext/>
              <w:keepLines/>
              <w:spacing w:after="0"/>
              <w:jc w:val="center"/>
              <w:rPr>
                <w:del w:id="21347" w:author="Yuanyuan Zhang/Advanced Solution Research Lab /SRC-Beijing/Engineer/Samsung Electronics" w:date="2022-04-12T18:21:00Z"/>
                <w:rFonts w:ascii="Arial" w:eastAsia="宋体" w:hAnsi="Arial"/>
                <w:sz w:val="18"/>
                <w:lang w:eastAsia="zh-CN"/>
              </w:rPr>
            </w:pPr>
            <w:del w:id="21348" w:author="Yuanyuan Zhang/Advanced Solution Research Lab /SRC-Beijing/Engineer/Samsung Electronics" w:date="2022-04-12T18:21:00Z">
              <w:r w:rsidRPr="00642518" w:rsidDel="00642518">
                <w:rPr>
                  <w:rFonts w:ascii="Arial" w:eastAsia="宋体"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EA5644A" w14:textId="7431D4F5" w:rsidR="00642518" w:rsidRPr="00642518" w:rsidDel="00642518" w:rsidRDefault="00642518" w:rsidP="00642518">
            <w:pPr>
              <w:keepNext/>
              <w:keepLines/>
              <w:spacing w:after="0"/>
              <w:jc w:val="center"/>
              <w:rPr>
                <w:del w:id="21349" w:author="Yuanyuan Zhang/Advanced Solution Research Lab /SRC-Beijing/Engineer/Samsung Electronics" w:date="2022-04-12T18:21:00Z"/>
                <w:rFonts w:ascii="Arial" w:eastAsia="宋体" w:hAnsi="Arial"/>
                <w:sz w:val="18"/>
                <w:lang w:eastAsia="zh-CN"/>
              </w:rPr>
            </w:pPr>
            <w:del w:id="21350"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A055249" w14:textId="39D4DC8F" w:rsidR="00642518" w:rsidRPr="00642518" w:rsidDel="00642518" w:rsidRDefault="00642518" w:rsidP="00642518">
            <w:pPr>
              <w:keepNext/>
              <w:keepLines/>
              <w:spacing w:after="0"/>
              <w:jc w:val="center"/>
              <w:rPr>
                <w:del w:id="21351" w:author="Yuanyuan Zhang/Advanced Solution Research Lab /SRC-Beijing/Engineer/Samsung Electronics" w:date="2022-04-12T18:21:00Z"/>
                <w:rFonts w:ascii="Arial" w:eastAsia="宋体" w:hAnsi="Arial"/>
                <w:sz w:val="18"/>
                <w:lang w:eastAsia="zh-CN"/>
              </w:rPr>
            </w:pPr>
            <w:del w:id="21352"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9328778" w14:textId="6E58C5D2" w:rsidR="00642518" w:rsidRPr="00642518" w:rsidDel="00642518" w:rsidRDefault="00642518" w:rsidP="00642518">
            <w:pPr>
              <w:keepNext/>
              <w:keepLines/>
              <w:spacing w:after="0"/>
              <w:jc w:val="center"/>
              <w:rPr>
                <w:del w:id="21353" w:author="Yuanyuan Zhang/Advanced Solution Research Lab /SRC-Beijing/Engineer/Samsung Electronics" w:date="2022-04-12T18:21:00Z"/>
                <w:rFonts w:ascii="Arial" w:eastAsia="宋体" w:hAnsi="Arial"/>
                <w:sz w:val="18"/>
                <w:lang w:eastAsia="zh-CN"/>
              </w:rPr>
            </w:pPr>
            <w:del w:id="21354"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283F557" w14:textId="08330438" w:rsidR="00642518" w:rsidRPr="00642518" w:rsidDel="00642518" w:rsidRDefault="00642518" w:rsidP="00642518">
            <w:pPr>
              <w:keepNext/>
              <w:keepLines/>
              <w:spacing w:after="0"/>
              <w:jc w:val="center"/>
              <w:rPr>
                <w:del w:id="21355" w:author="Yuanyuan Zhang/Advanced Solution Research Lab /SRC-Beijing/Engineer/Samsung Electronics" w:date="2022-04-12T18:21:00Z"/>
                <w:rFonts w:ascii="Arial" w:eastAsia="宋体" w:hAnsi="Arial"/>
                <w:sz w:val="18"/>
                <w:lang w:eastAsia="zh-CN"/>
              </w:rPr>
            </w:pPr>
            <w:del w:id="21356"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B67D011" w14:textId="37D7BE1C" w:rsidR="00642518" w:rsidRPr="00642518" w:rsidDel="00642518" w:rsidRDefault="00642518" w:rsidP="00642518">
            <w:pPr>
              <w:keepNext/>
              <w:keepLines/>
              <w:spacing w:after="0"/>
              <w:jc w:val="center"/>
              <w:rPr>
                <w:del w:id="21357" w:author="Yuanyuan Zhang/Advanced Solution Research Lab /SRC-Beijing/Engineer/Samsung Electronics" w:date="2022-04-12T18:21:00Z"/>
                <w:rFonts w:ascii="Arial" w:eastAsia="宋体" w:hAnsi="Arial"/>
                <w:sz w:val="18"/>
                <w:lang w:eastAsia="zh-CN"/>
              </w:rPr>
            </w:pPr>
            <w:del w:id="21358" w:author="Yuanyuan Zhang/Advanced Solution Research Lab /SRC-Beijing/Engineer/Samsung Electronics" w:date="2022-04-12T18:21:00Z">
              <w:r w:rsidRPr="00642518" w:rsidDel="00642518">
                <w:rPr>
                  <w:rFonts w:ascii="Arial" w:eastAsia="宋体" w:hAnsi="Arial" w:hint="eastAsia"/>
                  <w:sz w:val="18"/>
                  <w:szCs w:val="18"/>
                </w:rPr>
                <w:delText>3</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8A5DE44" w14:textId="6AA51BD3" w:rsidR="00642518" w:rsidRPr="00642518" w:rsidDel="00642518" w:rsidRDefault="00642518" w:rsidP="00642518">
            <w:pPr>
              <w:keepNext/>
              <w:keepLines/>
              <w:spacing w:after="0"/>
              <w:jc w:val="center"/>
              <w:rPr>
                <w:del w:id="213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E4C921F" w14:textId="5B295DD2" w:rsidR="00642518" w:rsidRPr="00642518" w:rsidDel="00642518" w:rsidRDefault="00642518" w:rsidP="00642518">
            <w:pPr>
              <w:keepNext/>
              <w:keepLines/>
              <w:spacing w:after="0"/>
              <w:jc w:val="center"/>
              <w:rPr>
                <w:del w:id="2136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A8E8AAD" w14:textId="5D0117E8" w:rsidR="00642518" w:rsidRPr="00642518" w:rsidDel="00642518" w:rsidRDefault="00642518" w:rsidP="00642518">
            <w:pPr>
              <w:keepNext/>
              <w:keepLines/>
              <w:spacing w:after="0"/>
              <w:jc w:val="center"/>
              <w:rPr>
                <w:del w:id="2136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96AD966" w14:textId="0DFEF839" w:rsidR="00642518" w:rsidRPr="00642518" w:rsidDel="00642518" w:rsidRDefault="00642518" w:rsidP="00642518">
            <w:pPr>
              <w:keepNext/>
              <w:keepLines/>
              <w:spacing w:after="0"/>
              <w:jc w:val="center"/>
              <w:rPr>
                <w:del w:id="2136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32313FD" w14:textId="09856D7D" w:rsidR="00642518" w:rsidRPr="00642518" w:rsidDel="00642518" w:rsidRDefault="00642518" w:rsidP="00642518">
            <w:pPr>
              <w:keepNext/>
              <w:keepLines/>
              <w:spacing w:after="0"/>
              <w:jc w:val="center"/>
              <w:rPr>
                <w:del w:id="2136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3C2CD5E" w14:textId="5EC61286" w:rsidR="00642518" w:rsidRPr="00642518" w:rsidDel="00642518" w:rsidRDefault="00642518" w:rsidP="00642518">
            <w:pPr>
              <w:keepNext/>
              <w:keepLines/>
              <w:spacing w:after="0"/>
              <w:jc w:val="center"/>
              <w:rPr>
                <w:del w:id="2136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34D5DC1" w14:textId="6FC18EC5" w:rsidR="00642518" w:rsidRPr="00642518" w:rsidDel="00642518" w:rsidRDefault="00642518" w:rsidP="00642518">
            <w:pPr>
              <w:keepNext/>
              <w:keepLines/>
              <w:spacing w:after="0"/>
              <w:jc w:val="center"/>
              <w:rPr>
                <w:del w:id="2136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A1256FB" w14:textId="6F8F1193" w:rsidR="00642518" w:rsidRPr="00642518" w:rsidDel="00642518" w:rsidRDefault="00642518" w:rsidP="00642518">
            <w:pPr>
              <w:keepNext/>
              <w:keepLines/>
              <w:spacing w:after="0"/>
              <w:jc w:val="center"/>
              <w:rPr>
                <w:del w:id="2136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C9FB8EC" w14:textId="5EA237E6" w:rsidR="00642518" w:rsidRPr="00642518" w:rsidDel="00642518" w:rsidRDefault="00642518" w:rsidP="00642518">
            <w:pPr>
              <w:keepNext/>
              <w:keepLines/>
              <w:spacing w:after="0"/>
              <w:jc w:val="center"/>
              <w:rPr>
                <w:del w:id="2136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6860921" w14:textId="1EC85CA3" w:rsidR="00642518" w:rsidRPr="00642518" w:rsidDel="00642518" w:rsidRDefault="00642518" w:rsidP="00642518">
            <w:pPr>
              <w:keepNext/>
              <w:keepLines/>
              <w:spacing w:after="0"/>
              <w:jc w:val="center"/>
              <w:rPr>
                <w:del w:id="21368" w:author="Yuanyuan Zhang/Advanced Solution Research Lab /SRC-Beijing/Engineer/Samsung Electronics" w:date="2022-04-12T18:21:00Z"/>
                <w:rFonts w:ascii="Arial" w:eastAsia="宋体" w:hAnsi="Arial"/>
                <w:sz w:val="18"/>
                <w:lang w:eastAsia="zh-CN"/>
              </w:rPr>
            </w:pPr>
            <w:del w:id="21369"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759D7164" w14:textId="2CBBF360" w:rsidTr="00D562E3">
        <w:trPr>
          <w:trHeight w:val="187"/>
          <w:jc w:val="center"/>
          <w:del w:id="2137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09BBBB2" w14:textId="35BCF2AE" w:rsidR="00642518" w:rsidRPr="00642518" w:rsidDel="00642518" w:rsidRDefault="00642518" w:rsidP="00642518">
            <w:pPr>
              <w:keepNext/>
              <w:keepLines/>
              <w:spacing w:after="0"/>
              <w:jc w:val="center"/>
              <w:rPr>
                <w:del w:id="2137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617C701B" w14:textId="2CB6D3C1" w:rsidR="00642518" w:rsidRPr="00642518" w:rsidDel="00642518" w:rsidRDefault="00642518" w:rsidP="00642518">
            <w:pPr>
              <w:keepNext/>
              <w:keepLines/>
              <w:spacing w:after="0"/>
              <w:jc w:val="center"/>
              <w:rPr>
                <w:del w:id="2137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DE5B0D8" w14:textId="585ACE02" w:rsidR="00642518" w:rsidRPr="00642518" w:rsidDel="00642518" w:rsidRDefault="00642518" w:rsidP="00642518">
            <w:pPr>
              <w:keepNext/>
              <w:keepLines/>
              <w:spacing w:after="0"/>
              <w:jc w:val="center"/>
              <w:rPr>
                <w:del w:id="21373" w:author="Yuanyuan Zhang/Advanced Solution Research Lab /SRC-Beijing/Engineer/Samsung Electronics" w:date="2022-04-12T18:21:00Z"/>
                <w:rFonts w:ascii="Arial" w:eastAsia="宋体" w:hAnsi="Arial"/>
                <w:sz w:val="18"/>
              </w:rPr>
            </w:pPr>
            <w:del w:id="21374"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BE4407" w14:textId="7D17820B" w:rsidR="00642518" w:rsidRPr="00642518" w:rsidDel="00642518" w:rsidRDefault="00642518" w:rsidP="00642518">
            <w:pPr>
              <w:keepNext/>
              <w:keepLines/>
              <w:spacing w:after="0"/>
              <w:jc w:val="center"/>
              <w:rPr>
                <w:del w:id="21375" w:author="Yuanyuan Zhang/Advanced Solution Research Lab /SRC-Beijing/Engineer/Samsung Electronics" w:date="2022-04-12T18:21:00Z"/>
                <w:rFonts w:ascii="Arial" w:eastAsia="宋体" w:hAnsi="Arial"/>
                <w:sz w:val="18"/>
              </w:rPr>
            </w:pPr>
            <w:del w:id="21376" w:author="Yuanyuan Zhang/Advanced Solution Research Lab /SRC-Beijing/Engineer/Samsung Electronics" w:date="2022-04-12T18:21:00Z">
              <w:r w:rsidRPr="00642518" w:rsidDel="00642518">
                <w:rPr>
                  <w:rFonts w:ascii="Arial" w:eastAsia="宋体"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7144C098" w14:textId="09E4E1ED" w:rsidR="00642518" w:rsidRPr="00642518" w:rsidDel="00642518" w:rsidRDefault="00642518" w:rsidP="00642518">
            <w:pPr>
              <w:keepNext/>
              <w:keepLines/>
              <w:spacing w:after="0"/>
              <w:jc w:val="center"/>
              <w:rPr>
                <w:del w:id="21377" w:author="Yuanyuan Zhang/Advanced Solution Research Lab /SRC-Beijing/Engineer/Samsung Electronics" w:date="2022-04-12T18:21:00Z"/>
                <w:rFonts w:ascii="Arial" w:eastAsia="宋体" w:hAnsi="Arial"/>
                <w:sz w:val="18"/>
              </w:rPr>
            </w:pPr>
          </w:p>
        </w:tc>
      </w:tr>
      <w:tr w:rsidR="00642518" w:rsidRPr="00642518" w:rsidDel="00642518" w14:paraId="141A3252" w14:textId="69E1C3B8" w:rsidTr="00D562E3">
        <w:trPr>
          <w:trHeight w:val="187"/>
          <w:jc w:val="center"/>
          <w:del w:id="2137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413F201" w14:textId="41747F25" w:rsidR="00642518" w:rsidRPr="00642518" w:rsidDel="00642518" w:rsidRDefault="00642518" w:rsidP="00642518">
            <w:pPr>
              <w:keepNext/>
              <w:keepLines/>
              <w:spacing w:after="0"/>
              <w:jc w:val="center"/>
              <w:rPr>
                <w:del w:id="21379"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C37E0C2" w14:textId="2D3E7D0B" w:rsidR="00642518" w:rsidRPr="00642518" w:rsidDel="00642518" w:rsidRDefault="00642518" w:rsidP="00642518">
            <w:pPr>
              <w:keepNext/>
              <w:keepLines/>
              <w:spacing w:after="0"/>
              <w:jc w:val="center"/>
              <w:rPr>
                <w:del w:id="2138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6B66EDD" w14:textId="577F2697" w:rsidR="00642518" w:rsidRPr="00642518" w:rsidDel="00642518" w:rsidRDefault="00642518" w:rsidP="00642518">
            <w:pPr>
              <w:keepNext/>
              <w:keepLines/>
              <w:spacing w:after="0"/>
              <w:jc w:val="center"/>
              <w:rPr>
                <w:del w:id="21381" w:author="Yuanyuan Zhang/Advanced Solution Research Lab /SRC-Beijing/Engineer/Samsung Electronics" w:date="2022-04-12T18:21:00Z"/>
                <w:rFonts w:ascii="Arial" w:eastAsia="宋体" w:hAnsi="Arial"/>
                <w:sz w:val="18"/>
              </w:rPr>
            </w:pPr>
            <w:del w:id="2138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FC7B57B" w14:textId="43F85848" w:rsidR="00642518" w:rsidRPr="00642518" w:rsidDel="00642518" w:rsidRDefault="00642518" w:rsidP="00642518">
            <w:pPr>
              <w:keepNext/>
              <w:keepLines/>
              <w:spacing w:after="0"/>
              <w:jc w:val="center"/>
              <w:rPr>
                <w:del w:id="213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89F511" w14:textId="295F8B70" w:rsidR="00642518" w:rsidRPr="00642518" w:rsidDel="00642518" w:rsidRDefault="00642518" w:rsidP="00642518">
            <w:pPr>
              <w:keepNext/>
              <w:keepLines/>
              <w:spacing w:after="0"/>
              <w:jc w:val="center"/>
              <w:rPr>
                <w:del w:id="2138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8B6EA9" w14:textId="517513E4" w:rsidR="00642518" w:rsidRPr="00642518" w:rsidDel="00642518" w:rsidRDefault="00642518" w:rsidP="00642518">
            <w:pPr>
              <w:keepNext/>
              <w:keepLines/>
              <w:spacing w:after="0"/>
              <w:jc w:val="center"/>
              <w:rPr>
                <w:del w:id="2138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2108EF" w14:textId="1388E141" w:rsidR="00642518" w:rsidRPr="00642518" w:rsidDel="00642518" w:rsidRDefault="00642518" w:rsidP="00642518">
            <w:pPr>
              <w:keepNext/>
              <w:keepLines/>
              <w:spacing w:after="0"/>
              <w:jc w:val="center"/>
              <w:rPr>
                <w:del w:id="2138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6093DD" w14:textId="053642C6" w:rsidR="00642518" w:rsidRPr="00642518" w:rsidDel="00642518" w:rsidRDefault="00642518" w:rsidP="00642518">
            <w:pPr>
              <w:keepNext/>
              <w:keepLines/>
              <w:spacing w:after="0"/>
              <w:jc w:val="center"/>
              <w:rPr>
                <w:del w:id="2138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5535C" w14:textId="0DAC5656" w:rsidR="00642518" w:rsidRPr="00642518" w:rsidDel="00642518" w:rsidRDefault="00642518" w:rsidP="00642518">
            <w:pPr>
              <w:keepNext/>
              <w:keepLines/>
              <w:spacing w:after="0"/>
              <w:jc w:val="center"/>
              <w:rPr>
                <w:del w:id="2138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BD499" w14:textId="49E36251" w:rsidR="00642518" w:rsidRPr="00642518" w:rsidDel="00642518" w:rsidRDefault="00642518" w:rsidP="00642518">
            <w:pPr>
              <w:keepNext/>
              <w:keepLines/>
              <w:spacing w:after="0"/>
              <w:jc w:val="center"/>
              <w:rPr>
                <w:del w:id="21389" w:author="Yuanyuan Zhang/Advanced Solution Research Lab /SRC-Beijing/Engineer/Samsung Electronics" w:date="2022-04-12T18:21:00Z"/>
                <w:rFonts w:ascii="Arial" w:eastAsia="宋体" w:hAnsi="Arial"/>
                <w:sz w:val="18"/>
                <w:lang w:eastAsia="zh-CN"/>
              </w:rPr>
            </w:pPr>
            <w:del w:id="21390"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D87EC2B" w14:textId="27017D12" w:rsidR="00642518" w:rsidRPr="00642518" w:rsidDel="00642518" w:rsidRDefault="00642518" w:rsidP="00642518">
            <w:pPr>
              <w:keepNext/>
              <w:keepLines/>
              <w:spacing w:after="0"/>
              <w:jc w:val="center"/>
              <w:rPr>
                <w:del w:id="21391" w:author="Yuanyuan Zhang/Advanced Solution Research Lab /SRC-Beijing/Engineer/Samsung Electronics" w:date="2022-04-12T18:21:00Z"/>
                <w:rFonts w:ascii="Arial" w:eastAsia="宋体" w:hAnsi="Arial"/>
                <w:sz w:val="18"/>
                <w:lang w:eastAsia="zh-CN"/>
              </w:rPr>
            </w:pPr>
            <w:del w:id="21392"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27BE764" w14:textId="7F9FFD1D" w:rsidR="00642518" w:rsidRPr="00642518" w:rsidDel="00642518" w:rsidRDefault="00642518" w:rsidP="00642518">
            <w:pPr>
              <w:keepNext/>
              <w:keepLines/>
              <w:spacing w:after="0"/>
              <w:jc w:val="center"/>
              <w:rPr>
                <w:del w:id="21393" w:author="Yuanyuan Zhang/Advanced Solution Research Lab /SRC-Beijing/Engineer/Samsung Electronics" w:date="2022-04-12T18:21:00Z"/>
                <w:rFonts w:ascii="Arial" w:eastAsia="宋体" w:hAnsi="Arial"/>
                <w:sz w:val="18"/>
                <w:lang w:eastAsia="zh-CN"/>
              </w:rPr>
            </w:pPr>
            <w:del w:id="21394"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668C2E3" w14:textId="37BE2CFC" w:rsidR="00642518" w:rsidRPr="00642518" w:rsidDel="00642518" w:rsidRDefault="00642518" w:rsidP="00642518">
            <w:pPr>
              <w:keepNext/>
              <w:keepLines/>
              <w:spacing w:after="0"/>
              <w:jc w:val="center"/>
              <w:rPr>
                <w:del w:id="2139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097D52" w14:textId="660137E8" w:rsidR="00642518" w:rsidRPr="00642518" w:rsidDel="00642518" w:rsidRDefault="00642518" w:rsidP="00642518">
            <w:pPr>
              <w:keepNext/>
              <w:keepLines/>
              <w:spacing w:after="0"/>
              <w:jc w:val="center"/>
              <w:rPr>
                <w:del w:id="21396" w:author="Yuanyuan Zhang/Advanced Solution Research Lab /SRC-Beijing/Engineer/Samsung Electronics" w:date="2022-04-12T18:21:00Z"/>
                <w:rFonts w:ascii="Arial" w:eastAsia="宋体" w:hAnsi="Arial"/>
                <w:sz w:val="18"/>
                <w:lang w:eastAsia="zh-CN"/>
              </w:rPr>
            </w:pPr>
            <w:del w:id="21397"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3197A33" w14:textId="57CA9C44" w:rsidR="00642518" w:rsidRPr="00642518" w:rsidDel="00642518" w:rsidRDefault="00642518" w:rsidP="00642518">
            <w:pPr>
              <w:keepNext/>
              <w:keepLines/>
              <w:spacing w:after="0"/>
              <w:jc w:val="center"/>
              <w:rPr>
                <w:del w:id="21398"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371ADFA" w14:textId="07D499BA" w:rsidR="00642518" w:rsidRPr="00642518" w:rsidDel="00642518" w:rsidRDefault="00642518" w:rsidP="00642518">
            <w:pPr>
              <w:keepNext/>
              <w:keepLines/>
              <w:spacing w:after="0"/>
              <w:jc w:val="center"/>
              <w:rPr>
                <w:del w:id="21399" w:author="Yuanyuan Zhang/Advanced Solution Research Lab /SRC-Beijing/Engineer/Samsung Electronics" w:date="2022-04-12T18:21:00Z"/>
                <w:rFonts w:ascii="Arial" w:eastAsia="宋体" w:hAnsi="Arial"/>
                <w:sz w:val="18"/>
                <w:lang w:eastAsia="zh-CN"/>
              </w:rPr>
            </w:pPr>
            <w:del w:id="21400"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3B2C132F" w14:textId="021A1F82" w:rsidR="00642518" w:rsidRPr="00642518" w:rsidDel="00642518" w:rsidRDefault="00642518" w:rsidP="00642518">
            <w:pPr>
              <w:keepNext/>
              <w:keepLines/>
              <w:spacing w:after="0"/>
              <w:jc w:val="center"/>
              <w:rPr>
                <w:del w:id="2140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4E8C7DC" w14:textId="3F3774C6" w:rsidR="00642518" w:rsidRPr="00642518" w:rsidDel="00642518" w:rsidRDefault="00642518" w:rsidP="00642518">
            <w:pPr>
              <w:keepNext/>
              <w:keepLines/>
              <w:spacing w:after="0"/>
              <w:jc w:val="center"/>
              <w:rPr>
                <w:del w:id="2140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1480CA8" w14:textId="4D87B2C3" w:rsidR="00642518" w:rsidRPr="00642518" w:rsidDel="00642518" w:rsidRDefault="00642518" w:rsidP="00642518">
            <w:pPr>
              <w:keepNext/>
              <w:keepLines/>
              <w:spacing w:after="0"/>
              <w:jc w:val="center"/>
              <w:rPr>
                <w:del w:id="21403" w:author="Yuanyuan Zhang/Advanced Solution Research Lab /SRC-Beijing/Engineer/Samsung Electronics" w:date="2022-04-12T18:21:00Z"/>
                <w:rFonts w:ascii="Arial" w:eastAsia="宋体" w:hAnsi="Arial"/>
                <w:sz w:val="18"/>
              </w:rPr>
            </w:pPr>
          </w:p>
        </w:tc>
      </w:tr>
      <w:tr w:rsidR="00642518" w:rsidRPr="00642518" w:rsidDel="00642518" w14:paraId="18135BCF" w14:textId="5E8066A6" w:rsidTr="00D562E3">
        <w:trPr>
          <w:trHeight w:val="187"/>
          <w:jc w:val="center"/>
          <w:del w:id="2140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C092A7C" w14:textId="151E64BB" w:rsidR="00642518" w:rsidRPr="00642518" w:rsidDel="00642518" w:rsidRDefault="00642518" w:rsidP="00642518">
            <w:pPr>
              <w:keepNext/>
              <w:keepLines/>
              <w:spacing w:after="0"/>
              <w:jc w:val="center"/>
              <w:rPr>
                <w:del w:id="21405"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6AFC7D1" w14:textId="4A0B0937" w:rsidR="00642518" w:rsidRPr="00642518" w:rsidDel="00642518" w:rsidRDefault="00642518" w:rsidP="00642518">
            <w:pPr>
              <w:keepNext/>
              <w:keepLines/>
              <w:spacing w:after="0"/>
              <w:jc w:val="center"/>
              <w:rPr>
                <w:del w:id="2140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0915E8F" w14:textId="2BB7FB4C" w:rsidR="00642518" w:rsidRPr="00642518" w:rsidDel="00642518" w:rsidRDefault="00642518" w:rsidP="00642518">
            <w:pPr>
              <w:keepNext/>
              <w:keepLines/>
              <w:spacing w:after="0"/>
              <w:jc w:val="center"/>
              <w:rPr>
                <w:del w:id="21407" w:author="Yuanyuan Zhang/Advanced Solution Research Lab /SRC-Beijing/Engineer/Samsung Electronics" w:date="2022-04-12T18:21:00Z"/>
                <w:rFonts w:ascii="Arial" w:eastAsia="宋体" w:hAnsi="Arial"/>
                <w:sz w:val="18"/>
              </w:rPr>
            </w:pPr>
            <w:del w:id="2140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E598A6" w14:textId="18CF9EDA" w:rsidR="00642518" w:rsidRPr="00642518" w:rsidDel="00642518" w:rsidRDefault="00642518" w:rsidP="00642518">
            <w:pPr>
              <w:keepNext/>
              <w:keepLines/>
              <w:spacing w:after="0"/>
              <w:jc w:val="center"/>
              <w:rPr>
                <w:del w:id="21409" w:author="Yuanyuan Zhang/Advanced Solution Research Lab /SRC-Beijing/Engineer/Samsung Electronics" w:date="2022-04-12T18:21:00Z"/>
                <w:rFonts w:ascii="Arial" w:eastAsia="宋体" w:hAnsi="Arial"/>
                <w:sz w:val="18"/>
                <w:lang w:eastAsia="zh-CN"/>
              </w:rPr>
            </w:pPr>
            <w:del w:id="21410"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6A1DE627" w14:textId="700DDA66" w:rsidR="00642518" w:rsidRPr="00642518" w:rsidDel="00642518" w:rsidRDefault="00642518" w:rsidP="00642518">
            <w:pPr>
              <w:keepNext/>
              <w:keepLines/>
              <w:spacing w:after="0"/>
              <w:jc w:val="center"/>
              <w:rPr>
                <w:del w:id="21411" w:author="Yuanyuan Zhang/Advanced Solution Research Lab /SRC-Beijing/Engineer/Samsung Electronics" w:date="2022-04-12T18:21:00Z"/>
                <w:rFonts w:ascii="Arial" w:eastAsia="宋体" w:hAnsi="Arial"/>
                <w:sz w:val="18"/>
              </w:rPr>
            </w:pPr>
          </w:p>
        </w:tc>
      </w:tr>
      <w:tr w:rsidR="00642518" w:rsidRPr="00642518" w:rsidDel="00642518" w14:paraId="06752DF8" w14:textId="3C01BCE9" w:rsidTr="00D562E3">
        <w:trPr>
          <w:trHeight w:val="187"/>
          <w:jc w:val="center"/>
          <w:del w:id="2141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39B5CE6B" w14:textId="7C6C8D78" w:rsidR="00642518" w:rsidRPr="00642518" w:rsidDel="00642518" w:rsidRDefault="00642518" w:rsidP="00642518">
            <w:pPr>
              <w:keepNext/>
              <w:keepLines/>
              <w:spacing w:after="0"/>
              <w:jc w:val="center"/>
              <w:rPr>
                <w:del w:id="21413" w:author="Yuanyuan Zhang/Advanced Solution Research Lab /SRC-Beijing/Engineer/Samsung Electronics" w:date="2022-04-12T18:21:00Z"/>
                <w:rFonts w:ascii="Arial" w:eastAsia="宋体" w:hAnsi="Arial"/>
                <w:sz w:val="18"/>
              </w:rPr>
            </w:pPr>
            <w:del w:id="2141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77(2</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A-n257H</w:delText>
              </w:r>
            </w:del>
          </w:p>
        </w:tc>
        <w:tc>
          <w:tcPr>
            <w:tcW w:w="1634" w:type="dxa"/>
            <w:tcBorders>
              <w:left w:val="single" w:sz="4" w:space="0" w:color="auto"/>
              <w:bottom w:val="nil"/>
              <w:right w:val="single" w:sz="4" w:space="0" w:color="auto"/>
            </w:tcBorders>
            <w:shd w:val="clear" w:color="auto" w:fill="auto"/>
          </w:tcPr>
          <w:p w14:paraId="0EBCBDE2" w14:textId="51BFD594" w:rsidR="00642518" w:rsidRPr="00642518" w:rsidDel="00642518" w:rsidRDefault="00642518" w:rsidP="00642518">
            <w:pPr>
              <w:keepNext/>
              <w:keepLines/>
              <w:spacing w:after="0"/>
              <w:jc w:val="center"/>
              <w:rPr>
                <w:del w:id="21415" w:author="Yuanyuan Zhang/Advanced Solution Research Lab /SRC-Beijing/Engineer/Samsung Electronics" w:date="2022-04-12T18:21:00Z"/>
                <w:rFonts w:ascii="Arial" w:eastAsia="宋体" w:hAnsi="Arial"/>
                <w:sz w:val="18"/>
                <w:szCs w:val="18"/>
                <w:lang w:eastAsia="zh-CN"/>
              </w:rPr>
            </w:pPr>
            <w:del w:id="2141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79CD46DD" w14:textId="58D23D19" w:rsidR="00642518" w:rsidRPr="00642518" w:rsidDel="00642518" w:rsidRDefault="00642518" w:rsidP="00642518">
            <w:pPr>
              <w:keepNext/>
              <w:keepLines/>
              <w:spacing w:after="0"/>
              <w:jc w:val="center"/>
              <w:rPr>
                <w:del w:id="21417" w:author="Yuanyuan Zhang/Advanced Solution Research Lab /SRC-Beijing/Engineer/Samsung Electronics" w:date="2022-04-12T18:21:00Z"/>
                <w:rFonts w:ascii="Arial" w:eastAsia="宋体" w:hAnsi="Arial"/>
                <w:sz w:val="18"/>
                <w:szCs w:val="18"/>
                <w:lang w:val="sv-SE"/>
              </w:rPr>
            </w:pPr>
            <w:del w:id="2141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53247C3A" w14:textId="1DDA57C4" w:rsidR="00642518" w:rsidRPr="00642518" w:rsidDel="00642518" w:rsidRDefault="00642518" w:rsidP="00642518">
            <w:pPr>
              <w:keepNext/>
              <w:keepLines/>
              <w:spacing w:after="0"/>
              <w:jc w:val="center"/>
              <w:rPr>
                <w:del w:id="21419" w:author="Yuanyuan Zhang/Advanced Solution Research Lab /SRC-Beijing/Engineer/Samsung Electronics" w:date="2022-04-12T18:21:00Z"/>
                <w:rFonts w:ascii="Arial" w:eastAsia="宋体" w:hAnsi="Arial"/>
                <w:sz w:val="18"/>
                <w:szCs w:val="18"/>
                <w:lang w:val="sv-SE"/>
              </w:rPr>
            </w:pPr>
            <w:del w:id="2142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39BEA54C" w14:textId="25DFD19C" w:rsidR="00642518" w:rsidRPr="00642518" w:rsidDel="00642518" w:rsidRDefault="00642518" w:rsidP="00642518">
            <w:pPr>
              <w:keepNext/>
              <w:keepLines/>
              <w:spacing w:after="0"/>
              <w:jc w:val="center"/>
              <w:rPr>
                <w:del w:id="21421" w:author="Yuanyuan Zhang/Advanced Solution Research Lab /SRC-Beijing/Engineer/Samsung Electronics" w:date="2022-04-12T18:21:00Z"/>
                <w:rFonts w:ascii="Arial" w:eastAsia="宋体" w:hAnsi="Arial"/>
                <w:sz w:val="18"/>
                <w:szCs w:val="18"/>
                <w:lang w:val="sv-SE"/>
              </w:rPr>
            </w:pPr>
            <w:del w:id="2142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61D8217C" w14:textId="376F8363" w:rsidR="00642518" w:rsidRPr="00642518" w:rsidDel="00642518" w:rsidRDefault="00642518" w:rsidP="00642518">
            <w:pPr>
              <w:keepNext/>
              <w:keepLines/>
              <w:spacing w:after="0"/>
              <w:jc w:val="center"/>
              <w:rPr>
                <w:del w:id="21423" w:author="Yuanyuan Zhang/Advanced Solution Research Lab /SRC-Beijing/Engineer/Samsung Electronics" w:date="2022-04-12T18:21:00Z"/>
                <w:rFonts w:ascii="Arial" w:eastAsia="宋体" w:hAnsi="Arial"/>
                <w:sz w:val="18"/>
                <w:szCs w:val="18"/>
                <w:lang w:val="sv-SE"/>
              </w:rPr>
            </w:pPr>
            <w:del w:id="2142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3B8979D3" w14:textId="2810C419" w:rsidR="00642518" w:rsidRPr="00642518" w:rsidDel="00642518" w:rsidRDefault="00642518" w:rsidP="00642518">
            <w:pPr>
              <w:keepNext/>
              <w:keepLines/>
              <w:spacing w:after="0"/>
              <w:jc w:val="center"/>
              <w:rPr>
                <w:del w:id="21425" w:author="Yuanyuan Zhang/Advanced Solution Research Lab /SRC-Beijing/Engineer/Samsung Electronics" w:date="2022-04-12T18:21:00Z"/>
                <w:rFonts w:ascii="Arial" w:eastAsia="宋体" w:hAnsi="Arial"/>
                <w:sz w:val="18"/>
                <w:szCs w:val="18"/>
                <w:lang w:val="sv-SE"/>
              </w:rPr>
            </w:pPr>
            <w:del w:id="2142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24135D16" w14:textId="25B6F078" w:rsidR="00642518" w:rsidRPr="00642518" w:rsidDel="00642518" w:rsidRDefault="00642518" w:rsidP="00642518">
            <w:pPr>
              <w:keepNext/>
              <w:keepLines/>
              <w:spacing w:after="0"/>
              <w:jc w:val="center"/>
              <w:rPr>
                <w:del w:id="21427" w:author="Yuanyuan Zhang/Advanced Solution Research Lab /SRC-Beijing/Engineer/Samsung Electronics" w:date="2022-04-12T18:21:00Z"/>
                <w:rFonts w:ascii="Arial" w:eastAsia="宋体" w:hAnsi="Arial"/>
                <w:sz w:val="18"/>
                <w:szCs w:val="18"/>
                <w:lang w:val="sv-SE"/>
              </w:rPr>
            </w:pPr>
            <w:del w:id="2142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15E6C8C5" w14:textId="63E14F2B" w:rsidR="00642518" w:rsidRPr="00642518" w:rsidDel="00642518" w:rsidRDefault="00642518" w:rsidP="00642518">
            <w:pPr>
              <w:keepNext/>
              <w:keepLines/>
              <w:spacing w:after="0"/>
              <w:jc w:val="center"/>
              <w:rPr>
                <w:del w:id="21429" w:author="Yuanyuan Zhang/Advanced Solution Research Lab /SRC-Beijing/Engineer/Samsung Electronics" w:date="2022-04-12T18:21:00Z"/>
                <w:rFonts w:ascii="Arial" w:eastAsia="宋体" w:hAnsi="Arial"/>
                <w:sz w:val="18"/>
                <w:szCs w:val="18"/>
                <w:lang w:val="sv-SE"/>
              </w:rPr>
            </w:pPr>
            <w:del w:id="2143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51B0F4BF" w14:textId="5774DDEF" w:rsidR="00642518" w:rsidRPr="00642518" w:rsidDel="00642518" w:rsidRDefault="00642518" w:rsidP="00642518">
            <w:pPr>
              <w:keepNext/>
              <w:keepLines/>
              <w:spacing w:after="0"/>
              <w:jc w:val="center"/>
              <w:rPr>
                <w:del w:id="21431" w:author="Yuanyuan Zhang/Advanced Solution Research Lab /SRC-Beijing/Engineer/Samsung Electronics" w:date="2022-04-12T18:21:00Z"/>
                <w:rFonts w:ascii="Arial" w:eastAsia="宋体" w:hAnsi="Arial"/>
                <w:sz w:val="18"/>
                <w:szCs w:val="18"/>
                <w:lang w:val="sv-SE"/>
              </w:rPr>
            </w:pPr>
            <w:del w:id="2143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0CAA32A9" w14:textId="5010E733" w:rsidR="00642518" w:rsidRPr="00642518" w:rsidDel="00642518" w:rsidRDefault="00642518" w:rsidP="00642518">
            <w:pPr>
              <w:keepNext/>
              <w:keepLines/>
              <w:spacing w:after="0"/>
              <w:jc w:val="center"/>
              <w:rPr>
                <w:del w:id="21433" w:author="Yuanyuan Zhang/Advanced Solution Research Lab /SRC-Beijing/Engineer/Samsung Electronics" w:date="2022-04-12T18:21:00Z"/>
                <w:rFonts w:ascii="Arial" w:eastAsia="宋体" w:hAnsi="Arial"/>
                <w:sz w:val="18"/>
              </w:rPr>
            </w:pPr>
            <w:del w:id="2143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tc>
        <w:tc>
          <w:tcPr>
            <w:tcW w:w="663" w:type="dxa"/>
            <w:tcBorders>
              <w:left w:val="single" w:sz="4" w:space="0" w:color="auto"/>
              <w:bottom w:val="single" w:sz="4" w:space="0" w:color="auto"/>
              <w:right w:val="single" w:sz="4" w:space="0" w:color="auto"/>
            </w:tcBorders>
          </w:tcPr>
          <w:p w14:paraId="786626C0" w14:textId="09C13DF0" w:rsidR="00642518" w:rsidRPr="00642518" w:rsidDel="00642518" w:rsidRDefault="00642518" w:rsidP="00642518">
            <w:pPr>
              <w:keepNext/>
              <w:keepLines/>
              <w:spacing w:after="0"/>
              <w:jc w:val="center"/>
              <w:rPr>
                <w:del w:id="21435" w:author="Yuanyuan Zhang/Advanced Solution Research Lab /SRC-Beijing/Engineer/Samsung Electronics" w:date="2022-04-12T18:21:00Z"/>
                <w:rFonts w:ascii="Arial" w:eastAsia="宋体" w:hAnsi="Arial"/>
                <w:sz w:val="18"/>
              </w:rPr>
            </w:pPr>
            <w:del w:id="2143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1E99E26" w14:textId="0B6A4B94" w:rsidR="00642518" w:rsidRPr="00642518" w:rsidDel="00642518" w:rsidRDefault="00642518" w:rsidP="00642518">
            <w:pPr>
              <w:keepNext/>
              <w:keepLines/>
              <w:spacing w:after="0"/>
              <w:jc w:val="center"/>
              <w:rPr>
                <w:del w:id="21437" w:author="Yuanyuan Zhang/Advanced Solution Research Lab /SRC-Beijing/Engineer/Samsung Electronics" w:date="2022-04-12T18:21:00Z"/>
                <w:rFonts w:ascii="Arial" w:eastAsia="宋体" w:hAnsi="Arial"/>
                <w:sz w:val="18"/>
                <w:lang w:eastAsia="zh-CN"/>
              </w:rPr>
            </w:pPr>
            <w:del w:id="21438" w:author="Yuanyuan Zhang/Advanced Solution Research Lab /SRC-Beijing/Engineer/Samsung Electronics" w:date="2022-04-12T18:21:00Z">
              <w:r w:rsidRPr="00642518" w:rsidDel="00642518">
                <w:rPr>
                  <w:rFonts w:ascii="Arial" w:eastAsia="宋体"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A64B7CC" w14:textId="47F8190B" w:rsidR="00642518" w:rsidRPr="00642518" w:rsidDel="00642518" w:rsidRDefault="00642518" w:rsidP="00642518">
            <w:pPr>
              <w:keepNext/>
              <w:keepLines/>
              <w:spacing w:after="0"/>
              <w:jc w:val="center"/>
              <w:rPr>
                <w:del w:id="21439" w:author="Yuanyuan Zhang/Advanced Solution Research Lab /SRC-Beijing/Engineer/Samsung Electronics" w:date="2022-04-12T18:21:00Z"/>
                <w:rFonts w:ascii="Arial" w:eastAsia="宋体" w:hAnsi="Arial"/>
                <w:sz w:val="18"/>
                <w:lang w:eastAsia="zh-CN"/>
              </w:rPr>
            </w:pPr>
            <w:del w:id="21440"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4EBFC76" w14:textId="15D6CD47" w:rsidR="00642518" w:rsidRPr="00642518" w:rsidDel="00642518" w:rsidRDefault="00642518" w:rsidP="00642518">
            <w:pPr>
              <w:keepNext/>
              <w:keepLines/>
              <w:spacing w:after="0"/>
              <w:jc w:val="center"/>
              <w:rPr>
                <w:del w:id="21441" w:author="Yuanyuan Zhang/Advanced Solution Research Lab /SRC-Beijing/Engineer/Samsung Electronics" w:date="2022-04-12T18:21:00Z"/>
                <w:rFonts w:ascii="Arial" w:eastAsia="宋体" w:hAnsi="Arial"/>
                <w:sz w:val="18"/>
                <w:lang w:eastAsia="zh-CN"/>
              </w:rPr>
            </w:pPr>
            <w:del w:id="21442"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C40DBE8" w14:textId="44CEE6F7" w:rsidR="00642518" w:rsidRPr="00642518" w:rsidDel="00642518" w:rsidRDefault="00642518" w:rsidP="00642518">
            <w:pPr>
              <w:keepNext/>
              <w:keepLines/>
              <w:spacing w:after="0"/>
              <w:jc w:val="center"/>
              <w:rPr>
                <w:del w:id="21443" w:author="Yuanyuan Zhang/Advanced Solution Research Lab /SRC-Beijing/Engineer/Samsung Electronics" w:date="2022-04-12T18:21:00Z"/>
                <w:rFonts w:ascii="Arial" w:eastAsia="宋体" w:hAnsi="Arial"/>
                <w:sz w:val="18"/>
                <w:lang w:eastAsia="zh-CN"/>
              </w:rPr>
            </w:pPr>
            <w:del w:id="21444"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F415775" w14:textId="32A33D6C" w:rsidR="00642518" w:rsidRPr="00642518" w:rsidDel="00642518" w:rsidRDefault="00642518" w:rsidP="00642518">
            <w:pPr>
              <w:keepNext/>
              <w:keepLines/>
              <w:spacing w:after="0"/>
              <w:jc w:val="center"/>
              <w:rPr>
                <w:del w:id="21445" w:author="Yuanyuan Zhang/Advanced Solution Research Lab /SRC-Beijing/Engineer/Samsung Electronics" w:date="2022-04-12T18:21:00Z"/>
                <w:rFonts w:ascii="Arial" w:eastAsia="宋体" w:hAnsi="Arial"/>
                <w:sz w:val="18"/>
                <w:lang w:eastAsia="zh-CN"/>
              </w:rPr>
            </w:pPr>
            <w:del w:id="21446"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8C4E6DD" w14:textId="38728C5B" w:rsidR="00642518" w:rsidRPr="00642518" w:rsidDel="00642518" w:rsidRDefault="00642518" w:rsidP="00642518">
            <w:pPr>
              <w:keepNext/>
              <w:keepLines/>
              <w:spacing w:after="0"/>
              <w:jc w:val="center"/>
              <w:rPr>
                <w:del w:id="21447" w:author="Yuanyuan Zhang/Advanced Solution Research Lab /SRC-Beijing/Engineer/Samsung Electronics" w:date="2022-04-12T18:21:00Z"/>
                <w:rFonts w:ascii="Arial" w:eastAsia="宋体" w:hAnsi="Arial"/>
                <w:sz w:val="18"/>
                <w:lang w:eastAsia="zh-CN"/>
              </w:rPr>
            </w:pPr>
            <w:del w:id="21448" w:author="Yuanyuan Zhang/Advanced Solution Research Lab /SRC-Beijing/Engineer/Samsung Electronics" w:date="2022-04-12T18:21:00Z">
              <w:r w:rsidRPr="00642518" w:rsidDel="00642518">
                <w:rPr>
                  <w:rFonts w:ascii="Arial" w:eastAsia="宋体" w:hAnsi="Arial" w:hint="eastAsia"/>
                  <w:sz w:val="18"/>
                  <w:szCs w:val="18"/>
                </w:rPr>
                <w:delText>3</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4D99171" w14:textId="1D7F4EC9" w:rsidR="00642518" w:rsidRPr="00642518" w:rsidDel="00642518" w:rsidRDefault="00642518" w:rsidP="00642518">
            <w:pPr>
              <w:keepNext/>
              <w:keepLines/>
              <w:spacing w:after="0"/>
              <w:jc w:val="center"/>
              <w:rPr>
                <w:del w:id="2144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9AD57C4" w14:textId="37FE32B0" w:rsidR="00642518" w:rsidRPr="00642518" w:rsidDel="00642518" w:rsidRDefault="00642518" w:rsidP="00642518">
            <w:pPr>
              <w:keepNext/>
              <w:keepLines/>
              <w:spacing w:after="0"/>
              <w:jc w:val="center"/>
              <w:rPr>
                <w:del w:id="2145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A0CF17E" w14:textId="2DEB5039" w:rsidR="00642518" w:rsidRPr="00642518" w:rsidDel="00642518" w:rsidRDefault="00642518" w:rsidP="00642518">
            <w:pPr>
              <w:keepNext/>
              <w:keepLines/>
              <w:spacing w:after="0"/>
              <w:jc w:val="center"/>
              <w:rPr>
                <w:del w:id="2145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D9928D8" w14:textId="37715CB8" w:rsidR="00642518" w:rsidRPr="00642518" w:rsidDel="00642518" w:rsidRDefault="00642518" w:rsidP="00642518">
            <w:pPr>
              <w:keepNext/>
              <w:keepLines/>
              <w:spacing w:after="0"/>
              <w:jc w:val="center"/>
              <w:rPr>
                <w:del w:id="2145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7C0B78A" w14:textId="12FED9A9" w:rsidR="00642518" w:rsidRPr="00642518" w:rsidDel="00642518" w:rsidRDefault="00642518" w:rsidP="00642518">
            <w:pPr>
              <w:keepNext/>
              <w:keepLines/>
              <w:spacing w:after="0"/>
              <w:jc w:val="center"/>
              <w:rPr>
                <w:del w:id="2145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74E1780" w14:textId="55F0E190" w:rsidR="00642518" w:rsidRPr="00642518" w:rsidDel="00642518" w:rsidRDefault="00642518" w:rsidP="00642518">
            <w:pPr>
              <w:keepNext/>
              <w:keepLines/>
              <w:spacing w:after="0"/>
              <w:jc w:val="center"/>
              <w:rPr>
                <w:del w:id="21454"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9E878B2" w14:textId="150A41DC" w:rsidR="00642518" w:rsidRPr="00642518" w:rsidDel="00642518" w:rsidRDefault="00642518" w:rsidP="00642518">
            <w:pPr>
              <w:keepNext/>
              <w:keepLines/>
              <w:spacing w:after="0"/>
              <w:jc w:val="center"/>
              <w:rPr>
                <w:del w:id="2145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66B0D6C" w14:textId="458D41A7" w:rsidR="00642518" w:rsidRPr="00642518" w:rsidDel="00642518" w:rsidRDefault="00642518" w:rsidP="00642518">
            <w:pPr>
              <w:keepNext/>
              <w:keepLines/>
              <w:spacing w:after="0"/>
              <w:jc w:val="center"/>
              <w:rPr>
                <w:del w:id="2145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3EEAA05" w14:textId="571C8E5D" w:rsidR="00642518" w:rsidRPr="00642518" w:rsidDel="00642518" w:rsidRDefault="00642518" w:rsidP="00642518">
            <w:pPr>
              <w:keepNext/>
              <w:keepLines/>
              <w:spacing w:after="0"/>
              <w:jc w:val="center"/>
              <w:rPr>
                <w:del w:id="21457"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25FD6E17" w14:textId="5DBD2358" w:rsidR="00642518" w:rsidRPr="00642518" w:rsidDel="00642518" w:rsidRDefault="00642518" w:rsidP="00642518">
            <w:pPr>
              <w:keepNext/>
              <w:keepLines/>
              <w:spacing w:after="0"/>
              <w:jc w:val="center"/>
              <w:rPr>
                <w:del w:id="21458" w:author="Yuanyuan Zhang/Advanced Solution Research Lab /SRC-Beijing/Engineer/Samsung Electronics" w:date="2022-04-12T18:21:00Z"/>
                <w:rFonts w:ascii="Arial" w:eastAsia="宋体" w:hAnsi="Arial"/>
                <w:sz w:val="18"/>
                <w:lang w:eastAsia="zh-CN"/>
              </w:rPr>
            </w:pPr>
            <w:del w:id="21459"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7F29554B" w14:textId="37F3D908" w:rsidTr="00D562E3">
        <w:trPr>
          <w:trHeight w:val="187"/>
          <w:jc w:val="center"/>
          <w:del w:id="2146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8712CC1" w14:textId="29B91D99" w:rsidR="00642518" w:rsidRPr="00642518" w:rsidDel="00642518" w:rsidRDefault="00642518" w:rsidP="00642518">
            <w:pPr>
              <w:keepNext/>
              <w:keepLines/>
              <w:spacing w:after="0"/>
              <w:jc w:val="center"/>
              <w:rPr>
                <w:del w:id="2146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8CEC1A8" w14:textId="3DB14016" w:rsidR="00642518" w:rsidRPr="00642518" w:rsidDel="00642518" w:rsidRDefault="00642518" w:rsidP="00642518">
            <w:pPr>
              <w:keepNext/>
              <w:keepLines/>
              <w:spacing w:after="0"/>
              <w:jc w:val="center"/>
              <w:rPr>
                <w:del w:id="2146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EE7FFD4" w14:textId="1B7FE182" w:rsidR="00642518" w:rsidRPr="00642518" w:rsidDel="00642518" w:rsidRDefault="00642518" w:rsidP="00642518">
            <w:pPr>
              <w:keepNext/>
              <w:keepLines/>
              <w:spacing w:after="0"/>
              <w:jc w:val="center"/>
              <w:rPr>
                <w:del w:id="21463" w:author="Yuanyuan Zhang/Advanced Solution Research Lab /SRC-Beijing/Engineer/Samsung Electronics" w:date="2022-04-12T18:21:00Z"/>
                <w:rFonts w:ascii="Arial" w:eastAsia="宋体" w:hAnsi="Arial"/>
                <w:sz w:val="18"/>
              </w:rPr>
            </w:pPr>
            <w:del w:id="21464"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4E51E4" w14:textId="1FE5BF63" w:rsidR="00642518" w:rsidRPr="00642518" w:rsidDel="00642518" w:rsidRDefault="00642518" w:rsidP="00642518">
            <w:pPr>
              <w:keepNext/>
              <w:keepLines/>
              <w:spacing w:after="0"/>
              <w:jc w:val="center"/>
              <w:rPr>
                <w:del w:id="21465" w:author="Yuanyuan Zhang/Advanced Solution Research Lab /SRC-Beijing/Engineer/Samsung Electronics" w:date="2022-04-12T18:21:00Z"/>
                <w:rFonts w:ascii="Arial" w:eastAsia="宋体" w:hAnsi="Arial"/>
                <w:sz w:val="18"/>
              </w:rPr>
            </w:pPr>
            <w:del w:id="21466" w:author="Yuanyuan Zhang/Advanced Solution Research Lab /SRC-Beijing/Engineer/Samsung Electronics" w:date="2022-04-12T18:21:00Z">
              <w:r w:rsidRPr="00642518" w:rsidDel="00642518">
                <w:rPr>
                  <w:rFonts w:ascii="Arial" w:eastAsia="宋体"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48A864A1" w14:textId="4BEC011F" w:rsidR="00642518" w:rsidRPr="00642518" w:rsidDel="00642518" w:rsidRDefault="00642518" w:rsidP="00642518">
            <w:pPr>
              <w:keepNext/>
              <w:keepLines/>
              <w:spacing w:after="0"/>
              <w:jc w:val="center"/>
              <w:rPr>
                <w:del w:id="21467" w:author="Yuanyuan Zhang/Advanced Solution Research Lab /SRC-Beijing/Engineer/Samsung Electronics" w:date="2022-04-12T18:21:00Z"/>
                <w:rFonts w:ascii="Arial" w:eastAsia="宋体" w:hAnsi="Arial"/>
                <w:sz w:val="18"/>
              </w:rPr>
            </w:pPr>
          </w:p>
        </w:tc>
      </w:tr>
      <w:tr w:rsidR="00642518" w:rsidRPr="00642518" w:rsidDel="00642518" w14:paraId="734B6CBA" w14:textId="6F20DE4A" w:rsidTr="00D562E3">
        <w:trPr>
          <w:trHeight w:val="187"/>
          <w:jc w:val="center"/>
          <w:del w:id="2146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FBA1228" w14:textId="20D9C86C" w:rsidR="00642518" w:rsidRPr="00642518" w:rsidDel="00642518" w:rsidRDefault="00642518" w:rsidP="00642518">
            <w:pPr>
              <w:keepNext/>
              <w:keepLines/>
              <w:spacing w:after="0"/>
              <w:jc w:val="center"/>
              <w:rPr>
                <w:del w:id="21469"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05788BC" w14:textId="5DEA99C5" w:rsidR="00642518" w:rsidRPr="00642518" w:rsidDel="00642518" w:rsidRDefault="00642518" w:rsidP="00642518">
            <w:pPr>
              <w:keepNext/>
              <w:keepLines/>
              <w:spacing w:after="0"/>
              <w:jc w:val="center"/>
              <w:rPr>
                <w:del w:id="21470"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925660B" w14:textId="5B0D19E9" w:rsidR="00642518" w:rsidRPr="00642518" w:rsidDel="00642518" w:rsidRDefault="00642518" w:rsidP="00642518">
            <w:pPr>
              <w:keepNext/>
              <w:keepLines/>
              <w:spacing w:after="0"/>
              <w:jc w:val="center"/>
              <w:rPr>
                <w:del w:id="21471" w:author="Yuanyuan Zhang/Advanced Solution Research Lab /SRC-Beijing/Engineer/Samsung Electronics" w:date="2022-04-12T18:21:00Z"/>
                <w:rFonts w:ascii="Arial" w:eastAsia="宋体" w:hAnsi="Arial"/>
                <w:sz w:val="18"/>
              </w:rPr>
            </w:pPr>
            <w:del w:id="2147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AC8945B" w14:textId="20A7E074" w:rsidR="00642518" w:rsidRPr="00642518" w:rsidDel="00642518" w:rsidRDefault="00642518" w:rsidP="00642518">
            <w:pPr>
              <w:keepNext/>
              <w:keepLines/>
              <w:spacing w:after="0"/>
              <w:jc w:val="center"/>
              <w:rPr>
                <w:del w:id="2147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BF0312A" w14:textId="635A8FB1" w:rsidR="00642518" w:rsidRPr="00642518" w:rsidDel="00642518" w:rsidRDefault="00642518" w:rsidP="00642518">
            <w:pPr>
              <w:keepNext/>
              <w:keepLines/>
              <w:spacing w:after="0"/>
              <w:jc w:val="center"/>
              <w:rPr>
                <w:del w:id="2147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9AE463" w14:textId="24475311" w:rsidR="00642518" w:rsidRPr="00642518" w:rsidDel="00642518" w:rsidRDefault="00642518" w:rsidP="00642518">
            <w:pPr>
              <w:keepNext/>
              <w:keepLines/>
              <w:spacing w:after="0"/>
              <w:jc w:val="center"/>
              <w:rPr>
                <w:del w:id="2147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38726C" w14:textId="5F4A7DE1" w:rsidR="00642518" w:rsidRPr="00642518" w:rsidDel="00642518" w:rsidRDefault="00642518" w:rsidP="00642518">
            <w:pPr>
              <w:keepNext/>
              <w:keepLines/>
              <w:spacing w:after="0"/>
              <w:jc w:val="center"/>
              <w:rPr>
                <w:del w:id="2147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8A6583" w14:textId="47CBFE40" w:rsidR="00642518" w:rsidRPr="00642518" w:rsidDel="00642518" w:rsidRDefault="00642518" w:rsidP="00642518">
            <w:pPr>
              <w:keepNext/>
              <w:keepLines/>
              <w:spacing w:after="0"/>
              <w:jc w:val="center"/>
              <w:rPr>
                <w:del w:id="2147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528FB" w14:textId="77E5AB19" w:rsidR="00642518" w:rsidRPr="00642518" w:rsidDel="00642518" w:rsidRDefault="00642518" w:rsidP="00642518">
            <w:pPr>
              <w:keepNext/>
              <w:keepLines/>
              <w:spacing w:after="0"/>
              <w:jc w:val="center"/>
              <w:rPr>
                <w:del w:id="2147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8E20F94" w14:textId="10FC665A" w:rsidR="00642518" w:rsidRPr="00642518" w:rsidDel="00642518" w:rsidRDefault="00642518" w:rsidP="00642518">
            <w:pPr>
              <w:keepNext/>
              <w:keepLines/>
              <w:spacing w:after="0"/>
              <w:jc w:val="center"/>
              <w:rPr>
                <w:del w:id="21479" w:author="Yuanyuan Zhang/Advanced Solution Research Lab /SRC-Beijing/Engineer/Samsung Electronics" w:date="2022-04-12T18:21:00Z"/>
                <w:rFonts w:ascii="Arial" w:eastAsia="宋体" w:hAnsi="Arial"/>
                <w:sz w:val="18"/>
                <w:lang w:eastAsia="zh-CN"/>
              </w:rPr>
            </w:pPr>
            <w:del w:id="21480"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37C9E45" w14:textId="19412F85" w:rsidR="00642518" w:rsidRPr="00642518" w:rsidDel="00642518" w:rsidRDefault="00642518" w:rsidP="00642518">
            <w:pPr>
              <w:keepNext/>
              <w:keepLines/>
              <w:spacing w:after="0"/>
              <w:jc w:val="center"/>
              <w:rPr>
                <w:del w:id="21481" w:author="Yuanyuan Zhang/Advanced Solution Research Lab /SRC-Beijing/Engineer/Samsung Electronics" w:date="2022-04-12T18:21:00Z"/>
                <w:rFonts w:ascii="Arial" w:eastAsia="宋体" w:hAnsi="Arial"/>
                <w:sz w:val="18"/>
                <w:lang w:eastAsia="zh-CN"/>
              </w:rPr>
            </w:pPr>
            <w:del w:id="21482"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ED0A06C" w14:textId="18FAF0C4" w:rsidR="00642518" w:rsidRPr="00642518" w:rsidDel="00642518" w:rsidRDefault="00642518" w:rsidP="00642518">
            <w:pPr>
              <w:keepNext/>
              <w:keepLines/>
              <w:spacing w:after="0"/>
              <w:jc w:val="center"/>
              <w:rPr>
                <w:del w:id="21483" w:author="Yuanyuan Zhang/Advanced Solution Research Lab /SRC-Beijing/Engineer/Samsung Electronics" w:date="2022-04-12T18:21:00Z"/>
                <w:rFonts w:ascii="Arial" w:eastAsia="宋体" w:hAnsi="Arial"/>
                <w:sz w:val="18"/>
                <w:lang w:eastAsia="zh-CN"/>
              </w:rPr>
            </w:pPr>
            <w:del w:id="21484"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44A72387" w14:textId="6DF342C0" w:rsidR="00642518" w:rsidRPr="00642518" w:rsidDel="00642518" w:rsidRDefault="00642518" w:rsidP="00642518">
            <w:pPr>
              <w:keepNext/>
              <w:keepLines/>
              <w:spacing w:after="0"/>
              <w:jc w:val="center"/>
              <w:rPr>
                <w:del w:id="2148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0AD925" w14:textId="28BEA913" w:rsidR="00642518" w:rsidRPr="00642518" w:rsidDel="00642518" w:rsidRDefault="00642518" w:rsidP="00642518">
            <w:pPr>
              <w:keepNext/>
              <w:keepLines/>
              <w:spacing w:after="0"/>
              <w:jc w:val="center"/>
              <w:rPr>
                <w:del w:id="21486" w:author="Yuanyuan Zhang/Advanced Solution Research Lab /SRC-Beijing/Engineer/Samsung Electronics" w:date="2022-04-12T18:21:00Z"/>
                <w:rFonts w:ascii="Arial" w:eastAsia="宋体" w:hAnsi="Arial"/>
                <w:sz w:val="18"/>
                <w:lang w:eastAsia="zh-CN"/>
              </w:rPr>
            </w:pPr>
            <w:del w:id="21487"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A3937E2" w14:textId="35690203" w:rsidR="00642518" w:rsidRPr="00642518" w:rsidDel="00642518" w:rsidRDefault="00642518" w:rsidP="00642518">
            <w:pPr>
              <w:keepNext/>
              <w:keepLines/>
              <w:spacing w:after="0"/>
              <w:jc w:val="center"/>
              <w:rPr>
                <w:del w:id="21488"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21B1F8" w14:textId="38EE4782" w:rsidR="00642518" w:rsidRPr="00642518" w:rsidDel="00642518" w:rsidRDefault="00642518" w:rsidP="00642518">
            <w:pPr>
              <w:keepNext/>
              <w:keepLines/>
              <w:spacing w:after="0"/>
              <w:jc w:val="center"/>
              <w:rPr>
                <w:del w:id="21489" w:author="Yuanyuan Zhang/Advanced Solution Research Lab /SRC-Beijing/Engineer/Samsung Electronics" w:date="2022-04-12T18:21:00Z"/>
                <w:rFonts w:ascii="Arial" w:eastAsia="宋体" w:hAnsi="Arial"/>
                <w:sz w:val="18"/>
                <w:lang w:eastAsia="zh-CN"/>
              </w:rPr>
            </w:pPr>
            <w:del w:id="21490"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77B53AE7" w14:textId="283A29CF" w:rsidR="00642518" w:rsidRPr="00642518" w:rsidDel="00642518" w:rsidRDefault="00642518" w:rsidP="00642518">
            <w:pPr>
              <w:keepNext/>
              <w:keepLines/>
              <w:spacing w:after="0"/>
              <w:jc w:val="center"/>
              <w:rPr>
                <w:del w:id="2149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EA19884" w14:textId="5A62AD09" w:rsidR="00642518" w:rsidRPr="00642518" w:rsidDel="00642518" w:rsidRDefault="00642518" w:rsidP="00642518">
            <w:pPr>
              <w:keepNext/>
              <w:keepLines/>
              <w:spacing w:after="0"/>
              <w:jc w:val="center"/>
              <w:rPr>
                <w:del w:id="2149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1864EFAD" w14:textId="16950D03" w:rsidR="00642518" w:rsidRPr="00642518" w:rsidDel="00642518" w:rsidRDefault="00642518" w:rsidP="00642518">
            <w:pPr>
              <w:keepNext/>
              <w:keepLines/>
              <w:spacing w:after="0"/>
              <w:jc w:val="center"/>
              <w:rPr>
                <w:del w:id="21493" w:author="Yuanyuan Zhang/Advanced Solution Research Lab /SRC-Beijing/Engineer/Samsung Electronics" w:date="2022-04-12T18:21:00Z"/>
                <w:rFonts w:ascii="Arial" w:eastAsia="宋体" w:hAnsi="Arial"/>
                <w:sz w:val="18"/>
              </w:rPr>
            </w:pPr>
          </w:p>
        </w:tc>
      </w:tr>
      <w:tr w:rsidR="00642518" w:rsidRPr="00642518" w:rsidDel="00642518" w14:paraId="08235C80" w14:textId="08619D02" w:rsidTr="00D562E3">
        <w:trPr>
          <w:trHeight w:val="187"/>
          <w:jc w:val="center"/>
          <w:del w:id="2149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F971435" w14:textId="5AFCB18B" w:rsidR="00642518" w:rsidRPr="00642518" w:rsidDel="00642518" w:rsidRDefault="00642518" w:rsidP="00642518">
            <w:pPr>
              <w:keepNext/>
              <w:keepLines/>
              <w:spacing w:after="0"/>
              <w:jc w:val="center"/>
              <w:rPr>
                <w:del w:id="21495"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1EEF9D0" w14:textId="2B341AA8" w:rsidR="00642518" w:rsidRPr="00642518" w:rsidDel="00642518" w:rsidRDefault="00642518" w:rsidP="00642518">
            <w:pPr>
              <w:keepNext/>
              <w:keepLines/>
              <w:spacing w:after="0"/>
              <w:jc w:val="center"/>
              <w:rPr>
                <w:del w:id="2149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7F2821E" w14:textId="5D094909" w:rsidR="00642518" w:rsidRPr="00642518" w:rsidDel="00642518" w:rsidRDefault="00642518" w:rsidP="00642518">
            <w:pPr>
              <w:keepNext/>
              <w:keepLines/>
              <w:spacing w:after="0"/>
              <w:jc w:val="center"/>
              <w:rPr>
                <w:del w:id="21497" w:author="Yuanyuan Zhang/Advanced Solution Research Lab /SRC-Beijing/Engineer/Samsung Electronics" w:date="2022-04-12T18:21:00Z"/>
                <w:rFonts w:ascii="Arial" w:eastAsia="宋体" w:hAnsi="Arial"/>
                <w:sz w:val="18"/>
              </w:rPr>
            </w:pPr>
            <w:del w:id="2149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D76A5C6" w14:textId="33AC3435" w:rsidR="00642518" w:rsidRPr="00642518" w:rsidDel="00642518" w:rsidRDefault="00642518" w:rsidP="00642518">
            <w:pPr>
              <w:keepNext/>
              <w:keepLines/>
              <w:spacing w:after="0"/>
              <w:jc w:val="center"/>
              <w:rPr>
                <w:del w:id="21499" w:author="Yuanyuan Zhang/Advanced Solution Research Lab /SRC-Beijing/Engineer/Samsung Electronics" w:date="2022-04-12T18:21:00Z"/>
                <w:rFonts w:ascii="Arial" w:eastAsia="宋体" w:hAnsi="Arial"/>
                <w:sz w:val="18"/>
                <w:lang w:eastAsia="zh-CN"/>
              </w:rPr>
            </w:pPr>
            <w:del w:id="21500"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BC24D7C" w14:textId="705BAF51" w:rsidR="00642518" w:rsidRPr="00642518" w:rsidDel="00642518" w:rsidRDefault="00642518" w:rsidP="00642518">
            <w:pPr>
              <w:keepNext/>
              <w:keepLines/>
              <w:spacing w:after="0"/>
              <w:jc w:val="center"/>
              <w:rPr>
                <w:del w:id="21501" w:author="Yuanyuan Zhang/Advanced Solution Research Lab /SRC-Beijing/Engineer/Samsung Electronics" w:date="2022-04-12T18:21:00Z"/>
                <w:rFonts w:ascii="Arial" w:eastAsia="宋体" w:hAnsi="Arial"/>
                <w:sz w:val="18"/>
              </w:rPr>
            </w:pPr>
          </w:p>
        </w:tc>
      </w:tr>
      <w:tr w:rsidR="00642518" w:rsidRPr="00642518" w:rsidDel="00642518" w14:paraId="3FC8ACC8" w14:textId="5E3406DF" w:rsidTr="00D562E3">
        <w:trPr>
          <w:trHeight w:val="187"/>
          <w:jc w:val="center"/>
          <w:del w:id="21502"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FA054CB" w14:textId="32EA833C" w:rsidR="00642518" w:rsidRPr="00642518" w:rsidDel="00642518" w:rsidRDefault="00642518" w:rsidP="00642518">
            <w:pPr>
              <w:keepNext/>
              <w:keepLines/>
              <w:spacing w:after="0"/>
              <w:jc w:val="center"/>
              <w:rPr>
                <w:del w:id="21503" w:author="Yuanyuan Zhang/Advanced Solution Research Lab /SRC-Beijing/Engineer/Samsung Electronics" w:date="2022-04-12T18:21:00Z"/>
                <w:rFonts w:ascii="Arial" w:eastAsia="宋体" w:hAnsi="Arial"/>
                <w:sz w:val="18"/>
              </w:rPr>
            </w:pPr>
            <w:del w:id="2150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77(2</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54E1D5B9" w14:textId="3B47CDA8" w:rsidR="00642518" w:rsidRPr="00642518" w:rsidDel="00642518" w:rsidRDefault="00642518" w:rsidP="00642518">
            <w:pPr>
              <w:keepNext/>
              <w:keepLines/>
              <w:spacing w:after="0"/>
              <w:jc w:val="center"/>
              <w:rPr>
                <w:del w:id="21505" w:author="Yuanyuan Zhang/Advanced Solution Research Lab /SRC-Beijing/Engineer/Samsung Electronics" w:date="2022-04-12T18:21:00Z"/>
                <w:rFonts w:ascii="Arial" w:eastAsia="宋体" w:hAnsi="Arial"/>
                <w:sz w:val="18"/>
                <w:szCs w:val="18"/>
                <w:lang w:eastAsia="zh-CN"/>
              </w:rPr>
            </w:pPr>
            <w:del w:id="2150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76D0FC36" w14:textId="0DFAD1DB" w:rsidR="00642518" w:rsidRPr="00642518" w:rsidDel="00642518" w:rsidRDefault="00642518" w:rsidP="00642518">
            <w:pPr>
              <w:keepNext/>
              <w:keepLines/>
              <w:spacing w:after="0"/>
              <w:jc w:val="center"/>
              <w:rPr>
                <w:del w:id="21507" w:author="Yuanyuan Zhang/Advanced Solution Research Lab /SRC-Beijing/Engineer/Samsung Electronics" w:date="2022-04-12T18:21:00Z"/>
                <w:rFonts w:ascii="Arial" w:eastAsia="宋体" w:hAnsi="Arial"/>
                <w:sz w:val="18"/>
                <w:szCs w:val="18"/>
                <w:lang w:val="sv-SE"/>
              </w:rPr>
            </w:pPr>
            <w:del w:id="2150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4A6893EF" w14:textId="46DA3DAB" w:rsidR="00642518" w:rsidRPr="00642518" w:rsidDel="00642518" w:rsidRDefault="00642518" w:rsidP="00642518">
            <w:pPr>
              <w:keepNext/>
              <w:keepLines/>
              <w:spacing w:after="0"/>
              <w:jc w:val="center"/>
              <w:rPr>
                <w:del w:id="21509" w:author="Yuanyuan Zhang/Advanced Solution Research Lab /SRC-Beijing/Engineer/Samsung Electronics" w:date="2022-04-12T18:21:00Z"/>
                <w:rFonts w:ascii="Arial" w:eastAsia="宋体" w:hAnsi="Arial"/>
                <w:sz w:val="18"/>
                <w:szCs w:val="18"/>
                <w:lang w:val="sv-SE"/>
              </w:rPr>
            </w:pPr>
            <w:del w:id="2151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29001C74" w14:textId="610FE259" w:rsidR="00642518" w:rsidRPr="00642518" w:rsidDel="00642518" w:rsidRDefault="00642518" w:rsidP="00642518">
            <w:pPr>
              <w:keepNext/>
              <w:keepLines/>
              <w:spacing w:after="0"/>
              <w:jc w:val="center"/>
              <w:rPr>
                <w:del w:id="21511" w:author="Yuanyuan Zhang/Advanced Solution Research Lab /SRC-Beijing/Engineer/Samsung Electronics" w:date="2022-04-12T18:21:00Z"/>
                <w:rFonts w:ascii="Arial" w:eastAsia="宋体" w:hAnsi="Arial"/>
                <w:sz w:val="18"/>
                <w:szCs w:val="18"/>
                <w:lang w:val="sv-SE"/>
              </w:rPr>
            </w:pPr>
            <w:del w:id="2151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_n3A-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045065D0" w14:textId="399A6C8B" w:rsidR="00642518" w:rsidRPr="00642518" w:rsidDel="00642518" w:rsidRDefault="00642518" w:rsidP="00642518">
            <w:pPr>
              <w:keepNext/>
              <w:keepLines/>
              <w:spacing w:after="0"/>
              <w:jc w:val="center"/>
              <w:rPr>
                <w:del w:id="21513" w:author="Yuanyuan Zhang/Advanced Solution Research Lab /SRC-Beijing/Engineer/Samsung Electronics" w:date="2022-04-12T18:21:00Z"/>
                <w:rFonts w:ascii="Arial" w:eastAsia="宋体" w:hAnsi="Arial"/>
                <w:sz w:val="18"/>
                <w:szCs w:val="18"/>
                <w:lang w:val="sv-SE"/>
              </w:rPr>
            </w:pPr>
            <w:del w:id="2151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1B5E7D9C" w14:textId="01CE925A" w:rsidR="00642518" w:rsidRPr="00642518" w:rsidDel="00642518" w:rsidRDefault="00642518" w:rsidP="00642518">
            <w:pPr>
              <w:keepNext/>
              <w:keepLines/>
              <w:spacing w:after="0"/>
              <w:jc w:val="center"/>
              <w:rPr>
                <w:del w:id="21515" w:author="Yuanyuan Zhang/Advanced Solution Research Lab /SRC-Beijing/Engineer/Samsung Electronics" w:date="2022-04-12T18:21:00Z"/>
                <w:rFonts w:ascii="Arial" w:eastAsia="宋体" w:hAnsi="Arial"/>
                <w:sz w:val="18"/>
                <w:szCs w:val="18"/>
                <w:lang w:val="sv-SE"/>
              </w:rPr>
            </w:pPr>
            <w:del w:id="2151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305811F" w14:textId="3543D8D2" w:rsidR="00642518" w:rsidRPr="00642518" w:rsidDel="00642518" w:rsidRDefault="00642518" w:rsidP="00642518">
            <w:pPr>
              <w:keepNext/>
              <w:keepLines/>
              <w:spacing w:after="0"/>
              <w:jc w:val="center"/>
              <w:rPr>
                <w:del w:id="21517" w:author="Yuanyuan Zhang/Advanced Solution Research Lab /SRC-Beijing/Engineer/Samsung Electronics" w:date="2022-04-12T18:21:00Z"/>
                <w:rFonts w:ascii="Arial" w:eastAsia="宋体" w:hAnsi="Arial"/>
                <w:sz w:val="18"/>
                <w:szCs w:val="18"/>
                <w:lang w:val="sv-SE"/>
              </w:rPr>
            </w:pPr>
            <w:del w:id="2151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5537459F" w14:textId="64571D96" w:rsidR="00642518" w:rsidRPr="00642518" w:rsidDel="00642518" w:rsidRDefault="00642518" w:rsidP="00642518">
            <w:pPr>
              <w:keepNext/>
              <w:keepLines/>
              <w:spacing w:after="0"/>
              <w:jc w:val="center"/>
              <w:rPr>
                <w:del w:id="21519" w:author="Yuanyuan Zhang/Advanced Solution Research Lab /SRC-Beijing/Engineer/Samsung Electronics" w:date="2022-04-12T18:21:00Z"/>
                <w:rFonts w:ascii="Arial" w:eastAsia="宋体" w:hAnsi="Arial"/>
                <w:sz w:val="18"/>
                <w:szCs w:val="18"/>
                <w:lang w:val="sv-SE"/>
              </w:rPr>
            </w:pPr>
            <w:del w:id="2152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4476C9EA" w14:textId="5F7951D3" w:rsidR="00642518" w:rsidRPr="00642518" w:rsidDel="00642518" w:rsidRDefault="00642518" w:rsidP="00642518">
            <w:pPr>
              <w:keepNext/>
              <w:keepLines/>
              <w:spacing w:after="0"/>
              <w:jc w:val="center"/>
              <w:rPr>
                <w:del w:id="21521" w:author="Yuanyuan Zhang/Advanced Solution Research Lab /SRC-Beijing/Engineer/Samsung Electronics" w:date="2022-04-12T18:21:00Z"/>
                <w:rFonts w:ascii="Arial" w:eastAsia="宋体" w:hAnsi="Arial"/>
                <w:sz w:val="18"/>
                <w:szCs w:val="18"/>
                <w:lang w:val="sv-SE"/>
              </w:rPr>
            </w:pPr>
            <w:del w:id="2152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1C2CF817" w14:textId="0E81C971" w:rsidR="00642518" w:rsidRPr="00642518" w:rsidDel="00642518" w:rsidRDefault="00642518" w:rsidP="00642518">
            <w:pPr>
              <w:keepNext/>
              <w:keepLines/>
              <w:spacing w:after="0"/>
              <w:jc w:val="center"/>
              <w:rPr>
                <w:del w:id="21523" w:author="Yuanyuan Zhang/Advanced Solution Research Lab /SRC-Beijing/Engineer/Samsung Electronics" w:date="2022-04-12T18:21:00Z"/>
                <w:rFonts w:ascii="Arial" w:eastAsia="宋体" w:hAnsi="Arial"/>
                <w:sz w:val="18"/>
                <w:szCs w:val="18"/>
                <w:lang w:val="sv-SE"/>
              </w:rPr>
            </w:pPr>
            <w:del w:id="2152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04365B48" w14:textId="4E655EC6" w:rsidR="00642518" w:rsidRPr="00642518" w:rsidDel="00642518" w:rsidRDefault="00642518" w:rsidP="00642518">
            <w:pPr>
              <w:keepNext/>
              <w:keepLines/>
              <w:spacing w:after="0"/>
              <w:jc w:val="center"/>
              <w:rPr>
                <w:del w:id="21525" w:author="Yuanyuan Zhang/Advanced Solution Research Lab /SRC-Beijing/Engineer/Samsung Electronics" w:date="2022-04-12T18:21:00Z"/>
                <w:rFonts w:ascii="Arial" w:eastAsia="宋体" w:hAnsi="Arial"/>
                <w:sz w:val="18"/>
                <w:szCs w:val="18"/>
                <w:lang w:val="sv-SE"/>
              </w:rPr>
            </w:pPr>
            <w:del w:id="2152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3458933A" w14:textId="232780A9" w:rsidR="00642518" w:rsidRPr="00642518" w:rsidDel="00642518" w:rsidRDefault="00642518" w:rsidP="00642518">
            <w:pPr>
              <w:keepNext/>
              <w:keepLines/>
              <w:spacing w:after="0"/>
              <w:jc w:val="center"/>
              <w:rPr>
                <w:del w:id="21527" w:author="Yuanyuan Zhang/Advanced Solution Research Lab /SRC-Beijing/Engineer/Samsung Electronics" w:date="2022-04-12T18:21:00Z"/>
                <w:rFonts w:ascii="Arial" w:eastAsia="宋体" w:hAnsi="Arial"/>
                <w:sz w:val="18"/>
                <w:szCs w:val="18"/>
                <w:lang w:val="sv-SE"/>
              </w:rPr>
            </w:pPr>
            <w:del w:id="2152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4514E925" w14:textId="3F815AB3" w:rsidR="00642518" w:rsidRPr="00642518" w:rsidDel="00642518" w:rsidRDefault="00642518" w:rsidP="00642518">
            <w:pPr>
              <w:keepNext/>
              <w:keepLines/>
              <w:spacing w:after="0"/>
              <w:jc w:val="center"/>
              <w:rPr>
                <w:del w:id="21529" w:author="Yuanyuan Zhang/Advanced Solution Research Lab /SRC-Beijing/Engineer/Samsung Electronics" w:date="2022-04-12T18:21:00Z"/>
                <w:rFonts w:ascii="Arial" w:eastAsia="宋体" w:hAnsi="Arial"/>
                <w:sz w:val="18"/>
              </w:rPr>
            </w:pPr>
            <w:del w:id="2153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4E40F872" w14:textId="5569158B" w:rsidR="00642518" w:rsidRPr="00642518" w:rsidDel="00642518" w:rsidRDefault="00642518" w:rsidP="00642518">
            <w:pPr>
              <w:keepNext/>
              <w:keepLines/>
              <w:spacing w:after="0"/>
              <w:jc w:val="center"/>
              <w:rPr>
                <w:del w:id="21531" w:author="Yuanyuan Zhang/Advanced Solution Research Lab /SRC-Beijing/Engineer/Samsung Electronics" w:date="2022-04-12T18:21:00Z"/>
                <w:rFonts w:ascii="Arial" w:eastAsia="宋体" w:hAnsi="Arial"/>
                <w:sz w:val="18"/>
              </w:rPr>
            </w:pPr>
            <w:del w:id="2153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D881C9C" w14:textId="45B661B5" w:rsidR="00642518" w:rsidRPr="00642518" w:rsidDel="00642518" w:rsidRDefault="00642518" w:rsidP="00642518">
            <w:pPr>
              <w:keepNext/>
              <w:keepLines/>
              <w:spacing w:after="0"/>
              <w:jc w:val="center"/>
              <w:rPr>
                <w:del w:id="21533" w:author="Yuanyuan Zhang/Advanced Solution Research Lab /SRC-Beijing/Engineer/Samsung Electronics" w:date="2022-04-12T18:21:00Z"/>
                <w:rFonts w:ascii="Arial" w:eastAsia="宋体" w:hAnsi="Arial"/>
                <w:sz w:val="18"/>
                <w:lang w:eastAsia="zh-CN"/>
              </w:rPr>
            </w:pPr>
            <w:del w:id="21534" w:author="Yuanyuan Zhang/Advanced Solution Research Lab /SRC-Beijing/Engineer/Samsung Electronics" w:date="2022-04-12T18:21:00Z">
              <w:r w:rsidRPr="00642518" w:rsidDel="00642518">
                <w:rPr>
                  <w:rFonts w:ascii="Arial" w:eastAsia="宋体"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9BE556D" w14:textId="1B950FA0" w:rsidR="00642518" w:rsidRPr="00642518" w:rsidDel="00642518" w:rsidRDefault="00642518" w:rsidP="00642518">
            <w:pPr>
              <w:keepNext/>
              <w:keepLines/>
              <w:spacing w:after="0"/>
              <w:jc w:val="center"/>
              <w:rPr>
                <w:del w:id="21535" w:author="Yuanyuan Zhang/Advanced Solution Research Lab /SRC-Beijing/Engineer/Samsung Electronics" w:date="2022-04-12T18:21:00Z"/>
                <w:rFonts w:ascii="Arial" w:eastAsia="宋体" w:hAnsi="Arial"/>
                <w:sz w:val="18"/>
                <w:lang w:eastAsia="zh-CN"/>
              </w:rPr>
            </w:pPr>
            <w:del w:id="21536"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5E01EBF" w14:textId="49772406" w:rsidR="00642518" w:rsidRPr="00642518" w:rsidDel="00642518" w:rsidRDefault="00642518" w:rsidP="00642518">
            <w:pPr>
              <w:keepNext/>
              <w:keepLines/>
              <w:spacing w:after="0"/>
              <w:jc w:val="center"/>
              <w:rPr>
                <w:del w:id="21537" w:author="Yuanyuan Zhang/Advanced Solution Research Lab /SRC-Beijing/Engineer/Samsung Electronics" w:date="2022-04-12T18:21:00Z"/>
                <w:rFonts w:ascii="Arial" w:eastAsia="宋体" w:hAnsi="Arial"/>
                <w:sz w:val="18"/>
                <w:lang w:eastAsia="zh-CN"/>
              </w:rPr>
            </w:pPr>
            <w:del w:id="21538"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20871A9" w14:textId="25066DA6" w:rsidR="00642518" w:rsidRPr="00642518" w:rsidDel="00642518" w:rsidRDefault="00642518" w:rsidP="00642518">
            <w:pPr>
              <w:keepNext/>
              <w:keepLines/>
              <w:spacing w:after="0"/>
              <w:jc w:val="center"/>
              <w:rPr>
                <w:del w:id="21539" w:author="Yuanyuan Zhang/Advanced Solution Research Lab /SRC-Beijing/Engineer/Samsung Electronics" w:date="2022-04-12T18:21:00Z"/>
                <w:rFonts w:ascii="Arial" w:eastAsia="宋体" w:hAnsi="Arial"/>
                <w:sz w:val="18"/>
                <w:lang w:eastAsia="zh-CN"/>
              </w:rPr>
            </w:pPr>
            <w:del w:id="21540"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8FD2602" w14:textId="25D741F9" w:rsidR="00642518" w:rsidRPr="00642518" w:rsidDel="00642518" w:rsidRDefault="00642518" w:rsidP="00642518">
            <w:pPr>
              <w:keepNext/>
              <w:keepLines/>
              <w:spacing w:after="0"/>
              <w:jc w:val="center"/>
              <w:rPr>
                <w:del w:id="21541" w:author="Yuanyuan Zhang/Advanced Solution Research Lab /SRC-Beijing/Engineer/Samsung Electronics" w:date="2022-04-12T18:21:00Z"/>
                <w:rFonts w:ascii="Arial" w:eastAsia="宋体" w:hAnsi="Arial"/>
                <w:sz w:val="18"/>
                <w:lang w:eastAsia="zh-CN"/>
              </w:rPr>
            </w:pPr>
            <w:del w:id="21542" w:author="Yuanyuan Zhang/Advanced Solution Research Lab /SRC-Beijing/Engineer/Samsung Electronics" w:date="2022-04-12T18:21:00Z">
              <w:r w:rsidRPr="00642518" w:rsidDel="00642518">
                <w:rPr>
                  <w:rFonts w:ascii="Arial" w:eastAsia="宋体" w:hAnsi="Arial" w:hint="eastAsia"/>
                  <w:sz w:val="18"/>
                  <w:szCs w:val="18"/>
                </w:rPr>
                <w:delText>2</w:delText>
              </w:r>
              <w:r w:rsidRPr="00642518" w:rsidDel="00642518">
                <w:rPr>
                  <w:rFonts w:ascii="Arial" w:eastAsia="宋体"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2A7C462" w14:textId="359FAF3A" w:rsidR="00642518" w:rsidRPr="00642518" w:rsidDel="00642518" w:rsidRDefault="00642518" w:rsidP="00642518">
            <w:pPr>
              <w:keepNext/>
              <w:keepLines/>
              <w:spacing w:after="0"/>
              <w:jc w:val="center"/>
              <w:rPr>
                <w:del w:id="21543" w:author="Yuanyuan Zhang/Advanced Solution Research Lab /SRC-Beijing/Engineer/Samsung Electronics" w:date="2022-04-12T18:21:00Z"/>
                <w:rFonts w:ascii="Arial" w:eastAsia="宋体" w:hAnsi="Arial"/>
                <w:sz w:val="18"/>
                <w:lang w:eastAsia="zh-CN"/>
              </w:rPr>
            </w:pPr>
            <w:del w:id="21544" w:author="Yuanyuan Zhang/Advanced Solution Research Lab /SRC-Beijing/Engineer/Samsung Electronics" w:date="2022-04-12T18:21:00Z">
              <w:r w:rsidRPr="00642518" w:rsidDel="00642518">
                <w:rPr>
                  <w:rFonts w:ascii="Arial" w:eastAsia="宋体" w:hAnsi="Arial" w:hint="eastAsia"/>
                  <w:sz w:val="18"/>
                  <w:szCs w:val="18"/>
                </w:rPr>
                <w:delText>3</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925E382" w14:textId="4A121B96" w:rsidR="00642518" w:rsidRPr="00642518" w:rsidDel="00642518" w:rsidRDefault="00642518" w:rsidP="00642518">
            <w:pPr>
              <w:keepNext/>
              <w:keepLines/>
              <w:spacing w:after="0"/>
              <w:jc w:val="center"/>
              <w:rPr>
                <w:del w:id="2154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D95A81A" w14:textId="33B92954" w:rsidR="00642518" w:rsidRPr="00642518" w:rsidDel="00642518" w:rsidRDefault="00642518" w:rsidP="00642518">
            <w:pPr>
              <w:keepNext/>
              <w:keepLines/>
              <w:spacing w:after="0"/>
              <w:jc w:val="center"/>
              <w:rPr>
                <w:del w:id="2154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15EB7EC" w14:textId="61733B34" w:rsidR="00642518" w:rsidRPr="00642518" w:rsidDel="00642518" w:rsidRDefault="00642518" w:rsidP="00642518">
            <w:pPr>
              <w:keepNext/>
              <w:keepLines/>
              <w:spacing w:after="0"/>
              <w:jc w:val="center"/>
              <w:rPr>
                <w:del w:id="2154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9C2C7B5" w14:textId="1CB322DE" w:rsidR="00642518" w:rsidRPr="00642518" w:rsidDel="00642518" w:rsidRDefault="00642518" w:rsidP="00642518">
            <w:pPr>
              <w:keepNext/>
              <w:keepLines/>
              <w:spacing w:after="0"/>
              <w:jc w:val="center"/>
              <w:rPr>
                <w:del w:id="215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0741E9C" w14:textId="1F4D647C" w:rsidR="00642518" w:rsidRPr="00642518" w:rsidDel="00642518" w:rsidRDefault="00642518" w:rsidP="00642518">
            <w:pPr>
              <w:keepNext/>
              <w:keepLines/>
              <w:spacing w:after="0"/>
              <w:jc w:val="center"/>
              <w:rPr>
                <w:del w:id="2154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51C6EE75" w14:textId="7714A79C" w:rsidR="00642518" w:rsidRPr="00642518" w:rsidDel="00642518" w:rsidRDefault="00642518" w:rsidP="00642518">
            <w:pPr>
              <w:keepNext/>
              <w:keepLines/>
              <w:spacing w:after="0"/>
              <w:jc w:val="center"/>
              <w:rPr>
                <w:del w:id="2155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57B6E9A6" w14:textId="6E6EFF35" w:rsidR="00642518" w:rsidRPr="00642518" w:rsidDel="00642518" w:rsidRDefault="00642518" w:rsidP="00642518">
            <w:pPr>
              <w:keepNext/>
              <w:keepLines/>
              <w:spacing w:after="0"/>
              <w:jc w:val="center"/>
              <w:rPr>
                <w:del w:id="2155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F2E7BC5" w14:textId="3341980E" w:rsidR="00642518" w:rsidRPr="00642518" w:rsidDel="00642518" w:rsidRDefault="00642518" w:rsidP="00642518">
            <w:pPr>
              <w:keepNext/>
              <w:keepLines/>
              <w:spacing w:after="0"/>
              <w:jc w:val="center"/>
              <w:rPr>
                <w:del w:id="2155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54EEEB6" w14:textId="7673180A" w:rsidR="00642518" w:rsidRPr="00642518" w:rsidDel="00642518" w:rsidRDefault="00642518" w:rsidP="00642518">
            <w:pPr>
              <w:keepNext/>
              <w:keepLines/>
              <w:spacing w:after="0"/>
              <w:jc w:val="center"/>
              <w:rPr>
                <w:del w:id="21553"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0289428" w14:textId="7774FDA8" w:rsidR="00642518" w:rsidRPr="00642518" w:rsidDel="00642518" w:rsidRDefault="00642518" w:rsidP="00642518">
            <w:pPr>
              <w:keepNext/>
              <w:keepLines/>
              <w:spacing w:after="0"/>
              <w:jc w:val="center"/>
              <w:rPr>
                <w:del w:id="21554" w:author="Yuanyuan Zhang/Advanced Solution Research Lab /SRC-Beijing/Engineer/Samsung Electronics" w:date="2022-04-12T18:21:00Z"/>
                <w:rFonts w:ascii="Arial" w:eastAsia="宋体" w:hAnsi="Arial"/>
                <w:sz w:val="18"/>
                <w:lang w:eastAsia="zh-CN"/>
              </w:rPr>
            </w:pPr>
            <w:del w:id="21555"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21989F18" w14:textId="120BDE1D" w:rsidTr="00D562E3">
        <w:trPr>
          <w:trHeight w:val="187"/>
          <w:jc w:val="center"/>
          <w:del w:id="2155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0993DDD" w14:textId="0CF88822" w:rsidR="00642518" w:rsidRPr="00642518" w:rsidDel="00642518" w:rsidRDefault="00642518" w:rsidP="00642518">
            <w:pPr>
              <w:keepNext/>
              <w:keepLines/>
              <w:spacing w:after="0"/>
              <w:jc w:val="center"/>
              <w:rPr>
                <w:del w:id="21557"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61E70C84" w14:textId="358B4224" w:rsidR="00642518" w:rsidRPr="00642518" w:rsidDel="00642518" w:rsidRDefault="00642518" w:rsidP="00642518">
            <w:pPr>
              <w:keepNext/>
              <w:keepLines/>
              <w:spacing w:after="0"/>
              <w:jc w:val="center"/>
              <w:rPr>
                <w:del w:id="21558"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7D81DDC" w14:textId="400EB578" w:rsidR="00642518" w:rsidRPr="00642518" w:rsidDel="00642518" w:rsidRDefault="00642518" w:rsidP="00642518">
            <w:pPr>
              <w:keepNext/>
              <w:keepLines/>
              <w:spacing w:after="0"/>
              <w:jc w:val="center"/>
              <w:rPr>
                <w:del w:id="21559" w:author="Yuanyuan Zhang/Advanced Solution Research Lab /SRC-Beijing/Engineer/Samsung Electronics" w:date="2022-04-12T18:21:00Z"/>
                <w:rFonts w:ascii="Arial" w:eastAsia="宋体" w:hAnsi="Arial"/>
                <w:sz w:val="18"/>
              </w:rPr>
            </w:pPr>
            <w:del w:id="2156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FE6F11" w14:textId="3BAE8B67" w:rsidR="00642518" w:rsidRPr="00642518" w:rsidDel="00642518" w:rsidRDefault="00642518" w:rsidP="00642518">
            <w:pPr>
              <w:keepNext/>
              <w:keepLines/>
              <w:spacing w:after="0"/>
              <w:jc w:val="center"/>
              <w:rPr>
                <w:del w:id="21561" w:author="Yuanyuan Zhang/Advanced Solution Research Lab /SRC-Beijing/Engineer/Samsung Electronics" w:date="2022-04-12T18:21:00Z"/>
                <w:rFonts w:ascii="Arial" w:eastAsia="宋体" w:hAnsi="Arial"/>
                <w:sz w:val="18"/>
              </w:rPr>
            </w:pPr>
            <w:del w:id="21562" w:author="Yuanyuan Zhang/Advanced Solution Research Lab /SRC-Beijing/Engineer/Samsung Electronics" w:date="2022-04-12T18:21:00Z">
              <w:r w:rsidRPr="00642518" w:rsidDel="00642518">
                <w:rPr>
                  <w:rFonts w:ascii="Arial" w:eastAsia="宋体"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13F7B99E" w14:textId="3226B573" w:rsidR="00642518" w:rsidRPr="00642518" w:rsidDel="00642518" w:rsidRDefault="00642518" w:rsidP="00642518">
            <w:pPr>
              <w:keepNext/>
              <w:keepLines/>
              <w:spacing w:after="0"/>
              <w:jc w:val="center"/>
              <w:rPr>
                <w:del w:id="21563" w:author="Yuanyuan Zhang/Advanced Solution Research Lab /SRC-Beijing/Engineer/Samsung Electronics" w:date="2022-04-12T18:21:00Z"/>
                <w:rFonts w:ascii="Arial" w:eastAsia="宋体" w:hAnsi="Arial"/>
                <w:sz w:val="18"/>
              </w:rPr>
            </w:pPr>
          </w:p>
        </w:tc>
      </w:tr>
      <w:tr w:rsidR="00642518" w:rsidRPr="00642518" w:rsidDel="00642518" w14:paraId="43014BE1" w14:textId="48EE27F6" w:rsidTr="00D562E3">
        <w:trPr>
          <w:trHeight w:val="187"/>
          <w:jc w:val="center"/>
          <w:del w:id="2156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71C1423" w14:textId="6C54B023" w:rsidR="00642518" w:rsidRPr="00642518" w:rsidDel="00642518" w:rsidRDefault="00642518" w:rsidP="00642518">
            <w:pPr>
              <w:keepNext/>
              <w:keepLines/>
              <w:spacing w:after="0"/>
              <w:jc w:val="center"/>
              <w:rPr>
                <w:del w:id="21565"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B3D7A4E" w14:textId="07F61200" w:rsidR="00642518" w:rsidRPr="00642518" w:rsidDel="00642518" w:rsidRDefault="00642518" w:rsidP="00642518">
            <w:pPr>
              <w:keepNext/>
              <w:keepLines/>
              <w:spacing w:after="0"/>
              <w:jc w:val="center"/>
              <w:rPr>
                <w:del w:id="2156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089B1EA" w14:textId="778A39CF" w:rsidR="00642518" w:rsidRPr="00642518" w:rsidDel="00642518" w:rsidRDefault="00642518" w:rsidP="00642518">
            <w:pPr>
              <w:keepNext/>
              <w:keepLines/>
              <w:spacing w:after="0"/>
              <w:jc w:val="center"/>
              <w:rPr>
                <w:del w:id="21567" w:author="Yuanyuan Zhang/Advanced Solution Research Lab /SRC-Beijing/Engineer/Samsung Electronics" w:date="2022-04-12T18:21:00Z"/>
                <w:rFonts w:ascii="Arial" w:eastAsia="宋体" w:hAnsi="Arial"/>
                <w:sz w:val="18"/>
              </w:rPr>
            </w:pPr>
            <w:del w:id="2156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D7B44F5" w14:textId="0CD8BD54" w:rsidR="00642518" w:rsidRPr="00642518" w:rsidDel="00642518" w:rsidRDefault="00642518" w:rsidP="00642518">
            <w:pPr>
              <w:keepNext/>
              <w:keepLines/>
              <w:spacing w:after="0"/>
              <w:jc w:val="center"/>
              <w:rPr>
                <w:del w:id="2156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15AE0" w14:textId="71E3EE31" w:rsidR="00642518" w:rsidRPr="00642518" w:rsidDel="00642518" w:rsidRDefault="00642518" w:rsidP="00642518">
            <w:pPr>
              <w:keepNext/>
              <w:keepLines/>
              <w:spacing w:after="0"/>
              <w:jc w:val="center"/>
              <w:rPr>
                <w:del w:id="2157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D7FE1E" w14:textId="5035D439" w:rsidR="00642518" w:rsidRPr="00642518" w:rsidDel="00642518" w:rsidRDefault="00642518" w:rsidP="00642518">
            <w:pPr>
              <w:keepNext/>
              <w:keepLines/>
              <w:spacing w:after="0"/>
              <w:jc w:val="center"/>
              <w:rPr>
                <w:del w:id="2157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CAE53" w14:textId="3C1B6374" w:rsidR="00642518" w:rsidRPr="00642518" w:rsidDel="00642518" w:rsidRDefault="00642518" w:rsidP="00642518">
            <w:pPr>
              <w:keepNext/>
              <w:keepLines/>
              <w:spacing w:after="0"/>
              <w:jc w:val="center"/>
              <w:rPr>
                <w:del w:id="21572"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F86F82" w14:textId="01C31D54" w:rsidR="00642518" w:rsidRPr="00642518" w:rsidDel="00642518" w:rsidRDefault="00642518" w:rsidP="00642518">
            <w:pPr>
              <w:keepNext/>
              <w:keepLines/>
              <w:spacing w:after="0"/>
              <w:jc w:val="center"/>
              <w:rPr>
                <w:del w:id="2157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1DAA166" w14:textId="3548DE3B" w:rsidR="00642518" w:rsidRPr="00642518" w:rsidDel="00642518" w:rsidRDefault="00642518" w:rsidP="00642518">
            <w:pPr>
              <w:keepNext/>
              <w:keepLines/>
              <w:spacing w:after="0"/>
              <w:jc w:val="center"/>
              <w:rPr>
                <w:del w:id="2157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B6E915B" w14:textId="06F34147" w:rsidR="00642518" w:rsidRPr="00642518" w:rsidDel="00642518" w:rsidRDefault="00642518" w:rsidP="00642518">
            <w:pPr>
              <w:keepNext/>
              <w:keepLines/>
              <w:spacing w:after="0"/>
              <w:jc w:val="center"/>
              <w:rPr>
                <w:del w:id="21575" w:author="Yuanyuan Zhang/Advanced Solution Research Lab /SRC-Beijing/Engineer/Samsung Electronics" w:date="2022-04-12T18:21:00Z"/>
                <w:rFonts w:ascii="Arial" w:eastAsia="宋体" w:hAnsi="Arial"/>
                <w:sz w:val="18"/>
                <w:lang w:eastAsia="zh-CN"/>
              </w:rPr>
            </w:pPr>
            <w:del w:id="21576" w:author="Yuanyuan Zhang/Advanced Solution Research Lab /SRC-Beijing/Engineer/Samsung Electronics" w:date="2022-04-12T18:21:00Z">
              <w:r w:rsidRPr="00642518" w:rsidDel="00642518">
                <w:rPr>
                  <w:rFonts w:ascii="Arial" w:eastAsia="宋体" w:hAnsi="Arial" w:hint="eastAsia"/>
                  <w:sz w:val="18"/>
                  <w:szCs w:val="18"/>
                </w:rPr>
                <w:delText>4</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BCB3EF4" w14:textId="10A54A65" w:rsidR="00642518" w:rsidRPr="00642518" w:rsidDel="00642518" w:rsidRDefault="00642518" w:rsidP="00642518">
            <w:pPr>
              <w:keepNext/>
              <w:keepLines/>
              <w:spacing w:after="0"/>
              <w:jc w:val="center"/>
              <w:rPr>
                <w:del w:id="21577" w:author="Yuanyuan Zhang/Advanced Solution Research Lab /SRC-Beijing/Engineer/Samsung Electronics" w:date="2022-04-12T18:21:00Z"/>
                <w:rFonts w:ascii="Arial" w:eastAsia="宋体" w:hAnsi="Arial"/>
                <w:sz w:val="18"/>
                <w:lang w:eastAsia="zh-CN"/>
              </w:rPr>
            </w:pPr>
            <w:del w:id="21578" w:author="Yuanyuan Zhang/Advanced Solution Research Lab /SRC-Beijing/Engineer/Samsung Electronics" w:date="2022-04-12T18:21:00Z">
              <w:r w:rsidRPr="00642518" w:rsidDel="00642518">
                <w:rPr>
                  <w:rFonts w:ascii="Arial" w:eastAsia="宋体" w:hAnsi="Arial" w:hint="eastAsia"/>
                  <w:sz w:val="18"/>
                  <w:szCs w:val="18"/>
                </w:rPr>
                <w:delText>5</w:delText>
              </w:r>
              <w:r w:rsidRPr="00642518" w:rsidDel="00642518">
                <w:rPr>
                  <w:rFonts w:ascii="Arial" w:eastAsia="宋体"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F3AE9E2" w14:textId="0AA10634" w:rsidR="00642518" w:rsidRPr="00642518" w:rsidDel="00642518" w:rsidRDefault="00642518" w:rsidP="00642518">
            <w:pPr>
              <w:keepNext/>
              <w:keepLines/>
              <w:spacing w:after="0"/>
              <w:jc w:val="center"/>
              <w:rPr>
                <w:del w:id="21579" w:author="Yuanyuan Zhang/Advanced Solution Research Lab /SRC-Beijing/Engineer/Samsung Electronics" w:date="2022-04-12T18:21:00Z"/>
                <w:rFonts w:ascii="Arial" w:eastAsia="宋体" w:hAnsi="Arial"/>
                <w:sz w:val="18"/>
                <w:lang w:eastAsia="zh-CN"/>
              </w:rPr>
            </w:pPr>
            <w:del w:id="21580" w:author="Yuanyuan Zhang/Advanced Solution Research Lab /SRC-Beijing/Engineer/Samsung Electronics" w:date="2022-04-12T18:21:00Z">
              <w:r w:rsidRPr="00642518" w:rsidDel="00642518">
                <w:rPr>
                  <w:rFonts w:ascii="Arial" w:eastAsia="宋体" w:hAnsi="Arial" w:hint="eastAsia"/>
                  <w:sz w:val="18"/>
                  <w:szCs w:val="18"/>
                </w:rPr>
                <w:delText>6</w:delText>
              </w:r>
              <w:r w:rsidRPr="00642518" w:rsidDel="00642518">
                <w:rPr>
                  <w:rFonts w:ascii="Arial" w:eastAsia="宋体"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122B7BBD" w14:textId="5E77BA3A" w:rsidR="00642518" w:rsidRPr="00642518" w:rsidDel="00642518" w:rsidRDefault="00642518" w:rsidP="00642518">
            <w:pPr>
              <w:keepNext/>
              <w:keepLines/>
              <w:spacing w:after="0"/>
              <w:jc w:val="center"/>
              <w:rPr>
                <w:del w:id="21581"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36C639" w14:textId="08CCFEF4" w:rsidR="00642518" w:rsidRPr="00642518" w:rsidDel="00642518" w:rsidRDefault="00642518" w:rsidP="00642518">
            <w:pPr>
              <w:keepNext/>
              <w:keepLines/>
              <w:spacing w:after="0"/>
              <w:jc w:val="center"/>
              <w:rPr>
                <w:del w:id="21582" w:author="Yuanyuan Zhang/Advanced Solution Research Lab /SRC-Beijing/Engineer/Samsung Electronics" w:date="2022-04-12T18:21:00Z"/>
                <w:rFonts w:ascii="Arial" w:eastAsia="宋体" w:hAnsi="Arial"/>
                <w:sz w:val="18"/>
                <w:lang w:eastAsia="zh-CN"/>
              </w:rPr>
            </w:pPr>
            <w:del w:id="21583" w:author="Yuanyuan Zhang/Advanced Solution Research Lab /SRC-Beijing/Engineer/Samsung Electronics" w:date="2022-04-12T18:21:00Z">
              <w:r w:rsidRPr="00642518" w:rsidDel="00642518">
                <w:rPr>
                  <w:rFonts w:ascii="Arial" w:eastAsia="宋体" w:hAnsi="Arial" w:hint="eastAsia"/>
                  <w:sz w:val="18"/>
                  <w:szCs w:val="18"/>
                </w:rPr>
                <w:delText>8</w:delText>
              </w:r>
              <w:r w:rsidRPr="00642518" w:rsidDel="00642518">
                <w:rPr>
                  <w:rFonts w:ascii="Arial" w:eastAsia="宋体"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355F33E7" w14:textId="3B5D7CC8" w:rsidR="00642518" w:rsidRPr="00642518" w:rsidDel="00642518" w:rsidRDefault="00642518" w:rsidP="00642518">
            <w:pPr>
              <w:keepNext/>
              <w:keepLines/>
              <w:spacing w:after="0"/>
              <w:jc w:val="center"/>
              <w:rPr>
                <w:del w:id="21584"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56EB6E" w14:textId="06929A19" w:rsidR="00642518" w:rsidRPr="00642518" w:rsidDel="00642518" w:rsidRDefault="00642518" w:rsidP="00642518">
            <w:pPr>
              <w:keepNext/>
              <w:keepLines/>
              <w:spacing w:after="0"/>
              <w:jc w:val="center"/>
              <w:rPr>
                <w:del w:id="21585" w:author="Yuanyuan Zhang/Advanced Solution Research Lab /SRC-Beijing/Engineer/Samsung Electronics" w:date="2022-04-12T18:21:00Z"/>
                <w:rFonts w:ascii="Arial" w:eastAsia="宋体" w:hAnsi="Arial"/>
                <w:sz w:val="18"/>
                <w:lang w:eastAsia="zh-CN"/>
              </w:rPr>
            </w:pPr>
            <w:del w:id="21586" w:author="Yuanyuan Zhang/Advanced Solution Research Lab /SRC-Beijing/Engineer/Samsung Electronics" w:date="2022-04-12T18:21:00Z">
              <w:r w:rsidRPr="00642518" w:rsidDel="00642518">
                <w:rPr>
                  <w:rFonts w:ascii="Arial" w:eastAsia="宋体" w:hAnsi="Arial" w:hint="eastAsia"/>
                  <w:sz w:val="18"/>
                  <w:szCs w:val="18"/>
                </w:rPr>
                <w:delText>1</w:delText>
              </w:r>
              <w:r w:rsidRPr="00642518" w:rsidDel="00642518">
                <w:rPr>
                  <w:rFonts w:ascii="Arial" w:eastAsia="宋体"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41928B84" w14:textId="412E63A9" w:rsidR="00642518" w:rsidRPr="00642518" w:rsidDel="00642518" w:rsidRDefault="00642518" w:rsidP="00642518">
            <w:pPr>
              <w:keepNext/>
              <w:keepLines/>
              <w:spacing w:after="0"/>
              <w:jc w:val="center"/>
              <w:rPr>
                <w:del w:id="2158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DFF1568" w14:textId="2BB2152D" w:rsidR="00642518" w:rsidRPr="00642518" w:rsidDel="00642518" w:rsidRDefault="00642518" w:rsidP="00642518">
            <w:pPr>
              <w:keepNext/>
              <w:keepLines/>
              <w:spacing w:after="0"/>
              <w:jc w:val="center"/>
              <w:rPr>
                <w:del w:id="21588"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DE4F114" w14:textId="69E31D76" w:rsidR="00642518" w:rsidRPr="00642518" w:rsidDel="00642518" w:rsidRDefault="00642518" w:rsidP="00642518">
            <w:pPr>
              <w:keepNext/>
              <w:keepLines/>
              <w:spacing w:after="0"/>
              <w:jc w:val="center"/>
              <w:rPr>
                <w:del w:id="21589" w:author="Yuanyuan Zhang/Advanced Solution Research Lab /SRC-Beijing/Engineer/Samsung Electronics" w:date="2022-04-12T18:21:00Z"/>
                <w:rFonts w:ascii="Arial" w:eastAsia="宋体" w:hAnsi="Arial"/>
                <w:sz w:val="18"/>
              </w:rPr>
            </w:pPr>
          </w:p>
        </w:tc>
      </w:tr>
      <w:tr w:rsidR="00642518" w:rsidRPr="00642518" w:rsidDel="00642518" w14:paraId="00210E9C" w14:textId="268763A3" w:rsidTr="00D562E3">
        <w:trPr>
          <w:trHeight w:val="187"/>
          <w:jc w:val="center"/>
          <w:del w:id="21590"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3C8D8BF" w14:textId="737FD803" w:rsidR="00642518" w:rsidRPr="00642518" w:rsidDel="00642518" w:rsidRDefault="00642518" w:rsidP="00642518">
            <w:pPr>
              <w:keepNext/>
              <w:keepLines/>
              <w:spacing w:after="0"/>
              <w:jc w:val="center"/>
              <w:rPr>
                <w:del w:id="2159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B2FE157" w14:textId="0A8EEE85" w:rsidR="00642518" w:rsidRPr="00642518" w:rsidDel="00642518" w:rsidRDefault="00642518" w:rsidP="00642518">
            <w:pPr>
              <w:keepNext/>
              <w:keepLines/>
              <w:spacing w:after="0"/>
              <w:jc w:val="center"/>
              <w:rPr>
                <w:del w:id="2159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6E4AB29" w14:textId="0FF9B892" w:rsidR="00642518" w:rsidRPr="00642518" w:rsidDel="00642518" w:rsidRDefault="00642518" w:rsidP="00642518">
            <w:pPr>
              <w:keepNext/>
              <w:keepLines/>
              <w:spacing w:after="0"/>
              <w:jc w:val="center"/>
              <w:rPr>
                <w:del w:id="21593" w:author="Yuanyuan Zhang/Advanced Solution Research Lab /SRC-Beijing/Engineer/Samsung Electronics" w:date="2022-04-12T18:21:00Z"/>
                <w:rFonts w:ascii="Arial" w:eastAsia="宋体" w:hAnsi="Arial"/>
                <w:sz w:val="18"/>
              </w:rPr>
            </w:pPr>
            <w:del w:id="21594"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D8714BE" w14:textId="1234BF1A" w:rsidR="00642518" w:rsidRPr="00642518" w:rsidDel="00642518" w:rsidRDefault="00642518" w:rsidP="00642518">
            <w:pPr>
              <w:keepNext/>
              <w:keepLines/>
              <w:spacing w:after="0"/>
              <w:jc w:val="center"/>
              <w:rPr>
                <w:del w:id="21595" w:author="Yuanyuan Zhang/Advanced Solution Research Lab /SRC-Beijing/Engineer/Samsung Electronics" w:date="2022-04-12T18:21:00Z"/>
                <w:rFonts w:ascii="Arial" w:eastAsia="宋体" w:hAnsi="Arial"/>
                <w:sz w:val="18"/>
                <w:lang w:eastAsia="zh-CN"/>
              </w:rPr>
            </w:pPr>
            <w:del w:id="21596"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3233967D" w14:textId="0C940B6F" w:rsidR="00642518" w:rsidRPr="00642518" w:rsidDel="00642518" w:rsidRDefault="00642518" w:rsidP="00642518">
            <w:pPr>
              <w:keepNext/>
              <w:keepLines/>
              <w:spacing w:after="0"/>
              <w:jc w:val="center"/>
              <w:rPr>
                <w:del w:id="21597" w:author="Yuanyuan Zhang/Advanced Solution Research Lab /SRC-Beijing/Engineer/Samsung Electronics" w:date="2022-04-12T18:21:00Z"/>
                <w:rFonts w:ascii="Arial" w:eastAsia="宋体" w:hAnsi="Arial"/>
                <w:sz w:val="18"/>
              </w:rPr>
            </w:pPr>
          </w:p>
        </w:tc>
      </w:tr>
      <w:tr w:rsidR="00642518" w:rsidRPr="00642518" w:rsidDel="00642518" w14:paraId="065D895B" w14:textId="635EF91F" w:rsidTr="00D562E3">
        <w:trPr>
          <w:trHeight w:val="187"/>
          <w:jc w:val="center"/>
          <w:del w:id="21598"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F3A17F1" w14:textId="0FD52400" w:rsidR="00642518" w:rsidRPr="00642518" w:rsidDel="00642518" w:rsidRDefault="00642518" w:rsidP="00642518">
            <w:pPr>
              <w:keepNext/>
              <w:keepLines/>
              <w:spacing w:after="0"/>
              <w:jc w:val="center"/>
              <w:rPr>
                <w:del w:id="21599" w:author="Yuanyuan Zhang/Advanced Solution Research Lab /SRC-Beijing/Engineer/Samsung Electronics" w:date="2022-04-12T18:21:00Z"/>
                <w:rFonts w:ascii="Arial" w:eastAsia="宋体" w:hAnsi="Arial"/>
                <w:sz w:val="18"/>
                <w:szCs w:val="18"/>
                <w:lang w:eastAsia="zh-CN"/>
              </w:rPr>
            </w:pPr>
            <w:del w:id="2160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77A-n257A</w:delText>
              </w:r>
            </w:del>
          </w:p>
          <w:p w14:paraId="42B544E8" w14:textId="7ED2CD51" w:rsidR="00642518" w:rsidRPr="00642518" w:rsidDel="00642518" w:rsidRDefault="00642518" w:rsidP="00642518">
            <w:pPr>
              <w:keepNext/>
              <w:keepLines/>
              <w:spacing w:after="0"/>
              <w:jc w:val="center"/>
              <w:rPr>
                <w:del w:id="21601" w:author="Yuanyuan Zhang/Advanced Solution Research Lab /SRC-Beijing/Engineer/Samsung Electronics" w:date="2022-04-12T18:21:00Z"/>
                <w:rFonts w:ascii="Arial" w:eastAsia="宋体"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F213DA6" w14:textId="586E50C9" w:rsidR="00642518" w:rsidRPr="00642518" w:rsidDel="00642518" w:rsidRDefault="00642518" w:rsidP="00642518">
            <w:pPr>
              <w:keepNext/>
              <w:keepLines/>
              <w:spacing w:after="0"/>
              <w:jc w:val="center"/>
              <w:rPr>
                <w:del w:id="21602" w:author="Yuanyuan Zhang/Advanced Solution Research Lab /SRC-Beijing/Engineer/Samsung Electronics" w:date="2022-04-12T18:21:00Z"/>
                <w:rFonts w:ascii="Arial" w:eastAsia="宋体" w:hAnsi="Arial"/>
                <w:sz w:val="18"/>
                <w:szCs w:val="18"/>
                <w:lang w:eastAsia="zh-CN"/>
              </w:rPr>
            </w:pPr>
            <w:del w:id="2160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del>
          </w:p>
          <w:p w14:paraId="7946CC4A" w14:textId="52330736" w:rsidR="00642518" w:rsidRPr="00642518" w:rsidDel="00642518" w:rsidRDefault="00642518" w:rsidP="00642518">
            <w:pPr>
              <w:keepNext/>
              <w:keepLines/>
              <w:spacing w:after="0"/>
              <w:jc w:val="center"/>
              <w:rPr>
                <w:del w:id="21604" w:author="Yuanyuan Zhang/Advanced Solution Research Lab /SRC-Beijing/Engineer/Samsung Electronics" w:date="2022-04-12T18:21:00Z"/>
                <w:rFonts w:ascii="Arial" w:eastAsia="宋体" w:hAnsi="Arial"/>
                <w:sz w:val="18"/>
                <w:szCs w:val="18"/>
                <w:lang w:eastAsia="zh-CN"/>
              </w:rPr>
            </w:pPr>
            <w:del w:id="2160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2C181B8F" w14:textId="3BE3A441" w:rsidR="00642518" w:rsidRPr="00642518" w:rsidDel="00642518" w:rsidRDefault="00642518" w:rsidP="00642518">
            <w:pPr>
              <w:keepNext/>
              <w:keepLines/>
              <w:spacing w:after="0"/>
              <w:jc w:val="center"/>
              <w:rPr>
                <w:del w:id="21606" w:author="Yuanyuan Zhang/Advanced Solution Research Lab /SRC-Beijing/Engineer/Samsung Electronics" w:date="2022-04-12T18:21:00Z"/>
                <w:rFonts w:ascii="Arial" w:eastAsia="宋体" w:hAnsi="Arial"/>
                <w:sz w:val="18"/>
                <w:szCs w:val="18"/>
                <w:lang w:eastAsia="zh-CN"/>
              </w:rPr>
            </w:pPr>
            <w:del w:id="21607"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33E60D59" w14:textId="286B2F5B" w:rsidR="00642518" w:rsidRPr="00642518" w:rsidDel="00642518" w:rsidRDefault="00642518" w:rsidP="00642518">
            <w:pPr>
              <w:keepNext/>
              <w:keepLines/>
              <w:spacing w:after="0"/>
              <w:jc w:val="center"/>
              <w:rPr>
                <w:del w:id="21608" w:author="Yuanyuan Zhang/Advanced Solution Research Lab /SRC-Beijing/Engineer/Samsung Electronics" w:date="2022-04-12T18:21:00Z"/>
                <w:rFonts w:ascii="Arial" w:eastAsia="宋体" w:hAnsi="Arial"/>
                <w:sz w:val="18"/>
                <w:szCs w:val="18"/>
                <w:lang w:eastAsia="zh-CN"/>
              </w:rPr>
            </w:pPr>
            <w:del w:id="21609"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1B9AE55A" w14:textId="62F7D031" w:rsidR="00642518" w:rsidRPr="00642518" w:rsidDel="00642518" w:rsidRDefault="00642518" w:rsidP="00642518">
            <w:pPr>
              <w:keepNext/>
              <w:keepLines/>
              <w:spacing w:after="0"/>
              <w:jc w:val="center"/>
              <w:rPr>
                <w:del w:id="21610" w:author="Yuanyuan Zhang/Advanced Solution Research Lab /SRC-Beijing/Engineer/Samsung Electronics" w:date="2022-04-12T18:21:00Z"/>
                <w:rFonts w:ascii="Arial" w:eastAsia="宋体" w:hAnsi="Arial"/>
                <w:sz w:val="18"/>
                <w:szCs w:val="18"/>
                <w:lang w:eastAsia="zh-CN"/>
              </w:rPr>
            </w:pPr>
            <w:del w:id="2161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205D7541" w14:textId="38DA160B" w:rsidR="00642518" w:rsidRPr="00642518" w:rsidDel="00642518" w:rsidRDefault="00642518" w:rsidP="00642518">
            <w:pPr>
              <w:keepNext/>
              <w:keepLines/>
              <w:spacing w:after="0"/>
              <w:jc w:val="center"/>
              <w:rPr>
                <w:del w:id="21612" w:author="Yuanyuan Zhang/Advanced Solution Research Lab /SRC-Beijing/Engineer/Samsung Electronics" w:date="2022-04-12T18:21:00Z"/>
                <w:rFonts w:ascii="Arial" w:eastAsia="宋体" w:hAnsi="Arial"/>
                <w:sz w:val="18"/>
                <w:szCs w:val="18"/>
                <w:lang w:eastAsia="zh-CN"/>
              </w:rPr>
            </w:pPr>
            <w:del w:id="2161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3C6803FF" w14:textId="218C7A2A" w:rsidR="00642518" w:rsidRPr="00642518" w:rsidDel="00642518" w:rsidRDefault="00642518" w:rsidP="00642518">
            <w:pPr>
              <w:keepNext/>
              <w:keepLines/>
              <w:spacing w:after="0"/>
              <w:jc w:val="center"/>
              <w:rPr>
                <w:del w:id="21614"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7D6E2F1D" w14:textId="5E0186D8" w:rsidR="00642518" w:rsidRPr="00642518" w:rsidDel="00642518" w:rsidRDefault="00642518" w:rsidP="00642518">
            <w:pPr>
              <w:keepNext/>
              <w:keepLines/>
              <w:spacing w:after="0"/>
              <w:jc w:val="center"/>
              <w:rPr>
                <w:del w:id="21615" w:author="Yuanyuan Zhang/Advanced Solution Research Lab /SRC-Beijing/Engineer/Samsung Electronics" w:date="2022-04-12T18:21:00Z"/>
                <w:rFonts w:ascii="Arial" w:eastAsia="宋体" w:hAnsi="Arial"/>
                <w:sz w:val="18"/>
                <w:szCs w:val="18"/>
                <w:lang w:eastAsia="zh-CN"/>
              </w:rPr>
            </w:pPr>
            <w:del w:id="2161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71277CE" w14:textId="1AB6CDB5" w:rsidR="00642518" w:rsidRPr="00642518" w:rsidDel="00642518" w:rsidRDefault="00642518" w:rsidP="00642518">
            <w:pPr>
              <w:keepNext/>
              <w:keepLines/>
              <w:spacing w:after="0"/>
              <w:jc w:val="center"/>
              <w:rPr>
                <w:del w:id="21617" w:author="Yuanyuan Zhang/Advanced Solution Research Lab /SRC-Beijing/Engineer/Samsung Electronics" w:date="2022-04-12T18:21:00Z"/>
                <w:rFonts w:ascii="Arial" w:eastAsia="宋体" w:hAnsi="Arial"/>
                <w:sz w:val="18"/>
                <w:szCs w:val="18"/>
                <w:lang w:eastAsia="zh-CN"/>
              </w:rPr>
            </w:pPr>
            <w:del w:id="21618"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A8ACE82" w14:textId="7F76E5CE" w:rsidR="00642518" w:rsidRPr="00642518" w:rsidDel="00642518" w:rsidRDefault="00642518" w:rsidP="00642518">
            <w:pPr>
              <w:keepNext/>
              <w:keepLines/>
              <w:spacing w:after="0"/>
              <w:jc w:val="center"/>
              <w:rPr>
                <w:del w:id="21619" w:author="Yuanyuan Zhang/Advanced Solution Research Lab /SRC-Beijing/Engineer/Samsung Electronics" w:date="2022-04-12T18:21:00Z"/>
                <w:rFonts w:ascii="Arial" w:eastAsia="宋体" w:hAnsi="Arial"/>
                <w:sz w:val="18"/>
                <w:szCs w:val="18"/>
                <w:lang w:eastAsia="zh-CN"/>
              </w:rPr>
            </w:pPr>
            <w:del w:id="21620"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A2145AA" w14:textId="4311B762" w:rsidR="00642518" w:rsidRPr="00642518" w:rsidDel="00642518" w:rsidRDefault="00642518" w:rsidP="00642518">
            <w:pPr>
              <w:keepNext/>
              <w:keepLines/>
              <w:spacing w:after="0"/>
              <w:jc w:val="center"/>
              <w:rPr>
                <w:del w:id="21621" w:author="Yuanyuan Zhang/Advanced Solution Research Lab /SRC-Beijing/Engineer/Samsung Electronics" w:date="2022-04-12T18:21:00Z"/>
                <w:rFonts w:ascii="Arial" w:eastAsia="宋体" w:hAnsi="Arial"/>
                <w:sz w:val="18"/>
                <w:szCs w:val="18"/>
                <w:lang w:eastAsia="zh-CN"/>
              </w:rPr>
            </w:pPr>
            <w:del w:id="21622"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7A6EF1" w14:textId="05639E31" w:rsidR="00642518" w:rsidRPr="00642518" w:rsidDel="00642518" w:rsidRDefault="00642518" w:rsidP="00642518">
            <w:pPr>
              <w:keepNext/>
              <w:keepLines/>
              <w:spacing w:after="0"/>
              <w:jc w:val="center"/>
              <w:rPr>
                <w:del w:id="21623" w:author="Yuanyuan Zhang/Advanced Solution Research Lab /SRC-Beijing/Engineer/Samsung Electronics" w:date="2022-04-12T18:21:00Z"/>
                <w:rFonts w:ascii="Arial" w:eastAsia="宋体" w:hAnsi="Arial"/>
                <w:sz w:val="18"/>
                <w:szCs w:val="18"/>
                <w:lang w:eastAsia="zh-CN"/>
              </w:rPr>
            </w:pPr>
            <w:del w:id="21624"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FEC169" w14:textId="59B86450" w:rsidR="00642518" w:rsidRPr="00642518" w:rsidDel="00642518" w:rsidRDefault="00642518" w:rsidP="00642518">
            <w:pPr>
              <w:keepNext/>
              <w:keepLines/>
              <w:spacing w:after="0"/>
              <w:jc w:val="center"/>
              <w:rPr>
                <w:del w:id="21625"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4E92EA" w14:textId="11ED38D7" w:rsidR="00642518" w:rsidRPr="00642518" w:rsidDel="00642518" w:rsidRDefault="00642518" w:rsidP="00642518">
            <w:pPr>
              <w:keepNext/>
              <w:keepLines/>
              <w:spacing w:after="0"/>
              <w:jc w:val="center"/>
              <w:rPr>
                <w:del w:id="21626"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66F692" w14:textId="54AA5989" w:rsidR="00642518" w:rsidRPr="00642518" w:rsidDel="00642518" w:rsidRDefault="00642518" w:rsidP="00642518">
            <w:pPr>
              <w:keepNext/>
              <w:keepLines/>
              <w:spacing w:after="0"/>
              <w:jc w:val="center"/>
              <w:rPr>
                <w:del w:id="21627"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0E1787" w14:textId="2639B6E9" w:rsidR="00642518" w:rsidRPr="00642518" w:rsidDel="00642518" w:rsidRDefault="00642518" w:rsidP="00642518">
            <w:pPr>
              <w:keepNext/>
              <w:keepLines/>
              <w:spacing w:after="0"/>
              <w:jc w:val="center"/>
              <w:rPr>
                <w:del w:id="21628"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A983BE" w14:textId="0F2ACFD4" w:rsidR="00642518" w:rsidRPr="00642518" w:rsidDel="00642518" w:rsidRDefault="00642518" w:rsidP="00642518">
            <w:pPr>
              <w:keepNext/>
              <w:keepLines/>
              <w:spacing w:after="0"/>
              <w:jc w:val="center"/>
              <w:rPr>
                <w:del w:id="21629"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2FC081" w14:textId="7873C0EB" w:rsidR="00642518" w:rsidRPr="00642518" w:rsidDel="00642518" w:rsidRDefault="00642518" w:rsidP="00642518">
            <w:pPr>
              <w:keepNext/>
              <w:keepLines/>
              <w:spacing w:after="0"/>
              <w:jc w:val="center"/>
              <w:rPr>
                <w:del w:id="21630"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F8DC57" w14:textId="0BBCED76" w:rsidR="00642518" w:rsidRPr="00642518" w:rsidDel="00642518" w:rsidRDefault="00642518" w:rsidP="00642518">
            <w:pPr>
              <w:keepNext/>
              <w:keepLines/>
              <w:spacing w:after="0"/>
              <w:jc w:val="center"/>
              <w:rPr>
                <w:del w:id="21631"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B2A00BF" w14:textId="69EE8588" w:rsidR="00642518" w:rsidRPr="00642518" w:rsidDel="00642518" w:rsidRDefault="00642518" w:rsidP="00642518">
            <w:pPr>
              <w:keepNext/>
              <w:keepLines/>
              <w:spacing w:after="0"/>
              <w:jc w:val="center"/>
              <w:rPr>
                <w:del w:id="21632" w:author="Yuanyuan Zhang/Advanced Solution Research Lab /SRC-Beijing/Engineer/Samsung Electronics" w:date="2022-04-12T18:21: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6B8510" w14:textId="7E859F0C" w:rsidR="00642518" w:rsidRPr="00642518" w:rsidDel="00642518" w:rsidRDefault="00642518" w:rsidP="00642518">
            <w:pPr>
              <w:keepNext/>
              <w:keepLines/>
              <w:spacing w:after="0"/>
              <w:jc w:val="center"/>
              <w:rPr>
                <w:del w:id="21633"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8DCA34F" w14:textId="67339E19" w:rsidR="00642518" w:rsidRPr="00642518" w:rsidDel="00642518" w:rsidRDefault="00642518" w:rsidP="00642518">
            <w:pPr>
              <w:keepNext/>
              <w:keepLines/>
              <w:spacing w:after="0"/>
              <w:jc w:val="center"/>
              <w:rPr>
                <w:del w:id="21634"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371E824" w14:textId="4244FFF8" w:rsidR="00642518" w:rsidRPr="00642518" w:rsidDel="00642518" w:rsidRDefault="00642518" w:rsidP="00642518">
            <w:pPr>
              <w:keepNext/>
              <w:keepLines/>
              <w:spacing w:after="0"/>
              <w:jc w:val="center"/>
              <w:rPr>
                <w:del w:id="21635" w:author="Yuanyuan Zhang/Advanced Solution Research Lab /SRC-Beijing/Engineer/Samsung Electronics" w:date="2022-04-12T18:21: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3E369C5" w14:textId="2422BAA4" w:rsidR="00642518" w:rsidRPr="00642518" w:rsidDel="00642518" w:rsidRDefault="00642518" w:rsidP="00642518">
            <w:pPr>
              <w:keepNext/>
              <w:keepLines/>
              <w:spacing w:after="0"/>
              <w:jc w:val="center"/>
              <w:rPr>
                <w:del w:id="21636" w:author="Yuanyuan Zhang/Advanced Solution Research Lab /SRC-Beijing/Engineer/Samsung Electronics" w:date="2022-04-12T18:21:00Z"/>
                <w:rFonts w:ascii="Arial" w:eastAsia="宋体" w:hAnsi="Arial"/>
                <w:sz w:val="18"/>
                <w:szCs w:val="18"/>
                <w:lang w:eastAsia="zh-CN"/>
              </w:rPr>
            </w:pPr>
            <w:del w:id="21637"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40409726" w14:textId="19A0C20D" w:rsidTr="00D562E3">
        <w:trPr>
          <w:trHeight w:val="187"/>
          <w:jc w:val="center"/>
          <w:del w:id="21638"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D6B12EB" w14:textId="4D880868" w:rsidR="00642518" w:rsidRPr="00642518" w:rsidDel="00642518" w:rsidRDefault="00642518" w:rsidP="00642518">
            <w:pPr>
              <w:keepNext/>
              <w:keepLines/>
              <w:spacing w:after="0"/>
              <w:jc w:val="center"/>
              <w:rPr>
                <w:del w:id="21639"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1FC19751" w14:textId="76B75811" w:rsidR="00642518" w:rsidRPr="00642518" w:rsidDel="00642518" w:rsidRDefault="00642518" w:rsidP="00642518">
            <w:pPr>
              <w:keepNext/>
              <w:keepLines/>
              <w:spacing w:after="0"/>
              <w:jc w:val="center"/>
              <w:rPr>
                <w:del w:id="21640"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60D6BF03" w14:textId="240D0B00" w:rsidR="00642518" w:rsidRPr="00642518" w:rsidDel="00642518" w:rsidRDefault="00642518" w:rsidP="00642518">
            <w:pPr>
              <w:keepNext/>
              <w:keepLines/>
              <w:spacing w:after="0"/>
              <w:jc w:val="center"/>
              <w:rPr>
                <w:del w:id="21641" w:author="Yuanyuan Zhang/Advanced Solution Research Lab /SRC-Beijing/Engineer/Samsung Electronics" w:date="2022-04-12T18:21:00Z"/>
                <w:rFonts w:ascii="Arial" w:eastAsia="宋体" w:hAnsi="Arial"/>
                <w:sz w:val="18"/>
                <w:szCs w:val="18"/>
                <w:lang w:eastAsia="zh-CN"/>
              </w:rPr>
            </w:pPr>
            <w:del w:id="2164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296AC5F6" w14:textId="236BBCAB" w:rsidR="00642518" w:rsidRPr="00642518" w:rsidDel="00642518" w:rsidRDefault="00642518" w:rsidP="00642518">
            <w:pPr>
              <w:keepNext/>
              <w:keepLines/>
              <w:spacing w:after="0"/>
              <w:jc w:val="center"/>
              <w:rPr>
                <w:del w:id="21643"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9291D" w14:textId="3DCFA3A2" w:rsidR="00642518" w:rsidRPr="00642518" w:rsidDel="00642518" w:rsidRDefault="00642518" w:rsidP="00642518">
            <w:pPr>
              <w:keepNext/>
              <w:keepLines/>
              <w:spacing w:after="0"/>
              <w:jc w:val="center"/>
              <w:rPr>
                <w:del w:id="21644" w:author="Yuanyuan Zhang/Advanced Solution Research Lab /SRC-Beijing/Engineer/Samsung Electronics" w:date="2022-04-12T18:21:00Z"/>
                <w:rFonts w:ascii="Arial" w:eastAsia="宋体" w:hAnsi="Arial"/>
                <w:sz w:val="18"/>
                <w:szCs w:val="18"/>
                <w:lang w:eastAsia="zh-CN"/>
              </w:rPr>
            </w:pPr>
            <w:del w:id="21645"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BEB0099" w14:textId="7A0EFB5E" w:rsidR="00642518" w:rsidRPr="00642518" w:rsidDel="00642518" w:rsidRDefault="00642518" w:rsidP="00642518">
            <w:pPr>
              <w:keepNext/>
              <w:keepLines/>
              <w:spacing w:after="0"/>
              <w:jc w:val="center"/>
              <w:rPr>
                <w:del w:id="21646" w:author="Yuanyuan Zhang/Advanced Solution Research Lab /SRC-Beijing/Engineer/Samsung Electronics" w:date="2022-04-12T18:21:00Z"/>
                <w:rFonts w:ascii="Arial" w:eastAsia="宋体" w:hAnsi="Arial"/>
                <w:sz w:val="18"/>
                <w:szCs w:val="18"/>
                <w:lang w:eastAsia="zh-CN"/>
              </w:rPr>
            </w:pPr>
            <w:del w:id="21647"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182B6DC" w14:textId="00D3FEB6" w:rsidR="00642518" w:rsidRPr="00642518" w:rsidDel="00642518" w:rsidRDefault="00642518" w:rsidP="00642518">
            <w:pPr>
              <w:keepNext/>
              <w:keepLines/>
              <w:spacing w:after="0"/>
              <w:jc w:val="center"/>
              <w:rPr>
                <w:del w:id="21648" w:author="Yuanyuan Zhang/Advanced Solution Research Lab /SRC-Beijing/Engineer/Samsung Electronics" w:date="2022-04-12T18:21:00Z"/>
                <w:rFonts w:ascii="Arial" w:eastAsia="宋体" w:hAnsi="Arial"/>
                <w:sz w:val="18"/>
                <w:szCs w:val="18"/>
                <w:lang w:eastAsia="zh-CN"/>
              </w:rPr>
            </w:pPr>
            <w:del w:id="21649"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EAE16E0" w14:textId="5FDF4CEE" w:rsidR="00642518" w:rsidRPr="00642518" w:rsidDel="00642518" w:rsidRDefault="00642518" w:rsidP="00642518">
            <w:pPr>
              <w:keepNext/>
              <w:keepLines/>
              <w:spacing w:after="0"/>
              <w:jc w:val="center"/>
              <w:rPr>
                <w:del w:id="21650"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B05A14" w14:textId="7647C9DF" w:rsidR="00642518" w:rsidRPr="00642518" w:rsidDel="00642518" w:rsidRDefault="00642518" w:rsidP="00642518">
            <w:pPr>
              <w:keepNext/>
              <w:keepLines/>
              <w:spacing w:after="0"/>
              <w:jc w:val="center"/>
              <w:rPr>
                <w:del w:id="21651" w:author="Yuanyuan Zhang/Advanced Solution Research Lab /SRC-Beijing/Engineer/Samsung Electronics" w:date="2022-04-12T18:21:00Z"/>
                <w:rFonts w:ascii="Arial" w:eastAsia="宋体" w:hAnsi="Arial"/>
                <w:sz w:val="18"/>
                <w:szCs w:val="18"/>
                <w:lang w:eastAsia="zh-CN"/>
              </w:rPr>
            </w:pPr>
            <w:del w:id="21652"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37C8EC8" w14:textId="20D7D0C8" w:rsidR="00642518" w:rsidRPr="00642518" w:rsidDel="00642518" w:rsidRDefault="00642518" w:rsidP="00642518">
            <w:pPr>
              <w:keepNext/>
              <w:keepLines/>
              <w:spacing w:after="0"/>
              <w:jc w:val="center"/>
              <w:rPr>
                <w:del w:id="21653" w:author="Yuanyuan Zhang/Advanced Solution Research Lab /SRC-Beijing/Engineer/Samsung Electronics" w:date="2022-04-12T18:21:00Z"/>
                <w:rFonts w:ascii="Arial" w:eastAsia="宋体" w:hAnsi="Arial"/>
                <w:sz w:val="18"/>
                <w:szCs w:val="18"/>
                <w:lang w:eastAsia="zh-CN"/>
              </w:rPr>
            </w:pPr>
            <w:del w:id="21654"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C7E3624" w14:textId="29DED67E" w:rsidR="00642518" w:rsidRPr="00642518" w:rsidDel="00642518" w:rsidRDefault="00642518" w:rsidP="00642518">
            <w:pPr>
              <w:keepNext/>
              <w:keepLines/>
              <w:spacing w:after="0"/>
              <w:jc w:val="center"/>
              <w:rPr>
                <w:del w:id="21655" w:author="Yuanyuan Zhang/Advanced Solution Research Lab /SRC-Beijing/Engineer/Samsung Electronics" w:date="2022-04-12T18:21:00Z"/>
                <w:rFonts w:ascii="Arial" w:eastAsia="宋体" w:hAnsi="Arial"/>
                <w:sz w:val="18"/>
                <w:szCs w:val="18"/>
                <w:lang w:eastAsia="zh-CN"/>
              </w:rPr>
            </w:pPr>
            <w:del w:id="21656"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0EFF8B6" w14:textId="06D8919F" w:rsidR="00642518" w:rsidRPr="00642518" w:rsidDel="00642518" w:rsidRDefault="00642518" w:rsidP="00642518">
            <w:pPr>
              <w:keepNext/>
              <w:keepLines/>
              <w:spacing w:after="0"/>
              <w:jc w:val="center"/>
              <w:rPr>
                <w:del w:id="21657" w:author="Yuanyuan Zhang/Advanced Solution Research Lab /SRC-Beijing/Engineer/Samsung Electronics" w:date="2022-04-12T18:21:00Z"/>
                <w:rFonts w:ascii="Arial" w:eastAsia="宋体" w:hAnsi="Arial"/>
                <w:sz w:val="18"/>
                <w:szCs w:val="18"/>
                <w:lang w:eastAsia="zh-CN"/>
              </w:rPr>
            </w:pPr>
            <w:del w:id="21658"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1256510" w14:textId="3D57446C" w:rsidR="00642518" w:rsidRPr="00642518" w:rsidDel="00642518" w:rsidRDefault="00642518" w:rsidP="00642518">
            <w:pPr>
              <w:keepNext/>
              <w:keepLines/>
              <w:spacing w:after="0"/>
              <w:jc w:val="center"/>
              <w:rPr>
                <w:del w:id="21659"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A2F5E5" w14:textId="5C5B9496" w:rsidR="00642518" w:rsidRPr="00642518" w:rsidDel="00642518" w:rsidRDefault="00642518" w:rsidP="00642518">
            <w:pPr>
              <w:keepNext/>
              <w:keepLines/>
              <w:spacing w:after="0"/>
              <w:jc w:val="center"/>
              <w:rPr>
                <w:del w:id="21660" w:author="Yuanyuan Zhang/Advanced Solution Research Lab /SRC-Beijing/Engineer/Samsung Electronics" w:date="2022-04-12T18:21:00Z"/>
                <w:rFonts w:ascii="Arial" w:eastAsia="宋体" w:hAnsi="Arial"/>
                <w:sz w:val="18"/>
                <w:szCs w:val="18"/>
                <w:lang w:eastAsia="zh-CN"/>
              </w:rPr>
            </w:pPr>
            <w:del w:id="21661"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0C03F49" w14:textId="1CFBD391" w:rsidR="00642518" w:rsidRPr="00642518" w:rsidDel="00642518" w:rsidRDefault="00642518" w:rsidP="00642518">
            <w:pPr>
              <w:keepNext/>
              <w:keepLines/>
              <w:spacing w:after="0"/>
              <w:jc w:val="center"/>
              <w:rPr>
                <w:del w:id="21662" w:author="Yuanyuan Zhang/Advanced Solution Research Lab /SRC-Beijing/Engineer/Samsung Electronics" w:date="2022-04-12T18:21:00Z"/>
                <w:rFonts w:ascii="Arial" w:eastAsia="宋体" w:hAnsi="Arial"/>
                <w:sz w:val="18"/>
                <w:szCs w:val="18"/>
                <w:lang w:eastAsia="zh-CN"/>
              </w:rPr>
            </w:pPr>
            <w:del w:id="21663"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A48BF57" w14:textId="2B8A9527" w:rsidR="00642518" w:rsidRPr="00642518" w:rsidDel="00642518" w:rsidRDefault="00642518" w:rsidP="00642518">
            <w:pPr>
              <w:keepNext/>
              <w:keepLines/>
              <w:spacing w:after="0"/>
              <w:jc w:val="center"/>
              <w:rPr>
                <w:del w:id="21664" w:author="Yuanyuan Zhang/Advanced Solution Research Lab /SRC-Beijing/Engineer/Samsung Electronics" w:date="2022-04-12T18:21:00Z"/>
                <w:rFonts w:ascii="Arial" w:eastAsia="宋体" w:hAnsi="Arial"/>
                <w:sz w:val="18"/>
                <w:szCs w:val="18"/>
                <w:lang w:eastAsia="zh-CN"/>
              </w:rPr>
            </w:pPr>
            <w:del w:id="21665"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3E1550E" w14:textId="7E88B82E" w:rsidR="00642518" w:rsidRPr="00642518" w:rsidDel="00642518" w:rsidRDefault="00642518" w:rsidP="00642518">
            <w:pPr>
              <w:keepNext/>
              <w:keepLines/>
              <w:spacing w:after="0"/>
              <w:jc w:val="center"/>
              <w:rPr>
                <w:del w:id="21666"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688DC05" w14:textId="5E0EB3B2" w:rsidR="00642518" w:rsidRPr="00642518" w:rsidDel="00642518" w:rsidRDefault="00642518" w:rsidP="00642518">
            <w:pPr>
              <w:keepNext/>
              <w:keepLines/>
              <w:spacing w:after="0"/>
              <w:jc w:val="center"/>
              <w:rPr>
                <w:del w:id="21667"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4B6D6ECD" w14:textId="75109E95" w:rsidR="00642518" w:rsidRPr="00642518" w:rsidDel="00642518" w:rsidRDefault="00642518" w:rsidP="00642518">
            <w:pPr>
              <w:keepNext/>
              <w:keepLines/>
              <w:spacing w:after="0"/>
              <w:jc w:val="center"/>
              <w:rPr>
                <w:del w:id="21668"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5402D917" w14:textId="575D2BA0" w:rsidTr="00D562E3">
        <w:trPr>
          <w:trHeight w:val="187"/>
          <w:jc w:val="center"/>
          <w:del w:id="21669"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08F35D22" w14:textId="47413361" w:rsidR="00642518" w:rsidRPr="00642518" w:rsidDel="00642518" w:rsidRDefault="00642518" w:rsidP="00642518">
            <w:pPr>
              <w:keepNext/>
              <w:keepLines/>
              <w:spacing w:after="0"/>
              <w:jc w:val="center"/>
              <w:rPr>
                <w:del w:id="21670"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7B488A09" w14:textId="2B5CF518" w:rsidR="00642518" w:rsidRPr="00642518" w:rsidDel="00642518" w:rsidRDefault="00642518" w:rsidP="00642518">
            <w:pPr>
              <w:keepNext/>
              <w:keepLines/>
              <w:spacing w:after="0"/>
              <w:jc w:val="center"/>
              <w:rPr>
                <w:del w:id="21671"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28E46D50" w14:textId="092B7BCD" w:rsidR="00642518" w:rsidRPr="00642518" w:rsidDel="00642518" w:rsidRDefault="00642518" w:rsidP="00642518">
            <w:pPr>
              <w:keepNext/>
              <w:keepLines/>
              <w:spacing w:after="0"/>
              <w:jc w:val="center"/>
              <w:rPr>
                <w:del w:id="21672" w:author="Yuanyuan Zhang/Advanced Solution Research Lab /SRC-Beijing/Engineer/Samsung Electronics" w:date="2022-04-12T18:21:00Z"/>
                <w:rFonts w:ascii="Arial" w:eastAsia="宋体" w:hAnsi="Arial"/>
                <w:sz w:val="18"/>
                <w:szCs w:val="18"/>
                <w:lang w:eastAsia="zh-CN"/>
              </w:rPr>
            </w:pPr>
            <w:del w:id="2167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E425B38" w14:textId="64392044" w:rsidR="00642518" w:rsidRPr="00642518" w:rsidDel="00642518" w:rsidRDefault="00642518" w:rsidP="00642518">
            <w:pPr>
              <w:keepNext/>
              <w:keepLines/>
              <w:spacing w:after="0"/>
              <w:jc w:val="center"/>
              <w:rPr>
                <w:del w:id="21674"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B26649" w14:textId="6CCBD8BE" w:rsidR="00642518" w:rsidRPr="00642518" w:rsidDel="00642518" w:rsidRDefault="00642518" w:rsidP="00642518">
            <w:pPr>
              <w:keepNext/>
              <w:keepLines/>
              <w:spacing w:after="0"/>
              <w:jc w:val="center"/>
              <w:rPr>
                <w:del w:id="21675" w:author="Yuanyuan Zhang/Advanced Solution Research Lab /SRC-Beijing/Engineer/Samsung Electronics" w:date="2022-04-12T18:21:00Z"/>
                <w:rFonts w:ascii="Arial" w:eastAsia="宋体" w:hAnsi="Arial"/>
                <w:sz w:val="18"/>
                <w:szCs w:val="18"/>
                <w:lang w:eastAsia="zh-CN"/>
              </w:rPr>
            </w:pPr>
            <w:del w:id="21676"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10ACA6D" w14:textId="225224B0" w:rsidR="00642518" w:rsidRPr="00642518" w:rsidDel="00642518" w:rsidRDefault="00642518" w:rsidP="00642518">
            <w:pPr>
              <w:keepNext/>
              <w:keepLines/>
              <w:spacing w:after="0"/>
              <w:jc w:val="center"/>
              <w:rPr>
                <w:del w:id="21677" w:author="Yuanyuan Zhang/Advanced Solution Research Lab /SRC-Beijing/Engineer/Samsung Electronics" w:date="2022-04-12T18:21:00Z"/>
                <w:rFonts w:ascii="Arial" w:eastAsia="宋体" w:hAnsi="Arial"/>
                <w:sz w:val="18"/>
                <w:szCs w:val="18"/>
                <w:lang w:eastAsia="zh-CN"/>
              </w:rPr>
            </w:pPr>
            <w:del w:id="21678"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6046B27" w14:textId="7EE929D1" w:rsidR="00642518" w:rsidRPr="00642518" w:rsidDel="00642518" w:rsidRDefault="00642518" w:rsidP="00642518">
            <w:pPr>
              <w:keepNext/>
              <w:keepLines/>
              <w:spacing w:after="0"/>
              <w:jc w:val="center"/>
              <w:rPr>
                <w:del w:id="21679" w:author="Yuanyuan Zhang/Advanced Solution Research Lab /SRC-Beijing/Engineer/Samsung Electronics" w:date="2022-04-12T18:21:00Z"/>
                <w:rFonts w:ascii="Arial" w:eastAsia="宋体" w:hAnsi="Arial"/>
                <w:sz w:val="18"/>
                <w:szCs w:val="18"/>
                <w:lang w:eastAsia="zh-CN"/>
              </w:rPr>
            </w:pPr>
            <w:del w:id="21680"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28F6972" w14:textId="51F636C1" w:rsidR="00642518" w:rsidRPr="00642518" w:rsidDel="00642518" w:rsidRDefault="00642518" w:rsidP="00642518">
            <w:pPr>
              <w:keepNext/>
              <w:keepLines/>
              <w:spacing w:after="0"/>
              <w:jc w:val="center"/>
              <w:rPr>
                <w:del w:id="21681"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CD1B30" w14:textId="13505A2A" w:rsidR="00642518" w:rsidRPr="00642518" w:rsidDel="00642518" w:rsidRDefault="00642518" w:rsidP="00642518">
            <w:pPr>
              <w:keepNext/>
              <w:keepLines/>
              <w:spacing w:after="0"/>
              <w:jc w:val="center"/>
              <w:rPr>
                <w:del w:id="21682" w:author="Yuanyuan Zhang/Advanced Solution Research Lab /SRC-Beijing/Engineer/Samsung Electronics" w:date="2022-04-12T18:21:00Z"/>
                <w:rFonts w:ascii="Arial" w:eastAsia="宋体" w:hAnsi="Arial"/>
                <w:sz w:val="18"/>
                <w:szCs w:val="18"/>
                <w:lang w:eastAsia="zh-CN"/>
              </w:rPr>
            </w:pPr>
            <w:del w:id="21683"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198B749" w14:textId="59CB9FEA" w:rsidR="00642518" w:rsidRPr="00642518" w:rsidDel="00642518" w:rsidRDefault="00642518" w:rsidP="00642518">
            <w:pPr>
              <w:keepNext/>
              <w:keepLines/>
              <w:spacing w:after="0"/>
              <w:jc w:val="center"/>
              <w:rPr>
                <w:del w:id="21684" w:author="Yuanyuan Zhang/Advanced Solution Research Lab /SRC-Beijing/Engineer/Samsung Electronics" w:date="2022-04-12T18:21:00Z"/>
                <w:rFonts w:ascii="Arial" w:eastAsia="宋体" w:hAnsi="Arial"/>
                <w:sz w:val="18"/>
                <w:szCs w:val="18"/>
                <w:lang w:eastAsia="zh-CN"/>
              </w:rPr>
            </w:pPr>
            <w:del w:id="21685"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ABC43DC" w14:textId="67D62577" w:rsidR="00642518" w:rsidRPr="00642518" w:rsidDel="00642518" w:rsidRDefault="00642518" w:rsidP="00642518">
            <w:pPr>
              <w:keepNext/>
              <w:keepLines/>
              <w:spacing w:after="0"/>
              <w:jc w:val="center"/>
              <w:rPr>
                <w:del w:id="21686" w:author="Yuanyuan Zhang/Advanced Solution Research Lab /SRC-Beijing/Engineer/Samsung Electronics" w:date="2022-04-12T18:21:00Z"/>
                <w:rFonts w:ascii="Arial" w:eastAsia="宋体" w:hAnsi="Arial"/>
                <w:sz w:val="18"/>
                <w:szCs w:val="18"/>
                <w:lang w:eastAsia="zh-CN"/>
              </w:rPr>
            </w:pPr>
            <w:del w:id="21687"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3842EAE" w14:textId="77BA4BEF" w:rsidR="00642518" w:rsidRPr="00642518" w:rsidDel="00642518" w:rsidRDefault="00642518" w:rsidP="00642518">
            <w:pPr>
              <w:keepNext/>
              <w:keepLines/>
              <w:spacing w:after="0"/>
              <w:jc w:val="center"/>
              <w:rPr>
                <w:del w:id="21688" w:author="Yuanyuan Zhang/Advanced Solution Research Lab /SRC-Beijing/Engineer/Samsung Electronics" w:date="2022-04-12T18:21:00Z"/>
                <w:rFonts w:ascii="Arial" w:eastAsia="宋体" w:hAnsi="Arial"/>
                <w:sz w:val="18"/>
                <w:szCs w:val="18"/>
                <w:lang w:eastAsia="zh-CN"/>
              </w:rPr>
            </w:pPr>
            <w:del w:id="21689"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0FFA84B" w14:textId="410006BC" w:rsidR="00642518" w:rsidRPr="00642518" w:rsidDel="00642518" w:rsidRDefault="00642518" w:rsidP="00642518">
            <w:pPr>
              <w:keepNext/>
              <w:keepLines/>
              <w:spacing w:after="0"/>
              <w:jc w:val="center"/>
              <w:rPr>
                <w:del w:id="21690"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E83257" w14:textId="06C7947D" w:rsidR="00642518" w:rsidRPr="00642518" w:rsidDel="00642518" w:rsidRDefault="00642518" w:rsidP="00642518">
            <w:pPr>
              <w:keepNext/>
              <w:keepLines/>
              <w:spacing w:after="0"/>
              <w:jc w:val="center"/>
              <w:rPr>
                <w:del w:id="21691" w:author="Yuanyuan Zhang/Advanced Solution Research Lab /SRC-Beijing/Engineer/Samsung Electronics" w:date="2022-04-12T18:21:00Z"/>
                <w:rFonts w:ascii="Arial" w:eastAsia="宋体" w:hAnsi="Arial"/>
                <w:sz w:val="18"/>
                <w:szCs w:val="18"/>
                <w:lang w:eastAsia="zh-CN"/>
              </w:rPr>
            </w:pPr>
            <w:del w:id="21692"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48E01F6D" w14:textId="23D678AF" w:rsidR="00642518" w:rsidRPr="00642518" w:rsidDel="00642518" w:rsidRDefault="00642518" w:rsidP="00642518">
            <w:pPr>
              <w:keepNext/>
              <w:keepLines/>
              <w:spacing w:after="0"/>
              <w:jc w:val="center"/>
              <w:rPr>
                <w:del w:id="21693" w:author="Yuanyuan Zhang/Advanced Solution Research Lab /SRC-Beijing/Engineer/Samsung Electronics" w:date="2022-04-12T18:21:00Z"/>
                <w:rFonts w:ascii="Arial" w:eastAsia="宋体" w:hAnsi="Arial"/>
                <w:sz w:val="18"/>
                <w:szCs w:val="18"/>
                <w:lang w:eastAsia="zh-CN"/>
              </w:rPr>
            </w:pPr>
            <w:del w:id="21694"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5922810C" w14:textId="731D2AF0" w:rsidR="00642518" w:rsidRPr="00642518" w:rsidDel="00642518" w:rsidRDefault="00642518" w:rsidP="00642518">
            <w:pPr>
              <w:keepNext/>
              <w:keepLines/>
              <w:spacing w:after="0"/>
              <w:jc w:val="center"/>
              <w:rPr>
                <w:del w:id="21695" w:author="Yuanyuan Zhang/Advanced Solution Research Lab /SRC-Beijing/Engineer/Samsung Electronics" w:date="2022-04-12T18:21:00Z"/>
                <w:rFonts w:ascii="Arial" w:eastAsia="宋体" w:hAnsi="Arial"/>
                <w:sz w:val="18"/>
                <w:szCs w:val="18"/>
                <w:lang w:eastAsia="zh-CN"/>
              </w:rPr>
            </w:pPr>
            <w:del w:id="21696"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BBD8B25" w14:textId="4105326C" w:rsidR="00642518" w:rsidRPr="00642518" w:rsidDel="00642518" w:rsidRDefault="00642518" w:rsidP="00642518">
            <w:pPr>
              <w:keepNext/>
              <w:keepLines/>
              <w:spacing w:after="0"/>
              <w:jc w:val="center"/>
              <w:rPr>
                <w:del w:id="21697"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8FBF7D" w14:textId="7F6C2F2C" w:rsidR="00642518" w:rsidRPr="00642518" w:rsidDel="00642518" w:rsidRDefault="00642518" w:rsidP="00642518">
            <w:pPr>
              <w:keepNext/>
              <w:keepLines/>
              <w:spacing w:after="0"/>
              <w:jc w:val="center"/>
              <w:rPr>
                <w:del w:id="21698"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12B20F55" w14:textId="745AB84C" w:rsidR="00642518" w:rsidRPr="00642518" w:rsidDel="00642518" w:rsidRDefault="00642518" w:rsidP="00642518">
            <w:pPr>
              <w:keepNext/>
              <w:keepLines/>
              <w:spacing w:after="0"/>
              <w:jc w:val="center"/>
              <w:rPr>
                <w:del w:id="21699"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0E341F73" w14:textId="41FCD6F3" w:rsidTr="00D562E3">
        <w:trPr>
          <w:trHeight w:val="187"/>
          <w:jc w:val="center"/>
          <w:del w:id="21700"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0C4F1D74" w14:textId="2C5F883F" w:rsidR="00642518" w:rsidRPr="00642518" w:rsidDel="00642518" w:rsidRDefault="00642518" w:rsidP="00642518">
            <w:pPr>
              <w:keepNext/>
              <w:keepLines/>
              <w:spacing w:after="0"/>
              <w:jc w:val="center"/>
              <w:rPr>
                <w:del w:id="21701"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229934D" w14:textId="67FA9AAC" w:rsidR="00642518" w:rsidRPr="00642518" w:rsidDel="00642518" w:rsidRDefault="00642518" w:rsidP="00642518">
            <w:pPr>
              <w:keepNext/>
              <w:keepLines/>
              <w:spacing w:after="0"/>
              <w:jc w:val="center"/>
              <w:rPr>
                <w:del w:id="21702"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2004D89A" w14:textId="1E517826" w:rsidR="00642518" w:rsidRPr="00642518" w:rsidDel="00642518" w:rsidRDefault="00642518" w:rsidP="00642518">
            <w:pPr>
              <w:keepNext/>
              <w:keepLines/>
              <w:spacing w:after="0"/>
              <w:jc w:val="center"/>
              <w:rPr>
                <w:del w:id="21703" w:author="Yuanyuan Zhang/Advanced Solution Research Lab /SRC-Beijing/Engineer/Samsung Electronics" w:date="2022-04-12T18:21:00Z"/>
                <w:rFonts w:ascii="Arial" w:eastAsia="宋体" w:hAnsi="Arial"/>
                <w:sz w:val="18"/>
                <w:szCs w:val="18"/>
                <w:lang w:eastAsia="zh-CN"/>
              </w:rPr>
            </w:pPr>
            <w:del w:id="21704"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74F6476F" w14:textId="367B011A" w:rsidR="00642518" w:rsidRPr="00642518" w:rsidDel="00642518" w:rsidRDefault="00642518" w:rsidP="00642518">
            <w:pPr>
              <w:keepNext/>
              <w:keepLines/>
              <w:spacing w:after="0"/>
              <w:jc w:val="center"/>
              <w:rPr>
                <w:del w:id="21705"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1F7612" w14:textId="27E61E3C" w:rsidR="00642518" w:rsidRPr="00642518" w:rsidDel="00642518" w:rsidRDefault="00642518" w:rsidP="00642518">
            <w:pPr>
              <w:keepNext/>
              <w:keepLines/>
              <w:spacing w:after="0"/>
              <w:jc w:val="center"/>
              <w:rPr>
                <w:del w:id="21706"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01570B" w14:textId="4222AAD4" w:rsidR="00642518" w:rsidRPr="00642518" w:rsidDel="00642518" w:rsidRDefault="00642518" w:rsidP="00642518">
            <w:pPr>
              <w:keepNext/>
              <w:keepLines/>
              <w:spacing w:after="0"/>
              <w:jc w:val="center"/>
              <w:rPr>
                <w:del w:id="21707"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53E47" w14:textId="47006859" w:rsidR="00642518" w:rsidRPr="00642518" w:rsidDel="00642518" w:rsidRDefault="00642518" w:rsidP="00642518">
            <w:pPr>
              <w:keepNext/>
              <w:keepLines/>
              <w:spacing w:after="0"/>
              <w:jc w:val="center"/>
              <w:rPr>
                <w:del w:id="21708"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E2F83F" w14:textId="75AFF64B" w:rsidR="00642518" w:rsidRPr="00642518" w:rsidDel="00642518" w:rsidRDefault="00642518" w:rsidP="00642518">
            <w:pPr>
              <w:keepNext/>
              <w:keepLines/>
              <w:spacing w:after="0"/>
              <w:jc w:val="center"/>
              <w:rPr>
                <w:del w:id="21709"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A432E" w14:textId="7A88A4E3" w:rsidR="00642518" w:rsidRPr="00642518" w:rsidDel="00642518" w:rsidRDefault="00642518" w:rsidP="00642518">
            <w:pPr>
              <w:keepNext/>
              <w:keepLines/>
              <w:spacing w:after="0"/>
              <w:jc w:val="center"/>
              <w:rPr>
                <w:del w:id="21710"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D021B1" w14:textId="672A8C3A" w:rsidR="00642518" w:rsidRPr="00642518" w:rsidDel="00642518" w:rsidRDefault="00642518" w:rsidP="00642518">
            <w:pPr>
              <w:keepNext/>
              <w:keepLines/>
              <w:spacing w:after="0"/>
              <w:jc w:val="center"/>
              <w:rPr>
                <w:del w:id="21711"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A93EF2" w14:textId="4503372C" w:rsidR="00642518" w:rsidRPr="00642518" w:rsidDel="00642518" w:rsidRDefault="00642518" w:rsidP="00642518">
            <w:pPr>
              <w:keepNext/>
              <w:keepLines/>
              <w:spacing w:after="0"/>
              <w:jc w:val="center"/>
              <w:rPr>
                <w:del w:id="21712" w:author="Yuanyuan Zhang/Advanced Solution Research Lab /SRC-Beijing/Engineer/Samsung Electronics" w:date="2022-04-12T18:21:00Z"/>
                <w:rFonts w:ascii="Arial" w:eastAsia="宋体" w:hAnsi="Arial"/>
                <w:sz w:val="18"/>
                <w:szCs w:val="18"/>
                <w:lang w:eastAsia="zh-CN"/>
              </w:rPr>
            </w:pPr>
            <w:del w:id="21713"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CE093DF" w14:textId="27686841" w:rsidR="00642518" w:rsidRPr="00642518" w:rsidDel="00642518" w:rsidRDefault="00642518" w:rsidP="00642518">
            <w:pPr>
              <w:keepNext/>
              <w:keepLines/>
              <w:spacing w:after="0"/>
              <w:jc w:val="center"/>
              <w:rPr>
                <w:del w:id="21714"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959034" w14:textId="6B745436" w:rsidR="00642518" w:rsidRPr="00642518" w:rsidDel="00642518" w:rsidRDefault="00642518" w:rsidP="00642518">
            <w:pPr>
              <w:keepNext/>
              <w:keepLines/>
              <w:spacing w:after="0"/>
              <w:jc w:val="center"/>
              <w:rPr>
                <w:del w:id="21715"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C9EB96" w14:textId="68CF8A36" w:rsidR="00642518" w:rsidRPr="00642518" w:rsidDel="00642518" w:rsidRDefault="00642518" w:rsidP="00642518">
            <w:pPr>
              <w:keepNext/>
              <w:keepLines/>
              <w:spacing w:after="0"/>
              <w:jc w:val="center"/>
              <w:rPr>
                <w:del w:id="21716"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F5FCB62" w14:textId="7CF61759" w:rsidR="00642518" w:rsidRPr="00642518" w:rsidDel="00642518" w:rsidRDefault="00642518" w:rsidP="00642518">
            <w:pPr>
              <w:keepNext/>
              <w:keepLines/>
              <w:spacing w:after="0"/>
              <w:jc w:val="center"/>
              <w:rPr>
                <w:del w:id="21717" w:author="Yuanyuan Zhang/Advanced Solution Research Lab /SRC-Beijing/Engineer/Samsung Electronics" w:date="2022-04-12T18:21: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0A4C09" w14:textId="37240F2C" w:rsidR="00642518" w:rsidRPr="00642518" w:rsidDel="00642518" w:rsidRDefault="00642518" w:rsidP="00642518">
            <w:pPr>
              <w:keepNext/>
              <w:keepLines/>
              <w:spacing w:after="0"/>
              <w:jc w:val="center"/>
              <w:rPr>
                <w:del w:id="21718" w:author="Yuanyuan Zhang/Advanced Solution Research Lab /SRC-Beijing/Engineer/Samsung Electronics" w:date="2022-04-12T18:21:00Z"/>
                <w:rFonts w:ascii="Arial" w:eastAsia="宋体" w:hAnsi="Arial"/>
                <w:sz w:val="18"/>
                <w:szCs w:val="18"/>
                <w:lang w:eastAsia="zh-CN"/>
              </w:rPr>
            </w:pPr>
            <w:del w:id="21719"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B13E284" w14:textId="34EBB571" w:rsidR="00642518" w:rsidRPr="00642518" w:rsidDel="00642518" w:rsidRDefault="00642518" w:rsidP="00642518">
            <w:pPr>
              <w:keepNext/>
              <w:keepLines/>
              <w:spacing w:after="0"/>
              <w:jc w:val="center"/>
              <w:rPr>
                <w:del w:id="21720" w:author="Yuanyuan Zhang/Advanced Solution Research Lab /SRC-Beijing/Engineer/Samsung Electronics" w:date="2022-04-12T18:21:00Z"/>
                <w:rFonts w:ascii="Arial" w:eastAsia="宋体" w:hAnsi="Arial"/>
                <w:sz w:val="18"/>
                <w:szCs w:val="18"/>
                <w:lang w:eastAsia="zh-CN"/>
              </w:rPr>
            </w:pPr>
            <w:del w:id="21721"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64E5B57F" w14:textId="15A59944" w:rsidR="00642518" w:rsidRPr="00642518" w:rsidDel="00642518" w:rsidRDefault="00642518" w:rsidP="00642518">
            <w:pPr>
              <w:keepNext/>
              <w:keepLines/>
              <w:spacing w:after="0"/>
              <w:jc w:val="center"/>
              <w:rPr>
                <w:del w:id="21722" w:author="Yuanyuan Zhang/Advanced Solution Research Lab /SRC-Beijing/Engineer/Samsung Electronics" w:date="2022-04-12T18:21:00Z"/>
                <w:rFonts w:ascii="Arial" w:eastAsia="宋体" w:hAnsi="Arial"/>
                <w:sz w:val="18"/>
                <w:szCs w:val="18"/>
                <w:lang w:eastAsia="zh-CN"/>
              </w:rPr>
            </w:pPr>
            <w:del w:id="21723"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5B70B748" w14:textId="0CF58505" w:rsidR="00642518" w:rsidRPr="00642518" w:rsidDel="00642518" w:rsidRDefault="00642518" w:rsidP="00642518">
            <w:pPr>
              <w:keepNext/>
              <w:keepLines/>
              <w:spacing w:after="0"/>
              <w:jc w:val="center"/>
              <w:rPr>
                <w:del w:id="21724"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438AFE33" w14:textId="438ECBD5" w:rsidTr="00D562E3">
        <w:trPr>
          <w:trHeight w:val="187"/>
          <w:jc w:val="center"/>
          <w:del w:id="21725" w:author="Yuanyuan Zhang/Advanced Solution Research Lab /SRC-Beijing/Engineer/Samsung Electronics" w:date="2022-04-12T18:21:00Z"/>
        </w:trPr>
        <w:tc>
          <w:tcPr>
            <w:tcW w:w="1634" w:type="dxa"/>
            <w:vMerge w:val="restart"/>
            <w:tcBorders>
              <w:left w:val="single" w:sz="4" w:space="0" w:color="auto"/>
              <w:right w:val="single" w:sz="4" w:space="0" w:color="auto"/>
            </w:tcBorders>
            <w:shd w:val="clear" w:color="auto" w:fill="auto"/>
          </w:tcPr>
          <w:p w14:paraId="00A72D89" w14:textId="724AEEB0" w:rsidR="00642518" w:rsidRPr="00642518" w:rsidDel="00642518" w:rsidRDefault="00642518" w:rsidP="00642518">
            <w:pPr>
              <w:keepNext/>
              <w:keepLines/>
              <w:spacing w:after="0"/>
              <w:jc w:val="center"/>
              <w:rPr>
                <w:del w:id="21726" w:author="Yuanyuan Zhang/Advanced Solution Research Lab /SRC-Beijing/Engineer/Samsung Electronics" w:date="2022-04-12T18:21:00Z"/>
                <w:rFonts w:ascii="Arial" w:eastAsia="宋体" w:hAnsi="Arial"/>
                <w:sz w:val="18"/>
                <w:szCs w:val="18"/>
                <w:lang w:eastAsia="zh-CN"/>
              </w:rPr>
            </w:pPr>
            <w:del w:id="2172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77A-n257G</w:delText>
              </w:r>
            </w:del>
          </w:p>
          <w:p w14:paraId="288AA16F" w14:textId="3FB3BA7E" w:rsidR="00642518" w:rsidRPr="00642518" w:rsidDel="00642518" w:rsidRDefault="00642518" w:rsidP="00642518">
            <w:pPr>
              <w:keepNext/>
              <w:keepLines/>
              <w:spacing w:after="0"/>
              <w:jc w:val="center"/>
              <w:rPr>
                <w:del w:id="21728" w:author="Yuanyuan Zhang/Advanced Solution Research Lab /SRC-Beijing/Engineer/Samsung Electronics" w:date="2022-04-12T18:21:00Z"/>
                <w:rFonts w:ascii="Arial" w:eastAsia="宋体"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695FEFCC" w14:textId="26FBB661" w:rsidR="00642518" w:rsidRPr="00642518" w:rsidDel="00642518" w:rsidRDefault="00642518" w:rsidP="00642518">
            <w:pPr>
              <w:keepNext/>
              <w:keepLines/>
              <w:spacing w:after="0"/>
              <w:jc w:val="center"/>
              <w:rPr>
                <w:del w:id="21729" w:author="Yuanyuan Zhang/Advanced Solution Research Lab /SRC-Beijing/Engineer/Samsung Electronics" w:date="2022-04-12T18:21:00Z"/>
                <w:rFonts w:ascii="Arial" w:eastAsia="宋体" w:hAnsi="Arial"/>
                <w:sz w:val="18"/>
                <w:szCs w:val="18"/>
                <w:lang w:eastAsia="zh-CN"/>
              </w:rPr>
            </w:pPr>
            <w:del w:id="2173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41A</w:delText>
              </w:r>
            </w:del>
          </w:p>
          <w:p w14:paraId="207F4D99" w14:textId="30C53A17" w:rsidR="00642518" w:rsidRPr="00642518" w:rsidDel="00642518" w:rsidRDefault="00642518" w:rsidP="00642518">
            <w:pPr>
              <w:keepNext/>
              <w:keepLines/>
              <w:spacing w:after="0"/>
              <w:jc w:val="center"/>
              <w:rPr>
                <w:del w:id="21731" w:author="Yuanyuan Zhang/Advanced Solution Research Lab /SRC-Beijing/Engineer/Samsung Electronics" w:date="2022-04-12T18:21:00Z"/>
                <w:rFonts w:ascii="Arial" w:eastAsia="宋体" w:hAnsi="Arial"/>
                <w:sz w:val="18"/>
                <w:szCs w:val="18"/>
                <w:lang w:eastAsia="zh-CN"/>
              </w:rPr>
            </w:pPr>
            <w:del w:id="2173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4ED0B8B4" w14:textId="15ABDD9E" w:rsidR="00642518" w:rsidRPr="00642518" w:rsidDel="00642518" w:rsidRDefault="00642518" w:rsidP="00642518">
            <w:pPr>
              <w:keepNext/>
              <w:keepLines/>
              <w:spacing w:after="0"/>
              <w:jc w:val="center"/>
              <w:rPr>
                <w:del w:id="21733" w:author="Yuanyuan Zhang/Advanced Solution Research Lab /SRC-Beijing/Engineer/Samsung Electronics" w:date="2022-04-12T18:21:00Z"/>
                <w:rFonts w:ascii="Arial" w:eastAsia="宋体" w:hAnsi="Arial"/>
                <w:sz w:val="18"/>
                <w:szCs w:val="18"/>
                <w:lang w:eastAsia="zh-CN"/>
              </w:rPr>
            </w:pPr>
            <w:del w:id="21734"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384AAE3A" w14:textId="6C5AE6A2" w:rsidR="00642518" w:rsidRPr="00642518" w:rsidDel="00642518" w:rsidRDefault="00642518" w:rsidP="00642518">
            <w:pPr>
              <w:keepNext/>
              <w:keepLines/>
              <w:spacing w:after="0"/>
              <w:jc w:val="center"/>
              <w:rPr>
                <w:del w:id="21735" w:author="Yuanyuan Zhang/Advanced Solution Research Lab /SRC-Beijing/Engineer/Samsung Electronics" w:date="2022-04-12T18:21:00Z"/>
                <w:rFonts w:ascii="Arial" w:eastAsia="宋体" w:hAnsi="Arial"/>
                <w:sz w:val="18"/>
                <w:szCs w:val="18"/>
                <w:lang w:eastAsia="zh-CN"/>
              </w:rPr>
            </w:pPr>
            <w:del w:id="2173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240AC2EF" w14:textId="4BB8E3D6" w:rsidR="00642518" w:rsidRPr="00642518" w:rsidDel="00642518" w:rsidRDefault="00642518" w:rsidP="00642518">
            <w:pPr>
              <w:keepNext/>
              <w:keepLines/>
              <w:spacing w:after="0"/>
              <w:jc w:val="center"/>
              <w:rPr>
                <w:del w:id="21737" w:author="Yuanyuan Zhang/Advanced Solution Research Lab /SRC-Beijing/Engineer/Samsung Electronics" w:date="2022-04-12T18:21:00Z"/>
                <w:rFonts w:ascii="Arial" w:eastAsia="宋体" w:hAnsi="Arial"/>
                <w:sz w:val="18"/>
                <w:szCs w:val="18"/>
                <w:lang w:eastAsia="zh-CN"/>
              </w:rPr>
            </w:pPr>
            <w:del w:id="21738" w:author="Yuanyuan Zhang/Advanced Solution Research Lab /SRC-Beijing/Engineer/Samsung Electronics" w:date="2022-04-12T18:21:00Z">
              <w:r w:rsidRPr="00642518" w:rsidDel="00642518">
                <w:rPr>
                  <w:rFonts w:ascii="Arial" w:eastAsia="宋体" w:hAnsi="Arial" w:hint="eastAsia"/>
                  <w:sz w:val="18"/>
                  <w:szCs w:val="18"/>
                  <w:lang w:eastAsia="zh-CN"/>
                </w:rPr>
                <w:delText xml:space="preserve"> 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77A</w:delText>
              </w:r>
            </w:del>
          </w:p>
          <w:p w14:paraId="4BE518D3" w14:textId="19DA03B0" w:rsidR="00642518" w:rsidRPr="00642518" w:rsidDel="00642518" w:rsidRDefault="00642518" w:rsidP="00642518">
            <w:pPr>
              <w:keepNext/>
              <w:keepLines/>
              <w:spacing w:after="0"/>
              <w:jc w:val="center"/>
              <w:rPr>
                <w:del w:id="21739" w:author="Yuanyuan Zhang/Advanced Solution Research Lab /SRC-Beijing/Engineer/Samsung Electronics" w:date="2022-04-12T18:21:00Z"/>
                <w:rFonts w:ascii="Arial" w:eastAsia="宋体" w:hAnsi="Arial"/>
                <w:sz w:val="18"/>
                <w:szCs w:val="18"/>
                <w:lang w:eastAsia="zh-CN"/>
              </w:rPr>
            </w:pPr>
            <w:del w:id="2174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2EF633DD" w14:textId="794E7911" w:rsidR="00642518" w:rsidRPr="00642518" w:rsidDel="00642518" w:rsidRDefault="00642518" w:rsidP="00642518">
            <w:pPr>
              <w:keepNext/>
              <w:keepLines/>
              <w:spacing w:after="0"/>
              <w:jc w:val="center"/>
              <w:rPr>
                <w:del w:id="21741" w:author="Yuanyuan Zhang/Advanced Solution Research Lab /SRC-Beijing/Engineer/Samsung Electronics" w:date="2022-04-12T18:21:00Z"/>
                <w:rFonts w:ascii="Arial" w:eastAsia="宋体" w:hAnsi="Arial"/>
                <w:sz w:val="18"/>
                <w:szCs w:val="18"/>
                <w:lang w:eastAsia="zh-CN"/>
              </w:rPr>
            </w:pPr>
            <w:del w:id="2174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_n41A-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36307DA0" w14:textId="3A547A33" w:rsidR="00642518" w:rsidRPr="00642518" w:rsidDel="00642518" w:rsidRDefault="00642518" w:rsidP="00642518">
            <w:pPr>
              <w:keepNext/>
              <w:keepLines/>
              <w:spacing w:after="0"/>
              <w:jc w:val="center"/>
              <w:rPr>
                <w:del w:id="21743" w:author="Yuanyuan Zhang/Advanced Solution Research Lab /SRC-Beijing/Engineer/Samsung Electronics" w:date="2022-04-12T18:21:00Z"/>
                <w:rFonts w:ascii="Arial" w:eastAsia="宋体" w:hAnsi="Arial"/>
                <w:sz w:val="18"/>
                <w:szCs w:val="18"/>
                <w:lang w:eastAsia="zh-CN"/>
              </w:rPr>
            </w:pPr>
            <w:del w:id="2174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257A</w:delText>
              </w:r>
            </w:del>
          </w:p>
          <w:p w14:paraId="7D5042E1" w14:textId="7267075C" w:rsidR="00642518" w:rsidRPr="00642518" w:rsidDel="00642518" w:rsidRDefault="00642518" w:rsidP="00642518">
            <w:pPr>
              <w:keepNext/>
              <w:keepLines/>
              <w:spacing w:after="0"/>
              <w:jc w:val="center"/>
              <w:rPr>
                <w:del w:id="21745" w:author="Yuanyuan Zhang/Advanced Solution Research Lab /SRC-Beijing/Engineer/Samsung Electronics" w:date="2022-04-12T18:21:00Z"/>
                <w:rFonts w:ascii="Arial" w:eastAsia="宋体" w:hAnsi="Arial"/>
                <w:sz w:val="18"/>
                <w:szCs w:val="18"/>
                <w:lang w:eastAsia="zh-CN"/>
              </w:rPr>
            </w:pPr>
            <w:del w:id="2174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lang w:eastAsia="zh-CN"/>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257G</w:delText>
              </w:r>
            </w:del>
          </w:p>
          <w:p w14:paraId="0B22B730" w14:textId="759241F7" w:rsidR="00642518" w:rsidRPr="00642518" w:rsidDel="00642518" w:rsidRDefault="00642518" w:rsidP="00642518">
            <w:pPr>
              <w:keepNext/>
              <w:keepLines/>
              <w:spacing w:after="0"/>
              <w:jc w:val="center"/>
              <w:rPr>
                <w:del w:id="21747"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4DDA733F" w14:textId="5B5B93E3" w:rsidR="00642518" w:rsidRPr="00642518" w:rsidDel="00642518" w:rsidRDefault="00642518" w:rsidP="00642518">
            <w:pPr>
              <w:keepNext/>
              <w:keepLines/>
              <w:spacing w:after="0"/>
              <w:jc w:val="center"/>
              <w:rPr>
                <w:del w:id="21748" w:author="Yuanyuan Zhang/Advanced Solution Research Lab /SRC-Beijing/Engineer/Samsung Electronics" w:date="2022-04-12T18:21:00Z"/>
                <w:rFonts w:ascii="Arial" w:eastAsia="宋体" w:hAnsi="Arial"/>
                <w:sz w:val="18"/>
                <w:szCs w:val="18"/>
                <w:lang w:eastAsia="zh-CN"/>
              </w:rPr>
            </w:pPr>
            <w:del w:id="21749"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0840450" w14:textId="75D0B85D" w:rsidR="00642518" w:rsidRPr="00642518" w:rsidDel="00642518" w:rsidRDefault="00642518" w:rsidP="00642518">
            <w:pPr>
              <w:keepNext/>
              <w:keepLines/>
              <w:spacing w:after="0"/>
              <w:jc w:val="center"/>
              <w:rPr>
                <w:del w:id="21750" w:author="Yuanyuan Zhang/Advanced Solution Research Lab /SRC-Beijing/Engineer/Samsung Electronics" w:date="2022-04-12T18:21:00Z"/>
                <w:rFonts w:ascii="Arial" w:eastAsia="宋体" w:hAnsi="Arial"/>
                <w:sz w:val="18"/>
                <w:szCs w:val="18"/>
                <w:lang w:eastAsia="zh-CN"/>
              </w:rPr>
            </w:pPr>
            <w:del w:id="21751"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3A65563" w14:textId="00F47344" w:rsidR="00642518" w:rsidRPr="00642518" w:rsidDel="00642518" w:rsidRDefault="00642518" w:rsidP="00642518">
            <w:pPr>
              <w:keepNext/>
              <w:keepLines/>
              <w:spacing w:after="0"/>
              <w:jc w:val="center"/>
              <w:rPr>
                <w:del w:id="21752" w:author="Yuanyuan Zhang/Advanced Solution Research Lab /SRC-Beijing/Engineer/Samsung Electronics" w:date="2022-04-12T18:21:00Z"/>
                <w:rFonts w:ascii="Arial" w:eastAsia="宋体" w:hAnsi="Arial"/>
                <w:sz w:val="18"/>
                <w:szCs w:val="18"/>
                <w:lang w:eastAsia="zh-CN"/>
              </w:rPr>
            </w:pPr>
            <w:del w:id="21753"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F26BF7C" w14:textId="713FF7CB" w:rsidR="00642518" w:rsidRPr="00642518" w:rsidDel="00642518" w:rsidRDefault="00642518" w:rsidP="00642518">
            <w:pPr>
              <w:keepNext/>
              <w:keepLines/>
              <w:spacing w:after="0"/>
              <w:jc w:val="center"/>
              <w:rPr>
                <w:del w:id="21754" w:author="Yuanyuan Zhang/Advanced Solution Research Lab /SRC-Beijing/Engineer/Samsung Electronics" w:date="2022-04-12T18:21:00Z"/>
                <w:rFonts w:ascii="Arial" w:eastAsia="宋体" w:hAnsi="Arial"/>
                <w:sz w:val="18"/>
                <w:szCs w:val="18"/>
                <w:lang w:eastAsia="zh-CN"/>
              </w:rPr>
            </w:pPr>
            <w:del w:id="21755"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C8CD017" w14:textId="0C25DCEA" w:rsidR="00642518" w:rsidRPr="00642518" w:rsidDel="00642518" w:rsidRDefault="00642518" w:rsidP="00642518">
            <w:pPr>
              <w:keepNext/>
              <w:keepLines/>
              <w:spacing w:after="0"/>
              <w:jc w:val="center"/>
              <w:rPr>
                <w:del w:id="21756" w:author="Yuanyuan Zhang/Advanced Solution Research Lab /SRC-Beijing/Engineer/Samsung Electronics" w:date="2022-04-12T18:21:00Z"/>
                <w:rFonts w:ascii="Arial" w:eastAsia="宋体" w:hAnsi="Arial"/>
                <w:sz w:val="18"/>
                <w:szCs w:val="18"/>
                <w:lang w:eastAsia="zh-CN"/>
              </w:rPr>
            </w:pPr>
            <w:del w:id="21757"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117C63D" w14:textId="2398B821" w:rsidR="00642518" w:rsidRPr="00642518" w:rsidDel="00642518" w:rsidRDefault="00642518" w:rsidP="00642518">
            <w:pPr>
              <w:keepNext/>
              <w:keepLines/>
              <w:spacing w:after="0"/>
              <w:jc w:val="center"/>
              <w:rPr>
                <w:del w:id="21758"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1D01BA" w14:textId="34DC8987" w:rsidR="00642518" w:rsidRPr="00642518" w:rsidDel="00642518" w:rsidRDefault="00642518" w:rsidP="00642518">
            <w:pPr>
              <w:keepNext/>
              <w:keepLines/>
              <w:spacing w:after="0"/>
              <w:jc w:val="center"/>
              <w:rPr>
                <w:del w:id="21759"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D8282B" w14:textId="0B94DB16" w:rsidR="00642518" w:rsidRPr="00642518" w:rsidDel="00642518" w:rsidRDefault="00642518" w:rsidP="00642518">
            <w:pPr>
              <w:keepNext/>
              <w:keepLines/>
              <w:spacing w:after="0"/>
              <w:jc w:val="center"/>
              <w:rPr>
                <w:del w:id="21760"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89CD2A" w14:textId="68A582B4" w:rsidR="00642518" w:rsidRPr="00642518" w:rsidDel="00642518" w:rsidRDefault="00642518" w:rsidP="00642518">
            <w:pPr>
              <w:keepNext/>
              <w:keepLines/>
              <w:spacing w:after="0"/>
              <w:jc w:val="center"/>
              <w:rPr>
                <w:del w:id="21761"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90B267" w14:textId="30941792" w:rsidR="00642518" w:rsidRPr="00642518" w:rsidDel="00642518" w:rsidRDefault="00642518" w:rsidP="00642518">
            <w:pPr>
              <w:keepNext/>
              <w:keepLines/>
              <w:spacing w:after="0"/>
              <w:jc w:val="center"/>
              <w:rPr>
                <w:del w:id="21762"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18F3DB" w14:textId="3C591042" w:rsidR="00642518" w:rsidRPr="00642518" w:rsidDel="00642518" w:rsidRDefault="00642518" w:rsidP="00642518">
            <w:pPr>
              <w:keepNext/>
              <w:keepLines/>
              <w:spacing w:after="0"/>
              <w:jc w:val="center"/>
              <w:rPr>
                <w:del w:id="21763"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4FFB9D" w14:textId="3FD1941C" w:rsidR="00642518" w:rsidRPr="00642518" w:rsidDel="00642518" w:rsidRDefault="00642518" w:rsidP="00642518">
            <w:pPr>
              <w:keepNext/>
              <w:keepLines/>
              <w:spacing w:after="0"/>
              <w:jc w:val="center"/>
              <w:rPr>
                <w:del w:id="21764"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C7494D2" w14:textId="662BD1BB" w:rsidR="00642518" w:rsidRPr="00642518" w:rsidDel="00642518" w:rsidRDefault="00642518" w:rsidP="00642518">
            <w:pPr>
              <w:keepNext/>
              <w:keepLines/>
              <w:spacing w:after="0"/>
              <w:jc w:val="center"/>
              <w:rPr>
                <w:del w:id="21765" w:author="Yuanyuan Zhang/Advanced Solution Research Lab /SRC-Beijing/Engineer/Samsung Electronics" w:date="2022-04-12T18:21:00Z"/>
                <w:rFonts w:ascii="Arial" w:eastAsia="宋体"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F7E0D82" w14:textId="3A19F1CA" w:rsidR="00642518" w:rsidRPr="00642518" w:rsidDel="00642518" w:rsidRDefault="00642518" w:rsidP="00642518">
            <w:pPr>
              <w:keepNext/>
              <w:keepLines/>
              <w:spacing w:after="0"/>
              <w:jc w:val="center"/>
              <w:rPr>
                <w:del w:id="21766" w:author="Yuanyuan Zhang/Advanced Solution Research Lab /SRC-Beijing/Engineer/Samsung Electronics" w:date="2022-04-12T18:21:00Z"/>
                <w:rFonts w:ascii="Arial" w:eastAsia="宋体"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1D93089" w14:textId="105D99B8" w:rsidR="00642518" w:rsidRPr="00642518" w:rsidDel="00642518" w:rsidRDefault="00642518" w:rsidP="00642518">
            <w:pPr>
              <w:keepNext/>
              <w:keepLines/>
              <w:spacing w:after="0"/>
              <w:jc w:val="center"/>
              <w:rPr>
                <w:del w:id="21767"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427B85D" w14:textId="71DED852" w:rsidR="00642518" w:rsidRPr="00642518" w:rsidDel="00642518" w:rsidRDefault="00642518" w:rsidP="00642518">
            <w:pPr>
              <w:keepNext/>
              <w:keepLines/>
              <w:spacing w:after="0"/>
              <w:jc w:val="center"/>
              <w:rPr>
                <w:del w:id="21768" w:author="Yuanyuan Zhang/Advanced Solution Research Lab /SRC-Beijing/Engineer/Samsung Electronics" w:date="2022-04-12T18:21:00Z"/>
                <w:rFonts w:ascii="Arial" w:eastAsia="宋体"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02D86AEF" w14:textId="46E7BEC8" w:rsidR="00642518" w:rsidRPr="00642518" w:rsidDel="00642518" w:rsidRDefault="00642518" w:rsidP="00642518">
            <w:pPr>
              <w:keepNext/>
              <w:keepLines/>
              <w:spacing w:after="0"/>
              <w:jc w:val="center"/>
              <w:rPr>
                <w:del w:id="21769" w:author="Yuanyuan Zhang/Advanced Solution Research Lab /SRC-Beijing/Engineer/Samsung Electronics" w:date="2022-04-12T18:21:00Z"/>
                <w:rFonts w:ascii="Arial" w:eastAsia="宋体" w:hAnsi="Arial"/>
                <w:sz w:val="18"/>
                <w:szCs w:val="18"/>
                <w:lang w:eastAsia="zh-CN"/>
              </w:rPr>
            </w:pPr>
            <w:del w:id="21770"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2927BE63" w14:textId="39929382" w:rsidTr="00D562E3">
        <w:trPr>
          <w:trHeight w:val="187"/>
          <w:jc w:val="center"/>
          <w:del w:id="21771"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4646BBA1" w14:textId="582E87AA" w:rsidR="00642518" w:rsidRPr="00642518" w:rsidDel="00642518" w:rsidRDefault="00642518" w:rsidP="00642518">
            <w:pPr>
              <w:keepNext/>
              <w:keepLines/>
              <w:spacing w:after="0"/>
              <w:jc w:val="center"/>
              <w:rPr>
                <w:del w:id="21772"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2298F5EB" w14:textId="0C176412" w:rsidR="00642518" w:rsidRPr="00642518" w:rsidDel="00642518" w:rsidRDefault="00642518" w:rsidP="00642518">
            <w:pPr>
              <w:keepNext/>
              <w:keepLines/>
              <w:spacing w:after="0"/>
              <w:jc w:val="center"/>
              <w:rPr>
                <w:del w:id="21773"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611EF776" w14:textId="69677B8A" w:rsidR="00642518" w:rsidRPr="00642518" w:rsidDel="00642518" w:rsidRDefault="00642518" w:rsidP="00642518">
            <w:pPr>
              <w:keepNext/>
              <w:keepLines/>
              <w:spacing w:after="0"/>
              <w:jc w:val="center"/>
              <w:rPr>
                <w:del w:id="21774" w:author="Yuanyuan Zhang/Advanced Solution Research Lab /SRC-Beijing/Engineer/Samsung Electronics" w:date="2022-04-12T18:21:00Z"/>
                <w:rFonts w:ascii="Arial" w:eastAsia="宋体" w:hAnsi="Arial"/>
                <w:sz w:val="18"/>
                <w:szCs w:val="18"/>
                <w:lang w:eastAsia="zh-CN"/>
              </w:rPr>
            </w:pPr>
            <w:del w:id="2177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7C084174" w14:textId="41FB4249" w:rsidR="00642518" w:rsidRPr="00642518" w:rsidDel="00642518" w:rsidRDefault="00642518" w:rsidP="00642518">
            <w:pPr>
              <w:keepNext/>
              <w:keepLines/>
              <w:spacing w:after="0"/>
              <w:jc w:val="center"/>
              <w:rPr>
                <w:del w:id="21776"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C40C4E" w14:textId="50462515" w:rsidR="00642518" w:rsidRPr="00642518" w:rsidDel="00642518" w:rsidRDefault="00642518" w:rsidP="00642518">
            <w:pPr>
              <w:keepNext/>
              <w:keepLines/>
              <w:spacing w:after="0"/>
              <w:jc w:val="center"/>
              <w:rPr>
                <w:del w:id="21777" w:author="Yuanyuan Zhang/Advanced Solution Research Lab /SRC-Beijing/Engineer/Samsung Electronics" w:date="2022-04-12T18:21:00Z"/>
                <w:rFonts w:ascii="Arial" w:eastAsia="宋体" w:hAnsi="Arial"/>
                <w:sz w:val="18"/>
                <w:szCs w:val="18"/>
                <w:lang w:eastAsia="zh-CN"/>
              </w:rPr>
            </w:pPr>
            <w:del w:id="21778"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318EE44" w14:textId="4EA00DE2" w:rsidR="00642518" w:rsidRPr="00642518" w:rsidDel="00642518" w:rsidRDefault="00642518" w:rsidP="00642518">
            <w:pPr>
              <w:keepNext/>
              <w:keepLines/>
              <w:spacing w:after="0"/>
              <w:jc w:val="center"/>
              <w:rPr>
                <w:del w:id="21779" w:author="Yuanyuan Zhang/Advanced Solution Research Lab /SRC-Beijing/Engineer/Samsung Electronics" w:date="2022-04-12T18:21:00Z"/>
                <w:rFonts w:ascii="Arial" w:eastAsia="宋体" w:hAnsi="Arial"/>
                <w:sz w:val="18"/>
                <w:szCs w:val="18"/>
                <w:lang w:eastAsia="zh-CN"/>
              </w:rPr>
            </w:pPr>
            <w:del w:id="21780"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E79900E" w14:textId="3D84A032" w:rsidR="00642518" w:rsidRPr="00642518" w:rsidDel="00642518" w:rsidRDefault="00642518" w:rsidP="00642518">
            <w:pPr>
              <w:keepNext/>
              <w:keepLines/>
              <w:spacing w:after="0"/>
              <w:jc w:val="center"/>
              <w:rPr>
                <w:del w:id="21781" w:author="Yuanyuan Zhang/Advanced Solution Research Lab /SRC-Beijing/Engineer/Samsung Electronics" w:date="2022-04-12T18:21:00Z"/>
                <w:rFonts w:ascii="Arial" w:eastAsia="宋体" w:hAnsi="Arial"/>
                <w:sz w:val="18"/>
                <w:szCs w:val="18"/>
                <w:lang w:eastAsia="zh-CN"/>
              </w:rPr>
            </w:pPr>
            <w:del w:id="21782"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982B8C" w14:textId="240271A3" w:rsidR="00642518" w:rsidRPr="00642518" w:rsidDel="00642518" w:rsidRDefault="00642518" w:rsidP="00642518">
            <w:pPr>
              <w:keepNext/>
              <w:keepLines/>
              <w:spacing w:after="0"/>
              <w:jc w:val="center"/>
              <w:rPr>
                <w:del w:id="21783"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CB781F" w14:textId="5476BA62" w:rsidR="00642518" w:rsidRPr="00642518" w:rsidDel="00642518" w:rsidRDefault="00642518" w:rsidP="00642518">
            <w:pPr>
              <w:keepNext/>
              <w:keepLines/>
              <w:spacing w:after="0"/>
              <w:jc w:val="center"/>
              <w:rPr>
                <w:del w:id="21784" w:author="Yuanyuan Zhang/Advanced Solution Research Lab /SRC-Beijing/Engineer/Samsung Electronics" w:date="2022-04-12T18:21:00Z"/>
                <w:rFonts w:ascii="Arial" w:eastAsia="宋体" w:hAnsi="Arial"/>
                <w:sz w:val="18"/>
                <w:szCs w:val="18"/>
                <w:lang w:eastAsia="zh-CN"/>
              </w:rPr>
            </w:pPr>
            <w:del w:id="21785"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CC0411" w14:textId="7832C336" w:rsidR="00642518" w:rsidRPr="00642518" w:rsidDel="00642518" w:rsidRDefault="00642518" w:rsidP="00642518">
            <w:pPr>
              <w:keepNext/>
              <w:keepLines/>
              <w:spacing w:after="0"/>
              <w:jc w:val="center"/>
              <w:rPr>
                <w:del w:id="21786" w:author="Yuanyuan Zhang/Advanced Solution Research Lab /SRC-Beijing/Engineer/Samsung Electronics" w:date="2022-04-12T18:21:00Z"/>
                <w:rFonts w:ascii="Arial" w:eastAsia="宋体" w:hAnsi="Arial"/>
                <w:sz w:val="18"/>
                <w:szCs w:val="18"/>
                <w:lang w:eastAsia="zh-CN"/>
              </w:rPr>
            </w:pPr>
            <w:del w:id="21787"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5C4F2F8" w14:textId="346680A0" w:rsidR="00642518" w:rsidRPr="00642518" w:rsidDel="00642518" w:rsidRDefault="00642518" w:rsidP="00642518">
            <w:pPr>
              <w:keepNext/>
              <w:keepLines/>
              <w:spacing w:after="0"/>
              <w:jc w:val="center"/>
              <w:rPr>
                <w:del w:id="21788" w:author="Yuanyuan Zhang/Advanced Solution Research Lab /SRC-Beijing/Engineer/Samsung Electronics" w:date="2022-04-12T18:21:00Z"/>
                <w:rFonts w:ascii="Arial" w:eastAsia="宋体" w:hAnsi="Arial"/>
                <w:sz w:val="18"/>
                <w:szCs w:val="18"/>
                <w:lang w:eastAsia="zh-CN"/>
              </w:rPr>
            </w:pPr>
            <w:del w:id="21789"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A9D210" w14:textId="279262C7" w:rsidR="00642518" w:rsidRPr="00642518" w:rsidDel="00642518" w:rsidRDefault="00642518" w:rsidP="00642518">
            <w:pPr>
              <w:keepNext/>
              <w:keepLines/>
              <w:spacing w:after="0"/>
              <w:jc w:val="center"/>
              <w:rPr>
                <w:del w:id="21790" w:author="Yuanyuan Zhang/Advanced Solution Research Lab /SRC-Beijing/Engineer/Samsung Electronics" w:date="2022-04-12T18:21:00Z"/>
                <w:rFonts w:ascii="Arial" w:eastAsia="宋体" w:hAnsi="Arial"/>
                <w:sz w:val="18"/>
                <w:szCs w:val="18"/>
                <w:lang w:eastAsia="zh-CN"/>
              </w:rPr>
            </w:pPr>
            <w:del w:id="21791"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0EC6B9C" w14:textId="35E433C7" w:rsidR="00642518" w:rsidRPr="00642518" w:rsidDel="00642518" w:rsidRDefault="00642518" w:rsidP="00642518">
            <w:pPr>
              <w:keepNext/>
              <w:keepLines/>
              <w:spacing w:after="0"/>
              <w:jc w:val="center"/>
              <w:rPr>
                <w:del w:id="21792"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E8F134" w14:textId="786A6895" w:rsidR="00642518" w:rsidRPr="00642518" w:rsidDel="00642518" w:rsidRDefault="00642518" w:rsidP="00642518">
            <w:pPr>
              <w:keepNext/>
              <w:keepLines/>
              <w:spacing w:after="0"/>
              <w:jc w:val="center"/>
              <w:rPr>
                <w:del w:id="21793" w:author="Yuanyuan Zhang/Advanced Solution Research Lab /SRC-Beijing/Engineer/Samsung Electronics" w:date="2022-04-12T18:21:00Z"/>
                <w:rFonts w:ascii="Arial" w:eastAsia="宋体" w:hAnsi="Arial"/>
                <w:sz w:val="18"/>
                <w:szCs w:val="18"/>
                <w:lang w:eastAsia="zh-CN"/>
              </w:rPr>
            </w:pPr>
            <w:del w:id="21794"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6B7A0DD6" w14:textId="24ED5B78" w:rsidR="00642518" w:rsidRPr="00642518" w:rsidDel="00642518" w:rsidRDefault="00642518" w:rsidP="00642518">
            <w:pPr>
              <w:keepNext/>
              <w:keepLines/>
              <w:spacing w:after="0"/>
              <w:jc w:val="center"/>
              <w:rPr>
                <w:del w:id="21795" w:author="Yuanyuan Zhang/Advanced Solution Research Lab /SRC-Beijing/Engineer/Samsung Electronics" w:date="2022-04-12T18:21:00Z"/>
                <w:rFonts w:ascii="Arial" w:eastAsia="宋体" w:hAnsi="Arial"/>
                <w:sz w:val="18"/>
                <w:szCs w:val="18"/>
                <w:lang w:eastAsia="zh-CN"/>
              </w:rPr>
            </w:pPr>
            <w:del w:id="21796"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471CE0E" w14:textId="7315C189" w:rsidR="00642518" w:rsidRPr="00642518" w:rsidDel="00642518" w:rsidRDefault="00642518" w:rsidP="00642518">
            <w:pPr>
              <w:keepNext/>
              <w:keepLines/>
              <w:spacing w:after="0"/>
              <w:jc w:val="center"/>
              <w:rPr>
                <w:del w:id="21797" w:author="Yuanyuan Zhang/Advanced Solution Research Lab /SRC-Beijing/Engineer/Samsung Electronics" w:date="2022-04-12T18:21:00Z"/>
                <w:rFonts w:ascii="Arial" w:eastAsia="宋体" w:hAnsi="Arial"/>
                <w:sz w:val="18"/>
                <w:szCs w:val="18"/>
                <w:lang w:eastAsia="zh-CN"/>
              </w:rPr>
            </w:pPr>
            <w:del w:id="21798"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CFAC254" w14:textId="24AEAC18" w:rsidR="00642518" w:rsidRPr="00642518" w:rsidDel="00642518" w:rsidRDefault="00642518" w:rsidP="00642518">
            <w:pPr>
              <w:keepNext/>
              <w:keepLines/>
              <w:spacing w:after="0"/>
              <w:jc w:val="center"/>
              <w:rPr>
                <w:del w:id="21799"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FE0927" w14:textId="5C0CC9FE" w:rsidR="00642518" w:rsidRPr="00642518" w:rsidDel="00642518" w:rsidRDefault="00642518" w:rsidP="00642518">
            <w:pPr>
              <w:keepNext/>
              <w:keepLines/>
              <w:spacing w:after="0"/>
              <w:jc w:val="center"/>
              <w:rPr>
                <w:del w:id="21800"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1EB1E194" w14:textId="71ADF4BB" w:rsidR="00642518" w:rsidRPr="00642518" w:rsidDel="00642518" w:rsidRDefault="00642518" w:rsidP="00642518">
            <w:pPr>
              <w:keepNext/>
              <w:keepLines/>
              <w:spacing w:after="0"/>
              <w:jc w:val="center"/>
              <w:rPr>
                <w:del w:id="21801"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04D59D4E" w14:textId="6CD128E8" w:rsidTr="00D562E3">
        <w:trPr>
          <w:trHeight w:val="187"/>
          <w:jc w:val="center"/>
          <w:del w:id="21802" w:author="Yuanyuan Zhang/Advanced Solution Research Lab /SRC-Beijing/Engineer/Samsung Electronics" w:date="2022-04-12T18:21:00Z"/>
        </w:trPr>
        <w:tc>
          <w:tcPr>
            <w:tcW w:w="1634" w:type="dxa"/>
            <w:vMerge/>
            <w:tcBorders>
              <w:left w:val="single" w:sz="4" w:space="0" w:color="auto"/>
              <w:right w:val="single" w:sz="4" w:space="0" w:color="auto"/>
            </w:tcBorders>
            <w:shd w:val="clear" w:color="auto" w:fill="auto"/>
          </w:tcPr>
          <w:p w14:paraId="74BFAAB6" w14:textId="4731B985" w:rsidR="00642518" w:rsidRPr="00642518" w:rsidDel="00642518" w:rsidRDefault="00642518" w:rsidP="00642518">
            <w:pPr>
              <w:keepNext/>
              <w:keepLines/>
              <w:spacing w:after="0"/>
              <w:jc w:val="center"/>
              <w:rPr>
                <w:del w:id="21803"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right w:val="single" w:sz="4" w:space="0" w:color="auto"/>
            </w:tcBorders>
            <w:shd w:val="clear" w:color="auto" w:fill="auto"/>
          </w:tcPr>
          <w:p w14:paraId="780504A5" w14:textId="59A6EE3E" w:rsidR="00642518" w:rsidRPr="00642518" w:rsidDel="00642518" w:rsidRDefault="00642518" w:rsidP="00642518">
            <w:pPr>
              <w:keepNext/>
              <w:keepLines/>
              <w:spacing w:after="0"/>
              <w:jc w:val="center"/>
              <w:rPr>
                <w:del w:id="21804"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739029F2" w14:textId="03DD152F" w:rsidR="00642518" w:rsidRPr="00642518" w:rsidDel="00642518" w:rsidRDefault="00642518" w:rsidP="00642518">
            <w:pPr>
              <w:keepNext/>
              <w:keepLines/>
              <w:spacing w:after="0"/>
              <w:jc w:val="center"/>
              <w:rPr>
                <w:del w:id="21805" w:author="Yuanyuan Zhang/Advanced Solution Research Lab /SRC-Beijing/Engineer/Samsung Electronics" w:date="2022-04-12T18:21:00Z"/>
                <w:rFonts w:ascii="Arial" w:eastAsia="宋体" w:hAnsi="Arial"/>
                <w:sz w:val="18"/>
                <w:szCs w:val="18"/>
                <w:lang w:eastAsia="zh-CN"/>
              </w:rPr>
            </w:pPr>
            <w:del w:id="2180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CA61A6D" w14:textId="538269BD" w:rsidR="00642518" w:rsidRPr="00642518" w:rsidDel="00642518" w:rsidRDefault="00642518" w:rsidP="00642518">
            <w:pPr>
              <w:keepNext/>
              <w:keepLines/>
              <w:spacing w:after="0"/>
              <w:jc w:val="center"/>
              <w:rPr>
                <w:del w:id="21807"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50CEFF" w14:textId="7020DCED" w:rsidR="00642518" w:rsidRPr="00642518" w:rsidDel="00642518" w:rsidRDefault="00642518" w:rsidP="00642518">
            <w:pPr>
              <w:keepNext/>
              <w:keepLines/>
              <w:spacing w:after="0"/>
              <w:jc w:val="center"/>
              <w:rPr>
                <w:del w:id="21808" w:author="Yuanyuan Zhang/Advanced Solution Research Lab /SRC-Beijing/Engineer/Samsung Electronics" w:date="2022-04-12T18:21:00Z"/>
                <w:rFonts w:ascii="Arial" w:eastAsia="宋体" w:hAnsi="Arial"/>
                <w:sz w:val="18"/>
                <w:szCs w:val="18"/>
                <w:lang w:eastAsia="zh-CN"/>
              </w:rPr>
            </w:pPr>
            <w:del w:id="21809"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621C8CE" w14:textId="247AE1E5" w:rsidR="00642518" w:rsidRPr="00642518" w:rsidDel="00642518" w:rsidRDefault="00642518" w:rsidP="00642518">
            <w:pPr>
              <w:keepNext/>
              <w:keepLines/>
              <w:spacing w:after="0"/>
              <w:jc w:val="center"/>
              <w:rPr>
                <w:del w:id="21810" w:author="Yuanyuan Zhang/Advanced Solution Research Lab /SRC-Beijing/Engineer/Samsung Electronics" w:date="2022-04-12T18:21:00Z"/>
                <w:rFonts w:ascii="Arial" w:eastAsia="宋体" w:hAnsi="Arial"/>
                <w:sz w:val="18"/>
                <w:szCs w:val="18"/>
                <w:lang w:eastAsia="zh-CN"/>
              </w:rPr>
            </w:pPr>
            <w:del w:id="21811"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9215B34" w14:textId="1AB72C8D" w:rsidR="00642518" w:rsidRPr="00642518" w:rsidDel="00642518" w:rsidRDefault="00642518" w:rsidP="00642518">
            <w:pPr>
              <w:keepNext/>
              <w:keepLines/>
              <w:spacing w:after="0"/>
              <w:jc w:val="center"/>
              <w:rPr>
                <w:del w:id="21812" w:author="Yuanyuan Zhang/Advanced Solution Research Lab /SRC-Beijing/Engineer/Samsung Electronics" w:date="2022-04-12T18:21:00Z"/>
                <w:rFonts w:ascii="Arial" w:eastAsia="宋体" w:hAnsi="Arial"/>
                <w:sz w:val="18"/>
                <w:szCs w:val="18"/>
                <w:lang w:eastAsia="zh-CN"/>
              </w:rPr>
            </w:pPr>
            <w:del w:id="21813" w:author="Yuanyuan Zhang/Advanced Solution Research Lab /SRC-Beijing/Engineer/Samsung Electronics" w:date="2022-04-12T18:21:00Z">
              <w:r w:rsidRPr="00642518" w:rsidDel="00642518">
                <w:rPr>
                  <w:rFonts w:ascii="Arial" w:eastAsia="宋体" w:hAnsi="Arial" w:hint="eastAsia"/>
                  <w:sz w:val="18"/>
                  <w:szCs w:val="18"/>
                  <w:lang w:eastAsia="zh-CN"/>
                </w:rPr>
                <w:delText>2</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FB4C7F6" w14:textId="0034DE6A" w:rsidR="00642518" w:rsidRPr="00642518" w:rsidDel="00642518" w:rsidRDefault="00642518" w:rsidP="00642518">
            <w:pPr>
              <w:keepNext/>
              <w:keepLines/>
              <w:spacing w:after="0"/>
              <w:jc w:val="center"/>
              <w:rPr>
                <w:del w:id="21814" w:author="Yuanyuan Zhang/Advanced Solution Research Lab /SRC-Beijing/Engineer/Samsung Electronics" w:date="2022-04-12T18:21:00Z"/>
                <w:rFonts w:ascii="Arial" w:eastAsia="宋体"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7FBAF" w14:textId="5D578A94" w:rsidR="00642518" w:rsidRPr="00642518" w:rsidDel="00642518" w:rsidRDefault="00642518" w:rsidP="00642518">
            <w:pPr>
              <w:keepNext/>
              <w:keepLines/>
              <w:spacing w:after="0"/>
              <w:jc w:val="center"/>
              <w:rPr>
                <w:del w:id="21815" w:author="Yuanyuan Zhang/Advanced Solution Research Lab /SRC-Beijing/Engineer/Samsung Electronics" w:date="2022-04-12T18:21:00Z"/>
                <w:rFonts w:ascii="Arial" w:eastAsia="宋体" w:hAnsi="Arial"/>
                <w:sz w:val="18"/>
                <w:szCs w:val="18"/>
                <w:lang w:eastAsia="zh-CN"/>
              </w:rPr>
            </w:pPr>
            <w:del w:id="21816" w:author="Yuanyuan Zhang/Advanced Solution Research Lab /SRC-Beijing/Engineer/Samsung Electronics" w:date="2022-04-12T18:21:00Z">
              <w:r w:rsidRPr="00642518" w:rsidDel="00642518">
                <w:rPr>
                  <w:rFonts w:ascii="Arial" w:eastAsia="宋体" w:hAnsi="Arial" w:hint="eastAsia"/>
                  <w:sz w:val="18"/>
                  <w:szCs w:val="18"/>
                  <w:lang w:eastAsia="zh-CN"/>
                </w:rPr>
                <w:delText>3</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12F682E" w14:textId="50342EE2" w:rsidR="00642518" w:rsidRPr="00642518" w:rsidDel="00642518" w:rsidRDefault="00642518" w:rsidP="00642518">
            <w:pPr>
              <w:keepNext/>
              <w:keepLines/>
              <w:spacing w:after="0"/>
              <w:jc w:val="center"/>
              <w:rPr>
                <w:del w:id="21817" w:author="Yuanyuan Zhang/Advanced Solution Research Lab /SRC-Beijing/Engineer/Samsung Electronics" w:date="2022-04-12T18:21:00Z"/>
                <w:rFonts w:ascii="Arial" w:eastAsia="宋体" w:hAnsi="Arial"/>
                <w:sz w:val="18"/>
                <w:szCs w:val="18"/>
                <w:lang w:eastAsia="zh-CN"/>
              </w:rPr>
            </w:pPr>
            <w:del w:id="21818" w:author="Yuanyuan Zhang/Advanced Solution Research Lab /SRC-Beijing/Engineer/Samsung Electronics" w:date="2022-04-12T18:21:00Z">
              <w:r w:rsidRPr="00642518" w:rsidDel="00642518">
                <w:rPr>
                  <w:rFonts w:ascii="Arial" w:eastAsia="宋体" w:hAnsi="Arial" w:hint="eastAsia"/>
                  <w:sz w:val="18"/>
                  <w:szCs w:val="18"/>
                  <w:lang w:eastAsia="zh-CN"/>
                </w:rPr>
                <w:delText>4</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2BC6D14" w14:textId="308B6AE2" w:rsidR="00642518" w:rsidRPr="00642518" w:rsidDel="00642518" w:rsidRDefault="00642518" w:rsidP="00642518">
            <w:pPr>
              <w:keepNext/>
              <w:keepLines/>
              <w:spacing w:after="0"/>
              <w:jc w:val="center"/>
              <w:rPr>
                <w:del w:id="21819" w:author="Yuanyuan Zhang/Advanced Solution Research Lab /SRC-Beijing/Engineer/Samsung Electronics" w:date="2022-04-12T18:21:00Z"/>
                <w:rFonts w:ascii="Arial" w:eastAsia="宋体" w:hAnsi="Arial"/>
                <w:sz w:val="18"/>
                <w:szCs w:val="18"/>
                <w:lang w:eastAsia="zh-CN"/>
              </w:rPr>
            </w:pPr>
            <w:del w:id="21820" w:author="Yuanyuan Zhang/Advanced Solution Research Lab /SRC-Beijing/Engineer/Samsung Electronics" w:date="2022-04-12T18:21:00Z">
              <w:r w:rsidRPr="00642518" w:rsidDel="00642518">
                <w:rPr>
                  <w:rFonts w:ascii="Arial" w:eastAsia="宋体" w:hAnsi="Arial" w:hint="eastAsia"/>
                  <w:sz w:val="18"/>
                  <w:szCs w:val="18"/>
                  <w:lang w:eastAsia="zh-CN"/>
                </w:rPr>
                <w:delText>5</w:delText>
              </w:r>
              <w:r w:rsidRPr="00642518" w:rsidDel="00642518">
                <w:rPr>
                  <w:rFonts w:ascii="Arial" w:eastAsia="宋体"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1B14CDE" w14:textId="7E5F5FC5" w:rsidR="00642518" w:rsidRPr="00642518" w:rsidDel="00642518" w:rsidRDefault="00642518" w:rsidP="00642518">
            <w:pPr>
              <w:keepNext/>
              <w:keepLines/>
              <w:spacing w:after="0"/>
              <w:jc w:val="center"/>
              <w:rPr>
                <w:del w:id="21821" w:author="Yuanyuan Zhang/Advanced Solution Research Lab /SRC-Beijing/Engineer/Samsung Electronics" w:date="2022-04-12T18:21:00Z"/>
                <w:rFonts w:ascii="Arial" w:eastAsia="宋体" w:hAnsi="Arial"/>
                <w:sz w:val="18"/>
                <w:szCs w:val="18"/>
                <w:lang w:eastAsia="zh-CN"/>
              </w:rPr>
            </w:pPr>
            <w:del w:id="21822" w:author="Yuanyuan Zhang/Advanced Solution Research Lab /SRC-Beijing/Engineer/Samsung Electronics" w:date="2022-04-12T18:21:00Z">
              <w:r w:rsidRPr="00642518" w:rsidDel="00642518">
                <w:rPr>
                  <w:rFonts w:ascii="Arial" w:eastAsia="宋体" w:hAnsi="Arial" w:hint="eastAsia"/>
                  <w:sz w:val="18"/>
                  <w:szCs w:val="18"/>
                  <w:lang w:eastAsia="zh-CN"/>
                </w:rPr>
                <w:delText>6</w:delText>
              </w:r>
              <w:r w:rsidRPr="00642518" w:rsidDel="00642518">
                <w:rPr>
                  <w:rFonts w:ascii="Arial" w:eastAsia="宋体"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9DEA7C2" w14:textId="2BEA1489" w:rsidR="00642518" w:rsidRPr="00642518" w:rsidDel="00642518" w:rsidRDefault="00642518" w:rsidP="00642518">
            <w:pPr>
              <w:keepNext/>
              <w:keepLines/>
              <w:spacing w:after="0"/>
              <w:jc w:val="center"/>
              <w:rPr>
                <w:del w:id="21823" w:author="Yuanyuan Zhang/Advanced Solution Research Lab /SRC-Beijing/Engineer/Samsung Electronics" w:date="2022-04-12T18:21:00Z"/>
                <w:rFonts w:ascii="Arial" w:eastAsia="宋体"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D6966A" w14:textId="04C57F49" w:rsidR="00642518" w:rsidRPr="00642518" w:rsidDel="00642518" w:rsidRDefault="00642518" w:rsidP="00642518">
            <w:pPr>
              <w:keepNext/>
              <w:keepLines/>
              <w:spacing w:after="0"/>
              <w:jc w:val="center"/>
              <w:rPr>
                <w:del w:id="21824" w:author="Yuanyuan Zhang/Advanced Solution Research Lab /SRC-Beijing/Engineer/Samsung Electronics" w:date="2022-04-12T18:21:00Z"/>
                <w:rFonts w:ascii="Arial" w:eastAsia="宋体" w:hAnsi="Arial"/>
                <w:sz w:val="18"/>
                <w:szCs w:val="18"/>
                <w:lang w:eastAsia="zh-CN"/>
              </w:rPr>
            </w:pPr>
            <w:del w:id="21825" w:author="Yuanyuan Zhang/Advanced Solution Research Lab /SRC-Beijing/Engineer/Samsung Electronics" w:date="2022-04-12T18:21:00Z">
              <w:r w:rsidRPr="00642518" w:rsidDel="00642518">
                <w:rPr>
                  <w:rFonts w:ascii="Arial" w:eastAsia="宋体" w:hAnsi="Arial" w:hint="eastAsia"/>
                  <w:sz w:val="18"/>
                  <w:szCs w:val="18"/>
                  <w:lang w:eastAsia="zh-CN"/>
                </w:rPr>
                <w:delText>8</w:delText>
              </w:r>
              <w:r w:rsidRPr="00642518" w:rsidDel="00642518">
                <w:rPr>
                  <w:rFonts w:ascii="Arial" w:eastAsia="宋体"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C5551A6" w14:textId="22E0CBBC" w:rsidR="00642518" w:rsidRPr="00642518" w:rsidDel="00642518" w:rsidRDefault="00642518" w:rsidP="00642518">
            <w:pPr>
              <w:keepNext/>
              <w:keepLines/>
              <w:spacing w:after="0"/>
              <w:jc w:val="center"/>
              <w:rPr>
                <w:del w:id="21826" w:author="Yuanyuan Zhang/Advanced Solution Research Lab /SRC-Beijing/Engineer/Samsung Electronics" w:date="2022-04-12T18:21:00Z"/>
                <w:rFonts w:ascii="Arial" w:eastAsia="宋体" w:hAnsi="Arial"/>
                <w:sz w:val="18"/>
                <w:szCs w:val="18"/>
                <w:lang w:eastAsia="zh-CN"/>
              </w:rPr>
            </w:pPr>
            <w:del w:id="21827" w:author="Yuanyuan Zhang/Advanced Solution Research Lab /SRC-Beijing/Engineer/Samsung Electronics" w:date="2022-04-12T18:21:00Z">
              <w:r w:rsidRPr="00642518" w:rsidDel="00642518">
                <w:rPr>
                  <w:rFonts w:ascii="Arial" w:eastAsia="宋体" w:hAnsi="Arial" w:hint="eastAsia"/>
                  <w:sz w:val="18"/>
                  <w:szCs w:val="18"/>
                  <w:lang w:eastAsia="zh-CN"/>
                </w:rPr>
                <w:delText>9</w:delText>
              </w:r>
              <w:r w:rsidRPr="00642518" w:rsidDel="00642518">
                <w:rPr>
                  <w:rFonts w:ascii="Arial" w:eastAsia="宋体"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302A31C9" w14:textId="639CFB81" w:rsidR="00642518" w:rsidRPr="00642518" w:rsidDel="00642518" w:rsidRDefault="00642518" w:rsidP="00642518">
            <w:pPr>
              <w:keepNext/>
              <w:keepLines/>
              <w:spacing w:after="0"/>
              <w:jc w:val="center"/>
              <w:rPr>
                <w:del w:id="21828" w:author="Yuanyuan Zhang/Advanced Solution Research Lab /SRC-Beijing/Engineer/Samsung Electronics" w:date="2022-04-12T18:21:00Z"/>
                <w:rFonts w:ascii="Arial" w:eastAsia="宋体" w:hAnsi="Arial"/>
                <w:sz w:val="18"/>
                <w:szCs w:val="18"/>
                <w:lang w:eastAsia="zh-CN"/>
              </w:rPr>
            </w:pPr>
            <w:del w:id="21829" w:author="Yuanyuan Zhang/Advanced Solution Research Lab /SRC-Beijing/Engineer/Samsung Electronics" w:date="2022-04-12T18:21:00Z">
              <w:r w:rsidRPr="00642518" w:rsidDel="00642518">
                <w:rPr>
                  <w:rFonts w:ascii="Arial" w:eastAsia="宋体" w:hAnsi="Arial" w:hint="eastAsia"/>
                  <w:sz w:val="18"/>
                  <w:szCs w:val="18"/>
                  <w:lang w:eastAsia="zh-CN"/>
                </w:rPr>
                <w:delText>1</w:delText>
              </w:r>
              <w:r w:rsidRPr="00642518" w:rsidDel="00642518">
                <w:rPr>
                  <w:rFonts w:ascii="Arial" w:eastAsia="宋体"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DC4B5BF" w14:textId="1869789B" w:rsidR="00642518" w:rsidRPr="00642518" w:rsidDel="00642518" w:rsidRDefault="00642518" w:rsidP="00642518">
            <w:pPr>
              <w:keepNext/>
              <w:keepLines/>
              <w:spacing w:after="0"/>
              <w:jc w:val="center"/>
              <w:rPr>
                <w:del w:id="21830" w:author="Yuanyuan Zhang/Advanced Solution Research Lab /SRC-Beijing/Engineer/Samsung Electronics" w:date="2022-04-12T18:21:00Z"/>
                <w:rFonts w:ascii="Arial" w:eastAsia="宋体"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E7D5666" w14:textId="214485A3" w:rsidR="00642518" w:rsidRPr="00642518" w:rsidDel="00642518" w:rsidRDefault="00642518" w:rsidP="00642518">
            <w:pPr>
              <w:keepNext/>
              <w:keepLines/>
              <w:spacing w:after="0"/>
              <w:jc w:val="center"/>
              <w:rPr>
                <w:del w:id="21831" w:author="Yuanyuan Zhang/Advanced Solution Research Lab /SRC-Beijing/Engineer/Samsung Electronics" w:date="2022-04-12T18:21:00Z"/>
                <w:rFonts w:ascii="Arial" w:eastAsia="宋体" w:hAnsi="Arial"/>
                <w:sz w:val="18"/>
                <w:szCs w:val="18"/>
                <w:lang w:eastAsia="zh-CN"/>
              </w:rPr>
            </w:pPr>
          </w:p>
        </w:tc>
        <w:tc>
          <w:tcPr>
            <w:tcW w:w="1286" w:type="dxa"/>
            <w:vMerge/>
            <w:tcBorders>
              <w:left w:val="single" w:sz="4" w:space="0" w:color="auto"/>
              <w:right w:val="single" w:sz="4" w:space="0" w:color="auto"/>
            </w:tcBorders>
            <w:shd w:val="clear" w:color="auto" w:fill="auto"/>
          </w:tcPr>
          <w:p w14:paraId="0968641F" w14:textId="5CC781F3" w:rsidR="00642518" w:rsidRPr="00642518" w:rsidDel="00642518" w:rsidRDefault="00642518" w:rsidP="00642518">
            <w:pPr>
              <w:keepNext/>
              <w:keepLines/>
              <w:spacing w:after="0"/>
              <w:jc w:val="center"/>
              <w:rPr>
                <w:del w:id="21832"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108BB6C2" w14:textId="3A3F4E60" w:rsidTr="00D562E3">
        <w:trPr>
          <w:trHeight w:val="187"/>
          <w:jc w:val="center"/>
          <w:del w:id="21833" w:author="Yuanyuan Zhang/Advanced Solution Research Lab /SRC-Beijing/Engineer/Samsung Electronics" w:date="2022-04-12T18:21:00Z"/>
        </w:trPr>
        <w:tc>
          <w:tcPr>
            <w:tcW w:w="1634" w:type="dxa"/>
            <w:vMerge/>
            <w:tcBorders>
              <w:left w:val="single" w:sz="4" w:space="0" w:color="auto"/>
              <w:bottom w:val="nil"/>
              <w:right w:val="single" w:sz="4" w:space="0" w:color="auto"/>
            </w:tcBorders>
            <w:shd w:val="clear" w:color="auto" w:fill="auto"/>
          </w:tcPr>
          <w:p w14:paraId="12007AFA" w14:textId="2F1B401F" w:rsidR="00642518" w:rsidRPr="00642518" w:rsidDel="00642518" w:rsidRDefault="00642518" w:rsidP="00642518">
            <w:pPr>
              <w:keepNext/>
              <w:keepLines/>
              <w:spacing w:after="0"/>
              <w:jc w:val="center"/>
              <w:rPr>
                <w:del w:id="21834" w:author="Yuanyuan Zhang/Advanced Solution Research Lab /SRC-Beijing/Engineer/Samsung Electronics" w:date="2022-04-12T18:21:00Z"/>
                <w:rFonts w:ascii="Arial" w:eastAsia="宋体"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77A80CB" w14:textId="4377B835" w:rsidR="00642518" w:rsidRPr="00642518" w:rsidDel="00642518" w:rsidRDefault="00642518" w:rsidP="00642518">
            <w:pPr>
              <w:keepNext/>
              <w:keepLines/>
              <w:spacing w:after="0"/>
              <w:jc w:val="center"/>
              <w:rPr>
                <w:del w:id="21835" w:author="Yuanyuan Zhang/Advanced Solution Research Lab /SRC-Beijing/Engineer/Samsung Electronics" w:date="2022-04-12T18:21:00Z"/>
                <w:rFonts w:ascii="Arial" w:eastAsia="宋体" w:hAnsi="Arial"/>
                <w:sz w:val="18"/>
                <w:szCs w:val="18"/>
                <w:lang w:eastAsia="zh-CN"/>
              </w:rPr>
            </w:pPr>
          </w:p>
        </w:tc>
        <w:tc>
          <w:tcPr>
            <w:tcW w:w="663" w:type="dxa"/>
            <w:tcBorders>
              <w:left w:val="single" w:sz="4" w:space="0" w:color="auto"/>
              <w:bottom w:val="single" w:sz="4" w:space="0" w:color="auto"/>
              <w:right w:val="single" w:sz="4" w:space="0" w:color="auto"/>
            </w:tcBorders>
          </w:tcPr>
          <w:p w14:paraId="71ABB985" w14:textId="3FD17474" w:rsidR="00642518" w:rsidRPr="00642518" w:rsidDel="00642518" w:rsidRDefault="00642518" w:rsidP="00642518">
            <w:pPr>
              <w:keepNext/>
              <w:keepLines/>
              <w:spacing w:after="0"/>
              <w:jc w:val="center"/>
              <w:rPr>
                <w:del w:id="21836" w:author="Yuanyuan Zhang/Advanced Solution Research Lab /SRC-Beijing/Engineer/Samsung Electronics" w:date="2022-04-12T18:21:00Z"/>
                <w:rFonts w:ascii="Arial" w:eastAsia="宋体" w:hAnsi="Arial"/>
                <w:sz w:val="18"/>
                <w:szCs w:val="18"/>
                <w:lang w:eastAsia="zh-CN"/>
              </w:rPr>
            </w:pPr>
            <w:del w:id="2183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3F911FC" w14:textId="52D6C393" w:rsidR="00642518" w:rsidRPr="00642518" w:rsidDel="00642518" w:rsidRDefault="00642518" w:rsidP="00642518">
            <w:pPr>
              <w:keepNext/>
              <w:keepLines/>
              <w:spacing w:after="0"/>
              <w:jc w:val="center"/>
              <w:rPr>
                <w:del w:id="21838" w:author="Yuanyuan Zhang/Advanced Solution Research Lab /SRC-Beijing/Engineer/Samsung Electronics" w:date="2022-04-12T18:21:00Z"/>
                <w:rFonts w:ascii="Arial" w:eastAsia="宋体" w:hAnsi="Arial"/>
                <w:sz w:val="18"/>
                <w:szCs w:val="18"/>
                <w:lang w:eastAsia="zh-CN"/>
              </w:rPr>
            </w:pPr>
            <w:del w:id="21839" w:author="Yuanyuan Zhang/Advanced Solution Research Lab /SRC-Beijing/Engineer/Samsung Electronics" w:date="2022-04-12T18:21:00Z">
              <w:r w:rsidRPr="00642518" w:rsidDel="00642518">
                <w:rPr>
                  <w:rFonts w:ascii="Arial" w:eastAsia="宋体" w:hAnsi="Arial" w:hint="eastAsia"/>
                  <w:sz w:val="18"/>
                  <w:szCs w:val="18"/>
                  <w:lang w:eastAsia="zh-CN"/>
                </w:rPr>
                <w:delText>C</w:delText>
              </w:r>
              <w:r w:rsidRPr="00642518" w:rsidDel="00642518">
                <w:rPr>
                  <w:rFonts w:ascii="Arial" w:eastAsia="宋体"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6533D553" w14:textId="1419BB9E" w:rsidR="00642518" w:rsidRPr="00642518" w:rsidDel="00642518" w:rsidRDefault="00642518" w:rsidP="00642518">
            <w:pPr>
              <w:keepNext/>
              <w:keepLines/>
              <w:spacing w:after="0"/>
              <w:jc w:val="center"/>
              <w:rPr>
                <w:del w:id="21840" w:author="Yuanyuan Zhang/Advanced Solution Research Lab /SRC-Beijing/Engineer/Samsung Electronics" w:date="2022-04-12T18:21:00Z"/>
                <w:rFonts w:ascii="Arial" w:eastAsia="宋体" w:hAnsi="Arial"/>
                <w:sz w:val="18"/>
                <w:szCs w:val="18"/>
                <w:lang w:eastAsia="zh-CN"/>
              </w:rPr>
            </w:pPr>
          </w:p>
        </w:tc>
      </w:tr>
      <w:tr w:rsidR="00642518" w:rsidRPr="00642518" w:rsidDel="00642518" w14:paraId="4F6FF116" w14:textId="16430608" w:rsidTr="00D562E3">
        <w:trPr>
          <w:trHeight w:val="187"/>
          <w:jc w:val="center"/>
          <w:del w:id="21841"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5AEEEFA4" w14:textId="1FE95B8B" w:rsidR="00642518" w:rsidRPr="00642518" w:rsidDel="00642518" w:rsidRDefault="00642518" w:rsidP="00642518">
            <w:pPr>
              <w:keepNext/>
              <w:keepLines/>
              <w:spacing w:after="0"/>
              <w:jc w:val="center"/>
              <w:rPr>
                <w:del w:id="21842" w:author="Yuanyuan Zhang/Advanced Solution Research Lab /SRC-Beijing/Engineer/Samsung Electronics" w:date="2022-04-12T18:21:00Z"/>
                <w:rFonts w:ascii="Arial" w:eastAsia="宋体" w:hAnsi="Arial"/>
                <w:sz w:val="18"/>
              </w:rPr>
            </w:pPr>
            <w:del w:id="2184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1B6C4524" w14:textId="57C65E3B" w:rsidR="00642518" w:rsidRPr="00642518" w:rsidDel="00642518" w:rsidRDefault="00642518" w:rsidP="00642518">
            <w:pPr>
              <w:keepNext/>
              <w:keepLines/>
              <w:spacing w:after="0"/>
              <w:jc w:val="center"/>
              <w:rPr>
                <w:del w:id="21844" w:author="Yuanyuan Zhang/Advanced Solution Research Lab /SRC-Beijing/Engineer/Samsung Electronics" w:date="2022-04-12T18:21:00Z"/>
                <w:rFonts w:ascii="Arial" w:eastAsia="宋体" w:hAnsi="Arial"/>
                <w:sz w:val="18"/>
                <w:szCs w:val="18"/>
                <w:lang w:eastAsia="zh-CN"/>
              </w:rPr>
            </w:pPr>
            <w:del w:id="2184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w:delText>
              </w:r>
            </w:del>
          </w:p>
          <w:p w14:paraId="23A53266" w14:textId="71618BDC" w:rsidR="00642518" w:rsidRPr="00642518" w:rsidDel="00642518" w:rsidRDefault="00642518" w:rsidP="00642518">
            <w:pPr>
              <w:keepNext/>
              <w:keepLines/>
              <w:spacing w:after="0"/>
              <w:jc w:val="center"/>
              <w:rPr>
                <w:del w:id="21846" w:author="Yuanyuan Zhang/Advanced Solution Research Lab /SRC-Beijing/Engineer/Samsung Electronics" w:date="2022-04-12T18:21:00Z"/>
                <w:rFonts w:ascii="Arial" w:eastAsia="宋体" w:hAnsi="Arial"/>
                <w:sz w:val="18"/>
                <w:szCs w:val="18"/>
                <w:lang w:val="sv-SE"/>
              </w:rPr>
            </w:pPr>
            <w:del w:id="2184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138B2F00" w14:textId="034CF2B5" w:rsidR="00642518" w:rsidRPr="00642518" w:rsidDel="00642518" w:rsidRDefault="00642518" w:rsidP="00642518">
            <w:pPr>
              <w:keepNext/>
              <w:keepLines/>
              <w:spacing w:after="0"/>
              <w:jc w:val="center"/>
              <w:rPr>
                <w:del w:id="21848" w:author="Yuanyuan Zhang/Advanced Solution Research Lab /SRC-Beijing/Engineer/Samsung Electronics" w:date="2022-04-12T18:21:00Z"/>
                <w:rFonts w:ascii="Arial" w:eastAsia="宋体" w:hAnsi="Arial"/>
                <w:sz w:val="18"/>
                <w:szCs w:val="18"/>
                <w:lang w:val="sv-SE"/>
              </w:rPr>
            </w:pPr>
            <w:del w:id="2184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5D96D276" w14:textId="349E8388" w:rsidR="00642518" w:rsidRPr="00642518" w:rsidDel="00642518" w:rsidRDefault="00642518" w:rsidP="00642518">
            <w:pPr>
              <w:keepNext/>
              <w:keepLines/>
              <w:spacing w:after="0"/>
              <w:jc w:val="center"/>
              <w:rPr>
                <w:del w:id="21850" w:author="Yuanyuan Zhang/Advanced Solution Research Lab /SRC-Beijing/Engineer/Samsung Electronics" w:date="2022-04-12T18:21:00Z"/>
                <w:rFonts w:ascii="Arial" w:eastAsia="宋体" w:hAnsi="Arial"/>
                <w:sz w:val="18"/>
                <w:szCs w:val="18"/>
                <w:lang w:val="sv-SE"/>
              </w:rPr>
            </w:pPr>
            <w:del w:id="2185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7E14F34C" w14:textId="69EAFFA4" w:rsidR="00642518" w:rsidRPr="00642518" w:rsidDel="00642518" w:rsidRDefault="00642518" w:rsidP="00642518">
            <w:pPr>
              <w:keepNext/>
              <w:keepLines/>
              <w:spacing w:after="0"/>
              <w:jc w:val="center"/>
              <w:rPr>
                <w:del w:id="21852" w:author="Yuanyuan Zhang/Advanced Solution Research Lab /SRC-Beijing/Engineer/Samsung Electronics" w:date="2022-04-12T18:21:00Z"/>
                <w:rFonts w:ascii="Arial" w:eastAsia="宋体" w:hAnsi="Arial"/>
                <w:sz w:val="18"/>
                <w:szCs w:val="18"/>
                <w:lang w:val="sv-SE"/>
              </w:rPr>
            </w:pPr>
            <w:del w:id="2185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04C6A32C" w14:textId="7C492F99" w:rsidR="00642518" w:rsidRPr="00642518" w:rsidDel="00642518" w:rsidRDefault="00642518" w:rsidP="00642518">
            <w:pPr>
              <w:keepNext/>
              <w:keepLines/>
              <w:spacing w:after="0"/>
              <w:jc w:val="center"/>
              <w:rPr>
                <w:del w:id="21854" w:author="Yuanyuan Zhang/Advanced Solution Research Lab /SRC-Beijing/Engineer/Samsung Electronics" w:date="2022-04-12T18:21:00Z"/>
                <w:rFonts w:ascii="Arial" w:eastAsia="宋体" w:hAnsi="Arial"/>
                <w:sz w:val="18"/>
              </w:rPr>
            </w:pPr>
            <w:del w:id="2185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536E8C80" w14:textId="1D78A9B9" w:rsidR="00642518" w:rsidRPr="00642518" w:rsidDel="00642518" w:rsidRDefault="00642518" w:rsidP="00642518">
            <w:pPr>
              <w:keepNext/>
              <w:keepLines/>
              <w:spacing w:after="0"/>
              <w:jc w:val="center"/>
              <w:rPr>
                <w:del w:id="21856" w:author="Yuanyuan Zhang/Advanced Solution Research Lab /SRC-Beijing/Engineer/Samsung Electronics" w:date="2022-04-12T18:21:00Z"/>
                <w:rFonts w:ascii="Arial" w:eastAsia="宋体" w:hAnsi="Arial"/>
                <w:sz w:val="18"/>
              </w:rPr>
            </w:pPr>
            <w:del w:id="2185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310E935" w14:textId="4B11D935" w:rsidR="00642518" w:rsidRPr="00642518" w:rsidDel="00642518" w:rsidRDefault="00642518" w:rsidP="00642518">
            <w:pPr>
              <w:keepNext/>
              <w:keepLines/>
              <w:spacing w:after="0"/>
              <w:jc w:val="center"/>
              <w:rPr>
                <w:del w:id="21858" w:author="Yuanyuan Zhang/Advanced Solution Research Lab /SRC-Beijing/Engineer/Samsung Electronics" w:date="2022-04-12T18:21:00Z"/>
                <w:rFonts w:ascii="Arial" w:eastAsia="宋体" w:hAnsi="Arial"/>
                <w:sz w:val="18"/>
                <w:lang w:eastAsia="zh-CN"/>
              </w:rPr>
            </w:pPr>
            <w:del w:id="21859"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ACF86DF" w14:textId="5F09D020" w:rsidR="00642518" w:rsidRPr="00642518" w:rsidDel="00642518" w:rsidRDefault="00642518" w:rsidP="00642518">
            <w:pPr>
              <w:keepNext/>
              <w:keepLines/>
              <w:spacing w:after="0"/>
              <w:jc w:val="center"/>
              <w:rPr>
                <w:del w:id="21860" w:author="Yuanyuan Zhang/Advanced Solution Research Lab /SRC-Beijing/Engineer/Samsung Electronics" w:date="2022-04-12T18:21:00Z"/>
                <w:rFonts w:ascii="Arial" w:eastAsia="宋体" w:hAnsi="Arial"/>
                <w:sz w:val="18"/>
                <w:lang w:eastAsia="zh-CN"/>
              </w:rPr>
            </w:pPr>
            <w:del w:id="21861"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675F314" w14:textId="63777F4E" w:rsidR="00642518" w:rsidRPr="00642518" w:rsidDel="00642518" w:rsidRDefault="00642518" w:rsidP="00642518">
            <w:pPr>
              <w:keepNext/>
              <w:keepLines/>
              <w:spacing w:after="0"/>
              <w:jc w:val="center"/>
              <w:rPr>
                <w:del w:id="21862" w:author="Yuanyuan Zhang/Advanced Solution Research Lab /SRC-Beijing/Engineer/Samsung Electronics" w:date="2022-04-12T18:21:00Z"/>
                <w:rFonts w:ascii="Arial" w:eastAsia="宋体" w:hAnsi="Arial"/>
                <w:sz w:val="18"/>
                <w:lang w:eastAsia="zh-CN"/>
              </w:rPr>
            </w:pPr>
            <w:del w:id="21863"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5FB067B" w14:textId="6ED8DA3C" w:rsidR="00642518" w:rsidRPr="00642518" w:rsidDel="00642518" w:rsidRDefault="00642518" w:rsidP="00642518">
            <w:pPr>
              <w:keepNext/>
              <w:keepLines/>
              <w:spacing w:after="0"/>
              <w:jc w:val="center"/>
              <w:rPr>
                <w:del w:id="21864" w:author="Yuanyuan Zhang/Advanced Solution Research Lab /SRC-Beijing/Engineer/Samsung Electronics" w:date="2022-04-12T18:21:00Z"/>
                <w:rFonts w:ascii="Arial" w:eastAsia="宋体" w:hAnsi="Arial"/>
                <w:sz w:val="18"/>
                <w:lang w:eastAsia="zh-CN"/>
              </w:rPr>
            </w:pPr>
            <w:del w:id="21865"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A3469B6" w14:textId="10392A88" w:rsidR="00642518" w:rsidRPr="00642518" w:rsidDel="00642518" w:rsidRDefault="00642518" w:rsidP="00642518">
            <w:pPr>
              <w:keepNext/>
              <w:keepLines/>
              <w:spacing w:after="0"/>
              <w:jc w:val="center"/>
              <w:rPr>
                <w:del w:id="2186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C83A77" w14:textId="7C216B42" w:rsidR="00642518" w:rsidRPr="00642518" w:rsidDel="00642518" w:rsidRDefault="00642518" w:rsidP="00642518">
            <w:pPr>
              <w:keepNext/>
              <w:keepLines/>
              <w:spacing w:after="0"/>
              <w:jc w:val="center"/>
              <w:rPr>
                <w:del w:id="2186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77CEC8" w14:textId="291CCA99" w:rsidR="00642518" w:rsidRPr="00642518" w:rsidDel="00642518" w:rsidRDefault="00642518" w:rsidP="00642518">
            <w:pPr>
              <w:keepNext/>
              <w:keepLines/>
              <w:spacing w:after="0"/>
              <w:jc w:val="center"/>
              <w:rPr>
                <w:del w:id="2186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A44A98C" w14:textId="509520BB" w:rsidR="00642518" w:rsidRPr="00642518" w:rsidDel="00642518" w:rsidRDefault="00642518" w:rsidP="00642518">
            <w:pPr>
              <w:keepNext/>
              <w:keepLines/>
              <w:spacing w:after="0"/>
              <w:jc w:val="center"/>
              <w:rPr>
                <w:del w:id="2186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7292000" w14:textId="041574E9" w:rsidR="00642518" w:rsidRPr="00642518" w:rsidDel="00642518" w:rsidRDefault="00642518" w:rsidP="00642518">
            <w:pPr>
              <w:keepNext/>
              <w:keepLines/>
              <w:spacing w:after="0"/>
              <w:jc w:val="center"/>
              <w:rPr>
                <w:del w:id="2187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D660F" w14:textId="4632D35B" w:rsidR="00642518" w:rsidRPr="00642518" w:rsidDel="00642518" w:rsidRDefault="00642518" w:rsidP="00642518">
            <w:pPr>
              <w:keepNext/>
              <w:keepLines/>
              <w:spacing w:after="0"/>
              <w:jc w:val="center"/>
              <w:rPr>
                <w:del w:id="2187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00120EC" w14:textId="26E31331" w:rsidR="00642518" w:rsidRPr="00642518" w:rsidDel="00642518" w:rsidRDefault="00642518" w:rsidP="00642518">
            <w:pPr>
              <w:keepNext/>
              <w:keepLines/>
              <w:spacing w:after="0"/>
              <w:jc w:val="center"/>
              <w:rPr>
                <w:del w:id="21872"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658BE8C" w14:textId="7063FD10" w:rsidR="00642518" w:rsidRPr="00642518" w:rsidDel="00642518" w:rsidRDefault="00642518" w:rsidP="00642518">
            <w:pPr>
              <w:keepNext/>
              <w:keepLines/>
              <w:spacing w:after="0"/>
              <w:jc w:val="center"/>
              <w:rPr>
                <w:del w:id="21873"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592DF46" w14:textId="46F04CD8" w:rsidR="00642518" w:rsidRPr="00642518" w:rsidDel="00642518" w:rsidRDefault="00642518" w:rsidP="00642518">
            <w:pPr>
              <w:keepNext/>
              <w:keepLines/>
              <w:spacing w:after="0"/>
              <w:jc w:val="center"/>
              <w:rPr>
                <w:del w:id="2187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E8C2ECF" w14:textId="0BC0C207" w:rsidR="00642518" w:rsidRPr="00642518" w:rsidDel="00642518" w:rsidRDefault="00642518" w:rsidP="00642518">
            <w:pPr>
              <w:keepNext/>
              <w:keepLines/>
              <w:spacing w:after="0"/>
              <w:jc w:val="center"/>
              <w:rPr>
                <w:del w:id="2187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12ECA5C0" w14:textId="7CE04BEC" w:rsidR="00642518" w:rsidRPr="00642518" w:rsidDel="00642518" w:rsidRDefault="00642518" w:rsidP="00642518">
            <w:pPr>
              <w:keepNext/>
              <w:keepLines/>
              <w:spacing w:after="0"/>
              <w:jc w:val="center"/>
              <w:rPr>
                <w:del w:id="21876"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1B9F759E" w14:textId="432FA7BE" w:rsidR="00642518" w:rsidRPr="00642518" w:rsidDel="00642518" w:rsidRDefault="00642518" w:rsidP="00642518">
            <w:pPr>
              <w:keepNext/>
              <w:keepLines/>
              <w:spacing w:after="0"/>
              <w:jc w:val="center"/>
              <w:rPr>
                <w:del w:id="21877" w:author="Yuanyuan Zhang/Advanced Solution Research Lab /SRC-Beijing/Engineer/Samsung Electronics" w:date="2022-04-12T18:21:00Z"/>
                <w:rFonts w:ascii="Arial" w:eastAsia="宋体" w:hAnsi="Arial"/>
                <w:sz w:val="18"/>
                <w:lang w:eastAsia="zh-CN"/>
              </w:rPr>
            </w:pPr>
            <w:del w:id="21878"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4EDFC63F" w14:textId="19E9FADA" w:rsidTr="00D562E3">
        <w:trPr>
          <w:trHeight w:val="187"/>
          <w:jc w:val="center"/>
          <w:del w:id="2187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480A5CC" w14:textId="244B2ADD" w:rsidR="00642518" w:rsidRPr="00642518" w:rsidDel="00642518" w:rsidRDefault="00642518" w:rsidP="00642518">
            <w:pPr>
              <w:keepNext/>
              <w:keepLines/>
              <w:spacing w:after="0"/>
              <w:jc w:val="center"/>
              <w:rPr>
                <w:del w:id="2188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26653D8E" w14:textId="72B81E79" w:rsidR="00642518" w:rsidRPr="00642518" w:rsidDel="00642518" w:rsidRDefault="00642518" w:rsidP="00642518">
            <w:pPr>
              <w:keepNext/>
              <w:keepLines/>
              <w:spacing w:after="0"/>
              <w:jc w:val="center"/>
              <w:rPr>
                <w:del w:id="2188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4F73E24" w14:textId="2892A347" w:rsidR="00642518" w:rsidRPr="00642518" w:rsidDel="00642518" w:rsidRDefault="00642518" w:rsidP="00642518">
            <w:pPr>
              <w:keepNext/>
              <w:keepLines/>
              <w:spacing w:after="0"/>
              <w:jc w:val="center"/>
              <w:rPr>
                <w:del w:id="21882" w:author="Yuanyuan Zhang/Advanced Solution Research Lab /SRC-Beijing/Engineer/Samsung Electronics" w:date="2022-04-12T18:21:00Z"/>
                <w:rFonts w:ascii="Arial" w:eastAsia="宋体" w:hAnsi="Arial"/>
                <w:sz w:val="18"/>
              </w:rPr>
            </w:pPr>
            <w:del w:id="2188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C179E7A" w14:textId="1C8E9D8E" w:rsidR="00642518" w:rsidRPr="00642518" w:rsidDel="00642518" w:rsidRDefault="00642518" w:rsidP="00642518">
            <w:pPr>
              <w:keepNext/>
              <w:keepLines/>
              <w:spacing w:after="0"/>
              <w:jc w:val="center"/>
              <w:rPr>
                <w:del w:id="21884"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279F63" w14:textId="63CAD44F" w:rsidR="00642518" w:rsidRPr="00642518" w:rsidDel="00642518" w:rsidRDefault="00642518" w:rsidP="00642518">
            <w:pPr>
              <w:keepNext/>
              <w:keepLines/>
              <w:spacing w:after="0"/>
              <w:jc w:val="center"/>
              <w:rPr>
                <w:del w:id="21885" w:author="Yuanyuan Zhang/Advanced Solution Research Lab /SRC-Beijing/Engineer/Samsung Electronics" w:date="2022-04-12T18:21:00Z"/>
                <w:rFonts w:ascii="Arial" w:eastAsia="宋体" w:hAnsi="Arial"/>
                <w:sz w:val="18"/>
                <w:lang w:eastAsia="zh-CN"/>
              </w:rPr>
            </w:pPr>
            <w:del w:id="21886"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81A768D" w14:textId="43B91CA5" w:rsidR="00642518" w:rsidRPr="00642518" w:rsidDel="00642518" w:rsidRDefault="00642518" w:rsidP="00642518">
            <w:pPr>
              <w:keepNext/>
              <w:keepLines/>
              <w:spacing w:after="0"/>
              <w:jc w:val="center"/>
              <w:rPr>
                <w:del w:id="21887" w:author="Yuanyuan Zhang/Advanced Solution Research Lab /SRC-Beijing/Engineer/Samsung Electronics" w:date="2022-04-12T18:21:00Z"/>
                <w:rFonts w:ascii="Arial" w:eastAsia="宋体" w:hAnsi="Arial"/>
                <w:sz w:val="18"/>
                <w:lang w:eastAsia="zh-CN"/>
              </w:rPr>
            </w:pPr>
            <w:del w:id="21888"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42D40B" w14:textId="0BA955C3" w:rsidR="00642518" w:rsidRPr="00642518" w:rsidDel="00642518" w:rsidRDefault="00642518" w:rsidP="00642518">
            <w:pPr>
              <w:keepNext/>
              <w:keepLines/>
              <w:spacing w:after="0"/>
              <w:jc w:val="center"/>
              <w:rPr>
                <w:del w:id="21889" w:author="Yuanyuan Zhang/Advanced Solution Research Lab /SRC-Beijing/Engineer/Samsung Electronics" w:date="2022-04-12T18:21:00Z"/>
                <w:rFonts w:ascii="Arial" w:eastAsia="宋体" w:hAnsi="Arial"/>
                <w:sz w:val="18"/>
                <w:lang w:eastAsia="zh-CN"/>
              </w:rPr>
            </w:pPr>
            <w:del w:id="21890"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0CD7527" w14:textId="7A4BC020" w:rsidR="00642518" w:rsidRPr="00642518" w:rsidDel="00642518" w:rsidRDefault="00642518" w:rsidP="00642518">
            <w:pPr>
              <w:keepNext/>
              <w:keepLines/>
              <w:spacing w:after="0"/>
              <w:jc w:val="center"/>
              <w:rPr>
                <w:del w:id="21891"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1413C3" w14:textId="471684DC" w:rsidR="00642518" w:rsidRPr="00642518" w:rsidDel="00642518" w:rsidRDefault="00642518" w:rsidP="00642518">
            <w:pPr>
              <w:keepNext/>
              <w:keepLines/>
              <w:spacing w:after="0"/>
              <w:jc w:val="center"/>
              <w:rPr>
                <w:del w:id="2189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E46FB53" w14:textId="306B47AB" w:rsidR="00642518" w:rsidRPr="00642518" w:rsidDel="00642518" w:rsidRDefault="00642518" w:rsidP="00642518">
            <w:pPr>
              <w:keepNext/>
              <w:keepLines/>
              <w:spacing w:after="0"/>
              <w:jc w:val="center"/>
              <w:rPr>
                <w:del w:id="21893" w:author="Yuanyuan Zhang/Advanced Solution Research Lab /SRC-Beijing/Engineer/Samsung Electronics" w:date="2022-04-12T18:21:00Z"/>
                <w:rFonts w:ascii="Arial" w:eastAsia="宋体" w:hAnsi="Arial"/>
                <w:sz w:val="18"/>
              </w:rPr>
            </w:pPr>
            <w:del w:id="21894"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424970B" w14:textId="5E09A765" w:rsidR="00642518" w:rsidRPr="00642518" w:rsidDel="00642518" w:rsidRDefault="00642518" w:rsidP="00642518">
            <w:pPr>
              <w:keepNext/>
              <w:keepLines/>
              <w:spacing w:after="0"/>
              <w:jc w:val="center"/>
              <w:rPr>
                <w:del w:id="21895" w:author="Yuanyuan Zhang/Advanced Solution Research Lab /SRC-Beijing/Engineer/Samsung Electronics" w:date="2022-04-12T18:21:00Z"/>
                <w:rFonts w:ascii="Arial" w:eastAsia="宋体" w:hAnsi="Arial"/>
                <w:sz w:val="18"/>
              </w:rPr>
            </w:pPr>
            <w:del w:id="21896"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C32617" w14:textId="0622FE94" w:rsidR="00642518" w:rsidRPr="00642518" w:rsidDel="00642518" w:rsidRDefault="00642518" w:rsidP="00642518">
            <w:pPr>
              <w:keepNext/>
              <w:keepLines/>
              <w:spacing w:after="0"/>
              <w:jc w:val="center"/>
              <w:rPr>
                <w:del w:id="21897" w:author="Yuanyuan Zhang/Advanced Solution Research Lab /SRC-Beijing/Engineer/Samsung Electronics" w:date="2022-04-12T18:21:00Z"/>
                <w:rFonts w:ascii="Arial" w:eastAsia="宋体" w:hAnsi="Arial"/>
                <w:sz w:val="18"/>
              </w:rPr>
            </w:pPr>
            <w:del w:id="21898" w:author="Yuanyuan Zhang/Advanced Solution Research Lab /SRC-Beijing/Engineer/Samsung Electronics" w:date="2022-04-12T18:21:00Z">
              <w:r w:rsidRPr="00642518" w:rsidDel="00642518">
                <w:rPr>
                  <w:rFonts w:ascii="Arial" w:eastAsia="宋体" w:hAnsi="Arial" w:hint="eastAsia"/>
                  <w:sz w:val="18"/>
                  <w:szCs w:val="18"/>
                  <w:lang w:eastAsia="ja-JP"/>
                </w:rPr>
                <w:delText>6</w:delText>
              </w:r>
              <w:r w:rsidRPr="00642518" w:rsidDel="00642518">
                <w:rPr>
                  <w:rFonts w:ascii="Arial" w:eastAsia="宋体"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7B98F075" w14:textId="078D242C" w:rsidR="00642518" w:rsidRPr="00642518" w:rsidDel="00642518" w:rsidRDefault="00642518" w:rsidP="00642518">
            <w:pPr>
              <w:keepNext/>
              <w:keepLines/>
              <w:spacing w:after="0"/>
              <w:jc w:val="center"/>
              <w:rPr>
                <w:del w:id="2189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54DA9DF" w14:textId="7B78977F" w:rsidR="00642518" w:rsidRPr="00642518" w:rsidDel="00642518" w:rsidRDefault="00642518" w:rsidP="00642518">
            <w:pPr>
              <w:keepNext/>
              <w:keepLines/>
              <w:spacing w:after="0"/>
              <w:jc w:val="center"/>
              <w:rPr>
                <w:del w:id="21900" w:author="Yuanyuan Zhang/Advanced Solution Research Lab /SRC-Beijing/Engineer/Samsung Electronics" w:date="2022-04-12T18:21:00Z"/>
                <w:rFonts w:ascii="Arial" w:eastAsia="宋体" w:hAnsi="Arial"/>
                <w:sz w:val="18"/>
              </w:rPr>
            </w:pPr>
            <w:del w:id="21901"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F7AA31B" w14:textId="2D6736B6" w:rsidR="00642518" w:rsidRPr="00642518" w:rsidDel="00642518" w:rsidRDefault="00642518" w:rsidP="00642518">
            <w:pPr>
              <w:keepNext/>
              <w:keepLines/>
              <w:spacing w:after="0"/>
              <w:jc w:val="center"/>
              <w:rPr>
                <w:del w:id="21902" w:author="Yuanyuan Zhang/Advanced Solution Research Lab /SRC-Beijing/Engineer/Samsung Electronics" w:date="2022-04-12T18:21:00Z"/>
                <w:rFonts w:ascii="Arial" w:eastAsia="宋体" w:hAnsi="Arial"/>
                <w:sz w:val="18"/>
              </w:rPr>
            </w:pPr>
            <w:del w:id="21903" w:author="Yuanyuan Zhang/Advanced Solution Research Lab /SRC-Beijing/Engineer/Samsung Electronics" w:date="2022-04-12T18:21:00Z">
              <w:r w:rsidRPr="00642518" w:rsidDel="00642518">
                <w:rPr>
                  <w:rFonts w:ascii="Arial" w:eastAsia="宋体" w:hAnsi="Arial" w:hint="eastAsia"/>
                  <w:sz w:val="18"/>
                  <w:szCs w:val="18"/>
                  <w:lang w:eastAsia="ja-JP"/>
                </w:rPr>
                <w:delText>9</w:delText>
              </w:r>
              <w:r w:rsidRPr="00642518" w:rsidDel="00642518">
                <w:rPr>
                  <w:rFonts w:ascii="Arial" w:eastAsia="宋体"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1ED02D82" w14:textId="688F3D31" w:rsidR="00642518" w:rsidRPr="00642518" w:rsidDel="00642518" w:rsidRDefault="00642518" w:rsidP="00642518">
            <w:pPr>
              <w:keepNext/>
              <w:keepLines/>
              <w:spacing w:after="0"/>
              <w:jc w:val="center"/>
              <w:rPr>
                <w:del w:id="21904" w:author="Yuanyuan Zhang/Advanced Solution Research Lab /SRC-Beijing/Engineer/Samsung Electronics" w:date="2022-04-12T18:21:00Z"/>
                <w:rFonts w:ascii="Arial" w:eastAsia="宋体" w:hAnsi="Arial"/>
                <w:sz w:val="18"/>
              </w:rPr>
            </w:pPr>
            <w:del w:id="21905"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36EA0E1" w14:textId="5A2B81D3" w:rsidR="00642518" w:rsidRPr="00642518" w:rsidDel="00642518" w:rsidRDefault="00642518" w:rsidP="00642518">
            <w:pPr>
              <w:keepNext/>
              <w:keepLines/>
              <w:spacing w:after="0"/>
              <w:jc w:val="center"/>
              <w:rPr>
                <w:del w:id="21906"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EAA9C" w14:textId="5220739D" w:rsidR="00642518" w:rsidRPr="00642518" w:rsidDel="00642518" w:rsidRDefault="00642518" w:rsidP="00642518">
            <w:pPr>
              <w:keepNext/>
              <w:keepLines/>
              <w:spacing w:after="0"/>
              <w:jc w:val="center"/>
              <w:rPr>
                <w:del w:id="21907"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183F877" w14:textId="42002075" w:rsidR="00642518" w:rsidRPr="00642518" w:rsidDel="00642518" w:rsidRDefault="00642518" w:rsidP="00642518">
            <w:pPr>
              <w:keepNext/>
              <w:keepLines/>
              <w:spacing w:after="0"/>
              <w:jc w:val="center"/>
              <w:rPr>
                <w:del w:id="21908" w:author="Yuanyuan Zhang/Advanced Solution Research Lab /SRC-Beijing/Engineer/Samsung Electronics" w:date="2022-04-12T18:21:00Z"/>
                <w:rFonts w:ascii="Arial" w:eastAsia="宋体" w:hAnsi="Arial"/>
                <w:sz w:val="18"/>
              </w:rPr>
            </w:pPr>
          </w:p>
        </w:tc>
      </w:tr>
      <w:tr w:rsidR="00642518" w:rsidRPr="00642518" w:rsidDel="00642518" w14:paraId="3349BCF9" w14:textId="0D3EF28C" w:rsidTr="00D562E3">
        <w:trPr>
          <w:trHeight w:val="187"/>
          <w:jc w:val="center"/>
          <w:del w:id="21909"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9C530A1" w14:textId="40494893" w:rsidR="00642518" w:rsidRPr="00642518" w:rsidDel="00642518" w:rsidRDefault="00642518" w:rsidP="00642518">
            <w:pPr>
              <w:keepNext/>
              <w:keepLines/>
              <w:spacing w:after="0"/>
              <w:jc w:val="center"/>
              <w:rPr>
                <w:del w:id="21910"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1CE79736" w14:textId="5671FEE6" w:rsidR="00642518" w:rsidRPr="00642518" w:rsidDel="00642518" w:rsidRDefault="00642518" w:rsidP="00642518">
            <w:pPr>
              <w:keepNext/>
              <w:keepLines/>
              <w:spacing w:after="0"/>
              <w:jc w:val="center"/>
              <w:rPr>
                <w:del w:id="21911"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7BA0BCDE" w14:textId="5C969DE7" w:rsidR="00642518" w:rsidRPr="00642518" w:rsidDel="00642518" w:rsidRDefault="00642518" w:rsidP="00642518">
            <w:pPr>
              <w:keepNext/>
              <w:keepLines/>
              <w:spacing w:after="0"/>
              <w:jc w:val="center"/>
              <w:rPr>
                <w:del w:id="21912" w:author="Yuanyuan Zhang/Advanced Solution Research Lab /SRC-Beijing/Engineer/Samsung Electronics" w:date="2022-04-12T18:21:00Z"/>
                <w:rFonts w:ascii="Arial" w:eastAsia="宋体" w:hAnsi="Arial"/>
                <w:sz w:val="18"/>
              </w:rPr>
            </w:pPr>
            <w:del w:id="2191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07A9113" w14:textId="19349344" w:rsidR="00642518" w:rsidRPr="00642518" w:rsidDel="00642518" w:rsidRDefault="00642518" w:rsidP="00642518">
            <w:pPr>
              <w:keepNext/>
              <w:keepLines/>
              <w:spacing w:after="0"/>
              <w:jc w:val="center"/>
              <w:rPr>
                <w:del w:id="2191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C6CA1" w14:textId="11026435" w:rsidR="00642518" w:rsidRPr="00642518" w:rsidDel="00642518" w:rsidRDefault="00642518" w:rsidP="00642518">
            <w:pPr>
              <w:keepNext/>
              <w:keepLines/>
              <w:spacing w:after="0"/>
              <w:jc w:val="center"/>
              <w:rPr>
                <w:del w:id="21915"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803774" w14:textId="23CB0A31" w:rsidR="00642518" w:rsidRPr="00642518" w:rsidDel="00642518" w:rsidRDefault="00642518" w:rsidP="00642518">
            <w:pPr>
              <w:keepNext/>
              <w:keepLines/>
              <w:spacing w:after="0"/>
              <w:jc w:val="center"/>
              <w:rPr>
                <w:del w:id="2191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DC243F" w14:textId="3F52B179" w:rsidR="00642518" w:rsidRPr="00642518" w:rsidDel="00642518" w:rsidRDefault="00642518" w:rsidP="00642518">
            <w:pPr>
              <w:keepNext/>
              <w:keepLines/>
              <w:spacing w:after="0"/>
              <w:jc w:val="center"/>
              <w:rPr>
                <w:del w:id="2191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676D30" w14:textId="626F4739" w:rsidR="00642518" w:rsidRPr="00642518" w:rsidDel="00642518" w:rsidRDefault="00642518" w:rsidP="00642518">
            <w:pPr>
              <w:keepNext/>
              <w:keepLines/>
              <w:spacing w:after="0"/>
              <w:jc w:val="center"/>
              <w:rPr>
                <w:del w:id="2191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5D49E48" w14:textId="620C2E7F" w:rsidR="00642518" w:rsidRPr="00642518" w:rsidDel="00642518" w:rsidRDefault="00642518" w:rsidP="00642518">
            <w:pPr>
              <w:keepNext/>
              <w:keepLines/>
              <w:spacing w:after="0"/>
              <w:jc w:val="center"/>
              <w:rPr>
                <w:del w:id="2191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8C913D0" w14:textId="57C7267F" w:rsidR="00642518" w:rsidRPr="00642518" w:rsidDel="00642518" w:rsidRDefault="00642518" w:rsidP="00642518">
            <w:pPr>
              <w:keepNext/>
              <w:keepLines/>
              <w:spacing w:after="0"/>
              <w:jc w:val="center"/>
              <w:rPr>
                <w:del w:id="21920" w:author="Yuanyuan Zhang/Advanced Solution Research Lab /SRC-Beijing/Engineer/Samsung Electronics" w:date="2022-04-12T18:21:00Z"/>
                <w:rFonts w:ascii="Arial" w:eastAsia="宋体" w:hAnsi="Arial"/>
                <w:sz w:val="18"/>
                <w:lang w:eastAsia="zh-CN"/>
              </w:rPr>
            </w:pPr>
            <w:del w:id="21921"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509DC5E" w14:textId="0ACBBE8A" w:rsidR="00642518" w:rsidRPr="00642518" w:rsidDel="00642518" w:rsidRDefault="00642518" w:rsidP="00642518">
            <w:pPr>
              <w:keepNext/>
              <w:keepLines/>
              <w:spacing w:after="0"/>
              <w:jc w:val="center"/>
              <w:rPr>
                <w:del w:id="21922" w:author="Yuanyuan Zhang/Advanced Solution Research Lab /SRC-Beijing/Engineer/Samsung Electronics" w:date="2022-04-12T18:21:00Z"/>
                <w:rFonts w:ascii="Arial" w:eastAsia="宋体" w:hAnsi="Arial"/>
                <w:sz w:val="18"/>
                <w:lang w:eastAsia="zh-CN"/>
              </w:rPr>
            </w:pPr>
            <w:del w:id="21923"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657D8C4" w14:textId="45597372" w:rsidR="00642518" w:rsidRPr="00642518" w:rsidDel="00642518" w:rsidRDefault="00642518" w:rsidP="00642518">
            <w:pPr>
              <w:keepNext/>
              <w:keepLines/>
              <w:spacing w:after="0"/>
              <w:jc w:val="center"/>
              <w:rPr>
                <w:del w:id="21924"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23B025" w14:textId="13AEC8EA" w:rsidR="00642518" w:rsidRPr="00642518" w:rsidDel="00642518" w:rsidRDefault="00642518" w:rsidP="00642518">
            <w:pPr>
              <w:keepNext/>
              <w:keepLines/>
              <w:spacing w:after="0"/>
              <w:jc w:val="center"/>
              <w:rPr>
                <w:del w:id="2192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294638" w14:textId="2FC6955C" w:rsidR="00642518" w:rsidRPr="00642518" w:rsidDel="00642518" w:rsidRDefault="00642518" w:rsidP="00642518">
            <w:pPr>
              <w:keepNext/>
              <w:keepLines/>
              <w:spacing w:after="0"/>
              <w:jc w:val="center"/>
              <w:rPr>
                <w:del w:id="21926" w:author="Yuanyuan Zhang/Advanced Solution Research Lab /SRC-Beijing/Engineer/Samsung Electronics" w:date="2022-04-12T18:21:00Z"/>
                <w:rFonts w:ascii="Arial" w:eastAsia="宋体" w:hAnsi="Arial"/>
                <w:sz w:val="18"/>
                <w:lang w:eastAsia="zh-CN"/>
              </w:rPr>
            </w:pPr>
            <w:del w:id="21927"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977B6D2" w14:textId="705CBBA4" w:rsidR="00642518" w:rsidRPr="00642518" w:rsidDel="00642518" w:rsidRDefault="00642518" w:rsidP="00642518">
            <w:pPr>
              <w:keepNext/>
              <w:keepLines/>
              <w:spacing w:after="0"/>
              <w:jc w:val="center"/>
              <w:rPr>
                <w:del w:id="21928"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AD8661" w14:textId="6D454175" w:rsidR="00642518" w:rsidRPr="00642518" w:rsidDel="00642518" w:rsidRDefault="00642518" w:rsidP="00642518">
            <w:pPr>
              <w:keepNext/>
              <w:keepLines/>
              <w:spacing w:after="0"/>
              <w:jc w:val="center"/>
              <w:rPr>
                <w:del w:id="21929" w:author="Yuanyuan Zhang/Advanced Solution Research Lab /SRC-Beijing/Engineer/Samsung Electronics" w:date="2022-04-12T18:21:00Z"/>
                <w:rFonts w:ascii="Arial" w:eastAsia="宋体" w:hAnsi="Arial"/>
                <w:sz w:val="18"/>
                <w:lang w:eastAsia="zh-CN"/>
              </w:rPr>
            </w:pPr>
            <w:del w:id="21930"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C092D3F" w14:textId="14ED28DB" w:rsidR="00642518" w:rsidRPr="00642518" w:rsidDel="00642518" w:rsidRDefault="00642518" w:rsidP="00642518">
            <w:pPr>
              <w:keepNext/>
              <w:keepLines/>
              <w:spacing w:after="0"/>
              <w:jc w:val="center"/>
              <w:rPr>
                <w:del w:id="2193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719CD51" w14:textId="69451D11" w:rsidR="00642518" w:rsidRPr="00642518" w:rsidDel="00642518" w:rsidRDefault="00642518" w:rsidP="00642518">
            <w:pPr>
              <w:keepNext/>
              <w:keepLines/>
              <w:spacing w:after="0"/>
              <w:jc w:val="center"/>
              <w:rPr>
                <w:del w:id="21932"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3E6409F" w14:textId="1B790845" w:rsidR="00642518" w:rsidRPr="00642518" w:rsidDel="00642518" w:rsidRDefault="00642518" w:rsidP="00642518">
            <w:pPr>
              <w:keepNext/>
              <w:keepLines/>
              <w:spacing w:after="0"/>
              <w:jc w:val="center"/>
              <w:rPr>
                <w:del w:id="21933" w:author="Yuanyuan Zhang/Advanced Solution Research Lab /SRC-Beijing/Engineer/Samsung Electronics" w:date="2022-04-12T18:21:00Z"/>
                <w:rFonts w:ascii="Arial" w:eastAsia="宋体" w:hAnsi="Arial"/>
                <w:sz w:val="18"/>
              </w:rPr>
            </w:pPr>
          </w:p>
        </w:tc>
      </w:tr>
      <w:tr w:rsidR="00642518" w:rsidRPr="00642518" w:rsidDel="00642518" w14:paraId="75BE7371" w14:textId="2BAF9563" w:rsidTr="00D562E3">
        <w:trPr>
          <w:trHeight w:val="187"/>
          <w:jc w:val="center"/>
          <w:del w:id="21934"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2EE3728D" w14:textId="42EB902B" w:rsidR="00642518" w:rsidRPr="00642518" w:rsidDel="00642518" w:rsidRDefault="00642518" w:rsidP="00642518">
            <w:pPr>
              <w:keepNext/>
              <w:keepLines/>
              <w:spacing w:after="0"/>
              <w:jc w:val="center"/>
              <w:rPr>
                <w:del w:id="21935"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6AE59BF" w14:textId="62069B02" w:rsidR="00642518" w:rsidRPr="00642518" w:rsidDel="00642518" w:rsidRDefault="00642518" w:rsidP="00642518">
            <w:pPr>
              <w:keepNext/>
              <w:keepLines/>
              <w:spacing w:after="0"/>
              <w:jc w:val="center"/>
              <w:rPr>
                <w:del w:id="21936"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9B5DC03" w14:textId="003A93B1" w:rsidR="00642518" w:rsidRPr="00642518" w:rsidDel="00642518" w:rsidRDefault="00642518" w:rsidP="00642518">
            <w:pPr>
              <w:keepNext/>
              <w:keepLines/>
              <w:spacing w:after="0"/>
              <w:jc w:val="center"/>
              <w:rPr>
                <w:del w:id="21937" w:author="Yuanyuan Zhang/Advanced Solution Research Lab /SRC-Beijing/Engineer/Samsung Electronics" w:date="2022-04-12T18:21:00Z"/>
                <w:rFonts w:ascii="Arial" w:eastAsia="宋体" w:hAnsi="Arial"/>
                <w:sz w:val="18"/>
              </w:rPr>
            </w:pPr>
            <w:del w:id="2193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60C640F2" w14:textId="6240A7D1" w:rsidR="00642518" w:rsidRPr="00642518" w:rsidDel="00642518" w:rsidRDefault="00642518" w:rsidP="00642518">
            <w:pPr>
              <w:keepNext/>
              <w:keepLines/>
              <w:spacing w:after="0"/>
              <w:jc w:val="center"/>
              <w:rPr>
                <w:del w:id="2193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0B6664C" w14:textId="6572F7CF" w:rsidR="00642518" w:rsidRPr="00642518" w:rsidDel="00642518" w:rsidRDefault="00642518" w:rsidP="00642518">
            <w:pPr>
              <w:keepNext/>
              <w:keepLines/>
              <w:spacing w:after="0"/>
              <w:jc w:val="center"/>
              <w:rPr>
                <w:del w:id="2194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07F380A" w14:textId="0699A43B" w:rsidR="00642518" w:rsidRPr="00642518" w:rsidDel="00642518" w:rsidRDefault="00642518" w:rsidP="00642518">
            <w:pPr>
              <w:keepNext/>
              <w:keepLines/>
              <w:spacing w:after="0"/>
              <w:jc w:val="center"/>
              <w:rPr>
                <w:del w:id="2194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B95CDF3" w14:textId="4F3E31B7" w:rsidR="00642518" w:rsidRPr="00642518" w:rsidDel="00642518" w:rsidRDefault="00642518" w:rsidP="00642518">
            <w:pPr>
              <w:keepNext/>
              <w:keepLines/>
              <w:spacing w:after="0"/>
              <w:jc w:val="center"/>
              <w:rPr>
                <w:del w:id="2194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D0A8F7D" w14:textId="200621DC" w:rsidR="00642518" w:rsidRPr="00642518" w:rsidDel="00642518" w:rsidRDefault="00642518" w:rsidP="00642518">
            <w:pPr>
              <w:keepNext/>
              <w:keepLines/>
              <w:spacing w:after="0"/>
              <w:jc w:val="center"/>
              <w:rPr>
                <w:del w:id="2194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F6854" w14:textId="264DA960" w:rsidR="00642518" w:rsidRPr="00642518" w:rsidDel="00642518" w:rsidRDefault="00642518" w:rsidP="00642518">
            <w:pPr>
              <w:keepNext/>
              <w:keepLines/>
              <w:spacing w:after="0"/>
              <w:jc w:val="center"/>
              <w:rPr>
                <w:del w:id="2194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AC24803" w14:textId="0C67810C" w:rsidR="00642518" w:rsidRPr="00642518" w:rsidDel="00642518" w:rsidRDefault="00642518" w:rsidP="00642518">
            <w:pPr>
              <w:keepNext/>
              <w:keepLines/>
              <w:spacing w:after="0"/>
              <w:jc w:val="center"/>
              <w:rPr>
                <w:del w:id="2194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A5191B3" w14:textId="4A66C3D8" w:rsidR="00642518" w:rsidRPr="00642518" w:rsidDel="00642518" w:rsidRDefault="00642518" w:rsidP="00642518">
            <w:pPr>
              <w:keepNext/>
              <w:keepLines/>
              <w:spacing w:after="0"/>
              <w:jc w:val="center"/>
              <w:rPr>
                <w:del w:id="21946" w:author="Yuanyuan Zhang/Advanced Solution Research Lab /SRC-Beijing/Engineer/Samsung Electronics" w:date="2022-04-12T18:21:00Z"/>
                <w:rFonts w:ascii="Arial" w:eastAsia="宋体" w:hAnsi="Arial"/>
                <w:sz w:val="18"/>
                <w:lang w:eastAsia="zh-CN"/>
              </w:rPr>
            </w:pPr>
            <w:del w:id="21947"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64F6E78" w14:textId="63740917" w:rsidR="00642518" w:rsidRPr="00642518" w:rsidDel="00642518" w:rsidRDefault="00642518" w:rsidP="00642518">
            <w:pPr>
              <w:keepNext/>
              <w:keepLines/>
              <w:spacing w:after="0"/>
              <w:jc w:val="center"/>
              <w:rPr>
                <w:del w:id="219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04DE7C2" w14:textId="758D947D" w:rsidR="00642518" w:rsidRPr="00642518" w:rsidDel="00642518" w:rsidRDefault="00642518" w:rsidP="00642518">
            <w:pPr>
              <w:keepNext/>
              <w:keepLines/>
              <w:spacing w:after="0"/>
              <w:jc w:val="center"/>
              <w:rPr>
                <w:del w:id="2194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7C0C21D" w14:textId="53867725" w:rsidR="00642518" w:rsidRPr="00642518" w:rsidDel="00642518" w:rsidRDefault="00642518" w:rsidP="00642518">
            <w:pPr>
              <w:keepNext/>
              <w:keepLines/>
              <w:spacing w:after="0"/>
              <w:jc w:val="center"/>
              <w:rPr>
                <w:del w:id="2195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8E394B3" w14:textId="6895AA78" w:rsidR="00642518" w:rsidRPr="00642518" w:rsidDel="00642518" w:rsidRDefault="00642518" w:rsidP="00642518">
            <w:pPr>
              <w:keepNext/>
              <w:keepLines/>
              <w:spacing w:after="0"/>
              <w:jc w:val="center"/>
              <w:rPr>
                <w:del w:id="2195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DCC596B" w14:textId="02343896" w:rsidR="00642518" w:rsidRPr="00642518" w:rsidDel="00642518" w:rsidRDefault="00642518" w:rsidP="00642518">
            <w:pPr>
              <w:keepNext/>
              <w:keepLines/>
              <w:spacing w:after="0"/>
              <w:jc w:val="center"/>
              <w:rPr>
                <w:del w:id="21952" w:author="Yuanyuan Zhang/Advanced Solution Research Lab /SRC-Beijing/Engineer/Samsung Electronics" w:date="2022-04-12T18:21:00Z"/>
                <w:rFonts w:ascii="Arial" w:eastAsia="宋体" w:hAnsi="Arial"/>
                <w:sz w:val="18"/>
                <w:lang w:eastAsia="zh-CN"/>
              </w:rPr>
            </w:pPr>
            <w:del w:id="21953"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38F0ECD" w14:textId="7D185B48" w:rsidR="00642518" w:rsidRPr="00642518" w:rsidDel="00642518" w:rsidRDefault="00642518" w:rsidP="00642518">
            <w:pPr>
              <w:keepNext/>
              <w:keepLines/>
              <w:spacing w:after="0"/>
              <w:jc w:val="center"/>
              <w:rPr>
                <w:del w:id="21954" w:author="Yuanyuan Zhang/Advanced Solution Research Lab /SRC-Beijing/Engineer/Samsung Electronics" w:date="2022-04-12T18:21:00Z"/>
                <w:rFonts w:ascii="Arial" w:eastAsia="宋体" w:hAnsi="Arial"/>
                <w:sz w:val="18"/>
                <w:lang w:eastAsia="zh-CN"/>
              </w:rPr>
            </w:pPr>
            <w:del w:id="21955"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62379966" w14:textId="38BC069C" w:rsidR="00642518" w:rsidRPr="00642518" w:rsidDel="00642518" w:rsidRDefault="00642518" w:rsidP="00642518">
            <w:pPr>
              <w:keepNext/>
              <w:keepLines/>
              <w:spacing w:after="0"/>
              <w:jc w:val="center"/>
              <w:rPr>
                <w:del w:id="21956" w:author="Yuanyuan Zhang/Advanced Solution Research Lab /SRC-Beijing/Engineer/Samsung Electronics" w:date="2022-04-12T18:21:00Z"/>
                <w:rFonts w:ascii="Arial" w:eastAsia="宋体" w:hAnsi="Arial"/>
                <w:sz w:val="18"/>
                <w:lang w:eastAsia="zh-CN"/>
              </w:rPr>
            </w:pPr>
            <w:del w:id="21957"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A04D079" w14:textId="20565961" w:rsidR="00642518" w:rsidRPr="00642518" w:rsidDel="00642518" w:rsidRDefault="00642518" w:rsidP="00642518">
            <w:pPr>
              <w:keepNext/>
              <w:keepLines/>
              <w:spacing w:after="0"/>
              <w:jc w:val="center"/>
              <w:rPr>
                <w:del w:id="21958" w:author="Yuanyuan Zhang/Advanced Solution Research Lab /SRC-Beijing/Engineer/Samsung Electronics" w:date="2022-04-12T18:21:00Z"/>
                <w:rFonts w:ascii="Arial" w:eastAsia="宋体" w:hAnsi="Arial"/>
                <w:sz w:val="18"/>
              </w:rPr>
            </w:pPr>
          </w:p>
        </w:tc>
      </w:tr>
      <w:tr w:rsidR="00642518" w:rsidRPr="00642518" w:rsidDel="00642518" w14:paraId="28167171" w14:textId="69A95B2E" w:rsidTr="00D562E3">
        <w:trPr>
          <w:trHeight w:val="187"/>
          <w:jc w:val="center"/>
          <w:del w:id="21959"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65FACD0" w14:textId="6CD89687" w:rsidR="00642518" w:rsidRPr="00642518" w:rsidDel="00642518" w:rsidRDefault="00642518" w:rsidP="00642518">
            <w:pPr>
              <w:keepNext/>
              <w:keepLines/>
              <w:spacing w:after="0"/>
              <w:jc w:val="center"/>
              <w:rPr>
                <w:del w:id="21960" w:author="Yuanyuan Zhang/Advanced Solution Research Lab /SRC-Beijing/Engineer/Samsung Electronics" w:date="2022-04-12T18:21:00Z"/>
                <w:rFonts w:ascii="Arial" w:eastAsia="宋体" w:hAnsi="Arial"/>
                <w:sz w:val="18"/>
              </w:rPr>
            </w:pPr>
            <w:del w:id="2196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3F757DA8" w14:textId="6516A305" w:rsidR="00642518" w:rsidRPr="00642518" w:rsidDel="00642518" w:rsidRDefault="00642518" w:rsidP="00642518">
            <w:pPr>
              <w:keepNext/>
              <w:keepLines/>
              <w:spacing w:after="0"/>
              <w:jc w:val="center"/>
              <w:rPr>
                <w:del w:id="21962" w:author="Yuanyuan Zhang/Advanced Solution Research Lab /SRC-Beijing/Engineer/Samsung Electronics" w:date="2022-04-12T18:21:00Z"/>
                <w:rFonts w:ascii="Arial" w:eastAsia="宋体" w:hAnsi="Arial"/>
                <w:sz w:val="18"/>
                <w:szCs w:val="18"/>
                <w:lang w:eastAsia="zh-CN"/>
              </w:rPr>
            </w:pPr>
            <w:del w:id="21963" w:author="Yuanyuan Zhang/Advanced Solution Research Lab /SRC-Beijing/Engineer/Samsung Electronics" w:date="2022-04-12T18:21:00Z">
              <w:r w:rsidRPr="00642518" w:rsidDel="00642518">
                <w:rPr>
                  <w:rFonts w:ascii="Arial" w:eastAsia="宋体" w:hAnsi="Arial"/>
                  <w:sz w:val="18"/>
                </w:rPr>
                <w:delText>CA_n257G</w:delText>
              </w:r>
              <w:r w:rsidRPr="00642518" w:rsidDel="00642518">
                <w:rPr>
                  <w:rFonts w:ascii="Arial" w:eastAsia="宋体" w:hAnsi="Arial" w:hint="eastAsia"/>
                  <w:sz w:val="18"/>
                </w:rPr>
                <w:delText xml:space="preserve"> </w:delText>
              </w:r>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w:delText>
              </w:r>
            </w:del>
          </w:p>
          <w:p w14:paraId="1962648F" w14:textId="553F4579" w:rsidR="00642518" w:rsidRPr="00642518" w:rsidDel="00642518" w:rsidRDefault="00642518" w:rsidP="00642518">
            <w:pPr>
              <w:keepNext/>
              <w:keepLines/>
              <w:spacing w:after="0"/>
              <w:jc w:val="center"/>
              <w:rPr>
                <w:del w:id="21964" w:author="Yuanyuan Zhang/Advanced Solution Research Lab /SRC-Beijing/Engineer/Samsung Electronics" w:date="2022-04-12T18:21:00Z"/>
                <w:rFonts w:ascii="Arial" w:eastAsia="宋体" w:hAnsi="Arial"/>
                <w:sz w:val="18"/>
                <w:szCs w:val="18"/>
                <w:lang w:val="sv-SE"/>
              </w:rPr>
            </w:pPr>
            <w:del w:id="2196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6EB88336" w14:textId="5F8B690A" w:rsidR="00642518" w:rsidRPr="00642518" w:rsidDel="00642518" w:rsidRDefault="00642518" w:rsidP="00642518">
            <w:pPr>
              <w:keepNext/>
              <w:keepLines/>
              <w:spacing w:after="0"/>
              <w:jc w:val="center"/>
              <w:rPr>
                <w:del w:id="21966" w:author="Yuanyuan Zhang/Advanced Solution Research Lab /SRC-Beijing/Engineer/Samsung Electronics" w:date="2022-04-12T18:21:00Z"/>
                <w:rFonts w:ascii="Arial" w:eastAsia="宋体" w:hAnsi="Arial"/>
                <w:sz w:val="18"/>
                <w:szCs w:val="18"/>
                <w:lang w:val="sv-SE"/>
              </w:rPr>
            </w:pPr>
            <w:del w:id="2196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378E9079" w14:textId="78B27782" w:rsidR="00642518" w:rsidRPr="00642518" w:rsidDel="00642518" w:rsidRDefault="00642518" w:rsidP="00642518">
            <w:pPr>
              <w:keepNext/>
              <w:keepLines/>
              <w:spacing w:after="0"/>
              <w:jc w:val="center"/>
              <w:rPr>
                <w:del w:id="21968" w:author="Yuanyuan Zhang/Advanced Solution Research Lab /SRC-Beijing/Engineer/Samsung Electronics" w:date="2022-04-12T18:21:00Z"/>
                <w:rFonts w:ascii="Arial" w:eastAsia="宋体" w:hAnsi="Arial"/>
                <w:sz w:val="18"/>
                <w:szCs w:val="18"/>
                <w:lang w:val="sv-SE"/>
              </w:rPr>
            </w:pPr>
            <w:del w:id="2196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7349547C" w14:textId="1A1C3148" w:rsidR="00642518" w:rsidRPr="00642518" w:rsidDel="00642518" w:rsidRDefault="00642518" w:rsidP="00642518">
            <w:pPr>
              <w:keepNext/>
              <w:keepLines/>
              <w:spacing w:after="0"/>
              <w:jc w:val="center"/>
              <w:rPr>
                <w:del w:id="21970" w:author="Yuanyuan Zhang/Advanced Solution Research Lab /SRC-Beijing/Engineer/Samsung Electronics" w:date="2022-04-12T18:21:00Z"/>
                <w:rFonts w:ascii="Arial" w:eastAsia="宋体" w:hAnsi="Arial"/>
                <w:sz w:val="18"/>
                <w:szCs w:val="18"/>
                <w:lang w:val="sv-SE"/>
              </w:rPr>
            </w:pPr>
            <w:del w:id="2197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5F3B13C7" w14:textId="653D1C3B" w:rsidR="00642518" w:rsidRPr="00642518" w:rsidDel="00642518" w:rsidRDefault="00642518" w:rsidP="00642518">
            <w:pPr>
              <w:keepNext/>
              <w:keepLines/>
              <w:spacing w:after="0"/>
              <w:jc w:val="center"/>
              <w:rPr>
                <w:del w:id="21972" w:author="Yuanyuan Zhang/Advanced Solution Research Lab /SRC-Beijing/Engineer/Samsung Electronics" w:date="2022-04-12T18:21:00Z"/>
                <w:rFonts w:ascii="Arial" w:eastAsia="宋体" w:hAnsi="Arial"/>
                <w:sz w:val="18"/>
                <w:szCs w:val="18"/>
                <w:lang w:val="sv-SE"/>
              </w:rPr>
            </w:pPr>
            <w:del w:id="2197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7872A782" w14:textId="5D5D0D4D" w:rsidR="00642518" w:rsidRPr="00642518" w:rsidDel="00642518" w:rsidRDefault="00642518" w:rsidP="00642518">
            <w:pPr>
              <w:keepNext/>
              <w:keepLines/>
              <w:spacing w:after="0"/>
              <w:jc w:val="center"/>
              <w:rPr>
                <w:del w:id="21974" w:author="Yuanyuan Zhang/Advanced Solution Research Lab /SRC-Beijing/Engineer/Samsung Electronics" w:date="2022-04-12T18:21:00Z"/>
                <w:rFonts w:ascii="Arial" w:eastAsia="宋体" w:hAnsi="Arial"/>
                <w:sz w:val="18"/>
                <w:szCs w:val="18"/>
                <w:lang w:val="sv-SE"/>
              </w:rPr>
            </w:pPr>
            <w:del w:id="2197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61912DD8" w14:textId="0B8383C0" w:rsidR="00642518" w:rsidRPr="00642518" w:rsidDel="00642518" w:rsidRDefault="00642518" w:rsidP="00642518">
            <w:pPr>
              <w:keepNext/>
              <w:keepLines/>
              <w:spacing w:after="0"/>
              <w:jc w:val="center"/>
              <w:rPr>
                <w:del w:id="21976" w:author="Yuanyuan Zhang/Advanced Solution Research Lab /SRC-Beijing/Engineer/Samsung Electronics" w:date="2022-04-12T18:21:00Z"/>
                <w:rFonts w:ascii="Arial" w:eastAsia="宋体" w:hAnsi="Arial"/>
                <w:sz w:val="18"/>
                <w:szCs w:val="18"/>
                <w:lang w:val="sv-SE"/>
              </w:rPr>
            </w:pPr>
            <w:del w:id="2197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998AEFB" w14:textId="594082DE" w:rsidR="00642518" w:rsidRPr="00642518" w:rsidDel="00642518" w:rsidRDefault="00642518" w:rsidP="00642518">
            <w:pPr>
              <w:keepNext/>
              <w:keepLines/>
              <w:spacing w:after="0"/>
              <w:jc w:val="center"/>
              <w:rPr>
                <w:del w:id="21978" w:author="Yuanyuan Zhang/Advanced Solution Research Lab /SRC-Beijing/Engineer/Samsung Electronics" w:date="2022-04-12T18:21:00Z"/>
                <w:rFonts w:ascii="Arial" w:eastAsia="宋体" w:hAnsi="Arial"/>
                <w:sz w:val="18"/>
              </w:rPr>
            </w:pPr>
            <w:del w:id="2197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tc>
        <w:tc>
          <w:tcPr>
            <w:tcW w:w="663" w:type="dxa"/>
            <w:tcBorders>
              <w:top w:val="single" w:sz="4" w:space="0" w:color="auto"/>
              <w:left w:val="single" w:sz="4" w:space="0" w:color="auto"/>
              <w:right w:val="single" w:sz="4" w:space="0" w:color="auto"/>
            </w:tcBorders>
          </w:tcPr>
          <w:p w14:paraId="117DA229" w14:textId="6A1A64E0" w:rsidR="00642518" w:rsidRPr="00642518" w:rsidDel="00642518" w:rsidRDefault="00642518" w:rsidP="00642518">
            <w:pPr>
              <w:keepNext/>
              <w:keepLines/>
              <w:spacing w:after="0"/>
              <w:jc w:val="center"/>
              <w:rPr>
                <w:del w:id="21980" w:author="Yuanyuan Zhang/Advanced Solution Research Lab /SRC-Beijing/Engineer/Samsung Electronics" w:date="2022-04-12T18:21:00Z"/>
                <w:rFonts w:ascii="Arial" w:eastAsia="宋体" w:hAnsi="Arial"/>
                <w:sz w:val="18"/>
              </w:rPr>
            </w:pPr>
            <w:del w:id="21981"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1BC2C39B" w14:textId="467D05D9" w:rsidR="00642518" w:rsidRPr="00642518" w:rsidDel="00642518" w:rsidRDefault="00642518" w:rsidP="00642518">
            <w:pPr>
              <w:keepNext/>
              <w:keepLines/>
              <w:spacing w:after="0"/>
              <w:jc w:val="center"/>
              <w:rPr>
                <w:del w:id="21982" w:author="Yuanyuan Zhang/Advanced Solution Research Lab /SRC-Beijing/Engineer/Samsung Electronics" w:date="2022-04-12T18:21:00Z"/>
                <w:rFonts w:ascii="Arial" w:eastAsia="宋体" w:hAnsi="Arial"/>
                <w:sz w:val="18"/>
              </w:rPr>
            </w:pPr>
            <w:del w:id="21983"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9D6DA71" w14:textId="4CCED521" w:rsidR="00642518" w:rsidRPr="00642518" w:rsidDel="00642518" w:rsidRDefault="00642518" w:rsidP="00642518">
            <w:pPr>
              <w:keepNext/>
              <w:keepLines/>
              <w:spacing w:after="0"/>
              <w:jc w:val="center"/>
              <w:rPr>
                <w:del w:id="21984" w:author="Yuanyuan Zhang/Advanced Solution Research Lab /SRC-Beijing/Engineer/Samsung Electronics" w:date="2022-04-12T18:21:00Z"/>
                <w:rFonts w:ascii="Arial" w:eastAsia="宋体" w:hAnsi="Arial"/>
                <w:sz w:val="18"/>
              </w:rPr>
            </w:pPr>
            <w:del w:id="21985"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286DF50" w14:textId="1C5DB54F" w:rsidR="00642518" w:rsidRPr="00642518" w:rsidDel="00642518" w:rsidRDefault="00642518" w:rsidP="00642518">
            <w:pPr>
              <w:keepNext/>
              <w:keepLines/>
              <w:spacing w:after="0"/>
              <w:jc w:val="center"/>
              <w:rPr>
                <w:del w:id="21986" w:author="Yuanyuan Zhang/Advanced Solution Research Lab /SRC-Beijing/Engineer/Samsung Electronics" w:date="2022-04-12T18:21:00Z"/>
                <w:rFonts w:ascii="Arial" w:eastAsia="宋体" w:hAnsi="Arial"/>
                <w:sz w:val="18"/>
              </w:rPr>
            </w:pPr>
            <w:del w:id="21987"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B31FE17" w14:textId="61F25900" w:rsidR="00642518" w:rsidRPr="00642518" w:rsidDel="00642518" w:rsidRDefault="00642518" w:rsidP="00642518">
            <w:pPr>
              <w:keepNext/>
              <w:keepLines/>
              <w:spacing w:after="0"/>
              <w:jc w:val="center"/>
              <w:rPr>
                <w:del w:id="21988" w:author="Yuanyuan Zhang/Advanced Solution Research Lab /SRC-Beijing/Engineer/Samsung Electronics" w:date="2022-04-12T18:21:00Z"/>
                <w:rFonts w:ascii="Arial" w:eastAsia="宋体" w:hAnsi="Arial"/>
                <w:sz w:val="18"/>
              </w:rPr>
            </w:pPr>
            <w:del w:id="21989"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7EDA61F" w14:textId="294D4DB6" w:rsidR="00642518" w:rsidRPr="00642518" w:rsidDel="00642518" w:rsidRDefault="00642518" w:rsidP="00642518">
            <w:pPr>
              <w:keepNext/>
              <w:keepLines/>
              <w:spacing w:after="0"/>
              <w:jc w:val="center"/>
              <w:rPr>
                <w:del w:id="2199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30AF782" w14:textId="15AB0A7F" w:rsidR="00642518" w:rsidRPr="00642518" w:rsidDel="00642518" w:rsidRDefault="00642518" w:rsidP="00642518">
            <w:pPr>
              <w:keepNext/>
              <w:keepLines/>
              <w:spacing w:after="0"/>
              <w:jc w:val="center"/>
              <w:rPr>
                <w:del w:id="2199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C626FF" w14:textId="5DBE79A2" w:rsidR="00642518" w:rsidRPr="00642518" w:rsidDel="00642518" w:rsidRDefault="00642518" w:rsidP="00642518">
            <w:pPr>
              <w:keepNext/>
              <w:keepLines/>
              <w:spacing w:after="0"/>
              <w:jc w:val="center"/>
              <w:rPr>
                <w:del w:id="21992"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AD2C658" w14:textId="6F4D3156" w:rsidR="00642518" w:rsidRPr="00642518" w:rsidDel="00642518" w:rsidRDefault="00642518" w:rsidP="00642518">
            <w:pPr>
              <w:keepNext/>
              <w:keepLines/>
              <w:spacing w:after="0"/>
              <w:jc w:val="center"/>
              <w:rPr>
                <w:del w:id="21993"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31029A4" w14:textId="7F6AA93F" w:rsidR="00642518" w:rsidRPr="00642518" w:rsidDel="00642518" w:rsidRDefault="00642518" w:rsidP="00642518">
            <w:pPr>
              <w:keepNext/>
              <w:keepLines/>
              <w:spacing w:after="0"/>
              <w:jc w:val="center"/>
              <w:rPr>
                <w:del w:id="2199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E1A1BDF" w14:textId="39EBE394" w:rsidR="00642518" w:rsidRPr="00642518" w:rsidDel="00642518" w:rsidRDefault="00642518" w:rsidP="00642518">
            <w:pPr>
              <w:keepNext/>
              <w:keepLines/>
              <w:spacing w:after="0"/>
              <w:jc w:val="center"/>
              <w:rPr>
                <w:del w:id="2199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AAC02B1" w14:textId="29866AD3" w:rsidR="00642518" w:rsidRPr="00642518" w:rsidDel="00642518" w:rsidRDefault="00642518" w:rsidP="00642518">
            <w:pPr>
              <w:keepNext/>
              <w:keepLines/>
              <w:spacing w:after="0"/>
              <w:jc w:val="center"/>
              <w:rPr>
                <w:del w:id="2199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3F0387C" w14:textId="24BCF420" w:rsidR="00642518" w:rsidRPr="00642518" w:rsidDel="00642518" w:rsidRDefault="00642518" w:rsidP="00642518">
            <w:pPr>
              <w:keepNext/>
              <w:keepLines/>
              <w:spacing w:after="0"/>
              <w:jc w:val="center"/>
              <w:rPr>
                <w:del w:id="2199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1B3D460" w14:textId="7FEE306F" w:rsidR="00642518" w:rsidRPr="00642518" w:rsidDel="00642518" w:rsidRDefault="00642518" w:rsidP="00642518">
            <w:pPr>
              <w:keepNext/>
              <w:keepLines/>
              <w:spacing w:after="0"/>
              <w:jc w:val="center"/>
              <w:rPr>
                <w:del w:id="2199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AE72CDC" w14:textId="6FC51718" w:rsidR="00642518" w:rsidRPr="00642518" w:rsidDel="00642518" w:rsidRDefault="00642518" w:rsidP="00642518">
            <w:pPr>
              <w:keepNext/>
              <w:keepLines/>
              <w:spacing w:after="0"/>
              <w:jc w:val="center"/>
              <w:rPr>
                <w:del w:id="21999"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1B0C06C" w14:textId="7713EED3" w:rsidR="00642518" w:rsidRPr="00642518" w:rsidDel="00642518" w:rsidRDefault="00642518" w:rsidP="00642518">
            <w:pPr>
              <w:keepNext/>
              <w:keepLines/>
              <w:spacing w:after="0"/>
              <w:jc w:val="center"/>
              <w:rPr>
                <w:del w:id="22000"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4D2DA89" w14:textId="5DF70C8D" w:rsidR="00642518" w:rsidRPr="00642518" w:rsidDel="00642518" w:rsidRDefault="00642518" w:rsidP="00642518">
            <w:pPr>
              <w:keepNext/>
              <w:keepLines/>
              <w:spacing w:after="0"/>
              <w:jc w:val="center"/>
              <w:rPr>
                <w:del w:id="22001" w:author="Yuanyuan Zhang/Advanced Solution Research Lab /SRC-Beijing/Engineer/Samsung Electronics" w:date="2022-04-12T18:21:00Z"/>
                <w:rFonts w:ascii="Arial" w:eastAsia="宋体" w:hAnsi="Arial"/>
                <w:sz w:val="18"/>
                <w:lang w:eastAsia="zh-CN"/>
              </w:rPr>
            </w:pPr>
            <w:del w:id="22002"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3E22BB21" w14:textId="1ED34D61" w:rsidTr="00D562E3">
        <w:trPr>
          <w:trHeight w:val="187"/>
          <w:jc w:val="center"/>
          <w:del w:id="2200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00AD452" w14:textId="211BEB60" w:rsidR="00642518" w:rsidRPr="00642518" w:rsidDel="00642518" w:rsidRDefault="00642518" w:rsidP="00642518">
            <w:pPr>
              <w:keepNext/>
              <w:keepLines/>
              <w:spacing w:after="0"/>
              <w:jc w:val="center"/>
              <w:rPr>
                <w:del w:id="22004"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3A800037" w14:textId="4721786C" w:rsidR="00642518" w:rsidRPr="00642518" w:rsidDel="00642518" w:rsidRDefault="00642518" w:rsidP="00642518">
            <w:pPr>
              <w:keepNext/>
              <w:keepLines/>
              <w:spacing w:after="0"/>
              <w:jc w:val="center"/>
              <w:rPr>
                <w:del w:id="22005"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5B952130" w14:textId="55E9AEAC" w:rsidR="00642518" w:rsidRPr="00642518" w:rsidDel="00642518" w:rsidRDefault="00642518" w:rsidP="00642518">
            <w:pPr>
              <w:keepNext/>
              <w:keepLines/>
              <w:spacing w:after="0"/>
              <w:jc w:val="center"/>
              <w:rPr>
                <w:del w:id="22006" w:author="Yuanyuan Zhang/Advanced Solution Research Lab /SRC-Beijing/Engineer/Samsung Electronics" w:date="2022-04-12T18:21:00Z"/>
                <w:rFonts w:ascii="Arial" w:eastAsia="宋体" w:hAnsi="Arial"/>
                <w:sz w:val="18"/>
              </w:rPr>
            </w:pPr>
            <w:del w:id="2200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3270270" w14:textId="00DED14F" w:rsidR="00642518" w:rsidRPr="00642518" w:rsidDel="00642518" w:rsidRDefault="00642518" w:rsidP="00642518">
            <w:pPr>
              <w:keepNext/>
              <w:keepLines/>
              <w:spacing w:after="0"/>
              <w:jc w:val="center"/>
              <w:rPr>
                <w:del w:id="2200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A95278E" w14:textId="1F68512D" w:rsidR="00642518" w:rsidRPr="00642518" w:rsidDel="00642518" w:rsidRDefault="00642518" w:rsidP="00642518">
            <w:pPr>
              <w:keepNext/>
              <w:keepLines/>
              <w:spacing w:after="0"/>
              <w:jc w:val="center"/>
              <w:rPr>
                <w:del w:id="22009" w:author="Yuanyuan Zhang/Advanced Solution Research Lab /SRC-Beijing/Engineer/Samsung Electronics" w:date="2022-04-12T18:21:00Z"/>
                <w:rFonts w:ascii="Arial" w:eastAsia="宋体" w:hAnsi="Arial"/>
                <w:sz w:val="18"/>
              </w:rPr>
            </w:pPr>
            <w:del w:id="22010"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71B3427" w14:textId="12525B4E" w:rsidR="00642518" w:rsidRPr="00642518" w:rsidDel="00642518" w:rsidRDefault="00642518" w:rsidP="00642518">
            <w:pPr>
              <w:keepNext/>
              <w:keepLines/>
              <w:spacing w:after="0"/>
              <w:jc w:val="center"/>
              <w:rPr>
                <w:del w:id="22011" w:author="Yuanyuan Zhang/Advanced Solution Research Lab /SRC-Beijing/Engineer/Samsung Electronics" w:date="2022-04-12T18:21:00Z"/>
                <w:rFonts w:ascii="Arial" w:eastAsia="宋体" w:hAnsi="Arial"/>
                <w:sz w:val="18"/>
              </w:rPr>
            </w:pPr>
            <w:del w:id="22012"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9AC842B" w14:textId="7287113A" w:rsidR="00642518" w:rsidRPr="00642518" w:rsidDel="00642518" w:rsidRDefault="00642518" w:rsidP="00642518">
            <w:pPr>
              <w:keepNext/>
              <w:keepLines/>
              <w:spacing w:after="0"/>
              <w:jc w:val="center"/>
              <w:rPr>
                <w:del w:id="22013" w:author="Yuanyuan Zhang/Advanced Solution Research Lab /SRC-Beijing/Engineer/Samsung Electronics" w:date="2022-04-12T18:21:00Z"/>
                <w:rFonts w:ascii="Arial" w:eastAsia="宋体" w:hAnsi="Arial"/>
                <w:sz w:val="18"/>
              </w:rPr>
            </w:pPr>
            <w:del w:id="22014"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A571F34" w14:textId="42ACDE33" w:rsidR="00642518" w:rsidRPr="00642518" w:rsidDel="00642518" w:rsidRDefault="00642518" w:rsidP="00642518">
            <w:pPr>
              <w:keepNext/>
              <w:keepLines/>
              <w:spacing w:after="0"/>
              <w:jc w:val="center"/>
              <w:rPr>
                <w:del w:id="2201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B54EB37" w14:textId="7CD51561" w:rsidR="00642518" w:rsidRPr="00642518" w:rsidDel="00642518" w:rsidRDefault="00642518" w:rsidP="00642518">
            <w:pPr>
              <w:keepNext/>
              <w:keepLines/>
              <w:spacing w:after="0"/>
              <w:jc w:val="center"/>
              <w:rPr>
                <w:del w:id="2201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3D06C8E" w14:textId="18A178A0" w:rsidR="00642518" w:rsidRPr="00642518" w:rsidDel="00642518" w:rsidRDefault="00642518" w:rsidP="00642518">
            <w:pPr>
              <w:keepNext/>
              <w:keepLines/>
              <w:spacing w:after="0"/>
              <w:jc w:val="center"/>
              <w:rPr>
                <w:del w:id="22017" w:author="Yuanyuan Zhang/Advanced Solution Research Lab /SRC-Beijing/Engineer/Samsung Electronics" w:date="2022-04-12T18:21:00Z"/>
                <w:rFonts w:ascii="Arial" w:eastAsia="MS Mincho" w:hAnsi="Arial"/>
                <w:sz w:val="18"/>
              </w:rPr>
            </w:pPr>
            <w:del w:id="22018"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DE159AE" w14:textId="3C118546" w:rsidR="00642518" w:rsidRPr="00642518" w:rsidDel="00642518" w:rsidRDefault="00642518" w:rsidP="00642518">
            <w:pPr>
              <w:keepNext/>
              <w:keepLines/>
              <w:spacing w:after="0"/>
              <w:jc w:val="center"/>
              <w:rPr>
                <w:del w:id="22019" w:author="Yuanyuan Zhang/Advanced Solution Research Lab /SRC-Beijing/Engineer/Samsung Electronics" w:date="2022-04-12T18:21:00Z"/>
                <w:rFonts w:ascii="Arial" w:eastAsia="MS Mincho" w:hAnsi="Arial"/>
                <w:sz w:val="18"/>
              </w:rPr>
            </w:pPr>
            <w:del w:id="22020"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93A36BD" w14:textId="0A2CF9A4" w:rsidR="00642518" w:rsidRPr="00642518" w:rsidDel="00642518" w:rsidRDefault="00642518" w:rsidP="00642518">
            <w:pPr>
              <w:keepNext/>
              <w:keepLines/>
              <w:spacing w:after="0"/>
              <w:jc w:val="center"/>
              <w:rPr>
                <w:del w:id="22021" w:author="Yuanyuan Zhang/Advanced Solution Research Lab /SRC-Beijing/Engineer/Samsung Electronics" w:date="2022-04-12T18:21:00Z"/>
                <w:rFonts w:ascii="Arial" w:eastAsia="宋体" w:hAnsi="Arial"/>
                <w:sz w:val="18"/>
              </w:rPr>
            </w:pPr>
            <w:del w:id="22022" w:author="Yuanyuan Zhang/Advanced Solution Research Lab /SRC-Beijing/Engineer/Samsung Electronics" w:date="2022-04-12T18:21:00Z">
              <w:r w:rsidRPr="00642518" w:rsidDel="00642518">
                <w:rPr>
                  <w:rFonts w:ascii="Arial" w:eastAsia="宋体" w:hAnsi="Arial" w:hint="eastAsia"/>
                  <w:sz w:val="18"/>
                  <w:szCs w:val="18"/>
                  <w:lang w:eastAsia="ja-JP"/>
                </w:rPr>
                <w:delText>6</w:delText>
              </w:r>
              <w:r w:rsidRPr="00642518" w:rsidDel="00642518">
                <w:rPr>
                  <w:rFonts w:ascii="Arial" w:eastAsia="宋体"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0952B1ED" w14:textId="7A71AE30" w:rsidR="00642518" w:rsidRPr="00642518" w:rsidDel="00642518" w:rsidRDefault="00642518" w:rsidP="00642518">
            <w:pPr>
              <w:keepNext/>
              <w:keepLines/>
              <w:spacing w:after="0"/>
              <w:jc w:val="center"/>
              <w:rPr>
                <w:del w:id="2202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4808C97" w14:textId="5AB7C24E" w:rsidR="00642518" w:rsidRPr="00642518" w:rsidDel="00642518" w:rsidRDefault="00642518" w:rsidP="00642518">
            <w:pPr>
              <w:keepNext/>
              <w:keepLines/>
              <w:spacing w:after="0"/>
              <w:jc w:val="center"/>
              <w:rPr>
                <w:del w:id="22024" w:author="Yuanyuan Zhang/Advanced Solution Research Lab /SRC-Beijing/Engineer/Samsung Electronics" w:date="2022-04-12T18:21:00Z"/>
                <w:rFonts w:ascii="Arial" w:eastAsia="宋体" w:hAnsi="Arial"/>
                <w:sz w:val="18"/>
              </w:rPr>
            </w:pPr>
            <w:del w:id="22025"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29E5F3D" w14:textId="7CEE109B" w:rsidR="00642518" w:rsidRPr="00642518" w:rsidDel="00642518" w:rsidRDefault="00642518" w:rsidP="00642518">
            <w:pPr>
              <w:keepNext/>
              <w:keepLines/>
              <w:spacing w:after="0"/>
              <w:jc w:val="center"/>
              <w:rPr>
                <w:del w:id="22026" w:author="Yuanyuan Zhang/Advanced Solution Research Lab /SRC-Beijing/Engineer/Samsung Electronics" w:date="2022-04-12T18:21:00Z"/>
                <w:rFonts w:ascii="Arial" w:eastAsia="宋体" w:hAnsi="Arial"/>
                <w:sz w:val="18"/>
              </w:rPr>
            </w:pPr>
            <w:del w:id="22027" w:author="Yuanyuan Zhang/Advanced Solution Research Lab /SRC-Beijing/Engineer/Samsung Electronics" w:date="2022-04-12T18:21:00Z">
              <w:r w:rsidRPr="00642518" w:rsidDel="00642518">
                <w:rPr>
                  <w:rFonts w:ascii="Arial" w:eastAsia="宋体" w:hAnsi="Arial" w:hint="eastAsia"/>
                  <w:sz w:val="18"/>
                  <w:szCs w:val="18"/>
                  <w:lang w:eastAsia="ja-JP"/>
                </w:rPr>
                <w:delText>9</w:delText>
              </w:r>
              <w:r w:rsidRPr="00642518" w:rsidDel="00642518">
                <w:rPr>
                  <w:rFonts w:ascii="Arial" w:eastAsia="宋体"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60B86D97" w14:textId="18BA0083" w:rsidR="00642518" w:rsidRPr="00642518" w:rsidDel="00642518" w:rsidRDefault="00642518" w:rsidP="00642518">
            <w:pPr>
              <w:keepNext/>
              <w:keepLines/>
              <w:spacing w:after="0"/>
              <w:jc w:val="center"/>
              <w:rPr>
                <w:del w:id="22028" w:author="Yuanyuan Zhang/Advanced Solution Research Lab /SRC-Beijing/Engineer/Samsung Electronics" w:date="2022-04-12T18:21:00Z"/>
                <w:rFonts w:ascii="Arial" w:eastAsia="宋体" w:hAnsi="Arial"/>
                <w:sz w:val="18"/>
              </w:rPr>
            </w:pPr>
            <w:del w:id="22029"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E51302B" w14:textId="32B2610E" w:rsidR="00642518" w:rsidRPr="00642518" w:rsidDel="00642518" w:rsidRDefault="00642518" w:rsidP="00642518">
            <w:pPr>
              <w:keepNext/>
              <w:keepLines/>
              <w:spacing w:after="0"/>
              <w:jc w:val="center"/>
              <w:rPr>
                <w:del w:id="2203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2BB1B432" w14:textId="00422A29" w:rsidR="00642518" w:rsidRPr="00642518" w:rsidDel="00642518" w:rsidRDefault="00642518" w:rsidP="00642518">
            <w:pPr>
              <w:keepNext/>
              <w:keepLines/>
              <w:spacing w:after="0"/>
              <w:jc w:val="center"/>
              <w:rPr>
                <w:del w:id="2203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B5A9C15" w14:textId="055812BB" w:rsidR="00642518" w:rsidRPr="00642518" w:rsidDel="00642518" w:rsidRDefault="00642518" w:rsidP="00642518">
            <w:pPr>
              <w:keepNext/>
              <w:keepLines/>
              <w:spacing w:after="0"/>
              <w:jc w:val="center"/>
              <w:rPr>
                <w:del w:id="22032" w:author="Yuanyuan Zhang/Advanced Solution Research Lab /SRC-Beijing/Engineer/Samsung Electronics" w:date="2022-04-12T18:21:00Z"/>
                <w:rFonts w:ascii="Arial" w:eastAsia="宋体" w:hAnsi="Arial"/>
                <w:sz w:val="18"/>
              </w:rPr>
            </w:pPr>
          </w:p>
        </w:tc>
      </w:tr>
      <w:tr w:rsidR="00642518" w:rsidRPr="00642518" w:rsidDel="00642518" w14:paraId="385DF67B" w14:textId="171BEFC8" w:rsidTr="00D562E3">
        <w:trPr>
          <w:trHeight w:val="187"/>
          <w:jc w:val="center"/>
          <w:del w:id="2203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571B13C" w14:textId="2B4C41FD" w:rsidR="00642518" w:rsidRPr="00642518" w:rsidDel="00642518" w:rsidRDefault="00642518" w:rsidP="00642518">
            <w:pPr>
              <w:keepNext/>
              <w:keepLines/>
              <w:spacing w:after="0"/>
              <w:jc w:val="center"/>
              <w:rPr>
                <w:del w:id="22034"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5A9393F" w14:textId="278C5FF7" w:rsidR="00642518" w:rsidRPr="00642518" w:rsidDel="00642518" w:rsidRDefault="00642518" w:rsidP="00642518">
            <w:pPr>
              <w:keepNext/>
              <w:keepLines/>
              <w:spacing w:after="0"/>
              <w:jc w:val="center"/>
              <w:rPr>
                <w:del w:id="22035"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4805CF52" w14:textId="231FD543" w:rsidR="00642518" w:rsidRPr="00642518" w:rsidDel="00642518" w:rsidRDefault="00642518" w:rsidP="00642518">
            <w:pPr>
              <w:keepNext/>
              <w:keepLines/>
              <w:spacing w:after="0"/>
              <w:jc w:val="center"/>
              <w:rPr>
                <w:del w:id="22036" w:author="Yuanyuan Zhang/Advanced Solution Research Lab /SRC-Beijing/Engineer/Samsung Electronics" w:date="2022-04-12T18:21:00Z"/>
                <w:rFonts w:ascii="Arial" w:eastAsia="宋体" w:hAnsi="Arial"/>
                <w:sz w:val="18"/>
              </w:rPr>
            </w:pPr>
            <w:del w:id="2203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1EF67CA" w14:textId="17452603" w:rsidR="00642518" w:rsidRPr="00642518" w:rsidDel="00642518" w:rsidRDefault="00642518" w:rsidP="00642518">
            <w:pPr>
              <w:keepNext/>
              <w:keepLines/>
              <w:spacing w:after="0"/>
              <w:jc w:val="center"/>
              <w:rPr>
                <w:del w:id="2203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86D728B" w14:textId="52CFFD2E" w:rsidR="00642518" w:rsidRPr="00642518" w:rsidDel="00642518" w:rsidRDefault="00642518" w:rsidP="00642518">
            <w:pPr>
              <w:keepNext/>
              <w:keepLines/>
              <w:spacing w:after="0"/>
              <w:jc w:val="center"/>
              <w:rPr>
                <w:del w:id="2203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9D02740" w14:textId="1030C17A" w:rsidR="00642518" w:rsidRPr="00642518" w:rsidDel="00642518" w:rsidRDefault="00642518" w:rsidP="00642518">
            <w:pPr>
              <w:keepNext/>
              <w:keepLines/>
              <w:spacing w:after="0"/>
              <w:jc w:val="center"/>
              <w:rPr>
                <w:del w:id="2204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17E7354" w14:textId="397B3126" w:rsidR="00642518" w:rsidRPr="00642518" w:rsidDel="00642518" w:rsidRDefault="00642518" w:rsidP="00642518">
            <w:pPr>
              <w:keepNext/>
              <w:keepLines/>
              <w:spacing w:after="0"/>
              <w:jc w:val="center"/>
              <w:rPr>
                <w:del w:id="2204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1B3661" w14:textId="461951C0" w:rsidR="00642518" w:rsidRPr="00642518" w:rsidDel="00642518" w:rsidRDefault="00642518" w:rsidP="00642518">
            <w:pPr>
              <w:keepNext/>
              <w:keepLines/>
              <w:spacing w:after="0"/>
              <w:jc w:val="center"/>
              <w:rPr>
                <w:del w:id="2204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E021169" w14:textId="54620F83" w:rsidR="00642518" w:rsidRPr="00642518" w:rsidDel="00642518" w:rsidRDefault="00642518" w:rsidP="00642518">
            <w:pPr>
              <w:keepNext/>
              <w:keepLines/>
              <w:spacing w:after="0"/>
              <w:jc w:val="center"/>
              <w:rPr>
                <w:del w:id="2204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062D1BE" w14:textId="0B02AA76" w:rsidR="00642518" w:rsidRPr="00642518" w:rsidDel="00642518" w:rsidRDefault="00642518" w:rsidP="00642518">
            <w:pPr>
              <w:keepNext/>
              <w:keepLines/>
              <w:spacing w:after="0"/>
              <w:jc w:val="center"/>
              <w:rPr>
                <w:del w:id="22044" w:author="Yuanyuan Zhang/Advanced Solution Research Lab /SRC-Beijing/Engineer/Samsung Electronics" w:date="2022-04-12T18:21:00Z"/>
                <w:rFonts w:ascii="Arial" w:eastAsia="MS Mincho" w:hAnsi="Arial"/>
                <w:sz w:val="18"/>
              </w:rPr>
            </w:pPr>
            <w:del w:id="22045"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A1555BE" w14:textId="323D3905" w:rsidR="00642518" w:rsidRPr="00642518" w:rsidDel="00642518" w:rsidRDefault="00642518" w:rsidP="00642518">
            <w:pPr>
              <w:keepNext/>
              <w:keepLines/>
              <w:spacing w:after="0"/>
              <w:jc w:val="center"/>
              <w:rPr>
                <w:del w:id="22046" w:author="Yuanyuan Zhang/Advanced Solution Research Lab /SRC-Beijing/Engineer/Samsung Electronics" w:date="2022-04-12T18:21:00Z"/>
                <w:rFonts w:ascii="Arial" w:eastAsia="MS Mincho" w:hAnsi="Arial"/>
                <w:sz w:val="18"/>
              </w:rPr>
            </w:pPr>
            <w:del w:id="22047"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F872D32" w14:textId="71C1352D" w:rsidR="00642518" w:rsidRPr="00642518" w:rsidDel="00642518" w:rsidRDefault="00642518" w:rsidP="00642518">
            <w:pPr>
              <w:keepNext/>
              <w:keepLines/>
              <w:spacing w:after="0"/>
              <w:jc w:val="center"/>
              <w:rPr>
                <w:del w:id="2204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FDDA277" w14:textId="1C2200AD" w:rsidR="00642518" w:rsidRPr="00642518" w:rsidDel="00642518" w:rsidRDefault="00642518" w:rsidP="00642518">
            <w:pPr>
              <w:keepNext/>
              <w:keepLines/>
              <w:spacing w:after="0"/>
              <w:jc w:val="center"/>
              <w:rPr>
                <w:del w:id="22049"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AE9E20" w14:textId="3DB9E82D" w:rsidR="00642518" w:rsidRPr="00642518" w:rsidDel="00642518" w:rsidRDefault="00642518" w:rsidP="00642518">
            <w:pPr>
              <w:keepNext/>
              <w:keepLines/>
              <w:spacing w:after="0"/>
              <w:jc w:val="center"/>
              <w:rPr>
                <w:del w:id="22050" w:author="Yuanyuan Zhang/Advanced Solution Research Lab /SRC-Beijing/Engineer/Samsung Electronics" w:date="2022-04-12T18:21:00Z"/>
                <w:rFonts w:ascii="Arial" w:eastAsia="宋体" w:hAnsi="Arial"/>
                <w:sz w:val="18"/>
              </w:rPr>
            </w:pPr>
            <w:del w:id="22051"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9F504DE" w14:textId="200CEAC1" w:rsidR="00642518" w:rsidRPr="00642518" w:rsidDel="00642518" w:rsidRDefault="00642518" w:rsidP="00642518">
            <w:pPr>
              <w:keepNext/>
              <w:keepLines/>
              <w:spacing w:after="0"/>
              <w:jc w:val="center"/>
              <w:rPr>
                <w:del w:id="2205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7C8B149" w14:textId="5E2B4920" w:rsidR="00642518" w:rsidRPr="00642518" w:rsidDel="00642518" w:rsidRDefault="00642518" w:rsidP="00642518">
            <w:pPr>
              <w:keepNext/>
              <w:keepLines/>
              <w:spacing w:after="0"/>
              <w:jc w:val="center"/>
              <w:rPr>
                <w:del w:id="22053" w:author="Yuanyuan Zhang/Advanced Solution Research Lab /SRC-Beijing/Engineer/Samsung Electronics" w:date="2022-04-12T18:21:00Z"/>
                <w:rFonts w:ascii="Arial" w:eastAsia="宋体" w:hAnsi="Arial"/>
                <w:sz w:val="18"/>
              </w:rPr>
            </w:pPr>
            <w:del w:id="22054"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94601EE" w14:textId="3DA144FD" w:rsidR="00642518" w:rsidRPr="00642518" w:rsidDel="00642518" w:rsidRDefault="00642518" w:rsidP="00642518">
            <w:pPr>
              <w:keepNext/>
              <w:keepLines/>
              <w:spacing w:after="0"/>
              <w:jc w:val="center"/>
              <w:rPr>
                <w:del w:id="2205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6DC4DB14" w14:textId="6EE07B1E" w:rsidR="00642518" w:rsidRPr="00642518" w:rsidDel="00642518" w:rsidRDefault="00642518" w:rsidP="00642518">
            <w:pPr>
              <w:keepNext/>
              <w:keepLines/>
              <w:spacing w:after="0"/>
              <w:jc w:val="center"/>
              <w:rPr>
                <w:del w:id="2205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34158361" w14:textId="34E02C9A" w:rsidR="00642518" w:rsidRPr="00642518" w:rsidDel="00642518" w:rsidRDefault="00642518" w:rsidP="00642518">
            <w:pPr>
              <w:keepNext/>
              <w:keepLines/>
              <w:spacing w:after="0"/>
              <w:jc w:val="center"/>
              <w:rPr>
                <w:del w:id="22057" w:author="Yuanyuan Zhang/Advanced Solution Research Lab /SRC-Beijing/Engineer/Samsung Electronics" w:date="2022-04-12T18:21:00Z"/>
                <w:rFonts w:ascii="Arial" w:eastAsia="宋体" w:hAnsi="Arial"/>
                <w:sz w:val="18"/>
              </w:rPr>
            </w:pPr>
          </w:p>
        </w:tc>
      </w:tr>
      <w:tr w:rsidR="00642518" w:rsidRPr="00642518" w:rsidDel="00642518" w14:paraId="50B0ACC9" w14:textId="1463C9C6" w:rsidTr="00D562E3">
        <w:trPr>
          <w:trHeight w:val="187"/>
          <w:jc w:val="center"/>
          <w:del w:id="2205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7C5A926" w14:textId="25CA8B59" w:rsidR="00642518" w:rsidRPr="00642518" w:rsidDel="00642518" w:rsidRDefault="00642518" w:rsidP="00642518">
            <w:pPr>
              <w:keepNext/>
              <w:keepLines/>
              <w:spacing w:after="0"/>
              <w:jc w:val="center"/>
              <w:rPr>
                <w:del w:id="22059"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4F6CFD3" w14:textId="665097F1" w:rsidR="00642518" w:rsidRPr="00642518" w:rsidDel="00642518" w:rsidRDefault="00642518" w:rsidP="00642518">
            <w:pPr>
              <w:keepNext/>
              <w:keepLines/>
              <w:spacing w:after="0"/>
              <w:jc w:val="center"/>
              <w:rPr>
                <w:del w:id="22060" w:author="Yuanyuan Zhang/Advanced Solution Research Lab /SRC-Beijing/Engineer/Samsung Electronics" w:date="2022-04-12T18:21:00Z"/>
                <w:rFonts w:ascii="Arial" w:eastAsia="宋体" w:hAnsi="Arial"/>
                <w:sz w:val="18"/>
              </w:rPr>
            </w:pPr>
          </w:p>
        </w:tc>
        <w:tc>
          <w:tcPr>
            <w:tcW w:w="663" w:type="dxa"/>
            <w:tcBorders>
              <w:top w:val="single" w:sz="4" w:space="0" w:color="auto"/>
              <w:left w:val="single" w:sz="4" w:space="0" w:color="auto"/>
              <w:right w:val="single" w:sz="4" w:space="0" w:color="auto"/>
            </w:tcBorders>
          </w:tcPr>
          <w:p w14:paraId="4B8FB442" w14:textId="5175E89A" w:rsidR="00642518" w:rsidRPr="00642518" w:rsidDel="00642518" w:rsidRDefault="00642518" w:rsidP="00642518">
            <w:pPr>
              <w:keepNext/>
              <w:keepLines/>
              <w:spacing w:after="0"/>
              <w:jc w:val="center"/>
              <w:rPr>
                <w:del w:id="22061" w:author="Yuanyuan Zhang/Advanced Solution Research Lab /SRC-Beijing/Engineer/Samsung Electronics" w:date="2022-04-12T18:21:00Z"/>
                <w:rFonts w:ascii="Arial" w:eastAsia="宋体" w:hAnsi="Arial"/>
                <w:sz w:val="18"/>
              </w:rPr>
            </w:pPr>
            <w:del w:id="2206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63032350" w14:textId="3EC333A9" w:rsidR="00642518" w:rsidRPr="00642518" w:rsidDel="00642518" w:rsidRDefault="00642518" w:rsidP="00642518">
            <w:pPr>
              <w:keepNext/>
              <w:keepLines/>
              <w:spacing w:after="0"/>
              <w:jc w:val="center"/>
              <w:rPr>
                <w:del w:id="22063" w:author="Yuanyuan Zhang/Advanced Solution Research Lab /SRC-Beijing/Engineer/Samsung Electronics" w:date="2022-04-12T18:21:00Z"/>
                <w:rFonts w:ascii="Arial" w:eastAsia="宋体" w:hAnsi="Arial"/>
                <w:sz w:val="18"/>
              </w:rPr>
            </w:pPr>
            <w:del w:id="22064"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0A6E9E04" w14:textId="61A1B9DA" w:rsidR="00642518" w:rsidRPr="00642518" w:rsidDel="00642518" w:rsidRDefault="00642518" w:rsidP="00642518">
            <w:pPr>
              <w:keepNext/>
              <w:keepLines/>
              <w:spacing w:after="0"/>
              <w:jc w:val="center"/>
              <w:rPr>
                <w:del w:id="22065" w:author="Yuanyuan Zhang/Advanced Solution Research Lab /SRC-Beijing/Engineer/Samsung Electronics" w:date="2022-04-12T18:21:00Z"/>
                <w:rFonts w:ascii="Arial" w:eastAsia="宋体" w:hAnsi="Arial"/>
                <w:sz w:val="18"/>
              </w:rPr>
            </w:pPr>
          </w:p>
        </w:tc>
      </w:tr>
      <w:tr w:rsidR="00642518" w:rsidRPr="00642518" w:rsidDel="00642518" w14:paraId="4A794656" w14:textId="6A2F816B" w:rsidTr="00D562E3">
        <w:trPr>
          <w:trHeight w:val="187"/>
          <w:jc w:val="center"/>
          <w:del w:id="2206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24E170BD" w14:textId="4C24FA99" w:rsidR="00642518" w:rsidRPr="00642518" w:rsidDel="00642518" w:rsidRDefault="00642518" w:rsidP="00642518">
            <w:pPr>
              <w:keepNext/>
              <w:keepLines/>
              <w:spacing w:after="0"/>
              <w:jc w:val="center"/>
              <w:rPr>
                <w:del w:id="22067" w:author="Yuanyuan Zhang/Advanced Solution Research Lab /SRC-Beijing/Engineer/Samsung Electronics" w:date="2022-04-12T18:21:00Z"/>
                <w:rFonts w:ascii="Arial" w:eastAsia="宋体" w:hAnsi="Arial"/>
                <w:sz w:val="18"/>
              </w:rPr>
            </w:pPr>
            <w:del w:id="2206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77AED4B4" w14:textId="643D5F03" w:rsidR="00642518" w:rsidRPr="00642518" w:rsidDel="00642518" w:rsidRDefault="00642518" w:rsidP="00642518">
            <w:pPr>
              <w:keepNext/>
              <w:keepLines/>
              <w:spacing w:after="0"/>
              <w:jc w:val="center"/>
              <w:rPr>
                <w:del w:id="22069" w:author="Yuanyuan Zhang/Advanced Solution Research Lab /SRC-Beijing/Engineer/Samsung Electronics" w:date="2022-04-12T18:21:00Z"/>
                <w:rFonts w:ascii="Arial" w:eastAsia="宋体" w:hAnsi="Arial"/>
                <w:sz w:val="18"/>
                <w:lang w:val="sv-SE" w:eastAsia="ja-JP"/>
              </w:rPr>
            </w:pPr>
            <w:del w:id="22070" w:author="Yuanyuan Zhang/Advanced Solution Research Lab /SRC-Beijing/Engineer/Samsung Electronics" w:date="2022-04-12T18:21:00Z">
              <w:r w:rsidRPr="00642518" w:rsidDel="00642518">
                <w:rPr>
                  <w:rFonts w:ascii="Arial" w:eastAsia="宋体" w:hAnsi="Arial"/>
                  <w:sz w:val="18"/>
                  <w:lang w:val="sv-SE" w:eastAsia="ja-JP"/>
                </w:rPr>
                <w:delText>CA_n257G</w:delText>
              </w:r>
            </w:del>
          </w:p>
          <w:p w14:paraId="0922F9A0" w14:textId="6F824638" w:rsidR="00642518" w:rsidRPr="00642518" w:rsidDel="00642518" w:rsidRDefault="00642518" w:rsidP="00642518">
            <w:pPr>
              <w:keepNext/>
              <w:keepLines/>
              <w:spacing w:after="0"/>
              <w:jc w:val="center"/>
              <w:rPr>
                <w:del w:id="22071" w:author="Yuanyuan Zhang/Advanced Solution Research Lab /SRC-Beijing/Engineer/Samsung Electronics" w:date="2022-04-12T18:21:00Z"/>
                <w:rFonts w:ascii="Arial" w:eastAsia="宋体" w:hAnsi="Arial"/>
                <w:sz w:val="18"/>
                <w:lang w:eastAsia="zh-CN"/>
              </w:rPr>
            </w:pPr>
            <w:del w:id="22072" w:author="Yuanyuan Zhang/Advanced Solution Research Lab /SRC-Beijing/Engineer/Samsung Electronics" w:date="2022-04-12T18:21:00Z">
              <w:r w:rsidRPr="00642518" w:rsidDel="00642518">
                <w:rPr>
                  <w:rFonts w:ascii="Arial" w:eastAsia="宋体" w:hAnsi="Arial"/>
                  <w:sz w:val="18"/>
                  <w:lang w:val="sv-SE" w:eastAsia="ja-JP"/>
                </w:rPr>
                <w:delText>CA_n257H</w:delText>
              </w:r>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77</w:delText>
              </w:r>
              <w:r w:rsidRPr="00642518" w:rsidDel="00642518">
                <w:rPr>
                  <w:rFonts w:ascii="Arial" w:eastAsia="宋体" w:hAnsi="Arial"/>
                  <w:sz w:val="18"/>
                  <w:lang w:val="sv-SE"/>
                </w:rPr>
                <w:delText>A</w:delText>
              </w:r>
              <w:r w:rsidRPr="00642518" w:rsidDel="00642518">
                <w:rPr>
                  <w:rFonts w:ascii="Arial" w:eastAsia="宋体" w:hAnsi="Arial" w:hint="eastAsia"/>
                  <w:sz w:val="18"/>
                  <w:lang w:eastAsia="zh-CN"/>
                </w:rPr>
                <w:delText xml:space="preserve"> </w:delText>
              </w:r>
            </w:del>
          </w:p>
          <w:p w14:paraId="1DCF28E6" w14:textId="5C425E92" w:rsidR="00642518" w:rsidRPr="00642518" w:rsidDel="00642518" w:rsidRDefault="00642518" w:rsidP="00642518">
            <w:pPr>
              <w:keepNext/>
              <w:keepLines/>
              <w:spacing w:after="0"/>
              <w:jc w:val="center"/>
              <w:rPr>
                <w:del w:id="22073" w:author="Yuanyuan Zhang/Advanced Solution Research Lab /SRC-Beijing/Engineer/Samsung Electronics" w:date="2022-04-12T18:21:00Z"/>
                <w:rFonts w:ascii="Arial" w:eastAsia="宋体" w:hAnsi="Arial"/>
                <w:sz w:val="18"/>
                <w:szCs w:val="18"/>
                <w:lang w:val="sv-SE"/>
              </w:rPr>
            </w:pPr>
            <w:del w:id="2207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2F60B4C1" w14:textId="29A73F2B" w:rsidR="00642518" w:rsidRPr="00642518" w:rsidDel="00642518" w:rsidRDefault="00642518" w:rsidP="00642518">
            <w:pPr>
              <w:keepNext/>
              <w:keepLines/>
              <w:spacing w:after="0"/>
              <w:jc w:val="center"/>
              <w:rPr>
                <w:del w:id="22075" w:author="Yuanyuan Zhang/Advanced Solution Research Lab /SRC-Beijing/Engineer/Samsung Electronics" w:date="2022-04-12T18:21:00Z"/>
                <w:rFonts w:ascii="Arial" w:eastAsia="宋体" w:hAnsi="Arial"/>
                <w:sz w:val="18"/>
                <w:szCs w:val="18"/>
                <w:lang w:val="sv-SE"/>
              </w:rPr>
            </w:pPr>
            <w:del w:id="2207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2C03289B" w14:textId="36FD5686" w:rsidR="00642518" w:rsidRPr="00642518" w:rsidDel="00642518" w:rsidRDefault="00642518" w:rsidP="00642518">
            <w:pPr>
              <w:keepNext/>
              <w:keepLines/>
              <w:spacing w:after="0"/>
              <w:jc w:val="center"/>
              <w:rPr>
                <w:del w:id="22077" w:author="Yuanyuan Zhang/Advanced Solution Research Lab /SRC-Beijing/Engineer/Samsung Electronics" w:date="2022-04-12T18:21:00Z"/>
                <w:rFonts w:ascii="Arial" w:eastAsia="宋体" w:hAnsi="Arial"/>
                <w:sz w:val="18"/>
                <w:szCs w:val="18"/>
                <w:lang w:val="sv-SE"/>
              </w:rPr>
            </w:pPr>
            <w:del w:id="2207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103989A5" w14:textId="022EBEBD" w:rsidR="00642518" w:rsidRPr="00642518" w:rsidDel="00642518" w:rsidRDefault="00642518" w:rsidP="00642518">
            <w:pPr>
              <w:keepNext/>
              <w:keepLines/>
              <w:spacing w:after="0"/>
              <w:jc w:val="center"/>
              <w:rPr>
                <w:del w:id="22079" w:author="Yuanyuan Zhang/Advanced Solution Research Lab /SRC-Beijing/Engineer/Samsung Electronics" w:date="2022-04-12T18:21:00Z"/>
                <w:rFonts w:ascii="Arial" w:eastAsia="宋体" w:hAnsi="Arial"/>
                <w:sz w:val="18"/>
                <w:szCs w:val="18"/>
                <w:lang w:val="sv-SE"/>
              </w:rPr>
            </w:pPr>
            <w:del w:id="2208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0A622F6C" w14:textId="17F38B3C" w:rsidR="00642518" w:rsidRPr="00642518" w:rsidDel="00642518" w:rsidRDefault="00642518" w:rsidP="00642518">
            <w:pPr>
              <w:keepNext/>
              <w:keepLines/>
              <w:spacing w:after="0"/>
              <w:jc w:val="center"/>
              <w:rPr>
                <w:del w:id="22081" w:author="Yuanyuan Zhang/Advanced Solution Research Lab /SRC-Beijing/Engineer/Samsung Electronics" w:date="2022-04-12T18:21:00Z"/>
                <w:rFonts w:ascii="Arial" w:eastAsia="宋体" w:hAnsi="Arial"/>
                <w:sz w:val="18"/>
                <w:szCs w:val="18"/>
                <w:lang w:val="sv-SE"/>
              </w:rPr>
            </w:pPr>
            <w:del w:id="2208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73C209B7" w14:textId="2BAD04E2" w:rsidR="00642518" w:rsidRPr="00642518" w:rsidDel="00642518" w:rsidRDefault="00642518" w:rsidP="00642518">
            <w:pPr>
              <w:keepNext/>
              <w:keepLines/>
              <w:spacing w:after="0"/>
              <w:jc w:val="center"/>
              <w:rPr>
                <w:del w:id="22083" w:author="Yuanyuan Zhang/Advanced Solution Research Lab /SRC-Beijing/Engineer/Samsung Electronics" w:date="2022-04-12T18:21:00Z"/>
                <w:rFonts w:ascii="Arial" w:eastAsia="宋体" w:hAnsi="Arial"/>
                <w:sz w:val="18"/>
                <w:szCs w:val="18"/>
                <w:lang w:val="sv-SE"/>
              </w:rPr>
            </w:pPr>
            <w:del w:id="2208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75FB9642" w14:textId="4D43BA62" w:rsidR="00642518" w:rsidRPr="00642518" w:rsidDel="00642518" w:rsidRDefault="00642518" w:rsidP="00642518">
            <w:pPr>
              <w:keepNext/>
              <w:keepLines/>
              <w:spacing w:after="0"/>
              <w:jc w:val="center"/>
              <w:rPr>
                <w:del w:id="22085" w:author="Yuanyuan Zhang/Advanced Solution Research Lab /SRC-Beijing/Engineer/Samsung Electronics" w:date="2022-04-12T18:21:00Z"/>
                <w:rFonts w:ascii="Arial" w:eastAsia="宋体" w:hAnsi="Arial"/>
                <w:sz w:val="18"/>
                <w:szCs w:val="18"/>
                <w:lang w:val="sv-SE"/>
              </w:rPr>
            </w:pPr>
            <w:del w:id="2208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4FC047A7" w14:textId="2F6BA95A" w:rsidR="00642518" w:rsidRPr="00642518" w:rsidDel="00642518" w:rsidRDefault="00642518" w:rsidP="00642518">
            <w:pPr>
              <w:keepNext/>
              <w:keepLines/>
              <w:spacing w:after="0"/>
              <w:jc w:val="center"/>
              <w:rPr>
                <w:del w:id="22087" w:author="Yuanyuan Zhang/Advanced Solution Research Lab /SRC-Beijing/Engineer/Samsung Electronics" w:date="2022-04-12T18:21:00Z"/>
                <w:rFonts w:ascii="Arial" w:eastAsia="宋体" w:hAnsi="Arial"/>
                <w:sz w:val="18"/>
                <w:szCs w:val="18"/>
                <w:lang w:val="sv-SE"/>
              </w:rPr>
            </w:pPr>
            <w:del w:id="2208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1E89BE3E" w14:textId="2F77492C" w:rsidR="00642518" w:rsidRPr="00642518" w:rsidDel="00642518" w:rsidRDefault="00642518" w:rsidP="00642518">
            <w:pPr>
              <w:keepNext/>
              <w:keepLines/>
              <w:spacing w:after="0"/>
              <w:jc w:val="center"/>
              <w:rPr>
                <w:del w:id="22089" w:author="Yuanyuan Zhang/Advanced Solution Research Lab /SRC-Beijing/Engineer/Samsung Electronics" w:date="2022-04-12T18:21:00Z"/>
                <w:rFonts w:ascii="Arial" w:eastAsia="宋体" w:hAnsi="Arial"/>
                <w:sz w:val="18"/>
                <w:szCs w:val="18"/>
                <w:lang w:val="sv-SE"/>
              </w:rPr>
            </w:pPr>
            <w:del w:id="2209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25540B92" w14:textId="4EB12E11" w:rsidR="00642518" w:rsidRPr="00642518" w:rsidDel="00642518" w:rsidRDefault="00642518" w:rsidP="00642518">
            <w:pPr>
              <w:keepNext/>
              <w:keepLines/>
              <w:spacing w:after="0"/>
              <w:jc w:val="center"/>
              <w:rPr>
                <w:del w:id="22091" w:author="Yuanyuan Zhang/Advanced Solution Research Lab /SRC-Beijing/Engineer/Samsung Electronics" w:date="2022-04-12T18:21:00Z"/>
                <w:rFonts w:ascii="Arial" w:eastAsia="宋体" w:hAnsi="Arial"/>
                <w:sz w:val="18"/>
                <w:szCs w:val="18"/>
                <w:lang w:val="sv-SE"/>
              </w:rPr>
            </w:pPr>
            <w:del w:id="2209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244C989D" w14:textId="21C604A6" w:rsidR="00642518" w:rsidRPr="00642518" w:rsidDel="00642518" w:rsidRDefault="00642518" w:rsidP="00642518">
            <w:pPr>
              <w:keepNext/>
              <w:keepLines/>
              <w:spacing w:after="0"/>
              <w:jc w:val="center"/>
              <w:rPr>
                <w:del w:id="22093" w:author="Yuanyuan Zhang/Advanced Solution Research Lab /SRC-Beijing/Engineer/Samsung Electronics" w:date="2022-04-12T18:21:00Z"/>
                <w:rFonts w:ascii="Arial" w:eastAsia="MS Mincho" w:hAnsi="Arial"/>
                <w:sz w:val="18"/>
              </w:rPr>
            </w:pPr>
            <w:del w:id="2209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tc>
        <w:tc>
          <w:tcPr>
            <w:tcW w:w="663" w:type="dxa"/>
            <w:tcBorders>
              <w:top w:val="single" w:sz="4" w:space="0" w:color="auto"/>
              <w:left w:val="single" w:sz="4" w:space="0" w:color="auto"/>
              <w:right w:val="single" w:sz="4" w:space="0" w:color="auto"/>
            </w:tcBorders>
          </w:tcPr>
          <w:p w14:paraId="298777D5" w14:textId="65066114" w:rsidR="00642518" w:rsidRPr="00642518" w:rsidDel="00642518" w:rsidRDefault="00642518" w:rsidP="00642518">
            <w:pPr>
              <w:keepNext/>
              <w:keepLines/>
              <w:spacing w:after="0"/>
              <w:jc w:val="center"/>
              <w:rPr>
                <w:del w:id="22095" w:author="Yuanyuan Zhang/Advanced Solution Research Lab /SRC-Beijing/Engineer/Samsung Electronics" w:date="2022-04-12T18:21:00Z"/>
                <w:rFonts w:ascii="Arial" w:eastAsia="宋体" w:hAnsi="Arial"/>
                <w:sz w:val="18"/>
              </w:rPr>
            </w:pPr>
            <w:del w:id="2209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D0CF414" w14:textId="3287E5E2" w:rsidR="00642518" w:rsidRPr="00642518" w:rsidDel="00642518" w:rsidRDefault="00642518" w:rsidP="00642518">
            <w:pPr>
              <w:keepNext/>
              <w:keepLines/>
              <w:spacing w:after="0"/>
              <w:jc w:val="center"/>
              <w:rPr>
                <w:del w:id="22097" w:author="Yuanyuan Zhang/Advanced Solution Research Lab /SRC-Beijing/Engineer/Samsung Electronics" w:date="2022-04-12T18:21:00Z"/>
                <w:rFonts w:ascii="Arial" w:eastAsia="宋体" w:hAnsi="Arial"/>
                <w:sz w:val="18"/>
              </w:rPr>
            </w:pPr>
            <w:del w:id="22098"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4FC8AF8" w14:textId="488EB65D" w:rsidR="00642518" w:rsidRPr="00642518" w:rsidDel="00642518" w:rsidRDefault="00642518" w:rsidP="00642518">
            <w:pPr>
              <w:keepNext/>
              <w:keepLines/>
              <w:spacing w:after="0"/>
              <w:jc w:val="center"/>
              <w:rPr>
                <w:del w:id="22099" w:author="Yuanyuan Zhang/Advanced Solution Research Lab /SRC-Beijing/Engineer/Samsung Electronics" w:date="2022-04-12T18:21:00Z"/>
                <w:rFonts w:ascii="Arial" w:eastAsia="宋体" w:hAnsi="Arial"/>
                <w:sz w:val="18"/>
              </w:rPr>
            </w:pPr>
            <w:del w:id="22100"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76C0E8E" w14:textId="71D120C7" w:rsidR="00642518" w:rsidRPr="00642518" w:rsidDel="00642518" w:rsidRDefault="00642518" w:rsidP="00642518">
            <w:pPr>
              <w:keepNext/>
              <w:keepLines/>
              <w:spacing w:after="0"/>
              <w:jc w:val="center"/>
              <w:rPr>
                <w:del w:id="22101" w:author="Yuanyuan Zhang/Advanced Solution Research Lab /SRC-Beijing/Engineer/Samsung Electronics" w:date="2022-04-12T18:21:00Z"/>
                <w:rFonts w:ascii="Arial" w:eastAsia="宋体" w:hAnsi="Arial"/>
                <w:sz w:val="18"/>
              </w:rPr>
            </w:pPr>
            <w:del w:id="22102"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7773BD9" w14:textId="67D3CCC0" w:rsidR="00642518" w:rsidRPr="00642518" w:rsidDel="00642518" w:rsidRDefault="00642518" w:rsidP="00642518">
            <w:pPr>
              <w:keepNext/>
              <w:keepLines/>
              <w:spacing w:after="0"/>
              <w:jc w:val="center"/>
              <w:rPr>
                <w:del w:id="22103" w:author="Yuanyuan Zhang/Advanced Solution Research Lab /SRC-Beijing/Engineer/Samsung Electronics" w:date="2022-04-12T18:21:00Z"/>
                <w:rFonts w:ascii="Arial" w:eastAsia="宋体" w:hAnsi="Arial"/>
                <w:sz w:val="18"/>
              </w:rPr>
            </w:pPr>
            <w:del w:id="22104"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43FBAA3" w14:textId="4362D5F7" w:rsidR="00642518" w:rsidRPr="00642518" w:rsidDel="00642518" w:rsidRDefault="00642518" w:rsidP="00642518">
            <w:pPr>
              <w:keepNext/>
              <w:keepLines/>
              <w:spacing w:after="0"/>
              <w:jc w:val="center"/>
              <w:rPr>
                <w:del w:id="2210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E7F201" w14:textId="41B73401" w:rsidR="00642518" w:rsidRPr="00642518" w:rsidDel="00642518" w:rsidRDefault="00642518" w:rsidP="00642518">
            <w:pPr>
              <w:keepNext/>
              <w:keepLines/>
              <w:spacing w:after="0"/>
              <w:jc w:val="center"/>
              <w:rPr>
                <w:del w:id="2210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C3BF4B2" w14:textId="2C52EAF3" w:rsidR="00642518" w:rsidRPr="00642518" w:rsidDel="00642518" w:rsidRDefault="00642518" w:rsidP="00642518">
            <w:pPr>
              <w:keepNext/>
              <w:keepLines/>
              <w:spacing w:after="0"/>
              <w:jc w:val="center"/>
              <w:rPr>
                <w:del w:id="22107"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3270C75" w14:textId="040C24ED" w:rsidR="00642518" w:rsidRPr="00642518" w:rsidDel="00642518" w:rsidRDefault="00642518" w:rsidP="00642518">
            <w:pPr>
              <w:keepNext/>
              <w:keepLines/>
              <w:spacing w:after="0"/>
              <w:jc w:val="center"/>
              <w:rPr>
                <w:del w:id="22108"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C15BC65" w14:textId="60F157DC" w:rsidR="00642518" w:rsidRPr="00642518" w:rsidDel="00642518" w:rsidRDefault="00642518" w:rsidP="00642518">
            <w:pPr>
              <w:keepNext/>
              <w:keepLines/>
              <w:spacing w:after="0"/>
              <w:jc w:val="center"/>
              <w:rPr>
                <w:del w:id="2210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8E94B00" w14:textId="25C482DE" w:rsidR="00642518" w:rsidRPr="00642518" w:rsidDel="00642518" w:rsidRDefault="00642518" w:rsidP="00642518">
            <w:pPr>
              <w:keepNext/>
              <w:keepLines/>
              <w:spacing w:after="0"/>
              <w:jc w:val="center"/>
              <w:rPr>
                <w:del w:id="2211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8EF36D0" w14:textId="7EDD405B" w:rsidR="00642518" w:rsidRPr="00642518" w:rsidDel="00642518" w:rsidRDefault="00642518" w:rsidP="00642518">
            <w:pPr>
              <w:keepNext/>
              <w:keepLines/>
              <w:spacing w:after="0"/>
              <w:jc w:val="center"/>
              <w:rPr>
                <w:del w:id="2211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C168E1E" w14:textId="08FAEEBB" w:rsidR="00642518" w:rsidRPr="00642518" w:rsidDel="00642518" w:rsidRDefault="00642518" w:rsidP="00642518">
            <w:pPr>
              <w:keepNext/>
              <w:keepLines/>
              <w:spacing w:after="0"/>
              <w:jc w:val="center"/>
              <w:rPr>
                <w:del w:id="2211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8571CD2" w14:textId="1DA51F3A" w:rsidR="00642518" w:rsidRPr="00642518" w:rsidDel="00642518" w:rsidRDefault="00642518" w:rsidP="00642518">
            <w:pPr>
              <w:keepNext/>
              <w:keepLines/>
              <w:spacing w:after="0"/>
              <w:jc w:val="center"/>
              <w:rPr>
                <w:del w:id="22113"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0F96AF3" w14:textId="62ABBCC0" w:rsidR="00642518" w:rsidRPr="00642518" w:rsidDel="00642518" w:rsidRDefault="00642518" w:rsidP="00642518">
            <w:pPr>
              <w:keepNext/>
              <w:keepLines/>
              <w:spacing w:after="0"/>
              <w:jc w:val="center"/>
              <w:rPr>
                <w:del w:id="2211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8AAC4" w14:textId="7174F2EE" w:rsidR="00642518" w:rsidRPr="00642518" w:rsidDel="00642518" w:rsidRDefault="00642518" w:rsidP="00642518">
            <w:pPr>
              <w:keepNext/>
              <w:keepLines/>
              <w:spacing w:after="0"/>
              <w:jc w:val="center"/>
              <w:rPr>
                <w:del w:id="22115"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50C0DC6" w14:textId="2C2D8AB8" w:rsidR="00642518" w:rsidRPr="00642518" w:rsidDel="00642518" w:rsidRDefault="00642518" w:rsidP="00642518">
            <w:pPr>
              <w:keepNext/>
              <w:keepLines/>
              <w:spacing w:after="0"/>
              <w:jc w:val="center"/>
              <w:rPr>
                <w:del w:id="22116" w:author="Yuanyuan Zhang/Advanced Solution Research Lab /SRC-Beijing/Engineer/Samsung Electronics" w:date="2022-04-12T18:21:00Z"/>
                <w:rFonts w:ascii="Arial" w:eastAsia="宋体" w:hAnsi="Arial"/>
                <w:sz w:val="18"/>
                <w:lang w:eastAsia="zh-CN"/>
              </w:rPr>
            </w:pPr>
            <w:del w:id="22117"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11F70FC3" w14:textId="6F4B9DC8" w:rsidTr="00D562E3">
        <w:trPr>
          <w:trHeight w:val="187"/>
          <w:jc w:val="center"/>
          <w:del w:id="2211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298C302E" w14:textId="3B84D823" w:rsidR="00642518" w:rsidRPr="00642518" w:rsidDel="00642518" w:rsidRDefault="00642518" w:rsidP="00642518">
            <w:pPr>
              <w:keepNext/>
              <w:keepLines/>
              <w:spacing w:after="0"/>
              <w:jc w:val="center"/>
              <w:rPr>
                <w:del w:id="22119"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02210D83" w14:textId="726490A0" w:rsidR="00642518" w:rsidRPr="00642518" w:rsidDel="00642518" w:rsidRDefault="00642518" w:rsidP="00642518">
            <w:pPr>
              <w:keepNext/>
              <w:keepLines/>
              <w:spacing w:after="0"/>
              <w:jc w:val="center"/>
              <w:rPr>
                <w:del w:id="22120"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491001ED" w14:textId="736C2E72" w:rsidR="00642518" w:rsidRPr="00642518" w:rsidDel="00642518" w:rsidRDefault="00642518" w:rsidP="00642518">
            <w:pPr>
              <w:keepNext/>
              <w:keepLines/>
              <w:spacing w:after="0"/>
              <w:jc w:val="center"/>
              <w:rPr>
                <w:del w:id="22121" w:author="Yuanyuan Zhang/Advanced Solution Research Lab /SRC-Beijing/Engineer/Samsung Electronics" w:date="2022-04-12T18:21:00Z"/>
                <w:rFonts w:ascii="Arial" w:eastAsia="宋体" w:hAnsi="Arial"/>
                <w:sz w:val="18"/>
              </w:rPr>
            </w:pPr>
            <w:del w:id="2212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626C8CE" w14:textId="183EB60A" w:rsidR="00642518" w:rsidRPr="00642518" w:rsidDel="00642518" w:rsidRDefault="00642518" w:rsidP="00642518">
            <w:pPr>
              <w:keepNext/>
              <w:keepLines/>
              <w:spacing w:after="0"/>
              <w:jc w:val="center"/>
              <w:rPr>
                <w:del w:id="2212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8F239F1" w14:textId="5220D52E" w:rsidR="00642518" w:rsidRPr="00642518" w:rsidDel="00642518" w:rsidRDefault="00642518" w:rsidP="00642518">
            <w:pPr>
              <w:keepNext/>
              <w:keepLines/>
              <w:spacing w:after="0"/>
              <w:jc w:val="center"/>
              <w:rPr>
                <w:del w:id="22124" w:author="Yuanyuan Zhang/Advanced Solution Research Lab /SRC-Beijing/Engineer/Samsung Electronics" w:date="2022-04-12T18:21:00Z"/>
                <w:rFonts w:ascii="Arial" w:eastAsia="宋体" w:hAnsi="Arial"/>
                <w:sz w:val="18"/>
              </w:rPr>
            </w:pPr>
            <w:del w:id="22125"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FA58162" w14:textId="1189611A" w:rsidR="00642518" w:rsidRPr="00642518" w:rsidDel="00642518" w:rsidRDefault="00642518" w:rsidP="00642518">
            <w:pPr>
              <w:keepNext/>
              <w:keepLines/>
              <w:spacing w:after="0"/>
              <w:jc w:val="center"/>
              <w:rPr>
                <w:del w:id="22126" w:author="Yuanyuan Zhang/Advanced Solution Research Lab /SRC-Beijing/Engineer/Samsung Electronics" w:date="2022-04-12T18:21:00Z"/>
                <w:rFonts w:ascii="Arial" w:eastAsia="宋体" w:hAnsi="Arial"/>
                <w:sz w:val="18"/>
              </w:rPr>
            </w:pPr>
            <w:del w:id="22127"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B61543C" w14:textId="330E6DB4" w:rsidR="00642518" w:rsidRPr="00642518" w:rsidDel="00642518" w:rsidRDefault="00642518" w:rsidP="00642518">
            <w:pPr>
              <w:keepNext/>
              <w:keepLines/>
              <w:spacing w:after="0"/>
              <w:jc w:val="center"/>
              <w:rPr>
                <w:del w:id="22128" w:author="Yuanyuan Zhang/Advanced Solution Research Lab /SRC-Beijing/Engineer/Samsung Electronics" w:date="2022-04-12T18:21:00Z"/>
                <w:rFonts w:ascii="Arial" w:eastAsia="宋体" w:hAnsi="Arial"/>
                <w:sz w:val="18"/>
              </w:rPr>
            </w:pPr>
            <w:del w:id="22129"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E94E26" w14:textId="4B93736C" w:rsidR="00642518" w:rsidRPr="00642518" w:rsidDel="00642518" w:rsidRDefault="00642518" w:rsidP="00642518">
            <w:pPr>
              <w:keepNext/>
              <w:keepLines/>
              <w:spacing w:after="0"/>
              <w:jc w:val="center"/>
              <w:rPr>
                <w:del w:id="2213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467E52A" w14:textId="72BFD8B0" w:rsidR="00642518" w:rsidRPr="00642518" w:rsidDel="00642518" w:rsidRDefault="00642518" w:rsidP="00642518">
            <w:pPr>
              <w:keepNext/>
              <w:keepLines/>
              <w:spacing w:after="0"/>
              <w:jc w:val="center"/>
              <w:rPr>
                <w:del w:id="2213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0CF6289" w14:textId="4D6F0B29" w:rsidR="00642518" w:rsidRPr="00642518" w:rsidDel="00642518" w:rsidRDefault="00642518" w:rsidP="00642518">
            <w:pPr>
              <w:keepNext/>
              <w:keepLines/>
              <w:spacing w:after="0"/>
              <w:jc w:val="center"/>
              <w:rPr>
                <w:del w:id="22132" w:author="Yuanyuan Zhang/Advanced Solution Research Lab /SRC-Beijing/Engineer/Samsung Electronics" w:date="2022-04-12T18:21:00Z"/>
                <w:rFonts w:ascii="Arial" w:eastAsia="MS Mincho" w:hAnsi="Arial"/>
                <w:sz w:val="18"/>
              </w:rPr>
            </w:pPr>
            <w:del w:id="22133"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F03F94A" w14:textId="486FF33B" w:rsidR="00642518" w:rsidRPr="00642518" w:rsidDel="00642518" w:rsidRDefault="00642518" w:rsidP="00642518">
            <w:pPr>
              <w:keepNext/>
              <w:keepLines/>
              <w:spacing w:after="0"/>
              <w:jc w:val="center"/>
              <w:rPr>
                <w:del w:id="22134" w:author="Yuanyuan Zhang/Advanced Solution Research Lab /SRC-Beijing/Engineer/Samsung Electronics" w:date="2022-04-12T18:21:00Z"/>
                <w:rFonts w:ascii="Arial" w:eastAsia="MS Mincho" w:hAnsi="Arial"/>
                <w:sz w:val="18"/>
              </w:rPr>
            </w:pPr>
            <w:del w:id="22135"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67F455B" w14:textId="3A2FBD8D" w:rsidR="00642518" w:rsidRPr="00642518" w:rsidDel="00642518" w:rsidRDefault="00642518" w:rsidP="00642518">
            <w:pPr>
              <w:keepNext/>
              <w:keepLines/>
              <w:spacing w:after="0"/>
              <w:jc w:val="center"/>
              <w:rPr>
                <w:del w:id="22136" w:author="Yuanyuan Zhang/Advanced Solution Research Lab /SRC-Beijing/Engineer/Samsung Electronics" w:date="2022-04-12T18:21:00Z"/>
                <w:rFonts w:ascii="Arial" w:eastAsia="宋体" w:hAnsi="Arial"/>
                <w:sz w:val="18"/>
              </w:rPr>
            </w:pPr>
            <w:del w:id="22137" w:author="Yuanyuan Zhang/Advanced Solution Research Lab /SRC-Beijing/Engineer/Samsung Electronics" w:date="2022-04-12T18:21:00Z">
              <w:r w:rsidRPr="00642518" w:rsidDel="00642518">
                <w:rPr>
                  <w:rFonts w:ascii="Arial" w:eastAsia="宋体" w:hAnsi="Arial" w:hint="eastAsia"/>
                  <w:sz w:val="18"/>
                  <w:szCs w:val="18"/>
                  <w:lang w:eastAsia="ja-JP"/>
                </w:rPr>
                <w:delText>6</w:delText>
              </w:r>
              <w:r w:rsidRPr="00642518" w:rsidDel="00642518">
                <w:rPr>
                  <w:rFonts w:ascii="Arial" w:eastAsia="宋体"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7B9473BF" w14:textId="54878D22" w:rsidR="00642518" w:rsidRPr="00642518" w:rsidDel="00642518" w:rsidRDefault="00642518" w:rsidP="00642518">
            <w:pPr>
              <w:keepNext/>
              <w:keepLines/>
              <w:spacing w:after="0"/>
              <w:jc w:val="center"/>
              <w:rPr>
                <w:del w:id="2213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9294F5D" w14:textId="650D5B23" w:rsidR="00642518" w:rsidRPr="00642518" w:rsidDel="00642518" w:rsidRDefault="00642518" w:rsidP="00642518">
            <w:pPr>
              <w:keepNext/>
              <w:keepLines/>
              <w:spacing w:after="0"/>
              <w:jc w:val="center"/>
              <w:rPr>
                <w:del w:id="22139" w:author="Yuanyuan Zhang/Advanced Solution Research Lab /SRC-Beijing/Engineer/Samsung Electronics" w:date="2022-04-12T18:21:00Z"/>
                <w:rFonts w:ascii="Arial" w:eastAsia="宋体" w:hAnsi="Arial"/>
                <w:sz w:val="18"/>
              </w:rPr>
            </w:pPr>
            <w:del w:id="22140"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0D668B2" w14:textId="44FF5B3B" w:rsidR="00642518" w:rsidRPr="00642518" w:rsidDel="00642518" w:rsidRDefault="00642518" w:rsidP="00642518">
            <w:pPr>
              <w:keepNext/>
              <w:keepLines/>
              <w:spacing w:after="0"/>
              <w:jc w:val="center"/>
              <w:rPr>
                <w:del w:id="22141" w:author="Yuanyuan Zhang/Advanced Solution Research Lab /SRC-Beijing/Engineer/Samsung Electronics" w:date="2022-04-12T18:21:00Z"/>
                <w:rFonts w:ascii="Arial" w:eastAsia="宋体" w:hAnsi="Arial"/>
                <w:sz w:val="18"/>
              </w:rPr>
            </w:pPr>
            <w:del w:id="22142" w:author="Yuanyuan Zhang/Advanced Solution Research Lab /SRC-Beijing/Engineer/Samsung Electronics" w:date="2022-04-12T18:21:00Z">
              <w:r w:rsidRPr="00642518" w:rsidDel="00642518">
                <w:rPr>
                  <w:rFonts w:ascii="Arial" w:eastAsia="宋体" w:hAnsi="Arial" w:hint="eastAsia"/>
                  <w:sz w:val="18"/>
                  <w:szCs w:val="18"/>
                  <w:lang w:eastAsia="ja-JP"/>
                </w:rPr>
                <w:delText>9</w:delText>
              </w:r>
              <w:r w:rsidRPr="00642518" w:rsidDel="00642518">
                <w:rPr>
                  <w:rFonts w:ascii="Arial" w:eastAsia="宋体"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0C7B3A33" w14:textId="593DDE14" w:rsidR="00642518" w:rsidRPr="00642518" w:rsidDel="00642518" w:rsidRDefault="00642518" w:rsidP="00642518">
            <w:pPr>
              <w:keepNext/>
              <w:keepLines/>
              <w:spacing w:after="0"/>
              <w:jc w:val="center"/>
              <w:rPr>
                <w:del w:id="22143" w:author="Yuanyuan Zhang/Advanced Solution Research Lab /SRC-Beijing/Engineer/Samsung Electronics" w:date="2022-04-12T18:21:00Z"/>
                <w:rFonts w:ascii="Arial" w:eastAsia="宋体" w:hAnsi="Arial"/>
                <w:sz w:val="18"/>
              </w:rPr>
            </w:pPr>
            <w:del w:id="22144"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E747F94" w14:textId="357D9642" w:rsidR="00642518" w:rsidRPr="00642518" w:rsidDel="00642518" w:rsidRDefault="00642518" w:rsidP="00642518">
            <w:pPr>
              <w:keepNext/>
              <w:keepLines/>
              <w:spacing w:after="0"/>
              <w:jc w:val="center"/>
              <w:rPr>
                <w:del w:id="2214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64F54CB" w14:textId="2DFA3885" w:rsidR="00642518" w:rsidRPr="00642518" w:rsidDel="00642518" w:rsidRDefault="00642518" w:rsidP="00642518">
            <w:pPr>
              <w:keepNext/>
              <w:keepLines/>
              <w:spacing w:after="0"/>
              <w:jc w:val="center"/>
              <w:rPr>
                <w:del w:id="2214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C74A552" w14:textId="73571849" w:rsidR="00642518" w:rsidRPr="00642518" w:rsidDel="00642518" w:rsidRDefault="00642518" w:rsidP="00642518">
            <w:pPr>
              <w:keepNext/>
              <w:keepLines/>
              <w:spacing w:after="0"/>
              <w:jc w:val="center"/>
              <w:rPr>
                <w:del w:id="22147" w:author="Yuanyuan Zhang/Advanced Solution Research Lab /SRC-Beijing/Engineer/Samsung Electronics" w:date="2022-04-12T18:21:00Z"/>
                <w:rFonts w:ascii="Arial" w:eastAsia="宋体" w:hAnsi="Arial"/>
                <w:sz w:val="18"/>
              </w:rPr>
            </w:pPr>
          </w:p>
        </w:tc>
      </w:tr>
      <w:tr w:rsidR="00642518" w:rsidRPr="00642518" w:rsidDel="00642518" w14:paraId="2BFD9931" w14:textId="41B3833B" w:rsidTr="00D562E3">
        <w:trPr>
          <w:trHeight w:val="187"/>
          <w:jc w:val="center"/>
          <w:del w:id="22148"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E245E91" w14:textId="42F0E5D6" w:rsidR="00642518" w:rsidRPr="00642518" w:rsidDel="00642518" w:rsidRDefault="00642518" w:rsidP="00642518">
            <w:pPr>
              <w:keepNext/>
              <w:keepLines/>
              <w:spacing w:after="0"/>
              <w:jc w:val="center"/>
              <w:rPr>
                <w:del w:id="22149"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644CB964" w14:textId="2EAE170A" w:rsidR="00642518" w:rsidRPr="00642518" w:rsidDel="00642518" w:rsidRDefault="00642518" w:rsidP="00642518">
            <w:pPr>
              <w:keepNext/>
              <w:keepLines/>
              <w:spacing w:after="0"/>
              <w:jc w:val="center"/>
              <w:rPr>
                <w:del w:id="22150"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6E710D90" w14:textId="5CA80381" w:rsidR="00642518" w:rsidRPr="00642518" w:rsidDel="00642518" w:rsidRDefault="00642518" w:rsidP="00642518">
            <w:pPr>
              <w:keepNext/>
              <w:keepLines/>
              <w:spacing w:after="0"/>
              <w:jc w:val="center"/>
              <w:rPr>
                <w:del w:id="22151" w:author="Yuanyuan Zhang/Advanced Solution Research Lab /SRC-Beijing/Engineer/Samsung Electronics" w:date="2022-04-12T18:21:00Z"/>
                <w:rFonts w:ascii="Arial" w:eastAsia="宋体" w:hAnsi="Arial"/>
                <w:sz w:val="18"/>
              </w:rPr>
            </w:pPr>
            <w:del w:id="2215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2223E29" w14:textId="349B560A" w:rsidR="00642518" w:rsidRPr="00642518" w:rsidDel="00642518" w:rsidRDefault="00642518" w:rsidP="00642518">
            <w:pPr>
              <w:keepNext/>
              <w:keepLines/>
              <w:spacing w:after="0"/>
              <w:jc w:val="center"/>
              <w:rPr>
                <w:del w:id="2215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6B74D49" w14:textId="46407FDF" w:rsidR="00642518" w:rsidRPr="00642518" w:rsidDel="00642518" w:rsidRDefault="00642518" w:rsidP="00642518">
            <w:pPr>
              <w:keepNext/>
              <w:keepLines/>
              <w:spacing w:after="0"/>
              <w:jc w:val="center"/>
              <w:rPr>
                <w:del w:id="2215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11CD1AB" w14:textId="3376575E" w:rsidR="00642518" w:rsidRPr="00642518" w:rsidDel="00642518" w:rsidRDefault="00642518" w:rsidP="00642518">
            <w:pPr>
              <w:keepNext/>
              <w:keepLines/>
              <w:spacing w:after="0"/>
              <w:jc w:val="center"/>
              <w:rPr>
                <w:del w:id="2215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9A49078" w14:textId="5E028451" w:rsidR="00642518" w:rsidRPr="00642518" w:rsidDel="00642518" w:rsidRDefault="00642518" w:rsidP="00642518">
            <w:pPr>
              <w:keepNext/>
              <w:keepLines/>
              <w:spacing w:after="0"/>
              <w:jc w:val="center"/>
              <w:rPr>
                <w:del w:id="2215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9473578" w14:textId="219B0918" w:rsidR="00642518" w:rsidRPr="00642518" w:rsidDel="00642518" w:rsidRDefault="00642518" w:rsidP="00642518">
            <w:pPr>
              <w:keepNext/>
              <w:keepLines/>
              <w:spacing w:after="0"/>
              <w:jc w:val="center"/>
              <w:rPr>
                <w:del w:id="2215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BDB0964" w14:textId="53B8A640" w:rsidR="00642518" w:rsidRPr="00642518" w:rsidDel="00642518" w:rsidRDefault="00642518" w:rsidP="00642518">
            <w:pPr>
              <w:keepNext/>
              <w:keepLines/>
              <w:spacing w:after="0"/>
              <w:jc w:val="center"/>
              <w:rPr>
                <w:del w:id="2215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44880" w14:textId="4D312AB4" w:rsidR="00642518" w:rsidRPr="00642518" w:rsidDel="00642518" w:rsidRDefault="00642518" w:rsidP="00642518">
            <w:pPr>
              <w:keepNext/>
              <w:keepLines/>
              <w:spacing w:after="0"/>
              <w:jc w:val="center"/>
              <w:rPr>
                <w:del w:id="22159" w:author="Yuanyuan Zhang/Advanced Solution Research Lab /SRC-Beijing/Engineer/Samsung Electronics" w:date="2022-04-12T18:21:00Z"/>
                <w:rFonts w:ascii="Arial" w:eastAsia="MS Mincho" w:hAnsi="Arial"/>
                <w:sz w:val="18"/>
              </w:rPr>
            </w:pPr>
            <w:del w:id="22160"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85E240D" w14:textId="362B6203" w:rsidR="00642518" w:rsidRPr="00642518" w:rsidDel="00642518" w:rsidRDefault="00642518" w:rsidP="00642518">
            <w:pPr>
              <w:keepNext/>
              <w:keepLines/>
              <w:spacing w:after="0"/>
              <w:jc w:val="center"/>
              <w:rPr>
                <w:del w:id="22161" w:author="Yuanyuan Zhang/Advanced Solution Research Lab /SRC-Beijing/Engineer/Samsung Electronics" w:date="2022-04-12T18:21:00Z"/>
                <w:rFonts w:ascii="Arial" w:eastAsia="MS Mincho" w:hAnsi="Arial"/>
                <w:sz w:val="18"/>
              </w:rPr>
            </w:pPr>
            <w:del w:id="22162"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E99E07C" w14:textId="395BE282" w:rsidR="00642518" w:rsidRPr="00642518" w:rsidDel="00642518" w:rsidRDefault="00642518" w:rsidP="00642518">
            <w:pPr>
              <w:keepNext/>
              <w:keepLines/>
              <w:spacing w:after="0"/>
              <w:jc w:val="center"/>
              <w:rPr>
                <w:del w:id="2216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045E61D" w14:textId="150D71C4" w:rsidR="00642518" w:rsidRPr="00642518" w:rsidDel="00642518" w:rsidRDefault="00642518" w:rsidP="00642518">
            <w:pPr>
              <w:keepNext/>
              <w:keepLines/>
              <w:spacing w:after="0"/>
              <w:jc w:val="center"/>
              <w:rPr>
                <w:del w:id="22164"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99C40C" w14:textId="0BF3F63C" w:rsidR="00642518" w:rsidRPr="00642518" w:rsidDel="00642518" w:rsidRDefault="00642518" w:rsidP="00642518">
            <w:pPr>
              <w:keepNext/>
              <w:keepLines/>
              <w:spacing w:after="0"/>
              <w:jc w:val="center"/>
              <w:rPr>
                <w:del w:id="22165" w:author="Yuanyuan Zhang/Advanced Solution Research Lab /SRC-Beijing/Engineer/Samsung Electronics" w:date="2022-04-12T18:21:00Z"/>
                <w:rFonts w:ascii="Arial" w:eastAsia="宋体" w:hAnsi="Arial"/>
                <w:sz w:val="18"/>
              </w:rPr>
            </w:pPr>
            <w:del w:id="22166"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3A02CE36" w14:textId="293A1BDD" w:rsidR="00642518" w:rsidRPr="00642518" w:rsidDel="00642518" w:rsidRDefault="00642518" w:rsidP="00642518">
            <w:pPr>
              <w:keepNext/>
              <w:keepLines/>
              <w:spacing w:after="0"/>
              <w:jc w:val="center"/>
              <w:rPr>
                <w:del w:id="22167"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8ADBCE5" w14:textId="0904DA09" w:rsidR="00642518" w:rsidRPr="00642518" w:rsidDel="00642518" w:rsidRDefault="00642518" w:rsidP="00642518">
            <w:pPr>
              <w:keepNext/>
              <w:keepLines/>
              <w:spacing w:after="0"/>
              <w:jc w:val="center"/>
              <w:rPr>
                <w:del w:id="22168" w:author="Yuanyuan Zhang/Advanced Solution Research Lab /SRC-Beijing/Engineer/Samsung Electronics" w:date="2022-04-12T18:21:00Z"/>
                <w:rFonts w:ascii="Arial" w:eastAsia="宋体" w:hAnsi="Arial"/>
                <w:sz w:val="18"/>
              </w:rPr>
            </w:pPr>
            <w:del w:id="22169"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C345769" w14:textId="1A2D46D7" w:rsidR="00642518" w:rsidRPr="00642518" w:rsidDel="00642518" w:rsidRDefault="00642518" w:rsidP="00642518">
            <w:pPr>
              <w:keepNext/>
              <w:keepLines/>
              <w:spacing w:after="0"/>
              <w:jc w:val="center"/>
              <w:rPr>
                <w:del w:id="2217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F0A3627" w14:textId="56036917" w:rsidR="00642518" w:rsidRPr="00642518" w:rsidDel="00642518" w:rsidRDefault="00642518" w:rsidP="00642518">
            <w:pPr>
              <w:keepNext/>
              <w:keepLines/>
              <w:spacing w:after="0"/>
              <w:jc w:val="center"/>
              <w:rPr>
                <w:del w:id="22171"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25CC5C4C" w14:textId="5BE38007" w:rsidR="00642518" w:rsidRPr="00642518" w:rsidDel="00642518" w:rsidRDefault="00642518" w:rsidP="00642518">
            <w:pPr>
              <w:keepNext/>
              <w:keepLines/>
              <w:spacing w:after="0"/>
              <w:jc w:val="center"/>
              <w:rPr>
                <w:del w:id="22172" w:author="Yuanyuan Zhang/Advanced Solution Research Lab /SRC-Beijing/Engineer/Samsung Electronics" w:date="2022-04-12T18:21:00Z"/>
                <w:rFonts w:ascii="Arial" w:eastAsia="宋体" w:hAnsi="Arial"/>
                <w:sz w:val="18"/>
              </w:rPr>
            </w:pPr>
          </w:p>
        </w:tc>
      </w:tr>
      <w:tr w:rsidR="00642518" w:rsidRPr="00642518" w:rsidDel="00642518" w14:paraId="696E22F5" w14:textId="387266AD" w:rsidTr="00D562E3">
        <w:trPr>
          <w:trHeight w:val="187"/>
          <w:jc w:val="center"/>
          <w:del w:id="2217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AEAAE83" w14:textId="1EBE3D7C" w:rsidR="00642518" w:rsidRPr="00642518" w:rsidDel="00642518" w:rsidRDefault="00642518" w:rsidP="00642518">
            <w:pPr>
              <w:keepNext/>
              <w:keepLines/>
              <w:spacing w:after="0"/>
              <w:jc w:val="center"/>
              <w:rPr>
                <w:del w:id="22174"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835BCE4" w14:textId="034989BA" w:rsidR="00642518" w:rsidRPr="00642518" w:rsidDel="00642518" w:rsidRDefault="00642518" w:rsidP="00642518">
            <w:pPr>
              <w:keepNext/>
              <w:keepLines/>
              <w:spacing w:after="0"/>
              <w:jc w:val="center"/>
              <w:rPr>
                <w:del w:id="22175"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209C66D9" w14:textId="4A086BB7" w:rsidR="00642518" w:rsidRPr="00642518" w:rsidDel="00642518" w:rsidRDefault="00642518" w:rsidP="00642518">
            <w:pPr>
              <w:keepNext/>
              <w:keepLines/>
              <w:spacing w:after="0"/>
              <w:jc w:val="center"/>
              <w:rPr>
                <w:del w:id="22176" w:author="Yuanyuan Zhang/Advanced Solution Research Lab /SRC-Beijing/Engineer/Samsung Electronics" w:date="2022-04-12T18:21:00Z"/>
                <w:rFonts w:ascii="Arial" w:eastAsia="宋体" w:hAnsi="Arial"/>
                <w:sz w:val="18"/>
                <w:lang w:eastAsia="zh-CN"/>
              </w:rPr>
            </w:pPr>
            <w:del w:id="2217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2B225B84" w14:textId="2C8C9E79" w:rsidR="00642518" w:rsidRPr="00642518" w:rsidDel="00642518" w:rsidRDefault="00642518" w:rsidP="00642518">
            <w:pPr>
              <w:keepNext/>
              <w:keepLines/>
              <w:spacing w:after="0"/>
              <w:jc w:val="center"/>
              <w:rPr>
                <w:del w:id="22178" w:author="Yuanyuan Zhang/Advanced Solution Research Lab /SRC-Beijing/Engineer/Samsung Electronics" w:date="2022-04-12T18:21:00Z"/>
                <w:rFonts w:ascii="Arial" w:eastAsia="宋体" w:hAnsi="Arial"/>
                <w:sz w:val="18"/>
              </w:rPr>
            </w:pPr>
            <w:del w:id="22179"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A_n257H</w:delText>
              </w:r>
            </w:del>
          </w:p>
        </w:tc>
        <w:tc>
          <w:tcPr>
            <w:tcW w:w="1286" w:type="dxa"/>
            <w:tcBorders>
              <w:top w:val="nil"/>
              <w:left w:val="single" w:sz="4" w:space="0" w:color="auto"/>
              <w:bottom w:val="nil"/>
              <w:right w:val="single" w:sz="4" w:space="0" w:color="auto"/>
            </w:tcBorders>
            <w:shd w:val="clear" w:color="auto" w:fill="auto"/>
          </w:tcPr>
          <w:p w14:paraId="601D91C5" w14:textId="29A84BD8" w:rsidR="00642518" w:rsidRPr="00642518" w:rsidDel="00642518" w:rsidRDefault="00642518" w:rsidP="00642518">
            <w:pPr>
              <w:keepNext/>
              <w:keepLines/>
              <w:spacing w:after="0"/>
              <w:jc w:val="center"/>
              <w:rPr>
                <w:del w:id="22180" w:author="Yuanyuan Zhang/Advanced Solution Research Lab /SRC-Beijing/Engineer/Samsung Electronics" w:date="2022-04-12T18:21:00Z"/>
                <w:rFonts w:ascii="Arial" w:eastAsia="宋体" w:hAnsi="Arial"/>
                <w:sz w:val="18"/>
              </w:rPr>
            </w:pPr>
          </w:p>
        </w:tc>
      </w:tr>
      <w:tr w:rsidR="00642518" w:rsidRPr="00642518" w:rsidDel="00642518" w14:paraId="03FC21E5" w14:textId="0C86AB5D" w:rsidTr="00D562E3">
        <w:trPr>
          <w:trHeight w:val="187"/>
          <w:jc w:val="center"/>
          <w:del w:id="22181"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13FFC87" w14:textId="4EE32CB5" w:rsidR="00642518" w:rsidRPr="00642518" w:rsidDel="00642518" w:rsidRDefault="00642518" w:rsidP="00642518">
            <w:pPr>
              <w:keepNext/>
              <w:keepLines/>
              <w:spacing w:after="0"/>
              <w:jc w:val="center"/>
              <w:rPr>
                <w:del w:id="22182" w:author="Yuanyuan Zhang/Advanced Solution Research Lab /SRC-Beijing/Engineer/Samsung Electronics" w:date="2022-04-12T18:21:00Z"/>
                <w:rFonts w:ascii="Arial" w:eastAsia="宋体" w:hAnsi="Arial"/>
                <w:sz w:val="18"/>
              </w:rPr>
            </w:pPr>
            <w:del w:id="2218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A-n257I</w:delText>
              </w:r>
            </w:del>
          </w:p>
        </w:tc>
        <w:tc>
          <w:tcPr>
            <w:tcW w:w="1634" w:type="dxa"/>
            <w:tcBorders>
              <w:top w:val="single" w:sz="4" w:space="0" w:color="auto"/>
              <w:left w:val="single" w:sz="4" w:space="0" w:color="auto"/>
              <w:bottom w:val="nil"/>
              <w:right w:val="single" w:sz="4" w:space="0" w:color="auto"/>
            </w:tcBorders>
            <w:shd w:val="clear" w:color="auto" w:fill="auto"/>
          </w:tcPr>
          <w:p w14:paraId="4EC7939E" w14:textId="6635FA55" w:rsidR="00642518" w:rsidRPr="00642518" w:rsidDel="00642518" w:rsidRDefault="00642518" w:rsidP="00642518">
            <w:pPr>
              <w:keepNext/>
              <w:keepLines/>
              <w:spacing w:after="0"/>
              <w:jc w:val="center"/>
              <w:rPr>
                <w:del w:id="22184" w:author="Yuanyuan Zhang/Advanced Solution Research Lab /SRC-Beijing/Engineer/Samsung Electronics" w:date="2022-04-12T18:21:00Z"/>
                <w:rFonts w:ascii="Arial" w:eastAsia="宋体" w:hAnsi="Arial"/>
                <w:sz w:val="18"/>
                <w:lang w:val="sv-SE" w:eastAsia="ja-JP"/>
              </w:rPr>
            </w:pPr>
            <w:del w:id="22185" w:author="Yuanyuan Zhang/Advanced Solution Research Lab /SRC-Beijing/Engineer/Samsung Electronics" w:date="2022-04-12T18:21:00Z">
              <w:r w:rsidRPr="00642518" w:rsidDel="00642518">
                <w:rPr>
                  <w:rFonts w:ascii="Arial" w:eastAsia="宋体" w:hAnsi="Arial"/>
                  <w:sz w:val="18"/>
                  <w:lang w:val="sv-SE" w:eastAsia="ja-JP"/>
                </w:rPr>
                <w:delText>CA_n257G</w:delText>
              </w:r>
            </w:del>
          </w:p>
          <w:p w14:paraId="597706AA" w14:textId="6428F8C9" w:rsidR="00642518" w:rsidRPr="00642518" w:rsidDel="00642518" w:rsidRDefault="00642518" w:rsidP="00642518">
            <w:pPr>
              <w:keepNext/>
              <w:keepLines/>
              <w:spacing w:after="0"/>
              <w:jc w:val="center"/>
              <w:rPr>
                <w:del w:id="22186" w:author="Yuanyuan Zhang/Advanced Solution Research Lab /SRC-Beijing/Engineer/Samsung Electronics" w:date="2022-04-12T18:21:00Z"/>
                <w:rFonts w:ascii="Arial" w:eastAsia="宋体" w:hAnsi="Arial"/>
                <w:sz w:val="18"/>
                <w:lang w:val="sv-SE" w:eastAsia="ja-JP"/>
              </w:rPr>
            </w:pPr>
            <w:del w:id="22187" w:author="Yuanyuan Zhang/Advanced Solution Research Lab /SRC-Beijing/Engineer/Samsung Electronics" w:date="2022-04-12T18:21:00Z">
              <w:r w:rsidRPr="00642518" w:rsidDel="00642518">
                <w:rPr>
                  <w:rFonts w:ascii="Arial" w:eastAsia="宋体" w:hAnsi="Arial"/>
                  <w:sz w:val="18"/>
                  <w:lang w:val="sv-SE" w:eastAsia="ja-JP"/>
                </w:rPr>
                <w:delText>CA_n257H</w:delText>
              </w:r>
            </w:del>
          </w:p>
          <w:p w14:paraId="464781AC" w14:textId="4568F8C4" w:rsidR="00642518" w:rsidRPr="00642518" w:rsidDel="00642518" w:rsidRDefault="00642518" w:rsidP="00642518">
            <w:pPr>
              <w:keepNext/>
              <w:keepLines/>
              <w:spacing w:after="0"/>
              <w:jc w:val="center"/>
              <w:rPr>
                <w:del w:id="22188" w:author="Yuanyuan Zhang/Advanced Solution Research Lab /SRC-Beijing/Engineer/Samsung Electronics" w:date="2022-04-12T18:21:00Z"/>
                <w:rFonts w:ascii="Arial" w:eastAsia="宋体" w:hAnsi="Arial"/>
                <w:sz w:val="18"/>
                <w:lang w:eastAsia="zh-CN"/>
              </w:rPr>
            </w:pPr>
            <w:del w:id="22189" w:author="Yuanyuan Zhang/Advanced Solution Research Lab /SRC-Beijing/Engineer/Samsung Electronics" w:date="2022-04-12T18:21:00Z">
              <w:r w:rsidRPr="00642518" w:rsidDel="00642518">
                <w:rPr>
                  <w:rFonts w:ascii="Arial" w:eastAsia="宋体" w:hAnsi="Arial"/>
                  <w:sz w:val="18"/>
                  <w:lang w:val="sv-SE" w:eastAsia="ja-JP"/>
                </w:rPr>
                <w:delText>CA_n257I</w:delText>
              </w:r>
              <w:r w:rsidRPr="00642518" w:rsidDel="00642518">
                <w:rPr>
                  <w:rFonts w:ascii="Arial" w:eastAsia="宋体" w:hAnsi="Arial" w:hint="eastAsia"/>
                  <w:sz w:val="18"/>
                  <w:lang w:eastAsia="zh-CN"/>
                </w:rPr>
                <w:delText xml:space="preserve"> CA</w:delText>
              </w:r>
              <w:r w:rsidRPr="00642518" w:rsidDel="00642518">
                <w:rPr>
                  <w:rFonts w:ascii="Arial" w:eastAsia="宋体" w:hAnsi="Arial"/>
                  <w:sz w:val="18"/>
                </w:rPr>
                <w:delText>_n28A-</w:delText>
              </w:r>
              <w:r w:rsidRPr="00642518" w:rsidDel="00642518">
                <w:rPr>
                  <w:rFonts w:ascii="Arial" w:eastAsia="宋体" w:hAnsi="Arial" w:hint="eastAsia"/>
                  <w:sz w:val="18"/>
                  <w:lang w:eastAsia="zh-CN"/>
                </w:rPr>
                <w:delText>n</w:delText>
              </w:r>
              <w:r w:rsidRPr="00642518" w:rsidDel="00642518">
                <w:rPr>
                  <w:rFonts w:ascii="Arial" w:eastAsia="宋体" w:hAnsi="Arial"/>
                  <w:sz w:val="18"/>
                  <w:lang w:eastAsia="zh-CN"/>
                </w:rPr>
                <w:delText>77</w:delText>
              </w:r>
              <w:r w:rsidRPr="00642518" w:rsidDel="00642518">
                <w:rPr>
                  <w:rFonts w:ascii="Arial" w:eastAsia="宋体" w:hAnsi="Arial"/>
                  <w:sz w:val="18"/>
                  <w:lang w:val="sv-SE"/>
                </w:rPr>
                <w:delText>A</w:delText>
              </w:r>
              <w:r w:rsidRPr="00642518" w:rsidDel="00642518">
                <w:rPr>
                  <w:rFonts w:ascii="Arial" w:eastAsia="宋体" w:hAnsi="Arial" w:hint="eastAsia"/>
                  <w:sz w:val="18"/>
                  <w:lang w:eastAsia="zh-CN"/>
                </w:rPr>
                <w:delText xml:space="preserve"> </w:delText>
              </w:r>
            </w:del>
          </w:p>
          <w:p w14:paraId="40467C20" w14:textId="384310A8" w:rsidR="00642518" w:rsidRPr="00642518" w:rsidDel="00642518" w:rsidRDefault="00642518" w:rsidP="00642518">
            <w:pPr>
              <w:keepNext/>
              <w:keepLines/>
              <w:spacing w:after="0"/>
              <w:jc w:val="center"/>
              <w:rPr>
                <w:del w:id="22190" w:author="Yuanyuan Zhang/Advanced Solution Research Lab /SRC-Beijing/Engineer/Samsung Electronics" w:date="2022-04-12T18:21:00Z"/>
                <w:rFonts w:ascii="Arial" w:eastAsia="宋体" w:hAnsi="Arial"/>
                <w:sz w:val="18"/>
                <w:szCs w:val="18"/>
                <w:lang w:val="sv-SE"/>
              </w:rPr>
            </w:pPr>
            <w:del w:id="2219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6B14ACE4" w14:textId="1EDD82D8" w:rsidR="00642518" w:rsidRPr="00642518" w:rsidDel="00642518" w:rsidRDefault="00642518" w:rsidP="00642518">
            <w:pPr>
              <w:keepNext/>
              <w:keepLines/>
              <w:spacing w:after="0"/>
              <w:jc w:val="center"/>
              <w:rPr>
                <w:del w:id="22192" w:author="Yuanyuan Zhang/Advanced Solution Research Lab /SRC-Beijing/Engineer/Samsung Electronics" w:date="2022-04-12T18:21:00Z"/>
                <w:rFonts w:ascii="Arial" w:eastAsia="宋体" w:hAnsi="Arial"/>
                <w:sz w:val="18"/>
                <w:szCs w:val="18"/>
                <w:lang w:val="sv-SE"/>
              </w:rPr>
            </w:pPr>
            <w:del w:id="2219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3399BCB" w14:textId="3B7B0DD8" w:rsidR="00642518" w:rsidRPr="00642518" w:rsidDel="00642518" w:rsidRDefault="00642518" w:rsidP="00642518">
            <w:pPr>
              <w:keepNext/>
              <w:keepLines/>
              <w:spacing w:after="0"/>
              <w:jc w:val="center"/>
              <w:rPr>
                <w:del w:id="22194" w:author="Yuanyuan Zhang/Advanced Solution Research Lab /SRC-Beijing/Engineer/Samsung Electronics" w:date="2022-04-12T18:21:00Z"/>
                <w:rFonts w:ascii="Arial" w:eastAsia="宋体" w:hAnsi="Arial"/>
                <w:sz w:val="18"/>
                <w:szCs w:val="18"/>
                <w:lang w:val="sv-SE"/>
              </w:rPr>
            </w:pPr>
            <w:del w:id="2219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241A830E" w14:textId="7B1418C1" w:rsidR="00642518" w:rsidRPr="00642518" w:rsidDel="00642518" w:rsidRDefault="00642518" w:rsidP="00642518">
            <w:pPr>
              <w:keepNext/>
              <w:keepLines/>
              <w:spacing w:after="0"/>
              <w:jc w:val="center"/>
              <w:rPr>
                <w:del w:id="22196" w:author="Yuanyuan Zhang/Advanced Solution Research Lab /SRC-Beijing/Engineer/Samsung Electronics" w:date="2022-04-12T18:21:00Z"/>
                <w:rFonts w:ascii="Arial" w:eastAsia="宋体" w:hAnsi="Arial"/>
                <w:sz w:val="18"/>
                <w:szCs w:val="18"/>
                <w:lang w:val="sv-SE"/>
              </w:rPr>
            </w:pPr>
            <w:del w:id="2219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28226E6E" w14:textId="62805EE0" w:rsidR="00642518" w:rsidRPr="00642518" w:rsidDel="00642518" w:rsidRDefault="00642518" w:rsidP="00642518">
            <w:pPr>
              <w:keepNext/>
              <w:keepLines/>
              <w:spacing w:after="0"/>
              <w:jc w:val="center"/>
              <w:rPr>
                <w:del w:id="22198" w:author="Yuanyuan Zhang/Advanced Solution Research Lab /SRC-Beijing/Engineer/Samsung Electronics" w:date="2022-04-12T18:21:00Z"/>
                <w:rFonts w:ascii="Arial" w:eastAsia="宋体" w:hAnsi="Arial"/>
                <w:sz w:val="18"/>
                <w:szCs w:val="18"/>
                <w:lang w:val="sv-SE"/>
              </w:rPr>
            </w:pPr>
            <w:del w:id="2219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4BF32A3B" w14:textId="2D10BEF8" w:rsidR="00642518" w:rsidRPr="00642518" w:rsidDel="00642518" w:rsidRDefault="00642518" w:rsidP="00642518">
            <w:pPr>
              <w:keepNext/>
              <w:keepLines/>
              <w:spacing w:after="0"/>
              <w:jc w:val="center"/>
              <w:rPr>
                <w:del w:id="22200" w:author="Yuanyuan Zhang/Advanced Solution Research Lab /SRC-Beijing/Engineer/Samsung Electronics" w:date="2022-04-12T18:21:00Z"/>
                <w:rFonts w:ascii="Arial" w:eastAsia="宋体" w:hAnsi="Arial"/>
                <w:sz w:val="18"/>
                <w:szCs w:val="18"/>
                <w:lang w:val="sv-SE"/>
              </w:rPr>
            </w:pPr>
            <w:del w:id="2220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4AA80315" w14:textId="00E725ED" w:rsidR="00642518" w:rsidRPr="00642518" w:rsidDel="00642518" w:rsidRDefault="00642518" w:rsidP="00642518">
            <w:pPr>
              <w:keepNext/>
              <w:keepLines/>
              <w:spacing w:after="0"/>
              <w:jc w:val="center"/>
              <w:rPr>
                <w:del w:id="22202" w:author="Yuanyuan Zhang/Advanced Solution Research Lab /SRC-Beijing/Engineer/Samsung Electronics" w:date="2022-04-12T18:21:00Z"/>
                <w:rFonts w:ascii="Arial" w:eastAsia="宋体" w:hAnsi="Arial"/>
                <w:sz w:val="18"/>
                <w:szCs w:val="18"/>
                <w:lang w:val="sv-SE"/>
              </w:rPr>
            </w:pPr>
            <w:del w:id="2220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2A8B1AD1" w14:textId="191BF472" w:rsidR="00642518" w:rsidRPr="00642518" w:rsidDel="00642518" w:rsidRDefault="00642518" w:rsidP="00642518">
            <w:pPr>
              <w:keepNext/>
              <w:keepLines/>
              <w:spacing w:after="0"/>
              <w:jc w:val="center"/>
              <w:rPr>
                <w:del w:id="22204" w:author="Yuanyuan Zhang/Advanced Solution Research Lab /SRC-Beijing/Engineer/Samsung Electronics" w:date="2022-04-12T18:21:00Z"/>
                <w:rFonts w:ascii="Arial" w:eastAsia="宋体" w:hAnsi="Arial"/>
                <w:sz w:val="18"/>
                <w:szCs w:val="18"/>
                <w:lang w:val="sv-SE"/>
              </w:rPr>
            </w:pPr>
            <w:del w:id="2220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359083C4" w14:textId="671687D8" w:rsidR="00642518" w:rsidRPr="00642518" w:rsidDel="00642518" w:rsidRDefault="00642518" w:rsidP="00642518">
            <w:pPr>
              <w:keepNext/>
              <w:keepLines/>
              <w:spacing w:after="0"/>
              <w:jc w:val="center"/>
              <w:rPr>
                <w:del w:id="22206" w:author="Yuanyuan Zhang/Advanced Solution Research Lab /SRC-Beijing/Engineer/Samsung Electronics" w:date="2022-04-12T18:21:00Z"/>
                <w:rFonts w:ascii="Arial" w:eastAsia="宋体" w:hAnsi="Arial"/>
                <w:sz w:val="18"/>
                <w:szCs w:val="18"/>
                <w:lang w:val="sv-SE"/>
              </w:rPr>
            </w:pPr>
            <w:del w:id="2220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041BC6C1" w14:textId="2D6F021C" w:rsidR="00642518" w:rsidRPr="00642518" w:rsidDel="00642518" w:rsidRDefault="00642518" w:rsidP="00642518">
            <w:pPr>
              <w:keepNext/>
              <w:keepLines/>
              <w:spacing w:after="0"/>
              <w:jc w:val="center"/>
              <w:rPr>
                <w:del w:id="22208" w:author="Yuanyuan Zhang/Advanced Solution Research Lab /SRC-Beijing/Engineer/Samsung Electronics" w:date="2022-04-12T18:21:00Z"/>
                <w:rFonts w:ascii="Arial" w:eastAsia="宋体" w:hAnsi="Arial"/>
                <w:sz w:val="18"/>
                <w:szCs w:val="18"/>
                <w:lang w:val="sv-SE"/>
              </w:rPr>
            </w:pPr>
            <w:del w:id="2220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38A497B5" w14:textId="43297A53" w:rsidR="00642518" w:rsidRPr="00642518" w:rsidDel="00642518" w:rsidRDefault="00642518" w:rsidP="00642518">
            <w:pPr>
              <w:keepNext/>
              <w:keepLines/>
              <w:spacing w:after="0"/>
              <w:jc w:val="center"/>
              <w:rPr>
                <w:del w:id="22210" w:author="Yuanyuan Zhang/Advanced Solution Research Lab /SRC-Beijing/Engineer/Samsung Electronics" w:date="2022-04-12T18:21:00Z"/>
                <w:rFonts w:ascii="Arial" w:eastAsia="宋体" w:hAnsi="Arial"/>
                <w:sz w:val="18"/>
                <w:szCs w:val="18"/>
                <w:lang w:val="sv-SE"/>
              </w:rPr>
            </w:pPr>
            <w:del w:id="2221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D5CBA12" w14:textId="5C305319" w:rsidR="00642518" w:rsidRPr="00642518" w:rsidDel="00642518" w:rsidRDefault="00642518" w:rsidP="00642518">
            <w:pPr>
              <w:keepNext/>
              <w:keepLines/>
              <w:spacing w:after="0"/>
              <w:jc w:val="center"/>
              <w:rPr>
                <w:del w:id="22212" w:author="Yuanyuan Zhang/Advanced Solution Research Lab /SRC-Beijing/Engineer/Samsung Electronics" w:date="2022-04-12T18:21:00Z"/>
                <w:rFonts w:ascii="Arial" w:eastAsia="宋体" w:hAnsi="Arial"/>
                <w:sz w:val="18"/>
                <w:szCs w:val="18"/>
                <w:lang w:val="sv-SE"/>
              </w:rPr>
            </w:pPr>
            <w:del w:id="2221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095B0AAD" w14:textId="76BE3538" w:rsidR="00642518" w:rsidRPr="00642518" w:rsidDel="00642518" w:rsidRDefault="00642518" w:rsidP="00642518">
            <w:pPr>
              <w:keepNext/>
              <w:keepLines/>
              <w:spacing w:after="0"/>
              <w:jc w:val="center"/>
              <w:rPr>
                <w:del w:id="22214" w:author="Yuanyuan Zhang/Advanced Solution Research Lab /SRC-Beijing/Engineer/Samsung Electronics" w:date="2022-04-12T18:21:00Z"/>
                <w:rFonts w:ascii="Arial" w:eastAsia="宋体" w:hAnsi="Arial"/>
                <w:sz w:val="18"/>
                <w:szCs w:val="18"/>
                <w:lang w:val="sv-SE"/>
              </w:rPr>
            </w:pPr>
            <w:del w:id="2221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04B542ED" w14:textId="3BB50674" w:rsidR="00642518" w:rsidRPr="00642518" w:rsidDel="00642518" w:rsidRDefault="00642518" w:rsidP="00642518">
            <w:pPr>
              <w:keepNext/>
              <w:keepLines/>
              <w:spacing w:after="0"/>
              <w:jc w:val="center"/>
              <w:rPr>
                <w:del w:id="22216" w:author="Yuanyuan Zhang/Advanced Solution Research Lab /SRC-Beijing/Engineer/Samsung Electronics" w:date="2022-04-12T18:21:00Z"/>
                <w:rFonts w:ascii="Arial" w:eastAsia="MS Mincho" w:hAnsi="Arial"/>
                <w:sz w:val="18"/>
              </w:rPr>
            </w:pPr>
            <w:del w:id="2221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tc>
        <w:tc>
          <w:tcPr>
            <w:tcW w:w="663" w:type="dxa"/>
            <w:tcBorders>
              <w:top w:val="single" w:sz="4" w:space="0" w:color="auto"/>
              <w:left w:val="single" w:sz="4" w:space="0" w:color="auto"/>
              <w:right w:val="single" w:sz="4" w:space="0" w:color="auto"/>
            </w:tcBorders>
          </w:tcPr>
          <w:p w14:paraId="38D53ACA" w14:textId="01ACACB1" w:rsidR="00642518" w:rsidRPr="00642518" w:rsidDel="00642518" w:rsidRDefault="00642518" w:rsidP="00642518">
            <w:pPr>
              <w:keepNext/>
              <w:keepLines/>
              <w:spacing w:after="0"/>
              <w:jc w:val="center"/>
              <w:rPr>
                <w:del w:id="22218" w:author="Yuanyuan Zhang/Advanced Solution Research Lab /SRC-Beijing/Engineer/Samsung Electronics" w:date="2022-04-12T18:21:00Z"/>
                <w:rFonts w:ascii="Arial" w:eastAsia="宋体" w:hAnsi="Arial"/>
                <w:sz w:val="18"/>
              </w:rPr>
            </w:pPr>
            <w:del w:id="22219"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73D362A" w14:textId="68BA789F" w:rsidR="00642518" w:rsidRPr="00642518" w:rsidDel="00642518" w:rsidRDefault="00642518" w:rsidP="00642518">
            <w:pPr>
              <w:keepNext/>
              <w:keepLines/>
              <w:spacing w:after="0"/>
              <w:jc w:val="center"/>
              <w:rPr>
                <w:del w:id="22220" w:author="Yuanyuan Zhang/Advanced Solution Research Lab /SRC-Beijing/Engineer/Samsung Electronics" w:date="2022-04-12T18:21:00Z"/>
                <w:rFonts w:ascii="Arial" w:eastAsia="宋体" w:hAnsi="Arial"/>
                <w:sz w:val="18"/>
              </w:rPr>
            </w:pPr>
            <w:del w:id="22221"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253E0D8" w14:textId="6A15E382" w:rsidR="00642518" w:rsidRPr="00642518" w:rsidDel="00642518" w:rsidRDefault="00642518" w:rsidP="00642518">
            <w:pPr>
              <w:keepNext/>
              <w:keepLines/>
              <w:spacing w:after="0"/>
              <w:jc w:val="center"/>
              <w:rPr>
                <w:del w:id="22222" w:author="Yuanyuan Zhang/Advanced Solution Research Lab /SRC-Beijing/Engineer/Samsung Electronics" w:date="2022-04-12T18:21:00Z"/>
                <w:rFonts w:ascii="Arial" w:eastAsia="宋体" w:hAnsi="Arial"/>
                <w:sz w:val="18"/>
              </w:rPr>
            </w:pPr>
            <w:del w:id="22223"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6E59469" w14:textId="3D880FB2" w:rsidR="00642518" w:rsidRPr="00642518" w:rsidDel="00642518" w:rsidRDefault="00642518" w:rsidP="00642518">
            <w:pPr>
              <w:keepNext/>
              <w:keepLines/>
              <w:spacing w:after="0"/>
              <w:jc w:val="center"/>
              <w:rPr>
                <w:del w:id="22224" w:author="Yuanyuan Zhang/Advanced Solution Research Lab /SRC-Beijing/Engineer/Samsung Electronics" w:date="2022-04-12T18:21:00Z"/>
                <w:rFonts w:ascii="Arial" w:eastAsia="宋体" w:hAnsi="Arial"/>
                <w:sz w:val="18"/>
              </w:rPr>
            </w:pPr>
            <w:del w:id="22225"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07B6719" w14:textId="179D7976" w:rsidR="00642518" w:rsidRPr="00642518" w:rsidDel="00642518" w:rsidRDefault="00642518" w:rsidP="00642518">
            <w:pPr>
              <w:keepNext/>
              <w:keepLines/>
              <w:spacing w:after="0"/>
              <w:jc w:val="center"/>
              <w:rPr>
                <w:del w:id="22226" w:author="Yuanyuan Zhang/Advanced Solution Research Lab /SRC-Beijing/Engineer/Samsung Electronics" w:date="2022-04-12T18:21:00Z"/>
                <w:rFonts w:ascii="Arial" w:eastAsia="宋体" w:hAnsi="Arial"/>
                <w:sz w:val="18"/>
              </w:rPr>
            </w:pPr>
            <w:del w:id="22227"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92EF396" w14:textId="0F495BD8" w:rsidR="00642518" w:rsidRPr="00642518" w:rsidDel="00642518" w:rsidRDefault="00642518" w:rsidP="00642518">
            <w:pPr>
              <w:keepNext/>
              <w:keepLines/>
              <w:spacing w:after="0"/>
              <w:jc w:val="center"/>
              <w:rPr>
                <w:del w:id="2222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943A299" w14:textId="0C5514E2" w:rsidR="00642518" w:rsidRPr="00642518" w:rsidDel="00642518" w:rsidRDefault="00642518" w:rsidP="00642518">
            <w:pPr>
              <w:keepNext/>
              <w:keepLines/>
              <w:spacing w:after="0"/>
              <w:jc w:val="center"/>
              <w:rPr>
                <w:del w:id="2222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2C1B102" w14:textId="370EEA69" w:rsidR="00642518" w:rsidRPr="00642518" w:rsidDel="00642518" w:rsidRDefault="00642518" w:rsidP="00642518">
            <w:pPr>
              <w:keepNext/>
              <w:keepLines/>
              <w:spacing w:after="0"/>
              <w:jc w:val="center"/>
              <w:rPr>
                <w:del w:id="22230"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BB06315" w14:textId="52437C7C" w:rsidR="00642518" w:rsidRPr="00642518" w:rsidDel="00642518" w:rsidRDefault="00642518" w:rsidP="00642518">
            <w:pPr>
              <w:keepNext/>
              <w:keepLines/>
              <w:spacing w:after="0"/>
              <w:jc w:val="center"/>
              <w:rPr>
                <w:del w:id="22231"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8D5EFCD" w14:textId="020B7FAF" w:rsidR="00642518" w:rsidRPr="00642518" w:rsidDel="00642518" w:rsidRDefault="00642518" w:rsidP="00642518">
            <w:pPr>
              <w:keepNext/>
              <w:keepLines/>
              <w:spacing w:after="0"/>
              <w:jc w:val="center"/>
              <w:rPr>
                <w:del w:id="22232"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25D56C6" w14:textId="0E2E1FDD" w:rsidR="00642518" w:rsidRPr="00642518" w:rsidDel="00642518" w:rsidRDefault="00642518" w:rsidP="00642518">
            <w:pPr>
              <w:keepNext/>
              <w:keepLines/>
              <w:spacing w:after="0"/>
              <w:jc w:val="center"/>
              <w:rPr>
                <w:del w:id="2223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1D6D8D2" w14:textId="1A89191D" w:rsidR="00642518" w:rsidRPr="00642518" w:rsidDel="00642518" w:rsidRDefault="00642518" w:rsidP="00642518">
            <w:pPr>
              <w:keepNext/>
              <w:keepLines/>
              <w:spacing w:after="0"/>
              <w:jc w:val="center"/>
              <w:rPr>
                <w:del w:id="22234"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A48E9E7" w14:textId="18951E04" w:rsidR="00642518" w:rsidRPr="00642518" w:rsidDel="00642518" w:rsidRDefault="00642518" w:rsidP="00642518">
            <w:pPr>
              <w:keepNext/>
              <w:keepLines/>
              <w:spacing w:after="0"/>
              <w:jc w:val="center"/>
              <w:rPr>
                <w:del w:id="22235"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A41EED4" w14:textId="2BAD46F0" w:rsidR="00642518" w:rsidRPr="00642518" w:rsidDel="00642518" w:rsidRDefault="00642518" w:rsidP="00642518">
            <w:pPr>
              <w:keepNext/>
              <w:keepLines/>
              <w:spacing w:after="0"/>
              <w:jc w:val="center"/>
              <w:rPr>
                <w:del w:id="22236"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E73FF6D" w14:textId="3187239B" w:rsidR="00642518" w:rsidRPr="00642518" w:rsidDel="00642518" w:rsidRDefault="00642518" w:rsidP="00642518">
            <w:pPr>
              <w:keepNext/>
              <w:keepLines/>
              <w:spacing w:after="0"/>
              <w:jc w:val="center"/>
              <w:rPr>
                <w:del w:id="22237"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31ACC39" w14:textId="286DB08D" w:rsidR="00642518" w:rsidRPr="00642518" w:rsidDel="00642518" w:rsidRDefault="00642518" w:rsidP="00642518">
            <w:pPr>
              <w:keepNext/>
              <w:keepLines/>
              <w:spacing w:after="0"/>
              <w:jc w:val="center"/>
              <w:rPr>
                <w:del w:id="22238"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6194F18" w14:textId="06B94487" w:rsidR="00642518" w:rsidRPr="00642518" w:rsidDel="00642518" w:rsidRDefault="00642518" w:rsidP="00642518">
            <w:pPr>
              <w:keepNext/>
              <w:keepLines/>
              <w:spacing w:after="0"/>
              <w:jc w:val="center"/>
              <w:rPr>
                <w:del w:id="22239" w:author="Yuanyuan Zhang/Advanced Solution Research Lab /SRC-Beijing/Engineer/Samsung Electronics" w:date="2022-04-12T18:21:00Z"/>
                <w:rFonts w:ascii="Arial" w:eastAsia="宋体" w:hAnsi="Arial"/>
                <w:sz w:val="18"/>
                <w:lang w:eastAsia="zh-CN"/>
              </w:rPr>
            </w:pPr>
            <w:del w:id="22240"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1A908FB3" w14:textId="106F7D8E" w:rsidTr="00D562E3">
        <w:trPr>
          <w:trHeight w:val="187"/>
          <w:jc w:val="center"/>
          <w:del w:id="2224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AACEDF5" w14:textId="2568CABB" w:rsidR="00642518" w:rsidRPr="00642518" w:rsidDel="00642518" w:rsidRDefault="00642518" w:rsidP="00642518">
            <w:pPr>
              <w:keepNext/>
              <w:keepLines/>
              <w:spacing w:after="0"/>
              <w:jc w:val="center"/>
              <w:rPr>
                <w:del w:id="22242"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731D0CE" w14:textId="40362766" w:rsidR="00642518" w:rsidRPr="00642518" w:rsidDel="00642518" w:rsidRDefault="00642518" w:rsidP="00642518">
            <w:pPr>
              <w:keepNext/>
              <w:keepLines/>
              <w:spacing w:after="0"/>
              <w:jc w:val="center"/>
              <w:rPr>
                <w:del w:id="22243"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2D2451F8" w14:textId="6FE2ED2A" w:rsidR="00642518" w:rsidRPr="00642518" w:rsidDel="00642518" w:rsidRDefault="00642518" w:rsidP="00642518">
            <w:pPr>
              <w:keepNext/>
              <w:keepLines/>
              <w:spacing w:after="0"/>
              <w:jc w:val="center"/>
              <w:rPr>
                <w:del w:id="22244" w:author="Yuanyuan Zhang/Advanced Solution Research Lab /SRC-Beijing/Engineer/Samsung Electronics" w:date="2022-04-12T18:21:00Z"/>
                <w:rFonts w:ascii="Arial" w:eastAsia="宋体" w:hAnsi="Arial"/>
                <w:sz w:val="18"/>
              </w:rPr>
            </w:pPr>
            <w:del w:id="2224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569567B" w14:textId="6FB16954" w:rsidR="00642518" w:rsidRPr="00642518" w:rsidDel="00642518" w:rsidRDefault="00642518" w:rsidP="00642518">
            <w:pPr>
              <w:keepNext/>
              <w:keepLines/>
              <w:spacing w:after="0"/>
              <w:jc w:val="center"/>
              <w:rPr>
                <w:del w:id="2224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527A027" w14:textId="46C59EF5" w:rsidR="00642518" w:rsidRPr="00642518" w:rsidDel="00642518" w:rsidRDefault="00642518" w:rsidP="00642518">
            <w:pPr>
              <w:keepNext/>
              <w:keepLines/>
              <w:spacing w:after="0"/>
              <w:jc w:val="center"/>
              <w:rPr>
                <w:del w:id="22247" w:author="Yuanyuan Zhang/Advanced Solution Research Lab /SRC-Beijing/Engineer/Samsung Electronics" w:date="2022-04-12T18:21:00Z"/>
                <w:rFonts w:ascii="Arial" w:eastAsia="宋体" w:hAnsi="Arial"/>
                <w:sz w:val="18"/>
              </w:rPr>
            </w:pPr>
            <w:del w:id="22248"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C37A820" w14:textId="35F9592E" w:rsidR="00642518" w:rsidRPr="00642518" w:rsidDel="00642518" w:rsidRDefault="00642518" w:rsidP="00642518">
            <w:pPr>
              <w:keepNext/>
              <w:keepLines/>
              <w:spacing w:after="0"/>
              <w:jc w:val="center"/>
              <w:rPr>
                <w:del w:id="22249" w:author="Yuanyuan Zhang/Advanced Solution Research Lab /SRC-Beijing/Engineer/Samsung Electronics" w:date="2022-04-12T18:21:00Z"/>
                <w:rFonts w:ascii="Arial" w:eastAsia="宋体" w:hAnsi="Arial"/>
                <w:sz w:val="18"/>
              </w:rPr>
            </w:pPr>
            <w:del w:id="22250"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E3990B0" w14:textId="60D30A1E" w:rsidR="00642518" w:rsidRPr="00642518" w:rsidDel="00642518" w:rsidRDefault="00642518" w:rsidP="00642518">
            <w:pPr>
              <w:keepNext/>
              <w:keepLines/>
              <w:spacing w:after="0"/>
              <w:jc w:val="center"/>
              <w:rPr>
                <w:del w:id="22251" w:author="Yuanyuan Zhang/Advanced Solution Research Lab /SRC-Beijing/Engineer/Samsung Electronics" w:date="2022-04-12T18:21:00Z"/>
                <w:rFonts w:ascii="Arial" w:eastAsia="宋体" w:hAnsi="Arial"/>
                <w:sz w:val="18"/>
              </w:rPr>
            </w:pPr>
            <w:del w:id="22252"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170B191" w14:textId="1B38006F" w:rsidR="00642518" w:rsidRPr="00642518" w:rsidDel="00642518" w:rsidRDefault="00642518" w:rsidP="00642518">
            <w:pPr>
              <w:keepNext/>
              <w:keepLines/>
              <w:spacing w:after="0"/>
              <w:jc w:val="center"/>
              <w:rPr>
                <w:del w:id="2225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58C471" w14:textId="4E756C81" w:rsidR="00642518" w:rsidRPr="00642518" w:rsidDel="00642518" w:rsidRDefault="00642518" w:rsidP="00642518">
            <w:pPr>
              <w:keepNext/>
              <w:keepLines/>
              <w:spacing w:after="0"/>
              <w:jc w:val="center"/>
              <w:rPr>
                <w:del w:id="2225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77508CE" w14:textId="44C9FE0B" w:rsidR="00642518" w:rsidRPr="00642518" w:rsidDel="00642518" w:rsidRDefault="00642518" w:rsidP="00642518">
            <w:pPr>
              <w:keepNext/>
              <w:keepLines/>
              <w:spacing w:after="0"/>
              <w:jc w:val="center"/>
              <w:rPr>
                <w:del w:id="22255" w:author="Yuanyuan Zhang/Advanced Solution Research Lab /SRC-Beijing/Engineer/Samsung Electronics" w:date="2022-04-12T18:21:00Z"/>
                <w:rFonts w:ascii="Arial" w:eastAsia="MS Mincho" w:hAnsi="Arial"/>
                <w:sz w:val="18"/>
              </w:rPr>
            </w:pPr>
            <w:del w:id="22256"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DF93F0" w14:textId="480F6811" w:rsidR="00642518" w:rsidRPr="00642518" w:rsidDel="00642518" w:rsidRDefault="00642518" w:rsidP="00642518">
            <w:pPr>
              <w:keepNext/>
              <w:keepLines/>
              <w:spacing w:after="0"/>
              <w:jc w:val="center"/>
              <w:rPr>
                <w:del w:id="22257" w:author="Yuanyuan Zhang/Advanced Solution Research Lab /SRC-Beijing/Engineer/Samsung Electronics" w:date="2022-04-12T18:21:00Z"/>
                <w:rFonts w:ascii="Arial" w:eastAsia="MS Mincho" w:hAnsi="Arial"/>
                <w:sz w:val="18"/>
              </w:rPr>
            </w:pPr>
            <w:del w:id="22258"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3B3481" w14:textId="4810F5D3" w:rsidR="00642518" w:rsidRPr="00642518" w:rsidDel="00642518" w:rsidRDefault="00642518" w:rsidP="00642518">
            <w:pPr>
              <w:keepNext/>
              <w:keepLines/>
              <w:spacing w:after="0"/>
              <w:jc w:val="center"/>
              <w:rPr>
                <w:del w:id="22259" w:author="Yuanyuan Zhang/Advanced Solution Research Lab /SRC-Beijing/Engineer/Samsung Electronics" w:date="2022-04-12T18:21:00Z"/>
                <w:rFonts w:ascii="Arial" w:eastAsia="宋体" w:hAnsi="Arial"/>
                <w:sz w:val="18"/>
              </w:rPr>
            </w:pPr>
            <w:del w:id="22260" w:author="Yuanyuan Zhang/Advanced Solution Research Lab /SRC-Beijing/Engineer/Samsung Electronics" w:date="2022-04-12T18:21:00Z">
              <w:r w:rsidRPr="00642518" w:rsidDel="00642518">
                <w:rPr>
                  <w:rFonts w:ascii="Arial" w:eastAsia="宋体" w:hAnsi="Arial" w:hint="eastAsia"/>
                  <w:sz w:val="18"/>
                  <w:szCs w:val="18"/>
                  <w:lang w:eastAsia="ja-JP"/>
                </w:rPr>
                <w:delText>6</w:delText>
              </w:r>
              <w:r w:rsidRPr="00642518" w:rsidDel="00642518">
                <w:rPr>
                  <w:rFonts w:ascii="Arial" w:eastAsia="宋体"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2D5A1C4B" w14:textId="4DB36BC7" w:rsidR="00642518" w:rsidRPr="00642518" w:rsidDel="00642518" w:rsidRDefault="00642518" w:rsidP="00642518">
            <w:pPr>
              <w:keepNext/>
              <w:keepLines/>
              <w:spacing w:after="0"/>
              <w:jc w:val="center"/>
              <w:rPr>
                <w:del w:id="22261"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4FC4481" w14:textId="40E5B61B" w:rsidR="00642518" w:rsidRPr="00642518" w:rsidDel="00642518" w:rsidRDefault="00642518" w:rsidP="00642518">
            <w:pPr>
              <w:keepNext/>
              <w:keepLines/>
              <w:spacing w:after="0"/>
              <w:jc w:val="center"/>
              <w:rPr>
                <w:del w:id="22262" w:author="Yuanyuan Zhang/Advanced Solution Research Lab /SRC-Beijing/Engineer/Samsung Electronics" w:date="2022-04-12T18:21:00Z"/>
                <w:rFonts w:ascii="Arial" w:eastAsia="宋体" w:hAnsi="Arial"/>
                <w:sz w:val="18"/>
              </w:rPr>
            </w:pPr>
            <w:del w:id="22263"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CDD1236" w14:textId="264989B1" w:rsidR="00642518" w:rsidRPr="00642518" w:rsidDel="00642518" w:rsidRDefault="00642518" w:rsidP="00642518">
            <w:pPr>
              <w:keepNext/>
              <w:keepLines/>
              <w:spacing w:after="0"/>
              <w:jc w:val="center"/>
              <w:rPr>
                <w:del w:id="22264" w:author="Yuanyuan Zhang/Advanced Solution Research Lab /SRC-Beijing/Engineer/Samsung Electronics" w:date="2022-04-12T18:21:00Z"/>
                <w:rFonts w:ascii="Arial" w:eastAsia="宋体" w:hAnsi="Arial"/>
                <w:sz w:val="18"/>
              </w:rPr>
            </w:pPr>
            <w:del w:id="22265" w:author="Yuanyuan Zhang/Advanced Solution Research Lab /SRC-Beijing/Engineer/Samsung Electronics" w:date="2022-04-12T18:21:00Z">
              <w:r w:rsidRPr="00642518" w:rsidDel="00642518">
                <w:rPr>
                  <w:rFonts w:ascii="Arial" w:eastAsia="宋体" w:hAnsi="Arial" w:hint="eastAsia"/>
                  <w:sz w:val="18"/>
                  <w:szCs w:val="18"/>
                  <w:lang w:eastAsia="ja-JP"/>
                </w:rPr>
                <w:delText>9</w:delText>
              </w:r>
              <w:r w:rsidRPr="00642518" w:rsidDel="00642518">
                <w:rPr>
                  <w:rFonts w:ascii="Arial" w:eastAsia="宋体"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18105326" w14:textId="67D7CCA8" w:rsidR="00642518" w:rsidRPr="00642518" w:rsidDel="00642518" w:rsidRDefault="00642518" w:rsidP="00642518">
            <w:pPr>
              <w:keepNext/>
              <w:keepLines/>
              <w:spacing w:after="0"/>
              <w:jc w:val="center"/>
              <w:rPr>
                <w:del w:id="22266" w:author="Yuanyuan Zhang/Advanced Solution Research Lab /SRC-Beijing/Engineer/Samsung Electronics" w:date="2022-04-12T18:21:00Z"/>
                <w:rFonts w:ascii="Arial" w:eastAsia="宋体" w:hAnsi="Arial"/>
                <w:sz w:val="18"/>
              </w:rPr>
            </w:pPr>
            <w:del w:id="22267"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5528EC1" w14:textId="5CD332FA" w:rsidR="00642518" w:rsidRPr="00642518" w:rsidDel="00642518" w:rsidRDefault="00642518" w:rsidP="00642518">
            <w:pPr>
              <w:keepNext/>
              <w:keepLines/>
              <w:spacing w:after="0"/>
              <w:jc w:val="center"/>
              <w:rPr>
                <w:del w:id="2226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B5390" w14:textId="2D579AE1" w:rsidR="00642518" w:rsidRPr="00642518" w:rsidDel="00642518" w:rsidRDefault="00642518" w:rsidP="00642518">
            <w:pPr>
              <w:keepNext/>
              <w:keepLines/>
              <w:spacing w:after="0"/>
              <w:jc w:val="center"/>
              <w:rPr>
                <w:del w:id="22269"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E017FCB" w14:textId="14DD7F76" w:rsidR="00642518" w:rsidRPr="00642518" w:rsidDel="00642518" w:rsidRDefault="00642518" w:rsidP="00642518">
            <w:pPr>
              <w:keepNext/>
              <w:keepLines/>
              <w:spacing w:after="0"/>
              <w:jc w:val="center"/>
              <w:rPr>
                <w:del w:id="22270" w:author="Yuanyuan Zhang/Advanced Solution Research Lab /SRC-Beijing/Engineer/Samsung Electronics" w:date="2022-04-12T18:21:00Z"/>
                <w:rFonts w:ascii="Arial" w:eastAsia="宋体" w:hAnsi="Arial"/>
                <w:sz w:val="18"/>
              </w:rPr>
            </w:pPr>
          </w:p>
        </w:tc>
      </w:tr>
      <w:tr w:rsidR="00642518" w:rsidRPr="00642518" w:rsidDel="00642518" w14:paraId="72E36E00" w14:textId="4C15DD9E" w:rsidTr="00D562E3">
        <w:trPr>
          <w:trHeight w:val="187"/>
          <w:jc w:val="center"/>
          <w:del w:id="2227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E590BB" w14:textId="20306018" w:rsidR="00642518" w:rsidRPr="00642518" w:rsidDel="00642518" w:rsidRDefault="00642518" w:rsidP="00642518">
            <w:pPr>
              <w:keepNext/>
              <w:keepLines/>
              <w:spacing w:after="0"/>
              <w:jc w:val="center"/>
              <w:rPr>
                <w:del w:id="22272"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1FEE3372" w14:textId="7AE33256" w:rsidR="00642518" w:rsidRPr="00642518" w:rsidDel="00642518" w:rsidRDefault="00642518" w:rsidP="00642518">
            <w:pPr>
              <w:keepNext/>
              <w:keepLines/>
              <w:spacing w:after="0"/>
              <w:jc w:val="center"/>
              <w:rPr>
                <w:del w:id="22273"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10386A45" w14:textId="0ACBD948" w:rsidR="00642518" w:rsidRPr="00642518" w:rsidDel="00642518" w:rsidRDefault="00642518" w:rsidP="00642518">
            <w:pPr>
              <w:keepNext/>
              <w:keepLines/>
              <w:spacing w:after="0"/>
              <w:jc w:val="center"/>
              <w:rPr>
                <w:del w:id="22274" w:author="Yuanyuan Zhang/Advanced Solution Research Lab /SRC-Beijing/Engineer/Samsung Electronics" w:date="2022-04-12T18:21:00Z"/>
                <w:rFonts w:ascii="Arial" w:eastAsia="宋体" w:hAnsi="Arial"/>
                <w:sz w:val="18"/>
              </w:rPr>
            </w:pPr>
            <w:del w:id="22275"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F5181FA" w14:textId="495B5DA5" w:rsidR="00642518" w:rsidRPr="00642518" w:rsidDel="00642518" w:rsidRDefault="00642518" w:rsidP="00642518">
            <w:pPr>
              <w:keepNext/>
              <w:keepLines/>
              <w:spacing w:after="0"/>
              <w:jc w:val="center"/>
              <w:rPr>
                <w:del w:id="2227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54F43467" w14:textId="51246F83" w:rsidR="00642518" w:rsidRPr="00642518" w:rsidDel="00642518" w:rsidRDefault="00642518" w:rsidP="00642518">
            <w:pPr>
              <w:keepNext/>
              <w:keepLines/>
              <w:spacing w:after="0"/>
              <w:jc w:val="center"/>
              <w:rPr>
                <w:del w:id="2227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B326E" w14:textId="7DD6D5FE" w:rsidR="00642518" w:rsidRPr="00642518" w:rsidDel="00642518" w:rsidRDefault="00642518" w:rsidP="00642518">
            <w:pPr>
              <w:keepNext/>
              <w:keepLines/>
              <w:spacing w:after="0"/>
              <w:jc w:val="center"/>
              <w:rPr>
                <w:del w:id="2227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21A65B9" w14:textId="35DC7692" w:rsidR="00642518" w:rsidRPr="00642518" w:rsidDel="00642518" w:rsidRDefault="00642518" w:rsidP="00642518">
            <w:pPr>
              <w:keepNext/>
              <w:keepLines/>
              <w:spacing w:after="0"/>
              <w:jc w:val="center"/>
              <w:rPr>
                <w:del w:id="2227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9BD5A26" w14:textId="65BD9E45" w:rsidR="00642518" w:rsidRPr="00642518" w:rsidDel="00642518" w:rsidRDefault="00642518" w:rsidP="00642518">
            <w:pPr>
              <w:keepNext/>
              <w:keepLines/>
              <w:spacing w:after="0"/>
              <w:jc w:val="center"/>
              <w:rPr>
                <w:del w:id="2228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0384C07" w14:textId="366DB819" w:rsidR="00642518" w:rsidRPr="00642518" w:rsidDel="00642518" w:rsidRDefault="00642518" w:rsidP="00642518">
            <w:pPr>
              <w:keepNext/>
              <w:keepLines/>
              <w:spacing w:after="0"/>
              <w:jc w:val="center"/>
              <w:rPr>
                <w:del w:id="2228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AC99BDC" w14:textId="7A7D37F4" w:rsidR="00642518" w:rsidRPr="00642518" w:rsidDel="00642518" w:rsidRDefault="00642518" w:rsidP="00642518">
            <w:pPr>
              <w:keepNext/>
              <w:keepLines/>
              <w:spacing w:after="0"/>
              <w:jc w:val="center"/>
              <w:rPr>
                <w:del w:id="22282" w:author="Yuanyuan Zhang/Advanced Solution Research Lab /SRC-Beijing/Engineer/Samsung Electronics" w:date="2022-04-12T18:21:00Z"/>
                <w:rFonts w:ascii="Arial" w:eastAsia="MS Mincho" w:hAnsi="Arial"/>
                <w:sz w:val="18"/>
              </w:rPr>
            </w:pPr>
            <w:del w:id="22283"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36D0F60" w14:textId="38DD1317" w:rsidR="00642518" w:rsidRPr="00642518" w:rsidDel="00642518" w:rsidRDefault="00642518" w:rsidP="00642518">
            <w:pPr>
              <w:keepNext/>
              <w:keepLines/>
              <w:spacing w:after="0"/>
              <w:jc w:val="center"/>
              <w:rPr>
                <w:del w:id="22284" w:author="Yuanyuan Zhang/Advanced Solution Research Lab /SRC-Beijing/Engineer/Samsung Electronics" w:date="2022-04-12T18:21:00Z"/>
                <w:rFonts w:ascii="Arial" w:eastAsia="MS Mincho" w:hAnsi="Arial"/>
                <w:sz w:val="18"/>
              </w:rPr>
            </w:pPr>
            <w:del w:id="22285"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F3C883" w14:textId="14321D9E" w:rsidR="00642518" w:rsidRPr="00642518" w:rsidDel="00642518" w:rsidRDefault="00642518" w:rsidP="00642518">
            <w:pPr>
              <w:keepNext/>
              <w:keepLines/>
              <w:spacing w:after="0"/>
              <w:jc w:val="center"/>
              <w:rPr>
                <w:del w:id="2228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48604658" w14:textId="61A6FC14" w:rsidR="00642518" w:rsidRPr="00642518" w:rsidDel="00642518" w:rsidRDefault="00642518" w:rsidP="00642518">
            <w:pPr>
              <w:keepNext/>
              <w:keepLines/>
              <w:spacing w:after="0"/>
              <w:jc w:val="center"/>
              <w:rPr>
                <w:del w:id="22287"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77885E" w14:textId="0A36EE40" w:rsidR="00642518" w:rsidRPr="00642518" w:rsidDel="00642518" w:rsidRDefault="00642518" w:rsidP="00642518">
            <w:pPr>
              <w:keepNext/>
              <w:keepLines/>
              <w:spacing w:after="0"/>
              <w:jc w:val="center"/>
              <w:rPr>
                <w:del w:id="22288" w:author="Yuanyuan Zhang/Advanced Solution Research Lab /SRC-Beijing/Engineer/Samsung Electronics" w:date="2022-04-12T18:21:00Z"/>
                <w:rFonts w:ascii="Arial" w:eastAsia="宋体" w:hAnsi="Arial"/>
                <w:sz w:val="18"/>
              </w:rPr>
            </w:pPr>
            <w:del w:id="22289"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4B7554A" w14:textId="785ECD3C" w:rsidR="00642518" w:rsidRPr="00642518" w:rsidDel="00642518" w:rsidRDefault="00642518" w:rsidP="00642518">
            <w:pPr>
              <w:keepNext/>
              <w:keepLines/>
              <w:spacing w:after="0"/>
              <w:jc w:val="center"/>
              <w:rPr>
                <w:del w:id="22290"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84FDB3D" w14:textId="6EB180F7" w:rsidR="00642518" w:rsidRPr="00642518" w:rsidDel="00642518" w:rsidRDefault="00642518" w:rsidP="00642518">
            <w:pPr>
              <w:keepNext/>
              <w:keepLines/>
              <w:spacing w:after="0"/>
              <w:jc w:val="center"/>
              <w:rPr>
                <w:del w:id="22291" w:author="Yuanyuan Zhang/Advanced Solution Research Lab /SRC-Beijing/Engineer/Samsung Electronics" w:date="2022-04-12T18:21:00Z"/>
                <w:rFonts w:ascii="Arial" w:eastAsia="宋体" w:hAnsi="Arial"/>
                <w:sz w:val="18"/>
              </w:rPr>
            </w:pPr>
            <w:del w:id="22292"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A9A879A" w14:textId="2AAD6510" w:rsidR="00642518" w:rsidRPr="00642518" w:rsidDel="00642518" w:rsidRDefault="00642518" w:rsidP="00642518">
            <w:pPr>
              <w:keepNext/>
              <w:keepLines/>
              <w:spacing w:after="0"/>
              <w:jc w:val="center"/>
              <w:rPr>
                <w:del w:id="22293"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55113FC" w14:textId="590AEEDA" w:rsidR="00642518" w:rsidRPr="00642518" w:rsidDel="00642518" w:rsidRDefault="00642518" w:rsidP="00642518">
            <w:pPr>
              <w:keepNext/>
              <w:keepLines/>
              <w:spacing w:after="0"/>
              <w:jc w:val="center"/>
              <w:rPr>
                <w:del w:id="22294"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27879BF" w14:textId="137A0B72" w:rsidR="00642518" w:rsidRPr="00642518" w:rsidDel="00642518" w:rsidRDefault="00642518" w:rsidP="00642518">
            <w:pPr>
              <w:keepNext/>
              <w:keepLines/>
              <w:spacing w:after="0"/>
              <w:jc w:val="center"/>
              <w:rPr>
                <w:del w:id="22295" w:author="Yuanyuan Zhang/Advanced Solution Research Lab /SRC-Beijing/Engineer/Samsung Electronics" w:date="2022-04-12T18:21:00Z"/>
                <w:rFonts w:ascii="Arial" w:eastAsia="宋体" w:hAnsi="Arial"/>
                <w:sz w:val="18"/>
              </w:rPr>
            </w:pPr>
          </w:p>
        </w:tc>
      </w:tr>
      <w:tr w:rsidR="00642518" w:rsidRPr="00642518" w:rsidDel="00642518" w14:paraId="3F1C82D1" w14:textId="1CEA340F" w:rsidTr="00D562E3">
        <w:trPr>
          <w:trHeight w:val="187"/>
          <w:jc w:val="center"/>
          <w:del w:id="22296"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19FFD922" w14:textId="7DE3E1FE" w:rsidR="00642518" w:rsidRPr="00642518" w:rsidDel="00642518" w:rsidRDefault="00642518" w:rsidP="00642518">
            <w:pPr>
              <w:keepNext/>
              <w:keepLines/>
              <w:spacing w:after="0"/>
              <w:jc w:val="center"/>
              <w:rPr>
                <w:del w:id="22297"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739ACD2" w14:textId="2A61C72F" w:rsidR="00642518" w:rsidRPr="00642518" w:rsidDel="00642518" w:rsidRDefault="00642518" w:rsidP="00642518">
            <w:pPr>
              <w:keepNext/>
              <w:keepLines/>
              <w:spacing w:after="0"/>
              <w:jc w:val="center"/>
              <w:rPr>
                <w:del w:id="22298"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4AA7A1FF" w14:textId="7F67A7D6" w:rsidR="00642518" w:rsidRPr="00642518" w:rsidDel="00642518" w:rsidRDefault="00642518" w:rsidP="00642518">
            <w:pPr>
              <w:keepNext/>
              <w:keepLines/>
              <w:spacing w:after="0"/>
              <w:jc w:val="center"/>
              <w:rPr>
                <w:del w:id="22299" w:author="Yuanyuan Zhang/Advanced Solution Research Lab /SRC-Beijing/Engineer/Samsung Electronics" w:date="2022-04-12T18:21:00Z"/>
                <w:rFonts w:ascii="Arial" w:eastAsia="宋体" w:hAnsi="Arial"/>
                <w:sz w:val="18"/>
                <w:lang w:eastAsia="zh-CN"/>
              </w:rPr>
            </w:pPr>
            <w:del w:id="2230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BFE85D6" w14:textId="244C6F18" w:rsidR="00642518" w:rsidRPr="00642518" w:rsidDel="00642518" w:rsidRDefault="00642518" w:rsidP="00642518">
            <w:pPr>
              <w:keepNext/>
              <w:keepLines/>
              <w:spacing w:after="0"/>
              <w:jc w:val="center"/>
              <w:rPr>
                <w:del w:id="22301" w:author="Yuanyuan Zhang/Advanced Solution Research Lab /SRC-Beijing/Engineer/Samsung Electronics" w:date="2022-04-12T18:21:00Z"/>
                <w:rFonts w:ascii="Arial" w:eastAsia="宋体" w:hAnsi="Arial"/>
                <w:sz w:val="18"/>
              </w:rPr>
            </w:pPr>
            <w:del w:id="22302"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0E612030" w14:textId="234EB108" w:rsidR="00642518" w:rsidRPr="00642518" w:rsidDel="00642518" w:rsidRDefault="00642518" w:rsidP="00642518">
            <w:pPr>
              <w:keepNext/>
              <w:keepLines/>
              <w:spacing w:after="0"/>
              <w:jc w:val="center"/>
              <w:rPr>
                <w:del w:id="22303" w:author="Yuanyuan Zhang/Advanced Solution Research Lab /SRC-Beijing/Engineer/Samsung Electronics" w:date="2022-04-12T18:21:00Z"/>
                <w:rFonts w:ascii="Arial" w:eastAsia="宋体" w:hAnsi="Arial"/>
                <w:sz w:val="18"/>
              </w:rPr>
            </w:pPr>
          </w:p>
        </w:tc>
      </w:tr>
      <w:tr w:rsidR="00642518" w:rsidRPr="00642518" w:rsidDel="00642518" w14:paraId="62F8BEDE" w14:textId="19392D82" w:rsidTr="00D562E3">
        <w:trPr>
          <w:trHeight w:val="187"/>
          <w:jc w:val="center"/>
          <w:del w:id="22304"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43D35A4D" w14:textId="1FFE85E7" w:rsidR="00642518" w:rsidRPr="00642518" w:rsidDel="00642518" w:rsidRDefault="00642518" w:rsidP="00642518">
            <w:pPr>
              <w:keepNext/>
              <w:keepLines/>
              <w:spacing w:after="0"/>
              <w:jc w:val="center"/>
              <w:rPr>
                <w:del w:id="22305" w:author="Yuanyuan Zhang/Advanced Solution Research Lab /SRC-Beijing/Engineer/Samsung Electronics" w:date="2022-04-12T18:21:00Z"/>
                <w:rFonts w:ascii="Arial" w:eastAsia="宋体" w:hAnsi="Arial"/>
                <w:sz w:val="18"/>
              </w:rPr>
            </w:pPr>
            <w:del w:id="2230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77(2</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A-n257A</w:delText>
              </w:r>
            </w:del>
          </w:p>
        </w:tc>
        <w:tc>
          <w:tcPr>
            <w:tcW w:w="1634" w:type="dxa"/>
            <w:tcBorders>
              <w:left w:val="single" w:sz="4" w:space="0" w:color="auto"/>
              <w:bottom w:val="nil"/>
              <w:right w:val="single" w:sz="4" w:space="0" w:color="auto"/>
            </w:tcBorders>
            <w:shd w:val="clear" w:color="auto" w:fill="auto"/>
          </w:tcPr>
          <w:p w14:paraId="1E3C15AA" w14:textId="0897F786" w:rsidR="00642518" w:rsidRPr="00642518" w:rsidDel="00642518" w:rsidRDefault="00642518" w:rsidP="00642518">
            <w:pPr>
              <w:keepNext/>
              <w:keepLines/>
              <w:spacing w:after="0"/>
              <w:jc w:val="center"/>
              <w:rPr>
                <w:del w:id="22307" w:author="Yuanyuan Zhang/Advanced Solution Research Lab /SRC-Beijing/Engineer/Samsung Electronics" w:date="2022-04-12T18:21:00Z"/>
                <w:rFonts w:ascii="Arial" w:eastAsia="宋体" w:hAnsi="Arial"/>
                <w:sz w:val="18"/>
                <w:szCs w:val="18"/>
                <w:lang w:eastAsia="zh-CN"/>
              </w:rPr>
            </w:pPr>
            <w:del w:id="2230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w:delText>
              </w:r>
            </w:del>
          </w:p>
          <w:p w14:paraId="0217DE7F" w14:textId="4244D5AC" w:rsidR="00642518" w:rsidRPr="00642518" w:rsidDel="00642518" w:rsidRDefault="00642518" w:rsidP="00642518">
            <w:pPr>
              <w:keepNext/>
              <w:keepLines/>
              <w:spacing w:after="0"/>
              <w:jc w:val="center"/>
              <w:rPr>
                <w:del w:id="22309" w:author="Yuanyuan Zhang/Advanced Solution Research Lab /SRC-Beijing/Engineer/Samsung Electronics" w:date="2022-04-12T18:21:00Z"/>
                <w:rFonts w:ascii="Arial" w:eastAsia="宋体" w:hAnsi="Arial"/>
                <w:sz w:val="18"/>
                <w:szCs w:val="18"/>
                <w:lang w:val="sv-SE"/>
              </w:rPr>
            </w:pPr>
            <w:del w:id="2231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68BF6967" w14:textId="4F9CC874" w:rsidR="00642518" w:rsidRPr="00642518" w:rsidDel="00642518" w:rsidRDefault="00642518" w:rsidP="00642518">
            <w:pPr>
              <w:keepNext/>
              <w:keepLines/>
              <w:spacing w:after="0"/>
              <w:jc w:val="center"/>
              <w:rPr>
                <w:del w:id="22311" w:author="Yuanyuan Zhang/Advanced Solution Research Lab /SRC-Beijing/Engineer/Samsung Electronics" w:date="2022-04-12T18:21:00Z"/>
                <w:rFonts w:ascii="Arial" w:eastAsia="宋体" w:hAnsi="Arial"/>
                <w:sz w:val="18"/>
                <w:szCs w:val="18"/>
                <w:lang w:val="sv-SE"/>
              </w:rPr>
            </w:pPr>
            <w:del w:id="2231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23B8843" w14:textId="09BFA932" w:rsidR="00642518" w:rsidRPr="00642518" w:rsidDel="00642518" w:rsidRDefault="00642518" w:rsidP="00642518">
            <w:pPr>
              <w:keepNext/>
              <w:keepLines/>
              <w:spacing w:after="0"/>
              <w:jc w:val="center"/>
              <w:rPr>
                <w:del w:id="22313" w:author="Yuanyuan Zhang/Advanced Solution Research Lab /SRC-Beijing/Engineer/Samsung Electronics" w:date="2022-04-12T18:21:00Z"/>
                <w:rFonts w:ascii="Arial" w:eastAsia="宋体" w:hAnsi="Arial"/>
                <w:sz w:val="18"/>
                <w:szCs w:val="18"/>
                <w:lang w:val="sv-SE"/>
              </w:rPr>
            </w:pPr>
            <w:del w:id="2231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10E735C7" w14:textId="35BE6EE3" w:rsidR="00642518" w:rsidRPr="00642518" w:rsidDel="00642518" w:rsidRDefault="00642518" w:rsidP="00642518">
            <w:pPr>
              <w:keepNext/>
              <w:keepLines/>
              <w:spacing w:after="0"/>
              <w:jc w:val="center"/>
              <w:rPr>
                <w:del w:id="22315" w:author="Yuanyuan Zhang/Advanced Solution Research Lab /SRC-Beijing/Engineer/Samsung Electronics" w:date="2022-04-12T18:21:00Z"/>
                <w:rFonts w:ascii="Arial" w:eastAsia="宋体" w:hAnsi="Arial"/>
                <w:sz w:val="18"/>
                <w:szCs w:val="18"/>
                <w:lang w:val="sv-SE"/>
              </w:rPr>
            </w:pPr>
            <w:del w:id="2231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106D90E" w14:textId="44383228" w:rsidR="00642518" w:rsidRPr="00642518" w:rsidDel="00642518" w:rsidRDefault="00642518" w:rsidP="00642518">
            <w:pPr>
              <w:keepNext/>
              <w:keepLines/>
              <w:spacing w:after="0"/>
              <w:jc w:val="center"/>
              <w:rPr>
                <w:del w:id="22317" w:author="Yuanyuan Zhang/Advanced Solution Research Lab /SRC-Beijing/Engineer/Samsung Electronics" w:date="2022-04-12T18:21:00Z"/>
                <w:rFonts w:ascii="Arial" w:eastAsia="宋体" w:hAnsi="Arial"/>
                <w:sz w:val="18"/>
              </w:rPr>
            </w:pPr>
            <w:del w:id="2231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tc>
        <w:tc>
          <w:tcPr>
            <w:tcW w:w="663" w:type="dxa"/>
            <w:tcBorders>
              <w:left w:val="single" w:sz="4" w:space="0" w:color="auto"/>
              <w:bottom w:val="single" w:sz="4" w:space="0" w:color="auto"/>
              <w:right w:val="single" w:sz="4" w:space="0" w:color="auto"/>
            </w:tcBorders>
          </w:tcPr>
          <w:p w14:paraId="4EC1A5AF" w14:textId="55342616" w:rsidR="00642518" w:rsidRPr="00642518" w:rsidDel="00642518" w:rsidRDefault="00642518" w:rsidP="00642518">
            <w:pPr>
              <w:keepNext/>
              <w:keepLines/>
              <w:spacing w:after="0"/>
              <w:jc w:val="center"/>
              <w:rPr>
                <w:del w:id="22319" w:author="Yuanyuan Zhang/Advanced Solution Research Lab /SRC-Beijing/Engineer/Samsung Electronics" w:date="2022-04-12T18:21:00Z"/>
                <w:rFonts w:ascii="Arial" w:eastAsia="宋体" w:hAnsi="Arial"/>
                <w:sz w:val="18"/>
              </w:rPr>
            </w:pPr>
            <w:del w:id="2232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5FDFBDE" w14:textId="14996ECA" w:rsidR="00642518" w:rsidRPr="00642518" w:rsidDel="00642518" w:rsidRDefault="00642518" w:rsidP="00642518">
            <w:pPr>
              <w:keepNext/>
              <w:keepLines/>
              <w:spacing w:after="0"/>
              <w:jc w:val="center"/>
              <w:rPr>
                <w:del w:id="22321" w:author="Yuanyuan Zhang/Advanced Solution Research Lab /SRC-Beijing/Engineer/Samsung Electronics" w:date="2022-04-12T18:21:00Z"/>
                <w:rFonts w:ascii="Arial" w:eastAsia="宋体" w:hAnsi="Arial"/>
                <w:sz w:val="18"/>
                <w:lang w:eastAsia="zh-CN"/>
              </w:rPr>
            </w:pPr>
            <w:del w:id="22322"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BB476ED" w14:textId="2FE53EF8" w:rsidR="00642518" w:rsidRPr="00642518" w:rsidDel="00642518" w:rsidRDefault="00642518" w:rsidP="00642518">
            <w:pPr>
              <w:keepNext/>
              <w:keepLines/>
              <w:spacing w:after="0"/>
              <w:jc w:val="center"/>
              <w:rPr>
                <w:del w:id="22323" w:author="Yuanyuan Zhang/Advanced Solution Research Lab /SRC-Beijing/Engineer/Samsung Electronics" w:date="2022-04-12T18:21:00Z"/>
                <w:rFonts w:ascii="Arial" w:eastAsia="宋体" w:hAnsi="Arial"/>
                <w:sz w:val="18"/>
                <w:lang w:eastAsia="zh-CN"/>
              </w:rPr>
            </w:pPr>
            <w:del w:id="22324"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5431E91" w14:textId="0B36D844" w:rsidR="00642518" w:rsidRPr="00642518" w:rsidDel="00642518" w:rsidRDefault="00642518" w:rsidP="00642518">
            <w:pPr>
              <w:keepNext/>
              <w:keepLines/>
              <w:spacing w:after="0"/>
              <w:jc w:val="center"/>
              <w:rPr>
                <w:del w:id="22325" w:author="Yuanyuan Zhang/Advanced Solution Research Lab /SRC-Beijing/Engineer/Samsung Electronics" w:date="2022-04-12T18:21:00Z"/>
                <w:rFonts w:ascii="Arial" w:eastAsia="宋体" w:hAnsi="Arial"/>
                <w:sz w:val="18"/>
                <w:lang w:eastAsia="zh-CN"/>
              </w:rPr>
            </w:pPr>
            <w:del w:id="22326"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F86A8E" w14:textId="2905811A" w:rsidR="00642518" w:rsidRPr="00642518" w:rsidDel="00642518" w:rsidRDefault="00642518" w:rsidP="00642518">
            <w:pPr>
              <w:keepNext/>
              <w:keepLines/>
              <w:spacing w:after="0"/>
              <w:jc w:val="center"/>
              <w:rPr>
                <w:del w:id="22327" w:author="Yuanyuan Zhang/Advanced Solution Research Lab /SRC-Beijing/Engineer/Samsung Electronics" w:date="2022-04-12T18:21:00Z"/>
                <w:rFonts w:ascii="Arial" w:eastAsia="宋体" w:hAnsi="Arial"/>
                <w:sz w:val="18"/>
                <w:lang w:eastAsia="zh-CN"/>
              </w:rPr>
            </w:pPr>
            <w:del w:id="22328"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71CA72B" w14:textId="53369D68" w:rsidR="00642518" w:rsidRPr="00642518" w:rsidDel="00642518" w:rsidRDefault="00642518" w:rsidP="00642518">
            <w:pPr>
              <w:keepNext/>
              <w:keepLines/>
              <w:spacing w:after="0"/>
              <w:jc w:val="center"/>
              <w:rPr>
                <w:del w:id="2232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4617CD" w14:textId="71418C40" w:rsidR="00642518" w:rsidRPr="00642518" w:rsidDel="00642518" w:rsidRDefault="00642518" w:rsidP="00642518">
            <w:pPr>
              <w:keepNext/>
              <w:keepLines/>
              <w:spacing w:after="0"/>
              <w:jc w:val="center"/>
              <w:rPr>
                <w:del w:id="2233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0C04FE" w14:textId="7AAE5B8C" w:rsidR="00642518" w:rsidRPr="00642518" w:rsidDel="00642518" w:rsidRDefault="00642518" w:rsidP="00642518">
            <w:pPr>
              <w:keepNext/>
              <w:keepLines/>
              <w:spacing w:after="0"/>
              <w:jc w:val="center"/>
              <w:rPr>
                <w:del w:id="2233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D283EDE" w14:textId="0DFB0412" w:rsidR="00642518" w:rsidRPr="00642518" w:rsidDel="00642518" w:rsidRDefault="00642518" w:rsidP="00642518">
            <w:pPr>
              <w:keepNext/>
              <w:keepLines/>
              <w:spacing w:after="0"/>
              <w:jc w:val="center"/>
              <w:rPr>
                <w:del w:id="2233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0A622" w14:textId="71D7E3E7" w:rsidR="00642518" w:rsidRPr="00642518" w:rsidDel="00642518" w:rsidRDefault="00642518" w:rsidP="00642518">
            <w:pPr>
              <w:keepNext/>
              <w:keepLines/>
              <w:spacing w:after="0"/>
              <w:jc w:val="center"/>
              <w:rPr>
                <w:del w:id="2233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3FF25E3D" w14:textId="024F0C0F" w:rsidR="00642518" w:rsidRPr="00642518" w:rsidDel="00642518" w:rsidRDefault="00642518" w:rsidP="00642518">
            <w:pPr>
              <w:keepNext/>
              <w:keepLines/>
              <w:spacing w:after="0"/>
              <w:jc w:val="center"/>
              <w:rPr>
                <w:del w:id="2233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016159D" w14:textId="2D8E47BC" w:rsidR="00642518" w:rsidRPr="00642518" w:rsidDel="00642518" w:rsidRDefault="00642518" w:rsidP="00642518">
            <w:pPr>
              <w:keepNext/>
              <w:keepLines/>
              <w:spacing w:after="0"/>
              <w:jc w:val="center"/>
              <w:rPr>
                <w:del w:id="2233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7A47FE80" w14:textId="4662B830" w:rsidR="00642518" w:rsidRPr="00642518" w:rsidDel="00642518" w:rsidRDefault="00642518" w:rsidP="00642518">
            <w:pPr>
              <w:keepNext/>
              <w:keepLines/>
              <w:spacing w:after="0"/>
              <w:jc w:val="center"/>
              <w:rPr>
                <w:del w:id="2233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36FB65DE" w14:textId="5440DF74" w:rsidR="00642518" w:rsidRPr="00642518" w:rsidDel="00642518" w:rsidRDefault="00642518" w:rsidP="00642518">
            <w:pPr>
              <w:keepNext/>
              <w:keepLines/>
              <w:spacing w:after="0"/>
              <w:jc w:val="center"/>
              <w:rPr>
                <w:del w:id="2233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57FC8BE" w14:textId="57C9530F" w:rsidR="00642518" w:rsidRPr="00642518" w:rsidDel="00642518" w:rsidRDefault="00642518" w:rsidP="00642518">
            <w:pPr>
              <w:keepNext/>
              <w:keepLines/>
              <w:spacing w:after="0"/>
              <w:jc w:val="center"/>
              <w:rPr>
                <w:del w:id="2233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2450BB8" w14:textId="61845232" w:rsidR="00642518" w:rsidRPr="00642518" w:rsidDel="00642518" w:rsidRDefault="00642518" w:rsidP="00642518">
            <w:pPr>
              <w:keepNext/>
              <w:keepLines/>
              <w:spacing w:after="0"/>
              <w:jc w:val="center"/>
              <w:rPr>
                <w:del w:id="22339"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5DDF84DB" w14:textId="671484D8" w:rsidR="00642518" w:rsidRPr="00642518" w:rsidDel="00642518" w:rsidRDefault="00642518" w:rsidP="00642518">
            <w:pPr>
              <w:keepNext/>
              <w:keepLines/>
              <w:spacing w:after="0"/>
              <w:jc w:val="center"/>
              <w:rPr>
                <w:del w:id="22340" w:author="Yuanyuan Zhang/Advanced Solution Research Lab /SRC-Beijing/Engineer/Samsung Electronics" w:date="2022-04-12T18:21:00Z"/>
                <w:rFonts w:ascii="Arial" w:eastAsia="宋体" w:hAnsi="Arial"/>
                <w:sz w:val="18"/>
                <w:lang w:eastAsia="zh-CN"/>
              </w:rPr>
            </w:pPr>
            <w:del w:id="22341" w:author="Yuanyuan Zhang/Advanced Solution Research Lab /SRC-Beijing/Engineer/Samsung Electronics" w:date="2022-04-12T18:21:00Z">
              <w:r w:rsidRPr="00642518" w:rsidDel="00642518">
                <w:rPr>
                  <w:rFonts w:ascii="Arial" w:eastAsia="宋体" w:hAnsi="Arial" w:hint="eastAsia"/>
                  <w:sz w:val="18"/>
                  <w:szCs w:val="18"/>
                  <w:lang w:eastAsia="ja-JP"/>
                </w:rPr>
                <w:delText>0</w:delText>
              </w:r>
            </w:del>
          </w:p>
        </w:tc>
      </w:tr>
      <w:tr w:rsidR="00642518" w:rsidRPr="00642518" w:rsidDel="00642518" w14:paraId="4F39742C" w14:textId="7DA9473D" w:rsidTr="00D562E3">
        <w:trPr>
          <w:trHeight w:val="187"/>
          <w:jc w:val="center"/>
          <w:del w:id="223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7BBF2768" w14:textId="4193A24D" w:rsidR="00642518" w:rsidRPr="00642518" w:rsidDel="00642518" w:rsidRDefault="00642518" w:rsidP="00642518">
            <w:pPr>
              <w:keepNext/>
              <w:keepLines/>
              <w:spacing w:after="0"/>
              <w:jc w:val="center"/>
              <w:rPr>
                <w:del w:id="2234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6F57BC09" w14:textId="57C64827" w:rsidR="00642518" w:rsidRPr="00642518" w:rsidDel="00642518" w:rsidRDefault="00642518" w:rsidP="00642518">
            <w:pPr>
              <w:keepNext/>
              <w:keepLines/>
              <w:spacing w:after="0"/>
              <w:jc w:val="center"/>
              <w:rPr>
                <w:del w:id="2234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3D59DD5" w14:textId="66EA2CB8" w:rsidR="00642518" w:rsidRPr="00642518" w:rsidDel="00642518" w:rsidRDefault="00642518" w:rsidP="00642518">
            <w:pPr>
              <w:keepNext/>
              <w:keepLines/>
              <w:spacing w:after="0"/>
              <w:jc w:val="center"/>
              <w:rPr>
                <w:del w:id="22345" w:author="Yuanyuan Zhang/Advanced Solution Research Lab /SRC-Beijing/Engineer/Samsung Electronics" w:date="2022-04-12T18:21:00Z"/>
                <w:rFonts w:ascii="Arial" w:eastAsia="宋体" w:hAnsi="Arial"/>
                <w:sz w:val="18"/>
              </w:rPr>
            </w:pPr>
            <w:del w:id="2234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14B1E6" w14:textId="09F3F714" w:rsidR="00642518" w:rsidRPr="00642518" w:rsidDel="00642518" w:rsidRDefault="00642518" w:rsidP="00642518">
            <w:pPr>
              <w:keepNext/>
              <w:keepLines/>
              <w:spacing w:after="0"/>
              <w:jc w:val="center"/>
              <w:rPr>
                <w:del w:id="22347" w:author="Yuanyuan Zhang/Advanced Solution Research Lab /SRC-Beijing/Engineer/Samsung Electronics" w:date="2022-04-12T18:21:00Z"/>
                <w:rFonts w:ascii="Arial" w:eastAsia="宋体" w:hAnsi="Arial"/>
                <w:sz w:val="18"/>
              </w:rPr>
            </w:pPr>
            <w:del w:id="22348"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05F97CE8" w14:textId="6F5A7E39" w:rsidR="00642518" w:rsidRPr="00642518" w:rsidDel="00642518" w:rsidRDefault="00642518" w:rsidP="00642518">
            <w:pPr>
              <w:keepNext/>
              <w:keepLines/>
              <w:spacing w:after="0"/>
              <w:jc w:val="center"/>
              <w:rPr>
                <w:del w:id="22349" w:author="Yuanyuan Zhang/Advanced Solution Research Lab /SRC-Beijing/Engineer/Samsung Electronics" w:date="2022-04-12T18:21:00Z"/>
                <w:rFonts w:ascii="Arial" w:eastAsia="宋体" w:hAnsi="Arial"/>
                <w:sz w:val="18"/>
              </w:rPr>
            </w:pPr>
          </w:p>
        </w:tc>
      </w:tr>
      <w:tr w:rsidR="00642518" w:rsidRPr="00642518" w:rsidDel="00642518" w14:paraId="6CFABE47" w14:textId="66CBF832" w:rsidTr="00D562E3">
        <w:trPr>
          <w:trHeight w:val="187"/>
          <w:jc w:val="center"/>
          <w:del w:id="2235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A2A960C" w14:textId="621EFD26" w:rsidR="00642518" w:rsidRPr="00642518" w:rsidDel="00642518" w:rsidRDefault="00642518" w:rsidP="00642518">
            <w:pPr>
              <w:keepNext/>
              <w:keepLines/>
              <w:spacing w:after="0"/>
              <w:jc w:val="center"/>
              <w:rPr>
                <w:del w:id="2235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ECB30EF" w14:textId="59E27CBC" w:rsidR="00642518" w:rsidRPr="00642518" w:rsidDel="00642518" w:rsidRDefault="00642518" w:rsidP="00642518">
            <w:pPr>
              <w:keepNext/>
              <w:keepLines/>
              <w:spacing w:after="0"/>
              <w:jc w:val="center"/>
              <w:rPr>
                <w:del w:id="2235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54213436" w14:textId="46EB40B9" w:rsidR="00642518" w:rsidRPr="00642518" w:rsidDel="00642518" w:rsidRDefault="00642518" w:rsidP="00642518">
            <w:pPr>
              <w:keepNext/>
              <w:keepLines/>
              <w:spacing w:after="0"/>
              <w:jc w:val="center"/>
              <w:rPr>
                <w:del w:id="22353" w:author="Yuanyuan Zhang/Advanced Solution Research Lab /SRC-Beijing/Engineer/Samsung Electronics" w:date="2022-04-12T18:21:00Z"/>
                <w:rFonts w:ascii="Arial" w:eastAsia="宋体" w:hAnsi="Arial"/>
                <w:sz w:val="18"/>
              </w:rPr>
            </w:pPr>
            <w:del w:id="22354"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8DCF155" w14:textId="4A1EC842" w:rsidR="00642518" w:rsidRPr="00642518" w:rsidDel="00642518" w:rsidRDefault="00642518" w:rsidP="00642518">
            <w:pPr>
              <w:keepNext/>
              <w:keepLines/>
              <w:spacing w:after="0"/>
              <w:jc w:val="center"/>
              <w:rPr>
                <w:del w:id="2235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30B10" w14:textId="19F557A8" w:rsidR="00642518" w:rsidRPr="00642518" w:rsidDel="00642518" w:rsidRDefault="00642518" w:rsidP="00642518">
            <w:pPr>
              <w:keepNext/>
              <w:keepLines/>
              <w:spacing w:after="0"/>
              <w:jc w:val="center"/>
              <w:rPr>
                <w:del w:id="2235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6C6611" w14:textId="74308D0A" w:rsidR="00642518" w:rsidRPr="00642518" w:rsidDel="00642518" w:rsidRDefault="00642518" w:rsidP="00642518">
            <w:pPr>
              <w:keepNext/>
              <w:keepLines/>
              <w:spacing w:after="0"/>
              <w:jc w:val="center"/>
              <w:rPr>
                <w:del w:id="2235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45A65" w14:textId="059F9DA4" w:rsidR="00642518" w:rsidRPr="00642518" w:rsidDel="00642518" w:rsidRDefault="00642518" w:rsidP="00642518">
            <w:pPr>
              <w:keepNext/>
              <w:keepLines/>
              <w:spacing w:after="0"/>
              <w:jc w:val="center"/>
              <w:rPr>
                <w:del w:id="2235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C7B5B" w14:textId="576F4A5C" w:rsidR="00642518" w:rsidRPr="00642518" w:rsidDel="00642518" w:rsidRDefault="00642518" w:rsidP="00642518">
            <w:pPr>
              <w:keepNext/>
              <w:keepLines/>
              <w:spacing w:after="0"/>
              <w:jc w:val="center"/>
              <w:rPr>
                <w:del w:id="223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BF52168" w14:textId="63848496" w:rsidR="00642518" w:rsidRPr="00642518" w:rsidDel="00642518" w:rsidRDefault="00642518" w:rsidP="00642518">
            <w:pPr>
              <w:keepNext/>
              <w:keepLines/>
              <w:spacing w:after="0"/>
              <w:jc w:val="center"/>
              <w:rPr>
                <w:del w:id="2236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60F7A56" w14:textId="2C6A5C16" w:rsidR="00642518" w:rsidRPr="00642518" w:rsidDel="00642518" w:rsidRDefault="00642518" w:rsidP="00642518">
            <w:pPr>
              <w:keepNext/>
              <w:keepLines/>
              <w:spacing w:after="0"/>
              <w:jc w:val="center"/>
              <w:rPr>
                <w:del w:id="22361" w:author="Yuanyuan Zhang/Advanced Solution Research Lab /SRC-Beijing/Engineer/Samsung Electronics" w:date="2022-04-12T18:21:00Z"/>
                <w:rFonts w:ascii="Arial" w:eastAsia="宋体" w:hAnsi="Arial"/>
                <w:sz w:val="18"/>
                <w:lang w:eastAsia="zh-CN"/>
              </w:rPr>
            </w:pPr>
            <w:del w:id="22362"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AD4E9EB" w14:textId="5C1EBA66" w:rsidR="00642518" w:rsidRPr="00642518" w:rsidDel="00642518" w:rsidRDefault="00642518" w:rsidP="00642518">
            <w:pPr>
              <w:keepNext/>
              <w:keepLines/>
              <w:spacing w:after="0"/>
              <w:jc w:val="center"/>
              <w:rPr>
                <w:del w:id="22363" w:author="Yuanyuan Zhang/Advanced Solution Research Lab /SRC-Beijing/Engineer/Samsung Electronics" w:date="2022-04-12T18:21:00Z"/>
                <w:rFonts w:ascii="Arial" w:eastAsia="宋体" w:hAnsi="Arial"/>
                <w:sz w:val="18"/>
                <w:lang w:eastAsia="zh-CN"/>
              </w:rPr>
            </w:pPr>
            <w:del w:id="22364"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51EAA72" w14:textId="21E1B499" w:rsidR="00642518" w:rsidRPr="00642518" w:rsidDel="00642518" w:rsidRDefault="00642518" w:rsidP="00642518">
            <w:pPr>
              <w:keepNext/>
              <w:keepLines/>
              <w:spacing w:after="0"/>
              <w:jc w:val="center"/>
              <w:rPr>
                <w:del w:id="2236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7DBB98" w14:textId="6ADA0761" w:rsidR="00642518" w:rsidRPr="00642518" w:rsidDel="00642518" w:rsidRDefault="00642518" w:rsidP="00642518">
            <w:pPr>
              <w:keepNext/>
              <w:keepLines/>
              <w:spacing w:after="0"/>
              <w:jc w:val="center"/>
              <w:rPr>
                <w:del w:id="22366"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928A83" w14:textId="0600A30E" w:rsidR="00642518" w:rsidRPr="00642518" w:rsidDel="00642518" w:rsidRDefault="00642518" w:rsidP="00642518">
            <w:pPr>
              <w:keepNext/>
              <w:keepLines/>
              <w:spacing w:after="0"/>
              <w:jc w:val="center"/>
              <w:rPr>
                <w:del w:id="22367" w:author="Yuanyuan Zhang/Advanced Solution Research Lab /SRC-Beijing/Engineer/Samsung Electronics" w:date="2022-04-12T18:21:00Z"/>
                <w:rFonts w:ascii="Arial" w:eastAsia="宋体" w:hAnsi="Arial"/>
                <w:sz w:val="18"/>
                <w:lang w:eastAsia="zh-CN"/>
              </w:rPr>
            </w:pPr>
            <w:del w:id="22368"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4ED8AAB1" w14:textId="617BF746" w:rsidR="00642518" w:rsidRPr="00642518" w:rsidDel="00642518" w:rsidRDefault="00642518" w:rsidP="00642518">
            <w:pPr>
              <w:keepNext/>
              <w:keepLines/>
              <w:spacing w:after="0"/>
              <w:jc w:val="center"/>
              <w:rPr>
                <w:del w:id="22369"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191FBD" w14:textId="332E6C3C" w:rsidR="00642518" w:rsidRPr="00642518" w:rsidDel="00642518" w:rsidRDefault="00642518" w:rsidP="00642518">
            <w:pPr>
              <w:keepNext/>
              <w:keepLines/>
              <w:spacing w:after="0"/>
              <w:jc w:val="center"/>
              <w:rPr>
                <w:del w:id="22370" w:author="Yuanyuan Zhang/Advanced Solution Research Lab /SRC-Beijing/Engineer/Samsung Electronics" w:date="2022-04-12T18:21:00Z"/>
                <w:rFonts w:ascii="Arial" w:eastAsia="宋体" w:hAnsi="Arial"/>
                <w:sz w:val="18"/>
                <w:lang w:eastAsia="zh-CN"/>
              </w:rPr>
            </w:pPr>
            <w:del w:id="22371"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03E394E4" w14:textId="16FB0E9E" w:rsidR="00642518" w:rsidRPr="00642518" w:rsidDel="00642518" w:rsidRDefault="00642518" w:rsidP="00642518">
            <w:pPr>
              <w:keepNext/>
              <w:keepLines/>
              <w:spacing w:after="0"/>
              <w:jc w:val="center"/>
              <w:rPr>
                <w:del w:id="2237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CD3B2A3" w14:textId="386C8E8D" w:rsidR="00642518" w:rsidRPr="00642518" w:rsidDel="00642518" w:rsidRDefault="00642518" w:rsidP="00642518">
            <w:pPr>
              <w:keepNext/>
              <w:keepLines/>
              <w:spacing w:after="0"/>
              <w:jc w:val="center"/>
              <w:rPr>
                <w:del w:id="2237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7078FFD0" w14:textId="37A5982E" w:rsidR="00642518" w:rsidRPr="00642518" w:rsidDel="00642518" w:rsidRDefault="00642518" w:rsidP="00642518">
            <w:pPr>
              <w:keepNext/>
              <w:keepLines/>
              <w:spacing w:after="0"/>
              <w:jc w:val="center"/>
              <w:rPr>
                <w:del w:id="22374" w:author="Yuanyuan Zhang/Advanced Solution Research Lab /SRC-Beijing/Engineer/Samsung Electronics" w:date="2022-04-12T18:21:00Z"/>
                <w:rFonts w:ascii="Arial" w:eastAsia="宋体" w:hAnsi="Arial"/>
                <w:sz w:val="18"/>
              </w:rPr>
            </w:pPr>
          </w:p>
        </w:tc>
      </w:tr>
      <w:tr w:rsidR="00642518" w:rsidRPr="00642518" w:rsidDel="00642518" w14:paraId="70DA4F0D" w14:textId="11E924AD" w:rsidTr="00D562E3">
        <w:trPr>
          <w:trHeight w:val="187"/>
          <w:jc w:val="center"/>
          <w:del w:id="2237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A62A366" w14:textId="39FD8E0D" w:rsidR="00642518" w:rsidRPr="00642518" w:rsidDel="00642518" w:rsidRDefault="00642518" w:rsidP="00642518">
            <w:pPr>
              <w:keepNext/>
              <w:keepLines/>
              <w:spacing w:after="0"/>
              <w:jc w:val="center"/>
              <w:rPr>
                <w:del w:id="2237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52378C3" w14:textId="4F3F542D" w:rsidR="00642518" w:rsidRPr="00642518" w:rsidDel="00642518" w:rsidRDefault="00642518" w:rsidP="00642518">
            <w:pPr>
              <w:keepNext/>
              <w:keepLines/>
              <w:spacing w:after="0"/>
              <w:jc w:val="center"/>
              <w:rPr>
                <w:del w:id="2237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1CDCC295" w14:textId="6ADE817B" w:rsidR="00642518" w:rsidRPr="00642518" w:rsidDel="00642518" w:rsidRDefault="00642518" w:rsidP="00642518">
            <w:pPr>
              <w:keepNext/>
              <w:keepLines/>
              <w:spacing w:after="0"/>
              <w:jc w:val="center"/>
              <w:rPr>
                <w:del w:id="22378" w:author="Yuanyuan Zhang/Advanced Solution Research Lab /SRC-Beijing/Engineer/Samsung Electronics" w:date="2022-04-12T18:21:00Z"/>
                <w:rFonts w:ascii="Arial" w:eastAsia="宋体" w:hAnsi="Arial"/>
                <w:sz w:val="18"/>
              </w:rPr>
            </w:pPr>
            <w:del w:id="22379"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5C219DA0" w14:textId="751A2F69" w:rsidR="00642518" w:rsidRPr="00642518" w:rsidDel="00642518" w:rsidRDefault="00642518" w:rsidP="00642518">
            <w:pPr>
              <w:keepNext/>
              <w:keepLines/>
              <w:spacing w:after="0"/>
              <w:jc w:val="center"/>
              <w:rPr>
                <w:del w:id="2238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A8F89E" w14:textId="0899C65C" w:rsidR="00642518" w:rsidRPr="00642518" w:rsidDel="00642518" w:rsidRDefault="00642518" w:rsidP="00642518">
            <w:pPr>
              <w:keepNext/>
              <w:keepLines/>
              <w:spacing w:after="0"/>
              <w:jc w:val="center"/>
              <w:rPr>
                <w:del w:id="2238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D5671AE" w14:textId="0E5B6A9A" w:rsidR="00642518" w:rsidRPr="00642518" w:rsidDel="00642518" w:rsidRDefault="00642518" w:rsidP="00642518">
            <w:pPr>
              <w:keepNext/>
              <w:keepLines/>
              <w:spacing w:after="0"/>
              <w:jc w:val="center"/>
              <w:rPr>
                <w:del w:id="2238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40777" w14:textId="64154BBE" w:rsidR="00642518" w:rsidRPr="00642518" w:rsidDel="00642518" w:rsidRDefault="00642518" w:rsidP="00642518">
            <w:pPr>
              <w:keepNext/>
              <w:keepLines/>
              <w:spacing w:after="0"/>
              <w:jc w:val="center"/>
              <w:rPr>
                <w:del w:id="2238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AAF1F40" w14:textId="2007A1E6" w:rsidR="00642518" w:rsidRPr="00642518" w:rsidDel="00642518" w:rsidRDefault="00642518" w:rsidP="00642518">
            <w:pPr>
              <w:keepNext/>
              <w:keepLines/>
              <w:spacing w:after="0"/>
              <w:jc w:val="center"/>
              <w:rPr>
                <w:del w:id="22384"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E8482" w14:textId="5FDAC148" w:rsidR="00642518" w:rsidRPr="00642518" w:rsidDel="00642518" w:rsidRDefault="00642518" w:rsidP="00642518">
            <w:pPr>
              <w:keepNext/>
              <w:keepLines/>
              <w:spacing w:after="0"/>
              <w:jc w:val="center"/>
              <w:rPr>
                <w:del w:id="2238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E3E5A27" w14:textId="6635C0FE" w:rsidR="00642518" w:rsidRPr="00642518" w:rsidDel="00642518" w:rsidRDefault="00642518" w:rsidP="00642518">
            <w:pPr>
              <w:keepNext/>
              <w:keepLines/>
              <w:spacing w:after="0"/>
              <w:jc w:val="center"/>
              <w:rPr>
                <w:del w:id="22386"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9154571" w14:textId="5A2E3894" w:rsidR="00642518" w:rsidRPr="00642518" w:rsidDel="00642518" w:rsidRDefault="00642518" w:rsidP="00642518">
            <w:pPr>
              <w:keepNext/>
              <w:keepLines/>
              <w:spacing w:after="0"/>
              <w:jc w:val="center"/>
              <w:rPr>
                <w:del w:id="22387" w:author="Yuanyuan Zhang/Advanced Solution Research Lab /SRC-Beijing/Engineer/Samsung Electronics" w:date="2022-04-12T18:21:00Z"/>
                <w:rFonts w:ascii="Arial" w:eastAsia="宋体" w:hAnsi="Arial"/>
                <w:sz w:val="18"/>
                <w:lang w:eastAsia="zh-CN"/>
              </w:rPr>
            </w:pPr>
            <w:del w:id="22388"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015A72B" w14:textId="3A3D77E2" w:rsidR="00642518" w:rsidRPr="00642518" w:rsidDel="00642518" w:rsidRDefault="00642518" w:rsidP="00642518">
            <w:pPr>
              <w:keepNext/>
              <w:keepLines/>
              <w:spacing w:after="0"/>
              <w:jc w:val="center"/>
              <w:rPr>
                <w:del w:id="22389"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9BAC90E" w14:textId="632CE514" w:rsidR="00642518" w:rsidRPr="00642518" w:rsidDel="00642518" w:rsidRDefault="00642518" w:rsidP="00642518">
            <w:pPr>
              <w:keepNext/>
              <w:keepLines/>
              <w:spacing w:after="0"/>
              <w:jc w:val="center"/>
              <w:rPr>
                <w:del w:id="22390"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7DBFECE8" w14:textId="4C5D1126" w:rsidR="00642518" w:rsidRPr="00642518" w:rsidDel="00642518" w:rsidRDefault="00642518" w:rsidP="00642518">
            <w:pPr>
              <w:keepNext/>
              <w:keepLines/>
              <w:spacing w:after="0"/>
              <w:jc w:val="center"/>
              <w:rPr>
                <w:del w:id="22391"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6F083C8" w14:textId="2967B353" w:rsidR="00642518" w:rsidRPr="00642518" w:rsidDel="00642518" w:rsidRDefault="00642518" w:rsidP="00642518">
            <w:pPr>
              <w:keepNext/>
              <w:keepLines/>
              <w:spacing w:after="0"/>
              <w:jc w:val="center"/>
              <w:rPr>
                <w:del w:id="2239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3FC611B" w14:textId="2F49806D" w:rsidR="00642518" w:rsidRPr="00642518" w:rsidDel="00642518" w:rsidRDefault="00642518" w:rsidP="00642518">
            <w:pPr>
              <w:keepNext/>
              <w:keepLines/>
              <w:spacing w:after="0"/>
              <w:jc w:val="center"/>
              <w:rPr>
                <w:del w:id="22393" w:author="Yuanyuan Zhang/Advanced Solution Research Lab /SRC-Beijing/Engineer/Samsung Electronics" w:date="2022-04-12T18:21:00Z"/>
                <w:rFonts w:ascii="Arial" w:eastAsia="宋体" w:hAnsi="Arial"/>
                <w:sz w:val="18"/>
                <w:lang w:eastAsia="zh-CN"/>
              </w:rPr>
            </w:pPr>
            <w:del w:id="22394"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4260D4B" w14:textId="43F1D564" w:rsidR="00642518" w:rsidRPr="00642518" w:rsidDel="00642518" w:rsidRDefault="00642518" w:rsidP="00642518">
            <w:pPr>
              <w:keepNext/>
              <w:keepLines/>
              <w:spacing w:after="0"/>
              <w:jc w:val="center"/>
              <w:rPr>
                <w:del w:id="22395" w:author="Yuanyuan Zhang/Advanced Solution Research Lab /SRC-Beijing/Engineer/Samsung Electronics" w:date="2022-04-12T18:21:00Z"/>
                <w:rFonts w:ascii="Arial" w:eastAsia="宋体" w:hAnsi="Arial"/>
                <w:sz w:val="18"/>
                <w:lang w:eastAsia="zh-CN"/>
              </w:rPr>
            </w:pPr>
            <w:del w:id="22396"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52D8D0D5" w14:textId="3146BF7D" w:rsidR="00642518" w:rsidRPr="00642518" w:rsidDel="00642518" w:rsidRDefault="00642518" w:rsidP="00642518">
            <w:pPr>
              <w:keepNext/>
              <w:keepLines/>
              <w:spacing w:after="0"/>
              <w:jc w:val="center"/>
              <w:rPr>
                <w:del w:id="22397" w:author="Yuanyuan Zhang/Advanced Solution Research Lab /SRC-Beijing/Engineer/Samsung Electronics" w:date="2022-04-12T18:21:00Z"/>
                <w:rFonts w:ascii="Arial" w:eastAsia="宋体" w:hAnsi="Arial"/>
                <w:sz w:val="18"/>
                <w:lang w:eastAsia="zh-CN"/>
              </w:rPr>
            </w:pPr>
            <w:del w:id="22398"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62D06C5E" w14:textId="022CF615" w:rsidR="00642518" w:rsidRPr="00642518" w:rsidDel="00642518" w:rsidRDefault="00642518" w:rsidP="00642518">
            <w:pPr>
              <w:keepNext/>
              <w:keepLines/>
              <w:spacing w:after="0"/>
              <w:jc w:val="center"/>
              <w:rPr>
                <w:del w:id="22399" w:author="Yuanyuan Zhang/Advanced Solution Research Lab /SRC-Beijing/Engineer/Samsung Electronics" w:date="2022-04-12T18:21:00Z"/>
                <w:rFonts w:ascii="Arial" w:eastAsia="宋体" w:hAnsi="Arial"/>
                <w:sz w:val="18"/>
              </w:rPr>
            </w:pPr>
          </w:p>
        </w:tc>
      </w:tr>
      <w:tr w:rsidR="00642518" w:rsidRPr="00642518" w:rsidDel="00642518" w14:paraId="0783EEE6" w14:textId="6F9BF28A" w:rsidTr="00D562E3">
        <w:trPr>
          <w:trHeight w:val="187"/>
          <w:jc w:val="center"/>
          <w:del w:id="22400"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02179E10" w14:textId="2D017781" w:rsidR="00642518" w:rsidRPr="00642518" w:rsidDel="00642518" w:rsidRDefault="00642518" w:rsidP="00642518">
            <w:pPr>
              <w:keepNext/>
              <w:keepLines/>
              <w:spacing w:after="0"/>
              <w:jc w:val="center"/>
              <w:rPr>
                <w:del w:id="22401" w:author="Yuanyuan Zhang/Advanced Solution Research Lab /SRC-Beijing/Engineer/Samsung Electronics" w:date="2022-04-12T18:21:00Z"/>
                <w:rFonts w:ascii="Arial" w:eastAsia="宋体" w:hAnsi="Arial"/>
                <w:sz w:val="18"/>
              </w:rPr>
            </w:pPr>
            <w:del w:id="2240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77(2</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5F17747F" w14:textId="5391EB07" w:rsidR="00642518" w:rsidRPr="00642518" w:rsidDel="00642518" w:rsidRDefault="00642518" w:rsidP="00642518">
            <w:pPr>
              <w:keepNext/>
              <w:keepLines/>
              <w:spacing w:after="0"/>
              <w:jc w:val="center"/>
              <w:rPr>
                <w:del w:id="22403" w:author="Yuanyuan Zhang/Advanced Solution Research Lab /SRC-Beijing/Engineer/Samsung Electronics" w:date="2022-04-12T18:21:00Z"/>
                <w:rFonts w:ascii="Arial" w:eastAsia="宋体" w:hAnsi="Arial"/>
                <w:sz w:val="18"/>
                <w:szCs w:val="18"/>
                <w:lang w:eastAsia="zh-CN"/>
              </w:rPr>
            </w:pPr>
            <w:del w:id="2240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w:delText>
              </w:r>
            </w:del>
          </w:p>
          <w:p w14:paraId="21DD1E2F" w14:textId="071351DA" w:rsidR="00642518" w:rsidRPr="00642518" w:rsidDel="00642518" w:rsidRDefault="00642518" w:rsidP="00642518">
            <w:pPr>
              <w:keepNext/>
              <w:keepLines/>
              <w:spacing w:after="0"/>
              <w:jc w:val="center"/>
              <w:rPr>
                <w:del w:id="22405" w:author="Yuanyuan Zhang/Advanced Solution Research Lab /SRC-Beijing/Engineer/Samsung Electronics" w:date="2022-04-12T18:21:00Z"/>
                <w:rFonts w:ascii="Arial" w:eastAsia="宋体" w:hAnsi="Arial"/>
                <w:sz w:val="18"/>
                <w:szCs w:val="18"/>
                <w:lang w:val="sv-SE"/>
              </w:rPr>
            </w:pPr>
            <w:del w:id="2240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3ADBA6B9" w14:textId="47F3992A" w:rsidR="00642518" w:rsidRPr="00642518" w:rsidDel="00642518" w:rsidRDefault="00642518" w:rsidP="00642518">
            <w:pPr>
              <w:keepNext/>
              <w:keepLines/>
              <w:spacing w:after="0"/>
              <w:jc w:val="center"/>
              <w:rPr>
                <w:del w:id="22407" w:author="Yuanyuan Zhang/Advanced Solution Research Lab /SRC-Beijing/Engineer/Samsung Electronics" w:date="2022-04-12T18:21:00Z"/>
                <w:rFonts w:ascii="Arial" w:eastAsia="宋体" w:hAnsi="Arial"/>
                <w:sz w:val="18"/>
                <w:szCs w:val="18"/>
                <w:lang w:val="sv-SE"/>
              </w:rPr>
            </w:pPr>
            <w:del w:id="2240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1797E326" w14:textId="6EBA3794" w:rsidR="00642518" w:rsidRPr="00642518" w:rsidDel="00642518" w:rsidRDefault="00642518" w:rsidP="00642518">
            <w:pPr>
              <w:keepNext/>
              <w:keepLines/>
              <w:spacing w:after="0"/>
              <w:jc w:val="center"/>
              <w:rPr>
                <w:del w:id="22409" w:author="Yuanyuan Zhang/Advanced Solution Research Lab /SRC-Beijing/Engineer/Samsung Electronics" w:date="2022-04-12T18:21:00Z"/>
                <w:rFonts w:ascii="Arial" w:eastAsia="宋体" w:hAnsi="Arial"/>
                <w:sz w:val="18"/>
                <w:szCs w:val="18"/>
                <w:lang w:val="sv-SE"/>
              </w:rPr>
            </w:pPr>
            <w:del w:id="2241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38F1D769" w14:textId="3F345F4D" w:rsidR="00642518" w:rsidRPr="00642518" w:rsidDel="00642518" w:rsidRDefault="00642518" w:rsidP="00642518">
            <w:pPr>
              <w:keepNext/>
              <w:keepLines/>
              <w:spacing w:after="0"/>
              <w:jc w:val="center"/>
              <w:rPr>
                <w:del w:id="22411" w:author="Yuanyuan Zhang/Advanced Solution Research Lab /SRC-Beijing/Engineer/Samsung Electronics" w:date="2022-04-12T18:21:00Z"/>
                <w:rFonts w:ascii="Arial" w:eastAsia="宋体" w:hAnsi="Arial"/>
                <w:sz w:val="18"/>
                <w:szCs w:val="18"/>
                <w:lang w:val="sv-SE"/>
              </w:rPr>
            </w:pPr>
            <w:del w:id="2241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30E1B03C" w14:textId="4967B47B" w:rsidR="00642518" w:rsidRPr="00642518" w:rsidDel="00642518" w:rsidRDefault="00642518" w:rsidP="00642518">
            <w:pPr>
              <w:keepNext/>
              <w:keepLines/>
              <w:spacing w:after="0"/>
              <w:jc w:val="center"/>
              <w:rPr>
                <w:del w:id="22413" w:author="Yuanyuan Zhang/Advanced Solution Research Lab /SRC-Beijing/Engineer/Samsung Electronics" w:date="2022-04-12T18:21:00Z"/>
                <w:rFonts w:ascii="Arial" w:eastAsia="宋体" w:hAnsi="Arial"/>
                <w:sz w:val="18"/>
                <w:szCs w:val="18"/>
                <w:lang w:val="sv-SE"/>
              </w:rPr>
            </w:pPr>
            <w:del w:id="2241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5D32C683" w14:textId="22986C37" w:rsidR="00642518" w:rsidRPr="00642518" w:rsidDel="00642518" w:rsidRDefault="00642518" w:rsidP="00642518">
            <w:pPr>
              <w:keepNext/>
              <w:keepLines/>
              <w:spacing w:after="0"/>
              <w:jc w:val="center"/>
              <w:rPr>
                <w:del w:id="22415" w:author="Yuanyuan Zhang/Advanced Solution Research Lab /SRC-Beijing/Engineer/Samsung Electronics" w:date="2022-04-12T18:21:00Z"/>
                <w:rFonts w:ascii="Arial" w:eastAsia="宋体" w:hAnsi="Arial"/>
                <w:sz w:val="18"/>
                <w:szCs w:val="18"/>
                <w:lang w:val="sv-SE"/>
              </w:rPr>
            </w:pPr>
            <w:del w:id="2241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7FF66BD3" w14:textId="5BD51659" w:rsidR="00642518" w:rsidRPr="00642518" w:rsidDel="00642518" w:rsidRDefault="00642518" w:rsidP="00642518">
            <w:pPr>
              <w:keepNext/>
              <w:keepLines/>
              <w:spacing w:after="0"/>
              <w:jc w:val="center"/>
              <w:rPr>
                <w:del w:id="22417" w:author="Yuanyuan Zhang/Advanced Solution Research Lab /SRC-Beijing/Engineer/Samsung Electronics" w:date="2022-04-12T18:21:00Z"/>
                <w:rFonts w:ascii="Arial" w:eastAsia="宋体" w:hAnsi="Arial"/>
                <w:sz w:val="18"/>
                <w:szCs w:val="18"/>
                <w:lang w:val="sv-SE"/>
              </w:rPr>
            </w:pPr>
            <w:del w:id="2241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2B936E7F" w14:textId="3DCA85C5" w:rsidR="00642518" w:rsidRPr="00642518" w:rsidDel="00642518" w:rsidRDefault="00642518" w:rsidP="00642518">
            <w:pPr>
              <w:keepNext/>
              <w:keepLines/>
              <w:spacing w:after="0"/>
              <w:jc w:val="center"/>
              <w:rPr>
                <w:del w:id="22419" w:author="Yuanyuan Zhang/Advanced Solution Research Lab /SRC-Beijing/Engineer/Samsung Electronics" w:date="2022-04-12T18:21:00Z"/>
                <w:rFonts w:ascii="Arial" w:eastAsia="MS Mincho" w:hAnsi="Arial"/>
                <w:sz w:val="18"/>
              </w:rPr>
            </w:pPr>
            <w:del w:id="2242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tc>
        <w:tc>
          <w:tcPr>
            <w:tcW w:w="663" w:type="dxa"/>
            <w:tcBorders>
              <w:top w:val="single" w:sz="4" w:space="0" w:color="auto"/>
              <w:left w:val="single" w:sz="4" w:space="0" w:color="auto"/>
              <w:right w:val="single" w:sz="4" w:space="0" w:color="auto"/>
            </w:tcBorders>
          </w:tcPr>
          <w:p w14:paraId="5202C6E4" w14:textId="73AD0D2D" w:rsidR="00642518" w:rsidRPr="00642518" w:rsidDel="00642518" w:rsidRDefault="00642518" w:rsidP="00642518">
            <w:pPr>
              <w:keepNext/>
              <w:keepLines/>
              <w:spacing w:after="0"/>
              <w:jc w:val="center"/>
              <w:rPr>
                <w:del w:id="22421" w:author="Yuanyuan Zhang/Advanced Solution Research Lab /SRC-Beijing/Engineer/Samsung Electronics" w:date="2022-04-12T18:21:00Z"/>
                <w:rFonts w:ascii="Arial" w:eastAsia="宋体" w:hAnsi="Arial"/>
                <w:sz w:val="18"/>
              </w:rPr>
            </w:pPr>
            <w:del w:id="2242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F9500FA" w14:textId="24AD13FE" w:rsidR="00642518" w:rsidRPr="00642518" w:rsidDel="00642518" w:rsidRDefault="00642518" w:rsidP="00642518">
            <w:pPr>
              <w:keepNext/>
              <w:keepLines/>
              <w:spacing w:after="0"/>
              <w:jc w:val="center"/>
              <w:rPr>
                <w:del w:id="22423" w:author="Yuanyuan Zhang/Advanced Solution Research Lab /SRC-Beijing/Engineer/Samsung Electronics" w:date="2022-04-12T18:21:00Z"/>
                <w:rFonts w:ascii="Arial" w:eastAsia="宋体" w:hAnsi="Arial"/>
                <w:sz w:val="18"/>
              </w:rPr>
            </w:pPr>
            <w:del w:id="22424"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2536318" w14:textId="66939D87" w:rsidR="00642518" w:rsidRPr="00642518" w:rsidDel="00642518" w:rsidRDefault="00642518" w:rsidP="00642518">
            <w:pPr>
              <w:keepNext/>
              <w:keepLines/>
              <w:spacing w:after="0"/>
              <w:jc w:val="center"/>
              <w:rPr>
                <w:del w:id="22425" w:author="Yuanyuan Zhang/Advanced Solution Research Lab /SRC-Beijing/Engineer/Samsung Electronics" w:date="2022-04-12T18:21:00Z"/>
                <w:rFonts w:ascii="Arial" w:eastAsia="宋体" w:hAnsi="Arial"/>
                <w:sz w:val="18"/>
              </w:rPr>
            </w:pPr>
            <w:del w:id="22426"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40D5540" w14:textId="14BDA7BD" w:rsidR="00642518" w:rsidRPr="00642518" w:rsidDel="00642518" w:rsidRDefault="00642518" w:rsidP="00642518">
            <w:pPr>
              <w:keepNext/>
              <w:keepLines/>
              <w:spacing w:after="0"/>
              <w:jc w:val="center"/>
              <w:rPr>
                <w:del w:id="22427" w:author="Yuanyuan Zhang/Advanced Solution Research Lab /SRC-Beijing/Engineer/Samsung Electronics" w:date="2022-04-12T18:21:00Z"/>
                <w:rFonts w:ascii="Arial" w:eastAsia="宋体" w:hAnsi="Arial"/>
                <w:sz w:val="18"/>
              </w:rPr>
            </w:pPr>
            <w:del w:id="22428"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E8C67AB" w14:textId="0C61BF58" w:rsidR="00642518" w:rsidRPr="00642518" w:rsidDel="00642518" w:rsidRDefault="00642518" w:rsidP="00642518">
            <w:pPr>
              <w:keepNext/>
              <w:keepLines/>
              <w:spacing w:after="0"/>
              <w:jc w:val="center"/>
              <w:rPr>
                <w:del w:id="22429" w:author="Yuanyuan Zhang/Advanced Solution Research Lab /SRC-Beijing/Engineer/Samsung Electronics" w:date="2022-04-12T18:21:00Z"/>
                <w:rFonts w:ascii="Arial" w:eastAsia="宋体" w:hAnsi="Arial"/>
                <w:sz w:val="18"/>
              </w:rPr>
            </w:pPr>
            <w:del w:id="22430"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B71E8DC" w14:textId="1CF63776" w:rsidR="00642518" w:rsidRPr="00642518" w:rsidDel="00642518" w:rsidRDefault="00642518" w:rsidP="00642518">
            <w:pPr>
              <w:keepNext/>
              <w:keepLines/>
              <w:spacing w:after="0"/>
              <w:jc w:val="center"/>
              <w:rPr>
                <w:del w:id="2243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BFEFC50" w14:textId="2CBA6EF4" w:rsidR="00642518" w:rsidRPr="00642518" w:rsidDel="00642518" w:rsidRDefault="00642518" w:rsidP="00642518">
            <w:pPr>
              <w:keepNext/>
              <w:keepLines/>
              <w:spacing w:after="0"/>
              <w:jc w:val="center"/>
              <w:rPr>
                <w:del w:id="2243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0227257" w14:textId="073F4C41" w:rsidR="00642518" w:rsidRPr="00642518" w:rsidDel="00642518" w:rsidRDefault="00642518" w:rsidP="00642518">
            <w:pPr>
              <w:keepNext/>
              <w:keepLines/>
              <w:spacing w:after="0"/>
              <w:jc w:val="center"/>
              <w:rPr>
                <w:del w:id="22433"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4892EF4" w14:textId="225D0347" w:rsidR="00642518" w:rsidRPr="00642518" w:rsidDel="00642518" w:rsidRDefault="00642518" w:rsidP="00642518">
            <w:pPr>
              <w:keepNext/>
              <w:keepLines/>
              <w:spacing w:after="0"/>
              <w:jc w:val="center"/>
              <w:rPr>
                <w:del w:id="22434"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DDAF4B8" w14:textId="65536DF8" w:rsidR="00642518" w:rsidRPr="00642518" w:rsidDel="00642518" w:rsidRDefault="00642518" w:rsidP="00642518">
            <w:pPr>
              <w:keepNext/>
              <w:keepLines/>
              <w:spacing w:after="0"/>
              <w:jc w:val="center"/>
              <w:rPr>
                <w:del w:id="22435"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03EB2BE3" w14:textId="4CAE9F41" w:rsidR="00642518" w:rsidRPr="00642518" w:rsidDel="00642518" w:rsidRDefault="00642518" w:rsidP="00642518">
            <w:pPr>
              <w:keepNext/>
              <w:keepLines/>
              <w:spacing w:after="0"/>
              <w:jc w:val="center"/>
              <w:rPr>
                <w:del w:id="2243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FFF4C73" w14:textId="62206A7C" w:rsidR="00642518" w:rsidRPr="00642518" w:rsidDel="00642518" w:rsidRDefault="00642518" w:rsidP="00642518">
            <w:pPr>
              <w:keepNext/>
              <w:keepLines/>
              <w:spacing w:after="0"/>
              <w:jc w:val="center"/>
              <w:rPr>
                <w:del w:id="2243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3024BF54" w14:textId="10A20A24" w:rsidR="00642518" w:rsidRPr="00642518" w:rsidDel="00642518" w:rsidRDefault="00642518" w:rsidP="00642518">
            <w:pPr>
              <w:keepNext/>
              <w:keepLines/>
              <w:spacing w:after="0"/>
              <w:jc w:val="center"/>
              <w:rPr>
                <w:del w:id="22438"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CCCD48F" w14:textId="336BBA8E" w:rsidR="00642518" w:rsidRPr="00642518" w:rsidDel="00642518" w:rsidRDefault="00642518" w:rsidP="00642518">
            <w:pPr>
              <w:keepNext/>
              <w:keepLines/>
              <w:spacing w:after="0"/>
              <w:jc w:val="center"/>
              <w:rPr>
                <w:del w:id="22439"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290319AA" w14:textId="46E0AB42" w:rsidR="00642518" w:rsidRPr="00642518" w:rsidDel="00642518" w:rsidRDefault="00642518" w:rsidP="00642518">
            <w:pPr>
              <w:keepNext/>
              <w:keepLines/>
              <w:spacing w:after="0"/>
              <w:jc w:val="center"/>
              <w:rPr>
                <w:del w:id="22440"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76FC4C92" w14:textId="3416DC5E" w:rsidR="00642518" w:rsidRPr="00642518" w:rsidDel="00642518" w:rsidRDefault="00642518" w:rsidP="00642518">
            <w:pPr>
              <w:keepNext/>
              <w:keepLines/>
              <w:spacing w:after="0"/>
              <w:jc w:val="center"/>
              <w:rPr>
                <w:del w:id="22441"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812779F" w14:textId="5C16BEA0" w:rsidR="00642518" w:rsidRPr="00642518" w:rsidDel="00642518" w:rsidRDefault="00642518" w:rsidP="00642518">
            <w:pPr>
              <w:keepNext/>
              <w:keepLines/>
              <w:spacing w:after="0"/>
              <w:jc w:val="center"/>
              <w:rPr>
                <w:del w:id="22442" w:author="Yuanyuan Zhang/Advanced Solution Research Lab /SRC-Beijing/Engineer/Samsung Electronics" w:date="2022-04-12T18:21:00Z"/>
                <w:rFonts w:ascii="Arial" w:eastAsia="宋体" w:hAnsi="Arial"/>
                <w:sz w:val="18"/>
                <w:lang w:eastAsia="zh-CN"/>
              </w:rPr>
            </w:pPr>
            <w:del w:id="22443"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0ACF3C77" w14:textId="79A0FBC1" w:rsidTr="00D562E3">
        <w:trPr>
          <w:trHeight w:val="187"/>
          <w:jc w:val="center"/>
          <w:del w:id="22444"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B70A2C0" w14:textId="4CB47FFC" w:rsidR="00642518" w:rsidRPr="00642518" w:rsidDel="00642518" w:rsidRDefault="00642518" w:rsidP="00642518">
            <w:pPr>
              <w:keepNext/>
              <w:keepLines/>
              <w:spacing w:after="0"/>
              <w:jc w:val="center"/>
              <w:rPr>
                <w:del w:id="22445"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B209E9A" w14:textId="439EB718" w:rsidR="00642518" w:rsidRPr="00642518" w:rsidDel="00642518" w:rsidRDefault="00642518" w:rsidP="00642518">
            <w:pPr>
              <w:keepNext/>
              <w:keepLines/>
              <w:spacing w:after="0"/>
              <w:jc w:val="center"/>
              <w:rPr>
                <w:del w:id="22446"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0D7167B8" w14:textId="4B367C64" w:rsidR="00642518" w:rsidRPr="00642518" w:rsidDel="00642518" w:rsidRDefault="00642518" w:rsidP="00642518">
            <w:pPr>
              <w:keepNext/>
              <w:keepLines/>
              <w:spacing w:after="0"/>
              <w:jc w:val="center"/>
              <w:rPr>
                <w:del w:id="22447" w:author="Yuanyuan Zhang/Advanced Solution Research Lab /SRC-Beijing/Engineer/Samsung Electronics" w:date="2022-04-12T18:21:00Z"/>
                <w:rFonts w:ascii="Arial" w:eastAsia="宋体" w:hAnsi="Arial"/>
                <w:sz w:val="18"/>
              </w:rPr>
            </w:pPr>
            <w:del w:id="22448"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2A4B54A" w14:textId="7C062EC2" w:rsidR="00642518" w:rsidRPr="00642518" w:rsidDel="00642518" w:rsidRDefault="00642518" w:rsidP="00642518">
            <w:pPr>
              <w:keepNext/>
              <w:keepLines/>
              <w:spacing w:after="0"/>
              <w:jc w:val="center"/>
              <w:rPr>
                <w:del w:id="22449" w:author="Yuanyuan Zhang/Advanced Solution Research Lab /SRC-Beijing/Engineer/Samsung Electronics" w:date="2022-04-12T18:21:00Z"/>
                <w:rFonts w:ascii="Arial" w:eastAsia="宋体" w:hAnsi="Arial"/>
                <w:sz w:val="18"/>
              </w:rPr>
            </w:pPr>
            <w:del w:id="22450"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13CBC19C" w14:textId="143CC011" w:rsidR="00642518" w:rsidRPr="00642518" w:rsidDel="00642518" w:rsidRDefault="00642518" w:rsidP="00642518">
            <w:pPr>
              <w:keepNext/>
              <w:keepLines/>
              <w:spacing w:after="0"/>
              <w:jc w:val="center"/>
              <w:rPr>
                <w:del w:id="22451" w:author="Yuanyuan Zhang/Advanced Solution Research Lab /SRC-Beijing/Engineer/Samsung Electronics" w:date="2022-04-12T18:21:00Z"/>
                <w:rFonts w:ascii="Arial" w:eastAsia="宋体" w:hAnsi="Arial"/>
                <w:sz w:val="18"/>
              </w:rPr>
            </w:pPr>
          </w:p>
        </w:tc>
      </w:tr>
      <w:tr w:rsidR="00642518" w:rsidRPr="00642518" w:rsidDel="00642518" w14:paraId="1308FCF4" w14:textId="455E1B0B" w:rsidTr="00D562E3">
        <w:trPr>
          <w:trHeight w:val="187"/>
          <w:jc w:val="center"/>
          <w:del w:id="2245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4F5CF3" w14:textId="2FE70211" w:rsidR="00642518" w:rsidRPr="00642518" w:rsidDel="00642518" w:rsidRDefault="00642518" w:rsidP="00642518">
            <w:pPr>
              <w:keepNext/>
              <w:keepLines/>
              <w:spacing w:after="0"/>
              <w:jc w:val="center"/>
              <w:rPr>
                <w:del w:id="2245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3EADA733" w14:textId="4C470FD4" w:rsidR="00642518" w:rsidRPr="00642518" w:rsidDel="00642518" w:rsidRDefault="00642518" w:rsidP="00642518">
            <w:pPr>
              <w:keepNext/>
              <w:keepLines/>
              <w:spacing w:after="0"/>
              <w:jc w:val="center"/>
              <w:rPr>
                <w:del w:id="22454"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26F42FF6" w14:textId="2F7C4FE2" w:rsidR="00642518" w:rsidRPr="00642518" w:rsidDel="00642518" w:rsidRDefault="00642518" w:rsidP="00642518">
            <w:pPr>
              <w:keepNext/>
              <w:keepLines/>
              <w:spacing w:after="0"/>
              <w:jc w:val="center"/>
              <w:rPr>
                <w:del w:id="22455" w:author="Yuanyuan Zhang/Advanced Solution Research Lab /SRC-Beijing/Engineer/Samsung Electronics" w:date="2022-04-12T18:21:00Z"/>
                <w:rFonts w:ascii="Arial" w:eastAsia="宋体" w:hAnsi="Arial"/>
                <w:sz w:val="18"/>
              </w:rPr>
            </w:pPr>
            <w:del w:id="2245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0E0C172" w14:textId="4F115643" w:rsidR="00642518" w:rsidRPr="00642518" w:rsidDel="00642518" w:rsidRDefault="00642518" w:rsidP="00642518">
            <w:pPr>
              <w:keepNext/>
              <w:keepLines/>
              <w:spacing w:after="0"/>
              <w:jc w:val="center"/>
              <w:rPr>
                <w:del w:id="22457"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969D40E" w14:textId="672714EA" w:rsidR="00642518" w:rsidRPr="00642518" w:rsidDel="00642518" w:rsidRDefault="00642518" w:rsidP="00642518">
            <w:pPr>
              <w:keepNext/>
              <w:keepLines/>
              <w:spacing w:after="0"/>
              <w:jc w:val="center"/>
              <w:rPr>
                <w:del w:id="2245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BF90C47" w14:textId="615A4746" w:rsidR="00642518" w:rsidRPr="00642518" w:rsidDel="00642518" w:rsidRDefault="00642518" w:rsidP="00642518">
            <w:pPr>
              <w:keepNext/>
              <w:keepLines/>
              <w:spacing w:after="0"/>
              <w:jc w:val="center"/>
              <w:rPr>
                <w:del w:id="2245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C58FA61" w14:textId="5F6D2258" w:rsidR="00642518" w:rsidRPr="00642518" w:rsidDel="00642518" w:rsidRDefault="00642518" w:rsidP="00642518">
            <w:pPr>
              <w:keepNext/>
              <w:keepLines/>
              <w:spacing w:after="0"/>
              <w:jc w:val="center"/>
              <w:rPr>
                <w:del w:id="2246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C8A1503" w14:textId="78CB629B" w:rsidR="00642518" w:rsidRPr="00642518" w:rsidDel="00642518" w:rsidRDefault="00642518" w:rsidP="00642518">
            <w:pPr>
              <w:keepNext/>
              <w:keepLines/>
              <w:spacing w:after="0"/>
              <w:jc w:val="center"/>
              <w:rPr>
                <w:del w:id="2246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854C949" w14:textId="2D92CFF1" w:rsidR="00642518" w:rsidRPr="00642518" w:rsidDel="00642518" w:rsidRDefault="00642518" w:rsidP="00642518">
            <w:pPr>
              <w:keepNext/>
              <w:keepLines/>
              <w:spacing w:after="0"/>
              <w:jc w:val="center"/>
              <w:rPr>
                <w:del w:id="2246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7BAF45F" w14:textId="4F6871B8" w:rsidR="00642518" w:rsidRPr="00642518" w:rsidDel="00642518" w:rsidRDefault="00642518" w:rsidP="00642518">
            <w:pPr>
              <w:keepNext/>
              <w:keepLines/>
              <w:spacing w:after="0"/>
              <w:jc w:val="center"/>
              <w:rPr>
                <w:del w:id="22463" w:author="Yuanyuan Zhang/Advanced Solution Research Lab /SRC-Beijing/Engineer/Samsung Electronics" w:date="2022-04-12T18:21:00Z"/>
                <w:rFonts w:ascii="Arial" w:eastAsia="MS Mincho" w:hAnsi="Arial"/>
                <w:sz w:val="18"/>
              </w:rPr>
            </w:pPr>
            <w:del w:id="22464"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3DCE49" w14:textId="7B5695E8" w:rsidR="00642518" w:rsidRPr="00642518" w:rsidDel="00642518" w:rsidRDefault="00642518" w:rsidP="00642518">
            <w:pPr>
              <w:keepNext/>
              <w:keepLines/>
              <w:spacing w:after="0"/>
              <w:jc w:val="center"/>
              <w:rPr>
                <w:del w:id="22465" w:author="Yuanyuan Zhang/Advanced Solution Research Lab /SRC-Beijing/Engineer/Samsung Electronics" w:date="2022-04-12T18:21:00Z"/>
                <w:rFonts w:ascii="Arial" w:eastAsia="MS Mincho" w:hAnsi="Arial"/>
                <w:sz w:val="18"/>
              </w:rPr>
            </w:pPr>
            <w:del w:id="22466"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01F7DF8" w14:textId="43C1E3C3" w:rsidR="00642518" w:rsidRPr="00642518" w:rsidDel="00642518" w:rsidRDefault="00642518" w:rsidP="00642518">
            <w:pPr>
              <w:keepNext/>
              <w:keepLines/>
              <w:spacing w:after="0"/>
              <w:jc w:val="center"/>
              <w:rPr>
                <w:del w:id="2246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53305674" w14:textId="004B7AB3" w:rsidR="00642518" w:rsidRPr="00642518" w:rsidDel="00642518" w:rsidRDefault="00642518" w:rsidP="00642518">
            <w:pPr>
              <w:keepNext/>
              <w:keepLines/>
              <w:spacing w:after="0"/>
              <w:jc w:val="center"/>
              <w:rPr>
                <w:del w:id="22468"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071854D" w14:textId="6A0241D4" w:rsidR="00642518" w:rsidRPr="00642518" w:rsidDel="00642518" w:rsidRDefault="00642518" w:rsidP="00642518">
            <w:pPr>
              <w:keepNext/>
              <w:keepLines/>
              <w:spacing w:after="0"/>
              <w:jc w:val="center"/>
              <w:rPr>
                <w:del w:id="22469" w:author="Yuanyuan Zhang/Advanced Solution Research Lab /SRC-Beijing/Engineer/Samsung Electronics" w:date="2022-04-12T18:21:00Z"/>
                <w:rFonts w:ascii="Arial" w:eastAsia="宋体" w:hAnsi="Arial"/>
                <w:sz w:val="18"/>
              </w:rPr>
            </w:pPr>
            <w:del w:id="22470"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E137EB7" w14:textId="73A45D1F" w:rsidR="00642518" w:rsidRPr="00642518" w:rsidDel="00642518" w:rsidRDefault="00642518" w:rsidP="00642518">
            <w:pPr>
              <w:keepNext/>
              <w:keepLines/>
              <w:spacing w:after="0"/>
              <w:jc w:val="center"/>
              <w:rPr>
                <w:del w:id="22471"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6CF0FE9B" w14:textId="390758A6" w:rsidR="00642518" w:rsidRPr="00642518" w:rsidDel="00642518" w:rsidRDefault="00642518" w:rsidP="00642518">
            <w:pPr>
              <w:keepNext/>
              <w:keepLines/>
              <w:spacing w:after="0"/>
              <w:jc w:val="center"/>
              <w:rPr>
                <w:del w:id="22472" w:author="Yuanyuan Zhang/Advanced Solution Research Lab /SRC-Beijing/Engineer/Samsung Electronics" w:date="2022-04-12T18:21:00Z"/>
                <w:rFonts w:ascii="Arial" w:eastAsia="宋体" w:hAnsi="Arial"/>
                <w:sz w:val="18"/>
              </w:rPr>
            </w:pPr>
            <w:del w:id="22473"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4647AA0" w14:textId="69E0A51B" w:rsidR="00642518" w:rsidRPr="00642518" w:rsidDel="00642518" w:rsidRDefault="00642518" w:rsidP="00642518">
            <w:pPr>
              <w:keepNext/>
              <w:keepLines/>
              <w:spacing w:after="0"/>
              <w:jc w:val="center"/>
              <w:rPr>
                <w:del w:id="22474"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4DC14D87" w14:textId="6A2ADD9D" w:rsidR="00642518" w:rsidRPr="00642518" w:rsidDel="00642518" w:rsidRDefault="00642518" w:rsidP="00642518">
            <w:pPr>
              <w:keepNext/>
              <w:keepLines/>
              <w:spacing w:after="0"/>
              <w:jc w:val="center"/>
              <w:rPr>
                <w:del w:id="22475"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0BC80232" w14:textId="0984C3F4" w:rsidR="00642518" w:rsidRPr="00642518" w:rsidDel="00642518" w:rsidRDefault="00642518" w:rsidP="00642518">
            <w:pPr>
              <w:keepNext/>
              <w:keepLines/>
              <w:spacing w:after="0"/>
              <w:jc w:val="center"/>
              <w:rPr>
                <w:del w:id="22476" w:author="Yuanyuan Zhang/Advanced Solution Research Lab /SRC-Beijing/Engineer/Samsung Electronics" w:date="2022-04-12T18:21:00Z"/>
                <w:rFonts w:ascii="Arial" w:eastAsia="宋体" w:hAnsi="Arial"/>
                <w:sz w:val="18"/>
              </w:rPr>
            </w:pPr>
          </w:p>
        </w:tc>
      </w:tr>
      <w:tr w:rsidR="00642518" w:rsidRPr="00642518" w:rsidDel="00642518" w14:paraId="7314AEF0" w14:textId="0E421B66" w:rsidTr="00D562E3">
        <w:trPr>
          <w:trHeight w:val="187"/>
          <w:jc w:val="center"/>
          <w:del w:id="2247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ADCC660" w14:textId="46403FB3" w:rsidR="00642518" w:rsidRPr="00642518" w:rsidDel="00642518" w:rsidRDefault="00642518" w:rsidP="00642518">
            <w:pPr>
              <w:keepNext/>
              <w:keepLines/>
              <w:spacing w:after="0"/>
              <w:jc w:val="center"/>
              <w:rPr>
                <w:del w:id="22478"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62B33161" w14:textId="29D8938A" w:rsidR="00642518" w:rsidRPr="00642518" w:rsidDel="00642518" w:rsidRDefault="00642518" w:rsidP="00642518">
            <w:pPr>
              <w:keepNext/>
              <w:keepLines/>
              <w:spacing w:after="0"/>
              <w:jc w:val="center"/>
              <w:rPr>
                <w:del w:id="22479"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0F7A54A5" w14:textId="7562D505" w:rsidR="00642518" w:rsidRPr="00642518" w:rsidDel="00642518" w:rsidRDefault="00642518" w:rsidP="00642518">
            <w:pPr>
              <w:keepNext/>
              <w:keepLines/>
              <w:spacing w:after="0"/>
              <w:jc w:val="center"/>
              <w:rPr>
                <w:del w:id="22480" w:author="Yuanyuan Zhang/Advanced Solution Research Lab /SRC-Beijing/Engineer/Samsung Electronics" w:date="2022-04-12T18:21:00Z"/>
                <w:rFonts w:ascii="Arial" w:eastAsia="宋体" w:hAnsi="Arial"/>
                <w:sz w:val="18"/>
                <w:lang w:eastAsia="zh-CN"/>
              </w:rPr>
            </w:pPr>
            <w:del w:id="22481"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630E01D3" w14:textId="72CA9CB6" w:rsidR="00642518" w:rsidRPr="00642518" w:rsidDel="00642518" w:rsidRDefault="00642518" w:rsidP="00642518">
            <w:pPr>
              <w:keepNext/>
              <w:keepLines/>
              <w:spacing w:after="0"/>
              <w:jc w:val="center"/>
              <w:rPr>
                <w:del w:id="22482" w:author="Yuanyuan Zhang/Advanced Solution Research Lab /SRC-Beijing/Engineer/Samsung Electronics" w:date="2022-04-12T18:21:00Z"/>
                <w:rFonts w:ascii="Arial" w:eastAsia="宋体" w:hAnsi="Arial"/>
                <w:sz w:val="18"/>
              </w:rPr>
            </w:pPr>
            <w:del w:id="22483"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A_n257G</w:delText>
              </w:r>
            </w:del>
          </w:p>
        </w:tc>
        <w:tc>
          <w:tcPr>
            <w:tcW w:w="1286" w:type="dxa"/>
            <w:tcBorders>
              <w:top w:val="nil"/>
              <w:left w:val="single" w:sz="4" w:space="0" w:color="auto"/>
              <w:bottom w:val="nil"/>
              <w:right w:val="single" w:sz="4" w:space="0" w:color="auto"/>
            </w:tcBorders>
            <w:shd w:val="clear" w:color="auto" w:fill="auto"/>
          </w:tcPr>
          <w:p w14:paraId="2B68EB39" w14:textId="61EAF83D" w:rsidR="00642518" w:rsidRPr="00642518" w:rsidDel="00642518" w:rsidRDefault="00642518" w:rsidP="00642518">
            <w:pPr>
              <w:keepNext/>
              <w:keepLines/>
              <w:spacing w:after="0"/>
              <w:jc w:val="center"/>
              <w:rPr>
                <w:del w:id="22484" w:author="Yuanyuan Zhang/Advanced Solution Research Lab /SRC-Beijing/Engineer/Samsung Electronics" w:date="2022-04-12T18:21:00Z"/>
                <w:rFonts w:ascii="Arial" w:eastAsia="宋体" w:hAnsi="Arial"/>
                <w:sz w:val="18"/>
              </w:rPr>
            </w:pPr>
          </w:p>
        </w:tc>
      </w:tr>
      <w:tr w:rsidR="00642518" w:rsidRPr="00642518" w:rsidDel="00642518" w14:paraId="51A1E865" w14:textId="6E781BDE" w:rsidTr="00D562E3">
        <w:trPr>
          <w:trHeight w:val="187"/>
          <w:jc w:val="center"/>
          <w:del w:id="22485"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7B882718" w14:textId="6FDD354F" w:rsidR="00642518" w:rsidRPr="00642518" w:rsidDel="00642518" w:rsidRDefault="00642518" w:rsidP="00642518">
            <w:pPr>
              <w:keepNext/>
              <w:keepLines/>
              <w:spacing w:after="0"/>
              <w:jc w:val="center"/>
              <w:rPr>
                <w:del w:id="22486" w:author="Yuanyuan Zhang/Advanced Solution Research Lab /SRC-Beijing/Engineer/Samsung Electronics" w:date="2022-04-12T18:21:00Z"/>
                <w:rFonts w:ascii="Arial" w:eastAsia="宋体" w:hAnsi="Arial"/>
                <w:sz w:val="18"/>
              </w:rPr>
            </w:pPr>
            <w:del w:id="2248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77(2</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3150B1F1" w14:textId="05962FF8" w:rsidR="00642518" w:rsidRPr="00642518" w:rsidDel="00642518" w:rsidRDefault="00642518" w:rsidP="00642518">
            <w:pPr>
              <w:keepNext/>
              <w:keepLines/>
              <w:spacing w:after="0"/>
              <w:jc w:val="center"/>
              <w:rPr>
                <w:del w:id="22488" w:author="Yuanyuan Zhang/Advanced Solution Research Lab /SRC-Beijing/Engineer/Samsung Electronics" w:date="2022-04-12T18:21:00Z"/>
                <w:rFonts w:ascii="Arial" w:eastAsia="宋体" w:hAnsi="Arial"/>
                <w:sz w:val="18"/>
                <w:szCs w:val="18"/>
                <w:lang w:eastAsia="zh-CN"/>
              </w:rPr>
            </w:pPr>
            <w:del w:id="2248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w:delText>
              </w:r>
            </w:del>
          </w:p>
          <w:p w14:paraId="7FC72584" w14:textId="6D44A3E0" w:rsidR="00642518" w:rsidRPr="00642518" w:rsidDel="00642518" w:rsidRDefault="00642518" w:rsidP="00642518">
            <w:pPr>
              <w:keepNext/>
              <w:keepLines/>
              <w:spacing w:after="0"/>
              <w:jc w:val="center"/>
              <w:rPr>
                <w:del w:id="22490" w:author="Yuanyuan Zhang/Advanced Solution Research Lab /SRC-Beijing/Engineer/Samsung Electronics" w:date="2022-04-12T18:21:00Z"/>
                <w:rFonts w:ascii="Arial" w:eastAsia="宋体" w:hAnsi="Arial"/>
                <w:sz w:val="18"/>
                <w:szCs w:val="18"/>
                <w:lang w:val="sv-SE"/>
              </w:rPr>
            </w:pPr>
            <w:del w:id="2249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15F73749" w14:textId="5D4030AF" w:rsidR="00642518" w:rsidRPr="00642518" w:rsidDel="00642518" w:rsidRDefault="00642518" w:rsidP="00642518">
            <w:pPr>
              <w:keepNext/>
              <w:keepLines/>
              <w:spacing w:after="0"/>
              <w:jc w:val="center"/>
              <w:rPr>
                <w:del w:id="22492" w:author="Yuanyuan Zhang/Advanced Solution Research Lab /SRC-Beijing/Engineer/Samsung Electronics" w:date="2022-04-12T18:21:00Z"/>
                <w:rFonts w:ascii="Arial" w:eastAsia="宋体" w:hAnsi="Arial"/>
                <w:sz w:val="18"/>
                <w:szCs w:val="18"/>
                <w:lang w:val="sv-SE"/>
              </w:rPr>
            </w:pPr>
            <w:del w:id="2249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4810A896" w14:textId="31DBD50B" w:rsidR="00642518" w:rsidRPr="00642518" w:rsidDel="00642518" w:rsidRDefault="00642518" w:rsidP="00642518">
            <w:pPr>
              <w:keepNext/>
              <w:keepLines/>
              <w:spacing w:after="0"/>
              <w:jc w:val="center"/>
              <w:rPr>
                <w:del w:id="22494" w:author="Yuanyuan Zhang/Advanced Solution Research Lab /SRC-Beijing/Engineer/Samsung Electronics" w:date="2022-04-12T18:21:00Z"/>
                <w:rFonts w:ascii="Arial" w:eastAsia="宋体" w:hAnsi="Arial"/>
                <w:sz w:val="18"/>
                <w:szCs w:val="18"/>
                <w:lang w:val="sv-SE"/>
              </w:rPr>
            </w:pPr>
            <w:del w:id="2249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42205DC1" w14:textId="6A848B11" w:rsidR="00642518" w:rsidRPr="00642518" w:rsidDel="00642518" w:rsidRDefault="00642518" w:rsidP="00642518">
            <w:pPr>
              <w:keepNext/>
              <w:keepLines/>
              <w:spacing w:after="0"/>
              <w:jc w:val="center"/>
              <w:rPr>
                <w:del w:id="22496" w:author="Yuanyuan Zhang/Advanced Solution Research Lab /SRC-Beijing/Engineer/Samsung Electronics" w:date="2022-04-12T18:21:00Z"/>
                <w:rFonts w:ascii="Arial" w:eastAsia="宋体" w:hAnsi="Arial"/>
                <w:sz w:val="18"/>
                <w:szCs w:val="18"/>
                <w:lang w:val="sv-SE"/>
              </w:rPr>
            </w:pPr>
            <w:del w:id="2249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6EB99817" w14:textId="111FC605" w:rsidR="00642518" w:rsidRPr="00642518" w:rsidDel="00642518" w:rsidRDefault="00642518" w:rsidP="00642518">
            <w:pPr>
              <w:keepNext/>
              <w:keepLines/>
              <w:spacing w:after="0"/>
              <w:jc w:val="center"/>
              <w:rPr>
                <w:del w:id="22498" w:author="Yuanyuan Zhang/Advanced Solution Research Lab /SRC-Beijing/Engineer/Samsung Electronics" w:date="2022-04-12T18:21:00Z"/>
                <w:rFonts w:ascii="Arial" w:eastAsia="宋体" w:hAnsi="Arial"/>
                <w:sz w:val="18"/>
                <w:szCs w:val="18"/>
                <w:lang w:val="sv-SE"/>
              </w:rPr>
            </w:pPr>
            <w:del w:id="2249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610CA888" w14:textId="26E815FA" w:rsidR="00642518" w:rsidRPr="00642518" w:rsidDel="00642518" w:rsidRDefault="00642518" w:rsidP="00642518">
            <w:pPr>
              <w:keepNext/>
              <w:keepLines/>
              <w:spacing w:after="0"/>
              <w:jc w:val="center"/>
              <w:rPr>
                <w:del w:id="22500" w:author="Yuanyuan Zhang/Advanced Solution Research Lab /SRC-Beijing/Engineer/Samsung Electronics" w:date="2022-04-12T18:21:00Z"/>
                <w:rFonts w:ascii="Arial" w:eastAsia="宋体" w:hAnsi="Arial"/>
                <w:sz w:val="18"/>
                <w:szCs w:val="18"/>
                <w:lang w:val="sv-SE"/>
              </w:rPr>
            </w:pPr>
            <w:del w:id="2250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3DAA651D" w14:textId="6BE485E9" w:rsidR="00642518" w:rsidRPr="00642518" w:rsidDel="00642518" w:rsidRDefault="00642518" w:rsidP="00642518">
            <w:pPr>
              <w:keepNext/>
              <w:keepLines/>
              <w:spacing w:after="0"/>
              <w:jc w:val="center"/>
              <w:rPr>
                <w:del w:id="22502" w:author="Yuanyuan Zhang/Advanced Solution Research Lab /SRC-Beijing/Engineer/Samsung Electronics" w:date="2022-04-12T18:21:00Z"/>
                <w:rFonts w:ascii="Arial" w:eastAsia="宋体" w:hAnsi="Arial"/>
                <w:sz w:val="18"/>
                <w:szCs w:val="18"/>
                <w:lang w:val="sv-SE"/>
              </w:rPr>
            </w:pPr>
            <w:del w:id="22503"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4CF5DF1A" w14:textId="0064709C" w:rsidR="00642518" w:rsidRPr="00642518" w:rsidDel="00642518" w:rsidRDefault="00642518" w:rsidP="00642518">
            <w:pPr>
              <w:keepNext/>
              <w:keepLines/>
              <w:spacing w:after="0"/>
              <w:jc w:val="center"/>
              <w:rPr>
                <w:del w:id="22504" w:author="Yuanyuan Zhang/Advanced Solution Research Lab /SRC-Beijing/Engineer/Samsung Electronics" w:date="2022-04-12T18:21:00Z"/>
                <w:rFonts w:ascii="Arial" w:eastAsia="宋体" w:hAnsi="Arial"/>
                <w:sz w:val="18"/>
                <w:szCs w:val="18"/>
                <w:lang w:val="sv-SE"/>
              </w:rPr>
            </w:pPr>
            <w:del w:id="22505"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0F7CD2EC" w14:textId="373E49BC" w:rsidR="00642518" w:rsidRPr="00642518" w:rsidDel="00642518" w:rsidRDefault="00642518" w:rsidP="00642518">
            <w:pPr>
              <w:keepNext/>
              <w:keepLines/>
              <w:spacing w:after="0"/>
              <w:jc w:val="center"/>
              <w:rPr>
                <w:del w:id="22506" w:author="Yuanyuan Zhang/Advanced Solution Research Lab /SRC-Beijing/Engineer/Samsung Electronics" w:date="2022-04-12T18:21:00Z"/>
                <w:rFonts w:ascii="Arial" w:eastAsia="宋体" w:hAnsi="Arial"/>
                <w:sz w:val="18"/>
                <w:szCs w:val="18"/>
                <w:lang w:val="sv-SE"/>
              </w:rPr>
            </w:pPr>
            <w:del w:id="22507"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42B45F7B" w14:textId="562D153D" w:rsidR="00642518" w:rsidRPr="00642518" w:rsidDel="00642518" w:rsidRDefault="00642518" w:rsidP="00642518">
            <w:pPr>
              <w:keepNext/>
              <w:keepLines/>
              <w:spacing w:after="0"/>
              <w:jc w:val="center"/>
              <w:rPr>
                <w:del w:id="22508" w:author="Yuanyuan Zhang/Advanced Solution Research Lab /SRC-Beijing/Engineer/Samsung Electronics" w:date="2022-04-12T18:21:00Z"/>
                <w:rFonts w:ascii="Arial" w:eastAsia="宋体" w:hAnsi="Arial"/>
                <w:sz w:val="18"/>
                <w:szCs w:val="18"/>
                <w:lang w:val="sv-SE"/>
              </w:rPr>
            </w:pPr>
            <w:del w:id="22509"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1CBFD0EC" w14:textId="2952F981" w:rsidR="00642518" w:rsidRPr="00642518" w:rsidDel="00642518" w:rsidRDefault="00642518" w:rsidP="00642518">
            <w:pPr>
              <w:keepNext/>
              <w:keepLines/>
              <w:spacing w:after="0"/>
              <w:jc w:val="center"/>
              <w:rPr>
                <w:del w:id="22510" w:author="Yuanyuan Zhang/Advanced Solution Research Lab /SRC-Beijing/Engineer/Samsung Electronics" w:date="2022-04-12T18:21:00Z"/>
                <w:rFonts w:ascii="Arial" w:eastAsia="MS Mincho" w:hAnsi="Arial"/>
                <w:sz w:val="18"/>
              </w:rPr>
            </w:pPr>
            <w:del w:id="22511"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tc>
        <w:tc>
          <w:tcPr>
            <w:tcW w:w="663" w:type="dxa"/>
            <w:tcBorders>
              <w:top w:val="single" w:sz="4" w:space="0" w:color="auto"/>
              <w:left w:val="single" w:sz="4" w:space="0" w:color="auto"/>
              <w:right w:val="single" w:sz="4" w:space="0" w:color="auto"/>
            </w:tcBorders>
          </w:tcPr>
          <w:p w14:paraId="05BE9C0B" w14:textId="4CDC66A9" w:rsidR="00642518" w:rsidRPr="00642518" w:rsidDel="00642518" w:rsidRDefault="00642518" w:rsidP="00642518">
            <w:pPr>
              <w:keepNext/>
              <w:keepLines/>
              <w:spacing w:after="0"/>
              <w:jc w:val="center"/>
              <w:rPr>
                <w:del w:id="22512" w:author="Yuanyuan Zhang/Advanced Solution Research Lab /SRC-Beijing/Engineer/Samsung Electronics" w:date="2022-04-12T18:21:00Z"/>
                <w:rFonts w:ascii="Arial" w:eastAsia="宋体" w:hAnsi="Arial"/>
                <w:sz w:val="18"/>
              </w:rPr>
            </w:pPr>
            <w:del w:id="22513"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C750F36" w14:textId="4B4FF1BD" w:rsidR="00642518" w:rsidRPr="00642518" w:rsidDel="00642518" w:rsidRDefault="00642518" w:rsidP="00642518">
            <w:pPr>
              <w:keepNext/>
              <w:keepLines/>
              <w:spacing w:after="0"/>
              <w:jc w:val="center"/>
              <w:rPr>
                <w:del w:id="22514" w:author="Yuanyuan Zhang/Advanced Solution Research Lab /SRC-Beijing/Engineer/Samsung Electronics" w:date="2022-04-12T18:21:00Z"/>
                <w:rFonts w:ascii="Arial" w:eastAsia="宋体" w:hAnsi="Arial"/>
                <w:sz w:val="18"/>
              </w:rPr>
            </w:pPr>
            <w:del w:id="22515"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1D573D1" w14:textId="078774B5" w:rsidR="00642518" w:rsidRPr="00642518" w:rsidDel="00642518" w:rsidRDefault="00642518" w:rsidP="00642518">
            <w:pPr>
              <w:keepNext/>
              <w:keepLines/>
              <w:spacing w:after="0"/>
              <w:jc w:val="center"/>
              <w:rPr>
                <w:del w:id="22516" w:author="Yuanyuan Zhang/Advanced Solution Research Lab /SRC-Beijing/Engineer/Samsung Electronics" w:date="2022-04-12T18:21:00Z"/>
                <w:rFonts w:ascii="Arial" w:eastAsia="宋体" w:hAnsi="Arial"/>
                <w:sz w:val="18"/>
              </w:rPr>
            </w:pPr>
            <w:del w:id="22517"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4C8F3A9" w14:textId="2893E7C9" w:rsidR="00642518" w:rsidRPr="00642518" w:rsidDel="00642518" w:rsidRDefault="00642518" w:rsidP="00642518">
            <w:pPr>
              <w:keepNext/>
              <w:keepLines/>
              <w:spacing w:after="0"/>
              <w:jc w:val="center"/>
              <w:rPr>
                <w:del w:id="22518" w:author="Yuanyuan Zhang/Advanced Solution Research Lab /SRC-Beijing/Engineer/Samsung Electronics" w:date="2022-04-12T18:21:00Z"/>
                <w:rFonts w:ascii="Arial" w:eastAsia="宋体" w:hAnsi="Arial"/>
                <w:sz w:val="18"/>
              </w:rPr>
            </w:pPr>
            <w:del w:id="22519"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C389954" w14:textId="4805BC88" w:rsidR="00642518" w:rsidRPr="00642518" w:rsidDel="00642518" w:rsidRDefault="00642518" w:rsidP="00642518">
            <w:pPr>
              <w:keepNext/>
              <w:keepLines/>
              <w:spacing w:after="0"/>
              <w:jc w:val="center"/>
              <w:rPr>
                <w:del w:id="22520" w:author="Yuanyuan Zhang/Advanced Solution Research Lab /SRC-Beijing/Engineer/Samsung Electronics" w:date="2022-04-12T18:21:00Z"/>
                <w:rFonts w:ascii="Arial" w:eastAsia="宋体" w:hAnsi="Arial"/>
                <w:sz w:val="18"/>
              </w:rPr>
            </w:pPr>
            <w:del w:id="22521"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25ED373" w14:textId="1F1E82C0" w:rsidR="00642518" w:rsidRPr="00642518" w:rsidDel="00642518" w:rsidRDefault="00642518" w:rsidP="00642518">
            <w:pPr>
              <w:keepNext/>
              <w:keepLines/>
              <w:spacing w:after="0"/>
              <w:jc w:val="center"/>
              <w:rPr>
                <w:del w:id="2252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2DBDD" w14:textId="708AD551" w:rsidR="00642518" w:rsidRPr="00642518" w:rsidDel="00642518" w:rsidRDefault="00642518" w:rsidP="00642518">
            <w:pPr>
              <w:keepNext/>
              <w:keepLines/>
              <w:spacing w:after="0"/>
              <w:jc w:val="center"/>
              <w:rPr>
                <w:del w:id="2252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2C197525" w14:textId="19266EE7" w:rsidR="00642518" w:rsidRPr="00642518" w:rsidDel="00642518" w:rsidRDefault="00642518" w:rsidP="00642518">
            <w:pPr>
              <w:keepNext/>
              <w:keepLines/>
              <w:spacing w:after="0"/>
              <w:jc w:val="center"/>
              <w:rPr>
                <w:del w:id="22524"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7AFC755" w14:textId="72794BBD" w:rsidR="00642518" w:rsidRPr="00642518" w:rsidDel="00642518" w:rsidRDefault="00642518" w:rsidP="00642518">
            <w:pPr>
              <w:keepNext/>
              <w:keepLines/>
              <w:spacing w:after="0"/>
              <w:jc w:val="center"/>
              <w:rPr>
                <w:del w:id="22525" w:author="Yuanyuan Zhang/Advanced Solution Research Lab /SRC-Beijing/Engineer/Samsung Electronics" w:date="2022-04-12T18:21: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D7EFF3D" w14:textId="325B77DD" w:rsidR="00642518" w:rsidRPr="00642518" w:rsidDel="00642518" w:rsidRDefault="00642518" w:rsidP="00642518">
            <w:pPr>
              <w:keepNext/>
              <w:keepLines/>
              <w:spacing w:after="0"/>
              <w:jc w:val="center"/>
              <w:rPr>
                <w:del w:id="22526"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C12AE8F" w14:textId="7A1229D4" w:rsidR="00642518" w:rsidRPr="00642518" w:rsidDel="00642518" w:rsidRDefault="00642518" w:rsidP="00642518">
            <w:pPr>
              <w:keepNext/>
              <w:keepLines/>
              <w:spacing w:after="0"/>
              <w:jc w:val="center"/>
              <w:rPr>
                <w:del w:id="22527"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3BF9744" w14:textId="25DBB456" w:rsidR="00642518" w:rsidRPr="00642518" w:rsidDel="00642518" w:rsidRDefault="00642518" w:rsidP="00642518">
            <w:pPr>
              <w:keepNext/>
              <w:keepLines/>
              <w:spacing w:after="0"/>
              <w:jc w:val="center"/>
              <w:rPr>
                <w:del w:id="22528"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081AD42A" w14:textId="78A206B4" w:rsidR="00642518" w:rsidRPr="00642518" w:rsidDel="00642518" w:rsidRDefault="00642518" w:rsidP="00642518">
            <w:pPr>
              <w:keepNext/>
              <w:keepLines/>
              <w:spacing w:after="0"/>
              <w:jc w:val="center"/>
              <w:rPr>
                <w:del w:id="22529"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0849F52D" w14:textId="7AE821D2" w:rsidR="00642518" w:rsidRPr="00642518" w:rsidDel="00642518" w:rsidRDefault="00642518" w:rsidP="00642518">
            <w:pPr>
              <w:keepNext/>
              <w:keepLines/>
              <w:spacing w:after="0"/>
              <w:jc w:val="center"/>
              <w:rPr>
                <w:del w:id="22530"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184F6F61" w14:textId="36666E00" w:rsidR="00642518" w:rsidRPr="00642518" w:rsidDel="00642518" w:rsidRDefault="00642518" w:rsidP="00642518">
            <w:pPr>
              <w:keepNext/>
              <w:keepLines/>
              <w:spacing w:after="0"/>
              <w:jc w:val="center"/>
              <w:rPr>
                <w:del w:id="22531"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A70A046" w14:textId="1296C175" w:rsidR="00642518" w:rsidRPr="00642518" w:rsidDel="00642518" w:rsidRDefault="00642518" w:rsidP="00642518">
            <w:pPr>
              <w:keepNext/>
              <w:keepLines/>
              <w:spacing w:after="0"/>
              <w:jc w:val="center"/>
              <w:rPr>
                <w:del w:id="22532" w:author="Yuanyuan Zhang/Advanced Solution Research Lab /SRC-Beijing/Engineer/Samsung Electronics" w:date="2022-04-12T18:21:00Z"/>
                <w:rFonts w:ascii="Arial" w:eastAsia="宋体"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DC17493" w14:textId="55490CAD" w:rsidR="00642518" w:rsidRPr="00642518" w:rsidDel="00642518" w:rsidRDefault="00642518" w:rsidP="00642518">
            <w:pPr>
              <w:keepNext/>
              <w:keepLines/>
              <w:spacing w:after="0"/>
              <w:jc w:val="center"/>
              <w:rPr>
                <w:del w:id="22533" w:author="Yuanyuan Zhang/Advanced Solution Research Lab /SRC-Beijing/Engineer/Samsung Electronics" w:date="2022-04-12T18:21:00Z"/>
                <w:rFonts w:ascii="Arial" w:eastAsia="宋体" w:hAnsi="Arial"/>
                <w:sz w:val="18"/>
                <w:lang w:eastAsia="zh-CN"/>
              </w:rPr>
            </w:pPr>
            <w:del w:id="22534"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4FE8EFD5" w14:textId="4672D743" w:rsidTr="00D562E3">
        <w:trPr>
          <w:trHeight w:val="187"/>
          <w:jc w:val="center"/>
          <w:del w:id="22535"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4B5D3EFC" w14:textId="10D1F762" w:rsidR="00642518" w:rsidRPr="00642518" w:rsidDel="00642518" w:rsidRDefault="00642518" w:rsidP="00642518">
            <w:pPr>
              <w:keepNext/>
              <w:keepLines/>
              <w:spacing w:after="0"/>
              <w:jc w:val="center"/>
              <w:rPr>
                <w:del w:id="2253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534630A6" w14:textId="620C1516" w:rsidR="00642518" w:rsidRPr="00642518" w:rsidDel="00642518" w:rsidRDefault="00642518" w:rsidP="00642518">
            <w:pPr>
              <w:keepNext/>
              <w:keepLines/>
              <w:spacing w:after="0"/>
              <w:jc w:val="center"/>
              <w:rPr>
                <w:del w:id="22537"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46C527BF" w14:textId="669FD9A8" w:rsidR="00642518" w:rsidRPr="00642518" w:rsidDel="00642518" w:rsidRDefault="00642518" w:rsidP="00642518">
            <w:pPr>
              <w:keepNext/>
              <w:keepLines/>
              <w:spacing w:after="0"/>
              <w:jc w:val="center"/>
              <w:rPr>
                <w:del w:id="22538" w:author="Yuanyuan Zhang/Advanced Solution Research Lab /SRC-Beijing/Engineer/Samsung Electronics" w:date="2022-04-12T18:21:00Z"/>
                <w:rFonts w:ascii="Arial" w:eastAsia="宋体" w:hAnsi="Arial"/>
                <w:sz w:val="18"/>
              </w:rPr>
            </w:pPr>
            <w:del w:id="22539"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2A341" w14:textId="761C25A9" w:rsidR="00642518" w:rsidRPr="00642518" w:rsidDel="00642518" w:rsidRDefault="00642518" w:rsidP="00642518">
            <w:pPr>
              <w:keepNext/>
              <w:keepLines/>
              <w:spacing w:after="0"/>
              <w:jc w:val="center"/>
              <w:rPr>
                <w:del w:id="22540" w:author="Yuanyuan Zhang/Advanced Solution Research Lab /SRC-Beijing/Engineer/Samsung Electronics" w:date="2022-04-12T18:21:00Z"/>
                <w:rFonts w:ascii="Arial" w:eastAsia="宋体" w:hAnsi="Arial"/>
                <w:sz w:val="18"/>
              </w:rPr>
            </w:pPr>
            <w:del w:id="22541"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588DB86C" w14:textId="30DDC246" w:rsidR="00642518" w:rsidRPr="00642518" w:rsidDel="00642518" w:rsidRDefault="00642518" w:rsidP="00642518">
            <w:pPr>
              <w:keepNext/>
              <w:keepLines/>
              <w:spacing w:after="0"/>
              <w:jc w:val="center"/>
              <w:rPr>
                <w:del w:id="22542" w:author="Yuanyuan Zhang/Advanced Solution Research Lab /SRC-Beijing/Engineer/Samsung Electronics" w:date="2022-04-12T18:21:00Z"/>
                <w:rFonts w:ascii="Arial" w:eastAsia="宋体" w:hAnsi="Arial"/>
                <w:sz w:val="18"/>
              </w:rPr>
            </w:pPr>
          </w:p>
        </w:tc>
      </w:tr>
      <w:tr w:rsidR="00642518" w:rsidRPr="00642518" w:rsidDel="00642518" w14:paraId="78699E8C" w14:textId="456C62C5" w:rsidTr="00D562E3">
        <w:trPr>
          <w:trHeight w:val="187"/>
          <w:jc w:val="center"/>
          <w:del w:id="22543"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645AE19" w14:textId="3EB90B65" w:rsidR="00642518" w:rsidRPr="00642518" w:rsidDel="00642518" w:rsidRDefault="00642518" w:rsidP="00642518">
            <w:pPr>
              <w:keepNext/>
              <w:keepLines/>
              <w:spacing w:after="0"/>
              <w:jc w:val="center"/>
              <w:rPr>
                <w:del w:id="22544"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2A34C841" w14:textId="5BF6E44D" w:rsidR="00642518" w:rsidRPr="00642518" w:rsidDel="00642518" w:rsidRDefault="00642518" w:rsidP="00642518">
            <w:pPr>
              <w:keepNext/>
              <w:keepLines/>
              <w:spacing w:after="0"/>
              <w:jc w:val="center"/>
              <w:rPr>
                <w:del w:id="22545"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right w:val="single" w:sz="4" w:space="0" w:color="auto"/>
            </w:tcBorders>
          </w:tcPr>
          <w:p w14:paraId="45F330EB" w14:textId="49314666" w:rsidR="00642518" w:rsidRPr="00642518" w:rsidDel="00642518" w:rsidRDefault="00642518" w:rsidP="00642518">
            <w:pPr>
              <w:keepNext/>
              <w:keepLines/>
              <w:spacing w:after="0"/>
              <w:jc w:val="center"/>
              <w:rPr>
                <w:del w:id="22546" w:author="Yuanyuan Zhang/Advanced Solution Research Lab /SRC-Beijing/Engineer/Samsung Electronics" w:date="2022-04-12T18:21:00Z"/>
                <w:rFonts w:ascii="Arial" w:eastAsia="宋体" w:hAnsi="Arial"/>
                <w:sz w:val="18"/>
              </w:rPr>
            </w:pPr>
            <w:del w:id="22547"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DA86FE7" w14:textId="02669458" w:rsidR="00642518" w:rsidRPr="00642518" w:rsidDel="00642518" w:rsidRDefault="00642518" w:rsidP="00642518">
            <w:pPr>
              <w:keepNext/>
              <w:keepLines/>
              <w:spacing w:after="0"/>
              <w:jc w:val="center"/>
              <w:rPr>
                <w:del w:id="22548"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1D9C429" w14:textId="3455ACEA" w:rsidR="00642518" w:rsidRPr="00642518" w:rsidDel="00642518" w:rsidRDefault="00642518" w:rsidP="00642518">
            <w:pPr>
              <w:keepNext/>
              <w:keepLines/>
              <w:spacing w:after="0"/>
              <w:jc w:val="center"/>
              <w:rPr>
                <w:del w:id="2254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A475187" w14:textId="55D768A5" w:rsidR="00642518" w:rsidRPr="00642518" w:rsidDel="00642518" w:rsidRDefault="00642518" w:rsidP="00642518">
            <w:pPr>
              <w:keepNext/>
              <w:keepLines/>
              <w:spacing w:after="0"/>
              <w:jc w:val="center"/>
              <w:rPr>
                <w:del w:id="2255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F92D1" w14:textId="43D67867" w:rsidR="00642518" w:rsidRPr="00642518" w:rsidDel="00642518" w:rsidRDefault="00642518" w:rsidP="00642518">
            <w:pPr>
              <w:keepNext/>
              <w:keepLines/>
              <w:spacing w:after="0"/>
              <w:jc w:val="center"/>
              <w:rPr>
                <w:del w:id="2255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9802F9E" w14:textId="15D5E7EE" w:rsidR="00642518" w:rsidRPr="00642518" w:rsidDel="00642518" w:rsidRDefault="00642518" w:rsidP="00642518">
            <w:pPr>
              <w:keepNext/>
              <w:keepLines/>
              <w:spacing w:after="0"/>
              <w:jc w:val="center"/>
              <w:rPr>
                <w:del w:id="2255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5AFBC7B" w14:textId="4A2F4723" w:rsidR="00642518" w:rsidRPr="00642518" w:rsidDel="00642518" w:rsidRDefault="00642518" w:rsidP="00642518">
            <w:pPr>
              <w:keepNext/>
              <w:keepLines/>
              <w:spacing w:after="0"/>
              <w:jc w:val="center"/>
              <w:rPr>
                <w:del w:id="22553"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01DE8CBC" w14:textId="48BDA36C" w:rsidR="00642518" w:rsidRPr="00642518" w:rsidDel="00642518" w:rsidRDefault="00642518" w:rsidP="00642518">
            <w:pPr>
              <w:keepNext/>
              <w:keepLines/>
              <w:spacing w:after="0"/>
              <w:jc w:val="center"/>
              <w:rPr>
                <w:del w:id="22554" w:author="Yuanyuan Zhang/Advanced Solution Research Lab /SRC-Beijing/Engineer/Samsung Electronics" w:date="2022-04-12T18:21:00Z"/>
                <w:rFonts w:ascii="Arial" w:eastAsia="MS Mincho" w:hAnsi="Arial"/>
                <w:sz w:val="18"/>
              </w:rPr>
            </w:pPr>
            <w:del w:id="22555"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1C9B7CD" w14:textId="707223F9" w:rsidR="00642518" w:rsidRPr="00642518" w:rsidDel="00642518" w:rsidRDefault="00642518" w:rsidP="00642518">
            <w:pPr>
              <w:keepNext/>
              <w:keepLines/>
              <w:spacing w:after="0"/>
              <w:jc w:val="center"/>
              <w:rPr>
                <w:del w:id="22556" w:author="Yuanyuan Zhang/Advanced Solution Research Lab /SRC-Beijing/Engineer/Samsung Electronics" w:date="2022-04-12T18:21:00Z"/>
                <w:rFonts w:ascii="Arial" w:eastAsia="MS Mincho" w:hAnsi="Arial"/>
                <w:sz w:val="18"/>
              </w:rPr>
            </w:pPr>
            <w:del w:id="22557"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29D1375" w14:textId="65DB0303" w:rsidR="00642518" w:rsidRPr="00642518" w:rsidDel="00642518" w:rsidRDefault="00642518" w:rsidP="00642518">
            <w:pPr>
              <w:keepNext/>
              <w:keepLines/>
              <w:spacing w:after="0"/>
              <w:jc w:val="center"/>
              <w:rPr>
                <w:del w:id="22558"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1F005423" w14:textId="1E0F7829" w:rsidR="00642518" w:rsidRPr="00642518" w:rsidDel="00642518" w:rsidRDefault="00642518" w:rsidP="00642518">
            <w:pPr>
              <w:keepNext/>
              <w:keepLines/>
              <w:spacing w:after="0"/>
              <w:jc w:val="center"/>
              <w:rPr>
                <w:del w:id="22559"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A87404" w14:textId="7232B5FE" w:rsidR="00642518" w:rsidRPr="00642518" w:rsidDel="00642518" w:rsidRDefault="00642518" w:rsidP="00642518">
            <w:pPr>
              <w:keepNext/>
              <w:keepLines/>
              <w:spacing w:after="0"/>
              <w:jc w:val="center"/>
              <w:rPr>
                <w:del w:id="22560" w:author="Yuanyuan Zhang/Advanced Solution Research Lab /SRC-Beijing/Engineer/Samsung Electronics" w:date="2022-04-12T18:21:00Z"/>
                <w:rFonts w:ascii="Arial" w:eastAsia="宋体" w:hAnsi="Arial"/>
                <w:sz w:val="18"/>
              </w:rPr>
            </w:pPr>
            <w:del w:id="22561"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B77AB39" w14:textId="1E7CCBA2" w:rsidR="00642518" w:rsidRPr="00642518" w:rsidDel="00642518" w:rsidRDefault="00642518" w:rsidP="00642518">
            <w:pPr>
              <w:keepNext/>
              <w:keepLines/>
              <w:spacing w:after="0"/>
              <w:jc w:val="center"/>
              <w:rPr>
                <w:del w:id="22562"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18F08785" w14:textId="3ED89D0F" w:rsidR="00642518" w:rsidRPr="00642518" w:rsidDel="00642518" w:rsidRDefault="00642518" w:rsidP="00642518">
            <w:pPr>
              <w:keepNext/>
              <w:keepLines/>
              <w:spacing w:after="0"/>
              <w:jc w:val="center"/>
              <w:rPr>
                <w:del w:id="22563" w:author="Yuanyuan Zhang/Advanced Solution Research Lab /SRC-Beijing/Engineer/Samsung Electronics" w:date="2022-04-12T18:21:00Z"/>
                <w:rFonts w:ascii="Arial" w:eastAsia="宋体" w:hAnsi="Arial"/>
                <w:sz w:val="18"/>
              </w:rPr>
            </w:pPr>
            <w:del w:id="22564"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E8BBCAD" w14:textId="170E1ACC" w:rsidR="00642518" w:rsidRPr="00642518" w:rsidDel="00642518" w:rsidRDefault="00642518" w:rsidP="00642518">
            <w:pPr>
              <w:keepNext/>
              <w:keepLines/>
              <w:spacing w:after="0"/>
              <w:jc w:val="center"/>
              <w:rPr>
                <w:del w:id="22565"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1D21E01" w14:textId="1326CF7E" w:rsidR="00642518" w:rsidRPr="00642518" w:rsidDel="00642518" w:rsidRDefault="00642518" w:rsidP="00642518">
            <w:pPr>
              <w:keepNext/>
              <w:keepLines/>
              <w:spacing w:after="0"/>
              <w:jc w:val="center"/>
              <w:rPr>
                <w:del w:id="22566"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64D5C814" w14:textId="52F2BDE9" w:rsidR="00642518" w:rsidRPr="00642518" w:rsidDel="00642518" w:rsidRDefault="00642518" w:rsidP="00642518">
            <w:pPr>
              <w:keepNext/>
              <w:keepLines/>
              <w:spacing w:after="0"/>
              <w:jc w:val="center"/>
              <w:rPr>
                <w:del w:id="22567" w:author="Yuanyuan Zhang/Advanced Solution Research Lab /SRC-Beijing/Engineer/Samsung Electronics" w:date="2022-04-12T18:21:00Z"/>
                <w:rFonts w:ascii="Arial" w:eastAsia="宋体" w:hAnsi="Arial"/>
                <w:sz w:val="18"/>
              </w:rPr>
            </w:pPr>
          </w:p>
        </w:tc>
      </w:tr>
      <w:tr w:rsidR="00642518" w:rsidRPr="00642518" w:rsidDel="00642518" w14:paraId="378967F4" w14:textId="704098B5" w:rsidTr="00D562E3">
        <w:trPr>
          <w:trHeight w:val="187"/>
          <w:jc w:val="center"/>
          <w:del w:id="2256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06F467A9" w14:textId="6A15F236" w:rsidR="00642518" w:rsidRPr="00642518" w:rsidDel="00642518" w:rsidRDefault="00642518" w:rsidP="00642518">
            <w:pPr>
              <w:keepNext/>
              <w:keepLines/>
              <w:spacing w:after="0"/>
              <w:jc w:val="center"/>
              <w:rPr>
                <w:del w:id="22569"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939692D" w14:textId="66F9E8DE" w:rsidR="00642518" w:rsidRPr="00642518" w:rsidDel="00642518" w:rsidRDefault="00642518" w:rsidP="00642518">
            <w:pPr>
              <w:keepNext/>
              <w:keepLines/>
              <w:spacing w:after="0"/>
              <w:jc w:val="center"/>
              <w:rPr>
                <w:del w:id="22570" w:author="Yuanyuan Zhang/Advanced Solution Research Lab /SRC-Beijing/Engineer/Samsung Electronics" w:date="2022-04-12T18:21: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5A84D8AF" w14:textId="384D012E" w:rsidR="00642518" w:rsidRPr="00642518" w:rsidDel="00642518" w:rsidRDefault="00642518" w:rsidP="00642518">
            <w:pPr>
              <w:keepNext/>
              <w:keepLines/>
              <w:spacing w:after="0"/>
              <w:jc w:val="center"/>
              <w:rPr>
                <w:del w:id="22571" w:author="Yuanyuan Zhang/Advanced Solution Research Lab /SRC-Beijing/Engineer/Samsung Electronics" w:date="2022-04-12T18:21:00Z"/>
                <w:rFonts w:ascii="Arial" w:eastAsia="宋体" w:hAnsi="Arial"/>
                <w:sz w:val="18"/>
                <w:lang w:eastAsia="zh-CN"/>
              </w:rPr>
            </w:pPr>
            <w:del w:id="22572"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5799CA6" w14:textId="0BD3E266" w:rsidR="00642518" w:rsidRPr="00642518" w:rsidDel="00642518" w:rsidRDefault="00642518" w:rsidP="00642518">
            <w:pPr>
              <w:keepNext/>
              <w:keepLines/>
              <w:spacing w:after="0"/>
              <w:jc w:val="center"/>
              <w:rPr>
                <w:del w:id="22573" w:author="Yuanyuan Zhang/Advanced Solution Research Lab /SRC-Beijing/Engineer/Samsung Electronics" w:date="2022-04-12T18:21:00Z"/>
                <w:rFonts w:ascii="Arial" w:eastAsia="宋体" w:hAnsi="Arial"/>
                <w:sz w:val="18"/>
              </w:rPr>
            </w:pPr>
            <w:del w:id="22574"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57B5570" w14:textId="5AA1121C" w:rsidR="00642518" w:rsidRPr="00642518" w:rsidDel="00642518" w:rsidRDefault="00642518" w:rsidP="00642518">
            <w:pPr>
              <w:keepNext/>
              <w:keepLines/>
              <w:spacing w:after="0"/>
              <w:jc w:val="center"/>
              <w:rPr>
                <w:del w:id="22575" w:author="Yuanyuan Zhang/Advanced Solution Research Lab /SRC-Beijing/Engineer/Samsung Electronics" w:date="2022-04-12T18:21:00Z"/>
                <w:rFonts w:ascii="Arial" w:eastAsia="宋体" w:hAnsi="Arial"/>
                <w:sz w:val="18"/>
              </w:rPr>
            </w:pPr>
          </w:p>
        </w:tc>
      </w:tr>
      <w:tr w:rsidR="00642518" w:rsidRPr="00642518" w:rsidDel="00642518" w14:paraId="211BB205" w14:textId="48B043D4" w:rsidTr="00D562E3">
        <w:trPr>
          <w:trHeight w:val="187"/>
          <w:jc w:val="center"/>
          <w:del w:id="22576" w:author="Yuanyuan Zhang/Advanced Solution Research Lab /SRC-Beijing/Engineer/Samsung Electronics" w:date="2022-04-12T18:21:00Z"/>
        </w:trPr>
        <w:tc>
          <w:tcPr>
            <w:tcW w:w="1634" w:type="dxa"/>
            <w:tcBorders>
              <w:left w:val="single" w:sz="4" w:space="0" w:color="auto"/>
              <w:bottom w:val="nil"/>
              <w:right w:val="single" w:sz="4" w:space="0" w:color="auto"/>
            </w:tcBorders>
            <w:shd w:val="clear" w:color="auto" w:fill="auto"/>
          </w:tcPr>
          <w:p w14:paraId="2D65D34F" w14:textId="12373742" w:rsidR="00642518" w:rsidRPr="00642518" w:rsidDel="00642518" w:rsidRDefault="00642518" w:rsidP="00642518">
            <w:pPr>
              <w:keepNext/>
              <w:keepLines/>
              <w:spacing w:after="0"/>
              <w:jc w:val="center"/>
              <w:rPr>
                <w:del w:id="22577" w:author="Yuanyuan Zhang/Advanced Solution Research Lab /SRC-Beijing/Engineer/Samsung Electronics" w:date="2022-04-12T18:21:00Z"/>
                <w:rFonts w:ascii="Arial" w:eastAsia="宋体" w:hAnsi="Arial"/>
                <w:sz w:val="18"/>
              </w:rPr>
            </w:pPr>
            <w:del w:id="2257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77(2</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A-n257I</w:delText>
              </w:r>
            </w:del>
          </w:p>
        </w:tc>
        <w:tc>
          <w:tcPr>
            <w:tcW w:w="1634" w:type="dxa"/>
            <w:tcBorders>
              <w:left w:val="single" w:sz="4" w:space="0" w:color="auto"/>
              <w:bottom w:val="nil"/>
              <w:right w:val="single" w:sz="4" w:space="0" w:color="auto"/>
            </w:tcBorders>
            <w:shd w:val="clear" w:color="auto" w:fill="auto"/>
          </w:tcPr>
          <w:p w14:paraId="3668451B" w14:textId="609558F6" w:rsidR="00642518" w:rsidRPr="00642518" w:rsidDel="00642518" w:rsidRDefault="00642518" w:rsidP="00642518">
            <w:pPr>
              <w:keepNext/>
              <w:keepLines/>
              <w:spacing w:after="0"/>
              <w:jc w:val="center"/>
              <w:rPr>
                <w:del w:id="22579" w:author="Yuanyuan Zhang/Advanced Solution Research Lab /SRC-Beijing/Engineer/Samsung Electronics" w:date="2022-04-12T18:21:00Z"/>
                <w:rFonts w:ascii="Arial" w:eastAsia="宋体" w:hAnsi="Arial"/>
                <w:sz w:val="18"/>
                <w:szCs w:val="18"/>
                <w:lang w:eastAsia="zh-CN"/>
              </w:rPr>
            </w:pPr>
            <w:del w:id="2258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r w:rsidRPr="00642518" w:rsidDel="00642518">
                <w:rPr>
                  <w:rFonts w:ascii="Arial" w:eastAsia="宋体" w:hAnsi="Arial"/>
                  <w:sz w:val="18"/>
                  <w:szCs w:val="18"/>
                  <w:lang w:val="sv-SE"/>
                </w:rPr>
                <w:delText>A</w:delText>
              </w:r>
              <w:r w:rsidRPr="00642518" w:rsidDel="00642518">
                <w:rPr>
                  <w:rFonts w:ascii="Arial" w:eastAsia="宋体" w:hAnsi="Arial" w:hint="eastAsia"/>
                  <w:sz w:val="18"/>
                  <w:szCs w:val="18"/>
                  <w:lang w:eastAsia="zh-CN"/>
                </w:rPr>
                <w:delText xml:space="preserve"> </w:delText>
              </w:r>
            </w:del>
          </w:p>
          <w:p w14:paraId="592FFA9E" w14:textId="671AB155" w:rsidR="00642518" w:rsidRPr="00642518" w:rsidDel="00642518" w:rsidRDefault="00642518" w:rsidP="00642518">
            <w:pPr>
              <w:keepNext/>
              <w:keepLines/>
              <w:spacing w:after="0"/>
              <w:jc w:val="center"/>
              <w:rPr>
                <w:del w:id="22581" w:author="Yuanyuan Zhang/Advanced Solution Research Lab /SRC-Beijing/Engineer/Samsung Electronics" w:date="2022-04-12T18:21:00Z"/>
                <w:rFonts w:ascii="Arial" w:eastAsia="宋体" w:hAnsi="Arial"/>
                <w:sz w:val="18"/>
                <w:szCs w:val="18"/>
                <w:lang w:val="sv-SE"/>
              </w:rPr>
            </w:pPr>
            <w:del w:id="2258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20AE6920" w14:textId="783C2643" w:rsidR="00642518" w:rsidRPr="00642518" w:rsidDel="00642518" w:rsidRDefault="00642518" w:rsidP="00642518">
            <w:pPr>
              <w:keepNext/>
              <w:keepLines/>
              <w:spacing w:after="0"/>
              <w:jc w:val="center"/>
              <w:rPr>
                <w:del w:id="22583" w:author="Yuanyuan Zhang/Advanced Solution Research Lab /SRC-Beijing/Engineer/Samsung Electronics" w:date="2022-04-12T18:21:00Z"/>
                <w:rFonts w:ascii="Arial" w:eastAsia="宋体" w:hAnsi="Arial"/>
                <w:sz w:val="18"/>
                <w:szCs w:val="18"/>
                <w:lang w:val="sv-SE"/>
              </w:rPr>
            </w:pPr>
            <w:del w:id="2258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5E03AF6A" w14:textId="52D195DC" w:rsidR="00642518" w:rsidRPr="00642518" w:rsidDel="00642518" w:rsidRDefault="00642518" w:rsidP="00642518">
            <w:pPr>
              <w:keepNext/>
              <w:keepLines/>
              <w:spacing w:after="0"/>
              <w:jc w:val="center"/>
              <w:rPr>
                <w:del w:id="22585" w:author="Yuanyuan Zhang/Advanced Solution Research Lab /SRC-Beijing/Engineer/Samsung Electronics" w:date="2022-04-12T18:21:00Z"/>
                <w:rFonts w:ascii="Arial" w:eastAsia="宋体" w:hAnsi="Arial"/>
                <w:sz w:val="18"/>
                <w:szCs w:val="18"/>
                <w:lang w:val="sv-SE"/>
              </w:rPr>
            </w:pPr>
            <w:del w:id="2258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4E6D5797" w14:textId="0F5C309B" w:rsidR="00642518" w:rsidRPr="00642518" w:rsidDel="00642518" w:rsidRDefault="00642518" w:rsidP="00642518">
            <w:pPr>
              <w:keepNext/>
              <w:keepLines/>
              <w:spacing w:after="0"/>
              <w:jc w:val="center"/>
              <w:rPr>
                <w:del w:id="22587" w:author="Yuanyuan Zhang/Advanced Solution Research Lab /SRC-Beijing/Engineer/Samsung Electronics" w:date="2022-04-12T18:21:00Z"/>
                <w:rFonts w:ascii="Arial" w:eastAsia="宋体" w:hAnsi="Arial"/>
                <w:sz w:val="18"/>
                <w:szCs w:val="18"/>
                <w:lang w:val="sv-SE"/>
              </w:rPr>
            </w:pPr>
            <w:del w:id="2258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53C60CC7" w14:textId="2F4ED87B" w:rsidR="00642518" w:rsidRPr="00642518" w:rsidDel="00642518" w:rsidRDefault="00642518" w:rsidP="00642518">
            <w:pPr>
              <w:keepNext/>
              <w:keepLines/>
              <w:spacing w:after="0"/>
              <w:jc w:val="center"/>
              <w:rPr>
                <w:del w:id="22589" w:author="Yuanyuan Zhang/Advanced Solution Research Lab /SRC-Beijing/Engineer/Samsung Electronics" w:date="2022-04-12T18:21:00Z"/>
                <w:rFonts w:ascii="Arial" w:eastAsia="宋体" w:hAnsi="Arial"/>
                <w:sz w:val="18"/>
                <w:szCs w:val="18"/>
                <w:lang w:val="sv-SE"/>
              </w:rPr>
            </w:pPr>
            <w:del w:id="2259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_n28A-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6FE50EB9" w14:textId="2BE08C03" w:rsidR="00642518" w:rsidRPr="00642518" w:rsidDel="00642518" w:rsidRDefault="00642518" w:rsidP="00642518">
            <w:pPr>
              <w:keepNext/>
              <w:keepLines/>
              <w:spacing w:after="0"/>
              <w:jc w:val="center"/>
              <w:rPr>
                <w:del w:id="22591" w:author="Yuanyuan Zhang/Advanced Solution Research Lab /SRC-Beijing/Engineer/Samsung Electronics" w:date="2022-04-12T18:21:00Z"/>
                <w:rFonts w:ascii="Arial" w:eastAsia="宋体" w:hAnsi="Arial"/>
                <w:sz w:val="18"/>
                <w:szCs w:val="18"/>
                <w:lang w:val="sv-SE"/>
              </w:rPr>
            </w:pPr>
            <w:del w:id="2259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r w:rsidRPr="00642518" w:rsidDel="00642518">
                <w:rPr>
                  <w:rFonts w:ascii="Arial" w:eastAsia="宋体" w:hAnsi="Arial"/>
                  <w:sz w:val="18"/>
                  <w:szCs w:val="18"/>
                  <w:lang w:val="sv-SE"/>
                </w:rPr>
                <w:delText>A</w:delText>
              </w:r>
            </w:del>
          </w:p>
          <w:p w14:paraId="4172C6A5" w14:textId="63A4F2F4" w:rsidR="00642518" w:rsidRPr="00642518" w:rsidDel="00642518" w:rsidRDefault="00642518" w:rsidP="00642518">
            <w:pPr>
              <w:keepNext/>
              <w:keepLines/>
              <w:spacing w:after="0"/>
              <w:jc w:val="center"/>
              <w:rPr>
                <w:del w:id="22593" w:author="Yuanyuan Zhang/Advanced Solution Research Lab /SRC-Beijing/Engineer/Samsung Electronics" w:date="2022-04-12T18:21:00Z"/>
                <w:rFonts w:ascii="Arial" w:eastAsia="宋体" w:hAnsi="Arial"/>
                <w:sz w:val="18"/>
                <w:szCs w:val="18"/>
                <w:lang w:val="sv-SE"/>
              </w:rPr>
            </w:pPr>
            <w:del w:id="2259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6B3B7018" w14:textId="2C9178B7" w:rsidR="00642518" w:rsidRPr="00642518" w:rsidDel="00642518" w:rsidRDefault="00642518" w:rsidP="00642518">
            <w:pPr>
              <w:keepNext/>
              <w:keepLines/>
              <w:spacing w:after="0"/>
              <w:jc w:val="center"/>
              <w:rPr>
                <w:del w:id="22595" w:author="Yuanyuan Zhang/Advanced Solution Research Lab /SRC-Beijing/Engineer/Samsung Electronics" w:date="2022-04-12T18:21:00Z"/>
                <w:rFonts w:ascii="Arial" w:eastAsia="宋体" w:hAnsi="Arial"/>
                <w:sz w:val="18"/>
                <w:szCs w:val="18"/>
                <w:lang w:val="sv-SE"/>
              </w:rPr>
            </w:pPr>
            <w:del w:id="2259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624845D9" w14:textId="36DB53D6" w:rsidR="00642518" w:rsidRPr="00642518" w:rsidDel="00642518" w:rsidRDefault="00642518" w:rsidP="00642518">
            <w:pPr>
              <w:keepNext/>
              <w:keepLines/>
              <w:spacing w:after="0"/>
              <w:jc w:val="center"/>
              <w:rPr>
                <w:del w:id="22597" w:author="Yuanyuan Zhang/Advanced Solution Research Lab /SRC-Beijing/Engineer/Samsung Electronics" w:date="2022-04-12T18:21:00Z"/>
                <w:rFonts w:ascii="Arial" w:eastAsia="宋体" w:hAnsi="Arial"/>
                <w:sz w:val="18"/>
                <w:szCs w:val="18"/>
                <w:lang w:val="sv-SE"/>
              </w:rPr>
            </w:pPr>
            <w:del w:id="2259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09AC7CDD" w14:textId="5B368CDE" w:rsidR="00642518" w:rsidRPr="00642518" w:rsidDel="00642518" w:rsidRDefault="00642518" w:rsidP="00642518">
            <w:pPr>
              <w:keepNext/>
              <w:keepLines/>
              <w:spacing w:after="0"/>
              <w:jc w:val="center"/>
              <w:rPr>
                <w:del w:id="22599" w:author="Yuanyuan Zhang/Advanced Solution Research Lab /SRC-Beijing/Engineer/Samsung Electronics" w:date="2022-04-12T18:21:00Z"/>
                <w:rFonts w:ascii="Arial" w:eastAsia="宋体" w:hAnsi="Arial"/>
                <w:sz w:val="18"/>
                <w:szCs w:val="18"/>
                <w:lang w:val="sv-SE"/>
              </w:rPr>
            </w:pPr>
            <w:del w:id="22600"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_n77A-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p w14:paraId="393ED465" w14:textId="469F2F28" w:rsidR="00642518" w:rsidRPr="00642518" w:rsidDel="00642518" w:rsidRDefault="00642518" w:rsidP="00642518">
            <w:pPr>
              <w:keepNext/>
              <w:keepLines/>
              <w:spacing w:after="0"/>
              <w:jc w:val="center"/>
              <w:rPr>
                <w:del w:id="22601" w:author="Yuanyuan Zhang/Advanced Solution Research Lab /SRC-Beijing/Engineer/Samsung Electronics" w:date="2022-04-12T18:21:00Z"/>
                <w:rFonts w:ascii="Arial" w:eastAsia="宋体" w:hAnsi="Arial"/>
                <w:sz w:val="18"/>
                <w:szCs w:val="18"/>
                <w:lang w:val="sv-SE"/>
              </w:rPr>
            </w:pPr>
            <w:del w:id="22602"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A</w:delText>
              </w:r>
            </w:del>
          </w:p>
          <w:p w14:paraId="3A6703AE" w14:textId="55E3A36B" w:rsidR="00642518" w:rsidRPr="00642518" w:rsidDel="00642518" w:rsidRDefault="00642518" w:rsidP="00642518">
            <w:pPr>
              <w:keepNext/>
              <w:keepLines/>
              <w:spacing w:after="0"/>
              <w:jc w:val="center"/>
              <w:rPr>
                <w:del w:id="22603" w:author="Yuanyuan Zhang/Advanced Solution Research Lab /SRC-Beijing/Engineer/Samsung Electronics" w:date="2022-04-12T18:21:00Z"/>
                <w:rFonts w:ascii="Arial" w:eastAsia="宋体" w:hAnsi="Arial"/>
                <w:sz w:val="18"/>
                <w:szCs w:val="18"/>
                <w:lang w:val="sv-SE"/>
              </w:rPr>
            </w:pPr>
            <w:del w:id="22604"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G</w:delText>
              </w:r>
            </w:del>
          </w:p>
          <w:p w14:paraId="1D04EDA6" w14:textId="098A9BDA" w:rsidR="00642518" w:rsidRPr="00642518" w:rsidDel="00642518" w:rsidRDefault="00642518" w:rsidP="00642518">
            <w:pPr>
              <w:keepNext/>
              <w:keepLines/>
              <w:spacing w:after="0"/>
              <w:jc w:val="center"/>
              <w:rPr>
                <w:del w:id="22605" w:author="Yuanyuan Zhang/Advanced Solution Research Lab /SRC-Beijing/Engineer/Samsung Electronics" w:date="2022-04-12T18:21:00Z"/>
                <w:rFonts w:ascii="Arial" w:eastAsia="宋体" w:hAnsi="Arial"/>
                <w:sz w:val="18"/>
                <w:szCs w:val="18"/>
                <w:lang w:val="sv-SE"/>
              </w:rPr>
            </w:pPr>
            <w:del w:id="22606"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H</w:delText>
              </w:r>
            </w:del>
          </w:p>
          <w:p w14:paraId="611DBF10" w14:textId="2A3DD008" w:rsidR="00642518" w:rsidRPr="00642518" w:rsidDel="00642518" w:rsidRDefault="00642518" w:rsidP="00642518">
            <w:pPr>
              <w:keepNext/>
              <w:keepLines/>
              <w:spacing w:after="0"/>
              <w:jc w:val="center"/>
              <w:rPr>
                <w:del w:id="22607" w:author="Yuanyuan Zhang/Advanced Solution Research Lab /SRC-Beijing/Engineer/Samsung Electronics" w:date="2022-04-12T18:21:00Z"/>
                <w:rFonts w:ascii="Arial" w:eastAsia="宋体" w:hAnsi="Arial"/>
                <w:sz w:val="18"/>
              </w:rPr>
            </w:pPr>
            <w:del w:id="22608" w:author="Yuanyuan Zhang/Advanced Solution Research Lab /SRC-Beijing/Engineer/Samsung Electronics" w:date="2022-04-12T18:21:00Z">
              <w:r w:rsidRPr="00642518" w:rsidDel="00642518">
                <w:rPr>
                  <w:rFonts w:ascii="Arial" w:eastAsia="宋体" w:hAnsi="Arial" w:hint="eastAsia"/>
                  <w:sz w:val="18"/>
                  <w:szCs w:val="18"/>
                  <w:lang w:eastAsia="zh-CN"/>
                </w:rPr>
                <w:delText>CA</w:delText>
              </w:r>
              <w:r w:rsidRPr="00642518" w:rsidDel="00642518">
                <w:rPr>
                  <w:rFonts w:ascii="Arial" w:eastAsia="宋体" w:hAnsi="Arial"/>
                  <w:sz w:val="18"/>
                  <w:szCs w:val="18"/>
                </w:rPr>
                <w:delText>_n79A-</w:delText>
              </w:r>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r w:rsidRPr="00642518" w:rsidDel="00642518">
                <w:rPr>
                  <w:rFonts w:ascii="Arial" w:eastAsia="宋体" w:hAnsi="Arial"/>
                  <w:sz w:val="18"/>
                  <w:szCs w:val="18"/>
                  <w:lang w:val="sv-SE"/>
                </w:rPr>
                <w:delText>I</w:delText>
              </w:r>
            </w:del>
          </w:p>
        </w:tc>
        <w:tc>
          <w:tcPr>
            <w:tcW w:w="663" w:type="dxa"/>
            <w:tcBorders>
              <w:left w:val="single" w:sz="4" w:space="0" w:color="auto"/>
              <w:bottom w:val="single" w:sz="4" w:space="0" w:color="auto"/>
              <w:right w:val="single" w:sz="4" w:space="0" w:color="auto"/>
            </w:tcBorders>
          </w:tcPr>
          <w:p w14:paraId="4D37A6C6" w14:textId="337269AB" w:rsidR="00642518" w:rsidRPr="00642518" w:rsidDel="00642518" w:rsidRDefault="00642518" w:rsidP="00642518">
            <w:pPr>
              <w:keepNext/>
              <w:keepLines/>
              <w:spacing w:after="0"/>
              <w:jc w:val="center"/>
              <w:rPr>
                <w:del w:id="22609" w:author="Yuanyuan Zhang/Advanced Solution Research Lab /SRC-Beijing/Engineer/Samsung Electronics" w:date="2022-04-12T18:21:00Z"/>
                <w:rFonts w:ascii="Arial" w:eastAsia="宋体" w:hAnsi="Arial"/>
                <w:sz w:val="18"/>
              </w:rPr>
            </w:pPr>
            <w:del w:id="22610"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B05CB39" w14:textId="61589697" w:rsidR="00642518" w:rsidRPr="00642518" w:rsidDel="00642518" w:rsidRDefault="00642518" w:rsidP="00642518">
            <w:pPr>
              <w:keepNext/>
              <w:keepLines/>
              <w:spacing w:after="0"/>
              <w:jc w:val="center"/>
              <w:rPr>
                <w:del w:id="22611" w:author="Yuanyuan Zhang/Advanced Solution Research Lab /SRC-Beijing/Engineer/Samsung Electronics" w:date="2022-04-12T18:21:00Z"/>
                <w:rFonts w:ascii="Arial" w:eastAsia="宋体" w:hAnsi="Arial"/>
                <w:sz w:val="18"/>
                <w:lang w:eastAsia="zh-CN"/>
              </w:rPr>
            </w:pPr>
            <w:del w:id="22612"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8524CFB" w14:textId="440CF71B" w:rsidR="00642518" w:rsidRPr="00642518" w:rsidDel="00642518" w:rsidRDefault="00642518" w:rsidP="00642518">
            <w:pPr>
              <w:keepNext/>
              <w:keepLines/>
              <w:spacing w:after="0"/>
              <w:jc w:val="center"/>
              <w:rPr>
                <w:del w:id="22613" w:author="Yuanyuan Zhang/Advanced Solution Research Lab /SRC-Beijing/Engineer/Samsung Electronics" w:date="2022-04-12T18:21:00Z"/>
                <w:rFonts w:ascii="Arial" w:eastAsia="宋体" w:hAnsi="Arial"/>
                <w:sz w:val="18"/>
                <w:lang w:eastAsia="zh-CN"/>
              </w:rPr>
            </w:pPr>
            <w:del w:id="22614"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8601C03" w14:textId="22D17067" w:rsidR="00642518" w:rsidRPr="00642518" w:rsidDel="00642518" w:rsidRDefault="00642518" w:rsidP="00642518">
            <w:pPr>
              <w:keepNext/>
              <w:keepLines/>
              <w:spacing w:after="0"/>
              <w:jc w:val="center"/>
              <w:rPr>
                <w:del w:id="22615" w:author="Yuanyuan Zhang/Advanced Solution Research Lab /SRC-Beijing/Engineer/Samsung Electronics" w:date="2022-04-12T18:21:00Z"/>
                <w:rFonts w:ascii="Arial" w:eastAsia="宋体" w:hAnsi="Arial"/>
                <w:sz w:val="18"/>
                <w:lang w:eastAsia="zh-CN"/>
              </w:rPr>
            </w:pPr>
            <w:del w:id="22616"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A1F8F55" w14:textId="04021692" w:rsidR="00642518" w:rsidRPr="00642518" w:rsidDel="00642518" w:rsidRDefault="00642518" w:rsidP="00642518">
            <w:pPr>
              <w:keepNext/>
              <w:keepLines/>
              <w:spacing w:after="0"/>
              <w:jc w:val="center"/>
              <w:rPr>
                <w:del w:id="22617" w:author="Yuanyuan Zhang/Advanced Solution Research Lab /SRC-Beijing/Engineer/Samsung Electronics" w:date="2022-04-12T18:21:00Z"/>
                <w:rFonts w:ascii="Arial" w:eastAsia="宋体" w:hAnsi="Arial"/>
                <w:sz w:val="18"/>
                <w:lang w:eastAsia="zh-CN"/>
              </w:rPr>
            </w:pPr>
            <w:del w:id="22618" w:author="Yuanyuan Zhang/Advanced Solution Research Lab /SRC-Beijing/Engineer/Samsung Electronics" w:date="2022-04-12T18:21:00Z">
              <w:r w:rsidRPr="00642518" w:rsidDel="00642518">
                <w:rPr>
                  <w:rFonts w:ascii="Arial" w:eastAsia="宋体" w:hAnsi="Arial" w:hint="eastAsia"/>
                  <w:sz w:val="18"/>
                  <w:szCs w:val="18"/>
                  <w:lang w:eastAsia="ja-JP"/>
                </w:rPr>
                <w:delText>2</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7CA8D77" w14:textId="5F289F40" w:rsidR="00642518" w:rsidRPr="00642518" w:rsidDel="00642518" w:rsidRDefault="00642518" w:rsidP="00642518">
            <w:pPr>
              <w:keepNext/>
              <w:keepLines/>
              <w:spacing w:after="0"/>
              <w:jc w:val="center"/>
              <w:rPr>
                <w:del w:id="22619"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A1E30C" w14:textId="34724DA4" w:rsidR="00642518" w:rsidRPr="00642518" w:rsidDel="00642518" w:rsidRDefault="00642518" w:rsidP="00642518">
            <w:pPr>
              <w:keepNext/>
              <w:keepLines/>
              <w:spacing w:after="0"/>
              <w:jc w:val="center"/>
              <w:rPr>
                <w:del w:id="22620"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9034E1" w14:textId="20195BEE" w:rsidR="00642518" w:rsidRPr="00642518" w:rsidDel="00642518" w:rsidRDefault="00642518" w:rsidP="00642518">
            <w:pPr>
              <w:keepNext/>
              <w:keepLines/>
              <w:spacing w:after="0"/>
              <w:jc w:val="center"/>
              <w:rPr>
                <w:del w:id="22621"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70495668" w14:textId="07E87AA7" w:rsidR="00642518" w:rsidRPr="00642518" w:rsidDel="00642518" w:rsidRDefault="00642518" w:rsidP="00642518">
            <w:pPr>
              <w:keepNext/>
              <w:keepLines/>
              <w:spacing w:after="0"/>
              <w:jc w:val="center"/>
              <w:rPr>
                <w:del w:id="22622"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4884B63D" w14:textId="7CB60D30" w:rsidR="00642518" w:rsidRPr="00642518" w:rsidDel="00642518" w:rsidRDefault="00642518" w:rsidP="00642518">
            <w:pPr>
              <w:keepNext/>
              <w:keepLines/>
              <w:spacing w:after="0"/>
              <w:jc w:val="center"/>
              <w:rPr>
                <w:del w:id="22623"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26500FB6" w14:textId="6F24F74D" w:rsidR="00642518" w:rsidRPr="00642518" w:rsidDel="00642518" w:rsidRDefault="00642518" w:rsidP="00642518">
            <w:pPr>
              <w:keepNext/>
              <w:keepLines/>
              <w:spacing w:after="0"/>
              <w:jc w:val="center"/>
              <w:rPr>
                <w:del w:id="22624" w:author="Yuanyuan Zhang/Advanced Solution Research Lab /SRC-Beijing/Engineer/Samsung Electronics" w:date="2022-04-12T18:21:00Z"/>
                <w:rFonts w:ascii="Arial" w:eastAsia="宋体" w:hAnsi="Arial"/>
                <w:sz w:val="18"/>
              </w:rPr>
            </w:pPr>
          </w:p>
        </w:tc>
        <w:tc>
          <w:tcPr>
            <w:tcW w:w="619" w:type="dxa"/>
            <w:tcBorders>
              <w:top w:val="single" w:sz="4" w:space="0" w:color="auto"/>
              <w:left w:val="single" w:sz="4" w:space="0" w:color="auto"/>
              <w:bottom w:val="single" w:sz="4" w:space="0" w:color="auto"/>
              <w:right w:val="single" w:sz="4" w:space="0" w:color="auto"/>
            </w:tcBorders>
          </w:tcPr>
          <w:p w14:paraId="687792E1" w14:textId="78303164" w:rsidR="00642518" w:rsidRPr="00642518" w:rsidDel="00642518" w:rsidRDefault="00642518" w:rsidP="00642518">
            <w:pPr>
              <w:keepNext/>
              <w:keepLines/>
              <w:spacing w:after="0"/>
              <w:jc w:val="center"/>
              <w:rPr>
                <w:del w:id="22625"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4E4AB2CE" w14:textId="6BE3C33C" w:rsidR="00642518" w:rsidRPr="00642518" w:rsidDel="00642518" w:rsidRDefault="00642518" w:rsidP="00642518">
            <w:pPr>
              <w:keepNext/>
              <w:keepLines/>
              <w:spacing w:after="0"/>
              <w:jc w:val="center"/>
              <w:rPr>
                <w:del w:id="22626" w:author="Yuanyuan Zhang/Advanced Solution Research Lab /SRC-Beijing/Engineer/Samsung Electronics" w:date="2022-04-12T18:21:00Z"/>
                <w:rFonts w:ascii="Arial" w:eastAsia="宋体" w:hAnsi="Arial"/>
                <w:sz w:val="18"/>
              </w:rPr>
            </w:pPr>
          </w:p>
        </w:tc>
        <w:tc>
          <w:tcPr>
            <w:tcW w:w="614" w:type="dxa"/>
            <w:tcBorders>
              <w:top w:val="single" w:sz="4" w:space="0" w:color="auto"/>
              <w:left w:val="single" w:sz="4" w:space="0" w:color="auto"/>
              <w:bottom w:val="single" w:sz="4" w:space="0" w:color="auto"/>
              <w:right w:val="single" w:sz="4" w:space="0" w:color="auto"/>
            </w:tcBorders>
          </w:tcPr>
          <w:p w14:paraId="22BA6659" w14:textId="1BC5C305" w:rsidR="00642518" w:rsidRPr="00642518" w:rsidDel="00642518" w:rsidRDefault="00642518" w:rsidP="00642518">
            <w:pPr>
              <w:keepNext/>
              <w:keepLines/>
              <w:spacing w:after="0"/>
              <w:jc w:val="center"/>
              <w:rPr>
                <w:del w:id="22627" w:author="Yuanyuan Zhang/Advanced Solution Research Lab /SRC-Beijing/Engineer/Samsung Electronics" w:date="2022-04-12T18:21:00Z"/>
                <w:rFonts w:ascii="Arial" w:eastAsia="宋体" w:hAnsi="Arial"/>
                <w:sz w:val="18"/>
              </w:rPr>
            </w:pPr>
          </w:p>
        </w:tc>
        <w:tc>
          <w:tcPr>
            <w:tcW w:w="618" w:type="dxa"/>
            <w:tcBorders>
              <w:top w:val="single" w:sz="4" w:space="0" w:color="auto"/>
              <w:left w:val="single" w:sz="4" w:space="0" w:color="auto"/>
              <w:bottom w:val="single" w:sz="4" w:space="0" w:color="auto"/>
              <w:right w:val="single" w:sz="4" w:space="0" w:color="auto"/>
            </w:tcBorders>
          </w:tcPr>
          <w:p w14:paraId="63F5322E" w14:textId="0CD751CA" w:rsidR="00642518" w:rsidRPr="00642518" w:rsidDel="00642518" w:rsidRDefault="00642518" w:rsidP="00642518">
            <w:pPr>
              <w:keepNext/>
              <w:keepLines/>
              <w:spacing w:after="0"/>
              <w:jc w:val="center"/>
              <w:rPr>
                <w:del w:id="22628"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50930459" w14:textId="3B6963FC" w:rsidR="00642518" w:rsidRPr="00642518" w:rsidDel="00642518" w:rsidRDefault="00642518" w:rsidP="00642518">
            <w:pPr>
              <w:keepNext/>
              <w:keepLines/>
              <w:spacing w:after="0"/>
              <w:jc w:val="center"/>
              <w:rPr>
                <w:del w:id="22629" w:author="Yuanyuan Zhang/Advanced Solution Research Lab /SRC-Beijing/Engineer/Samsung Electronics" w:date="2022-04-12T18:21:00Z"/>
                <w:rFonts w:ascii="Arial" w:eastAsia="宋体" w:hAnsi="Arial"/>
                <w:sz w:val="18"/>
              </w:rPr>
            </w:pPr>
          </w:p>
        </w:tc>
        <w:tc>
          <w:tcPr>
            <w:tcW w:w="1286" w:type="dxa"/>
            <w:tcBorders>
              <w:left w:val="single" w:sz="4" w:space="0" w:color="auto"/>
              <w:bottom w:val="nil"/>
              <w:right w:val="single" w:sz="4" w:space="0" w:color="auto"/>
            </w:tcBorders>
            <w:shd w:val="clear" w:color="auto" w:fill="auto"/>
          </w:tcPr>
          <w:p w14:paraId="331AAAEA" w14:textId="520C9B57" w:rsidR="00642518" w:rsidRPr="00642518" w:rsidDel="00642518" w:rsidRDefault="00642518" w:rsidP="00642518">
            <w:pPr>
              <w:keepNext/>
              <w:keepLines/>
              <w:spacing w:after="0"/>
              <w:jc w:val="center"/>
              <w:rPr>
                <w:del w:id="22630" w:author="Yuanyuan Zhang/Advanced Solution Research Lab /SRC-Beijing/Engineer/Samsung Electronics" w:date="2022-04-12T18:21:00Z"/>
                <w:rFonts w:ascii="Arial" w:eastAsia="宋体" w:hAnsi="Arial"/>
                <w:sz w:val="18"/>
                <w:lang w:eastAsia="zh-CN"/>
              </w:rPr>
            </w:pPr>
            <w:del w:id="22631" w:author="Yuanyuan Zhang/Advanced Solution Research Lab /SRC-Beijing/Engineer/Samsung Electronics" w:date="2022-04-12T18:21:00Z">
              <w:r w:rsidRPr="00642518" w:rsidDel="00642518">
                <w:rPr>
                  <w:rFonts w:ascii="Arial" w:eastAsia="宋体" w:hAnsi="Arial" w:hint="eastAsia"/>
                  <w:sz w:val="18"/>
                  <w:szCs w:val="18"/>
                  <w:lang w:eastAsia="zh-CN"/>
                </w:rPr>
                <w:delText>0</w:delText>
              </w:r>
            </w:del>
          </w:p>
        </w:tc>
      </w:tr>
      <w:tr w:rsidR="00642518" w:rsidRPr="00642518" w:rsidDel="00642518" w14:paraId="494C042B" w14:textId="6502DB04" w:rsidTr="00D562E3">
        <w:trPr>
          <w:trHeight w:val="187"/>
          <w:jc w:val="center"/>
          <w:del w:id="2263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3E892995" w14:textId="2D26F315" w:rsidR="00642518" w:rsidRPr="00642518" w:rsidDel="00642518" w:rsidRDefault="00642518" w:rsidP="00642518">
            <w:pPr>
              <w:keepNext/>
              <w:keepLines/>
              <w:spacing w:after="0"/>
              <w:jc w:val="center"/>
              <w:rPr>
                <w:del w:id="22633"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2F0D02B6" w14:textId="4A484904" w:rsidR="00642518" w:rsidRPr="00642518" w:rsidDel="00642518" w:rsidRDefault="00642518" w:rsidP="00642518">
            <w:pPr>
              <w:keepNext/>
              <w:keepLines/>
              <w:spacing w:after="0"/>
              <w:jc w:val="center"/>
              <w:rPr>
                <w:del w:id="22634"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212DC1D5" w14:textId="65AF02D6" w:rsidR="00642518" w:rsidRPr="00642518" w:rsidDel="00642518" w:rsidRDefault="00642518" w:rsidP="00642518">
            <w:pPr>
              <w:keepNext/>
              <w:keepLines/>
              <w:spacing w:after="0"/>
              <w:jc w:val="center"/>
              <w:rPr>
                <w:del w:id="22635" w:author="Yuanyuan Zhang/Advanced Solution Research Lab /SRC-Beijing/Engineer/Samsung Electronics" w:date="2022-04-12T18:21:00Z"/>
                <w:rFonts w:ascii="Arial" w:eastAsia="宋体" w:hAnsi="Arial"/>
                <w:sz w:val="18"/>
              </w:rPr>
            </w:pPr>
            <w:del w:id="22636"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371C751" w14:textId="3B3CEF37" w:rsidR="00642518" w:rsidRPr="00642518" w:rsidDel="00642518" w:rsidRDefault="00642518" w:rsidP="00642518">
            <w:pPr>
              <w:keepNext/>
              <w:keepLines/>
              <w:spacing w:after="0"/>
              <w:jc w:val="center"/>
              <w:rPr>
                <w:del w:id="22637" w:author="Yuanyuan Zhang/Advanced Solution Research Lab /SRC-Beijing/Engineer/Samsung Electronics" w:date="2022-04-12T18:21:00Z"/>
                <w:rFonts w:ascii="Arial" w:eastAsia="宋体" w:hAnsi="Arial"/>
                <w:sz w:val="18"/>
              </w:rPr>
            </w:pPr>
            <w:del w:id="22638"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6EF85E71" w14:textId="2BB1F4A3" w:rsidR="00642518" w:rsidRPr="00642518" w:rsidDel="00642518" w:rsidRDefault="00642518" w:rsidP="00642518">
            <w:pPr>
              <w:keepNext/>
              <w:keepLines/>
              <w:spacing w:after="0"/>
              <w:jc w:val="center"/>
              <w:rPr>
                <w:del w:id="22639" w:author="Yuanyuan Zhang/Advanced Solution Research Lab /SRC-Beijing/Engineer/Samsung Electronics" w:date="2022-04-12T18:21:00Z"/>
                <w:rFonts w:ascii="Arial" w:eastAsia="宋体" w:hAnsi="Arial"/>
                <w:sz w:val="18"/>
              </w:rPr>
            </w:pPr>
          </w:p>
        </w:tc>
      </w:tr>
      <w:tr w:rsidR="00642518" w:rsidRPr="00642518" w:rsidDel="00642518" w14:paraId="4BA71559" w14:textId="698A7E43" w:rsidTr="00D562E3">
        <w:trPr>
          <w:trHeight w:val="187"/>
          <w:jc w:val="center"/>
          <w:del w:id="22640"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448CDDA" w14:textId="3999256F" w:rsidR="00642518" w:rsidRPr="00642518" w:rsidDel="00642518" w:rsidRDefault="00642518" w:rsidP="00642518">
            <w:pPr>
              <w:keepNext/>
              <w:keepLines/>
              <w:spacing w:after="0"/>
              <w:jc w:val="center"/>
              <w:rPr>
                <w:del w:id="22641"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nil"/>
              <w:right w:val="single" w:sz="4" w:space="0" w:color="auto"/>
            </w:tcBorders>
            <w:shd w:val="clear" w:color="auto" w:fill="auto"/>
          </w:tcPr>
          <w:p w14:paraId="780DCAB5" w14:textId="433DEC44" w:rsidR="00642518" w:rsidRPr="00642518" w:rsidDel="00642518" w:rsidRDefault="00642518" w:rsidP="00642518">
            <w:pPr>
              <w:keepNext/>
              <w:keepLines/>
              <w:spacing w:after="0"/>
              <w:jc w:val="center"/>
              <w:rPr>
                <w:del w:id="22642"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44266988" w14:textId="51B5EAFD" w:rsidR="00642518" w:rsidRPr="00642518" w:rsidDel="00642518" w:rsidRDefault="00642518" w:rsidP="00642518">
            <w:pPr>
              <w:keepNext/>
              <w:keepLines/>
              <w:spacing w:after="0"/>
              <w:jc w:val="center"/>
              <w:rPr>
                <w:del w:id="22643" w:author="Yuanyuan Zhang/Advanced Solution Research Lab /SRC-Beijing/Engineer/Samsung Electronics" w:date="2022-04-12T18:21:00Z"/>
                <w:rFonts w:ascii="Arial" w:eastAsia="宋体" w:hAnsi="Arial"/>
                <w:sz w:val="18"/>
              </w:rPr>
            </w:pPr>
            <w:del w:id="22644"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10AB4FEA" w14:textId="4B04BB8F" w:rsidR="00642518" w:rsidRPr="00642518" w:rsidDel="00642518" w:rsidRDefault="00642518" w:rsidP="00642518">
            <w:pPr>
              <w:keepNext/>
              <w:keepLines/>
              <w:spacing w:after="0"/>
              <w:jc w:val="center"/>
              <w:rPr>
                <w:del w:id="22645"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17257EC1" w14:textId="0F9C3A03" w:rsidR="00642518" w:rsidRPr="00642518" w:rsidDel="00642518" w:rsidRDefault="00642518" w:rsidP="00642518">
            <w:pPr>
              <w:keepNext/>
              <w:keepLines/>
              <w:spacing w:after="0"/>
              <w:jc w:val="center"/>
              <w:rPr>
                <w:del w:id="22646"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7C752D" w14:textId="776A4F7E" w:rsidR="00642518" w:rsidRPr="00642518" w:rsidDel="00642518" w:rsidRDefault="00642518" w:rsidP="00642518">
            <w:pPr>
              <w:keepNext/>
              <w:keepLines/>
              <w:spacing w:after="0"/>
              <w:jc w:val="center"/>
              <w:rPr>
                <w:del w:id="22647"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808A2" w14:textId="44787CC6" w:rsidR="00642518" w:rsidRPr="00642518" w:rsidDel="00642518" w:rsidRDefault="00642518" w:rsidP="00642518">
            <w:pPr>
              <w:keepNext/>
              <w:keepLines/>
              <w:spacing w:after="0"/>
              <w:jc w:val="center"/>
              <w:rPr>
                <w:del w:id="22648" w:author="Yuanyuan Zhang/Advanced Solution Research Lab /SRC-Beijing/Engineer/Samsung Electronics" w:date="2022-04-12T18:21:00Z"/>
                <w:rFonts w:ascii="Arial" w:eastAsia="宋体"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5FD4B1" w14:textId="5D579643" w:rsidR="00642518" w:rsidRPr="00642518" w:rsidDel="00642518" w:rsidRDefault="00642518" w:rsidP="00642518">
            <w:pPr>
              <w:keepNext/>
              <w:keepLines/>
              <w:spacing w:after="0"/>
              <w:jc w:val="center"/>
              <w:rPr>
                <w:del w:id="22649"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F59B9" w14:textId="042C7C7C" w:rsidR="00642518" w:rsidRPr="00642518" w:rsidDel="00642518" w:rsidRDefault="00642518" w:rsidP="00642518">
            <w:pPr>
              <w:keepNext/>
              <w:keepLines/>
              <w:spacing w:after="0"/>
              <w:jc w:val="center"/>
              <w:rPr>
                <w:del w:id="22650" w:author="Yuanyuan Zhang/Advanced Solution Research Lab /SRC-Beijing/Engineer/Samsung Electronics" w:date="2022-04-12T18:21:00Z"/>
                <w:rFonts w:ascii="Arial" w:eastAsia="宋体" w:hAnsi="Arial"/>
                <w:sz w:val="18"/>
              </w:rPr>
            </w:pPr>
          </w:p>
        </w:tc>
        <w:tc>
          <w:tcPr>
            <w:tcW w:w="610" w:type="dxa"/>
            <w:tcBorders>
              <w:top w:val="single" w:sz="4" w:space="0" w:color="auto"/>
              <w:left w:val="single" w:sz="4" w:space="0" w:color="auto"/>
              <w:bottom w:val="single" w:sz="4" w:space="0" w:color="auto"/>
              <w:right w:val="single" w:sz="4" w:space="0" w:color="auto"/>
            </w:tcBorders>
          </w:tcPr>
          <w:p w14:paraId="6FD1FCB9" w14:textId="314B0DAC" w:rsidR="00642518" w:rsidRPr="00642518" w:rsidDel="00642518" w:rsidRDefault="00642518" w:rsidP="00642518">
            <w:pPr>
              <w:keepNext/>
              <w:keepLines/>
              <w:spacing w:after="0"/>
              <w:jc w:val="center"/>
              <w:rPr>
                <w:del w:id="22651" w:author="Yuanyuan Zhang/Advanced Solution Research Lab /SRC-Beijing/Engineer/Samsung Electronics" w:date="2022-04-12T18:21:00Z"/>
                <w:rFonts w:ascii="Arial" w:eastAsia="宋体" w:hAnsi="Arial"/>
                <w:sz w:val="18"/>
                <w:lang w:eastAsia="zh-CN"/>
              </w:rPr>
            </w:pPr>
            <w:del w:id="22652" w:author="Yuanyuan Zhang/Advanced Solution Research Lab /SRC-Beijing/Engineer/Samsung Electronics" w:date="2022-04-12T18:21:00Z">
              <w:r w:rsidRPr="00642518" w:rsidDel="00642518">
                <w:rPr>
                  <w:rFonts w:ascii="Arial" w:eastAsia="宋体" w:hAnsi="Arial" w:hint="eastAsia"/>
                  <w:sz w:val="18"/>
                  <w:szCs w:val="18"/>
                  <w:lang w:eastAsia="ja-JP"/>
                </w:rPr>
                <w:delText>4</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5D94256" w14:textId="0F4774F5" w:rsidR="00642518" w:rsidRPr="00642518" w:rsidDel="00642518" w:rsidRDefault="00642518" w:rsidP="00642518">
            <w:pPr>
              <w:keepNext/>
              <w:keepLines/>
              <w:spacing w:after="0"/>
              <w:jc w:val="center"/>
              <w:rPr>
                <w:del w:id="22653" w:author="Yuanyuan Zhang/Advanced Solution Research Lab /SRC-Beijing/Engineer/Samsung Electronics" w:date="2022-04-12T18:21:00Z"/>
                <w:rFonts w:ascii="Arial" w:eastAsia="宋体" w:hAnsi="Arial"/>
                <w:sz w:val="18"/>
                <w:lang w:eastAsia="zh-CN"/>
              </w:rPr>
            </w:pPr>
            <w:del w:id="22654" w:author="Yuanyuan Zhang/Advanced Solution Research Lab /SRC-Beijing/Engineer/Samsung Electronics" w:date="2022-04-12T18:21:00Z">
              <w:r w:rsidRPr="00642518" w:rsidDel="00642518">
                <w:rPr>
                  <w:rFonts w:ascii="Arial" w:eastAsia="宋体" w:hAnsi="Arial" w:hint="eastAsia"/>
                  <w:sz w:val="18"/>
                  <w:szCs w:val="18"/>
                  <w:lang w:eastAsia="ja-JP"/>
                </w:rPr>
                <w:delText>5</w:delText>
              </w:r>
              <w:r w:rsidRPr="00642518" w:rsidDel="00642518">
                <w:rPr>
                  <w:rFonts w:ascii="Arial" w:eastAsia="宋体"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AD2C444" w14:textId="435E8531" w:rsidR="00642518" w:rsidRPr="00642518" w:rsidDel="00642518" w:rsidRDefault="00642518" w:rsidP="00642518">
            <w:pPr>
              <w:keepNext/>
              <w:keepLines/>
              <w:spacing w:after="0"/>
              <w:jc w:val="center"/>
              <w:rPr>
                <w:del w:id="22655"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C05B8A" w14:textId="1C28740D" w:rsidR="00642518" w:rsidRPr="00642518" w:rsidDel="00642518" w:rsidRDefault="00642518" w:rsidP="00642518">
            <w:pPr>
              <w:keepNext/>
              <w:keepLines/>
              <w:spacing w:after="0"/>
              <w:jc w:val="center"/>
              <w:rPr>
                <w:del w:id="22656" w:author="Yuanyuan Zhang/Advanced Solution Research Lab /SRC-Beijing/Engineer/Samsung Electronics" w:date="2022-04-12T18:21:00Z"/>
                <w:rFonts w:ascii="Arial" w:eastAsia="宋体"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849A1F" w14:textId="68544AD7" w:rsidR="00642518" w:rsidRPr="00642518" w:rsidDel="00642518" w:rsidRDefault="00642518" w:rsidP="00642518">
            <w:pPr>
              <w:keepNext/>
              <w:keepLines/>
              <w:spacing w:after="0"/>
              <w:jc w:val="center"/>
              <w:rPr>
                <w:del w:id="22657" w:author="Yuanyuan Zhang/Advanced Solution Research Lab /SRC-Beijing/Engineer/Samsung Electronics" w:date="2022-04-12T18:21:00Z"/>
                <w:rFonts w:ascii="Arial" w:eastAsia="宋体" w:hAnsi="Arial"/>
                <w:sz w:val="18"/>
                <w:lang w:eastAsia="zh-CN"/>
              </w:rPr>
            </w:pPr>
            <w:del w:id="22658" w:author="Yuanyuan Zhang/Advanced Solution Research Lab /SRC-Beijing/Engineer/Samsung Electronics" w:date="2022-04-12T18:21:00Z">
              <w:r w:rsidRPr="00642518" w:rsidDel="00642518">
                <w:rPr>
                  <w:rFonts w:ascii="Arial" w:eastAsia="宋体" w:hAnsi="Arial" w:hint="eastAsia"/>
                  <w:sz w:val="18"/>
                  <w:szCs w:val="18"/>
                  <w:lang w:eastAsia="ja-JP"/>
                </w:rPr>
                <w:delText>8</w:delText>
              </w:r>
              <w:r w:rsidRPr="00642518" w:rsidDel="00642518">
                <w:rPr>
                  <w:rFonts w:ascii="Arial" w:eastAsia="宋体"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62195AB2" w14:textId="04C8076E" w:rsidR="00642518" w:rsidRPr="00642518" w:rsidDel="00642518" w:rsidRDefault="00642518" w:rsidP="00642518">
            <w:pPr>
              <w:keepNext/>
              <w:keepLines/>
              <w:spacing w:after="0"/>
              <w:jc w:val="center"/>
              <w:rPr>
                <w:del w:id="22659" w:author="Yuanyuan Zhang/Advanced Solution Research Lab /SRC-Beijing/Engineer/Samsung Electronics" w:date="2022-04-12T18:21:00Z"/>
                <w:rFonts w:ascii="Arial" w:eastAsia="宋体"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1B94ACA" w14:textId="66A1840B" w:rsidR="00642518" w:rsidRPr="00642518" w:rsidDel="00642518" w:rsidRDefault="00642518" w:rsidP="00642518">
            <w:pPr>
              <w:keepNext/>
              <w:keepLines/>
              <w:spacing w:after="0"/>
              <w:jc w:val="center"/>
              <w:rPr>
                <w:del w:id="22660" w:author="Yuanyuan Zhang/Advanced Solution Research Lab /SRC-Beijing/Engineer/Samsung Electronics" w:date="2022-04-12T18:21:00Z"/>
                <w:rFonts w:ascii="Arial" w:eastAsia="宋体" w:hAnsi="Arial"/>
                <w:sz w:val="18"/>
                <w:lang w:eastAsia="zh-CN"/>
              </w:rPr>
            </w:pPr>
            <w:del w:id="22661" w:author="Yuanyuan Zhang/Advanced Solution Research Lab /SRC-Beijing/Engineer/Samsung Electronics" w:date="2022-04-12T18:21:00Z">
              <w:r w:rsidRPr="00642518" w:rsidDel="00642518">
                <w:rPr>
                  <w:rFonts w:ascii="Arial" w:eastAsia="宋体" w:hAnsi="Arial" w:hint="eastAsia"/>
                  <w:sz w:val="18"/>
                  <w:szCs w:val="18"/>
                  <w:lang w:eastAsia="ja-JP"/>
                </w:rPr>
                <w:delText>1</w:delText>
              </w:r>
              <w:r w:rsidRPr="00642518" w:rsidDel="00642518">
                <w:rPr>
                  <w:rFonts w:ascii="Arial" w:eastAsia="宋体"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C76DEFB" w14:textId="5D539135" w:rsidR="00642518" w:rsidRPr="00642518" w:rsidDel="00642518" w:rsidRDefault="00642518" w:rsidP="00642518">
            <w:pPr>
              <w:keepNext/>
              <w:keepLines/>
              <w:spacing w:after="0"/>
              <w:jc w:val="center"/>
              <w:rPr>
                <w:del w:id="22662" w:author="Yuanyuan Zhang/Advanced Solution Research Lab /SRC-Beijing/Engineer/Samsung Electronics" w:date="2022-04-12T18:21:00Z"/>
                <w:rFonts w:ascii="Arial" w:eastAsia="宋体" w:hAnsi="Arial"/>
                <w:sz w:val="18"/>
              </w:rPr>
            </w:pPr>
          </w:p>
        </w:tc>
        <w:tc>
          <w:tcPr>
            <w:tcW w:w="622" w:type="dxa"/>
            <w:tcBorders>
              <w:top w:val="single" w:sz="4" w:space="0" w:color="auto"/>
              <w:left w:val="single" w:sz="4" w:space="0" w:color="auto"/>
              <w:bottom w:val="single" w:sz="4" w:space="0" w:color="auto"/>
              <w:right w:val="single" w:sz="4" w:space="0" w:color="auto"/>
            </w:tcBorders>
          </w:tcPr>
          <w:p w14:paraId="3755147C" w14:textId="69F677B7" w:rsidR="00642518" w:rsidRPr="00642518" w:rsidDel="00642518" w:rsidRDefault="00642518" w:rsidP="00642518">
            <w:pPr>
              <w:keepNext/>
              <w:keepLines/>
              <w:spacing w:after="0"/>
              <w:jc w:val="center"/>
              <w:rPr>
                <w:del w:id="22663" w:author="Yuanyuan Zhang/Advanced Solution Research Lab /SRC-Beijing/Engineer/Samsung Electronics" w:date="2022-04-12T18:21:00Z"/>
                <w:rFonts w:ascii="Arial" w:eastAsia="宋体" w:hAnsi="Arial"/>
                <w:sz w:val="18"/>
              </w:rPr>
            </w:pPr>
          </w:p>
        </w:tc>
        <w:tc>
          <w:tcPr>
            <w:tcW w:w="1286" w:type="dxa"/>
            <w:tcBorders>
              <w:top w:val="nil"/>
              <w:left w:val="single" w:sz="4" w:space="0" w:color="auto"/>
              <w:bottom w:val="nil"/>
              <w:right w:val="single" w:sz="4" w:space="0" w:color="auto"/>
            </w:tcBorders>
            <w:shd w:val="clear" w:color="auto" w:fill="auto"/>
          </w:tcPr>
          <w:p w14:paraId="55FFA699" w14:textId="2F5BA30A" w:rsidR="00642518" w:rsidRPr="00642518" w:rsidDel="00642518" w:rsidRDefault="00642518" w:rsidP="00642518">
            <w:pPr>
              <w:keepNext/>
              <w:keepLines/>
              <w:spacing w:after="0"/>
              <w:jc w:val="center"/>
              <w:rPr>
                <w:del w:id="22664" w:author="Yuanyuan Zhang/Advanced Solution Research Lab /SRC-Beijing/Engineer/Samsung Electronics" w:date="2022-04-12T18:21:00Z"/>
                <w:rFonts w:ascii="Arial" w:eastAsia="宋体" w:hAnsi="Arial"/>
                <w:sz w:val="18"/>
              </w:rPr>
            </w:pPr>
          </w:p>
        </w:tc>
      </w:tr>
      <w:tr w:rsidR="00642518" w:rsidRPr="00642518" w:rsidDel="00642518" w14:paraId="06931FA4" w14:textId="44464310" w:rsidTr="00D562E3">
        <w:trPr>
          <w:trHeight w:val="187"/>
          <w:jc w:val="center"/>
          <w:del w:id="22665"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3EAC209" w14:textId="011AC30F" w:rsidR="00642518" w:rsidRPr="00642518" w:rsidDel="00642518" w:rsidRDefault="00642518" w:rsidP="00642518">
            <w:pPr>
              <w:keepNext/>
              <w:keepLines/>
              <w:spacing w:after="0"/>
              <w:jc w:val="center"/>
              <w:rPr>
                <w:del w:id="22666" w:author="Yuanyuan Zhang/Advanced Solution Research Lab /SRC-Beijing/Engineer/Samsung Electronics" w:date="2022-04-12T18:21:00Z"/>
                <w:rFonts w:ascii="Arial" w:eastAsia="宋体"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022B0C8" w14:textId="7AB9CD71" w:rsidR="00642518" w:rsidRPr="00642518" w:rsidDel="00642518" w:rsidRDefault="00642518" w:rsidP="00642518">
            <w:pPr>
              <w:keepNext/>
              <w:keepLines/>
              <w:spacing w:after="0"/>
              <w:jc w:val="center"/>
              <w:rPr>
                <w:del w:id="22667" w:author="Yuanyuan Zhang/Advanced Solution Research Lab /SRC-Beijing/Engineer/Samsung Electronics" w:date="2022-04-12T18:21:00Z"/>
                <w:rFonts w:ascii="Arial" w:eastAsia="宋体" w:hAnsi="Arial"/>
                <w:sz w:val="18"/>
              </w:rPr>
            </w:pPr>
          </w:p>
        </w:tc>
        <w:tc>
          <w:tcPr>
            <w:tcW w:w="663" w:type="dxa"/>
            <w:tcBorders>
              <w:left w:val="single" w:sz="4" w:space="0" w:color="auto"/>
              <w:bottom w:val="single" w:sz="4" w:space="0" w:color="auto"/>
              <w:right w:val="single" w:sz="4" w:space="0" w:color="auto"/>
            </w:tcBorders>
          </w:tcPr>
          <w:p w14:paraId="0DE4B683" w14:textId="08A69AB8" w:rsidR="00642518" w:rsidRPr="00642518" w:rsidDel="00642518" w:rsidRDefault="00642518" w:rsidP="00642518">
            <w:pPr>
              <w:keepNext/>
              <w:keepLines/>
              <w:spacing w:after="0"/>
              <w:jc w:val="center"/>
              <w:rPr>
                <w:del w:id="22668" w:author="Yuanyuan Zhang/Advanced Solution Research Lab /SRC-Beijing/Engineer/Samsung Electronics" w:date="2022-04-12T18:21:00Z"/>
                <w:rFonts w:ascii="Arial" w:eastAsia="宋体" w:hAnsi="Arial"/>
                <w:sz w:val="18"/>
              </w:rPr>
            </w:pPr>
            <w:del w:id="22669" w:author="Yuanyuan Zhang/Advanced Solution Research Lab /SRC-Beijing/Engineer/Samsung Electronics" w:date="2022-04-12T18:21:00Z">
              <w:r w:rsidRPr="00642518" w:rsidDel="00642518">
                <w:rPr>
                  <w:rFonts w:ascii="Arial" w:eastAsia="宋体" w:hAnsi="Arial" w:hint="eastAsia"/>
                  <w:sz w:val="18"/>
                  <w:szCs w:val="18"/>
                  <w:lang w:eastAsia="zh-CN"/>
                </w:rPr>
                <w:delText>n</w:delText>
              </w:r>
              <w:r w:rsidRPr="00642518" w:rsidDel="00642518">
                <w:rPr>
                  <w:rFonts w:ascii="Arial" w:eastAsia="宋体"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3A6881" w14:textId="7C5AFDD7" w:rsidR="00642518" w:rsidRPr="00642518" w:rsidDel="00642518" w:rsidRDefault="00642518" w:rsidP="00642518">
            <w:pPr>
              <w:keepNext/>
              <w:keepLines/>
              <w:spacing w:after="0"/>
              <w:jc w:val="center"/>
              <w:rPr>
                <w:del w:id="22670" w:author="Yuanyuan Zhang/Advanced Solution Research Lab /SRC-Beijing/Engineer/Samsung Electronics" w:date="2022-04-12T18:21:00Z"/>
                <w:rFonts w:ascii="Arial" w:eastAsia="宋体" w:hAnsi="Arial"/>
                <w:sz w:val="18"/>
                <w:lang w:eastAsia="zh-CN"/>
              </w:rPr>
            </w:pPr>
            <w:del w:id="22671" w:author="Yuanyuan Zhang/Advanced Solution Research Lab /SRC-Beijing/Engineer/Samsung Electronics" w:date="2022-04-12T18:21:00Z">
              <w:r w:rsidRPr="00642518" w:rsidDel="00642518">
                <w:rPr>
                  <w:rFonts w:ascii="Arial" w:eastAsia="宋体" w:hAnsi="Arial" w:hint="eastAsia"/>
                  <w:sz w:val="18"/>
                  <w:szCs w:val="18"/>
                  <w:lang w:eastAsia="ja-JP"/>
                </w:rPr>
                <w:delText>C</w:delText>
              </w:r>
              <w:r w:rsidRPr="00642518" w:rsidDel="00642518">
                <w:rPr>
                  <w:rFonts w:ascii="Arial" w:eastAsia="宋体"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4DC7D715" w14:textId="49C922BB" w:rsidR="00642518" w:rsidRPr="00642518" w:rsidDel="00642518" w:rsidRDefault="00642518" w:rsidP="00642518">
            <w:pPr>
              <w:keepNext/>
              <w:keepLines/>
              <w:spacing w:after="0"/>
              <w:jc w:val="center"/>
              <w:rPr>
                <w:del w:id="22672" w:author="Yuanyuan Zhang/Advanced Solution Research Lab /SRC-Beijing/Engineer/Samsung Electronics" w:date="2022-04-12T18:21:00Z"/>
                <w:rFonts w:ascii="Arial" w:eastAsia="宋体" w:hAnsi="Arial"/>
                <w:sz w:val="18"/>
              </w:rPr>
            </w:pPr>
          </w:p>
        </w:tc>
      </w:tr>
      <w:tr w:rsidR="00642518" w:rsidRPr="00642518" w:rsidDel="00642518" w14:paraId="4AFCF30D" w14:textId="201AD187" w:rsidTr="00D562E3">
        <w:trPr>
          <w:trHeight w:val="187"/>
          <w:jc w:val="center"/>
          <w:del w:id="22673"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55319657" w14:textId="141ED294" w:rsidR="00642518" w:rsidRPr="00642518" w:rsidDel="00642518" w:rsidRDefault="00642518" w:rsidP="00642518">
            <w:pPr>
              <w:keepNext/>
              <w:keepLines/>
              <w:spacing w:after="0"/>
              <w:jc w:val="center"/>
              <w:rPr>
                <w:del w:id="22674" w:author="Yuanyuan Zhang/Advanced Solution Research Lab /SRC-Beijing/Engineer/Samsung Electronics" w:date="2022-04-12T18:21:00Z"/>
                <w:rFonts w:ascii="Arial" w:eastAsia="宋体" w:hAnsi="Arial" w:cs="Arial"/>
                <w:sz w:val="18"/>
                <w:szCs w:val="18"/>
                <w:lang w:eastAsia="zh-CN"/>
              </w:rPr>
            </w:pPr>
            <w:del w:id="22675" w:author="Yuanyuan Zhang/Advanced Solution Research Lab /SRC-Beijing/Engineer/Samsung Electronics" w:date="2022-04-12T18:21:00Z">
              <w:r w:rsidRPr="00642518" w:rsidDel="00642518">
                <w:rPr>
                  <w:rFonts w:ascii="Arial" w:eastAsia="宋体" w:hAnsi="Arial" w:cs="Arial"/>
                  <w:sz w:val="18"/>
                  <w:szCs w:val="18"/>
                  <w:lang w:eastAsia="zh-CN"/>
                </w:rPr>
                <w:delText>CA</w:delText>
              </w:r>
              <w:r w:rsidRPr="00642518" w:rsidDel="00642518">
                <w:rPr>
                  <w:rFonts w:ascii="Arial" w:eastAsia="宋体" w:hAnsi="Arial" w:cs="Arial"/>
                  <w:sz w:val="18"/>
                  <w:szCs w:val="18"/>
                  <w:lang w:eastAsia="ja-JP"/>
                </w:rPr>
                <w:delText>_n28A-</w:delText>
              </w:r>
              <w:r w:rsidRPr="00642518" w:rsidDel="00642518">
                <w:rPr>
                  <w:rFonts w:ascii="Arial" w:eastAsia="宋体" w:hAnsi="Arial" w:cs="Arial"/>
                  <w:sz w:val="18"/>
                  <w:szCs w:val="18"/>
                  <w:lang w:eastAsia="zh-CN"/>
                </w:rPr>
                <w:delText>n78</w:delText>
              </w:r>
              <w:r w:rsidRPr="00642518" w:rsidDel="00642518">
                <w:rPr>
                  <w:rFonts w:ascii="Arial" w:eastAsia="宋体" w:hAnsi="Arial" w:cs="Arial"/>
                  <w:sz w:val="18"/>
                  <w:szCs w:val="18"/>
                  <w:lang w:val="sv-SE" w:eastAsia="ja-JP"/>
                </w:rPr>
                <w:delText>A-</w:delText>
              </w:r>
              <w:r w:rsidRPr="00642518" w:rsidDel="00642518">
                <w:rPr>
                  <w:rFonts w:ascii="Arial" w:eastAsia="宋体" w:hAnsi="Arial" w:cs="Arial"/>
                  <w:sz w:val="18"/>
                  <w:szCs w:val="18"/>
                  <w:lang w:eastAsia="zh-CN"/>
                </w:rPr>
                <w:delText>n79</w:delText>
              </w:r>
              <w:r w:rsidRPr="00642518" w:rsidDel="00642518">
                <w:rPr>
                  <w:rFonts w:ascii="Arial" w:eastAsia="宋体" w:hAnsi="Arial" w:cs="Arial"/>
                  <w:sz w:val="18"/>
                  <w:szCs w:val="18"/>
                  <w:lang w:val="sv-SE" w:eastAsia="ja-JP"/>
                </w:rPr>
                <w:delText>A-n257A</w:delText>
              </w:r>
            </w:del>
          </w:p>
          <w:p w14:paraId="6A61778C" w14:textId="7D814517" w:rsidR="00642518" w:rsidRPr="00642518" w:rsidDel="00642518" w:rsidRDefault="00642518" w:rsidP="00642518">
            <w:pPr>
              <w:keepNext/>
              <w:keepLines/>
              <w:spacing w:after="0"/>
              <w:jc w:val="center"/>
              <w:rPr>
                <w:del w:id="22676" w:author="Yuanyuan Zhang/Advanced Solution Research Lab /SRC-Beijing/Engineer/Samsung Electronics" w:date="2022-04-12T18:21:00Z"/>
                <w:rFonts w:ascii="Arial" w:eastAsia="宋体"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38341DF0" w14:textId="5352FAE8" w:rsidR="00642518" w:rsidRPr="00642518" w:rsidDel="00642518" w:rsidRDefault="00642518" w:rsidP="00642518">
            <w:pPr>
              <w:keepNext/>
              <w:keepLines/>
              <w:widowControl w:val="0"/>
              <w:spacing w:after="0"/>
              <w:jc w:val="center"/>
              <w:rPr>
                <w:del w:id="22677" w:author="Yuanyuan Zhang/Advanced Solution Research Lab /SRC-Beijing/Engineer/Samsung Electronics" w:date="2022-04-12T18:21:00Z"/>
                <w:rFonts w:ascii="Arial" w:eastAsia="宋体" w:hAnsi="Arial" w:cs="Arial"/>
                <w:kern w:val="2"/>
                <w:sz w:val="18"/>
                <w:szCs w:val="18"/>
                <w:lang w:val="en-US" w:eastAsia="zh-CN"/>
              </w:rPr>
            </w:pPr>
            <w:del w:id="22678" w:author="Yuanyuan Zhang/Advanced Solution Research Lab /SRC-Beijing/Engineer/Samsung Electronics" w:date="2022-04-12T18:21:00Z">
              <w:r w:rsidRPr="00642518" w:rsidDel="00642518">
                <w:rPr>
                  <w:rFonts w:ascii="Arial" w:eastAsia="宋体" w:hAnsi="Arial" w:cs="Arial"/>
                  <w:kern w:val="2"/>
                  <w:sz w:val="18"/>
                  <w:szCs w:val="18"/>
                  <w:lang w:val="en-US" w:eastAsia="zh-CN"/>
                </w:rPr>
                <w:delText>CA_n28A-n78A</w:delText>
              </w:r>
            </w:del>
          </w:p>
          <w:p w14:paraId="426D3F21" w14:textId="42F73682" w:rsidR="00642518" w:rsidRPr="00642518" w:rsidDel="00642518" w:rsidRDefault="00642518" w:rsidP="00642518">
            <w:pPr>
              <w:keepNext/>
              <w:keepLines/>
              <w:widowControl w:val="0"/>
              <w:spacing w:after="0"/>
              <w:jc w:val="center"/>
              <w:rPr>
                <w:del w:id="22679" w:author="Yuanyuan Zhang/Advanced Solution Research Lab /SRC-Beijing/Engineer/Samsung Electronics" w:date="2022-04-12T18:21:00Z"/>
                <w:rFonts w:ascii="Arial" w:eastAsia="宋体" w:hAnsi="Arial" w:cs="Arial"/>
                <w:kern w:val="2"/>
                <w:sz w:val="18"/>
                <w:szCs w:val="18"/>
                <w:lang w:val="en-US" w:eastAsia="zh-CN"/>
              </w:rPr>
            </w:pPr>
            <w:del w:id="22680" w:author="Yuanyuan Zhang/Advanced Solution Research Lab /SRC-Beijing/Engineer/Samsung Electronics" w:date="2022-04-12T18:21:00Z">
              <w:r w:rsidRPr="00642518" w:rsidDel="00642518">
                <w:rPr>
                  <w:rFonts w:ascii="Arial" w:eastAsia="宋体" w:hAnsi="Arial" w:cs="Arial"/>
                  <w:kern w:val="2"/>
                  <w:sz w:val="18"/>
                  <w:szCs w:val="18"/>
                  <w:lang w:val="en-US" w:eastAsia="zh-CN"/>
                </w:rPr>
                <w:delText>CA_n28A-n79A</w:delText>
              </w:r>
            </w:del>
          </w:p>
          <w:p w14:paraId="741B9EA4" w14:textId="25606DF5" w:rsidR="00642518" w:rsidRPr="00642518" w:rsidDel="00642518" w:rsidRDefault="00642518" w:rsidP="00642518">
            <w:pPr>
              <w:keepNext/>
              <w:keepLines/>
              <w:widowControl w:val="0"/>
              <w:spacing w:after="0"/>
              <w:jc w:val="center"/>
              <w:rPr>
                <w:del w:id="22681" w:author="Yuanyuan Zhang/Advanced Solution Research Lab /SRC-Beijing/Engineer/Samsung Electronics" w:date="2022-04-12T18:21:00Z"/>
                <w:rFonts w:ascii="Arial" w:eastAsia="宋体" w:hAnsi="Arial" w:cs="Arial"/>
                <w:kern w:val="2"/>
                <w:sz w:val="18"/>
                <w:szCs w:val="18"/>
                <w:lang w:val="en-US" w:eastAsia="zh-CN"/>
              </w:rPr>
            </w:pPr>
            <w:del w:id="22682" w:author="Yuanyuan Zhang/Advanced Solution Research Lab /SRC-Beijing/Engineer/Samsung Electronics" w:date="2022-04-12T18:21:00Z">
              <w:r w:rsidRPr="00642518" w:rsidDel="00642518">
                <w:rPr>
                  <w:rFonts w:ascii="Arial" w:eastAsia="宋体" w:hAnsi="Arial" w:cs="Arial"/>
                  <w:kern w:val="2"/>
                  <w:sz w:val="18"/>
                  <w:szCs w:val="18"/>
                  <w:lang w:val="en-US" w:eastAsia="zh-CN"/>
                </w:rPr>
                <w:delText>CA_n28A-n257A</w:delText>
              </w:r>
            </w:del>
          </w:p>
          <w:p w14:paraId="62A1E89F" w14:textId="3397B6D3" w:rsidR="00642518" w:rsidRPr="00642518" w:rsidDel="00642518" w:rsidRDefault="00642518" w:rsidP="00642518">
            <w:pPr>
              <w:keepNext/>
              <w:keepLines/>
              <w:widowControl w:val="0"/>
              <w:spacing w:after="0"/>
              <w:jc w:val="center"/>
              <w:rPr>
                <w:del w:id="22683" w:author="Yuanyuan Zhang/Advanced Solution Research Lab /SRC-Beijing/Engineer/Samsung Electronics" w:date="2022-04-12T18:21:00Z"/>
                <w:rFonts w:ascii="Arial" w:eastAsia="宋体" w:hAnsi="Arial" w:cs="Arial"/>
                <w:kern w:val="2"/>
                <w:sz w:val="18"/>
                <w:szCs w:val="18"/>
                <w:lang w:val="en-US" w:eastAsia="zh-CN"/>
              </w:rPr>
            </w:pPr>
            <w:del w:id="22684" w:author="Yuanyuan Zhang/Advanced Solution Research Lab /SRC-Beijing/Engineer/Samsung Electronics" w:date="2022-04-12T18:21:00Z">
              <w:r w:rsidRPr="00642518" w:rsidDel="00642518">
                <w:rPr>
                  <w:rFonts w:ascii="Arial" w:eastAsia="宋体" w:hAnsi="Arial" w:cs="Arial"/>
                  <w:kern w:val="2"/>
                  <w:sz w:val="18"/>
                  <w:szCs w:val="18"/>
                  <w:lang w:val="en-US" w:eastAsia="zh-CN"/>
                </w:rPr>
                <w:delText>CA_n78A-n79A</w:delText>
              </w:r>
            </w:del>
          </w:p>
          <w:p w14:paraId="7865FD17" w14:textId="5E0C9A0D" w:rsidR="00642518" w:rsidRPr="00642518" w:rsidDel="00642518" w:rsidRDefault="00642518" w:rsidP="00642518">
            <w:pPr>
              <w:keepNext/>
              <w:keepLines/>
              <w:widowControl w:val="0"/>
              <w:spacing w:after="0"/>
              <w:jc w:val="center"/>
              <w:rPr>
                <w:del w:id="22685" w:author="Yuanyuan Zhang/Advanced Solution Research Lab /SRC-Beijing/Engineer/Samsung Electronics" w:date="2022-04-12T18:21:00Z"/>
                <w:rFonts w:ascii="Arial" w:eastAsia="宋体" w:hAnsi="Arial" w:cs="Arial"/>
                <w:kern w:val="2"/>
                <w:sz w:val="18"/>
                <w:szCs w:val="18"/>
                <w:lang w:val="en-US" w:eastAsia="zh-CN"/>
              </w:rPr>
            </w:pPr>
            <w:del w:id="22686" w:author="Yuanyuan Zhang/Advanced Solution Research Lab /SRC-Beijing/Engineer/Samsung Electronics" w:date="2022-04-12T18:21:00Z">
              <w:r w:rsidRPr="00642518" w:rsidDel="00642518">
                <w:rPr>
                  <w:rFonts w:ascii="Arial" w:eastAsia="宋体" w:hAnsi="Arial" w:cs="Arial"/>
                  <w:kern w:val="2"/>
                  <w:sz w:val="18"/>
                  <w:szCs w:val="18"/>
                  <w:lang w:val="en-US" w:eastAsia="zh-CN"/>
                </w:rPr>
                <w:delText>CA_n78A-n257A</w:delText>
              </w:r>
            </w:del>
          </w:p>
          <w:p w14:paraId="7BAB59AE" w14:textId="31833C65" w:rsidR="00642518" w:rsidRPr="00642518" w:rsidDel="00642518" w:rsidRDefault="00642518" w:rsidP="00642518">
            <w:pPr>
              <w:keepNext/>
              <w:keepLines/>
              <w:spacing w:after="0"/>
              <w:jc w:val="center"/>
              <w:rPr>
                <w:del w:id="22687" w:author="Yuanyuan Zhang/Advanced Solution Research Lab /SRC-Beijing/Engineer/Samsung Electronics" w:date="2022-04-12T18:21:00Z"/>
                <w:rFonts w:ascii="Arial" w:eastAsia="宋体" w:hAnsi="Arial" w:cs="Arial"/>
                <w:sz w:val="18"/>
                <w:szCs w:val="18"/>
              </w:rPr>
            </w:pPr>
            <w:del w:id="22688" w:author="Yuanyuan Zhang/Advanced Solution Research Lab /SRC-Beijing/Engineer/Samsung Electronics" w:date="2022-04-12T18:21:00Z">
              <w:r w:rsidRPr="00642518" w:rsidDel="00642518">
                <w:rPr>
                  <w:rFonts w:ascii="Arial" w:eastAsia="宋体" w:hAnsi="Arial" w:cs="Arial"/>
                  <w:kern w:val="2"/>
                  <w:sz w:val="18"/>
                  <w:szCs w:val="18"/>
                  <w:lang w:val="en-US" w:eastAsia="zh-CN"/>
                </w:rPr>
                <w:delText>CA_n79A-n257A</w:delText>
              </w:r>
            </w:del>
          </w:p>
        </w:tc>
        <w:tc>
          <w:tcPr>
            <w:tcW w:w="663" w:type="dxa"/>
            <w:tcBorders>
              <w:top w:val="single" w:sz="4" w:space="0" w:color="auto"/>
              <w:left w:val="single" w:sz="4" w:space="0" w:color="auto"/>
              <w:bottom w:val="single" w:sz="4" w:space="0" w:color="auto"/>
              <w:right w:val="single" w:sz="4" w:space="0" w:color="auto"/>
            </w:tcBorders>
          </w:tcPr>
          <w:p w14:paraId="779C7200" w14:textId="1FEABF08" w:rsidR="00642518" w:rsidRPr="00642518" w:rsidDel="00642518" w:rsidRDefault="00642518" w:rsidP="00642518">
            <w:pPr>
              <w:keepNext/>
              <w:keepLines/>
              <w:spacing w:after="0"/>
              <w:jc w:val="center"/>
              <w:rPr>
                <w:del w:id="22689" w:author="Yuanyuan Zhang/Advanced Solution Research Lab /SRC-Beijing/Engineer/Samsung Electronics" w:date="2022-04-12T18:21:00Z"/>
                <w:rFonts w:ascii="Arial" w:eastAsia="宋体" w:hAnsi="Arial" w:cs="Arial"/>
                <w:sz w:val="18"/>
                <w:szCs w:val="18"/>
                <w:lang w:eastAsia="zh-CN"/>
              </w:rPr>
            </w:pPr>
            <w:del w:id="22690" w:author="Yuanyuan Zhang/Advanced Solution Research Lab /SRC-Beijing/Engineer/Samsung Electronics" w:date="2022-04-12T18:21:00Z">
              <w:r w:rsidRPr="00642518" w:rsidDel="00642518">
                <w:rPr>
                  <w:rFonts w:ascii="Arial" w:eastAsia="宋体"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47CE6BB3" w14:textId="63844DE3" w:rsidR="00642518" w:rsidRPr="00642518" w:rsidDel="00642518" w:rsidRDefault="00642518" w:rsidP="00642518">
            <w:pPr>
              <w:keepNext/>
              <w:keepLines/>
              <w:spacing w:after="0"/>
              <w:jc w:val="center"/>
              <w:rPr>
                <w:del w:id="22691" w:author="Yuanyuan Zhang/Advanced Solution Research Lab /SRC-Beijing/Engineer/Samsung Electronics" w:date="2022-04-12T18:21:00Z"/>
                <w:rFonts w:ascii="Arial" w:eastAsia="宋体" w:hAnsi="Arial" w:cs="Arial"/>
                <w:sz w:val="18"/>
                <w:szCs w:val="18"/>
              </w:rPr>
            </w:pPr>
            <w:del w:id="22692"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069C0D" w14:textId="33ACD2EC" w:rsidR="00642518" w:rsidRPr="00642518" w:rsidDel="00642518" w:rsidRDefault="00642518" w:rsidP="00642518">
            <w:pPr>
              <w:keepNext/>
              <w:keepLines/>
              <w:spacing w:after="0"/>
              <w:jc w:val="center"/>
              <w:rPr>
                <w:del w:id="22693" w:author="Yuanyuan Zhang/Advanced Solution Research Lab /SRC-Beijing/Engineer/Samsung Electronics" w:date="2022-04-12T18:21:00Z"/>
                <w:rFonts w:ascii="Arial" w:eastAsia="宋体" w:hAnsi="Arial" w:cs="Arial"/>
                <w:sz w:val="18"/>
                <w:szCs w:val="18"/>
                <w:lang w:eastAsia="zh-CN"/>
              </w:rPr>
            </w:pPr>
            <w:del w:id="22694"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9D7962" w14:textId="794CCFF0" w:rsidR="00642518" w:rsidRPr="00642518" w:rsidDel="00642518" w:rsidRDefault="00642518" w:rsidP="00642518">
            <w:pPr>
              <w:keepNext/>
              <w:keepLines/>
              <w:spacing w:after="0"/>
              <w:jc w:val="center"/>
              <w:rPr>
                <w:del w:id="22695" w:author="Yuanyuan Zhang/Advanced Solution Research Lab /SRC-Beijing/Engineer/Samsung Electronics" w:date="2022-04-12T18:21:00Z"/>
                <w:rFonts w:ascii="Arial" w:eastAsia="宋体" w:hAnsi="Arial" w:cs="Arial"/>
                <w:sz w:val="18"/>
                <w:szCs w:val="18"/>
                <w:lang w:eastAsia="zh-CN"/>
              </w:rPr>
            </w:pPr>
            <w:del w:id="22696"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469C90" w14:textId="12D2162A" w:rsidR="00642518" w:rsidRPr="00642518" w:rsidDel="00642518" w:rsidRDefault="00642518" w:rsidP="00642518">
            <w:pPr>
              <w:keepNext/>
              <w:keepLines/>
              <w:spacing w:after="0"/>
              <w:jc w:val="center"/>
              <w:rPr>
                <w:del w:id="22697"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F112D0" w14:textId="20A8F2FF" w:rsidR="00642518" w:rsidRPr="00642518" w:rsidDel="00642518" w:rsidRDefault="00642518" w:rsidP="00642518">
            <w:pPr>
              <w:keepNext/>
              <w:keepLines/>
              <w:spacing w:after="0"/>
              <w:jc w:val="center"/>
              <w:rPr>
                <w:del w:id="22698"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F6B6883" w14:textId="0C7EDAC9" w:rsidR="00642518" w:rsidRPr="00642518" w:rsidDel="00642518" w:rsidRDefault="00642518" w:rsidP="00642518">
            <w:pPr>
              <w:keepNext/>
              <w:keepLines/>
              <w:spacing w:after="0"/>
              <w:jc w:val="center"/>
              <w:rPr>
                <w:del w:id="22699"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6955735" w14:textId="799C02B2" w:rsidR="00642518" w:rsidRPr="00642518" w:rsidDel="00642518" w:rsidRDefault="00642518" w:rsidP="00642518">
            <w:pPr>
              <w:keepNext/>
              <w:keepLines/>
              <w:spacing w:after="0"/>
              <w:jc w:val="center"/>
              <w:rPr>
                <w:del w:id="22700"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A3F8291" w14:textId="712050E9" w:rsidR="00642518" w:rsidRPr="00642518" w:rsidDel="00642518" w:rsidRDefault="00642518" w:rsidP="00642518">
            <w:pPr>
              <w:keepNext/>
              <w:keepLines/>
              <w:spacing w:after="0"/>
              <w:jc w:val="center"/>
              <w:rPr>
                <w:del w:id="22701"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180C73F" w14:textId="7FCCEA5C" w:rsidR="00642518" w:rsidRPr="00642518" w:rsidDel="00642518" w:rsidRDefault="00642518" w:rsidP="00642518">
            <w:pPr>
              <w:keepNext/>
              <w:keepLines/>
              <w:spacing w:after="0"/>
              <w:jc w:val="center"/>
              <w:rPr>
                <w:del w:id="2270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689C2C" w14:textId="7347C507" w:rsidR="00642518" w:rsidRPr="00642518" w:rsidDel="00642518" w:rsidRDefault="00642518" w:rsidP="00642518">
            <w:pPr>
              <w:keepNext/>
              <w:keepLines/>
              <w:spacing w:after="0"/>
              <w:jc w:val="center"/>
              <w:rPr>
                <w:del w:id="2270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3C071F" w14:textId="235E9641" w:rsidR="00642518" w:rsidRPr="00642518" w:rsidDel="00642518" w:rsidRDefault="00642518" w:rsidP="00642518">
            <w:pPr>
              <w:keepNext/>
              <w:keepLines/>
              <w:spacing w:after="0"/>
              <w:jc w:val="center"/>
              <w:rPr>
                <w:del w:id="22704"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5EA0083" w14:textId="7EB70710" w:rsidR="00642518" w:rsidRPr="00642518" w:rsidDel="00642518" w:rsidRDefault="00642518" w:rsidP="00642518">
            <w:pPr>
              <w:keepNext/>
              <w:keepLines/>
              <w:spacing w:after="0"/>
              <w:jc w:val="center"/>
              <w:rPr>
                <w:del w:id="22705"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D2269AC" w14:textId="4E96EDA4" w:rsidR="00642518" w:rsidRPr="00642518" w:rsidDel="00642518" w:rsidRDefault="00642518" w:rsidP="00642518">
            <w:pPr>
              <w:keepNext/>
              <w:keepLines/>
              <w:spacing w:after="0"/>
              <w:jc w:val="center"/>
              <w:rPr>
                <w:del w:id="22706"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C3CBB49" w14:textId="0F279E19" w:rsidR="00642518" w:rsidRPr="00642518" w:rsidDel="00642518" w:rsidRDefault="00642518" w:rsidP="00642518">
            <w:pPr>
              <w:keepNext/>
              <w:keepLines/>
              <w:spacing w:after="0"/>
              <w:jc w:val="center"/>
              <w:rPr>
                <w:del w:id="22707"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0E9A428" w14:textId="7DE8DFAC" w:rsidR="00642518" w:rsidRPr="00642518" w:rsidDel="00642518" w:rsidRDefault="00642518" w:rsidP="00642518">
            <w:pPr>
              <w:keepNext/>
              <w:keepLines/>
              <w:spacing w:after="0"/>
              <w:jc w:val="center"/>
              <w:rPr>
                <w:del w:id="22708" w:author="Yuanyuan Zhang/Advanced Solution Research Lab /SRC-Beijing/Engineer/Samsung Electronics" w:date="2022-04-12T18:21:00Z"/>
                <w:rFonts w:ascii="Arial" w:eastAsia="宋体"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1E4B54B2" w14:textId="635A73D6" w:rsidR="00642518" w:rsidRPr="00642518" w:rsidDel="00642518" w:rsidRDefault="00642518" w:rsidP="00642518">
            <w:pPr>
              <w:keepNext/>
              <w:keepLines/>
              <w:spacing w:after="0"/>
              <w:jc w:val="center"/>
              <w:rPr>
                <w:del w:id="22709" w:author="Yuanyuan Zhang/Advanced Solution Research Lab /SRC-Beijing/Engineer/Samsung Electronics" w:date="2022-04-12T18:21:00Z"/>
                <w:rFonts w:ascii="Arial" w:eastAsia="宋体" w:hAnsi="Arial" w:cs="Arial"/>
                <w:sz w:val="18"/>
                <w:szCs w:val="18"/>
                <w:lang w:eastAsia="zh-CN"/>
              </w:rPr>
            </w:pPr>
            <w:del w:id="22710"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tc>
      </w:tr>
      <w:tr w:rsidR="00642518" w:rsidRPr="00642518" w:rsidDel="00642518" w14:paraId="793C3F8C" w14:textId="3D6A06D7" w:rsidTr="00D562E3">
        <w:trPr>
          <w:trHeight w:val="187"/>
          <w:jc w:val="center"/>
          <w:del w:id="2271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5051C84" w14:textId="3FE4FA64" w:rsidR="00642518" w:rsidRPr="00642518" w:rsidDel="00642518" w:rsidRDefault="00642518" w:rsidP="00642518">
            <w:pPr>
              <w:keepNext/>
              <w:keepLines/>
              <w:spacing w:after="0"/>
              <w:jc w:val="center"/>
              <w:rPr>
                <w:del w:id="22712"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023CD92" w14:textId="4E6699B5" w:rsidR="00642518" w:rsidRPr="00642518" w:rsidDel="00642518" w:rsidRDefault="00642518" w:rsidP="00642518">
            <w:pPr>
              <w:keepNext/>
              <w:keepLines/>
              <w:spacing w:after="0"/>
              <w:jc w:val="center"/>
              <w:rPr>
                <w:del w:id="22713"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89216CE" w14:textId="5A9580BC" w:rsidR="00642518" w:rsidRPr="00642518" w:rsidDel="00642518" w:rsidRDefault="00642518" w:rsidP="00642518">
            <w:pPr>
              <w:keepNext/>
              <w:keepLines/>
              <w:spacing w:after="0"/>
              <w:jc w:val="center"/>
              <w:rPr>
                <w:del w:id="22714" w:author="Yuanyuan Zhang/Advanced Solution Research Lab /SRC-Beijing/Engineer/Samsung Electronics" w:date="2022-04-12T18:21:00Z"/>
                <w:rFonts w:ascii="Arial" w:eastAsia="宋体" w:hAnsi="Arial" w:cs="Arial"/>
                <w:sz w:val="18"/>
                <w:szCs w:val="18"/>
                <w:lang w:eastAsia="zh-CN"/>
              </w:rPr>
            </w:pPr>
            <w:del w:id="22715" w:author="Yuanyuan Zhang/Advanced Solution Research Lab /SRC-Beijing/Engineer/Samsung Electronics" w:date="2022-04-12T18:21:00Z">
              <w:r w:rsidRPr="00642518" w:rsidDel="00642518">
                <w:rPr>
                  <w:rFonts w:ascii="Arial" w:eastAsia="宋体"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781C297" w14:textId="3478A54F" w:rsidR="00642518" w:rsidRPr="00642518" w:rsidDel="00642518" w:rsidRDefault="00642518" w:rsidP="00642518">
            <w:pPr>
              <w:keepNext/>
              <w:keepLines/>
              <w:spacing w:after="0"/>
              <w:jc w:val="center"/>
              <w:rPr>
                <w:del w:id="22716"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812E7F5" w14:textId="7906C7DE" w:rsidR="00642518" w:rsidRPr="00642518" w:rsidDel="00642518" w:rsidRDefault="00642518" w:rsidP="00642518">
            <w:pPr>
              <w:keepNext/>
              <w:keepLines/>
              <w:spacing w:after="0"/>
              <w:jc w:val="center"/>
              <w:rPr>
                <w:del w:id="22717" w:author="Yuanyuan Zhang/Advanced Solution Research Lab /SRC-Beijing/Engineer/Samsung Electronics" w:date="2022-04-12T18:21:00Z"/>
                <w:rFonts w:ascii="Arial" w:eastAsia="宋体" w:hAnsi="Arial" w:cs="Arial"/>
                <w:sz w:val="18"/>
                <w:szCs w:val="18"/>
                <w:lang w:eastAsia="zh-CN"/>
              </w:rPr>
            </w:pPr>
            <w:del w:id="22718"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597852" w14:textId="57EFDFC6" w:rsidR="00642518" w:rsidRPr="00642518" w:rsidDel="00642518" w:rsidRDefault="00642518" w:rsidP="00642518">
            <w:pPr>
              <w:keepNext/>
              <w:keepLines/>
              <w:spacing w:after="0"/>
              <w:jc w:val="center"/>
              <w:rPr>
                <w:del w:id="22719" w:author="Yuanyuan Zhang/Advanced Solution Research Lab /SRC-Beijing/Engineer/Samsung Electronics" w:date="2022-04-12T18:21:00Z"/>
                <w:rFonts w:ascii="Arial" w:eastAsia="宋体" w:hAnsi="Arial" w:cs="Arial"/>
                <w:sz w:val="18"/>
                <w:szCs w:val="18"/>
                <w:lang w:eastAsia="zh-CN"/>
              </w:rPr>
            </w:pPr>
            <w:del w:id="22720"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69C538" w14:textId="4E7BD1EB" w:rsidR="00642518" w:rsidRPr="00642518" w:rsidDel="00642518" w:rsidRDefault="00642518" w:rsidP="00642518">
            <w:pPr>
              <w:keepNext/>
              <w:keepLines/>
              <w:spacing w:after="0"/>
              <w:jc w:val="center"/>
              <w:rPr>
                <w:del w:id="22721" w:author="Yuanyuan Zhang/Advanced Solution Research Lab /SRC-Beijing/Engineer/Samsung Electronics" w:date="2022-04-12T18:21:00Z"/>
                <w:rFonts w:ascii="Arial" w:eastAsia="宋体" w:hAnsi="Arial" w:cs="Arial"/>
                <w:sz w:val="18"/>
                <w:szCs w:val="18"/>
                <w:lang w:eastAsia="zh-CN"/>
              </w:rPr>
            </w:pPr>
            <w:del w:id="22722"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3BFD09C" w14:textId="15251456" w:rsidR="00642518" w:rsidRPr="00642518" w:rsidDel="00642518" w:rsidRDefault="00642518" w:rsidP="00642518">
            <w:pPr>
              <w:keepNext/>
              <w:keepLines/>
              <w:spacing w:after="0"/>
              <w:jc w:val="center"/>
              <w:rPr>
                <w:del w:id="22723" w:author="Yuanyuan Zhang/Advanced Solution Research Lab /SRC-Beijing/Engineer/Samsung Electronics" w:date="2022-04-12T18:21:00Z"/>
                <w:rFonts w:ascii="Arial" w:eastAsia="宋体" w:hAnsi="Arial" w:cs="Arial"/>
                <w:sz w:val="18"/>
                <w:szCs w:val="18"/>
              </w:rPr>
            </w:pPr>
            <w:del w:id="22724" w:author="Yuanyuan Zhang/Advanced Solution Research Lab /SRC-Beijing/Engineer/Samsung Electronics" w:date="2022-04-12T18:21:00Z">
              <w:r w:rsidRPr="00642518" w:rsidDel="00642518">
                <w:rPr>
                  <w:rFonts w:ascii="Arial" w:eastAsia="宋体"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0B2AD4A" w14:textId="26A10A9F" w:rsidR="00642518" w:rsidRPr="00642518" w:rsidDel="00642518" w:rsidRDefault="00642518" w:rsidP="00642518">
            <w:pPr>
              <w:keepNext/>
              <w:keepLines/>
              <w:spacing w:after="0"/>
              <w:jc w:val="center"/>
              <w:rPr>
                <w:del w:id="22725" w:author="Yuanyuan Zhang/Advanced Solution Research Lab /SRC-Beijing/Engineer/Samsung Electronics" w:date="2022-04-12T18:21:00Z"/>
                <w:rFonts w:ascii="Arial" w:eastAsia="宋体" w:hAnsi="Arial" w:cs="Arial"/>
                <w:sz w:val="18"/>
                <w:szCs w:val="18"/>
              </w:rPr>
            </w:pPr>
            <w:del w:id="22726" w:author="Yuanyuan Zhang/Advanced Solution Research Lab /SRC-Beijing/Engineer/Samsung Electronics" w:date="2022-04-12T18:21:00Z">
              <w:r w:rsidRPr="00642518" w:rsidDel="00642518">
                <w:rPr>
                  <w:rFonts w:ascii="Arial" w:eastAsia="宋体"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1AEC7B3" w14:textId="12D313DA" w:rsidR="00642518" w:rsidRPr="00642518" w:rsidDel="00642518" w:rsidRDefault="00642518" w:rsidP="00642518">
            <w:pPr>
              <w:keepNext/>
              <w:keepLines/>
              <w:spacing w:after="0"/>
              <w:jc w:val="center"/>
              <w:rPr>
                <w:del w:id="22727" w:author="Yuanyuan Zhang/Advanced Solution Research Lab /SRC-Beijing/Engineer/Samsung Electronics" w:date="2022-04-12T18:21:00Z"/>
                <w:rFonts w:ascii="Arial" w:eastAsia="宋体" w:hAnsi="Arial" w:cs="Arial"/>
                <w:sz w:val="18"/>
                <w:szCs w:val="18"/>
                <w:lang w:eastAsia="ja-JP"/>
              </w:rPr>
            </w:pPr>
            <w:del w:id="22728" w:author="Yuanyuan Zhang/Advanced Solution Research Lab /SRC-Beijing/Engineer/Samsung Electronics" w:date="2022-04-12T18:21:00Z">
              <w:r w:rsidRPr="00642518" w:rsidDel="00642518">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92FF35F" w14:textId="016A9CBF" w:rsidR="00642518" w:rsidRPr="00642518" w:rsidDel="00642518" w:rsidRDefault="00642518" w:rsidP="00642518">
            <w:pPr>
              <w:keepNext/>
              <w:keepLines/>
              <w:spacing w:after="0"/>
              <w:jc w:val="center"/>
              <w:rPr>
                <w:del w:id="22729" w:author="Yuanyuan Zhang/Advanced Solution Research Lab /SRC-Beijing/Engineer/Samsung Electronics" w:date="2022-04-12T18:21:00Z"/>
                <w:rFonts w:ascii="Arial" w:eastAsia="宋体" w:hAnsi="Arial" w:cs="Arial"/>
                <w:sz w:val="18"/>
                <w:szCs w:val="18"/>
                <w:lang w:eastAsia="ja-JP"/>
              </w:rPr>
            </w:pPr>
            <w:del w:id="22730" w:author="Yuanyuan Zhang/Advanced Solution Research Lab /SRC-Beijing/Engineer/Samsung Electronics" w:date="2022-04-12T18:21:00Z">
              <w:r w:rsidRPr="00642518" w:rsidDel="00642518">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4F985914" w14:textId="4F600B6D" w:rsidR="00642518" w:rsidRPr="00642518" w:rsidDel="00642518" w:rsidRDefault="00642518" w:rsidP="00642518">
            <w:pPr>
              <w:keepNext/>
              <w:keepLines/>
              <w:spacing w:after="0"/>
              <w:jc w:val="center"/>
              <w:rPr>
                <w:del w:id="22731" w:author="Yuanyuan Zhang/Advanced Solution Research Lab /SRC-Beijing/Engineer/Samsung Electronics" w:date="2022-04-12T18:21:00Z"/>
                <w:rFonts w:ascii="Arial" w:eastAsia="宋体" w:hAnsi="Arial" w:cs="Arial"/>
                <w:sz w:val="18"/>
                <w:szCs w:val="18"/>
                <w:lang w:eastAsia="zh-CN"/>
              </w:rPr>
            </w:pPr>
            <w:del w:id="22732" w:author="Yuanyuan Zhang/Advanced Solution Research Lab /SRC-Beijing/Engineer/Samsung Electronics" w:date="2022-04-12T18:21:00Z">
              <w:r w:rsidRPr="00642518" w:rsidDel="00642518">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29E3EBE" w14:textId="32A33315" w:rsidR="00642518" w:rsidRPr="00642518" w:rsidDel="00642518" w:rsidRDefault="00642518" w:rsidP="00642518">
            <w:pPr>
              <w:keepNext/>
              <w:keepLines/>
              <w:spacing w:after="0"/>
              <w:jc w:val="center"/>
              <w:rPr>
                <w:del w:id="2273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D9B6C6" w14:textId="1BDA5809" w:rsidR="00642518" w:rsidRPr="00642518" w:rsidDel="00642518" w:rsidRDefault="00642518" w:rsidP="00642518">
            <w:pPr>
              <w:keepNext/>
              <w:keepLines/>
              <w:spacing w:after="0"/>
              <w:jc w:val="center"/>
              <w:rPr>
                <w:del w:id="22734" w:author="Yuanyuan Zhang/Advanced Solution Research Lab /SRC-Beijing/Engineer/Samsung Electronics" w:date="2022-04-12T18:21:00Z"/>
                <w:rFonts w:ascii="Arial" w:eastAsia="宋体" w:hAnsi="Arial" w:cs="Arial"/>
                <w:sz w:val="18"/>
                <w:szCs w:val="18"/>
                <w:lang w:eastAsia="ja-JP"/>
              </w:rPr>
            </w:pPr>
            <w:del w:id="22735" w:author="Yuanyuan Zhang/Advanced Solution Research Lab /SRC-Beijing/Engineer/Samsung Electronics" w:date="2022-04-12T18:21:00Z">
              <w:r w:rsidRPr="00642518" w:rsidDel="00642518">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5A4582CD" w14:textId="2270105C" w:rsidR="00642518" w:rsidRPr="00642518" w:rsidDel="00642518" w:rsidRDefault="00642518" w:rsidP="00642518">
            <w:pPr>
              <w:keepNext/>
              <w:keepLines/>
              <w:spacing w:after="0"/>
              <w:jc w:val="center"/>
              <w:rPr>
                <w:del w:id="22736"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7B7C724" w14:textId="1D6C66E5" w:rsidR="00642518" w:rsidRPr="00642518" w:rsidDel="00642518" w:rsidRDefault="00642518" w:rsidP="00642518">
            <w:pPr>
              <w:keepNext/>
              <w:keepLines/>
              <w:spacing w:after="0"/>
              <w:jc w:val="center"/>
              <w:rPr>
                <w:del w:id="22737" w:author="Yuanyuan Zhang/Advanced Solution Research Lab /SRC-Beijing/Engineer/Samsung Electronics" w:date="2022-04-12T18:21:00Z"/>
                <w:rFonts w:ascii="Arial" w:eastAsia="宋体" w:hAnsi="Arial" w:cs="Arial"/>
                <w:sz w:val="18"/>
                <w:szCs w:val="18"/>
                <w:lang w:eastAsia="ja-JP"/>
              </w:rPr>
            </w:pPr>
            <w:del w:id="22738" w:author="Yuanyuan Zhang/Advanced Solution Research Lab /SRC-Beijing/Engineer/Samsung Electronics" w:date="2022-04-12T18:21:00Z">
              <w:r w:rsidRPr="00642518" w:rsidDel="00642518">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205F93A9" w14:textId="62B41AC2" w:rsidR="00642518" w:rsidRPr="00642518" w:rsidDel="00642518" w:rsidRDefault="00642518" w:rsidP="00642518">
            <w:pPr>
              <w:keepNext/>
              <w:keepLines/>
              <w:spacing w:after="0"/>
              <w:jc w:val="center"/>
              <w:rPr>
                <w:del w:id="22739"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DB07D3C" w14:textId="32736DD4" w:rsidR="00642518" w:rsidRPr="00642518" w:rsidDel="00642518" w:rsidRDefault="00642518" w:rsidP="00642518">
            <w:pPr>
              <w:keepNext/>
              <w:keepLines/>
              <w:spacing w:after="0"/>
              <w:jc w:val="center"/>
              <w:rPr>
                <w:del w:id="22740" w:author="Yuanyuan Zhang/Advanced Solution Research Lab /SRC-Beijing/Engineer/Samsung Electronics" w:date="2022-04-12T18:21:00Z"/>
                <w:rFonts w:ascii="Arial" w:eastAsia="宋体"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6C11B2C" w14:textId="11492055" w:rsidR="00642518" w:rsidRPr="00642518" w:rsidDel="00642518" w:rsidRDefault="00642518" w:rsidP="00642518">
            <w:pPr>
              <w:keepNext/>
              <w:keepLines/>
              <w:spacing w:after="0"/>
              <w:jc w:val="center"/>
              <w:rPr>
                <w:del w:id="22741" w:author="Yuanyuan Zhang/Advanced Solution Research Lab /SRC-Beijing/Engineer/Samsung Electronics" w:date="2022-04-12T18:21:00Z"/>
                <w:rFonts w:ascii="Arial" w:eastAsia="宋体" w:hAnsi="Arial" w:cs="Arial"/>
                <w:sz w:val="18"/>
                <w:szCs w:val="18"/>
              </w:rPr>
            </w:pPr>
          </w:p>
        </w:tc>
      </w:tr>
      <w:tr w:rsidR="00642518" w:rsidRPr="00642518" w:rsidDel="00642518" w14:paraId="6B6753A4" w14:textId="3CB61249" w:rsidTr="00D562E3">
        <w:trPr>
          <w:trHeight w:val="187"/>
          <w:jc w:val="center"/>
          <w:del w:id="2274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175ED287" w14:textId="27953528" w:rsidR="00642518" w:rsidRPr="00642518" w:rsidDel="00642518" w:rsidRDefault="00642518" w:rsidP="00642518">
            <w:pPr>
              <w:keepNext/>
              <w:keepLines/>
              <w:spacing w:after="0"/>
              <w:jc w:val="center"/>
              <w:rPr>
                <w:del w:id="22743"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2BBF317A" w14:textId="22250B36" w:rsidR="00642518" w:rsidRPr="00642518" w:rsidDel="00642518" w:rsidRDefault="00642518" w:rsidP="00642518">
            <w:pPr>
              <w:keepNext/>
              <w:keepLines/>
              <w:spacing w:after="0"/>
              <w:jc w:val="center"/>
              <w:rPr>
                <w:del w:id="22744"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0D9E425" w14:textId="67956E20" w:rsidR="00642518" w:rsidRPr="00642518" w:rsidDel="00642518" w:rsidRDefault="00642518" w:rsidP="00642518">
            <w:pPr>
              <w:keepNext/>
              <w:keepLines/>
              <w:spacing w:after="0"/>
              <w:jc w:val="center"/>
              <w:rPr>
                <w:del w:id="22745" w:author="Yuanyuan Zhang/Advanced Solution Research Lab /SRC-Beijing/Engineer/Samsung Electronics" w:date="2022-04-12T18:21:00Z"/>
                <w:rFonts w:ascii="Arial" w:eastAsia="宋体" w:hAnsi="Arial" w:cs="Arial"/>
                <w:sz w:val="18"/>
                <w:szCs w:val="18"/>
                <w:lang w:eastAsia="zh-CN"/>
              </w:rPr>
            </w:pPr>
            <w:del w:id="22746" w:author="Yuanyuan Zhang/Advanced Solution Research Lab /SRC-Beijing/Engineer/Samsung Electronics" w:date="2022-04-12T18:21:00Z">
              <w:r w:rsidRPr="00642518" w:rsidDel="00642518">
                <w:rPr>
                  <w:rFonts w:ascii="Arial" w:eastAsia="宋体"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22123C94" w14:textId="6AAEBC22" w:rsidR="00642518" w:rsidRPr="00642518" w:rsidDel="00642518" w:rsidRDefault="00642518" w:rsidP="00642518">
            <w:pPr>
              <w:keepNext/>
              <w:keepLines/>
              <w:spacing w:after="0"/>
              <w:jc w:val="center"/>
              <w:rPr>
                <w:del w:id="22747"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0AACB24" w14:textId="4C745485" w:rsidR="00642518" w:rsidRPr="00642518" w:rsidDel="00642518" w:rsidRDefault="00642518" w:rsidP="00642518">
            <w:pPr>
              <w:keepNext/>
              <w:keepLines/>
              <w:spacing w:after="0"/>
              <w:jc w:val="center"/>
              <w:rPr>
                <w:del w:id="22748"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3FE199" w14:textId="25DB48EF" w:rsidR="00642518" w:rsidRPr="00642518" w:rsidDel="00642518" w:rsidRDefault="00642518" w:rsidP="00642518">
            <w:pPr>
              <w:keepNext/>
              <w:keepLines/>
              <w:spacing w:after="0"/>
              <w:jc w:val="center"/>
              <w:rPr>
                <w:del w:id="2274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BE62ED" w14:textId="6889D1C3" w:rsidR="00642518" w:rsidRPr="00642518" w:rsidDel="00642518" w:rsidRDefault="00642518" w:rsidP="00642518">
            <w:pPr>
              <w:keepNext/>
              <w:keepLines/>
              <w:spacing w:after="0"/>
              <w:jc w:val="center"/>
              <w:rPr>
                <w:del w:id="22750"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E60EB6" w14:textId="0A4116FC" w:rsidR="00642518" w:rsidRPr="00642518" w:rsidDel="00642518" w:rsidRDefault="00642518" w:rsidP="00642518">
            <w:pPr>
              <w:keepNext/>
              <w:keepLines/>
              <w:spacing w:after="0"/>
              <w:jc w:val="center"/>
              <w:rPr>
                <w:del w:id="22751"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2CF5C8B" w14:textId="7E1B7FA9" w:rsidR="00642518" w:rsidRPr="00642518" w:rsidDel="00642518" w:rsidRDefault="00642518" w:rsidP="00642518">
            <w:pPr>
              <w:keepNext/>
              <w:keepLines/>
              <w:spacing w:after="0"/>
              <w:jc w:val="center"/>
              <w:rPr>
                <w:del w:id="22752"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81E273A" w14:textId="3751990F" w:rsidR="00642518" w:rsidRPr="00642518" w:rsidDel="00642518" w:rsidRDefault="00642518" w:rsidP="00642518">
            <w:pPr>
              <w:keepNext/>
              <w:keepLines/>
              <w:spacing w:after="0"/>
              <w:jc w:val="center"/>
              <w:rPr>
                <w:del w:id="22753" w:author="Yuanyuan Zhang/Advanced Solution Research Lab /SRC-Beijing/Engineer/Samsung Electronics" w:date="2022-04-12T18:21:00Z"/>
                <w:rFonts w:ascii="Arial" w:eastAsia="宋体" w:hAnsi="Arial" w:cs="Arial"/>
                <w:sz w:val="18"/>
                <w:szCs w:val="18"/>
                <w:lang w:eastAsia="ja-JP"/>
              </w:rPr>
            </w:pPr>
            <w:del w:id="22754" w:author="Yuanyuan Zhang/Advanced Solution Research Lab /SRC-Beijing/Engineer/Samsung Electronics" w:date="2022-04-12T18:21:00Z">
              <w:r w:rsidRPr="00642518" w:rsidDel="00642518">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7D390BE" w14:textId="01CE98DE" w:rsidR="00642518" w:rsidRPr="00642518" w:rsidDel="00642518" w:rsidRDefault="00642518" w:rsidP="00642518">
            <w:pPr>
              <w:keepNext/>
              <w:keepLines/>
              <w:spacing w:after="0"/>
              <w:jc w:val="center"/>
              <w:rPr>
                <w:del w:id="22755" w:author="Yuanyuan Zhang/Advanced Solution Research Lab /SRC-Beijing/Engineer/Samsung Electronics" w:date="2022-04-12T18:21:00Z"/>
                <w:rFonts w:ascii="Arial" w:eastAsia="宋体" w:hAnsi="Arial" w:cs="Arial"/>
                <w:sz w:val="18"/>
                <w:szCs w:val="18"/>
                <w:lang w:eastAsia="ja-JP"/>
              </w:rPr>
            </w:pPr>
            <w:del w:id="22756" w:author="Yuanyuan Zhang/Advanced Solution Research Lab /SRC-Beijing/Engineer/Samsung Electronics" w:date="2022-04-12T18:21:00Z">
              <w:r w:rsidRPr="00642518" w:rsidDel="00642518">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A64BD76" w14:textId="28833BF9" w:rsidR="00642518" w:rsidRPr="00642518" w:rsidDel="00642518" w:rsidRDefault="00642518" w:rsidP="00642518">
            <w:pPr>
              <w:keepNext/>
              <w:keepLines/>
              <w:spacing w:after="0"/>
              <w:jc w:val="center"/>
              <w:rPr>
                <w:del w:id="22757" w:author="Yuanyuan Zhang/Advanced Solution Research Lab /SRC-Beijing/Engineer/Samsung Electronics" w:date="2022-04-12T18:21:00Z"/>
                <w:rFonts w:ascii="Arial" w:eastAsia="宋体" w:hAnsi="Arial" w:cs="Arial"/>
                <w:sz w:val="18"/>
                <w:szCs w:val="18"/>
                <w:lang w:eastAsia="zh-CN"/>
              </w:rPr>
            </w:pPr>
            <w:del w:id="22758" w:author="Yuanyuan Zhang/Advanced Solution Research Lab /SRC-Beijing/Engineer/Samsung Electronics" w:date="2022-04-12T18:21:00Z">
              <w:r w:rsidRPr="00642518" w:rsidDel="00642518">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35C53C0C" w14:textId="4DA07A6D" w:rsidR="00642518" w:rsidRPr="00642518" w:rsidDel="00642518" w:rsidRDefault="00642518" w:rsidP="00642518">
            <w:pPr>
              <w:keepNext/>
              <w:keepLines/>
              <w:spacing w:after="0"/>
              <w:jc w:val="center"/>
              <w:rPr>
                <w:del w:id="2275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9D6C94" w14:textId="3C7B9A98" w:rsidR="00642518" w:rsidRPr="00642518" w:rsidDel="00642518" w:rsidRDefault="00642518" w:rsidP="00642518">
            <w:pPr>
              <w:keepNext/>
              <w:keepLines/>
              <w:spacing w:after="0"/>
              <w:jc w:val="center"/>
              <w:rPr>
                <w:del w:id="22760" w:author="Yuanyuan Zhang/Advanced Solution Research Lab /SRC-Beijing/Engineer/Samsung Electronics" w:date="2022-04-12T18:21:00Z"/>
                <w:rFonts w:ascii="Arial" w:eastAsia="宋体" w:hAnsi="Arial" w:cs="Arial"/>
                <w:sz w:val="18"/>
                <w:szCs w:val="18"/>
                <w:lang w:eastAsia="ja-JP"/>
              </w:rPr>
            </w:pPr>
            <w:del w:id="22761" w:author="Yuanyuan Zhang/Advanced Solution Research Lab /SRC-Beijing/Engineer/Samsung Electronics" w:date="2022-04-12T18:21:00Z">
              <w:r w:rsidRPr="00642518" w:rsidDel="00642518">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345B49E6" w14:textId="6CE6868B" w:rsidR="00642518" w:rsidRPr="00642518" w:rsidDel="00642518" w:rsidRDefault="00642518" w:rsidP="00642518">
            <w:pPr>
              <w:keepNext/>
              <w:keepLines/>
              <w:spacing w:after="0"/>
              <w:jc w:val="center"/>
              <w:rPr>
                <w:del w:id="22762"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2ED81E" w14:textId="24B202FD" w:rsidR="00642518" w:rsidRPr="00642518" w:rsidDel="00642518" w:rsidRDefault="00642518" w:rsidP="00642518">
            <w:pPr>
              <w:keepNext/>
              <w:keepLines/>
              <w:spacing w:after="0"/>
              <w:jc w:val="center"/>
              <w:rPr>
                <w:del w:id="22763" w:author="Yuanyuan Zhang/Advanced Solution Research Lab /SRC-Beijing/Engineer/Samsung Electronics" w:date="2022-04-12T18:21:00Z"/>
                <w:rFonts w:ascii="Arial" w:eastAsia="宋体" w:hAnsi="Arial" w:cs="Arial"/>
                <w:sz w:val="18"/>
                <w:szCs w:val="18"/>
                <w:lang w:eastAsia="ja-JP"/>
              </w:rPr>
            </w:pPr>
            <w:del w:id="22764" w:author="Yuanyuan Zhang/Advanced Solution Research Lab /SRC-Beijing/Engineer/Samsung Electronics" w:date="2022-04-12T18:21:00Z">
              <w:r w:rsidRPr="00642518" w:rsidDel="00642518">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925CF63" w14:textId="5C2960E7" w:rsidR="00642518" w:rsidRPr="00642518" w:rsidDel="00642518" w:rsidRDefault="00642518" w:rsidP="00642518">
            <w:pPr>
              <w:keepNext/>
              <w:keepLines/>
              <w:spacing w:after="0"/>
              <w:jc w:val="center"/>
              <w:rPr>
                <w:del w:id="22765"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A91F6A9" w14:textId="3A775237" w:rsidR="00642518" w:rsidRPr="00642518" w:rsidDel="00642518" w:rsidRDefault="00642518" w:rsidP="00642518">
            <w:pPr>
              <w:keepNext/>
              <w:keepLines/>
              <w:spacing w:after="0"/>
              <w:jc w:val="center"/>
              <w:rPr>
                <w:del w:id="22766" w:author="Yuanyuan Zhang/Advanced Solution Research Lab /SRC-Beijing/Engineer/Samsung Electronics" w:date="2022-04-12T18:21:00Z"/>
                <w:rFonts w:ascii="Arial" w:eastAsia="宋体"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CB0883D" w14:textId="0E99C8B9" w:rsidR="00642518" w:rsidRPr="00642518" w:rsidDel="00642518" w:rsidRDefault="00642518" w:rsidP="00642518">
            <w:pPr>
              <w:keepNext/>
              <w:keepLines/>
              <w:spacing w:after="0"/>
              <w:jc w:val="center"/>
              <w:rPr>
                <w:del w:id="22767" w:author="Yuanyuan Zhang/Advanced Solution Research Lab /SRC-Beijing/Engineer/Samsung Electronics" w:date="2022-04-12T18:21:00Z"/>
                <w:rFonts w:ascii="Arial" w:eastAsia="宋体" w:hAnsi="Arial" w:cs="Arial"/>
                <w:sz w:val="18"/>
                <w:szCs w:val="18"/>
              </w:rPr>
            </w:pPr>
          </w:p>
        </w:tc>
      </w:tr>
      <w:tr w:rsidR="00642518" w:rsidRPr="00642518" w:rsidDel="00642518" w14:paraId="6C2C022E" w14:textId="4326CDE1" w:rsidTr="00D562E3">
        <w:trPr>
          <w:trHeight w:val="187"/>
          <w:jc w:val="center"/>
          <w:del w:id="2276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76009F5B" w14:textId="2FE85363" w:rsidR="00642518" w:rsidRPr="00642518" w:rsidDel="00642518" w:rsidRDefault="00642518" w:rsidP="00642518">
            <w:pPr>
              <w:keepNext/>
              <w:keepLines/>
              <w:spacing w:after="0"/>
              <w:jc w:val="center"/>
              <w:rPr>
                <w:del w:id="22769"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10EE4BBD" w14:textId="7ED3C0C5" w:rsidR="00642518" w:rsidRPr="00642518" w:rsidDel="00642518" w:rsidRDefault="00642518" w:rsidP="00642518">
            <w:pPr>
              <w:keepNext/>
              <w:keepLines/>
              <w:spacing w:after="0"/>
              <w:jc w:val="center"/>
              <w:rPr>
                <w:del w:id="22770"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0DC57DF" w14:textId="7492AEC2" w:rsidR="00642518" w:rsidRPr="00642518" w:rsidDel="00642518" w:rsidRDefault="00642518" w:rsidP="00642518">
            <w:pPr>
              <w:keepNext/>
              <w:keepLines/>
              <w:spacing w:after="0"/>
              <w:jc w:val="center"/>
              <w:rPr>
                <w:del w:id="22771" w:author="Yuanyuan Zhang/Advanced Solution Research Lab /SRC-Beijing/Engineer/Samsung Electronics" w:date="2022-04-12T18:21:00Z"/>
                <w:rFonts w:ascii="Arial" w:eastAsia="宋体" w:hAnsi="Arial" w:cs="Arial"/>
                <w:sz w:val="18"/>
                <w:szCs w:val="18"/>
                <w:lang w:eastAsia="zh-CN"/>
              </w:rPr>
            </w:pPr>
            <w:del w:id="22772" w:author="Yuanyuan Zhang/Advanced Solution Research Lab /SRC-Beijing/Engineer/Samsung Electronics" w:date="2022-04-12T18:21:00Z">
              <w:r w:rsidRPr="00642518" w:rsidDel="00642518">
                <w:rPr>
                  <w:rFonts w:ascii="Arial" w:eastAsia="宋体" w:hAnsi="Arial" w:cs="Arial"/>
                  <w:sz w:val="18"/>
                  <w:szCs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023C10E" w14:textId="3A474203" w:rsidR="00642518" w:rsidRPr="00642518" w:rsidDel="00642518" w:rsidRDefault="00642518" w:rsidP="00642518">
            <w:pPr>
              <w:keepNext/>
              <w:keepLines/>
              <w:spacing w:after="0"/>
              <w:jc w:val="center"/>
              <w:rPr>
                <w:del w:id="22773"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6B21505" w14:textId="5ABC388B" w:rsidR="00642518" w:rsidRPr="00642518" w:rsidDel="00642518" w:rsidRDefault="00642518" w:rsidP="00642518">
            <w:pPr>
              <w:keepNext/>
              <w:keepLines/>
              <w:spacing w:after="0"/>
              <w:jc w:val="center"/>
              <w:rPr>
                <w:del w:id="22774"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DD3FF9" w14:textId="01D202F8" w:rsidR="00642518" w:rsidRPr="00642518" w:rsidDel="00642518" w:rsidRDefault="00642518" w:rsidP="00642518">
            <w:pPr>
              <w:keepNext/>
              <w:keepLines/>
              <w:spacing w:after="0"/>
              <w:jc w:val="center"/>
              <w:rPr>
                <w:del w:id="22775"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EC2786" w14:textId="70C888BB" w:rsidR="00642518" w:rsidRPr="00642518" w:rsidDel="00642518" w:rsidRDefault="00642518" w:rsidP="00642518">
            <w:pPr>
              <w:keepNext/>
              <w:keepLines/>
              <w:spacing w:after="0"/>
              <w:jc w:val="center"/>
              <w:rPr>
                <w:del w:id="22776"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50105" w14:textId="58326752" w:rsidR="00642518" w:rsidRPr="00642518" w:rsidDel="00642518" w:rsidRDefault="00642518" w:rsidP="00642518">
            <w:pPr>
              <w:keepNext/>
              <w:keepLines/>
              <w:spacing w:after="0"/>
              <w:jc w:val="center"/>
              <w:rPr>
                <w:del w:id="22777"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AF4DF47" w14:textId="20B2893C" w:rsidR="00642518" w:rsidRPr="00642518" w:rsidDel="00642518" w:rsidRDefault="00642518" w:rsidP="00642518">
            <w:pPr>
              <w:keepNext/>
              <w:keepLines/>
              <w:spacing w:after="0"/>
              <w:jc w:val="center"/>
              <w:rPr>
                <w:del w:id="22778"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F26850D" w14:textId="7C479178" w:rsidR="00642518" w:rsidRPr="00642518" w:rsidDel="00642518" w:rsidRDefault="00642518" w:rsidP="00642518">
            <w:pPr>
              <w:keepNext/>
              <w:keepLines/>
              <w:spacing w:after="0"/>
              <w:jc w:val="center"/>
              <w:rPr>
                <w:del w:id="22779"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3CB30E6" w14:textId="60A49E28" w:rsidR="00642518" w:rsidRPr="00642518" w:rsidDel="00642518" w:rsidRDefault="00642518" w:rsidP="00642518">
            <w:pPr>
              <w:keepNext/>
              <w:keepLines/>
              <w:spacing w:after="0"/>
              <w:jc w:val="center"/>
              <w:rPr>
                <w:del w:id="22780"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51F8DB2" w14:textId="26543E39" w:rsidR="00642518" w:rsidRPr="00642518" w:rsidDel="00642518" w:rsidRDefault="00642518" w:rsidP="00642518">
            <w:pPr>
              <w:keepNext/>
              <w:keepLines/>
              <w:spacing w:after="0"/>
              <w:jc w:val="center"/>
              <w:rPr>
                <w:del w:id="22781"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8BAA99" w14:textId="08E3D472" w:rsidR="00642518" w:rsidRPr="00642518" w:rsidDel="00642518" w:rsidRDefault="00642518" w:rsidP="00642518">
            <w:pPr>
              <w:keepNext/>
              <w:keepLines/>
              <w:spacing w:after="0"/>
              <w:jc w:val="center"/>
              <w:rPr>
                <w:del w:id="2278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1C8D9D" w14:textId="2759D4AF" w:rsidR="00642518" w:rsidRPr="00642518" w:rsidDel="00642518" w:rsidRDefault="00642518" w:rsidP="00642518">
            <w:pPr>
              <w:keepNext/>
              <w:keepLines/>
              <w:spacing w:after="0"/>
              <w:jc w:val="center"/>
              <w:rPr>
                <w:del w:id="22783"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D71BEAB" w14:textId="3C410B0D" w:rsidR="00642518" w:rsidRPr="00642518" w:rsidDel="00642518" w:rsidRDefault="00642518" w:rsidP="00642518">
            <w:pPr>
              <w:keepNext/>
              <w:keepLines/>
              <w:spacing w:after="0"/>
              <w:jc w:val="center"/>
              <w:rPr>
                <w:del w:id="22784"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AC58B3" w14:textId="29ECF125" w:rsidR="00642518" w:rsidRPr="00642518" w:rsidDel="00642518" w:rsidRDefault="00642518" w:rsidP="00642518">
            <w:pPr>
              <w:keepNext/>
              <w:keepLines/>
              <w:spacing w:after="0"/>
              <w:jc w:val="center"/>
              <w:rPr>
                <w:del w:id="22785" w:author="Yuanyuan Zhang/Advanced Solution Research Lab /SRC-Beijing/Engineer/Samsung Electronics" w:date="2022-04-12T18:21:00Z"/>
                <w:rFonts w:ascii="Arial" w:eastAsia="宋体" w:hAnsi="Arial" w:cs="Arial"/>
                <w:sz w:val="18"/>
                <w:szCs w:val="18"/>
                <w:lang w:eastAsia="ja-JP"/>
              </w:rPr>
            </w:pPr>
            <w:del w:id="22786" w:author="Yuanyuan Zhang/Advanced Solution Research Lab /SRC-Beijing/Engineer/Samsung Electronics" w:date="2022-04-12T18:21:00Z">
              <w:r w:rsidRPr="00642518" w:rsidDel="00642518">
                <w:rPr>
                  <w:rFonts w:ascii="Arial" w:eastAsia="宋体"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01D395CF" w14:textId="4E79425A" w:rsidR="00642518" w:rsidRPr="00642518" w:rsidDel="00642518" w:rsidRDefault="00642518" w:rsidP="00642518">
            <w:pPr>
              <w:keepNext/>
              <w:keepLines/>
              <w:spacing w:after="0"/>
              <w:jc w:val="center"/>
              <w:rPr>
                <w:del w:id="22787" w:author="Yuanyuan Zhang/Advanced Solution Research Lab /SRC-Beijing/Engineer/Samsung Electronics" w:date="2022-04-12T18:21:00Z"/>
                <w:rFonts w:ascii="Arial" w:eastAsia="宋体" w:hAnsi="Arial" w:cs="Arial"/>
                <w:sz w:val="18"/>
                <w:szCs w:val="18"/>
              </w:rPr>
            </w:pPr>
            <w:del w:id="22788" w:author="Yuanyuan Zhang/Advanced Solution Research Lab /SRC-Beijing/Engineer/Samsung Electronics" w:date="2022-04-12T18:21:00Z">
              <w:r w:rsidRPr="00642518" w:rsidDel="00642518">
                <w:rPr>
                  <w:rFonts w:ascii="Arial" w:eastAsia="宋体"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2D26E451" w14:textId="3EE6AF1D" w:rsidR="00642518" w:rsidRPr="00642518" w:rsidDel="00642518" w:rsidRDefault="00642518" w:rsidP="00642518">
            <w:pPr>
              <w:keepNext/>
              <w:keepLines/>
              <w:spacing w:after="0"/>
              <w:jc w:val="center"/>
              <w:rPr>
                <w:del w:id="22789" w:author="Yuanyuan Zhang/Advanced Solution Research Lab /SRC-Beijing/Engineer/Samsung Electronics" w:date="2022-04-12T18:21:00Z"/>
                <w:rFonts w:ascii="Arial" w:eastAsia="宋体" w:hAnsi="Arial" w:cs="Arial"/>
                <w:sz w:val="18"/>
                <w:szCs w:val="18"/>
              </w:rPr>
            </w:pPr>
            <w:del w:id="22790" w:author="Yuanyuan Zhang/Advanced Solution Research Lab /SRC-Beijing/Engineer/Samsung Electronics" w:date="2022-04-12T18:21:00Z">
              <w:r w:rsidRPr="00642518" w:rsidDel="00642518">
                <w:rPr>
                  <w:rFonts w:ascii="Arial" w:eastAsia="宋体" w:hAnsi="Arial" w:cs="Arial"/>
                  <w:sz w:val="18"/>
                  <w:szCs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811C128" w14:textId="32D8D316" w:rsidR="00642518" w:rsidRPr="00642518" w:rsidDel="00642518" w:rsidRDefault="00642518" w:rsidP="00642518">
            <w:pPr>
              <w:keepNext/>
              <w:keepLines/>
              <w:spacing w:after="0"/>
              <w:jc w:val="center"/>
              <w:rPr>
                <w:del w:id="22791" w:author="Yuanyuan Zhang/Advanced Solution Research Lab /SRC-Beijing/Engineer/Samsung Electronics" w:date="2022-04-12T18:21:00Z"/>
                <w:rFonts w:ascii="Arial" w:eastAsia="宋体" w:hAnsi="Arial" w:cs="Arial"/>
                <w:sz w:val="18"/>
                <w:szCs w:val="18"/>
              </w:rPr>
            </w:pPr>
          </w:p>
        </w:tc>
      </w:tr>
      <w:tr w:rsidR="00642518" w:rsidRPr="00642518" w:rsidDel="00642518" w14:paraId="2338EB76" w14:textId="198D3D7F" w:rsidTr="00D562E3">
        <w:trPr>
          <w:trHeight w:val="187"/>
          <w:jc w:val="center"/>
          <w:del w:id="22792"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6F5C9911" w14:textId="65F694B1" w:rsidR="00642518" w:rsidRPr="00642518" w:rsidDel="00642518" w:rsidRDefault="00642518" w:rsidP="00642518">
            <w:pPr>
              <w:keepNext/>
              <w:keepLines/>
              <w:spacing w:after="0"/>
              <w:jc w:val="center"/>
              <w:rPr>
                <w:del w:id="22793" w:author="Yuanyuan Zhang/Advanced Solution Research Lab /SRC-Beijing/Engineer/Samsung Electronics" w:date="2022-04-12T18:21:00Z"/>
                <w:rFonts w:ascii="Arial" w:eastAsia="宋体" w:hAnsi="Arial" w:cs="Arial"/>
                <w:sz w:val="18"/>
                <w:szCs w:val="18"/>
                <w:lang w:eastAsia="zh-CN"/>
              </w:rPr>
            </w:pPr>
            <w:del w:id="22794" w:author="Yuanyuan Zhang/Advanced Solution Research Lab /SRC-Beijing/Engineer/Samsung Electronics" w:date="2022-04-12T18:21:00Z">
              <w:r w:rsidRPr="00642518" w:rsidDel="00642518">
                <w:rPr>
                  <w:rFonts w:ascii="Arial" w:eastAsia="宋体" w:hAnsi="Arial" w:cs="Arial"/>
                  <w:sz w:val="18"/>
                  <w:szCs w:val="18"/>
                  <w:lang w:eastAsia="zh-CN"/>
                </w:rPr>
                <w:delText>CA</w:delText>
              </w:r>
              <w:r w:rsidRPr="00642518" w:rsidDel="00642518">
                <w:rPr>
                  <w:rFonts w:ascii="Arial" w:eastAsia="宋体" w:hAnsi="Arial" w:cs="Arial"/>
                  <w:sz w:val="18"/>
                  <w:szCs w:val="18"/>
                  <w:lang w:eastAsia="ja-JP"/>
                </w:rPr>
                <w:delText>_n28A-</w:delText>
              </w:r>
              <w:r w:rsidRPr="00642518" w:rsidDel="00642518">
                <w:rPr>
                  <w:rFonts w:ascii="Arial" w:eastAsia="宋体" w:hAnsi="Arial" w:cs="Arial"/>
                  <w:sz w:val="18"/>
                  <w:szCs w:val="18"/>
                  <w:lang w:eastAsia="zh-CN"/>
                </w:rPr>
                <w:delText>n78</w:delText>
              </w:r>
              <w:r w:rsidRPr="00642518" w:rsidDel="00642518">
                <w:rPr>
                  <w:rFonts w:ascii="Arial" w:eastAsia="宋体" w:hAnsi="Arial" w:cs="Arial"/>
                  <w:sz w:val="18"/>
                  <w:szCs w:val="18"/>
                  <w:lang w:val="sv-SE" w:eastAsia="ja-JP"/>
                </w:rPr>
                <w:delText>A-</w:delText>
              </w:r>
              <w:r w:rsidRPr="00642518" w:rsidDel="00642518">
                <w:rPr>
                  <w:rFonts w:ascii="Arial" w:eastAsia="宋体" w:hAnsi="Arial" w:cs="Arial"/>
                  <w:sz w:val="18"/>
                  <w:szCs w:val="18"/>
                  <w:lang w:eastAsia="zh-CN"/>
                </w:rPr>
                <w:delText>n79</w:delText>
              </w:r>
              <w:r w:rsidRPr="00642518" w:rsidDel="00642518">
                <w:rPr>
                  <w:rFonts w:ascii="Arial" w:eastAsia="宋体" w:hAnsi="Arial" w:cs="Arial"/>
                  <w:sz w:val="18"/>
                  <w:szCs w:val="18"/>
                  <w:lang w:val="sv-SE" w:eastAsia="ja-JP"/>
                </w:rPr>
                <w:delText>A-n257G</w:delText>
              </w:r>
            </w:del>
          </w:p>
          <w:p w14:paraId="4E6912D7" w14:textId="3FB32FC1" w:rsidR="00642518" w:rsidRPr="00642518" w:rsidDel="00642518" w:rsidRDefault="00642518" w:rsidP="00642518">
            <w:pPr>
              <w:keepNext/>
              <w:keepLines/>
              <w:spacing w:after="0"/>
              <w:jc w:val="center"/>
              <w:rPr>
                <w:del w:id="22795" w:author="Yuanyuan Zhang/Advanced Solution Research Lab /SRC-Beijing/Engineer/Samsung Electronics" w:date="2022-04-12T18:21:00Z"/>
                <w:rFonts w:ascii="Arial" w:eastAsia="宋体"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3004B113" w14:textId="0AA89E32" w:rsidR="00642518" w:rsidRPr="00642518" w:rsidDel="00642518" w:rsidRDefault="00642518" w:rsidP="00642518">
            <w:pPr>
              <w:spacing w:after="0"/>
              <w:rPr>
                <w:del w:id="22796" w:author="Yuanyuan Zhang/Advanced Solution Research Lab /SRC-Beijing/Engineer/Samsung Electronics" w:date="2022-04-12T18:21:00Z"/>
                <w:rFonts w:ascii="Arial" w:eastAsia="Arial Unicode MS" w:hAnsi="Arial" w:cs="Arial"/>
                <w:color w:val="000000"/>
                <w:sz w:val="18"/>
                <w:szCs w:val="18"/>
                <w:lang w:val="en-US" w:eastAsia="zh-CN"/>
              </w:rPr>
            </w:pPr>
            <w:del w:id="2279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3F0A001E" w14:textId="2F01B249" w:rsidR="00642518" w:rsidRPr="00642518" w:rsidDel="00642518" w:rsidRDefault="00642518" w:rsidP="00642518">
            <w:pPr>
              <w:spacing w:after="0"/>
              <w:rPr>
                <w:del w:id="22798" w:author="Yuanyuan Zhang/Advanced Solution Research Lab /SRC-Beijing/Engineer/Samsung Electronics" w:date="2022-04-12T18:21:00Z"/>
                <w:rFonts w:ascii="Arial" w:eastAsia="Arial Unicode MS" w:hAnsi="Arial" w:cs="Arial"/>
                <w:color w:val="000000"/>
                <w:sz w:val="18"/>
                <w:szCs w:val="18"/>
                <w:lang w:val="en-US" w:eastAsia="zh-CN"/>
              </w:rPr>
            </w:pPr>
            <w:del w:id="2279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7DB34D0C" w14:textId="6DF33EB4" w:rsidR="00642518" w:rsidRPr="00642518" w:rsidDel="00642518" w:rsidRDefault="00642518" w:rsidP="00642518">
            <w:pPr>
              <w:spacing w:after="0"/>
              <w:rPr>
                <w:del w:id="22800" w:author="Yuanyuan Zhang/Advanced Solution Research Lab /SRC-Beijing/Engineer/Samsung Electronics" w:date="2022-04-12T18:21:00Z"/>
                <w:rFonts w:ascii="Arial" w:eastAsia="Arial Unicode MS" w:hAnsi="Arial" w:cs="Arial"/>
                <w:color w:val="000000"/>
                <w:sz w:val="18"/>
                <w:szCs w:val="18"/>
                <w:lang w:val="en-US" w:eastAsia="zh-CN"/>
              </w:rPr>
            </w:pPr>
            <w:del w:id="2280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629FB081" w14:textId="0F69DE1C" w:rsidR="00642518" w:rsidRPr="00642518" w:rsidDel="00642518" w:rsidRDefault="00642518" w:rsidP="00642518">
            <w:pPr>
              <w:spacing w:after="0"/>
              <w:rPr>
                <w:del w:id="22802" w:author="Yuanyuan Zhang/Advanced Solution Research Lab /SRC-Beijing/Engineer/Samsung Electronics" w:date="2022-04-12T18:21:00Z"/>
                <w:rFonts w:ascii="Arial" w:eastAsia="Arial Unicode MS" w:hAnsi="Arial" w:cs="Arial"/>
                <w:color w:val="000000"/>
                <w:sz w:val="18"/>
                <w:szCs w:val="18"/>
                <w:lang w:val="en-US" w:eastAsia="zh-CN"/>
              </w:rPr>
            </w:pPr>
            <w:del w:id="2280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23433B7A" w14:textId="5A572DEE" w:rsidR="00642518" w:rsidRPr="00642518" w:rsidDel="00642518" w:rsidRDefault="00642518" w:rsidP="00642518">
            <w:pPr>
              <w:spacing w:after="0"/>
              <w:rPr>
                <w:del w:id="22804" w:author="Yuanyuan Zhang/Advanced Solution Research Lab /SRC-Beijing/Engineer/Samsung Electronics" w:date="2022-04-12T18:21:00Z"/>
                <w:rFonts w:ascii="Arial" w:eastAsia="Arial Unicode MS" w:hAnsi="Arial" w:cs="Arial"/>
                <w:color w:val="000000"/>
                <w:sz w:val="18"/>
                <w:szCs w:val="18"/>
                <w:lang w:val="en-US" w:eastAsia="zh-CN"/>
              </w:rPr>
            </w:pPr>
            <w:del w:id="22805"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654D7F66" w14:textId="0C496CAB" w:rsidR="00642518" w:rsidRPr="00642518" w:rsidDel="00642518" w:rsidRDefault="00642518" w:rsidP="00642518">
            <w:pPr>
              <w:spacing w:after="0"/>
              <w:rPr>
                <w:del w:id="22806" w:author="Yuanyuan Zhang/Advanced Solution Research Lab /SRC-Beijing/Engineer/Samsung Electronics" w:date="2022-04-12T18:21:00Z"/>
                <w:rFonts w:ascii="Arial" w:eastAsia="Arial Unicode MS" w:hAnsi="Arial" w:cs="Arial"/>
                <w:color w:val="000000"/>
                <w:sz w:val="18"/>
                <w:szCs w:val="18"/>
                <w:lang w:val="en-US" w:eastAsia="zh-CN"/>
              </w:rPr>
            </w:pPr>
            <w:del w:id="22807"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691D6237" w14:textId="14BE4989" w:rsidR="00642518" w:rsidRPr="00642518" w:rsidDel="00642518" w:rsidRDefault="00642518" w:rsidP="00642518">
            <w:pPr>
              <w:spacing w:after="0"/>
              <w:rPr>
                <w:del w:id="22808" w:author="Yuanyuan Zhang/Advanced Solution Research Lab /SRC-Beijing/Engineer/Samsung Electronics" w:date="2022-04-12T18:21:00Z"/>
                <w:rFonts w:ascii="Arial" w:eastAsia="Arial Unicode MS" w:hAnsi="Arial" w:cs="Arial"/>
                <w:color w:val="000000"/>
                <w:sz w:val="18"/>
                <w:szCs w:val="18"/>
                <w:lang w:val="en-US" w:eastAsia="zh-CN"/>
              </w:rPr>
            </w:pPr>
            <w:del w:id="22809"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274DC2FB" w14:textId="2319ECD5" w:rsidR="00642518" w:rsidRPr="00642518" w:rsidDel="00642518" w:rsidRDefault="00642518" w:rsidP="00642518">
            <w:pPr>
              <w:spacing w:after="0"/>
              <w:rPr>
                <w:del w:id="22810" w:author="Yuanyuan Zhang/Advanced Solution Research Lab /SRC-Beijing/Engineer/Samsung Electronics" w:date="2022-04-12T18:21:00Z"/>
                <w:rFonts w:ascii="Arial" w:eastAsia="Arial Unicode MS" w:hAnsi="Arial" w:cs="Arial"/>
                <w:color w:val="000000"/>
                <w:sz w:val="18"/>
                <w:szCs w:val="18"/>
                <w:lang w:val="en-US" w:eastAsia="zh-CN"/>
              </w:rPr>
            </w:pPr>
            <w:del w:id="22811"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6D3DD958" w14:textId="65D6D6E5" w:rsidR="00642518" w:rsidRPr="00642518" w:rsidDel="00642518" w:rsidRDefault="00642518" w:rsidP="00642518">
            <w:pPr>
              <w:keepNext/>
              <w:keepLines/>
              <w:spacing w:after="0"/>
              <w:jc w:val="center"/>
              <w:rPr>
                <w:del w:id="22812" w:author="Yuanyuan Zhang/Advanced Solution Research Lab /SRC-Beijing/Engineer/Samsung Electronics" w:date="2022-04-12T18:21:00Z"/>
                <w:rFonts w:ascii="Arial" w:eastAsia="宋体" w:hAnsi="Arial" w:cs="Arial"/>
                <w:sz w:val="18"/>
                <w:szCs w:val="18"/>
              </w:rPr>
            </w:pPr>
            <w:del w:id="22813"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tc>
        <w:tc>
          <w:tcPr>
            <w:tcW w:w="663" w:type="dxa"/>
            <w:tcBorders>
              <w:top w:val="single" w:sz="4" w:space="0" w:color="auto"/>
              <w:left w:val="single" w:sz="4" w:space="0" w:color="auto"/>
              <w:bottom w:val="single" w:sz="4" w:space="0" w:color="auto"/>
              <w:right w:val="single" w:sz="4" w:space="0" w:color="auto"/>
            </w:tcBorders>
          </w:tcPr>
          <w:p w14:paraId="78C7EDB7" w14:textId="38751B9D" w:rsidR="00642518" w:rsidRPr="00642518" w:rsidDel="00642518" w:rsidRDefault="00642518" w:rsidP="00642518">
            <w:pPr>
              <w:keepNext/>
              <w:keepLines/>
              <w:spacing w:after="0"/>
              <w:jc w:val="center"/>
              <w:rPr>
                <w:del w:id="22814" w:author="Yuanyuan Zhang/Advanced Solution Research Lab /SRC-Beijing/Engineer/Samsung Electronics" w:date="2022-04-12T18:21:00Z"/>
                <w:rFonts w:ascii="Arial" w:eastAsia="宋体" w:hAnsi="Arial" w:cs="Arial"/>
                <w:sz w:val="18"/>
                <w:szCs w:val="18"/>
                <w:lang w:eastAsia="zh-CN"/>
              </w:rPr>
            </w:pPr>
            <w:del w:id="22815" w:author="Yuanyuan Zhang/Advanced Solution Research Lab /SRC-Beijing/Engineer/Samsung Electronics" w:date="2022-04-12T18:21:00Z">
              <w:r w:rsidRPr="00642518" w:rsidDel="00642518">
                <w:rPr>
                  <w:rFonts w:ascii="Arial" w:eastAsia="宋体"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8F78349" w14:textId="48059E65" w:rsidR="00642518" w:rsidRPr="00642518" w:rsidDel="00642518" w:rsidRDefault="00642518" w:rsidP="00642518">
            <w:pPr>
              <w:keepNext/>
              <w:keepLines/>
              <w:spacing w:after="0"/>
              <w:jc w:val="center"/>
              <w:rPr>
                <w:del w:id="22816" w:author="Yuanyuan Zhang/Advanced Solution Research Lab /SRC-Beijing/Engineer/Samsung Electronics" w:date="2022-04-12T18:21:00Z"/>
                <w:rFonts w:ascii="Arial" w:eastAsia="宋体" w:hAnsi="Arial" w:cs="Arial"/>
                <w:sz w:val="18"/>
                <w:szCs w:val="18"/>
              </w:rPr>
            </w:pPr>
            <w:del w:id="22817"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A746076" w14:textId="32AE2B74" w:rsidR="00642518" w:rsidRPr="00642518" w:rsidDel="00642518" w:rsidRDefault="00642518" w:rsidP="00642518">
            <w:pPr>
              <w:keepNext/>
              <w:keepLines/>
              <w:spacing w:after="0"/>
              <w:jc w:val="center"/>
              <w:rPr>
                <w:del w:id="22818" w:author="Yuanyuan Zhang/Advanced Solution Research Lab /SRC-Beijing/Engineer/Samsung Electronics" w:date="2022-04-12T18:21:00Z"/>
                <w:rFonts w:ascii="Arial" w:eastAsia="宋体" w:hAnsi="Arial" w:cs="Arial"/>
                <w:sz w:val="18"/>
                <w:szCs w:val="18"/>
                <w:lang w:eastAsia="zh-CN"/>
              </w:rPr>
            </w:pPr>
            <w:del w:id="22819"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A559A6" w14:textId="67C4DCF9" w:rsidR="00642518" w:rsidRPr="00642518" w:rsidDel="00642518" w:rsidRDefault="00642518" w:rsidP="00642518">
            <w:pPr>
              <w:keepNext/>
              <w:keepLines/>
              <w:spacing w:after="0"/>
              <w:jc w:val="center"/>
              <w:rPr>
                <w:del w:id="22820" w:author="Yuanyuan Zhang/Advanced Solution Research Lab /SRC-Beijing/Engineer/Samsung Electronics" w:date="2022-04-12T18:21:00Z"/>
                <w:rFonts w:ascii="Arial" w:eastAsia="宋体" w:hAnsi="Arial" w:cs="Arial"/>
                <w:sz w:val="18"/>
                <w:szCs w:val="18"/>
                <w:lang w:eastAsia="zh-CN"/>
              </w:rPr>
            </w:pPr>
            <w:del w:id="22821"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6CF36B" w14:textId="065E33AC" w:rsidR="00642518" w:rsidRPr="00642518" w:rsidDel="00642518" w:rsidRDefault="00642518" w:rsidP="00642518">
            <w:pPr>
              <w:keepNext/>
              <w:keepLines/>
              <w:spacing w:after="0"/>
              <w:jc w:val="center"/>
              <w:rPr>
                <w:del w:id="22822"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C33FF7" w14:textId="66F10095" w:rsidR="00642518" w:rsidRPr="00642518" w:rsidDel="00642518" w:rsidRDefault="00642518" w:rsidP="00642518">
            <w:pPr>
              <w:keepNext/>
              <w:keepLines/>
              <w:spacing w:after="0"/>
              <w:jc w:val="center"/>
              <w:rPr>
                <w:del w:id="22823"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679B661" w14:textId="46B04FB0" w:rsidR="00642518" w:rsidRPr="00642518" w:rsidDel="00642518" w:rsidRDefault="00642518" w:rsidP="00642518">
            <w:pPr>
              <w:keepNext/>
              <w:keepLines/>
              <w:spacing w:after="0"/>
              <w:jc w:val="center"/>
              <w:rPr>
                <w:del w:id="22824"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656844D" w14:textId="74EDDA91" w:rsidR="00642518" w:rsidRPr="00642518" w:rsidDel="00642518" w:rsidRDefault="00642518" w:rsidP="00642518">
            <w:pPr>
              <w:keepNext/>
              <w:keepLines/>
              <w:spacing w:after="0"/>
              <w:jc w:val="center"/>
              <w:rPr>
                <w:del w:id="22825"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01E4861" w14:textId="63E6DF64" w:rsidR="00642518" w:rsidRPr="00642518" w:rsidDel="00642518" w:rsidRDefault="00642518" w:rsidP="00642518">
            <w:pPr>
              <w:keepNext/>
              <w:keepLines/>
              <w:spacing w:after="0"/>
              <w:jc w:val="center"/>
              <w:rPr>
                <w:del w:id="22826"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74CB72DF" w14:textId="2B14DCC4" w:rsidR="00642518" w:rsidRPr="00642518" w:rsidDel="00642518" w:rsidRDefault="00642518" w:rsidP="00642518">
            <w:pPr>
              <w:keepNext/>
              <w:keepLines/>
              <w:spacing w:after="0"/>
              <w:jc w:val="center"/>
              <w:rPr>
                <w:del w:id="22827"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02D9B6" w14:textId="5A661216" w:rsidR="00642518" w:rsidRPr="00642518" w:rsidDel="00642518" w:rsidRDefault="00642518" w:rsidP="00642518">
            <w:pPr>
              <w:keepNext/>
              <w:keepLines/>
              <w:spacing w:after="0"/>
              <w:jc w:val="center"/>
              <w:rPr>
                <w:del w:id="2282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66E8F7" w14:textId="18D0A964" w:rsidR="00642518" w:rsidRPr="00642518" w:rsidDel="00642518" w:rsidRDefault="00642518" w:rsidP="00642518">
            <w:pPr>
              <w:keepNext/>
              <w:keepLines/>
              <w:spacing w:after="0"/>
              <w:jc w:val="center"/>
              <w:rPr>
                <w:del w:id="22829"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B04415F" w14:textId="17FF1B2D" w:rsidR="00642518" w:rsidRPr="00642518" w:rsidDel="00642518" w:rsidRDefault="00642518" w:rsidP="00642518">
            <w:pPr>
              <w:keepNext/>
              <w:keepLines/>
              <w:spacing w:after="0"/>
              <w:jc w:val="center"/>
              <w:rPr>
                <w:del w:id="22830"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4C93BB" w14:textId="30C24984" w:rsidR="00642518" w:rsidRPr="00642518" w:rsidDel="00642518" w:rsidRDefault="00642518" w:rsidP="00642518">
            <w:pPr>
              <w:keepNext/>
              <w:keepLines/>
              <w:spacing w:after="0"/>
              <w:jc w:val="center"/>
              <w:rPr>
                <w:del w:id="22831"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DCC4BF1" w14:textId="288B2153" w:rsidR="00642518" w:rsidRPr="00642518" w:rsidDel="00642518" w:rsidRDefault="00642518" w:rsidP="00642518">
            <w:pPr>
              <w:keepNext/>
              <w:keepLines/>
              <w:spacing w:after="0"/>
              <w:jc w:val="center"/>
              <w:rPr>
                <w:del w:id="22832"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18A42AD" w14:textId="7C8A34DB" w:rsidR="00642518" w:rsidRPr="00642518" w:rsidDel="00642518" w:rsidRDefault="00642518" w:rsidP="00642518">
            <w:pPr>
              <w:keepNext/>
              <w:keepLines/>
              <w:spacing w:after="0"/>
              <w:jc w:val="center"/>
              <w:rPr>
                <w:del w:id="22833" w:author="Yuanyuan Zhang/Advanced Solution Research Lab /SRC-Beijing/Engineer/Samsung Electronics" w:date="2022-04-12T18:21:00Z"/>
                <w:rFonts w:ascii="Arial" w:eastAsia="宋体"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102CD6CB" w14:textId="63C1B6C3" w:rsidR="00642518" w:rsidRPr="00642518" w:rsidDel="00642518" w:rsidRDefault="00642518" w:rsidP="00642518">
            <w:pPr>
              <w:keepNext/>
              <w:keepLines/>
              <w:spacing w:after="0"/>
              <w:jc w:val="center"/>
              <w:rPr>
                <w:del w:id="22834" w:author="Yuanyuan Zhang/Advanced Solution Research Lab /SRC-Beijing/Engineer/Samsung Electronics" w:date="2022-04-12T18:21:00Z"/>
                <w:rFonts w:ascii="Arial" w:eastAsia="宋体" w:hAnsi="Arial" w:cs="Arial"/>
                <w:sz w:val="18"/>
                <w:szCs w:val="18"/>
                <w:lang w:eastAsia="zh-CN"/>
              </w:rPr>
            </w:pPr>
            <w:del w:id="22835"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tc>
      </w:tr>
      <w:tr w:rsidR="00642518" w:rsidRPr="00642518" w:rsidDel="00642518" w14:paraId="2148D5A7" w14:textId="3D563003" w:rsidTr="00D562E3">
        <w:trPr>
          <w:trHeight w:val="187"/>
          <w:jc w:val="center"/>
          <w:del w:id="22836"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9ADCCCE" w14:textId="5A7CDEC4" w:rsidR="00642518" w:rsidRPr="00642518" w:rsidDel="00642518" w:rsidRDefault="00642518" w:rsidP="00642518">
            <w:pPr>
              <w:keepNext/>
              <w:keepLines/>
              <w:spacing w:after="0"/>
              <w:jc w:val="center"/>
              <w:rPr>
                <w:del w:id="22837"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B96EADA" w14:textId="037AF6CC" w:rsidR="00642518" w:rsidRPr="00642518" w:rsidDel="00642518" w:rsidRDefault="00642518" w:rsidP="00642518">
            <w:pPr>
              <w:keepNext/>
              <w:keepLines/>
              <w:spacing w:after="0"/>
              <w:jc w:val="center"/>
              <w:rPr>
                <w:del w:id="22838"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7BC9C3D" w14:textId="755EEAD9" w:rsidR="00642518" w:rsidRPr="00642518" w:rsidDel="00642518" w:rsidRDefault="00642518" w:rsidP="00642518">
            <w:pPr>
              <w:keepNext/>
              <w:keepLines/>
              <w:spacing w:after="0"/>
              <w:jc w:val="center"/>
              <w:rPr>
                <w:del w:id="22839" w:author="Yuanyuan Zhang/Advanced Solution Research Lab /SRC-Beijing/Engineer/Samsung Electronics" w:date="2022-04-12T18:21:00Z"/>
                <w:rFonts w:ascii="Arial" w:eastAsia="宋体" w:hAnsi="Arial" w:cs="Arial"/>
                <w:sz w:val="18"/>
                <w:szCs w:val="18"/>
                <w:lang w:eastAsia="zh-CN"/>
              </w:rPr>
            </w:pPr>
            <w:del w:id="22840" w:author="Yuanyuan Zhang/Advanced Solution Research Lab /SRC-Beijing/Engineer/Samsung Electronics" w:date="2022-04-12T18:21:00Z">
              <w:r w:rsidRPr="00642518" w:rsidDel="00642518">
                <w:rPr>
                  <w:rFonts w:ascii="Arial" w:eastAsia="宋体"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49C2B17E" w14:textId="55647F17" w:rsidR="00642518" w:rsidRPr="00642518" w:rsidDel="00642518" w:rsidRDefault="00642518" w:rsidP="00642518">
            <w:pPr>
              <w:keepNext/>
              <w:keepLines/>
              <w:spacing w:after="0"/>
              <w:jc w:val="center"/>
              <w:rPr>
                <w:del w:id="22841"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D2006BD" w14:textId="5D063F66" w:rsidR="00642518" w:rsidRPr="00642518" w:rsidDel="00642518" w:rsidRDefault="00642518" w:rsidP="00642518">
            <w:pPr>
              <w:keepNext/>
              <w:keepLines/>
              <w:spacing w:after="0"/>
              <w:jc w:val="center"/>
              <w:rPr>
                <w:del w:id="22842" w:author="Yuanyuan Zhang/Advanced Solution Research Lab /SRC-Beijing/Engineer/Samsung Electronics" w:date="2022-04-12T18:21:00Z"/>
                <w:rFonts w:ascii="Arial" w:eastAsia="宋体" w:hAnsi="Arial" w:cs="Arial"/>
                <w:sz w:val="18"/>
                <w:szCs w:val="18"/>
                <w:lang w:eastAsia="zh-CN"/>
              </w:rPr>
            </w:pPr>
            <w:del w:id="22843"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0AF63F0" w14:textId="4C0E4F22" w:rsidR="00642518" w:rsidRPr="00642518" w:rsidDel="00642518" w:rsidRDefault="00642518" w:rsidP="00642518">
            <w:pPr>
              <w:keepNext/>
              <w:keepLines/>
              <w:spacing w:after="0"/>
              <w:jc w:val="center"/>
              <w:rPr>
                <w:del w:id="22844" w:author="Yuanyuan Zhang/Advanced Solution Research Lab /SRC-Beijing/Engineer/Samsung Electronics" w:date="2022-04-12T18:21:00Z"/>
                <w:rFonts w:ascii="Arial" w:eastAsia="宋体" w:hAnsi="Arial" w:cs="Arial"/>
                <w:sz w:val="18"/>
                <w:szCs w:val="18"/>
                <w:lang w:eastAsia="zh-CN"/>
              </w:rPr>
            </w:pPr>
            <w:del w:id="22845"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399E1E0" w14:textId="55D73AA8" w:rsidR="00642518" w:rsidRPr="00642518" w:rsidDel="00642518" w:rsidRDefault="00642518" w:rsidP="00642518">
            <w:pPr>
              <w:keepNext/>
              <w:keepLines/>
              <w:spacing w:after="0"/>
              <w:jc w:val="center"/>
              <w:rPr>
                <w:del w:id="22846" w:author="Yuanyuan Zhang/Advanced Solution Research Lab /SRC-Beijing/Engineer/Samsung Electronics" w:date="2022-04-12T18:21:00Z"/>
                <w:rFonts w:ascii="Arial" w:eastAsia="宋体" w:hAnsi="Arial" w:cs="Arial"/>
                <w:sz w:val="18"/>
                <w:szCs w:val="18"/>
                <w:lang w:eastAsia="zh-CN"/>
              </w:rPr>
            </w:pPr>
            <w:del w:id="22847"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17B399A" w14:textId="31ECCF70" w:rsidR="00642518" w:rsidRPr="00642518" w:rsidDel="00642518" w:rsidRDefault="00642518" w:rsidP="00642518">
            <w:pPr>
              <w:keepNext/>
              <w:keepLines/>
              <w:spacing w:after="0"/>
              <w:jc w:val="center"/>
              <w:rPr>
                <w:del w:id="22848" w:author="Yuanyuan Zhang/Advanced Solution Research Lab /SRC-Beijing/Engineer/Samsung Electronics" w:date="2022-04-12T18:21:00Z"/>
                <w:rFonts w:ascii="Arial" w:eastAsia="宋体" w:hAnsi="Arial" w:cs="Arial"/>
                <w:sz w:val="18"/>
                <w:szCs w:val="18"/>
              </w:rPr>
            </w:pPr>
            <w:del w:id="22849" w:author="Yuanyuan Zhang/Advanced Solution Research Lab /SRC-Beijing/Engineer/Samsung Electronics" w:date="2022-04-12T18:21:00Z">
              <w:r w:rsidRPr="00642518" w:rsidDel="00642518">
                <w:rPr>
                  <w:rFonts w:ascii="Arial" w:eastAsia="宋体"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F5D79A5" w14:textId="53FD2A5A" w:rsidR="00642518" w:rsidRPr="00642518" w:rsidDel="00642518" w:rsidRDefault="00642518" w:rsidP="00642518">
            <w:pPr>
              <w:keepNext/>
              <w:keepLines/>
              <w:spacing w:after="0"/>
              <w:jc w:val="center"/>
              <w:rPr>
                <w:del w:id="22850" w:author="Yuanyuan Zhang/Advanced Solution Research Lab /SRC-Beijing/Engineer/Samsung Electronics" w:date="2022-04-12T18:21:00Z"/>
                <w:rFonts w:ascii="Arial" w:eastAsia="宋体" w:hAnsi="Arial" w:cs="Arial"/>
                <w:sz w:val="18"/>
                <w:szCs w:val="18"/>
              </w:rPr>
            </w:pPr>
            <w:del w:id="22851" w:author="Yuanyuan Zhang/Advanced Solution Research Lab /SRC-Beijing/Engineer/Samsung Electronics" w:date="2022-04-12T18:21:00Z">
              <w:r w:rsidRPr="00642518" w:rsidDel="00642518">
                <w:rPr>
                  <w:rFonts w:ascii="Arial" w:eastAsia="宋体"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010B1B1" w14:textId="0D5E0483" w:rsidR="00642518" w:rsidRPr="00642518" w:rsidDel="00642518" w:rsidRDefault="00642518" w:rsidP="00642518">
            <w:pPr>
              <w:keepNext/>
              <w:keepLines/>
              <w:spacing w:after="0"/>
              <w:jc w:val="center"/>
              <w:rPr>
                <w:del w:id="22852" w:author="Yuanyuan Zhang/Advanced Solution Research Lab /SRC-Beijing/Engineer/Samsung Electronics" w:date="2022-04-12T18:21:00Z"/>
                <w:rFonts w:ascii="Arial" w:eastAsia="宋体" w:hAnsi="Arial" w:cs="Arial"/>
                <w:sz w:val="18"/>
                <w:szCs w:val="18"/>
                <w:lang w:eastAsia="ja-JP"/>
              </w:rPr>
            </w:pPr>
            <w:del w:id="22853" w:author="Yuanyuan Zhang/Advanced Solution Research Lab /SRC-Beijing/Engineer/Samsung Electronics" w:date="2022-04-12T18:21:00Z">
              <w:r w:rsidRPr="00642518" w:rsidDel="00642518">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B7DB754" w14:textId="279B928E" w:rsidR="00642518" w:rsidRPr="00642518" w:rsidDel="00642518" w:rsidRDefault="00642518" w:rsidP="00642518">
            <w:pPr>
              <w:keepNext/>
              <w:keepLines/>
              <w:spacing w:after="0"/>
              <w:jc w:val="center"/>
              <w:rPr>
                <w:del w:id="22854" w:author="Yuanyuan Zhang/Advanced Solution Research Lab /SRC-Beijing/Engineer/Samsung Electronics" w:date="2022-04-12T18:21:00Z"/>
                <w:rFonts w:ascii="Arial" w:eastAsia="宋体" w:hAnsi="Arial" w:cs="Arial"/>
                <w:sz w:val="18"/>
                <w:szCs w:val="18"/>
                <w:lang w:eastAsia="ja-JP"/>
              </w:rPr>
            </w:pPr>
            <w:del w:id="22855" w:author="Yuanyuan Zhang/Advanced Solution Research Lab /SRC-Beijing/Engineer/Samsung Electronics" w:date="2022-04-12T18:21:00Z">
              <w:r w:rsidRPr="00642518" w:rsidDel="00642518">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30EEFE3D" w14:textId="6633EA7B" w:rsidR="00642518" w:rsidRPr="00642518" w:rsidDel="00642518" w:rsidRDefault="00642518" w:rsidP="00642518">
            <w:pPr>
              <w:keepNext/>
              <w:keepLines/>
              <w:spacing w:after="0"/>
              <w:jc w:val="center"/>
              <w:rPr>
                <w:del w:id="22856" w:author="Yuanyuan Zhang/Advanced Solution Research Lab /SRC-Beijing/Engineer/Samsung Electronics" w:date="2022-04-12T18:21:00Z"/>
                <w:rFonts w:ascii="Arial" w:eastAsia="宋体" w:hAnsi="Arial" w:cs="Arial"/>
                <w:sz w:val="18"/>
                <w:szCs w:val="18"/>
                <w:lang w:eastAsia="zh-CN"/>
              </w:rPr>
            </w:pPr>
            <w:del w:id="22857" w:author="Yuanyuan Zhang/Advanced Solution Research Lab /SRC-Beijing/Engineer/Samsung Electronics" w:date="2022-04-12T18:21:00Z">
              <w:r w:rsidRPr="00642518" w:rsidDel="00642518">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5B9C3324" w14:textId="70B74D11" w:rsidR="00642518" w:rsidRPr="00642518" w:rsidDel="00642518" w:rsidRDefault="00642518" w:rsidP="00642518">
            <w:pPr>
              <w:keepNext/>
              <w:keepLines/>
              <w:spacing w:after="0"/>
              <w:jc w:val="center"/>
              <w:rPr>
                <w:del w:id="22858"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62C2C6" w14:textId="05170E5F" w:rsidR="00642518" w:rsidRPr="00642518" w:rsidDel="00642518" w:rsidRDefault="00642518" w:rsidP="00642518">
            <w:pPr>
              <w:keepNext/>
              <w:keepLines/>
              <w:spacing w:after="0"/>
              <w:jc w:val="center"/>
              <w:rPr>
                <w:del w:id="22859" w:author="Yuanyuan Zhang/Advanced Solution Research Lab /SRC-Beijing/Engineer/Samsung Electronics" w:date="2022-04-12T18:21:00Z"/>
                <w:rFonts w:ascii="Arial" w:eastAsia="宋体" w:hAnsi="Arial" w:cs="Arial"/>
                <w:sz w:val="18"/>
                <w:szCs w:val="18"/>
                <w:lang w:eastAsia="ja-JP"/>
              </w:rPr>
            </w:pPr>
            <w:del w:id="22860" w:author="Yuanyuan Zhang/Advanced Solution Research Lab /SRC-Beijing/Engineer/Samsung Electronics" w:date="2022-04-12T18:21:00Z">
              <w:r w:rsidRPr="00642518" w:rsidDel="00642518">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71D6DF79" w14:textId="608F071C" w:rsidR="00642518" w:rsidRPr="00642518" w:rsidDel="00642518" w:rsidRDefault="00642518" w:rsidP="00642518">
            <w:pPr>
              <w:keepNext/>
              <w:keepLines/>
              <w:spacing w:after="0"/>
              <w:jc w:val="center"/>
              <w:rPr>
                <w:del w:id="22861"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B4811FA" w14:textId="1C6F3DE1" w:rsidR="00642518" w:rsidRPr="00642518" w:rsidDel="00642518" w:rsidRDefault="00642518" w:rsidP="00642518">
            <w:pPr>
              <w:keepNext/>
              <w:keepLines/>
              <w:spacing w:after="0"/>
              <w:jc w:val="center"/>
              <w:rPr>
                <w:del w:id="22862" w:author="Yuanyuan Zhang/Advanced Solution Research Lab /SRC-Beijing/Engineer/Samsung Electronics" w:date="2022-04-12T18:21:00Z"/>
                <w:rFonts w:ascii="Arial" w:eastAsia="宋体" w:hAnsi="Arial" w:cs="Arial"/>
                <w:sz w:val="18"/>
                <w:szCs w:val="18"/>
                <w:lang w:eastAsia="ja-JP"/>
              </w:rPr>
            </w:pPr>
            <w:del w:id="22863" w:author="Yuanyuan Zhang/Advanced Solution Research Lab /SRC-Beijing/Engineer/Samsung Electronics" w:date="2022-04-12T18:21:00Z">
              <w:r w:rsidRPr="00642518" w:rsidDel="00642518">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6E688BF" w14:textId="72A5B495" w:rsidR="00642518" w:rsidRPr="00642518" w:rsidDel="00642518" w:rsidRDefault="00642518" w:rsidP="00642518">
            <w:pPr>
              <w:keepNext/>
              <w:keepLines/>
              <w:spacing w:after="0"/>
              <w:jc w:val="center"/>
              <w:rPr>
                <w:del w:id="22864"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518FAEE" w14:textId="5A0D9BC8" w:rsidR="00642518" w:rsidRPr="00642518" w:rsidDel="00642518" w:rsidRDefault="00642518" w:rsidP="00642518">
            <w:pPr>
              <w:keepNext/>
              <w:keepLines/>
              <w:spacing w:after="0"/>
              <w:jc w:val="center"/>
              <w:rPr>
                <w:del w:id="22865" w:author="Yuanyuan Zhang/Advanced Solution Research Lab /SRC-Beijing/Engineer/Samsung Electronics" w:date="2022-04-12T18:21:00Z"/>
                <w:rFonts w:ascii="Arial" w:eastAsia="宋体"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A5F3389" w14:textId="571E37F9" w:rsidR="00642518" w:rsidRPr="00642518" w:rsidDel="00642518" w:rsidRDefault="00642518" w:rsidP="00642518">
            <w:pPr>
              <w:keepNext/>
              <w:keepLines/>
              <w:spacing w:after="0"/>
              <w:jc w:val="center"/>
              <w:rPr>
                <w:del w:id="22866" w:author="Yuanyuan Zhang/Advanced Solution Research Lab /SRC-Beijing/Engineer/Samsung Electronics" w:date="2022-04-12T18:21:00Z"/>
                <w:rFonts w:ascii="Arial" w:eastAsia="宋体" w:hAnsi="Arial" w:cs="Arial"/>
                <w:sz w:val="18"/>
                <w:szCs w:val="18"/>
              </w:rPr>
            </w:pPr>
          </w:p>
        </w:tc>
      </w:tr>
      <w:tr w:rsidR="00642518" w:rsidRPr="00642518" w:rsidDel="00642518" w14:paraId="547D8C02" w14:textId="1866CD85" w:rsidTr="00D562E3">
        <w:trPr>
          <w:trHeight w:val="187"/>
          <w:jc w:val="center"/>
          <w:del w:id="22867"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02393B11" w14:textId="2E7CB3CA" w:rsidR="00642518" w:rsidRPr="00642518" w:rsidDel="00642518" w:rsidRDefault="00642518" w:rsidP="00642518">
            <w:pPr>
              <w:keepNext/>
              <w:keepLines/>
              <w:spacing w:after="0"/>
              <w:jc w:val="center"/>
              <w:rPr>
                <w:del w:id="22868"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89BB505" w14:textId="010A17EA" w:rsidR="00642518" w:rsidRPr="00642518" w:rsidDel="00642518" w:rsidRDefault="00642518" w:rsidP="00642518">
            <w:pPr>
              <w:keepNext/>
              <w:keepLines/>
              <w:spacing w:after="0"/>
              <w:jc w:val="center"/>
              <w:rPr>
                <w:del w:id="22869"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87C635A" w14:textId="0002A384" w:rsidR="00642518" w:rsidRPr="00642518" w:rsidDel="00642518" w:rsidRDefault="00642518" w:rsidP="00642518">
            <w:pPr>
              <w:keepNext/>
              <w:keepLines/>
              <w:spacing w:after="0"/>
              <w:jc w:val="center"/>
              <w:rPr>
                <w:del w:id="22870" w:author="Yuanyuan Zhang/Advanced Solution Research Lab /SRC-Beijing/Engineer/Samsung Electronics" w:date="2022-04-12T18:21:00Z"/>
                <w:rFonts w:ascii="Arial" w:eastAsia="宋体" w:hAnsi="Arial" w:cs="Arial"/>
                <w:sz w:val="18"/>
                <w:szCs w:val="18"/>
                <w:lang w:eastAsia="zh-CN"/>
              </w:rPr>
            </w:pPr>
            <w:del w:id="22871" w:author="Yuanyuan Zhang/Advanced Solution Research Lab /SRC-Beijing/Engineer/Samsung Electronics" w:date="2022-04-12T18:21:00Z">
              <w:r w:rsidRPr="00642518" w:rsidDel="00642518">
                <w:rPr>
                  <w:rFonts w:ascii="Arial" w:eastAsia="宋体"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16FC38B5" w14:textId="0047B787" w:rsidR="00642518" w:rsidRPr="00642518" w:rsidDel="00642518" w:rsidRDefault="00642518" w:rsidP="00642518">
            <w:pPr>
              <w:keepNext/>
              <w:keepLines/>
              <w:spacing w:after="0"/>
              <w:jc w:val="center"/>
              <w:rPr>
                <w:del w:id="22872"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183664" w14:textId="5A586ED7" w:rsidR="00642518" w:rsidRPr="00642518" w:rsidDel="00642518" w:rsidRDefault="00642518" w:rsidP="00642518">
            <w:pPr>
              <w:keepNext/>
              <w:keepLines/>
              <w:spacing w:after="0"/>
              <w:jc w:val="center"/>
              <w:rPr>
                <w:del w:id="22873"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EB94D5" w14:textId="0DA109A5" w:rsidR="00642518" w:rsidRPr="00642518" w:rsidDel="00642518" w:rsidRDefault="00642518" w:rsidP="00642518">
            <w:pPr>
              <w:keepNext/>
              <w:keepLines/>
              <w:spacing w:after="0"/>
              <w:jc w:val="center"/>
              <w:rPr>
                <w:del w:id="22874"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B9AEE9" w14:textId="75FBB809" w:rsidR="00642518" w:rsidRPr="00642518" w:rsidDel="00642518" w:rsidRDefault="00642518" w:rsidP="00642518">
            <w:pPr>
              <w:keepNext/>
              <w:keepLines/>
              <w:spacing w:after="0"/>
              <w:jc w:val="center"/>
              <w:rPr>
                <w:del w:id="22875"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77DA1E" w14:textId="54D01AD8" w:rsidR="00642518" w:rsidRPr="00642518" w:rsidDel="00642518" w:rsidRDefault="00642518" w:rsidP="00642518">
            <w:pPr>
              <w:keepNext/>
              <w:keepLines/>
              <w:spacing w:after="0"/>
              <w:jc w:val="center"/>
              <w:rPr>
                <w:del w:id="22876"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AF77096" w14:textId="4EA2A7C2" w:rsidR="00642518" w:rsidRPr="00642518" w:rsidDel="00642518" w:rsidRDefault="00642518" w:rsidP="00642518">
            <w:pPr>
              <w:keepNext/>
              <w:keepLines/>
              <w:spacing w:after="0"/>
              <w:jc w:val="center"/>
              <w:rPr>
                <w:del w:id="22877"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1A71379" w14:textId="21DF879F" w:rsidR="00642518" w:rsidRPr="00642518" w:rsidDel="00642518" w:rsidRDefault="00642518" w:rsidP="00642518">
            <w:pPr>
              <w:keepNext/>
              <w:keepLines/>
              <w:spacing w:after="0"/>
              <w:jc w:val="center"/>
              <w:rPr>
                <w:del w:id="22878" w:author="Yuanyuan Zhang/Advanced Solution Research Lab /SRC-Beijing/Engineer/Samsung Electronics" w:date="2022-04-12T18:21:00Z"/>
                <w:rFonts w:ascii="Arial" w:eastAsia="宋体" w:hAnsi="Arial" w:cs="Arial"/>
                <w:sz w:val="18"/>
                <w:szCs w:val="18"/>
                <w:lang w:eastAsia="ja-JP"/>
              </w:rPr>
            </w:pPr>
            <w:del w:id="22879" w:author="Yuanyuan Zhang/Advanced Solution Research Lab /SRC-Beijing/Engineer/Samsung Electronics" w:date="2022-04-12T18:21:00Z">
              <w:r w:rsidRPr="00642518" w:rsidDel="00642518">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1A2BF6E" w14:textId="3DAA87A6" w:rsidR="00642518" w:rsidRPr="00642518" w:rsidDel="00642518" w:rsidRDefault="00642518" w:rsidP="00642518">
            <w:pPr>
              <w:keepNext/>
              <w:keepLines/>
              <w:spacing w:after="0"/>
              <w:jc w:val="center"/>
              <w:rPr>
                <w:del w:id="22880" w:author="Yuanyuan Zhang/Advanced Solution Research Lab /SRC-Beijing/Engineer/Samsung Electronics" w:date="2022-04-12T18:21:00Z"/>
                <w:rFonts w:ascii="Arial" w:eastAsia="宋体" w:hAnsi="Arial" w:cs="Arial"/>
                <w:sz w:val="18"/>
                <w:szCs w:val="18"/>
                <w:lang w:eastAsia="ja-JP"/>
              </w:rPr>
            </w:pPr>
            <w:del w:id="22881" w:author="Yuanyuan Zhang/Advanced Solution Research Lab /SRC-Beijing/Engineer/Samsung Electronics" w:date="2022-04-12T18:21:00Z">
              <w:r w:rsidRPr="00642518" w:rsidDel="00642518">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B96BAD2" w14:textId="1A5F54B6" w:rsidR="00642518" w:rsidRPr="00642518" w:rsidDel="00642518" w:rsidRDefault="00642518" w:rsidP="00642518">
            <w:pPr>
              <w:keepNext/>
              <w:keepLines/>
              <w:spacing w:after="0"/>
              <w:jc w:val="center"/>
              <w:rPr>
                <w:del w:id="22882" w:author="Yuanyuan Zhang/Advanced Solution Research Lab /SRC-Beijing/Engineer/Samsung Electronics" w:date="2022-04-12T18:21:00Z"/>
                <w:rFonts w:ascii="Arial" w:eastAsia="宋体" w:hAnsi="Arial" w:cs="Arial"/>
                <w:sz w:val="18"/>
                <w:szCs w:val="18"/>
                <w:lang w:eastAsia="zh-CN"/>
              </w:rPr>
            </w:pPr>
            <w:del w:id="22883" w:author="Yuanyuan Zhang/Advanced Solution Research Lab /SRC-Beijing/Engineer/Samsung Electronics" w:date="2022-04-12T18:21:00Z">
              <w:r w:rsidRPr="00642518" w:rsidDel="00642518">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1089FEA8" w14:textId="56418F80" w:rsidR="00642518" w:rsidRPr="00642518" w:rsidDel="00642518" w:rsidRDefault="00642518" w:rsidP="00642518">
            <w:pPr>
              <w:keepNext/>
              <w:keepLines/>
              <w:spacing w:after="0"/>
              <w:jc w:val="center"/>
              <w:rPr>
                <w:del w:id="22884"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FB29F5" w14:textId="091E3D17" w:rsidR="00642518" w:rsidRPr="00642518" w:rsidDel="00642518" w:rsidRDefault="00642518" w:rsidP="00642518">
            <w:pPr>
              <w:keepNext/>
              <w:keepLines/>
              <w:spacing w:after="0"/>
              <w:jc w:val="center"/>
              <w:rPr>
                <w:del w:id="22885" w:author="Yuanyuan Zhang/Advanced Solution Research Lab /SRC-Beijing/Engineer/Samsung Electronics" w:date="2022-04-12T18:21:00Z"/>
                <w:rFonts w:ascii="Arial" w:eastAsia="宋体" w:hAnsi="Arial" w:cs="Arial"/>
                <w:sz w:val="18"/>
                <w:szCs w:val="18"/>
                <w:lang w:eastAsia="ja-JP"/>
              </w:rPr>
            </w:pPr>
            <w:del w:id="22886" w:author="Yuanyuan Zhang/Advanced Solution Research Lab /SRC-Beijing/Engineer/Samsung Electronics" w:date="2022-04-12T18:21:00Z">
              <w:r w:rsidRPr="00642518" w:rsidDel="00642518">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768554F2" w14:textId="681A5007" w:rsidR="00642518" w:rsidRPr="00642518" w:rsidDel="00642518" w:rsidRDefault="00642518" w:rsidP="00642518">
            <w:pPr>
              <w:keepNext/>
              <w:keepLines/>
              <w:spacing w:after="0"/>
              <w:jc w:val="center"/>
              <w:rPr>
                <w:del w:id="22887"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418C9E9" w14:textId="5D01515C" w:rsidR="00642518" w:rsidRPr="00642518" w:rsidDel="00642518" w:rsidRDefault="00642518" w:rsidP="00642518">
            <w:pPr>
              <w:keepNext/>
              <w:keepLines/>
              <w:spacing w:after="0"/>
              <w:jc w:val="center"/>
              <w:rPr>
                <w:del w:id="22888" w:author="Yuanyuan Zhang/Advanced Solution Research Lab /SRC-Beijing/Engineer/Samsung Electronics" w:date="2022-04-12T18:21:00Z"/>
                <w:rFonts w:ascii="Arial" w:eastAsia="宋体" w:hAnsi="Arial" w:cs="Arial"/>
                <w:sz w:val="18"/>
                <w:szCs w:val="18"/>
                <w:lang w:eastAsia="ja-JP"/>
              </w:rPr>
            </w:pPr>
            <w:del w:id="22889" w:author="Yuanyuan Zhang/Advanced Solution Research Lab /SRC-Beijing/Engineer/Samsung Electronics" w:date="2022-04-12T18:21:00Z">
              <w:r w:rsidRPr="00642518" w:rsidDel="00642518">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606F58A" w14:textId="169B3102" w:rsidR="00642518" w:rsidRPr="00642518" w:rsidDel="00642518" w:rsidRDefault="00642518" w:rsidP="00642518">
            <w:pPr>
              <w:keepNext/>
              <w:keepLines/>
              <w:spacing w:after="0"/>
              <w:jc w:val="center"/>
              <w:rPr>
                <w:del w:id="22890"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4069FC1" w14:textId="5AB3D37F" w:rsidR="00642518" w:rsidRPr="00642518" w:rsidDel="00642518" w:rsidRDefault="00642518" w:rsidP="00642518">
            <w:pPr>
              <w:keepNext/>
              <w:keepLines/>
              <w:spacing w:after="0"/>
              <w:jc w:val="center"/>
              <w:rPr>
                <w:del w:id="22891" w:author="Yuanyuan Zhang/Advanced Solution Research Lab /SRC-Beijing/Engineer/Samsung Electronics" w:date="2022-04-12T18:21:00Z"/>
                <w:rFonts w:ascii="Arial" w:eastAsia="宋体"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D2B62E4" w14:textId="3FC58AB3" w:rsidR="00642518" w:rsidRPr="00642518" w:rsidDel="00642518" w:rsidRDefault="00642518" w:rsidP="00642518">
            <w:pPr>
              <w:keepNext/>
              <w:keepLines/>
              <w:spacing w:after="0"/>
              <w:jc w:val="center"/>
              <w:rPr>
                <w:del w:id="22892" w:author="Yuanyuan Zhang/Advanced Solution Research Lab /SRC-Beijing/Engineer/Samsung Electronics" w:date="2022-04-12T18:21:00Z"/>
                <w:rFonts w:ascii="Arial" w:eastAsia="宋体" w:hAnsi="Arial" w:cs="Arial"/>
                <w:sz w:val="18"/>
                <w:szCs w:val="18"/>
              </w:rPr>
            </w:pPr>
          </w:p>
        </w:tc>
      </w:tr>
      <w:tr w:rsidR="00642518" w:rsidRPr="00642518" w:rsidDel="00642518" w14:paraId="78AA907B" w14:textId="15BAC685" w:rsidTr="00D562E3">
        <w:trPr>
          <w:trHeight w:val="187"/>
          <w:jc w:val="center"/>
          <w:del w:id="22893"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6F7117FE" w14:textId="3AE72EA6" w:rsidR="00642518" w:rsidRPr="00642518" w:rsidDel="00642518" w:rsidRDefault="00642518" w:rsidP="00642518">
            <w:pPr>
              <w:keepNext/>
              <w:keepLines/>
              <w:spacing w:after="0"/>
              <w:jc w:val="center"/>
              <w:rPr>
                <w:del w:id="22894"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60B2615C" w14:textId="51F56D25" w:rsidR="00642518" w:rsidRPr="00642518" w:rsidDel="00642518" w:rsidRDefault="00642518" w:rsidP="00642518">
            <w:pPr>
              <w:keepNext/>
              <w:keepLines/>
              <w:spacing w:after="0"/>
              <w:jc w:val="center"/>
              <w:rPr>
                <w:del w:id="22895"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64DEA74" w14:textId="5627CC36" w:rsidR="00642518" w:rsidRPr="00642518" w:rsidDel="00642518" w:rsidRDefault="00642518" w:rsidP="00642518">
            <w:pPr>
              <w:keepNext/>
              <w:keepLines/>
              <w:spacing w:after="0"/>
              <w:jc w:val="center"/>
              <w:rPr>
                <w:del w:id="22896" w:author="Yuanyuan Zhang/Advanced Solution Research Lab /SRC-Beijing/Engineer/Samsung Electronics" w:date="2022-04-12T18:21:00Z"/>
                <w:rFonts w:ascii="Arial" w:eastAsia="宋体" w:hAnsi="Arial" w:cs="Arial"/>
                <w:sz w:val="18"/>
                <w:szCs w:val="18"/>
                <w:lang w:eastAsia="zh-CN"/>
              </w:rPr>
            </w:pPr>
            <w:del w:id="22897" w:author="Yuanyuan Zhang/Advanced Solution Research Lab /SRC-Beijing/Engineer/Samsung Electronics" w:date="2022-04-12T18:21:00Z">
              <w:r w:rsidRPr="00642518" w:rsidDel="00642518">
                <w:rPr>
                  <w:rFonts w:ascii="Arial" w:eastAsia="宋体"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282A6C" w14:textId="4A1B7F00" w:rsidR="00642518" w:rsidRPr="00642518" w:rsidDel="00642518" w:rsidRDefault="00642518" w:rsidP="00642518">
            <w:pPr>
              <w:keepNext/>
              <w:keepLines/>
              <w:spacing w:after="0"/>
              <w:jc w:val="center"/>
              <w:rPr>
                <w:del w:id="22898" w:author="Yuanyuan Zhang/Advanced Solution Research Lab /SRC-Beijing/Engineer/Samsung Electronics" w:date="2022-04-12T18:21:00Z"/>
                <w:rFonts w:ascii="Arial" w:eastAsia="宋体" w:hAnsi="Arial" w:cs="Arial"/>
                <w:sz w:val="18"/>
                <w:szCs w:val="18"/>
              </w:rPr>
            </w:pPr>
            <w:del w:id="22899" w:author="Yuanyuan Zhang/Advanced Solution Research Lab /SRC-Beijing/Engineer/Samsung Electronics" w:date="2022-04-12T18:21:00Z">
              <w:r w:rsidRPr="00642518" w:rsidDel="00642518">
                <w:rPr>
                  <w:rFonts w:ascii="Arial" w:eastAsia="宋体" w:hAnsi="Arial" w:cs="Arial"/>
                  <w:sz w:val="18"/>
                  <w:szCs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2DF0599C" w14:textId="1BE405AF" w:rsidR="00642518" w:rsidRPr="00642518" w:rsidDel="00642518" w:rsidRDefault="00642518" w:rsidP="00642518">
            <w:pPr>
              <w:keepNext/>
              <w:keepLines/>
              <w:spacing w:after="0"/>
              <w:jc w:val="center"/>
              <w:rPr>
                <w:del w:id="22900" w:author="Yuanyuan Zhang/Advanced Solution Research Lab /SRC-Beijing/Engineer/Samsung Electronics" w:date="2022-04-12T18:21:00Z"/>
                <w:rFonts w:ascii="Arial" w:eastAsia="宋体" w:hAnsi="Arial" w:cs="Arial"/>
                <w:sz w:val="18"/>
                <w:szCs w:val="18"/>
              </w:rPr>
            </w:pPr>
          </w:p>
        </w:tc>
      </w:tr>
      <w:tr w:rsidR="00642518" w:rsidRPr="00642518" w:rsidDel="00642518" w14:paraId="59104568" w14:textId="74B63A67" w:rsidTr="00D562E3">
        <w:trPr>
          <w:trHeight w:val="187"/>
          <w:jc w:val="center"/>
          <w:del w:id="22901"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4275C495" w14:textId="039F6BFD" w:rsidR="00642518" w:rsidRPr="00642518" w:rsidDel="00642518" w:rsidRDefault="00642518" w:rsidP="00642518">
            <w:pPr>
              <w:keepNext/>
              <w:keepLines/>
              <w:spacing w:after="0"/>
              <w:jc w:val="center"/>
              <w:rPr>
                <w:del w:id="22902" w:author="Yuanyuan Zhang/Advanced Solution Research Lab /SRC-Beijing/Engineer/Samsung Electronics" w:date="2022-04-12T18:21:00Z"/>
                <w:rFonts w:ascii="Arial" w:eastAsia="宋体" w:hAnsi="Arial" w:cs="Arial"/>
                <w:sz w:val="18"/>
                <w:szCs w:val="18"/>
                <w:lang w:eastAsia="zh-CN"/>
              </w:rPr>
            </w:pPr>
            <w:del w:id="22903" w:author="Yuanyuan Zhang/Advanced Solution Research Lab /SRC-Beijing/Engineer/Samsung Electronics" w:date="2022-04-12T18:21:00Z">
              <w:r w:rsidRPr="00642518" w:rsidDel="00642518">
                <w:rPr>
                  <w:rFonts w:ascii="Arial" w:eastAsia="宋体" w:hAnsi="Arial" w:cs="Arial"/>
                  <w:sz w:val="18"/>
                  <w:szCs w:val="18"/>
                  <w:lang w:eastAsia="zh-CN"/>
                </w:rPr>
                <w:delText>CA</w:delText>
              </w:r>
              <w:r w:rsidRPr="00642518" w:rsidDel="00642518">
                <w:rPr>
                  <w:rFonts w:ascii="Arial" w:eastAsia="宋体" w:hAnsi="Arial" w:cs="Arial"/>
                  <w:sz w:val="18"/>
                  <w:szCs w:val="18"/>
                  <w:lang w:eastAsia="ja-JP"/>
                </w:rPr>
                <w:delText>_n28A-</w:delText>
              </w:r>
              <w:r w:rsidRPr="00642518" w:rsidDel="00642518">
                <w:rPr>
                  <w:rFonts w:ascii="Arial" w:eastAsia="宋体" w:hAnsi="Arial" w:cs="Arial"/>
                  <w:sz w:val="18"/>
                  <w:szCs w:val="18"/>
                  <w:lang w:eastAsia="zh-CN"/>
                </w:rPr>
                <w:delText>n78</w:delText>
              </w:r>
              <w:r w:rsidRPr="00642518" w:rsidDel="00642518">
                <w:rPr>
                  <w:rFonts w:ascii="Arial" w:eastAsia="宋体" w:hAnsi="Arial" w:cs="Arial"/>
                  <w:sz w:val="18"/>
                  <w:szCs w:val="18"/>
                  <w:lang w:val="sv-SE" w:eastAsia="ja-JP"/>
                </w:rPr>
                <w:delText>A-</w:delText>
              </w:r>
              <w:r w:rsidRPr="00642518" w:rsidDel="00642518">
                <w:rPr>
                  <w:rFonts w:ascii="Arial" w:eastAsia="宋体" w:hAnsi="Arial" w:cs="Arial"/>
                  <w:sz w:val="18"/>
                  <w:szCs w:val="18"/>
                  <w:lang w:eastAsia="zh-CN"/>
                </w:rPr>
                <w:delText>n79</w:delText>
              </w:r>
              <w:r w:rsidRPr="00642518" w:rsidDel="00642518">
                <w:rPr>
                  <w:rFonts w:ascii="Arial" w:eastAsia="宋体" w:hAnsi="Arial" w:cs="Arial"/>
                  <w:sz w:val="18"/>
                  <w:szCs w:val="18"/>
                  <w:lang w:val="sv-SE" w:eastAsia="ja-JP"/>
                </w:rPr>
                <w:delText>A-n257H</w:delText>
              </w:r>
            </w:del>
          </w:p>
          <w:p w14:paraId="3B035262" w14:textId="15FE8920" w:rsidR="00642518" w:rsidRPr="00642518" w:rsidDel="00642518" w:rsidRDefault="00642518" w:rsidP="00642518">
            <w:pPr>
              <w:keepNext/>
              <w:keepLines/>
              <w:spacing w:after="0"/>
              <w:jc w:val="center"/>
              <w:rPr>
                <w:del w:id="22904" w:author="Yuanyuan Zhang/Advanced Solution Research Lab /SRC-Beijing/Engineer/Samsung Electronics" w:date="2022-04-12T18:21:00Z"/>
                <w:rFonts w:ascii="Arial" w:eastAsia="宋体"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097C53AB" w14:textId="74189F04" w:rsidR="00642518" w:rsidRPr="00642518" w:rsidDel="00642518" w:rsidRDefault="00642518" w:rsidP="00642518">
            <w:pPr>
              <w:spacing w:after="0"/>
              <w:rPr>
                <w:del w:id="22905" w:author="Yuanyuan Zhang/Advanced Solution Research Lab /SRC-Beijing/Engineer/Samsung Electronics" w:date="2022-04-12T18:21:00Z"/>
                <w:rFonts w:ascii="Arial" w:eastAsia="Arial Unicode MS" w:hAnsi="Arial" w:cs="Arial"/>
                <w:color w:val="000000"/>
                <w:sz w:val="18"/>
                <w:szCs w:val="18"/>
                <w:lang w:val="en-US" w:eastAsia="zh-CN"/>
              </w:rPr>
            </w:pPr>
            <w:del w:id="2290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01A28757" w14:textId="65D2B566" w:rsidR="00642518" w:rsidRPr="00642518" w:rsidDel="00642518" w:rsidRDefault="00642518" w:rsidP="00642518">
            <w:pPr>
              <w:spacing w:after="0"/>
              <w:rPr>
                <w:del w:id="22907" w:author="Yuanyuan Zhang/Advanced Solution Research Lab /SRC-Beijing/Engineer/Samsung Electronics" w:date="2022-04-12T18:21:00Z"/>
                <w:rFonts w:ascii="Arial" w:eastAsia="Arial Unicode MS" w:hAnsi="Arial" w:cs="Arial"/>
                <w:color w:val="000000"/>
                <w:sz w:val="18"/>
                <w:szCs w:val="18"/>
                <w:lang w:val="en-US" w:eastAsia="zh-CN"/>
              </w:rPr>
            </w:pPr>
            <w:del w:id="2290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532EBB45" w14:textId="3283EBD3" w:rsidR="00642518" w:rsidRPr="00642518" w:rsidDel="00642518" w:rsidRDefault="00642518" w:rsidP="00642518">
            <w:pPr>
              <w:spacing w:after="0"/>
              <w:rPr>
                <w:del w:id="22909" w:author="Yuanyuan Zhang/Advanced Solution Research Lab /SRC-Beijing/Engineer/Samsung Electronics" w:date="2022-04-12T18:21:00Z"/>
                <w:rFonts w:ascii="Arial" w:eastAsia="Arial Unicode MS" w:hAnsi="Arial" w:cs="Arial"/>
                <w:color w:val="000000"/>
                <w:sz w:val="18"/>
                <w:szCs w:val="18"/>
                <w:lang w:val="en-US" w:eastAsia="zh-CN"/>
              </w:rPr>
            </w:pPr>
            <w:del w:id="22910"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42D3156B" w14:textId="75B41F41" w:rsidR="00642518" w:rsidRPr="00642518" w:rsidDel="00642518" w:rsidRDefault="00642518" w:rsidP="00642518">
            <w:pPr>
              <w:spacing w:after="0"/>
              <w:rPr>
                <w:del w:id="22911" w:author="Yuanyuan Zhang/Advanced Solution Research Lab /SRC-Beijing/Engineer/Samsung Electronics" w:date="2022-04-12T18:21:00Z"/>
                <w:rFonts w:ascii="Arial" w:eastAsia="Arial Unicode MS" w:hAnsi="Arial" w:cs="Arial"/>
                <w:color w:val="000000"/>
                <w:sz w:val="18"/>
                <w:szCs w:val="18"/>
                <w:lang w:val="en-US" w:eastAsia="zh-CN"/>
              </w:rPr>
            </w:pPr>
            <w:del w:id="2291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36E97686" w14:textId="588726C6" w:rsidR="00642518" w:rsidRPr="00642518" w:rsidDel="00642518" w:rsidRDefault="00642518" w:rsidP="00642518">
            <w:pPr>
              <w:spacing w:after="0"/>
              <w:rPr>
                <w:del w:id="22913" w:author="Yuanyuan Zhang/Advanced Solution Research Lab /SRC-Beijing/Engineer/Samsung Electronics" w:date="2022-04-12T18:21:00Z"/>
                <w:rFonts w:ascii="Arial" w:eastAsia="Arial Unicode MS" w:hAnsi="Arial" w:cs="Arial"/>
                <w:color w:val="000000"/>
                <w:sz w:val="18"/>
                <w:szCs w:val="18"/>
                <w:lang w:val="en-US" w:eastAsia="zh-CN"/>
              </w:rPr>
            </w:pPr>
            <w:del w:id="2291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CA_n28A-n257H</w:delText>
              </w:r>
            </w:del>
          </w:p>
          <w:p w14:paraId="3574C58D" w14:textId="70D26CB4" w:rsidR="00642518" w:rsidRPr="00642518" w:rsidDel="00642518" w:rsidRDefault="00642518" w:rsidP="00642518">
            <w:pPr>
              <w:spacing w:after="0"/>
              <w:rPr>
                <w:del w:id="22915" w:author="Yuanyuan Zhang/Advanced Solution Research Lab /SRC-Beijing/Engineer/Samsung Electronics" w:date="2022-04-12T18:21:00Z"/>
                <w:rFonts w:ascii="Arial" w:eastAsia="Arial Unicode MS" w:hAnsi="Arial" w:cs="Arial"/>
                <w:color w:val="000000"/>
                <w:sz w:val="18"/>
                <w:szCs w:val="18"/>
                <w:lang w:val="en-US" w:eastAsia="zh-CN"/>
              </w:rPr>
            </w:pPr>
            <w:del w:id="2291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5BCB8804" w14:textId="69AEC41B" w:rsidR="00642518" w:rsidRPr="00642518" w:rsidDel="00642518" w:rsidRDefault="00642518" w:rsidP="00642518">
            <w:pPr>
              <w:spacing w:after="0"/>
              <w:rPr>
                <w:del w:id="22917" w:author="Yuanyuan Zhang/Advanced Solution Research Lab /SRC-Beijing/Engineer/Samsung Electronics" w:date="2022-04-12T18:21:00Z"/>
                <w:rFonts w:ascii="Arial" w:eastAsia="Arial Unicode MS" w:hAnsi="Arial" w:cs="Arial"/>
                <w:color w:val="000000"/>
                <w:sz w:val="18"/>
                <w:szCs w:val="18"/>
                <w:lang w:val="en-US" w:eastAsia="zh-CN"/>
              </w:rPr>
            </w:pPr>
            <w:del w:id="2291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2A2DDA78" w14:textId="31ED478D" w:rsidR="00642518" w:rsidRPr="00642518" w:rsidDel="00642518" w:rsidRDefault="00642518" w:rsidP="00642518">
            <w:pPr>
              <w:spacing w:after="0"/>
              <w:rPr>
                <w:del w:id="22919" w:author="Yuanyuan Zhang/Advanced Solution Research Lab /SRC-Beijing/Engineer/Samsung Electronics" w:date="2022-04-12T18:21:00Z"/>
                <w:rFonts w:ascii="Arial" w:eastAsia="Arial Unicode MS" w:hAnsi="Arial" w:cs="Arial"/>
                <w:color w:val="000000"/>
                <w:sz w:val="18"/>
                <w:szCs w:val="18"/>
                <w:lang w:val="en-US" w:eastAsia="zh-CN"/>
              </w:rPr>
            </w:pPr>
            <w:del w:id="22920"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3C22FF57" w14:textId="5ABA6CFC" w:rsidR="00642518" w:rsidRPr="00642518" w:rsidDel="00642518" w:rsidRDefault="00642518" w:rsidP="00642518">
            <w:pPr>
              <w:spacing w:after="0"/>
              <w:rPr>
                <w:del w:id="22921" w:author="Yuanyuan Zhang/Advanced Solution Research Lab /SRC-Beijing/Engineer/Samsung Electronics" w:date="2022-04-12T18:21:00Z"/>
                <w:rFonts w:ascii="Arial" w:eastAsia="Arial Unicode MS" w:hAnsi="Arial" w:cs="Arial"/>
                <w:color w:val="000000"/>
                <w:sz w:val="18"/>
                <w:szCs w:val="18"/>
                <w:lang w:val="en-US" w:eastAsia="zh-CN"/>
              </w:rPr>
            </w:pPr>
            <w:del w:id="2292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CA_n78A-n257H</w:delText>
              </w:r>
            </w:del>
          </w:p>
          <w:p w14:paraId="25AA8CF7" w14:textId="73296E26" w:rsidR="00642518" w:rsidRPr="00642518" w:rsidDel="00642518" w:rsidRDefault="00642518" w:rsidP="00642518">
            <w:pPr>
              <w:spacing w:after="0"/>
              <w:rPr>
                <w:del w:id="22923" w:author="Yuanyuan Zhang/Advanced Solution Research Lab /SRC-Beijing/Engineer/Samsung Electronics" w:date="2022-04-12T18:21:00Z"/>
                <w:rFonts w:ascii="Arial" w:eastAsia="Arial Unicode MS" w:hAnsi="Arial" w:cs="Arial"/>
                <w:color w:val="000000"/>
                <w:sz w:val="18"/>
                <w:szCs w:val="18"/>
                <w:lang w:val="en-US" w:eastAsia="zh-CN"/>
              </w:rPr>
            </w:pPr>
            <w:del w:id="2292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1AEEA9D6" w14:textId="4AC1E951" w:rsidR="00642518" w:rsidRPr="00642518" w:rsidDel="00642518" w:rsidRDefault="00642518" w:rsidP="00642518">
            <w:pPr>
              <w:spacing w:after="0"/>
              <w:rPr>
                <w:del w:id="22925" w:author="Yuanyuan Zhang/Advanced Solution Research Lab /SRC-Beijing/Engineer/Samsung Electronics" w:date="2022-04-12T18:21:00Z"/>
                <w:rFonts w:ascii="Arial" w:eastAsia="Arial Unicode MS" w:hAnsi="Arial" w:cs="Arial"/>
                <w:color w:val="000000"/>
                <w:sz w:val="18"/>
                <w:szCs w:val="18"/>
                <w:lang w:val="en-US" w:eastAsia="zh-CN"/>
              </w:rPr>
            </w:pPr>
            <w:del w:id="2292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p w14:paraId="50F642DE" w14:textId="5E0E9911" w:rsidR="00642518" w:rsidRPr="00642518" w:rsidDel="00642518" w:rsidRDefault="00642518" w:rsidP="00642518">
            <w:pPr>
              <w:keepNext/>
              <w:keepLines/>
              <w:spacing w:after="0"/>
              <w:jc w:val="center"/>
              <w:rPr>
                <w:del w:id="22927" w:author="Yuanyuan Zhang/Advanced Solution Research Lab /SRC-Beijing/Engineer/Samsung Electronics" w:date="2022-04-12T18:21:00Z"/>
                <w:rFonts w:ascii="Arial" w:eastAsia="宋体" w:hAnsi="Arial" w:cs="Arial"/>
                <w:sz w:val="18"/>
                <w:szCs w:val="18"/>
              </w:rPr>
            </w:pPr>
            <w:del w:id="2292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CA_n79A-n257H</w:delText>
              </w:r>
            </w:del>
          </w:p>
        </w:tc>
        <w:tc>
          <w:tcPr>
            <w:tcW w:w="663" w:type="dxa"/>
            <w:tcBorders>
              <w:top w:val="single" w:sz="4" w:space="0" w:color="auto"/>
              <w:left w:val="single" w:sz="4" w:space="0" w:color="auto"/>
              <w:bottom w:val="single" w:sz="4" w:space="0" w:color="auto"/>
              <w:right w:val="single" w:sz="4" w:space="0" w:color="auto"/>
            </w:tcBorders>
          </w:tcPr>
          <w:p w14:paraId="12702D78" w14:textId="04030E4A" w:rsidR="00642518" w:rsidRPr="00642518" w:rsidDel="00642518" w:rsidRDefault="00642518" w:rsidP="00642518">
            <w:pPr>
              <w:keepNext/>
              <w:keepLines/>
              <w:spacing w:after="0"/>
              <w:jc w:val="center"/>
              <w:rPr>
                <w:del w:id="22929" w:author="Yuanyuan Zhang/Advanced Solution Research Lab /SRC-Beijing/Engineer/Samsung Electronics" w:date="2022-04-12T18:21:00Z"/>
                <w:rFonts w:ascii="Arial" w:eastAsia="宋体" w:hAnsi="Arial" w:cs="Arial"/>
                <w:sz w:val="18"/>
                <w:szCs w:val="18"/>
                <w:lang w:eastAsia="zh-CN"/>
              </w:rPr>
            </w:pPr>
            <w:del w:id="22930" w:author="Yuanyuan Zhang/Advanced Solution Research Lab /SRC-Beijing/Engineer/Samsung Electronics" w:date="2022-04-12T18:21:00Z">
              <w:r w:rsidRPr="00642518" w:rsidDel="00642518">
                <w:rPr>
                  <w:rFonts w:ascii="Arial" w:eastAsia="宋体"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48D20DE" w14:textId="52045749" w:rsidR="00642518" w:rsidRPr="00642518" w:rsidDel="00642518" w:rsidRDefault="00642518" w:rsidP="00642518">
            <w:pPr>
              <w:keepNext/>
              <w:keepLines/>
              <w:spacing w:after="0"/>
              <w:jc w:val="center"/>
              <w:rPr>
                <w:del w:id="22931" w:author="Yuanyuan Zhang/Advanced Solution Research Lab /SRC-Beijing/Engineer/Samsung Electronics" w:date="2022-04-12T18:21:00Z"/>
                <w:rFonts w:ascii="Arial" w:eastAsia="宋体" w:hAnsi="Arial" w:cs="Arial"/>
                <w:sz w:val="18"/>
                <w:szCs w:val="18"/>
              </w:rPr>
            </w:pPr>
            <w:del w:id="22932"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32E167" w14:textId="7FB43131" w:rsidR="00642518" w:rsidRPr="00642518" w:rsidDel="00642518" w:rsidRDefault="00642518" w:rsidP="00642518">
            <w:pPr>
              <w:keepNext/>
              <w:keepLines/>
              <w:spacing w:after="0"/>
              <w:jc w:val="center"/>
              <w:rPr>
                <w:del w:id="22933" w:author="Yuanyuan Zhang/Advanced Solution Research Lab /SRC-Beijing/Engineer/Samsung Electronics" w:date="2022-04-12T18:21:00Z"/>
                <w:rFonts w:ascii="Arial" w:eastAsia="宋体" w:hAnsi="Arial" w:cs="Arial"/>
                <w:sz w:val="18"/>
                <w:szCs w:val="18"/>
                <w:lang w:eastAsia="zh-CN"/>
              </w:rPr>
            </w:pPr>
            <w:del w:id="22934"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BFE16E4" w14:textId="501D40A6" w:rsidR="00642518" w:rsidRPr="00642518" w:rsidDel="00642518" w:rsidRDefault="00642518" w:rsidP="00642518">
            <w:pPr>
              <w:keepNext/>
              <w:keepLines/>
              <w:spacing w:after="0"/>
              <w:jc w:val="center"/>
              <w:rPr>
                <w:del w:id="22935" w:author="Yuanyuan Zhang/Advanced Solution Research Lab /SRC-Beijing/Engineer/Samsung Electronics" w:date="2022-04-12T18:21:00Z"/>
                <w:rFonts w:ascii="Arial" w:eastAsia="宋体" w:hAnsi="Arial" w:cs="Arial"/>
                <w:sz w:val="18"/>
                <w:szCs w:val="18"/>
                <w:lang w:eastAsia="zh-CN"/>
              </w:rPr>
            </w:pPr>
            <w:del w:id="22936"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DC106F1" w14:textId="0D45EF6F" w:rsidR="00642518" w:rsidRPr="00642518" w:rsidDel="00642518" w:rsidRDefault="00642518" w:rsidP="00642518">
            <w:pPr>
              <w:keepNext/>
              <w:keepLines/>
              <w:spacing w:after="0"/>
              <w:jc w:val="center"/>
              <w:rPr>
                <w:del w:id="22937"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34046C" w14:textId="4EFF219B" w:rsidR="00642518" w:rsidRPr="00642518" w:rsidDel="00642518" w:rsidRDefault="00642518" w:rsidP="00642518">
            <w:pPr>
              <w:keepNext/>
              <w:keepLines/>
              <w:spacing w:after="0"/>
              <w:jc w:val="center"/>
              <w:rPr>
                <w:del w:id="22938"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39A77E8" w14:textId="2CB91E90" w:rsidR="00642518" w:rsidRPr="00642518" w:rsidDel="00642518" w:rsidRDefault="00642518" w:rsidP="00642518">
            <w:pPr>
              <w:keepNext/>
              <w:keepLines/>
              <w:spacing w:after="0"/>
              <w:jc w:val="center"/>
              <w:rPr>
                <w:del w:id="22939"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7F6BC7F" w14:textId="54D63954" w:rsidR="00642518" w:rsidRPr="00642518" w:rsidDel="00642518" w:rsidRDefault="00642518" w:rsidP="00642518">
            <w:pPr>
              <w:keepNext/>
              <w:keepLines/>
              <w:spacing w:after="0"/>
              <w:jc w:val="center"/>
              <w:rPr>
                <w:del w:id="22940"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FAA3D56" w14:textId="39621C24" w:rsidR="00642518" w:rsidRPr="00642518" w:rsidDel="00642518" w:rsidRDefault="00642518" w:rsidP="00642518">
            <w:pPr>
              <w:keepNext/>
              <w:keepLines/>
              <w:spacing w:after="0"/>
              <w:jc w:val="center"/>
              <w:rPr>
                <w:del w:id="22941"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0FFE6FB" w14:textId="03DE55A4" w:rsidR="00642518" w:rsidRPr="00642518" w:rsidDel="00642518" w:rsidRDefault="00642518" w:rsidP="00642518">
            <w:pPr>
              <w:keepNext/>
              <w:keepLines/>
              <w:spacing w:after="0"/>
              <w:jc w:val="center"/>
              <w:rPr>
                <w:del w:id="2294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4D03BF" w14:textId="03882FC7" w:rsidR="00642518" w:rsidRPr="00642518" w:rsidDel="00642518" w:rsidRDefault="00642518" w:rsidP="00642518">
            <w:pPr>
              <w:keepNext/>
              <w:keepLines/>
              <w:spacing w:after="0"/>
              <w:jc w:val="center"/>
              <w:rPr>
                <w:del w:id="2294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95AB0C" w14:textId="1A9D8571" w:rsidR="00642518" w:rsidRPr="00642518" w:rsidDel="00642518" w:rsidRDefault="00642518" w:rsidP="00642518">
            <w:pPr>
              <w:keepNext/>
              <w:keepLines/>
              <w:spacing w:after="0"/>
              <w:jc w:val="center"/>
              <w:rPr>
                <w:del w:id="22944"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DCFE471" w14:textId="2814F09B" w:rsidR="00642518" w:rsidRPr="00642518" w:rsidDel="00642518" w:rsidRDefault="00642518" w:rsidP="00642518">
            <w:pPr>
              <w:keepNext/>
              <w:keepLines/>
              <w:spacing w:after="0"/>
              <w:jc w:val="center"/>
              <w:rPr>
                <w:del w:id="22945"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7BB146" w14:textId="465F38C2" w:rsidR="00642518" w:rsidRPr="00642518" w:rsidDel="00642518" w:rsidRDefault="00642518" w:rsidP="00642518">
            <w:pPr>
              <w:keepNext/>
              <w:keepLines/>
              <w:spacing w:after="0"/>
              <w:jc w:val="center"/>
              <w:rPr>
                <w:del w:id="22946"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434C8566" w14:textId="4E114B22" w:rsidR="00642518" w:rsidRPr="00642518" w:rsidDel="00642518" w:rsidRDefault="00642518" w:rsidP="00642518">
            <w:pPr>
              <w:keepNext/>
              <w:keepLines/>
              <w:spacing w:after="0"/>
              <w:jc w:val="center"/>
              <w:rPr>
                <w:del w:id="22947"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9A67205" w14:textId="087C3D55" w:rsidR="00642518" w:rsidRPr="00642518" w:rsidDel="00642518" w:rsidRDefault="00642518" w:rsidP="00642518">
            <w:pPr>
              <w:keepNext/>
              <w:keepLines/>
              <w:spacing w:after="0"/>
              <w:jc w:val="center"/>
              <w:rPr>
                <w:del w:id="22948" w:author="Yuanyuan Zhang/Advanced Solution Research Lab /SRC-Beijing/Engineer/Samsung Electronics" w:date="2022-04-12T18:21:00Z"/>
                <w:rFonts w:ascii="Arial" w:eastAsia="宋体"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31710D19" w14:textId="20C65BA3" w:rsidR="00642518" w:rsidRPr="00642518" w:rsidDel="00642518" w:rsidRDefault="00642518" w:rsidP="00642518">
            <w:pPr>
              <w:keepNext/>
              <w:keepLines/>
              <w:spacing w:after="0"/>
              <w:jc w:val="center"/>
              <w:rPr>
                <w:del w:id="22949" w:author="Yuanyuan Zhang/Advanced Solution Research Lab /SRC-Beijing/Engineer/Samsung Electronics" w:date="2022-04-12T18:21:00Z"/>
                <w:rFonts w:ascii="Arial" w:eastAsia="宋体" w:hAnsi="Arial" w:cs="Arial"/>
                <w:sz w:val="18"/>
                <w:szCs w:val="18"/>
                <w:lang w:eastAsia="zh-CN"/>
              </w:rPr>
            </w:pPr>
            <w:del w:id="22950"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tc>
      </w:tr>
      <w:tr w:rsidR="00642518" w:rsidRPr="00642518" w:rsidDel="00642518" w14:paraId="2C62A2C6" w14:textId="7F71A4BD" w:rsidTr="00D562E3">
        <w:trPr>
          <w:trHeight w:val="187"/>
          <w:jc w:val="center"/>
          <w:del w:id="2295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60439201" w14:textId="0DEB787B" w:rsidR="00642518" w:rsidRPr="00642518" w:rsidDel="00642518" w:rsidRDefault="00642518" w:rsidP="00642518">
            <w:pPr>
              <w:keepNext/>
              <w:keepLines/>
              <w:spacing w:after="0"/>
              <w:jc w:val="center"/>
              <w:rPr>
                <w:del w:id="22952"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B45076F" w14:textId="1D79D24A" w:rsidR="00642518" w:rsidRPr="00642518" w:rsidDel="00642518" w:rsidRDefault="00642518" w:rsidP="00642518">
            <w:pPr>
              <w:keepNext/>
              <w:keepLines/>
              <w:spacing w:after="0"/>
              <w:jc w:val="center"/>
              <w:rPr>
                <w:del w:id="22953"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23AE359" w14:textId="3F002CDC" w:rsidR="00642518" w:rsidRPr="00642518" w:rsidDel="00642518" w:rsidRDefault="00642518" w:rsidP="00642518">
            <w:pPr>
              <w:keepNext/>
              <w:keepLines/>
              <w:spacing w:after="0"/>
              <w:jc w:val="center"/>
              <w:rPr>
                <w:del w:id="22954" w:author="Yuanyuan Zhang/Advanced Solution Research Lab /SRC-Beijing/Engineer/Samsung Electronics" w:date="2022-04-12T18:21:00Z"/>
                <w:rFonts w:ascii="Arial" w:eastAsia="宋体" w:hAnsi="Arial" w:cs="Arial"/>
                <w:sz w:val="18"/>
                <w:szCs w:val="18"/>
                <w:lang w:eastAsia="zh-CN"/>
              </w:rPr>
            </w:pPr>
            <w:del w:id="22955" w:author="Yuanyuan Zhang/Advanced Solution Research Lab /SRC-Beijing/Engineer/Samsung Electronics" w:date="2022-04-12T18:21:00Z">
              <w:r w:rsidRPr="00642518" w:rsidDel="00642518">
                <w:rPr>
                  <w:rFonts w:ascii="Arial" w:eastAsia="宋体"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830A5BF" w14:textId="04C5C7B2" w:rsidR="00642518" w:rsidRPr="00642518" w:rsidDel="00642518" w:rsidRDefault="00642518" w:rsidP="00642518">
            <w:pPr>
              <w:keepNext/>
              <w:keepLines/>
              <w:spacing w:after="0"/>
              <w:jc w:val="center"/>
              <w:rPr>
                <w:del w:id="22956"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D53771D" w14:textId="0D4190D7" w:rsidR="00642518" w:rsidRPr="00642518" w:rsidDel="00642518" w:rsidRDefault="00642518" w:rsidP="00642518">
            <w:pPr>
              <w:keepNext/>
              <w:keepLines/>
              <w:spacing w:after="0"/>
              <w:jc w:val="center"/>
              <w:rPr>
                <w:del w:id="22957" w:author="Yuanyuan Zhang/Advanced Solution Research Lab /SRC-Beijing/Engineer/Samsung Electronics" w:date="2022-04-12T18:21:00Z"/>
                <w:rFonts w:ascii="Arial" w:eastAsia="宋体" w:hAnsi="Arial" w:cs="Arial"/>
                <w:sz w:val="18"/>
                <w:szCs w:val="18"/>
                <w:lang w:eastAsia="zh-CN"/>
              </w:rPr>
            </w:pPr>
            <w:del w:id="22958"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0D6E7F" w14:textId="64969B02" w:rsidR="00642518" w:rsidRPr="00642518" w:rsidDel="00642518" w:rsidRDefault="00642518" w:rsidP="00642518">
            <w:pPr>
              <w:keepNext/>
              <w:keepLines/>
              <w:spacing w:after="0"/>
              <w:jc w:val="center"/>
              <w:rPr>
                <w:del w:id="22959" w:author="Yuanyuan Zhang/Advanced Solution Research Lab /SRC-Beijing/Engineer/Samsung Electronics" w:date="2022-04-12T18:21:00Z"/>
                <w:rFonts w:ascii="Arial" w:eastAsia="宋体" w:hAnsi="Arial" w:cs="Arial"/>
                <w:sz w:val="18"/>
                <w:szCs w:val="18"/>
                <w:lang w:eastAsia="zh-CN"/>
              </w:rPr>
            </w:pPr>
            <w:del w:id="22960"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C54EB9B" w14:textId="3310C3C7" w:rsidR="00642518" w:rsidRPr="00642518" w:rsidDel="00642518" w:rsidRDefault="00642518" w:rsidP="00642518">
            <w:pPr>
              <w:keepNext/>
              <w:keepLines/>
              <w:spacing w:after="0"/>
              <w:jc w:val="center"/>
              <w:rPr>
                <w:del w:id="22961" w:author="Yuanyuan Zhang/Advanced Solution Research Lab /SRC-Beijing/Engineer/Samsung Electronics" w:date="2022-04-12T18:21:00Z"/>
                <w:rFonts w:ascii="Arial" w:eastAsia="宋体" w:hAnsi="Arial" w:cs="Arial"/>
                <w:sz w:val="18"/>
                <w:szCs w:val="18"/>
                <w:lang w:eastAsia="zh-CN"/>
              </w:rPr>
            </w:pPr>
            <w:del w:id="22962"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0DF81AF" w14:textId="447409F0" w:rsidR="00642518" w:rsidRPr="00642518" w:rsidDel="00642518" w:rsidRDefault="00642518" w:rsidP="00642518">
            <w:pPr>
              <w:keepNext/>
              <w:keepLines/>
              <w:spacing w:after="0"/>
              <w:jc w:val="center"/>
              <w:rPr>
                <w:del w:id="22963" w:author="Yuanyuan Zhang/Advanced Solution Research Lab /SRC-Beijing/Engineer/Samsung Electronics" w:date="2022-04-12T18:21:00Z"/>
                <w:rFonts w:ascii="Arial" w:eastAsia="宋体" w:hAnsi="Arial" w:cs="Arial"/>
                <w:sz w:val="18"/>
                <w:szCs w:val="18"/>
              </w:rPr>
            </w:pPr>
            <w:del w:id="22964" w:author="Yuanyuan Zhang/Advanced Solution Research Lab /SRC-Beijing/Engineer/Samsung Electronics" w:date="2022-04-12T18:21:00Z">
              <w:r w:rsidRPr="00642518" w:rsidDel="00642518">
                <w:rPr>
                  <w:rFonts w:ascii="Arial" w:eastAsia="宋体"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97EF176" w14:textId="5CD61D93" w:rsidR="00642518" w:rsidRPr="00642518" w:rsidDel="00642518" w:rsidRDefault="00642518" w:rsidP="00642518">
            <w:pPr>
              <w:keepNext/>
              <w:keepLines/>
              <w:spacing w:after="0"/>
              <w:jc w:val="center"/>
              <w:rPr>
                <w:del w:id="22965" w:author="Yuanyuan Zhang/Advanced Solution Research Lab /SRC-Beijing/Engineer/Samsung Electronics" w:date="2022-04-12T18:21:00Z"/>
                <w:rFonts w:ascii="Arial" w:eastAsia="宋体" w:hAnsi="Arial" w:cs="Arial"/>
                <w:sz w:val="18"/>
                <w:szCs w:val="18"/>
              </w:rPr>
            </w:pPr>
            <w:del w:id="22966" w:author="Yuanyuan Zhang/Advanced Solution Research Lab /SRC-Beijing/Engineer/Samsung Electronics" w:date="2022-04-12T18:21:00Z">
              <w:r w:rsidRPr="00642518" w:rsidDel="00642518">
                <w:rPr>
                  <w:rFonts w:ascii="Arial" w:eastAsia="宋体"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602225F" w14:textId="3E06E5B2" w:rsidR="00642518" w:rsidRPr="00642518" w:rsidDel="00642518" w:rsidRDefault="00642518" w:rsidP="00642518">
            <w:pPr>
              <w:keepNext/>
              <w:keepLines/>
              <w:spacing w:after="0"/>
              <w:jc w:val="center"/>
              <w:rPr>
                <w:del w:id="22967" w:author="Yuanyuan Zhang/Advanced Solution Research Lab /SRC-Beijing/Engineer/Samsung Electronics" w:date="2022-04-12T18:21:00Z"/>
                <w:rFonts w:ascii="Arial" w:eastAsia="宋体" w:hAnsi="Arial" w:cs="Arial"/>
                <w:sz w:val="18"/>
                <w:szCs w:val="18"/>
                <w:lang w:eastAsia="ja-JP"/>
              </w:rPr>
            </w:pPr>
            <w:del w:id="22968" w:author="Yuanyuan Zhang/Advanced Solution Research Lab /SRC-Beijing/Engineer/Samsung Electronics" w:date="2022-04-12T18:21:00Z">
              <w:r w:rsidRPr="00642518" w:rsidDel="00642518">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6AED5C91" w14:textId="4C4231EA" w:rsidR="00642518" w:rsidRPr="00642518" w:rsidDel="00642518" w:rsidRDefault="00642518" w:rsidP="00642518">
            <w:pPr>
              <w:keepNext/>
              <w:keepLines/>
              <w:spacing w:after="0"/>
              <w:jc w:val="center"/>
              <w:rPr>
                <w:del w:id="22969" w:author="Yuanyuan Zhang/Advanced Solution Research Lab /SRC-Beijing/Engineer/Samsung Electronics" w:date="2022-04-12T18:21:00Z"/>
                <w:rFonts w:ascii="Arial" w:eastAsia="宋体" w:hAnsi="Arial" w:cs="Arial"/>
                <w:sz w:val="18"/>
                <w:szCs w:val="18"/>
                <w:lang w:eastAsia="ja-JP"/>
              </w:rPr>
            </w:pPr>
            <w:del w:id="22970" w:author="Yuanyuan Zhang/Advanced Solution Research Lab /SRC-Beijing/Engineer/Samsung Electronics" w:date="2022-04-12T18:21:00Z">
              <w:r w:rsidRPr="00642518" w:rsidDel="00642518">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2F052083" w14:textId="64461F36" w:rsidR="00642518" w:rsidRPr="00642518" w:rsidDel="00642518" w:rsidRDefault="00642518" w:rsidP="00642518">
            <w:pPr>
              <w:keepNext/>
              <w:keepLines/>
              <w:spacing w:after="0"/>
              <w:jc w:val="center"/>
              <w:rPr>
                <w:del w:id="22971" w:author="Yuanyuan Zhang/Advanced Solution Research Lab /SRC-Beijing/Engineer/Samsung Electronics" w:date="2022-04-12T18:21:00Z"/>
                <w:rFonts w:ascii="Arial" w:eastAsia="宋体" w:hAnsi="Arial" w:cs="Arial"/>
                <w:sz w:val="18"/>
                <w:szCs w:val="18"/>
                <w:lang w:eastAsia="zh-CN"/>
              </w:rPr>
            </w:pPr>
            <w:del w:id="22972" w:author="Yuanyuan Zhang/Advanced Solution Research Lab /SRC-Beijing/Engineer/Samsung Electronics" w:date="2022-04-12T18:21:00Z">
              <w:r w:rsidRPr="00642518" w:rsidDel="00642518">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72BD028D" w14:textId="712842D7" w:rsidR="00642518" w:rsidRPr="00642518" w:rsidDel="00642518" w:rsidRDefault="00642518" w:rsidP="00642518">
            <w:pPr>
              <w:keepNext/>
              <w:keepLines/>
              <w:spacing w:after="0"/>
              <w:jc w:val="center"/>
              <w:rPr>
                <w:del w:id="2297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17C791" w14:textId="7E3A88E4" w:rsidR="00642518" w:rsidRPr="00642518" w:rsidDel="00642518" w:rsidRDefault="00642518" w:rsidP="00642518">
            <w:pPr>
              <w:keepNext/>
              <w:keepLines/>
              <w:spacing w:after="0"/>
              <w:jc w:val="center"/>
              <w:rPr>
                <w:del w:id="22974" w:author="Yuanyuan Zhang/Advanced Solution Research Lab /SRC-Beijing/Engineer/Samsung Electronics" w:date="2022-04-12T18:21:00Z"/>
                <w:rFonts w:ascii="Arial" w:eastAsia="宋体" w:hAnsi="Arial" w:cs="Arial"/>
                <w:sz w:val="18"/>
                <w:szCs w:val="18"/>
                <w:lang w:eastAsia="ja-JP"/>
              </w:rPr>
            </w:pPr>
            <w:del w:id="22975" w:author="Yuanyuan Zhang/Advanced Solution Research Lab /SRC-Beijing/Engineer/Samsung Electronics" w:date="2022-04-12T18:21:00Z">
              <w:r w:rsidRPr="00642518" w:rsidDel="00642518">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234FF8B1" w14:textId="26A2908F" w:rsidR="00642518" w:rsidRPr="00642518" w:rsidDel="00642518" w:rsidRDefault="00642518" w:rsidP="00642518">
            <w:pPr>
              <w:keepNext/>
              <w:keepLines/>
              <w:spacing w:after="0"/>
              <w:jc w:val="center"/>
              <w:rPr>
                <w:del w:id="22976"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04712C" w14:textId="55F0FF81" w:rsidR="00642518" w:rsidRPr="00642518" w:rsidDel="00642518" w:rsidRDefault="00642518" w:rsidP="00642518">
            <w:pPr>
              <w:keepNext/>
              <w:keepLines/>
              <w:spacing w:after="0"/>
              <w:jc w:val="center"/>
              <w:rPr>
                <w:del w:id="22977" w:author="Yuanyuan Zhang/Advanced Solution Research Lab /SRC-Beijing/Engineer/Samsung Electronics" w:date="2022-04-12T18:21:00Z"/>
                <w:rFonts w:ascii="Arial" w:eastAsia="宋体" w:hAnsi="Arial" w:cs="Arial"/>
                <w:sz w:val="18"/>
                <w:szCs w:val="18"/>
                <w:lang w:eastAsia="ja-JP"/>
              </w:rPr>
            </w:pPr>
            <w:del w:id="22978" w:author="Yuanyuan Zhang/Advanced Solution Research Lab /SRC-Beijing/Engineer/Samsung Electronics" w:date="2022-04-12T18:21:00Z">
              <w:r w:rsidRPr="00642518" w:rsidDel="00642518">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1B767AC8" w14:textId="1986D7D9" w:rsidR="00642518" w:rsidRPr="00642518" w:rsidDel="00642518" w:rsidRDefault="00642518" w:rsidP="00642518">
            <w:pPr>
              <w:keepNext/>
              <w:keepLines/>
              <w:spacing w:after="0"/>
              <w:jc w:val="center"/>
              <w:rPr>
                <w:del w:id="22979"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B50FD4F" w14:textId="65136D75" w:rsidR="00642518" w:rsidRPr="00642518" w:rsidDel="00642518" w:rsidRDefault="00642518" w:rsidP="00642518">
            <w:pPr>
              <w:keepNext/>
              <w:keepLines/>
              <w:spacing w:after="0"/>
              <w:jc w:val="center"/>
              <w:rPr>
                <w:del w:id="22980" w:author="Yuanyuan Zhang/Advanced Solution Research Lab /SRC-Beijing/Engineer/Samsung Electronics" w:date="2022-04-12T18:21:00Z"/>
                <w:rFonts w:ascii="Arial" w:eastAsia="宋体"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5D129172" w14:textId="355B023D" w:rsidR="00642518" w:rsidRPr="00642518" w:rsidDel="00642518" w:rsidRDefault="00642518" w:rsidP="00642518">
            <w:pPr>
              <w:keepNext/>
              <w:keepLines/>
              <w:spacing w:after="0"/>
              <w:jc w:val="center"/>
              <w:rPr>
                <w:del w:id="22981" w:author="Yuanyuan Zhang/Advanced Solution Research Lab /SRC-Beijing/Engineer/Samsung Electronics" w:date="2022-04-12T18:21:00Z"/>
                <w:rFonts w:ascii="Arial" w:eastAsia="宋体" w:hAnsi="Arial" w:cs="Arial"/>
                <w:sz w:val="18"/>
                <w:szCs w:val="18"/>
              </w:rPr>
            </w:pPr>
          </w:p>
        </w:tc>
      </w:tr>
      <w:tr w:rsidR="00642518" w:rsidRPr="00642518" w:rsidDel="00642518" w14:paraId="6ECCDDF5" w14:textId="71A923E0" w:rsidTr="00D562E3">
        <w:trPr>
          <w:trHeight w:val="187"/>
          <w:jc w:val="center"/>
          <w:del w:id="2298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tcPr>
          <w:p w14:paraId="5F0B5008" w14:textId="45C9EAE9" w:rsidR="00642518" w:rsidRPr="00642518" w:rsidDel="00642518" w:rsidRDefault="00642518" w:rsidP="00642518">
            <w:pPr>
              <w:keepNext/>
              <w:keepLines/>
              <w:spacing w:after="0"/>
              <w:jc w:val="center"/>
              <w:rPr>
                <w:del w:id="22983"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00A3565" w14:textId="6E45B70C" w:rsidR="00642518" w:rsidRPr="00642518" w:rsidDel="00642518" w:rsidRDefault="00642518" w:rsidP="00642518">
            <w:pPr>
              <w:keepNext/>
              <w:keepLines/>
              <w:spacing w:after="0"/>
              <w:jc w:val="center"/>
              <w:rPr>
                <w:del w:id="22984"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2AF5283" w14:textId="3401BAC2" w:rsidR="00642518" w:rsidRPr="00642518" w:rsidDel="00642518" w:rsidRDefault="00642518" w:rsidP="00642518">
            <w:pPr>
              <w:keepNext/>
              <w:keepLines/>
              <w:spacing w:after="0"/>
              <w:jc w:val="center"/>
              <w:rPr>
                <w:del w:id="22985" w:author="Yuanyuan Zhang/Advanced Solution Research Lab /SRC-Beijing/Engineer/Samsung Electronics" w:date="2022-04-12T18:21:00Z"/>
                <w:rFonts w:ascii="Arial" w:eastAsia="宋体" w:hAnsi="Arial" w:cs="Arial"/>
                <w:sz w:val="18"/>
                <w:szCs w:val="18"/>
                <w:lang w:eastAsia="zh-CN"/>
              </w:rPr>
            </w:pPr>
            <w:del w:id="22986" w:author="Yuanyuan Zhang/Advanced Solution Research Lab /SRC-Beijing/Engineer/Samsung Electronics" w:date="2022-04-12T18:21:00Z">
              <w:r w:rsidRPr="00642518" w:rsidDel="00642518">
                <w:rPr>
                  <w:rFonts w:ascii="Arial" w:eastAsia="宋体"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0AFD37DF" w14:textId="41667241" w:rsidR="00642518" w:rsidRPr="00642518" w:rsidDel="00642518" w:rsidRDefault="00642518" w:rsidP="00642518">
            <w:pPr>
              <w:keepNext/>
              <w:keepLines/>
              <w:spacing w:after="0"/>
              <w:jc w:val="center"/>
              <w:rPr>
                <w:del w:id="22987"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F55160B" w14:textId="1239EFEC" w:rsidR="00642518" w:rsidRPr="00642518" w:rsidDel="00642518" w:rsidRDefault="00642518" w:rsidP="00642518">
            <w:pPr>
              <w:keepNext/>
              <w:keepLines/>
              <w:spacing w:after="0"/>
              <w:jc w:val="center"/>
              <w:rPr>
                <w:del w:id="22988"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B6807" w14:textId="53B5EF13" w:rsidR="00642518" w:rsidRPr="00642518" w:rsidDel="00642518" w:rsidRDefault="00642518" w:rsidP="00642518">
            <w:pPr>
              <w:keepNext/>
              <w:keepLines/>
              <w:spacing w:after="0"/>
              <w:jc w:val="center"/>
              <w:rPr>
                <w:del w:id="2298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12D20B" w14:textId="05A18A8A" w:rsidR="00642518" w:rsidRPr="00642518" w:rsidDel="00642518" w:rsidRDefault="00642518" w:rsidP="00642518">
            <w:pPr>
              <w:keepNext/>
              <w:keepLines/>
              <w:spacing w:after="0"/>
              <w:jc w:val="center"/>
              <w:rPr>
                <w:del w:id="22990"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10F9CB" w14:textId="214C936C" w:rsidR="00642518" w:rsidRPr="00642518" w:rsidDel="00642518" w:rsidRDefault="00642518" w:rsidP="00642518">
            <w:pPr>
              <w:keepNext/>
              <w:keepLines/>
              <w:spacing w:after="0"/>
              <w:jc w:val="center"/>
              <w:rPr>
                <w:del w:id="22991"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74B95B8" w14:textId="11C04E0F" w:rsidR="00642518" w:rsidRPr="00642518" w:rsidDel="00642518" w:rsidRDefault="00642518" w:rsidP="00642518">
            <w:pPr>
              <w:keepNext/>
              <w:keepLines/>
              <w:spacing w:after="0"/>
              <w:jc w:val="center"/>
              <w:rPr>
                <w:del w:id="22992"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9BB9DCB" w14:textId="44F7C86E" w:rsidR="00642518" w:rsidRPr="00642518" w:rsidDel="00642518" w:rsidRDefault="00642518" w:rsidP="00642518">
            <w:pPr>
              <w:keepNext/>
              <w:keepLines/>
              <w:spacing w:after="0"/>
              <w:jc w:val="center"/>
              <w:rPr>
                <w:del w:id="22993" w:author="Yuanyuan Zhang/Advanced Solution Research Lab /SRC-Beijing/Engineer/Samsung Electronics" w:date="2022-04-12T18:21:00Z"/>
                <w:rFonts w:ascii="Arial" w:eastAsia="宋体" w:hAnsi="Arial" w:cs="Arial"/>
                <w:sz w:val="18"/>
                <w:szCs w:val="18"/>
                <w:lang w:eastAsia="ja-JP"/>
              </w:rPr>
            </w:pPr>
            <w:del w:id="22994" w:author="Yuanyuan Zhang/Advanced Solution Research Lab /SRC-Beijing/Engineer/Samsung Electronics" w:date="2022-04-12T18:21:00Z">
              <w:r w:rsidRPr="00642518" w:rsidDel="00642518">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1DA14898" w14:textId="1E2981B0" w:rsidR="00642518" w:rsidRPr="00642518" w:rsidDel="00642518" w:rsidRDefault="00642518" w:rsidP="00642518">
            <w:pPr>
              <w:keepNext/>
              <w:keepLines/>
              <w:spacing w:after="0"/>
              <w:jc w:val="center"/>
              <w:rPr>
                <w:del w:id="22995" w:author="Yuanyuan Zhang/Advanced Solution Research Lab /SRC-Beijing/Engineer/Samsung Electronics" w:date="2022-04-12T18:21:00Z"/>
                <w:rFonts w:ascii="Arial" w:eastAsia="宋体" w:hAnsi="Arial" w:cs="Arial"/>
                <w:sz w:val="18"/>
                <w:szCs w:val="18"/>
                <w:lang w:eastAsia="ja-JP"/>
              </w:rPr>
            </w:pPr>
            <w:del w:id="22996" w:author="Yuanyuan Zhang/Advanced Solution Research Lab /SRC-Beijing/Engineer/Samsung Electronics" w:date="2022-04-12T18:21:00Z">
              <w:r w:rsidRPr="00642518" w:rsidDel="00642518">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4F6AAC82" w14:textId="59C283D9" w:rsidR="00642518" w:rsidRPr="00642518" w:rsidDel="00642518" w:rsidRDefault="00642518" w:rsidP="00642518">
            <w:pPr>
              <w:keepNext/>
              <w:keepLines/>
              <w:spacing w:after="0"/>
              <w:jc w:val="center"/>
              <w:rPr>
                <w:del w:id="22997" w:author="Yuanyuan Zhang/Advanced Solution Research Lab /SRC-Beijing/Engineer/Samsung Electronics" w:date="2022-04-12T18:21:00Z"/>
                <w:rFonts w:ascii="Arial" w:eastAsia="宋体" w:hAnsi="Arial" w:cs="Arial"/>
                <w:sz w:val="18"/>
                <w:szCs w:val="18"/>
                <w:lang w:eastAsia="zh-CN"/>
              </w:rPr>
            </w:pPr>
            <w:del w:id="22998" w:author="Yuanyuan Zhang/Advanced Solution Research Lab /SRC-Beijing/Engineer/Samsung Electronics" w:date="2022-04-12T18:21:00Z">
              <w:r w:rsidRPr="00642518" w:rsidDel="00642518">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4A68E765" w14:textId="1648FAC5" w:rsidR="00642518" w:rsidRPr="00642518" w:rsidDel="00642518" w:rsidRDefault="00642518" w:rsidP="00642518">
            <w:pPr>
              <w:keepNext/>
              <w:keepLines/>
              <w:spacing w:after="0"/>
              <w:jc w:val="center"/>
              <w:rPr>
                <w:del w:id="2299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81E44F" w14:textId="24858D7D" w:rsidR="00642518" w:rsidRPr="00642518" w:rsidDel="00642518" w:rsidRDefault="00642518" w:rsidP="00642518">
            <w:pPr>
              <w:keepNext/>
              <w:keepLines/>
              <w:spacing w:after="0"/>
              <w:jc w:val="center"/>
              <w:rPr>
                <w:del w:id="23000" w:author="Yuanyuan Zhang/Advanced Solution Research Lab /SRC-Beijing/Engineer/Samsung Electronics" w:date="2022-04-12T18:21:00Z"/>
                <w:rFonts w:ascii="Arial" w:eastAsia="宋体" w:hAnsi="Arial" w:cs="Arial"/>
                <w:sz w:val="18"/>
                <w:szCs w:val="18"/>
                <w:lang w:eastAsia="ja-JP"/>
              </w:rPr>
            </w:pPr>
            <w:del w:id="23001" w:author="Yuanyuan Zhang/Advanced Solution Research Lab /SRC-Beijing/Engineer/Samsung Electronics" w:date="2022-04-12T18:21:00Z">
              <w:r w:rsidRPr="00642518" w:rsidDel="00642518">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532083A3" w14:textId="3291B5C0" w:rsidR="00642518" w:rsidRPr="00642518" w:rsidDel="00642518" w:rsidRDefault="00642518" w:rsidP="00642518">
            <w:pPr>
              <w:keepNext/>
              <w:keepLines/>
              <w:spacing w:after="0"/>
              <w:jc w:val="center"/>
              <w:rPr>
                <w:del w:id="23002"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166F55C" w14:textId="75637AE0" w:rsidR="00642518" w:rsidRPr="00642518" w:rsidDel="00642518" w:rsidRDefault="00642518" w:rsidP="00642518">
            <w:pPr>
              <w:keepNext/>
              <w:keepLines/>
              <w:spacing w:after="0"/>
              <w:jc w:val="center"/>
              <w:rPr>
                <w:del w:id="23003" w:author="Yuanyuan Zhang/Advanced Solution Research Lab /SRC-Beijing/Engineer/Samsung Electronics" w:date="2022-04-12T18:21:00Z"/>
                <w:rFonts w:ascii="Arial" w:eastAsia="宋体" w:hAnsi="Arial" w:cs="Arial"/>
                <w:sz w:val="18"/>
                <w:szCs w:val="18"/>
                <w:lang w:eastAsia="ja-JP"/>
              </w:rPr>
            </w:pPr>
            <w:del w:id="23004" w:author="Yuanyuan Zhang/Advanced Solution Research Lab /SRC-Beijing/Engineer/Samsung Electronics" w:date="2022-04-12T18:21:00Z">
              <w:r w:rsidRPr="00642518" w:rsidDel="00642518">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05DF888B" w14:textId="046DD08D" w:rsidR="00642518" w:rsidRPr="00642518" w:rsidDel="00642518" w:rsidRDefault="00642518" w:rsidP="00642518">
            <w:pPr>
              <w:keepNext/>
              <w:keepLines/>
              <w:spacing w:after="0"/>
              <w:jc w:val="center"/>
              <w:rPr>
                <w:del w:id="23005"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B85DFDC" w14:textId="03E6575D" w:rsidR="00642518" w:rsidRPr="00642518" w:rsidDel="00642518" w:rsidRDefault="00642518" w:rsidP="00642518">
            <w:pPr>
              <w:keepNext/>
              <w:keepLines/>
              <w:spacing w:after="0"/>
              <w:jc w:val="center"/>
              <w:rPr>
                <w:del w:id="23006" w:author="Yuanyuan Zhang/Advanced Solution Research Lab /SRC-Beijing/Engineer/Samsung Electronics" w:date="2022-04-12T18:21:00Z"/>
                <w:rFonts w:ascii="Arial" w:eastAsia="宋体"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9E9F0F0" w14:textId="36B24FB8" w:rsidR="00642518" w:rsidRPr="00642518" w:rsidDel="00642518" w:rsidRDefault="00642518" w:rsidP="00642518">
            <w:pPr>
              <w:keepNext/>
              <w:keepLines/>
              <w:spacing w:after="0"/>
              <w:jc w:val="center"/>
              <w:rPr>
                <w:del w:id="23007" w:author="Yuanyuan Zhang/Advanced Solution Research Lab /SRC-Beijing/Engineer/Samsung Electronics" w:date="2022-04-12T18:21:00Z"/>
                <w:rFonts w:ascii="Arial" w:eastAsia="宋体" w:hAnsi="Arial" w:cs="Arial"/>
                <w:sz w:val="18"/>
                <w:szCs w:val="18"/>
              </w:rPr>
            </w:pPr>
          </w:p>
        </w:tc>
      </w:tr>
      <w:tr w:rsidR="00642518" w:rsidRPr="00642518" w:rsidDel="00642518" w14:paraId="13300C2A" w14:textId="568D69B6" w:rsidTr="00D562E3">
        <w:trPr>
          <w:trHeight w:val="187"/>
          <w:jc w:val="center"/>
          <w:del w:id="2300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tcPr>
          <w:p w14:paraId="446BF7BD" w14:textId="00D24702" w:rsidR="00642518" w:rsidRPr="00642518" w:rsidDel="00642518" w:rsidRDefault="00642518" w:rsidP="00642518">
            <w:pPr>
              <w:keepNext/>
              <w:keepLines/>
              <w:spacing w:after="0"/>
              <w:jc w:val="center"/>
              <w:rPr>
                <w:del w:id="23009"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7D0BF1B0" w14:textId="1DFACA4E" w:rsidR="00642518" w:rsidRPr="00642518" w:rsidDel="00642518" w:rsidRDefault="00642518" w:rsidP="00642518">
            <w:pPr>
              <w:keepNext/>
              <w:keepLines/>
              <w:spacing w:after="0"/>
              <w:jc w:val="center"/>
              <w:rPr>
                <w:del w:id="23010"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E43D995" w14:textId="7C429183" w:rsidR="00642518" w:rsidRPr="00642518" w:rsidDel="00642518" w:rsidRDefault="00642518" w:rsidP="00642518">
            <w:pPr>
              <w:keepNext/>
              <w:keepLines/>
              <w:spacing w:after="0"/>
              <w:jc w:val="center"/>
              <w:rPr>
                <w:del w:id="23011" w:author="Yuanyuan Zhang/Advanced Solution Research Lab /SRC-Beijing/Engineer/Samsung Electronics" w:date="2022-04-12T18:21:00Z"/>
                <w:rFonts w:ascii="Arial" w:eastAsia="宋体" w:hAnsi="Arial" w:cs="Arial"/>
                <w:sz w:val="18"/>
                <w:szCs w:val="18"/>
                <w:lang w:eastAsia="zh-CN"/>
              </w:rPr>
            </w:pPr>
            <w:del w:id="23012" w:author="Yuanyuan Zhang/Advanced Solution Research Lab /SRC-Beijing/Engineer/Samsung Electronics" w:date="2022-04-12T18:21:00Z">
              <w:r w:rsidRPr="00642518" w:rsidDel="00642518">
                <w:rPr>
                  <w:rFonts w:ascii="Arial" w:eastAsia="宋体"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BFF11A8" w14:textId="3205F5E0" w:rsidR="00642518" w:rsidRPr="00642518" w:rsidDel="00642518" w:rsidRDefault="00642518" w:rsidP="00642518">
            <w:pPr>
              <w:keepNext/>
              <w:keepLines/>
              <w:spacing w:after="0"/>
              <w:jc w:val="center"/>
              <w:rPr>
                <w:del w:id="23013" w:author="Yuanyuan Zhang/Advanced Solution Research Lab /SRC-Beijing/Engineer/Samsung Electronics" w:date="2022-04-12T18:21:00Z"/>
                <w:rFonts w:ascii="Arial" w:eastAsia="宋体" w:hAnsi="Arial" w:cs="Arial"/>
                <w:sz w:val="18"/>
                <w:szCs w:val="18"/>
              </w:rPr>
            </w:pPr>
            <w:del w:id="23014" w:author="Yuanyuan Zhang/Advanced Solution Research Lab /SRC-Beijing/Engineer/Samsung Electronics" w:date="2022-04-12T18:21:00Z">
              <w:r w:rsidRPr="00642518" w:rsidDel="00642518">
                <w:rPr>
                  <w:rFonts w:ascii="Arial" w:eastAsia="宋体" w:hAnsi="Arial" w:cs="Arial"/>
                  <w:sz w:val="18"/>
                  <w:szCs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3551C6B" w14:textId="29B66D57" w:rsidR="00642518" w:rsidRPr="00642518" w:rsidDel="00642518" w:rsidRDefault="00642518" w:rsidP="00642518">
            <w:pPr>
              <w:keepNext/>
              <w:keepLines/>
              <w:spacing w:after="0"/>
              <w:jc w:val="center"/>
              <w:rPr>
                <w:del w:id="23015" w:author="Yuanyuan Zhang/Advanced Solution Research Lab /SRC-Beijing/Engineer/Samsung Electronics" w:date="2022-04-12T18:21:00Z"/>
                <w:rFonts w:ascii="Arial" w:eastAsia="宋体" w:hAnsi="Arial" w:cs="Arial"/>
                <w:sz w:val="18"/>
                <w:szCs w:val="18"/>
              </w:rPr>
            </w:pPr>
          </w:p>
        </w:tc>
      </w:tr>
      <w:tr w:rsidR="00642518" w:rsidRPr="00642518" w:rsidDel="00642518" w14:paraId="20980776" w14:textId="6887C4AE" w:rsidTr="00D562E3">
        <w:trPr>
          <w:trHeight w:val="187"/>
          <w:jc w:val="center"/>
          <w:del w:id="23016" w:author="Yuanyuan Zhang/Advanced Solution Research Lab /SRC-Beijing/Engineer/Samsung Electronics" w:date="2022-04-12T18:21:00Z"/>
        </w:trPr>
        <w:tc>
          <w:tcPr>
            <w:tcW w:w="1634" w:type="dxa"/>
            <w:tcBorders>
              <w:top w:val="single" w:sz="4" w:space="0" w:color="auto"/>
              <w:left w:val="single" w:sz="4" w:space="0" w:color="auto"/>
              <w:bottom w:val="nil"/>
              <w:right w:val="single" w:sz="4" w:space="0" w:color="auto"/>
            </w:tcBorders>
            <w:shd w:val="clear" w:color="auto" w:fill="auto"/>
          </w:tcPr>
          <w:p w14:paraId="354F7230" w14:textId="4AA3B1FB" w:rsidR="00642518" w:rsidRPr="00642518" w:rsidDel="00642518" w:rsidRDefault="00642518" w:rsidP="00642518">
            <w:pPr>
              <w:keepNext/>
              <w:keepLines/>
              <w:spacing w:after="0"/>
              <w:jc w:val="center"/>
              <w:rPr>
                <w:del w:id="23017" w:author="Yuanyuan Zhang/Advanced Solution Research Lab /SRC-Beijing/Engineer/Samsung Electronics" w:date="2022-04-12T18:21:00Z"/>
                <w:rFonts w:ascii="Arial" w:eastAsia="宋体" w:hAnsi="Arial" w:cs="Arial"/>
                <w:sz w:val="18"/>
                <w:szCs w:val="18"/>
              </w:rPr>
            </w:pPr>
            <w:del w:id="23018" w:author="Yuanyuan Zhang/Advanced Solution Research Lab /SRC-Beijing/Engineer/Samsung Electronics" w:date="2022-04-12T18:21:00Z">
              <w:r w:rsidRPr="00642518" w:rsidDel="00642518">
                <w:rPr>
                  <w:rFonts w:ascii="Arial" w:eastAsia="宋体" w:hAnsi="Arial" w:cs="Arial"/>
                  <w:sz w:val="18"/>
                  <w:szCs w:val="18"/>
                  <w:lang w:eastAsia="zh-CN"/>
                </w:rPr>
                <w:delText>CA</w:delText>
              </w:r>
              <w:r w:rsidRPr="00642518" w:rsidDel="00642518">
                <w:rPr>
                  <w:rFonts w:ascii="Arial" w:eastAsia="宋体" w:hAnsi="Arial" w:cs="Arial"/>
                  <w:sz w:val="18"/>
                  <w:szCs w:val="18"/>
                  <w:lang w:eastAsia="ja-JP"/>
                </w:rPr>
                <w:delText>_n28A-</w:delText>
              </w:r>
              <w:r w:rsidRPr="00642518" w:rsidDel="00642518">
                <w:rPr>
                  <w:rFonts w:ascii="Arial" w:eastAsia="宋体" w:hAnsi="Arial" w:cs="Arial"/>
                  <w:sz w:val="18"/>
                  <w:szCs w:val="18"/>
                  <w:lang w:eastAsia="zh-CN"/>
                </w:rPr>
                <w:delText>n78</w:delText>
              </w:r>
              <w:r w:rsidRPr="00642518" w:rsidDel="00642518">
                <w:rPr>
                  <w:rFonts w:ascii="Arial" w:eastAsia="宋体" w:hAnsi="Arial" w:cs="Arial"/>
                  <w:sz w:val="18"/>
                  <w:szCs w:val="18"/>
                  <w:lang w:val="sv-SE" w:eastAsia="ja-JP"/>
                </w:rPr>
                <w:delText>A-</w:delText>
              </w:r>
              <w:r w:rsidRPr="00642518" w:rsidDel="00642518">
                <w:rPr>
                  <w:rFonts w:ascii="Arial" w:eastAsia="宋体" w:hAnsi="Arial" w:cs="Arial"/>
                  <w:sz w:val="18"/>
                  <w:szCs w:val="18"/>
                  <w:lang w:eastAsia="zh-CN"/>
                </w:rPr>
                <w:delText>n79</w:delText>
              </w:r>
              <w:r w:rsidRPr="00642518" w:rsidDel="00642518">
                <w:rPr>
                  <w:rFonts w:ascii="Arial" w:eastAsia="宋体" w:hAnsi="Arial" w:cs="Arial"/>
                  <w:sz w:val="18"/>
                  <w:szCs w:val="18"/>
                  <w:lang w:val="sv-SE" w:eastAsia="ja-JP"/>
                </w:rPr>
                <w:delText>A-n257I</w:delText>
              </w:r>
            </w:del>
          </w:p>
        </w:tc>
        <w:tc>
          <w:tcPr>
            <w:tcW w:w="1634" w:type="dxa"/>
            <w:tcBorders>
              <w:top w:val="single" w:sz="4" w:space="0" w:color="auto"/>
              <w:left w:val="single" w:sz="4" w:space="0" w:color="auto"/>
              <w:bottom w:val="nil"/>
              <w:right w:val="single" w:sz="4" w:space="0" w:color="auto"/>
            </w:tcBorders>
            <w:shd w:val="clear" w:color="auto" w:fill="auto"/>
            <w:vAlign w:val="center"/>
          </w:tcPr>
          <w:p w14:paraId="43DC677D" w14:textId="7ED8197C" w:rsidR="00642518" w:rsidRPr="00642518" w:rsidDel="00642518" w:rsidRDefault="00642518" w:rsidP="00642518">
            <w:pPr>
              <w:spacing w:after="0"/>
              <w:rPr>
                <w:del w:id="23019" w:author="Yuanyuan Zhang/Advanced Solution Research Lab /SRC-Beijing/Engineer/Samsung Electronics" w:date="2022-04-12T18:21:00Z"/>
                <w:rFonts w:ascii="Arial" w:eastAsia="Arial Unicode MS" w:hAnsi="Arial" w:cs="Arial"/>
                <w:color w:val="000000"/>
                <w:sz w:val="18"/>
                <w:szCs w:val="18"/>
                <w:lang w:val="en-US" w:eastAsia="zh-CN"/>
              </w:rPr>
            </w:pPr>
            <w:del w:id="23020"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CA_n28A-n78A</w:delText>
              </w:r>
            </w:del>
          </w:p>
          <w:p w14:paraId="797B0E42" w14:textId="6D473C95" w:rsidR="00642518" w:rsidRPr="00642518" w:rsidDel="00642518" w:rsidRDefault="00642518" w:rsidP="00642518">
            <w:pPr>
              <w:spacing w:after="0"/>
              <w:rPr>
                <w:del w:id="23021" w:author="Yuanyuan Zhang/Advanced Solution Research Lab /SRC-Beijing/Engineer/Samsung Electronics" w:date="2022-04-12T18:21:00Z"/>
                <w:rFonts w:ascii="Arial" w:eastAsia="Arial Unicode MS" w:hAnsi="Arial" w:cs="Arial"/>
                <w:color w:val="000000"/>
                <w:sz w:val="18"/>
                <w:szCs w:val="18"/>
                <w:lang w:val="en-US" w:eastAsia="zh-CN"/>
              </w:rPr>
            </w:pPr>
            <w:del w:id="2302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CA_n28A-n79A</w:delText>
              </w:r>
            </w:del>
          </w:p>
          <w:p w14:paraId="00DEF0BE" w14:textId="5C5C5D50" w:rsidR="00642518" w:rsidRPr="00642518" w:rsidDel="00642518" w:rsidRDefault="00642518" w:rsidP="00642518">
            <w:pPr>
              <w:spacing w:after="0"/>
              <w:rPr>
                <w:del w:id="23023" w:author="Yuanyuan Zhang/Advanced Solution Research Lab /SRC-Beijing/Engineer/Samsung Electronics" w:date="2022-04-12T18:21:00Z"/>
                <w:rFonts w:ascii="Arial" w:eastAsia="Arial Unicode MS" w:hAnsi="Arial" w:cs="Arial"/>
                <w:color w:val="000000"/>
                <w:sz w:val="18"/>
                <w:szCs w:val="18"/>
                <w:lang w:val="en-US" w:eastAsia="zh-CN"/>
              </w:rPr>
            </w:pPr>
            <w:del w:id="2302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CA_n28A-n257A</w:delText>
              </w:r>
            </w:del>
          </w:p>
          <w:p w14:paraId="03C658C2" w14:textId="3DF8B221" w:rsidR="00642518" w:rsidRPr="00642518" w:rsidDel="00642518" w:rsidRDefault="00642518" w:rsidP="00642518">
            <w:pPr>
              <w:spacing w:after="0"/>
              <w:rPr>
                <w:del w:id="23025" w:author="Yuanyuan Zhang/Advanced Solution Research Lab /SRC-Beijing/Engineer/Samsung Electronics" w:date="2022-04-12T18:21:00Z"/>
                <w:rFonts w:ascii="Arial" w:eastAsia="Arial Unicode MS" w:hAnsi="Arial" w:cs="Arial"/>
                <w:color w:val="000000"/>
                <w:sz w:val="18"/>
                <w:szCs w:val="18"/>
                <w:lang w:val="en-US" w:eastAsia="zh-CN"/>
              </w:rPr>
            </w:pPr>
            <w:del w:id="2302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CA_n28A-n257G</w:delText>
              </w:r>
            </w:del>
          </w:p>
          <w:p w14:paraId="6B47B2A3" w14:textId="26987602" w:rsidR="00642518" w:rsidRPr="00642518" w:rsidDel="00642518" w:rsidRDefault="00642518" w:rsidP="00642518">
            <w:pPr>
              <w:spacing w:after="0"/>
              <w:rPr>
                <w:del w:id="23027" w:author="Yuanyuan Zhang/Advanced Solution Research Lab /SRC-Beijing/Engineer/Samsung Electronics" w:date="2022-04-12T18:21:00Z"/>
                <w:rFonts w:ascii="Arial" w:eastAsia="Arial Unicode MS" w:hAnsi="Arial" w:cs="Arial"/>
                <w:color w:val="000000"/>
                <w:sz w:val="18"/>
                <w:szCs w:val="18"/>
                <w:lang w:val="en-US" w:eastAsia="zh-CN"/>
              </w:rPr>
            </w:pPr>
            <w:del w:id="2302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CA_n28A-n257H</w:delText>
              </w:r>
            </w:del>
          </w:p>
          <w:p w14:paraId="389D0A57" w14:textId="47073B60" w:rsidR="00642518" w:rsidRPr="00642518" w:rsidDel="00642518" w:rsidRDefault="00642518" w:rsidP="00642518">
            <w:pPr>
              <w:spacing w:after="0"/>
              <w:rPr>
                <w:del w:id="23029" w:author="Yuanyuan Zhang/Advanced Solution Research Lab /SRC-Beijing/Engineer/Samsung Electronics" w:date="2022-04-12T18:21:00Z"/>
                <w:rFonts w:ascii="Arial" w:eastAsia="Arial Unicode MS" w:hAnsi="Arial" w:cs="Arial"/>
                <w:color w:val="000000"/>
                <w:sz w:val="18"/>
                <w:szCs w:val="18"/>
                <w:lang w:val="en-US" w:eastAsia="zh-CN"/>
              </w:rPr>
            </w:pPr>
            <w:del w:id="23030"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CA_n28A-n257I</w:delText>
              </w:r>
            </w:del>
          </w:p>
          <w:p w14:paraId="7BA26E37" w14:textId="21B8200E" w:rsidR="00642518" w:rsidRPr="00642518" w:rsidDel="00642518" w:rsidRDefault="00642518" w:rsidP="00642518">
            <w:pPr>
              <w:spacing w:after="0"/>
              <w:rPr>
                <w:del w:id="23031" w:author="Yuanyuan Zhang/Advanced Solution Research Lab /SRC-Beijing/Engineer/Samsung Electronics" w:date="2022-04-12T18:21:00Z"/>
                <w:rFonts w:ascii="Arial" w:eastAsia="Arial Unicode MS" w:hAnsi="Arial" w:cs="Arial"/>
                <w:color w:val="000000"/>
                <w:sz w:val="18"/>
                <w:szCs w:val="18"/>
                <w:lang w:val="en-US" w:eastAsia="zh-CN"/>
              </w:rPr>
            </w:pPr>
            <w:del w:id="2303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CA_n78A-n79A</w:delText>
              </w:r>
            </w:del>
          </w:p>
          <w:p w14:paraId="216B202E" w14:textId="6FB2EBAA" w:rsidR="00642518" w:rsidRPr="00642518" w:rsidDel="00642518" w:rsidRDefault="00642518" w:rsidP="00642518">
            <w:pPr>
              <w:spacing w:after="0"/>
              <w:rPr>
                <w:del w:id="23033" w:author="Yuanyuan Zhang/Advanced Solution Research Lab /SRC-Beijing/Engineer/Samsung Electronics" w:date="2022-04-12T18:21:00Z"/>
                <w:rFonts w:ascii="Arial" w:eastAsia="Arial Unicode MS" w:hAnsi="Arial" w:cs="Arial"/>
                <w:color w:val="000000"/>
                <w:sz w:val="18"/>
                <w:szCs w:val="18"/>
                <w:lang w:val="en-US" w:eastAsia="zh-CN"/>
              </w:rPr>
            </w:pPr>
            <w:del w:id="2303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CA_n78A-n257A</w:delText>
              </w:r>
            </w:del>
          </w:p>
          <w:p w14:paraId="25BE4347" w14:textId="4D5D6FA6" w:rsidR="00642518" w:rsidRPr="00642518" w:rsidDel="00642518" w:rsidRDefault="00642518" w:rsidP="00642518">
            <w:pPr>
              <w:spacing w:after="0"/>
              <w:rPr>
                <w:del w:id="23035" w:author="Yuanyuan Zhang/Advanced Solution Research Lab /SRC-Beijing/Engineer/Samsung Electronics" w:date="2022-04-12T18:21:00Z"/>
                <w:rFonts w:ascii="Arial" w:eastAsia="Arial Unicode MS" w:hAnsi="Arial" w:cs="Arial"/>
                <w:color w:val="000000"/>
                <w:sz w:val="18"/>
                <w:szCs w:val="18"/>
                <w:lang w:val="en-US" w:eastAsia="zh-CN"/>
              </w:rPr>
            </w:pPr>
            <w:del w:id="2303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CA_n78A-n257G</w:delText>
              </w:r>
            </w:del>
          </w:p>
          <w:p w14:paraId="0F27C7F9" w14:textId="1D3064EA" w:rsidR="00642518" w:rsidRPr="00642518" w:rsidDel="00642518" w:rsidRDefault="00642518" w:rsidP="00642518">
            <w:pPr>
              <w:spacing w:after="0"/>
              <w:rPr>
                <w:del w:id="23037" w:author="Yuanyuan Zhang/Advanced Solution Research Lab /SRC-Beijing/Engineer/Samsung Electronics" w:date="2022-04-12T18:21:00Z"/>
                <w:rFonts w:ascii="Arial" w:eastAsia="Arial Unicode MS" w:hAnsi="Arial" w:cs="Arial"/>
                <w:color w:val="000000"/>
                <w:sz w:val="18"/>
                <w:szCs w:val="18"/>
                <w:lang w:val="en-US" w:eastAsia="zh-CN"/>
              </w:rPr>
            </w:pPr>
            <w:del w:id="2303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CA_n78A-n257H</w:delText>
              </w:r>
            </w:del>
          </w:p>
          <w:p w14:paraId="042F5262" w14:textId="576C104A" w:rsidR="00642518" w:rsidRPr="00642518" w:rsidDel="00642518" w:rsidRDefault="00642518" w:rsidP="00642518">
            <w:pPr>
              <w:spacing w:after="0"/>
              <w:rPr>
                <w:del w:id="23039" w:author="Yuanyuan Zhang/Advanced Solution Research Lab /SRC-Beijing/Engineer/Samsung Electronics" w:date="2022-04-12T18:21:00Z"/>
                <w:rFonts w:ascii="Arial" w:eastAsia="Arial Unicode MS" w:hAnsi="Arial" w:cs="Arial"/>
                <w:color w:val="000000"/>
                <w:sz w:val="18"/>
                <w:szCs w:val="18"/>
                <w:lang w:val="en-US" w:eastAsia="zh-CN"/>
              </w:rPr>
            </w:pPr>
            <w:del w:id="23040"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CA_n78A-n257I</w:delText>
              </w:r>
            </w:del>
          </w:p>
          <w:p w14:paraId="2678328D" w14:textId="4AAC3567" w:rsidR="00642518" w:rsidRPr="00642518" w:rsidDel="00642518" w:rsidRDefault="00642518" w:rsidP="00642518">
            <w:pPr>
              <w:spacing w:after="0"/>
              <w:rPr>
                <w:del w:id="23041" w:author="Yuanyuan Zhang/Advanced Solution Research Lab /SRC-Beijing/Engineer/Samsung Electronics" w:date="2022-04-12T18:21:00Z"/>
                <w:rFonts w:ascii="Arial" w:eastAsia="Arial Unicode MS" w:hAnsi="Arial" w:cs="Arial"/>
                <w:color w:val="000000"/>
                <w:sz w:val="18"/>
                <w:szCs w:val="18"/>
                <w:lang w:val="en-US" w:eastAsia="zh-CN"/>
              </w:rPr>
            </w:pPr>
            <w:del w:id="23042"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CA_n79A-n257A</w:delText>
              </w:r>
            </w:del>
          </w:p>
          <w:p w14:paraId="6C38007F" w14:textId="757BA3CD" w:rsidR="00642518" w:rsidRPr="00642518" w:rsidDel="00642518" w:rsidRDefault="00642518" w:rsidP="00642518">
            <w:pPr>
              <w:spacing w:after="0"/>
              <w:rPr>
                <w:del w:id="23043" w:author="Yuanyuan Zhang/Advanced Solution Research Lab /SRC-Beijing/Engineer/Samsung Electronics" w:date="2022-04-12T18:21:00Z"/>
                <w:rFonts w:ascii="Arial" w:eastAsia="Arial Unicode MS" w:hAnsi="Arial" w:cs="Arial"/>
                <w:color w:val="000000"/>
                <w:sz w:val="18"/>
                <w:szCs w:val="18"/>
                <w:lang w:val="en-US" w:eastAsia="zh-CN"/>
              </w:rPr>
            </w:pPr>
            <w:del w:id="23044"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CA_n79A-n257G</w:delText>
              </w:r>
            </w:del>
          </w:p>
          <w:p w14:paraId="3B77E799" w14:textId="1A410BE8" w:rsidR="00642518" w:rsidRPr="00642518" w:rsidDel="00642518" w:rsidRDefault="00642518" w:rsidP="00642518">
            <w:pPr>
              <w:spacing w:after="0"/>
              <w:rPr>
                <w:del w:id="23045" w:author="Yuanyuan Zhang/Advanced Solution Research Lab /SRC-Beijing/Engineer/Samsung Electronics" w:date="2022-04-12T18:21:00Z"/>
                <w:rFonts w:ascii="Arial" w:eastAsia="Arial Unicode MS" w:hAnsi="Arial" w:cs="Arial"/>
                <w:color w:val="000000"/>
                <w:sz w:val="18"/>
                <w:szCs w:val="18"/>
                <w:lang w:val="en-US" w:eastAsia="zh-CN"/>
              </w:rPr>
            </w:pPr>
            <w:del w:id="23046"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CA_n79A-n257H</w:delText>
              </w:r>
            </w:del>
          </w:p>
          <w:p w14:paraId="01FC9BF2" w14:textId="60CF44CA" w:rsidR="00642518" w:rsidRPr="00642518" w:rsidDel="00642518" w:rsidRDefault="00642518" w:rsidP="00642518">
            <w:pPr>
              <w:keepNext/>
              <w:keepLines/>
              <w:spacing w:after="0"/>
              <w:jc w:val="center"/>
              <w:rPr>
                <w:del w:id="23047" w:author="Yuanyuan Zhang/Advanced Solution Research Lab /SRC-Beijing/Engineer/Samsung Electronics" w:date="2022-04-12T18:21:00Z"/>
                <w:rFonts w:ascii="Arial" w:eastAsia="宋体" w:hAnsi="Arial" w:cs="Arial"/>
                <w:sz w:val="18"/>
                <w:szCs w:val="18"/>
              </w:rPr>
            </w:pPr>
            <w:del w:id="23048" w:author="Yuanyuan Zhang/Advanced Solution Research Lab /SRC-Beijing/Engineer/Samsung Electronics" w:date="2022-04-12T18:21:00Z">
              <w:r w:rsidRPr="00642518" w:rsidDel="00642518">
                <w:rPr>
                  <w:rFonts w:ascii="Arial" w:eastAsia="Arial Unicode MS" w:hAnsi="Arial" w:cs="Arial"/>
                  <w:color w:val="000000"/>
                  <w:sz w:val="18"/>
                  <w:szCs w:val="18"/>
                  <w:lang w:val="en-US" w:eastAsia="zh-CN"/>
                </w:rPr>
                <w:delText>CA_n79A-n257I</w:delText>
              </w:r>
            </w:del>
          </w:p>
        </w:tc>
        <w:tc>
          <w:tcPr>
            <w:tcW w:w="663" w:type="dxa"/>
            <w:tcBorders>
              <w:top w:val="single" w:sz="4" w:space="0" w:color="auto"/>
              <w:left w:val="single" w:sz="4" w:space="0" w:color="auto"/>
              <w:bottom w:val="single" w:sz="4" w:space="0" w:color="auto"/>
              <w:right w:val="single" w:sz="4" w:space="0" w:color="auto"/>
            </w:tcBorders>
          </w:tcPr>
          <w:p w14:paraId="52F751B4" w14:textId="27C23B6B" w:rsidR="00642518" w:rsidRPr="00642518" w:rsidDel="00642518" w:rsidRDefault="00642518" w:rsidP="00642518">
            <w:pPr>
              <w:keepNext/>
              <w:keepLines/>
              <w:spacing w:after="0"/>
              <w:jc w:val="center"/>
              <w:rPr>
                <w:del w:id="23049" w:author="Yuanyuan Zhang/Advanced Solution Research Lab /SRC-Beijing/Engineer/Samsung Electronics" w:date="2022-04-12T18:21:00Z"/>
                <w:rFonts w:ascii="Arial" w:eastAsia="宋体" w:hAnsi="Arial" w:cs="Arial"/>
                <w:sz w:val="18"/>
                <w:szCs w:val="18"/>
                <w:lang w:eastAsia="zh-CN"/>
              </w:rPr>
            </w:pPr>
            <w:del w:id="23050" w:author="Yuanyuan Zhang/Advanced Solution Research Lab /SRC-Beijing/Engineer/Samsung Electronics" w:date="2022-04-12T18:21:00Z">
              <w:r w:rsidRPr="00642518" w:rsidDel="00642518">
                <w:rPr>
                  <w:rFonts w:ascii="Arial" w:eastAsia="宋体"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5064879" w14:textId="5F13B25E" w:rsidR="00642518" w:rsidRPr="00642518" w:rsidDel="00642518" w:rsidRDefault="00642518" w:rsidP="00642518">
            <w:pPr>
              <w:keepNext/>
              <w:keepLines/>
              <w:spacing w:after="0"/>
              <w:jc w:val="center"/>
              <w:rPr>
                <w:del w:id="23051" w:author="Yuanyuan Zhang/Advanced Solution Research Lab /SRC-Beijing/Engineer/Samsung Electronics" w:date="2022-04-12T18:21:00Z"/>
                <w:rFonts w:ascii="Arial" w:eastAsia="宋体" w:hAnsi="Arial" w:cs="Arial"/>
                <w:sz w:val="18"/>
                <w:szCs w:val="18"/>
              </w:rPr>
            </w:pPr>
            <w:del w:id="23052" w:author="Yuanyuan Zhang/Advanced Solution Research Lab /SRC-Beijing/Engineer/Samsung Electronics" w:date="2022-04-12T18:21:00Z">
              <w:r w:rsidRPr="00642518" w:rsidDel="00642518">
                <w:rPr>
                  <w:rFonts w:ascii="Arial" w:eastAsia="宋体"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D1731E3" w14:textId="73E01EDD" w:rsidR="00642518" w:rsidRPr="00642518" w:rsidDel="00642518" w:rsidRDefault="00642518" w:rsidP="00642518">
            <w:pPr>
              <w:keepNext/>
              <w:keepLines/>
              <w:spacing w:after="0"/>
              <w:jc w:val="center"/>
              <w:rPr>
                <w:del w:id="23053" w:author="Yuanyuan Zhang/Advanced Solution Research Lab /SRC-Beijing/Engineer/Samsung Electronics" w:date="2022-04-12T18:21:00Z"/>
                <w:rFonts w:ascii="Arial" w:eastAsia="宋体" w:hAnsi="Arial" w:cs="Arial"/>
                <w:sz w:val="18"/>
                <w:szCs w:val="18"/>
                <w:lang w:eastAsia="zh-CN"/>
              </w:rPr>
            </w:pPr>
            <w:del w:id="23054"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DE1828B" w14:textId="2241D179" w:rsidR="00642518" w:rsidRPr="00642518" w:rsidDel="00642518" w:rsidRDefault="00642518" w:rsidP="00642518">
            <w:pPr>
              <w:keepNext/>
              <w:keepLines/>
              <w:spacing w:after="0"/>
              <w:jc w:val="center"/>
              <w:rPr>
                <w:del w:id="23055" w:author="Yuanyuan Zhang/Advanced Solution Research Lab /SRC-Beijing/Engineer/Samsung Electronics" w:date="2022-04-12T18:21:00Z"/>
                <w:rFonts w:ascii="Arial" w:eastAsia="宋体" w:hAnsi="Arial" w:cs="Arial"/>
                <w:sz w:val="18"/>
                <w:szCs w:val="18"/>
                <w:lang w:eastAsia="zh-CN"/>
              </w:rPr>
            </w:pPr>
            <w:del w:id="23056"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F59E75C" w14:textId="520DD29E" w:rsidR="00642518" w:rsidRPr="00642518" w:rsidDel="00642518" w:rsidRDefault="00642518" w:rsidP="00642518">
            <w:pPr>
              <w:keepNext/>
              <w:keepLines/>
              <w:spacing w:after="0"/>
              <w:jc w:val="center"/>
              <w:rPr>
                <w:del w:id="23057"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0D9E99" w14:textId="7755D20F" w:rsidR="00642518" w:rsidRPr="00642518" w:rsidDel="00642518" w:rsidRDefault="00642518" w:rsidP="00642518">
            <w:pPr>
              <w:keepNext/>
              <w:keepLines/>
              <w:spacing w:after="0"/>
              <w:jc w:val="center"/>
              <w:rPr>
                <w:del w:id="23058"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8A15D3" w14:textId="32688169" w:rsidR="00642518" w:rsidRPr="00642518" w:rsidDel="00642518" w:rsidRDefault="00642518" w:rsidP="00642518">
            <w:pPr>
              <w:keepNext/>
              <w:keepLines/>
              <w:spacing w:after="0"/>
              <w:jc w:val="center"/>
              <w:rPr>
                <w:del w:id="23059"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C73E2A5" w14:textId="6E396BA3" w:rsidR="00642518" w:rsidRPr="00642518" w:rsidDel="00642518" w:rsidRDefault="00642518" w:rsidP="00642518">
            <w:pPr>
              <w:keepNext/>
              <w:keepLines/>
              <w:spacing w:after="0"/>
              <w:jc w:val="center"/>
              <w:rPr>
                <w:del w:id="23060"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4CAA71E" w14:textId="2BE34BE5" w:rsidR="00642518" w:rsidRPr="00642518" w:rsidDel="00642518" w:rsidRDefault="00642518" w:rsidP="00642518">
            <w:pPr>
              <w:keepNext/>
              <w:keepLines/>
              <w:spacing w:after="0"/>
              <w:jc w:val="center"/>
              <w:rPr>
                <w:del w:id="23061" w:author="Yuanyuan Zhang/Advanced Solution Research Lab /SRC-Beijing/Engineer/Samsung Electronics" w:date="2022-04-12T18:21:00Z"/>
                <w:rFonts w:ascii="Arial" w:eastAsia="宋体"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D79DA4D" w14:textId="49E35773" w:rsidR="00642518" w:rsidRPr="00642518" w:rsidDel="00642518" w:rsidRDefault="00642518" w:rsidP="00642518">
            <w:pPr>
              <w:keepNext/>
              <w:keepLines/>
              <w:spacing w:after="0"/>
              <w:jc w:val="center"/>
              <w:rPr>
                <w:del w:id="23062"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B8A2DA" w14:textId="319EA6A7" w:rsidR="00642518" w:rsidRPr="00642518" w:rsidDel="00642518" w:rsidRDefault="00642518" w:rsidP="00642518">
            <w:pPr>
              <w:keepNext/>
              <w:keepLines/>
              <w:spacing w:after="0"/>
              <w:jc w:val="center"/>
              <w:rPr>
                <w:del w:id="2306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4C47BB" w14:textId="2E6C2046" w:rsidR="00642518" w:rsidRPr="00642518" w:rsidDel="00642518" w:rsidRDefault="00642518" w:rsidP="00642518">
            <w:pPr>
              <w:keepNext/>
              <w:keepLines/>
              <w:spacing w:after="0"/>
              <w:jc w:val="center"/>
              <w:rPr>
                <w:del w:id="23064"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D68B62A" w14:textId="051EDB79" w:rsidR="00642518" w:rsidRPr="00642518" w:rsidDel="00642518" w:rsidRDefault="00642518" w:rsidP="00642518">
            <w:pPr>
              <w:keepNext/>
              <w:keepLines/>
              <w:spacing w:after="0"/>
              <w:jc w:val="center"/>
              <w:rPr>
                <w:del w:id="23065"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5212C05" w14:textId="0BD673B9" w:rsidR="00642518" w:rsidRPr="00642518" w:rsidDel="00642518" w:rsidRDefault="00642518" w:rsidP="00642518">
            <w:pPr>
              <w:keepNext/>
              <w:keepLines/>
              <w:spacing w:after="0"/>
              <w:jc w:val="center"/>
              <w:rPr>
                <w:del w:id="23066" w:author="Yuanyuan Zhang/Advanced Solution Research Lab /SRC-Beijing/Engineer/Samsung Electronics" w:date="2022-04-12T18:21:00Z"/>
                <w:rFonts w:ascii="Arial" w:eastAsia="宋体"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4A28F97" w14:textId="3D222D9D" w:rsidR="00642518" w:rsidRPr="00642518" w:rsidDel="00642518" w:rsidRDefault="00642518" w:rsidP="00642518">
            <w:pPr>
              <w:keepNext/>
              <w:keepLines/>
              <w:spacing w:after="0"/>
              <w:jc w:val="center"/>
              <w:rPr>
                <w:del w:id="23067"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B6B4A2D" w14:textId="633CBCB8" w:rsidR="00642518" w:rsidRPr="00642518" w:rsidDel="00642518" w:rsidRDefault="00642518" w:rsidP="00642518">
            <w:pPr>
              <w:keepNext/>
              <w:keepLines/>
              <w:spacing w:after="0"/>
              <w:jc w:val="center"/>
              <w:rPr>
                <w:del w:id="23068" w:author="Yuanyuan Zhang/Advanced Solution Research Lab /SRC-Beijing/Engineer/Samsung Electronics" w:date="2022-04-12T18:21:00Z"/>
                <w:rFonts w:ascii="Arial" w:eastAsia="宋体"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0E0994A4" w14:textId="02509599" w:rsidR="00642518" w:rsidRPr="00642518" w:rsidDel="00642518" w:rsidRDefault="00642518" w:rsidP="00642518">
            <w:pPr>
              <w:keepNext/>
              <w:keepLines/>
              <w:spacing w:after="0"/>
              <w:jc w:val="center"/>
              <w:rPr>
                <w:del w:id="23069" w:author="Yuanyuan Zhang/Advanced Solution Research Lab /SRC-Beijing/Engineer/Samsung Electronics" w:date="2022-04-12T18:21:00Z"/>
                <w:rFonts w:ascii="Arial" w:eastAsia="宋体" w:hAnsi="Arial" w:cs="Arial"/>
                <w:sz w:val="18"/>
                <w:szCs w:val="18"/>
                <w:lang w:eastAsia="zh-CN"/>
              </w:rPr>
            </w:pPr>
            <w:del w:id="23070" w:author="Yuanyuan Zhang/Advanced Solution Research Lab /SRC-Beijing/Engineer/Samsung Electronics" w:date="2022-04-12T18:21:00Z">
              <w:r w:rsidRPr="00642518" w:rsidDel="00642518">
                <w:rPr>
                  <w:rFonts w:ascii="Arial" w:eastAsia="宋体" w:hAnsi="Arial" w:cs="Arial"/>
                  <w:sz w:val="18"/>
                  <w:szCs w:val="18"/>
                  <w:lang w:eastAsia="zh-CN"/>
                </w:rPr>
                <w:delText>0</w:delText>
              </w:r>
            </w:del>
          </w:p>
        </w:tc>
      </w:tr>
      <w:tr w:rsidR="00642518" w:rsidRPr="00642518" w:rsidDel="00642518" w14:paraId="72D55428" w14:textId="419CED6F" w:rsidTr="00D562E3">
        <w:trPr>
          <w:trHeight w:val="187"/>
          <w:jc w:val="center"/>
          <w:del w:id="23071"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vAlign w:val="center"/>
          </w:tcPr>
          <w:p w14:paraId="0362EFF8" w14:textId="3B912699" w:rsidR="00642518" w:rsidRPr="00642518" w:rsidDel="00642518" w:rsidRDefault="00642518" w:rsidP="00642518">
            <w:pPr>
              <w:keepNext/>
              <w:keepLines/>
              <w:spacing w:after="0"/>
              <w:jc w:val="center"/>
              <w:rPr>
                <w:del w:id="23072"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59CB61E" w14:textId="4A828ED4" w:rsidR="00642518" w:rsidRPr="00642518" w:rsidDel="00642518" w:rsidRDefault="00642518" w:rsidP="00642518">
            <w:pPr>
              <w:keepNext/>
              <w:keepLines/>
              <w:spacing w:after="0"/>
              <w:jc w:val="center"/>
              <w:rPr>
                <w:del w:id="23073"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8035923" w14:textId="6E0C344A" w:rsidR="00642518" w:rsidRPr="00642518" w:rsidDel="00642518" w:rsidRDefault="00642518" w:rsidP="00642518">
            <w:pPr>
              <w:keepNext/>
              <w:keepLines/>
              <w:spacing w:after="0"/>
              <w:jc w:val="center"/>
              <w:rPr>
                <w:del w:id="23074" w:author="Yuanyuan Zhang/Advanced Solution Research Lab /SRC-Beijing/Engineer/Samsung Electronics" w:date="2022-04-12T18:21:00Z"/>
                <w:rFonts w:ascii="Arial" w:eastAsia="宋体" w:hAnsi="Arial" w:cs="Arial"/>
                <w:sz w:val="18"/>
                <w:szCs w:val="18"/>
                <w:lang w:eastAsia="zh-CN"/>
              </w:rPr>
            </w:pPr>
            <w:del w:id="23075" w:author="Yuanyuan Zhang/Advanced Solution Research Lab /SRC-Beijing/Engineer/Samsung Electronics" w:date="2022-04-12T18:21:00Z">
              <w:r w:rsidRPr="00642518" w:rsidDel="00642518">
                <w:rPr>
                  <w:rFonts w:ascii="Arial" w:eastAsia="宋体"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37F956A" w14:textId="653EF4DD" w:rsidR="00642518" w:rsidRPr="00642518" w:rsidDel="00642518" w:rsidRDefault="00642518" w:rsidP="00642518">
            <w:pPr>
              <w:keepNext/>
              <w:keepLines/>
              <w:spacing w:after="0"/>
              <w:jc w:val="center"/>
              <w:rPr>
                <w:del w:id="23076"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093ED75" w14:textId="563C9A39" w:rsidR="00642518" w:rsidRPr="00642518" w:rsidDel="00642518" w:rsidRDefault="00642518" w:rsidP="00642518">
            <w:pPr>
              <w:keepNext/>
              <w:keepLines/>
              <w:spacing w:after="0"/>
              <w:jc w:val="center"/>
              <w:rPr>
                <w:del w:id="23077" w:author="Yuanyuan Zhang/Advanced Solution Research Lab /SRC-Beijing/Engineer/Samsung Electronics" w:date="2022-04-12T18:21:00Z"/>
                <w:rFonts w:ascii="Arial" w:eastAsia="宋体" w:hAnsi="Arial" w:cs="Arial"/>
                <w:sz w:val="18"/>
                <w:szCs w:val="18"/>
                <w:lang w:eastAsia="zh-CN"/>
              </w:rPr>
            </w:pPr>
            <w:del w:id="23078" w:author="Yuanyuan Zhang/Advanced Solution Research Lab /SRC-Beijing/Engineer/Samsung Electronics" w:date="2022-04-12T18:21:00Z">
              <w:r w:rsidRPr="00642518" w:rsidDel="00642518">
                <w:rPr>
                  <w:rFonts w:ascii="Arial" w:eastAsia="宋体"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097533" w14:textId="775F5207" w:rsidR="00642518" w:rsidRPr="00642518" w:rsidDel="00642518" w:rsidRDefault="00642518" w:rsidP="00642518">
            <w:pPr>
              <w:keepNext/>
              <w:keepLines/>
              <w:spacing w:after="0"/>
              <w:jc w:val="center"/>
              <w:rPr>
                <w:del w:id="23079" w:author="Yuanyuan Zhang/Advanced Solution Research Lab /SRC-Beijing/Engineer/Samsung Electronics" w:date="2022-04-12T18:21:00Z"/>
                <w:rFonts w:ascii="Arial" w:eastAsia="宋体" w:hAnsi="Arial" w:cs="Arial"/>
                <w:sz w:val="18"/>
                <w:szCs w:val="18"/>
                <w:lang w:eastAsia="zh-CN"/>
              </w:rPr>
            </w:pPr>
            <w:del w:id="23080" w:author="Yuanyuan Zhang/Advanced Solution Research Lab /SRC-Beijing/Engineer/Samsung Electronics" w:date="2022-04-12T18:21:00Z">
              <w:r w:rsidRPr="00642518" w:rsidDel="00642518">
                <w:rPr>
                  <w:rFonts w:ascii="Arial" w:eastAsia="宋体"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3E1FB3F" w14:textId="4DAF20A6" w:rsidR="00642518" w:rsidRPr="00642518" w:rsidDel="00642518" w:rsidRDefault="00642518" w:rsidP="00642518">
            <w:pPr>
              <w:keepNext/>
              <w:keepLines/>
              <w:spacing w:after="0"/>
              <w:jc w:val="center"/>
              <w:rPr>
                <w:del w:id="23081" w:author="Yuanyuan Zhang/Advanced Solution Research Lab /SRC-Beijing/Engineer/Samsung Electronics" w:date="2022-04-12T18:21:00Z"/>
                <w:rFonts w:ascii="Arial" w:eastAsia="宋体" w:hAnsi="Arial" w:cs="Arial"/>
                <w:sz w:val="18"/>
                <w:szCs w:val="18"/>
                <w:lang w:eastAsia="zh-CN"/>
              </w:rPr>
            </w:pPr>
            <w:del w:id="23082" w:author="Yuanyuan Zhang/Advanced Solution Research Lab /SRC-Beijing/Engineer/Samsung Electronics" w:date="2022-04-12T18:21:00Z">
              <w:r w:rsidRPr="00642518" w:rsidDel="00642518">
                <w:rPr>
                  <w:rFonts w:ascii="Arial" w:eastAsia="宋体"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7071EF" w14:textId="3B4F25EF" w:rsidR="00642518" w:rsidRPr="00642518" w:rsidDel="00642518" w:rsidRDefault="00642518" w:rsidP="00642518">
            <w:pPr>
              <w:keepNext/>
              <w:keepLines/>
              <w:spacing w:after="0"/>
              <w:jc w:val="center"/>
              <w:rPr>
                <w:del w:id="23083" w:author="Yuanyuan Zhang/Advanced Solution Research Lab /SRC-Beijing/Engineer/Samsung Electronics" w:date="2022-04-12T18:21:00Z"/>
                <w:rFonts w:ascii="Arial" w:eastAsia="宋体" w:hAnsi="Arial" w:cs="Arial"/>
                <w:sz w:val="18"/>
                <w:szCs w:val="18"/>
              </w:rPr>
            </w:pPr>
            <w:del w:id="23084" w:author="Yuanyuan Zhang/Advanced Solution Research Lab /SRC-Beijing/Engineer/Samsung Electronics" w:date="2022-04-12T18:21:00Z">
              <w:r w:rsidRPr="00642518" w:rsidDel="00642518">
                <w:rPr>
                  <w:rFonts w:ascii="Arial" w:eastAsia="宋体"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7CFB3B2" w14:textId="4BD924B8" w:rsidR="00642518" w:rsidRPr="00642518" w:rsidDel="00642518" w:rsidRDefault="00642518" w:rsidP="00642518">
            <w:pPr>
              <w:keepNext/>
              <w:keepLines/>
              <w:spacing w:after="0"/>
              <w:jc w:val="center"/>
              <w:rPr>
                <w:del w:id="23085" w:author="Yuanyuan Zhang/Advanced Solution Research Lab /SRC-Beijing/Engineer/Samsung Electronics" w:date="2022-04-12T18:21:00Z"/>
                <w:rFonts w:ascii="Arial" w:eastAsia="宋体" w:hAnsi="Arial" w:cs="Arial"/>
                <w:sz w:val="18"/>
                <w:szCs w:val="18"/>
              </w:rPr>
            </w:pPr>
            <w:del w:id="23086" w:author="Yuanyuan Zhang/Advanced Solution Research Lab /SRC-Beijing/Engineer/Samsung Electronics" w:date="2022-04-12T18:21:00Z">
              <w:r w:rsidRPr="00642518" w:rsidDel="00642518">
                <w:rPr>
                  <w:rFonts w:ascii="Arial" w:eastAsia="宋体"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62D6D49" w14:textId="3299239E" w:rsidR="00642518" w:rsidRPr="00642518" w:rsidDel="00642518" w:rsidRDefault="00642518" w:rsidP="00642518">
            <w:pPr>
              <w:keepNext/>
              <w:keepLines/>
              <w:spacing w:after="0"/>
              <w:jc w:val="center"/>
              <w:rPr>
                <w:del w:id="23087" w:author="Yuanyuan Zhang/Advanced Solution Research Lab /SRC-Beijing/Engineer/Samsung Electronics" w:date="2022-04-12T18:21:00Z"/>
                <w:rFonts w:ascii="Arial" w:eastAsia="宋体" w:hAnsi="Arial" w:cs="Arial"/>
                <w:sz w:val="18"/>
                <w:szCs w:val="18"/>
                <w:lang w:eastAsia="ja-JP"/>
              </w:rPr>
            </w:pPr>
            <w:del w:id="23088" w:author="Yuanyuan Zhang/Advanced Solution Research Lab /SRC-Beijing/Engineer/Samsung Electronics" w:date="2022-04-12T18:21:00Z">
              <w:r w:rsidRPr="00642518" w:rsidDel="00642518">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7C65725" w14:textId="4775F2FB" w:rsidR="00642518" w:rsidRPr="00642518" w:rsidDel="00642518" w:rsidRDefault="00642518" w:rsidP="00642518">
            <w:pPr>
              <w:keepNext/>
              <w:keepLines/>
              <w:spacing w:after="0"/>
              <w:jc w:val="center"/>
              <w:rPr>
                <w:del w:id="23089" w:author="Yuanyuan Zhang/Advanced Solution Research Lab /SRC-Beijing/Engineer/Samsung Electronics" w:date="2022-04-12T18:21:00Z"/>
                <w:rFonts w:ascii="Arial" w:eastAsia="宋体" w:hAnsi="Arial" w:cs="Arial"/>
                <w:sz w:val="18"/>
                <w:szCs w:val="18"/>
                <w:lang w:eastAsia="ja-JP"/>
              </w:rPr>
            </w:pPr>
            <w:del w:id="23090" w:author="Yuanyuan Zhang/Advanced Solution Research Lab /SRC-Beijing/Engineer/Samsung Electronics" w:date="2022-04-12T18:21:00Z">
              <w:r w:rsidRPr="00642518" w:rsidDel="00642518">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F0A072C" w14:textId="3891067F" w:rsidR="00642518" w:rsidRPr="00642518" w:rsidDel="00642518" w:rsidRDefault="00642518" w:rsidP="00642518">
            <w:pPr>
              <w:keepNext/>
              <w:keepLines/>
              <w:spacing w:after="0"/>
              <w:jc w:val="center"/>
              <w:rPr>
                <w:del w:id="23091" w:author="Yuanyuan Zhang/Advanced Solution Research Lab /SRC-Beijing/Engineer/Samsung Electronics" w:date="2022-04-12T18:21:00Z"/>
                <w:rFonts w:ascii="Arial" w:eastAsia="宋体" w:hAnsi="Arial" w:cs="Arial"/>
                <w:sz w:val="18"/>
                <w:szCs w:val="18"/>
                <w:lang w:eastAsia="zh-CN"/>
              </w:rPr>
            </w:pPr>
            <w:del w:id="23092" w:author="Yuanyuan Zhang/Advanced Solution Research Lab /SRC-Beijing/Engineer/Samsung Electronics" w:date="2022-04-12T18:21:00Z">
              <w:r w:rsidRPr="00642518" w:rsidDel="00642518">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6EC20FED" w14:textId="2EB31273" w:rsidR="00642518" w:rsidRPr="00642518" w:rsidDel="00642518" w:rsidRDefault="00642518" w:rsidP="00642518">
            <w:pPr>
              <w:keepNext/>
              <w:keepLines/>
              <w:spacing w:after="0"/>
              <w:jc w:val="center"/>
              <w:rPr>
                <w:del w:id="23093"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5E9FB7F" w14:textId="37D1508E" w:rsidR="00642518" w:rsidRPr="00642518" w:rsidDel="00642518" w:rsidRDefault="00642518" w:rsidP="00642518">
            <w:pPr>
              <w:keepNext/>
              <w:keepLines/>
              <w:spacing w:after="0"/>
              <w:jc w:val="center"/>
              <w:rPr>
                <w:del w:id="23094" w:author="Yuanyuan Zhang/Advanced Solution Research Lab /SRC-Beijing/Engineer/Samsung Electronics" w:date="2022-04-12T18:21:00Z"/>
                <w:rFonts w:ascii="Arial" w:eastAsia="宋体" w:hAnsi="Arial" w:cs="Arial"/>
                <w:sz w:val="18"/>
                <w:szCs w:val="18"/>
                <w:lang w:eastAsia="ja-JP"/>
              </w:rPr>
            </w:pPr>
            <w:del w:id="23095" w:author="Yuanyuan Zhang/Advanced Solution Research Lab /SRC-Beijing/Engineer/Samsung Electronics" w:date="2022-04-12T18:21:00Z">
              <w:r w:rsidRPr="00642518" w:rsidDel="00642518">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1C620F7B" w14:textId="740C322C" w:rsidR="00642518" w:rsidRPr="00642518" w:rsidDel="00642518" w:rsidRDefault="00642518" w:rsidP="00642518">
            <w:pPr>
              <w:keepNext/>
              <w:keepLines/>
              <w:spacing w:after="0"/>
              <w:jc w:val="center"/>
              <w:rPr>
                <w:del w:id="23096"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8F89B13" w14:textId="43F7F75D" w:rsidR="00642518" w:rsidRPr="00642518" w:rsidDel="00642518" w:rsidRDefault="00642518" w:rsidP="00642518">
            <w:pPr>
              <w:keepNext/>
              <w:keepLines/>
              <w:spacing w:after="0"/>
              <w:jc w:val="center"/>
              <w:rPr>
                <w:del w:id="23097" w:author="Yuanyuan Zhang/Advanced Solution Research Lab /SRC-Beijing/Engineer/Samsung Electronics" w:date="2022-04-12T18:21:00Z"/>
                <w:rFonts w:ascii="Arial" w:eastAsia="宋体" w:hAnsi="Arial" w:cs="Arial"/>
                <w:sz w:val="18"/>
                <w:szCs w:val="18"/>
                <w:lang w:eastAsia="ja-JP"/>
              </w:rPr>
            </w:pPr>
            <w:del w:id="23098" w:author="Yuanyuan Zhang/Advanced Solution Research Lab /SRC-Beijing/Engineer/Samsung Electronics" w:date="2022-04-12T18:21:00Z">
              <w:r w:rsidRPr="00642518" w:rsidDel="00642518">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74622D59" w14:textId="1AD97CC2" w:rsidR="00642518" w:rsidRPr="00642518" w:rsidDel="00642518" w:rsidRDefault="00642518" w:rsidP="00642518">
            <w:pPr>
              <w:keepNext/>
              <w:keepLines/>
              <w:spacing w:after="0"/>
              <w:jc w:val="center"/>
              <w:rPr>
                <w:del w:id="23099"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5729C80" w14:textId="2493ED61" w:rsidR="00642518" w:rsidRPr="00642518" w:rsidDel="00642518" w:rsidRDefault="00642518" w:rsidP="00642518">
            <w:pPr>
              <w:keepNext/>
              <w:keepLines/>
              <w:spacing w:after="0"/>
              <w:jc w:val="center"/>
              <w:rPr>
                <w:del w:id="23100" w:author="Yuanyuan Zhang/Advanced Solution Research Lab /SRC-Beijing/Engineer/Samsung Electronics" w:date="2022-04-12T18:21:00Z"/>
                <w:rFonts w:ascii="Arial" w:eastAsia="宋体"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8EACD5D" w14:textId="5A065FFA" w:rsidR="00642518" w:rsidRPr="00642518" w:rsidDel="00642518" w:rsidRDefault="00642518" w:rsidP="00642518">
            <w:pPr>
              <w:keepNext/>
              <w:keepLines/>
              <w:spacing w:after="0"/>
              <w:jc w:val="center"/>
              <w:rPr>
                <w:del w:id="23101" w:author="Yuanyuan Zhang/Advanced Solution Research Lab /SRC-Beijing/Engineer/Samsung Electronics" w:date="2022-04-12T18:21:00Z"/>
                <w:rFonts w:ascii="Arial" w:eastAsia="宋体" w:hAnsi="Arial" w:cs="Arial"/>
                <w:sz w:val="18"/>
                <w:szCs w:val="18"/>
              </w:rPr>
            </w:pPr>
          </w:p>
        </w:tc>
      </w:tr>
      <w:tr w:rsidR="00642518" w:rsidRPr="00642518" w:rsidDel="00642518" w14:paraId="19DE0E61" w14:textId="13492846" w:rsidTr="00D562E3">
        <w:trPr>
          <w:trHeight w:val="187"/>
          <w:jc w:val="center"/>
          <w:del w:id="23102" w:author="Yuanyuan Zhang/Advanced Solution Research Lab /SRC-Beijing/Engineer/Samsung Electronics" w:date="2022-04-12T18:21:00Z"/>
        </w:trPr>
        <w:tc>
          <w:tcPr>
            <w:tcW w:w="1634" w:type="dxa"/>
            <w:tcBorders>
              <w:top w:val="nil"/>
              <w:left w:val="single" w:sz="4" w:space="0" w:color="auto"/>
              <w:bottom w:val="nil"/>
              <w:right w:val="single" w:sz="4" w:space="0" w:color="auto"/>
            </w:tcBorders>
            <w:shd w:val="clear" w:color="auto" w:fill="auto"/>
            <w:vAlign w:val="center"/>
          </w:tcPr>
          <w:p w14:paraId="7D0A6788" w14:textId="3C4D9F94" w:rsidR="00642518" w:rsidRPr="00642518" w:rsidDel="00642518" w:rsidRDefault="00642518" w:rsidP="00642518">
            <w:pPr>
              <w:keepNext/>
              <w:keepLines/>
              <w:spacing w:after="0"/>
              <w:jc w:val="center"/>
              <w:rPr>
                <w:del w:id="23103"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332C6EB" w14:textId="08EFCBF5" w:rsidR="00642518" w:rsidRPr="00642518" w:rsidDel="00642518" w:rsidRDefault="00642518" w:rsidP="00642518">
            <w:pPr>
              <w:keepNext/>
              <w:keepLines/>
              <w:spacing w:after="0"/>
              <w:jc w:val="center"/>
              <w:rPr>
                <w:del w:id="23104"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E05D840" w14:textId="5447819B" w:rsidR="00642518" w:rsidRPr="00642518" w:rsidDel="00642518" w:rsidRDefault="00642518" w:rsidP="00642518">
            <w:pPr>
              <w:keepNext/>
              <w:keepLines/>
              <w:spacing w:after="0"/>
              <w:jc w:val="center"/>
              <w:rPr>
                <w:del w:id="23105" w:author="Yuanyuan Zhang/Advanced Solution Research Lab /SRC-Beijing/Engineer/Samsung Electronics" w:date="2022-04-12T18:21:00Z"/>
                <w:rFonts w:ascii="Arial" w:eastAsia="宋体" w:hAnsi="Arial" w:cs="Arial"/>
                <w:sz w:val="18"/>
                <w:szCs w:val="18"/>
                <w:lang w:eastAsia="zh-CN"/>
              </w:rPr>
            </w:pPr>
            <w:del w:id="23106" w:author="Yuanyuan Zhang/Advanced Solution Research Lab /SRC-Beijing/Engineer/Samsung Electronics" w:date="2022-04-12T18:21:00Z">
              <w:r w:rsidRPr="00642518" w:rsidDel="00642518">
                <w:rPr>
                  <w:rFonts w:ascii="Arial" w:eastAsia="宋体"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6145CF89" w14:textId="5643EC5A" w:rsidR="00642518" w:rsidRPr="00642518" w:rsidDel="00642518" w:rsidRDefault="00642518" w:rsidP="00642518">
            <w:pPr>
              <w:keepNext/>
              <w:keepLines/>
              <w:spacing w:after="0"/>
              <w:jc w:val="center"/>
              <w:rPr>
                <w:del w:id="23107"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E37B520" w14:textId="06CF18C2" w:rsidR="00642518" w:rsidRPr="00642518" w:rsidDel="00642518" w:rsidRDefault="00642518" w:rsidP="00642518">
            <w:pPr>
              <w:keepNext/>
              <w:keepLines/>
              <w:spacing w:after="0"/>
              <w:jc w:val="center"/>
              <w:rPr>
                <w:del w:id="23108"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2C7E37" w14:textId="51F578B5" w:rsidR="00642518" w:rsidRPr="00642518" w:rsidDel="00642518" w:rsidRDefault="00642518" w:rsidP="00642518">
            <w:pPr>
              <w:keepNext/>
              <w:keepLines/>
              <w:spacing w:after="0"/>
              <w:jc w:val="center"/>
              <w:rPr>
                <w:del w:id="23109"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F2EBE8" w14:textId="5124945D" w:rsidR="00642518" w:rsidRPr="00642518" w:rsidDel="00642518" w:rsidRDefault="00642518" w:rsidP="00642518">
            <w:pPr>
              <w:keepNext/>
              <w:keepLines/>
              <w:spacing w:after="0"/>
              <w:jc w:val="center"/>
              <w:rPr>
                <w:del w:id="23110" w:author="Yuanyuan Zhang/Advanced Solution Research Lab /SRC-Beijing/Engineer/Samsung Electronics" w:date="2022-04-12T18:21:00Z"/>
                <w:rFonts w:ascii="Arial" w:eastAsia="宋体"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50FAA6" w14:textId="035CA11C" w:rsidR="00642518" w:rsidRPr="00642518" w:rsidDel="00642518" w:rsidRDefault="00642518" w:rsidP="00642518">
            <w:pPr>
              <w:keepNext/>
              <w:keepLines/>
              <w:spacing w:after="0"/>
              <w:jc w:val="center"/>
              <w:rPr>
                <w:del w:id="23111"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6AC8434" w14:textId="139D632D" w:rsidR="00642518" w:rsidRPr="00642518" w:rsidDel="00642518" w:rsidRDefault="00642518" w:rsidP="00642518">
            <w:pPr>
              <w:keepNext/>
              <w:keepLines/>
              <w:spacing w:after="0"/>
              <w:jc w:val="center"/>
              <w:rPr>
                <w:del w:id="23112" w:author="Yuanyuan Zhang/Advanced Solution Research Lab /SRC-Beijing/Engineer/Samsung Electronics" w:date="2022-04-12T18:21:00Z"/>
                <w:rFonts w:ascii="Arial" w:eastAsia="宋体"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5886D2" w14:textId="4A027472" w:rsidR="00642518" w:rsidRPr="00642518" w:rsidDel="00642518" w:rsidRDefault="00642518" w:rsidP="00642518">
            <w:pPr>
              <w:keepNext/>
              <w:keepLines/>
              <w:spacing w:after="0"/>
              <w:jc w:val="center"/>
              <w:rPr>
                <w:del w:id="23113" w:author="Yuanyuan Zhang/Advanced Solution Research Lab /SRC-Beijing/Engineer/Samsung Electronics" w:date="2022-04-12T18:21:00Z"/>
                <w:rFonts w:ascii="Arial" w:eastAsia="宋体" w:hAnsi="Arial" w:cs="Arial"/>
                <w:sz w:val="18"/>
                <w:szCs w:val="18"/>
                <w:lang w:eastAsia="ja-JP"/>
              </w:rPr>
            </w:pPr>
            <w:del w:id="23114" w:author="Yuanyuan Zhang/Advanced Solution Research Lab /SRC-Beijing/Engineer/Samsung Electronics" w:date="2022-04-12T18:21:00Z">
              <w:r w:rsidRPr="00642518" w:rsidDel="00642518">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26390E84" w14:textId="5CA885CE" w:rsidR="00642518" w:rsidRPr="00642518" w:rsidDel="00642518" w:rsidRDefault="00642518" w:rsidP="00642518">
            <w:pPr>
              <w:keepNext/>
              <w:keepLines/>
              <w:spacing w:after="0"/>
              <w:jc w:val="center"/>
              <w:rPr>
                <w:del w:id="23115" w:author="Yuanyuan Zhang/Advanced Solution Research Lab /SRC-Beijing/Engineer/Samsung Electronics" w:date="2022-04-12T18:21:00Z"/>
                <w:rFonts w:ascii="Arial" w:eastAsia="宋体" w:hAnsi="Arial" w:cs="Arial"/>
                <w:sz w:val="18"/>
                <w:szCs w:val="18"/>
                <w:lang w:eastAsia="ja-JP"/>
              </w:rPr>
            </w:pPr>
            <w:del w:id="23116" w:author="Yuanyuan Zhang/Advanced Solution Research Lab /SRC-Beijing/Engineer/Samsung Electronics" w:date="2022-04-12T18:21:00Z">
              <w:r w:rsidRPr="00642518" w:rsidDel="00642518">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75EEAAE7" w14:textId="5C27CB89" w:rsidR="00642518" w:rsidRPr="00642518" w:rsidDel="00642518" w:rsidRDefault="00642518" w:rsidP="00642518">
            <w:pPr>
              <w:keepNext/>
              <w:keepLines/>
              <w:spacing w:after="0"/>
              <w:jc w:val="center"/>
              <w:rPr>
                <w:del w:id="23117" w:author="Yuanyuan Zhang/Advanced Solution Research Lab /SRC-Beijing/Engineer/Samsung Electronics" w:date="2022-04-12T18:21:00Z"/>
                <w:rFonts w:ascii="Arial" w:eastAsia="宋体" w:hAnsi="Arial" w:cs="Arial"/>
                <w:sz w:val="18"/>
                <w:szCs w:val="18"/>
                <w:lang w:eastAsia="zh-CN"/>
              </w:rPr>
            </w:pPr>
            <w:del w:id="23118" w:author="Yuanyuan Zhang/Advanced Solution Research Lab /SRC-Beijing/Engineer/Samsung Electronics" w:date="2022-04-12T18:21:00Z">
              <w:r w:rsidRPr="00642518" w:rsidDel="00642518">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601F4EA9" w14:textId="7DB8397B" w:rsidR="00642518" w:rsidRPr="00642518" w:rsidDel="00642518" w:rsidRDefault="00642518" w:rsidP="00642518">
            <w:pPr>
              <w:keepNext/>
              <w:keepLines/>
              <w:spacing w:after="0"/>
              <w:jc w:val="center"/>
              <w:rPr>
                <w:del w:id="23119" w:author="Yuanyuan Zhang/Advanced Solution Research Lab /SRC-Beijing/Engineer/Samsung Electronics" w:date="2022-04-12T18:21:00Z"/>
                <w:rFonts w:ascii="Arial" w:eastAsia="宋体"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199538" w14:textId="5F2EA735" w:rsidR="00642518" w:rsidRPr="00642518" w:rsidDel="00642518" w:rsidRDefault="00642518" w:rsidP="00642518">
            <w:pPr>
              <w:keepNext/>
              <w:keepLines/>
              <w:spacing w:after="0"/>
              <w:jc w:val="center"/>
              <w:rPr>
                <w:del w:id="23120" w:author="Yuanyuan Zhang/Advanced Solution Research Lab /SRC-Beijing/Engineer/Samsung Electronics" w:date="2022-04-12T18:21:00Z"/>
                <w:rFonts w:ascii="Arial" w:eastAsia="宋体" w:hAnsi="Arial" w:cs="Arial"/>
                <w:sz w:val="18"/>
                <w:szCs w:val="18"/>
                <w:lang w:eastAsia="ja-JP"/>
              </w:rPr>
            </w:pPr>
            <w:del w:id="23121" w:author="Yuanyuan Zhang/Advanced Solution Research Lab /SRC-Beijing/Engineer/Samsung Electronics" w:date="2022-04-12T18:21:00Z">
              <w:r w:rsidRPr="00642518" w:rsidDel="00642518">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C7E476E" w14:textId="1BD181B6" w:rsidR="00642518" w:rsidRPr="00642518" w:rsidDel="00642518" w:rsidRDefault="00642518" w:rsidP="00642518">
            <w:pPr>
              <w:keepNext/>
              <w:keepLines/>
              <w:spacing w:after="0"/>
              <w:jc w:val="center"/>
              <w:rPr>
                <w:del w:id="23122" w:author="Yuanyuan Zhang/Advanced Solution Research Lab /SRC-Beijing/Engineer/Samsung Electronics" w:date="2022-04-12T18:21:00Z"/>
                <w:rFonts w:ascii="Arial" w:eastAsia="宋体"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38728BE" w14:textId="2A041AC6" w:rsidR="00642518" w:rsidRPr="00642518" w:rsidDel="00642518" w:rsidRDefault="00642518" w:rsidP="00642518">
            <w:pPr>
              <w:keepNext/>
              <w:keepLines/>
              <w:spacing w:after="0"/>
              <w:jc w:val="center"/>
              <w:rPr>
                <w:del w:id="23123" w:author="Yuanyuan Zhang/Advanced Solution Research Lab /SRC-Beijing/Engineer/Samsung Electronics" w:date="2022-04-12T18:21:00Z"/>
                <w:rFonts w:ascii="Arial" w:eastAsia="宋体" w:hAnsi="Arial" w:cs="Arial"/>
                <w:sz w:val="18"/>
                <w:szCs w:val="18"/>
                <w:lang w:eastAsia="ja-JP"/>
              </w:rPr>
            </w:pPr>
            <w:del w:id="23124" w:author="Yuanyuan Zhang/Advanced Solution Research Lab /SRC-Beijing/Engineer/Samsung Electronics" w:date="2022-04-12T18:21:00Z">
              <w:r w:rsidRPr="00642518" w:rsidDel="00642518">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3332DC83" w14:textId="7A83D97F" w:rsidR="00642518" w:rsidRPr="00642518" w:rsidDel="00642518" w:rsidRDefault="00642518" w:rsidP="00642518">
            <w:pPr>
              <w:keepNext/>
              <w:keepLines/>
              <w:spacing w:after="0"/>
              <w:jc w:val="center"/>
              <w:rPr>
                <w:del w:id="23125" w:author="Yuanyuan Zhang/Advanced Solution Research Lab /SRC-Beijing/Engineer/Samsung Electronics" w:date="2022-04-12T18:21:00Z"/>
                <w:rFonts w:ascii="Arial" w:eastAsia="宋体"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41425F1D" w14:textId="2F3BC67D" w:rsidR="00642518" w:rsidRPr="00642518" w:rsidDel="00642518" w:rsidRDefault="00642518" w:rsidP="00642518">
            <w:pPr>
              <w:keepNext/>
              <w:keepLines/>
              <w:spacing w:after="0"/>
              <w:jc w:val="center"/>
              <w:rPr>
                <w:del w:id="23126" w:author="Yuanyuan Zhang/Advanced Solution Research Lab /SRC-Beijing/Engineer/Samsung Electronics" w:date="2022-04-12T18:21:00Z"/>
                <w:rFonts w:ascii="Arial" w:eastAsia="宋体"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A47A6FD" w14:textId="233A6BE0" w:rsidR="00642518" w:rsidRPr="00642518" w:rsidDel="00642518" w:rsidRDefault="00642518" w:rsidP="00642518">
            <w:pPr>
              <w:keepNext/>
              <w:keepLines/>
              <w:spacing w:after="0"/>
              <w:jc w:val="center"/>
              <w:rPr>
                <w:del w:id="23127" w:author="Yuanyuan Zhang/Advanced Solution Research Lab /SRC-Beijing/Engineer/Samsung Electronics" w:date="2022-04-12T18:21:00Z"/>
                <w:rFonts w:ascii="Arial" w:eastAsia="宋体" w:hAnsi="Arial" w:cs="Arial"/>
                <w:sz w:val="18"/>
                <w:szCs w:val="18"/>
              </w:rPr>
            </w:pPr>
          </w:p>
        </w:tc>
      </w:tr>
      <w:tr w:rsidR="00642518" w:rsidRPr="00642518" w:rsidDel="00642518" w14:paraId="3708FD0C" w14:textId="3F7D3699" w:rsidTr="00D562E3">
        <w:trPr>
          <w:trHeight w:val="187"/>
          <w:jc w:val="center"/>
          <w:del w:id="23128" w:author="Yuanyuan Zhang/Advanced Solution Research Lab /SRC-Beijing/Engineer/Samsung Electronics" w:date="2022-04-12T18:21:00Z"/>
        </w:trPr>
        <w:tc>
          <w:tcPr>
            <w:tcW w:w="1634" w:type="dxa"/>
            <w:tcBorders>
              <w:top w:val="nil"/>
              <w:left w:val="single" w:sz="4" w:space="0" w:color="auto"/>
              <w:bottom w:val="single" w:sz="4" w:space="0" w:color="auto"/>
              <w:right w:val="single" w:sz="4" w:space="0" w:color="auto"/>
            </w:tcBorders>
            <w:shd w:val="clear" w:color="auto" w:fill="auto"/>
            <w:vAlign w:val="center"/>
          </w:tcPr>
          <w:p w14:paraId="76DA6A3D" w14:textId="789ACC3C" w:rsidR="00642518" w:rsidRPr="00642518" w:rsidDel="00642518" w:rsidRDefault="00642518" w:rsidP="00642518">
            <w:pPr>
              <w:keepNext/>
              <w:keepLines/>
              <w:spacing w:after="0"/>
              <w:jc w:val="center"/>
              <w:rPr>
                <w:del w:id="23129" w:author="Yuanyuan Zhang/Advanced Solution Research Lab /SRC-Beijing/Engineer/Samsung Electronics" w:date="2022-04-12T18:21:00Z"/>
                <w:rFonts w:ascii="Arial" w:eastAsia="宋体"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342A9F8C" w14:textId="659A0C96" w:rsidR="00642518" w:rsidRPr="00642518" w:rsidDel="00642518" w:rsidRDefault="00642518" w:rsidP="00642518">
            <w:pPr>
              <w:keepNext/>
              <w:keepLines/>
              <w:spacing w:after="0"/>
              <w:jc w:val="center"/>
              <w:rPr>
                <w:del w:id="23130" w:author="Yuanyuan Zhang/Advanced Solution Research Lab /SRC-Beijing/Engineer/Samsung Electronics" w:date="2022-04-12T18:21:00Z"/>
                <w:rFonts w:ascii="Arial" w:eastAsia="宋体"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2377B39" w14:textId="2BC8EC72" w:rsidR="00642518" w:rsidRPr="00642518" w:rsidDel="00642518" w:rsidRDefault="00642518" w:rsidP="00642518">
            <w:pPr>
              <w:keepNext/>
              <w:keepLines/>
              <w:spacing w:after="0"/>
              <w:jc w:val="center"/>
              <w:rPr>
                <w:del w:id="23131" w:author="Yuanyuan Zhang/Advanced Solution Research Lab /SRC-Beijing/Engineer/Samsung Electronics" w:date="2022-04-12T18:21:00Z"/>
                <w:rFonts w:ascii="Arial" w:eastAsia="宋体" w:hAnsi="Arial" w:cs="Arial"/>
                <w:sz w:val="18"/>
                <w:szCs w:val="18"/>
                <w:lang w:eastAsia="zh-CN"/>
              </w:rPr>
            </w:pPr>
            <w:del w:id="23132" w:author="Yuanyuan Zhang/Advanced Solution Research Lab /SRC-Beijing/Engineer/Samsung Electronics" w:date="2022-04-12T18:21:00Z">
              <w:r w:rsidRPr="00642518" w:rsidDel="00642518">
                <w:rPr>
                  <w:rFonts w:ascii="Arial" w:eastAsia="宋体"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7F30D9" w14:textId="3122F1A6" w:rsidR="00642518" w:rsidRPr="00642518" w:rsidDel="00642518" w:rsidRDefault="00642518" w:rsidP="00642518">
            <w:pPr>
              <w:keepNext/>
              <w:keepLines/>
              <w:spacing w:after="0"/>
              <w:jc w:val="center"/>
              <w:rPr>
                <w:del w:id="23133" w:author="Yuanyuan Zhang/Advanced Solution Research Lab /SRC-Beijing/Engineer/Samsung Electronics" w:date="2022-04-12T18:21:00Z"/>
                <w:rFonts w:ascii="Arial" w:eastAsia="宋体" w:hAnsi="Arial" w:cs="Arial"/>
                <w:sz w:val="18"/>
                <w:szCs w:val="18"/>
              </w:rPr>
            </w:pPr>
            <w:del w:id="23134" w:author="Yuanyuan Zhang/Advanced Solution Research Lab /SRC-Beijing/Engineer/Samsung Electronics" w:date="2022-04-12T18:21:00Z">
              <w:r w:rsidRPr="00642518" w:rsidDel="00642518">
                <w:rPr>
                  <w:rFonts w:ascii="Arial" w:eastAsia="宋体" w:hAnsi="Arial" w:cs="Arial"/>
                  <w:sz w:val="18"/>
                  <w:szCs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7B81A0F6" w14:textId="249D3EC1" w:rsidR="00642518" w:rsidRPr="00642518" w:rsidDel="00642518" w:rsidRDefault="00642518" w:rsidP="00642518">
            <w:pPr>
              <w:keepNext/>
              <w:keepLines/>
              <w:spacing w:after="0"/>
              <w:jc w:val="center"/>
              <w:rPr>
                <w:del w:id="23135" w:author="Yuanyuan Zhang/Advanced Solution Research Lab /SRC-Beijing/Engineer/Samsung Electronics" w:date="2022-04-12T18:21:00Z"/>
                <w:rFonts w:ascii="Arial" w:eastAsia="宋体" w:hAnsi="Arial" w:cs="Arial"/>
                <w:sz w:val="18"/>
                <w:szCs w:val="18"/>
              </w:rPr>
            </w:pPr>
          </w:p>
        </w:tc>
      </w:tr>
      <w:tr w:rsidR="00642518" w:rsidRPr="00642518" w:rsidDel="00642518" w14:paraId="2FB40E2F" w14:textId="36D5F72A" w:rsidTr="00D562E3">
        <w:trPr>
          <w:trHeight w:val="187"/>
          <w:jc w:val="center"/>
          <w:del w:id="23136" w:author="Yuanyuan Zhang/Advanced Solution Research Lab /SRC-Beijing/Engineer/Samsung Electronics" w:date="2022-04-12T18:21:00Z"/>
        </w:trPr>
        <w:tc>
          <w:tcPr>
            <w:tcW w:w="14417" w:type="dxa"/>
            <w:gridSpan w:val="19"/>
            <w:tcBorders>
              <w:top w:val="single" w:sz="4" w:space="0" w:color="auto"/>
              <w:left w:val="single" w:sz="4" w:space="0" w:color="auto"/>
              <w:bottom w:val="single" w:sz="4" w:space="0" w:color="auto"/>
              <w:right w:val="single" w:sz="4" w:space="0" w:color="auto"/>
            </w:tcBorders>
          </w:tcPr>
          <w:p w14:paraId="6EE07C9D" w14:textId="2221F990" w:rsidR="00642518" w:rsidRPr="00642518" w:rsidDel="00642518" w:rsidRDefault="00642518" w:rsidP="00642518">
            <w:pPr>
              <w:keepNext/>
              <w:keepLines/>
              <w:spacing w:after="0"/>
              <w:rPr>
                <w:del w:id="23137" w:author="Yuanyuan Zhang/Advanced Solution Research Lab /SRC-Beijing/Engineer/Samsung Electronics" w:date="2022-04-12T18:21:00Z"/>
                <w:rFonts w:ascii="Arial" w:eastAsia="宋体" w:hAnsi="Arial"/>
                <w:sz w:val="18"/>
              </w:rPr>
            </w:pPr>
            <w:del w:id="23138" w:author="Yuanyuan Zhang/Advanced Solution Research Lab /SRC-Beijing/Engineer/Samsung Electronics" w:date="2022-04-12T18:21:00Z">
              <w:r w:rsidRPr="00642518" w:rsidDel="00642518">
                <w:rPr>
                  <w:rFonts w:ascii="Arial" w:eastAsia="宋体" w:hAnsi="Arial"/>
                  <w:sz w:val="18"/>
                </w:rPr>
                <w:delText>NOTE 1:</w:delText>
              </w:r>
              <w:r w:rsidRPr="00642518" w:rsidDel="00642518">
                <w:rPr>
                  <w:rFonts w:ascii="Arial" w:eastAsia="Yu Mincho" w:hAnsi="Arial"/>
                  <w:sz w:val="18"/>
                </w:rPr>
                <w:delText xml:space="preserve"> </w:delText>
              </w:r>
              <w:r w:rsidRPr="00642518" w:rsidDel="00642518">
                <w:rPr>
                  <w:rFonts w:ascii="Arial" w:eastAsia="Yu Mincho" w:hAnsi="Arial"/>
                  <w:sz w:val="18"/>
                </w:rPr>
                <w:tab/>
                <w:delText xml:space="preserve">The SCS of each </w:delText>
              </w:r>
              <w:r w:rsidRPr="00642518" w:rsidDel="00642518">
                <w:rPr>
                  <w:rFonts w:ascii="Arial" w:eastAsia="宋体" w:hAnsi="Arial"/>
                  <w:sz w:val="18"/>
                </w:rPr>
                <w:delText>channel bandwidth for NR FR1 and NR FR2 band refers to Table 5.3.5-1 of TS 38.101-1 and TS 38.101-2 respectively.</w:delText>
              </w:r>
            </w:del>
          </w:p>
          <w:p w14:paraId="35198946" w14:textId="362EA753" w:rsidR="00642518" w:rsidRPr="00642518" w:rsidDel="00642518" w:rsidRDefault="00642518" w:rsidP="00642518">
            <w:pPr>
              <w:keepNext/>
              <w:keepLines/>
              <w:spacing w:after="0"/>
              <w:ind w:left="851" w:hanging="851"/>
              <w:rPr>
                <w:del w:id="23139" w:author="Yuanyuan Zhang/Advanced Solution Research Lab /SRC-Beijing/Engineer/Samsung Electronics" w:date="2022-04-12T18:21:00Z"/>
                <w:rFonts w:ascii="Arial" w:eastAsia="宋体" w:hAnsi="Arial"/>
                <w:sz w:val="18"/>
              </w:rPr>
            </w:pPr>
            <w:del w:id="23140" w:author="Yuanyuan Zhang/Advanced Solution Research Lab /SRC-Beijing/Engineer/Samsung Electronics" w:date="2022-04-12T18:21:00Z">
              <w:r w:rsidRPr="00642518" w:rsidDel="00642518">
                <w:rPr>
                  <w:rFonts w:ascii="Arial" w:eastAsia="宋体" w:hAnsi="Arial"/>
                  <w:sz w:val="18"/>
                  <w:lang w:eastAsia="zh-CN"/>
                </w:rPr>
                <w:delText>NOTE 2:</w:delText>
              </w:r>
              <w:r w:rsidRPr="00642518" w:rsidDel="00642518">
                <w:rPr>
                  <w:rFonts w:ascii="Arial" w:eastAsia="宋体" w:hAnsi="Arial"/>
                  <w:sz w:val="18"/>
                </w:rPr>
                <w:tab/>
              </w:r>
              <w:r w:rsidRPr="00642518" w:rsidDel="00642518">
                <w:rPr>
                  <w:rFonts w:ascii="Arial" w:eastAsia="宋体" w:hAnsi="Arial"/>
                  <w:sz w:val="18"/>
                  <w:lang w:eastAsia="zh-CN"/>
                </w:rPr>
                <w:delText>The CA configurations are given in Table 5.5A.1-1 of either TS 38.101-1 or TS 38.101-2 where unless otherwise stated BCS0 is referred to.</w:delText>
              </w:r>
            </w:del>
          </w:p>
        </w:tc>
      </w:tr>
    </w:tbl>
    <w:p w14:paraId="2FF85AD2" w14:textId="4FE6FE8D" w:rsidR="00BF78B5" w:rsidDel="00BF78B5" w:rsidRDefault="00BF78B5" w:rsidP="00BF78B5">
      <w:pPr>
        <w:rPr>
          <w:del w:id="23141" w:author="Per Lindell" w:date="2022-04-11T21:53:00Z"/>
        </w:rPr>
      </w:pPr>
    </w:p>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005A8" w14:textId="77777777" w:rsidR="00836503" w:rsidRDefault="00836503">
      <w:r>
        <w:separator/>
      </w:r>
    </w:p>
  </w:endnote>
  <w:endnote w:type="continuationSeparator" w:id="0">
    <w:p w14:paraId="4AAA05E5" w14:textId="77777777" w:rsidR="00836503" w:rsidRDefault="0083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6D5ECE" w:rsidRPr="003532C2" w:rsidRDefault="006D5ECE" w:rsidP="003532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13B48" w14:textId="77777777" w:rsidR="00836503" w:rsidRDefault="00836503">
      <w:r>
        <w:separator/>
      </w:r>
    </w:p>
  </w:footnote>
  <w:footnote w:type="continuationSeparator" w:id="0">
    <w:p w14:paraId="5EF2DBEF" w14:textId="77777777" w:rsidR="00836503" w:rsidRDefault="00836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6D5ECE" w:rsidRDefault="006D5EC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812A8"/>
    <w:rsid w:val="00095B3F"/>
    <w:rsid w:val="000A1303"/>
    <w:rsid w:val="000A3CD8"/>
    <w:rsid w:val="000A7498"/>
    <w:rsid w:val="000B05C0"/>
    <w:rsid w:val="000B77B1"/>
    <w:rsid w:val="000C02D2"/>
    <w:rsid w:val="000C47C3"/>
    <w:rsid w:val="000C5872"/>
    <w:rsid w:val="000D4514"/>
    <w:rsid w:val="000D58AB"/>
    <w:rsid w:val="000F0D72"/>
    <w:rsid w:val="000F5E8E"/>
    <w:rsid w:val="001010C4"/>
    <w:rsid w:val="00106E6B"/>
    <w:rsid w:val="00115405"/>
    <w:rsid w:val="00120364"/>
    <w:rsid w:val="001217E8"/>
    <w:rsid w:val="00122952"/>
    <w:rsid w:val="0013302D"/>
    <w:rsid w:val="00133525"/>
    <w:rsid w:val="00147C95"/>
    <w:rsid w:val="001556B0"/>
    <w:rsid w:val="001657AA"/>
    <w:rsid w:val="00177B96"/>
    <w:rsid w:val="00180306"/>
    <w:rsid w:val="00183F32"/>
    <w:rsid w:val="00184807"/>
    <w:rsid w:val="00197D08"/>
    <w:rsid w:val="001A0B48"/>
    <w:rsid w:val="001A4C42"/>
    <w:rsid w:val="001A7420"/>
    <w:rsid w:val="001B1711"/>
    <w:rsid w:val="001B6637"/>
    <w:rsid w:val="001C0CD8"/>
    <w:rsid w:val="001C21C3"/>
    <w:rsid w:val="001C6D19"/>
    <w:rsid w:val="001D00A9"/>
    <w:rsid w:val="001D02C2"/>
    <w:rsid w:val="001D5047"/>
    <w:rsid w:val="001D5BE4"/>
    <w:rsid w:val="001F0C1D"/>
    <w:rsid w:val="001F1132"/>
    <w:rsid w:val="001F168B"/>
    <w:rsid w:val="0020738D"/>
    <w:rsid w:val="0022655A"/>
    <w:rsid w:val="0022671A"/>
    <w:rsid w:val="002347A2"/>
    <w:rsid w:val="002424DB"/>
    <w:rsid w:val="00245E98"/>
    <w:rsid w:val="00253B7F"/>
    <w:rsid w:val="0025419E"/>
    <w:rsid w:val="00261C50"/>
    <w:rsid w:val="00263EFD"/>
    <w:rsid w:val="002675F0"/>
    <w:rsid w:val="00270C16"/>
    <w:rsid w:val="002819C5"/>
    <w:rsid w:val="002878FF"/>
    <w:rsid w:val="00290004"/>
    <w:rsid w:val="00297EFA"/>
    <w:rsid w:val="002A6025"/>
    <w:rsid w:val="002B6339"/>
    <w:rsid w:val="002E00EE"/>
    <w:rsid w:val="002E488E"/>
    <w:rsid w:val="002E4A72"/>
    <w:rsid w:val="0030634C"/>
    <w:rsid w:val="00317133"/>
    <w:rsid w:val="003172DC"/>
    <w:rsid w:val="003465FE"/>
    <w:rsid w:val="003532C2"/>
    <w:rsid w:val="0035462D"/>
    <w:rsid w:val="00355195"/>
    <w:rsid w:val="00355775"/>
    <w:rsid w:val="0035666F"/>
    <w:rsid w:val="00371642"/>
    <w:rsid w:val="003765B8"/>
    <w:rsid w:val="00386B4E"/>
    <w:rsid w:val="003951FC"/>
    <w:rsid w:val="003A3227"/>
    <w:rsid w:val="003A7EDE"/>
    <w:rsid w:val="003B5B15"/>
    <w:rsid w:val="003C3971"/>
    <w:rsid w:val="003E1D7C"/>
    <w:rsid w:val="003E2744"/>
    <w:rsid w:val="003F2FF1"/>
    <w:rsid w:val="004206EF"/>
    <w:rsid w:val="00423334"/>
    <w:rsid w:val="00423BAF"/>
    <w:rsid w:val="00431BB9"/>
    <w:rsid w:val="004329D0"/>
    <w:rsid w:val="00432B52"/>
    <w:rsid w:val="00432E8F"/>
    <w:rsid w:val="004345EC"/>
    <w:rsid w:val="00437C2E"/>
    <w:rsid w:val="0044347C"/>
    <w:rsid w:val="004468D0"/>
    <w:rsid w:val="00450256"/>
    <w:rsid w:val="00461885"/>
    <w:rsid w:val="0046197E"/>
    <w:rsid w:val="0046489A"/>
    <w:rsid w:val="00465515"/>
    <w:rsid w:val="00467FC7"/>
    <w:rsid w:val="00470A8A"/>
    <w:rsid w:val="00474402"/>
    <w:rsid w:val="004749BD"/>
    <w:rsid w:val="00475FC1"/>
    <w:rsid w:val="00481047"/>
    <w:rsid w:val="004858F4"/>
    <w:rsid w:val="00487DC8"/>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44E2"/>
    <w:rsid w:val="00565087"/>
    <w:rsid w:val="00566E18"/>
    <w:rsid w:val="00573774"/>
    <w:rsid w:val="00581072"/>
    <w:rsid w:val="00587D2D"/>
    <w:rsid w:val="00597B11"/>
    <w:rsid w:val="005A0EDA"/>
    <w:rsid w:val="005A2338"/>
    <w:rsid w:val="005B0FDD"/>
    <w:rsid w:val="005B565E"/>
    <w:rsid w:val="005D2E01"/>
    <w:rsid w:val="005D65DB"/>
    <w:rsid w:val="005D7526"/>
    <w:rsid w:val="005E4BB2"/>
    <w:rsid w:val="005F5EA2"/>
    <w:rsid w:val="00602AEA"/>
    <w:rsid w:val="00614FDF"/>
    <w:rsid w:val="00634077"/>
    <w:rsid w:val="0063543D"/>
    <w:rsid w:val="006371ED"/>
    <w:rsid w:val="00640DF6"/>
    <w:rsid w:val="00642518"/>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10BB"/>
    <w:rsid w:val="0073229A"/>
    <w:rsid w:val="00734A5B"/>
    <w:rsid w:val="007401D7"/>
    <w:rsid w:val="0074026F"/>
    <w:rsid w:val="0074178E"/>
    <w:rsid w:val="007429F6"/>
    <w:rsid w:val="00744E76"/>
    <w:rsid w:val="00744FD4"/>
    <w:rsid w:val="0074559A"/>
    <w:rsid w:val="007644D4"/>
    <w:rsid w:val="00767A50"/>
    <w:rsid w:val="0077467A"/>
    <w:rsid w:val="00774DA4"/>
    <w:rsid w:val="007777A1"/>
    <w:rsid w:val="00781F0F"/>
    <w:rsid w:val="00790413"/>
    <w:rsid w:val="007B226C"/>
    <w:rsid w:val="007B600E"/>
    <w:rsid w:val="007B6E46"/>
    <w:rsid w:val="007C5D96"/>
    <w:rsid w:val="007D0B51"/>
    <w:rsid w:val="007D5646"/>
    <w:rsid w:val="007E02B7"/>
    <w:rsid w:val="007E1054"/>
    <w:rsid w:val="007E2138"/>
    <w:rsid w:val="007E3C35"/>
    <w:rsid w:val="007F0F4A"/>
    <w:rsid w:val="007F7694"/>
    <w:rsid w:val="00800A27"/>
    <w:rsid w:val="00802583"/>
    <w:rsid w:val="008028A4"/>
    <w:rsid w:val="00815F3C"/>
    <w:rsid w:val="008252A3"/>
    <w:rsid w:val="00830747"/>
    <w:rsid w:val="00836503"/>
    <w:rsid w:val="0084555B"/>
    <w:rsid w:val="00856C74"/>
    <w:rsid w:val="00864D83"/>
    <w:rsid w:val="00870374"/>
    <w:rsid w:val="008768CA"/>
    <w:rsid w:val="00894F5B"/>
    <w:rsid w:val="008A2CF0"/>
    <w:rsid w:val="008B122D"/>
    <w:rsid w:val="008B7893"/>
    <w:rsid w:val="008C1134"/>
    <w:rsid w:val="008C124A"/>
    <w:rsid w:val="008C384C"/>
    <w:rsid w:val="008E0889"/>
    <w:rsid w:val="008E21AE"/>
    <w:rsid w:val="008E54ED"/>
    <w:rsid w:val="008E563B"/>
    <w:rsid w:val="008E75D8"/>
    <w:rsid w:val="008F2C86"/>
    <w:rsid w:val="008F6635"/>
    <w:rsid w:val="00900B7D"/>
    <w:rsid w:val="0090271F"/>
    <w:rsid w:val="00902E23"/>
    <w:rsid w:val="00903F66"/>
    <w:rsid w:val="009114D7"/>
    <w:rsid w:val="0091348E"/>
    <w:rsid w:val="00917CCB"/>
    <w:rsid w:val="00930926"/>
    <w:rsid w:val="00931422"/>
    <w:rsid w:val="00942EC2"/>
    <w:rsid w:val="009466AE"/>
    <w:rsid w:val="00946FCA"/>
    <w:rsid w:val="009514B7"/>
    <w:rsid w:val="0095401D"/>
    <w:rsid w:val="009608CF"/>
    <w:rsid w:val="009776AD"/>
    <w:rsid w:val="009809E0"/>
    <w:rsid w:val="0098384F"/>
    <w:rsid w:val="00990C87"/>
    <w:rsid w:val="00997908"/>
    <w:rsid w:val="009A14A9"/>
    <w:rsid w:val="009B6AEE"/>
    <w:rsid w:val="009B7989"/>
    <w:rsid w:val="009C0581"/>
    <w:rsid w:val="009C7A7B"/>
    <w:rsid w:val="009D71C1"/>
    <w:rsid w:val="009E0116"/>
    <w:rsid w:val="009E3411"/>
    <w:rsid w:val="009E6CB8"/>
    <w:rsid w:val="009E751B"/>
    <w:rsid w:val="009F37B7"/>
    <w:rsid w:val="00A06210"/>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7C0"/>
    <w:rsid w:val="00A90F2A"/>
    <w:rsid w:val="00A92BA1"/>
    <w:rsid w:val="00A9405F"/>
    <w:rsid w:val="00AA3B91"/>
    <w:rsid w:val="00AA7FAB"/>
    <w:rsid w:val="00AC49EF"/>
    <w:rsid w:val="00AC6BC6"/>
    <w:rsid w:val="00AD00C0"/>
    <w:rsid w:val="00AD0F78"/>
    <w:rsid w:val="00AD355F"/>
    <w:rsid w:val="00AE60E4"/>
    <w:rsid w:val="00AE619A"/>
    <w:rsid w:val="00AE65E2"/>
    <w:rsid w:val="00AF4D6F"/>
    <w:rsid w:val="00B0155A"/>
    <w:rsid w:val="00B039C9"/>
    <w:rsid w:val="00B10356"/>
    <w:rsid w:val="00B123A8"/>
    <w:rsid w:val="00B13E25"/>
    <w:rsid w:val="00B15449"/>
    <w:rsid w:val="00B228CE"/>
    <w:rsid w:val="00B3014A"/>
    <w:rsid w:val="00B33B71"/>
    <w:rsid w:val="00B43C58"/>
    <w:rsid w:val="00B66363"/>
    <w:rsid w:val="00B77C7E"/>
    <w:rsid w:val="00B93086"/>
    <w:rsid w:val="00BA19ED"/>
    <w:rsid w:val="00BA1BC7"/>
    <w:rsid w:val="00BA4B8D"/>
    <w:rsid w:val="00BC0F7D"/>
    <w:rsid w:val="00BC1BD7"/>
    <w:rsid w:val="00BC447D"/>
    <w:rsid w:val="00BC50D3"/>
    <w:rsid w:val="00BD7A18"/>
    <w:rsid w:val="00BD7D31"/>
    <w:rsid w:val="00BE3255"/>
    <w:rsid w:val="00BF128E"/>
    <w:rsid w:val="00BF78B5"/>
    <w:rsid w:val="00C074DD"/>
    <w:rsid w:val="00C1496A"/>
    <w:rsid w:val="00C33079"/>
    <w:rsid w:val="00C45231"/>
    <w:rsid w:val="00C47A0C"/>
    <w:rsid w:val="00C47A87"/>
    <w:rsid w:val="00C63AF3"/>
    <w:rsid w:val="00C72833"/>
    <w:rsid w:val="00C80F1D"/>
    <w:rsid w:val="00C8346E"/>
    <w:rsid w:val="00C9150B"/>
    <w:rsid w:val="00C91604"/>
    <w:rsid w:val="00C93F40"/>
    <w:rsid w:val="00CA3D0C"/>
    <w:rsid w:val="00CB116D"/>
    <w:rsid w:val="00CB17F5"/>
    <w:rsid w:val="00CC63D0"/>
    <w:rsid w:val="00CC7E53"/>
    <w:rsid w:val="00CD23E2"/>
    <w:rsid w:val="00CD4318"/>
    <w:rsid w:val="00CE62E0"/>
    <w:rsid w:val="00CE65FB"/>
    <w:rsid w:val="00CE660B"/>
    <w:rsid w:val="00CF0C86"/>
    <w:rsid w:val="00D020AF"/>
    <w:rsid w:val="00D060B9"/>
    <w:rsid w:val="00D078F5"/>
    <w:rsid w:val="00D17828"/>
    <w:rsid w:val="00D2600C"/>
    <w:rsid w:val="00D26113"/>
    <w:rsid w:val="00D351A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7B85"/>
    <w:rsid w:val="00E16509"/>
    <w:rsid w:val="00E17CC9"/>
    <w:rsid w:val="00E2007C"/>
    <w:rsid w:val="00E22C9C"/>
    <w:rsid w:val="00E27A05"/>
    <w:rsid w:val="00E34AC9"/>
    <w:rsid w:val="00E44582"/>
    <w:rsid w:val="00E4570E"/>
    <w:rsid w:val="00E51CCC"/>
    <w:rsid w:val="00E5758B"/>
    <w:rsid w:val="00E61B90"/>
    <w:rsid w:val="00E62D33"/>
    <w:rsid w:val="00E62E4B"/>
    <w:rsid w:val="00E670CA"/>
    <w:rsid w:val="00E702A8"/>
    <w:rsid w:val="00E77645"/>
    <w:rsid w:val="00E77C0F"/>
    <w:rsid w:val="00E87B96"/>
    <w:rsid w:val="00E9230C"/>
    <w:rsid w:val="00EA15B0"/>
    <w:rsid w:val="00EA15EF"/>
    <w:rsid w:val="00EA5EA7"/>
    <w:rsid w:val="00EB1E2F"/>
    <w:rsid w:val="00EC4A25"/>
    <w:rsid w:val="00ED1244"/>
    <w:rsid w:val="00EF38BC"/>
    <w:rsid w:val="00F025A2"/>
    <w:rsid w:val="00F04712"/>
    <w:rsid w:val="00F13360"/>
    <w:rsid w:val="00F220F0"/>
    <w:rsid w:val="00F22EC7"/>
    <w:rsid w:val="00F26A33"/>
    <w:rsid w:val="00F2755A"/>
    <w:rsid w:val="00F2759A"/>
    <w:rsid w:val="00F325C8"/>
    <w:rsid w:val="00F51AE8"/>
    <w:rsid w:val="00F52A1A"/>
    <w:rsid w:val="00F653B8"/>
    <w:rsid w:val="00F72E73"/>
    <w:rsid w:val="00F8308B"/>
    <w:rsid w:val="00F831A9"/>
    <w:rsid w:val="00F867AB"/>
    <w:rsid w:val="00F9008D"/>
    <w:rsid w:val="00F9183E"/>
    <w:rsid w:val="00F965DA"/>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0C212C33-A9C1-4A60-835D-BAB1DDB8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uiPriority w:val="99"/>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qFormat/>
    <w:rsid w:val="00A1115A"/>
    <w:rPr>
      <w:rFonts w:eastAsia="宋体"/>
      <w:lang w:eastAsia="en-US"/>
    </w:rPr>
  </w:style>
  <w:style w:type="paragraph" w:styleId="TOC">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link w:val="Chard"/>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2">
    <w:name w:val="endnote text"/>
    <w:basedOn w:val="a1"/>
    <w:link w:val="Chare"/>
    <w:qFormat/>
    <w:rsid w:val="00A1115A"/>
    <w:pPr>
      <w:snapToGrid w:val="0"/>
    </w:pPr>
    <w:rPr>
      <w:rFonts w:eastAsia="宋体"/>
      <w:lang w:eastAsia="x-none"/>
    </w:rPr>
  </w:style>
  <w:style w:type="character" w:customStyle="1" w:styleId="Chare">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1"/>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1"/>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1">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a">
    <w:name w:val="line number"/>
    <w:qFormat/>
    <w:rsid w:val="00A1115A"/>
    <w:rPr>
      <w:rFonts w:ascii="Arial" w:eastAsia="宋体" w:hAnsi="Arial" w:cs="Arial"/>
      <w:color w:val="0000FF"/>
      <w:kern w:val="2"/>
      <w:lang w:val="en-US" w:eastAsia="zh-CN" w:bidi="ar-SA"/>
    </w:rPr>
  </w:style>
  <w:style w:type="paragraph" w:styleId="affb">
    <w:name w:val="Block Text"/>
    <w:basedOn w:val="a1"/>
    <w:qFormat/>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8"/>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3"/>
    <w:next w:val="a8"/>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3"/>
    <w:next w:val="a8"/>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8"/>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8"/>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8"/>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8"/>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8"/>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75FC1"/>
    <w:rPr>
      <w:rFonts w:eastAsia="MS Mincho"/>
      <w:lang w:val="en-US" w:eastAsia="en-US"/>
    </w:rPr>
    <w:tblPr/>
  </w:style>
  <w:style w:type="table" w:customStyle="1" w:styleId="Tabellengitternetz112">
    <w:name w:val="Tabellengitternetz1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8"/>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8"/>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75FC1"/>
  </w:style>
  <w:style w:type="paragraph" w:customStyle="1" w:styleId="Heading">
    <w:name w:val="Heading"/>
    <w:next w:val="a1"/>
    <w:link w:val="HeadingChar"/>
    <w:qFormat/>
    <w:rsid w:val="00475FC1"/>
    <w:pPr>
      <w:spacing w:before="360"/>
      <w:ind w:left="2552"/>
    </w:pPr>
    <w:rPr>
      <w:rFonts w:ascii="Arial" w:eastAsia="宋体"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8"/>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8"/>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qFormat/>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8"/>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8"/>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8"/>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8"/>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8"/>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8"/>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8"/>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8"/>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8"/>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8"/>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8"/>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8"/>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8"/>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8"/>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8"/>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8"/>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0">
    <w:name w:val="网格型1"/>
    <w:basedOn w:val="a3"/>
    <w:next w:val="a8"/>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8"/>
    <w:qFormat/>
    <w:rsid w:val="00002C9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Elegant"/>
    <w:basedOn w:val="a3"/>
    <w:semiHidden/>
    <w:qFormat/>
    <w:rsid w:val="006A504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9"/>
    <w:qFormat/>
    <w:rsid w:val="00544FCE"/>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1">
    <w:name w:val="変更箇所1"/>
    <w:semiHidden/>
    <w:qFormat/>
    <w:rsid w:val="00544FCE"/>
    <w:pPr>
      <w:autoSpaceDN w:val="0"/>
    </w:pPr>
    <w:rPr>
      <w:rFonts w:eastAsia="MS Mincho"/>
      <w:lang w:eastAsia="en-US"/>
    </w:rPr>
  </w:style>
  <w:style w:type="paragraph" w:customStyle="1" w:styleId="2b">
    <w:name w:val="変更箇所2"/>
    <w:semiHidden/>
    <w:qFormat/>
    <w:rsid w:val="00544FCE"/>
    <w:pPr>
      <w:autoSpaceDN w:val="0"/>
    </w:pPr>
    <w:rPr>
      <w:rFonts w:eastAsia="MS Mincho"/>
      <w:lang w:eastAsia="en-US"/>
    </w:rPr>
  </w:style>
  <w:style w:type="paragraph" w:customStyle="1" w:styleId="tac00">
    <w:name w:val="tac0"/>
    <w:basedOn w:val="a1"/>
    <w:rsid w:val="00802583"/>
    <w:pPr>
      <w:keepNext/>
      <w:spacing w:after="0"/>
      <w:jc w:val="center"/>
    </w:pPr>
    <w:rPr>
      <w:rFonts w:ascii="Arial" w:eastAsia="Calibri" w:hAnsi="Arial" w:cs="Arial"/>
      <w:lang w:val="fi-FI" w:eastAsia="fi-FI"/>
    </w:rPr>
  </w:style>
  <w:style w:type="paragraph" w:customStyle="1" w:styleId="tah00">
    <w:name w:val="tah0"/>
    <w:basedOn w:val="a1"/>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a2"/>
    <w:qFormat/>
    <w:rsid w:val="00802583"/>
    <w:rPr>
      <w:rFonts w:ascii="Arial" w:hAnsi="Arial" w:cs="Arial" w:hint="default"/>
      <w:color w:val="000000"/>
      <w:sz w:val="18"/>
      <w:szCs w:val="18"/>
      <w:u w:val="none"/>
      <w:vertAlign w:val="superscript"/>
    </w:rPr>
  </w:style>
  <w:style w:type="character" w:customStyle="1" w:styleId="font31">
    <w:name w:val="font31"/>
    <w:basedOn w:val="a2"/>
    <w:qFormat/>
    <w:rsid w:val="00802583"/>
    <w:rPr>
      <w:rFonts w:ascii="Arial" w:hAnsi="Arial" w:cs="Arial" w:hint="default"/>
      <w:color w:val="000000"/>
      <w:sz w:val="18"/>
      <w:szCs w:val="18"/>
      <w:u w:val="none"/>
    </w:rPr>
  </w:style>
  <w:style w:type="character" w:customStyle="1" w:styleId="font21">
    <w:name w:val="font21"/>
    <w:basedOn w:val="a2"/>
    <w:qFormat/>
    <w:rsid w:val="00802583"/>
    <w:rPr>
      <w:rFonts w:ascii="Arial" w:hAnsi="Arial" w:cs="Arial" w:hint="default"/>
      <w:color w:val="000000"/>
      <w:sz w:val="18"/>
      <w:szCs w:val="18"/>
      <w:u w:val="none"/>
    </w:rPr>
  </w:style>
  <w:style w:type="paragraph" w:styleId="afff2">
    <w:name w:val="macro"/>
    <w:link w:val="Charf4"/>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qFormat/>
    <w:rsid w:val="00802583"/>
    <w:rPr>
      <w:rFonts w:ascii="Courier New" w:eastAsia="宋体" w:hAnsi="Courier New"/>
      <w:kern w:val="2"/>
      <w:sz w:val="24"/>
      <w:lang w:val="en-US" w:eastAsia="zh-CN"/>
    </w:rPr>
  </w:style>
  <w:style w:type="paragraph" w:styleId="82">
    <w:name w:val="index 8"/>
    <w:basedOn w:val="a1"/>
    <w:next w:val="a1"/>
    <w:unhideWhenUsed/>
    <w:qFormat/>
    <w:rsid w:val="0080258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nhideWhenUsed/>
    <w:qFormat/>
    <w:rsid w:val="0080258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nhideWhenUsed/>
    <w:qFormat/>
    <w:rsid w:val="0080258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nhideWhenUsed/>
    <w:qFormat/>
    <w:rsid w:val="0080258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a">
    <w:name w:val="index 3"/>
    <w:basedOn w:val="a1"/>
    <w:next w:val="a1"/>
    <w:unhideWhenUsed/>
    <w:qFormat/>
    <w:rsid w:val="0080258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nhideWhenUsed/>
    <w:qFormat/>
    <w:rsid w:val="0080258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nhideWhenUsed/>
    <w:qFormat/>
    <w:rsid w:val="0080258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802583"/>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c">
    <w:name w:val="明显强调2"/>
    <w:uiPriority w:val="21"/>
    <w:qFormat/>
    <w:rsid w:val="00802583"/>
    <w:rPr>
      <w:b/>
      <w:bCs/>
      <w:i/>
      <w:iCs/>
      <w:color w:val="4F81BD"/>
    </w:rPr>
  </w:style>
  <w:style w:type="table" w:customStyle="1" w:styleId="2d">
    <w:name w:val="网格型2"/>
    <w:basedOn w:val="a3"/>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02583"/>
    <w:rPr>
      <w:rFonts w:eastAsia="MS Mincho"/>
      <w:lang w:val="en-US" w:eastAsia="zh-CN"/>
    </w:rPr>
    <w:tblPr/>
  </w:style>
  <w:style w:type="table" w:customStyle="1" w:styleId="TableGrid54">
    <w:name w:val="Table Grid54"/>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02583"/>
    <w:rPr>
      <w:rFonts w:eastAsia="MS Mincho"/>
      <w:lang w:val="en-US" w:eastAsia="zh-CN"/>
    </w:rPr>
    <w:tblPr/>
  </w:style>
  <w:style w:type="table" w:customStyle="1" w:styleId="TableGrid511">
    <w:name w:val="Table Grid51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025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basedOn w:val="a2"/>
    <w:qFormat/>
    <w:rsid w:val="00802583"/>
    <w:rPr>
      <w:rFonts w:ascii="Times New Roman" w:eastAsia="等线" w:hAnsi="Times New Roman" w:cs="Times New Roman"/>
      <w:sz w:val="18"/>
      <w:szCs w:val="18"/>
      <w:lang w:val="en-GB"/>
    </w:rPr>
  </w:style>
  <w:style w:type="table" w:customStyle="1" w:styleId="230">
    <w:name w:val="古典型 23"/>
    <w:basedOn w:val="a3"/>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0"/>
    <w:qFormat/>
    <w:locked/>
    <w:rsid w:val="00802583"/>
    <w:rPr>
      <w:rFonts w:eastAsia="MS Mincho"/>
      <w:lang w:val="it-IT"/>
    </w:rPr>
  </w:style>
  <w:style w:type="character" w:customStyle="1" w:styleId="Charf5">
    <w:name w:val="参考资料列表 Char"/>
    <w:link w:val="afff3"/>
    <w:qFormat/>
    <w:locked/>
    <w:rsid w:val="00802583"/>
    <w:rPr>
      <w:rFonts w:ascii="Calibri" w:eastAsia="宋体" w:hAnsi="Calibri"/>
      <w:kern w:val="2"/>
      <w:sz w:val="21"/>
    </w:rPr>
  </w:style>
  <w:style w:type="paragraph" w:customStyle="1" w:styleId="afff3">
    <w:name w:val="参考资料列表"/>
    <w:basedOn w:val="af"/>
    <w:link w:val="Charf5"/>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宋体"/>
      <w:lang w:eastAsia="en-US"/>
    </w:rPr>
  </w:style>
  <w:style w:type="paragraph" w:customStyle="1" w:styleId="afff4">
    <w:name w:val="文稿标题"/>
    <w:basedOn w:val="a1"/>
    <w:qFormat/>
    <w:rsid w:val="00802583"/>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1"/>
    <w:qFormat/>
    <w:rsid w:val="0080258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1"/>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1"/>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1"/>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rFonts w:eastAsia="宋体"/>
      <w:sz w:val="30"/>
      <w:szCs w:val="30"/>
    </w:rPr>
  </w:style>
  <w:style w:type="paragraph" w:customStyle="1" w:styleId="Normal0">
    <w:name w:val="Normal0"/>
    <w:qFormat/>
    <w:rsid w:val="00802583"/>
    <w:pPr>
      <w:jc w:val="center"/>
    </w:pPr>
    <w:rPr>
      <w:rFonts w:eastAsia="宋体"/>
      <w:lang w:val="en-US" w:eastAsia="en-US"/>
    </w:rPr>
  </w:style>
  <w:style w:type="paragraph" w:customStyle="1" w:styleId="Title2">
    <w:name w:val="Title 2"/>
    <w:basedOn w:val="Normal0"/>
    <w:next w:val="aff4"/>
    <w:qFormat/>
    <w:rsid w:val="00802583"/>
    <w:pPr>
      <w:spacing w:before="120" w:after="120"/>
    </w:pPr>
    <w:rPr>
      <w:rFonts w:ascii="Book Antiqua" w:hAnsi="Book Antiqua"/>
      <w:b/>
    </w:rPr>
  </w:style>
  <w:style w:type="paragraph" w:customStyle="1" w:styleId="abstract">
    <w:name w:val="abstract"/>
    <w:basedOn w:val="a1"/>
    <w:next w:val="a1"/>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80258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qFormat/>
    <w:rsid w:val="0080258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1"/>
    <w:next w:val="a1"/>
    <w:qFormat/>
    <w:rsid w:val="0080258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1"/>
    <w:link w:val="TJChar"/>
    <w:qFormat/>
    <w:rsid w:val="00802583"/>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3"/>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802583"/>
    <w:pPr>
      <w:keepNext/>
      <w:widowControl w:val="0"/>
      <w:numPr>
        <w:numId w:val="18"/>
      </w:numPr>
      <w:tabs>
        <w:tab w:val="clear" w:pos="420"/>
        <w:tab w:val="num" w:pos="360"/>
      </w:tabs>
      <w:spacing w:before="240" w:after="0"/>
      <w:ind w:left="0" w:firstLine="0"/>
      <w:jc w:val="both"/>
    </w:pPr>
    <w:rPr>
      <w:rFonts w:ascii="Arial" w:eastAsia="宋体" w:hAnsi="Arial"/>
      <w:b/>
      <w:kern w:val="2"/>
      <w:sz w:val="24"/>
      <w:u w:val="single"/>
      <w:lang w:val="en-US" w:eastAsia="zh-CN"/>
    </w:rPr>
  </w:style>
  <w:style w:type="paragraph" w:customStyle="1" w:styleId="no0">
    <w:name w:val="no"/>
    <w:basedOn w:val="a1"/>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1"/>
    <w:next w:val="a1"/>
    <w:qFormat/>
    <w:rsid w:val="00802583"/>
    <w:pPr>
      <w:widowControl w:val="0"/>
      <w:numPr>
        <w:numId w:val="19"/>
      </w:numPr>
      <w:tabs>
        <w:tab w:val="clear" w:pos="1619"/>
        <w:tab w:val="num" w:pos="36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1"/>
    <w:next w:val="a1"/>
    <w:link w:val="EmailDiscussionChar"/>
    <w:qFormat/>
    <w:rsid w:val="00802583"/>
    <w:pPr>
      <w:widowControl w:val="0"/>
      <w:numPr>
        <w:numId w:val="20"/>
      </w:numPr>
      <w:tabs>
        <w:tab w:val="clear" w:pos="1619"/>
        <w:tab w:val="num" w:pos="360"/>
      </w:tabs>
      <w:spacing w:before="40" w:after="0"/>
      <w:ind w:left="0" w:firstLine="0"/>
    </w:pPr>
    <w:rPr>
      <w:rFonts w:ascii="Arial" w:eastAsia="MS Mincho" w:hAnsi="Arial" w:cs="Arial"/>
      <w:b/>
      <w:szCs w:val="24"/>
      <w:lang w:eastAsia="en-GB"/>
    </w:rPr>
  </w:style>
  <w:style w:type="paragraph" w:customStyle="1" w:styleId="EmailDiscussion2">
    <w:name w:val="EmailDiscussion2"/>
    <w:basedOn w:val="a1"/>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802583"/>
    <w:rPr>
      <w:rFonts w:ascii="Arial" w:hAnsi="Arial" w:cs="Arial" w:hint="default"/>
      <w:sz w:val="36"/>
      <w:lang w:val="en-GB" w:eastAsia="en-US" w:bidi="ar-SA"/>
    </w:rPr>
  </w:style>
  <w:style w:type="character" w:customStyle="1" w:styleId="font41">
    <w:name w:val="font41"/>
    <w:basedOn w:val="a2"/>
    <w:qFormat/>
    <w:rsid w:val="00802583"/>
    <w:rPr>
      <w:rFonts w:ascii="Arial" w:hAnsi="Arial" w:cs="Arial" w:hint="default"/>
      <w:color w:val="000000"/>
      <w:sz w:val="18"/>
      <w:szCs w:val="18"/>
      <w:u w:val="none"/>
    </w:rPr>
  </w:style>
  <w:style w:type="table" w:customStyle="1" w:styleId="260">
    <w:name w:val="古典型 26"/>
    <w:basedOn w:val="a3"/>
    <w:semiHidden/>
    <w:unhideWhenUsed/>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宋体"/>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3"/>
    <w:uiPriority w:val="44"/>
    <w:qFormat/>
    <w:rsid w:val="00802583"/>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e">
    <w:name w:val="无列表2"/>
    <w:next w:val="a4"/>
    <w:uiPriority w:val="99"/>
    <w:semiHidden/>
    <w:unhideWhenUsed/>
    <w:rsid w:val="00642518"/>
  </w:style>
  <w:style w:type="numbering" w:customStyle="1" w:styleId="150">
    <w:name w:val="无列表15"/>
    <w:next w:val="a4"/>
    <w:uiPriority w:val="99"/>
    <w:semiHidden/>
    <w:unhideWhenUsed/>
    <w:rsid w:val="00642518"/>
  </w:style>
  <w:style w:type="table" w:customStyle="1" w:styleId="83">
    <w:name w:val="网格型8"/>
    <w:basedOn w:val="a3"/>
    <w:next w:val="a8"/>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642518"/>
    <w:rPr>
      <w:rFonts w:ascii="Arial" w:hAnsi="Arial"/>
      <w:sz w:val="36"/>
      <w:lang w:val="en-GB" w:eastAsia="en-US" w:bidi="ar-SA"/>
    </w:rPr>
  </w:style>
  <w:style w:type="table" w:customStyle="1" w:styleId="TableGrid19">
    <w:name w:val="Table Grid19"/>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642518"/>
  </w:style>
  <w:style w:type="table" w:customStyle="1" w:styleId="380">
    <w:name w:val="网格型38"/>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642518"/>
  </w:style>
  <w:style w:type="table" w:customStyle="1" w:styleId="270">
    <w:name w:val="古典型 27"/>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42518"/>
  </w:style>
  <w:style w:type="table" w:customStyle="1" w:styleId="TableGrid46">
    <w:name w:val="Table Grid46"/>
    <w:basedOn w:val="a3"/>
    <w:next w:val="a8"/>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642518"/>
  </w:style>
  <w:style w:type="table" w:customStyle="1" w:styleId="317">
    <w:name w:val="网格型317"/>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642518"/>
  </w:style>
  <w:style w:type="table" w:customStyle="1" w:styleId="TableClassic217">
    <w:name w:val="Table Classic 217"/>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42518"/>
  </w:style>
  <w:style w:type="numbering" w:customStyle="1" w:styleId="NoList36">
    <w:name w:val="No List36"/>
    <w:next w:val="a4"/>
    <w:uiPriority w:val="99"/>
    <w:semiHidden/>
    <w:unhideWhenUsed/>
    <w:rsid w:val="00642518"/>
  </w:style>
  <w:style w:type="numbering" w:customStyle="1" w:styleId="NoList115">
    <w:name w:val="No List115"/>
    <w:next w:val="a4"/>
    <w:uiPriority w:val="99"/>
    <w:semiHidden/>
    <w:unhideWhenUsed/>
    <w:rsid w:val="00642518"/>
  </w:style>
  <w:style w:type="numbering" w:customStyle="1" w:styleId="NoList46">
    <w:name w:val="No List46"/>
    <w:next w:val="a4"/>
    <w:uiPriority w:val="99"/>
    <w:semiHidden/>
    <w:unhideWhenUsed/>
    <w:rsid w:val="00642518"/>
  </w:style>
  <w:style w:type="numbering" w:customStyle="1" w:styleId="NoList55">
    <w:name w:val="No List55"/>
    <w:next w:val="a4"/>
    <w:uiPriority w:val="99"/>
    <w:semiHidden/>
    <w:unhideWhenUsed/>
    <w:rsid w:val="00642518"/>
  </w:style>
  <w:style w:type="numbering" w:customStyle="1" w:styleId="NoList1115">
    <w:name w:val="No List1115"/>
    <w:next w:val="a4"/>
    <w:uiPriority w:val="99"/>
    <w:semiHidden/>
    <w:unhideWhenUsed/>
    <w:rsid w:val="00642518"/>
  </w:style>
  <w:style w:type="numbering" w:customStyle="1" w:styleId="NoList215">
    <w:name w:val="No List215"/>
    <w:next w:val="a4"/>
    <w:uiPriority w:val="99"/>
    <w:semiHidden/>
    <w:unhideWhenUsed/>
    <w:rsid w:val="00642518"/>
  </w:style>
  <w:style w:type="numbering" w:customStyle="1" w:styleId="NoList315">
    <w:name w:val="No List315"/>
    <w:next w:val="a4"/>
    <w:uiPriority w:val="99"/>
    <w:semiHidden/>
    <w:unhideWhenUsed/>
    <w:rsid w:val="00642518"/>
  </w:style>
  <w:style w:type="numbering" w:customStyle="1" w:styleId="NoList415">
    <w:name w:val="No List415"/>
    <w:next w:val="a4"/>
    <w:uiPriority w:val="99"/>
    <w:semiHidden/>
    <w:unhideWhenUsed/>
    <w:rsid w:val="00642518"/>
  </w:style>
  <w:style w:type="numbering" w:customStyle="1" w:styleId="NoList65">
    <w:name w:val="No List65"/>
    <w:next w:val="a4"/>
    <w:uiPriority w:val="99"/>
    <w:semiHidden/>
    <w:unhideWhenUsed/>
    <w:rsid w:val="00642518"/>
  </w:style>
  <w:style w:type="numbering" w:customStyle="1" w:styleId="NoList75">
    <w:name w:val="No List75"/>
    <w:next w:val="a4"/>
    <w:uiPriority w:val="99"/>
    <w:semiHidden/>
    <w:unhideWhenUsed/>
    <w:rsid w:val="00642518"/>
  </w:style>
  <w:style w:type="table" w:customStyle="1" w:styleId="TableGrid126">
    <w:name w:val="Table Grid12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42518"/>
  </w:style>
  <w:style w:type="table" w:customStyle="1" w:styleId="TableGrid1116">
    <w:name w:val="Table Grid11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642518"/>
  </w:style>
  <w:style w:type="numbering" w:customStyle="1" w:styleId="NoList325">
    <w:name w:val="No List325"/>
    <w:next w:val="a4"/>
    <w:uiPriority w:val="99"/>
    <w:semiHidden/>
    <w:unhideWhenUsed/>
    <w:rsid w:val="00642518"/>
  </w:style>
  <w:style w:type="table" w:customStyle="1" w:styleId="TableStyle13">
    <w:name w:val="Table Style13"/>
    <w:basedOn w:val="a3"/>
    <w:qFormat/>
    <w:rsid w:val="00642518"/>
    <w:rPr>
      <w:rFonts w:eastAsia="MS Mincho"/>
      <w:lang w:val="en-US" w:eastAsia="en-US"/>
    </w:rPr>
    <w:tblPr/>
  </w:style>
  <w:style w:type="table" w:customStyle="1" w:styleId="TableGrid58">
    <w:name w:val="Table Grid58"/>
    <w:basedOn w:val="a3"/>
    <w:uiPriority w:val="39"/>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642518"/>
  </w:style>
  <w:style w:type="numbering" w:customStyle="1" w:styleId="NoList514">
    <w:name w:val="No List514"/>
    <w:next w:val="a4"/>
    <w:uiPriority w:val="99"/>
    <w:semiHidden/>
    <w:unhideWhenUsed/>
    <w:rsid w:val="00642518"/>
  </w:style>
  <w:style w:type="numbering" w:customStyle="1" w:styleId="NoList2114">
    <w:name w:val="No List2114"/>
    <w:next w:val="a4"/>
    <w:uiPriority w:val="99"/>
    <w:semiHidden/>
    <w:unhideWhenUsed/>
    <w:rsid w:val="00642518"/>
  </w:style>
  <w:style w:type="numbering" w:customStyle="1" w:styleId="NoList3114">
    <w:name w:val="No List3114"/>
    <w:next w:val="a4"/>
    <w:uiPriority w:val="99"/>
    <w:semiHidden/>
    <w:unhideWhenUsed/>
    <w:rsid w:val="00642518"/>
  </w:style>
  <w:style w:type="numbering" w:customStyle="1" w:styleId="NoList4114">
    <w:name w:val="No List4114"/>
    <w:next w:val="a4"/>
    <w:uiPriority w:val="99"/>
    <w:semiHidden/>
    <w:unhideWhenUsed/>
    <w:rsid w:val="00642518"/>
  </w:style>
  <w:style w:type="numbering" w:customStyle="1" w:styleId="NoList614">
    <w:name w:val="No List614"/>
    <w:next w:val="a4"/>
    <w:uiPriority w:val="99"/>
    <w:semiHidden/>
    <w:unhideWhenUsed/>
    <w:rsid w:val="00642518"/>
  </w:style>
  <w:style w:type="table" w:customStyle="1" w:styleId="TableGrid415">
    <w:name w:val="Table Grid415"/>
    <w:basedOn w:val="a3"/>
    <w:next w:val="a8"/>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42518"/>
  </w:style>
  <w:style w:type="numbering" w:customStyle="1" w:styleId="NoList11114">
    <w:name w:val="No List11114"/>
    <w:next w:val="a4"/>
    <w:uiPriority w:val="99"/>
    <w:semiHidden/>
    <w:unhideWhenUsed/>
    <w:rsid w:val="00642518"/>
  </w:style>
  <w:style w:type="numbering" w:customStyle="1" w:styleId="NoList714">
    <w:name w:val="No List714"/>
    <w:next w:val="a4"/>
    <w:uiPriority w:val="99"/>
    <w:semiHidden/>
    <w:unhideWhenUsed/>
    <w:rsid w:val="00642518"/>
  </w:style>
  <w:style w:type="table" w:customStyle="1" w:styleId="TableGrid1213">
    <w:name w:val="Table Grid12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42518"/>
  </w:style>
  <w:style w:type="table" w:customStyle="1" w:styleId="TableGrid11113">
    <w:name w:val="Table Grid11113"/>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642518"/>
  </w:style>
  <w:style w:type="numbering" w:customStyle="1" w:styleId="NoList3214">
    <w:name w:val="No List3214"/>
    <w:next w:val="a4"/>
    <w:uiPriority w:val="99"/>
    <w:semiHidden/>
    <w:unhideWhenUsed/>
    <w:rsid w:val="00642518"/>
  </w:style>
  <w:style w:type="numbering" w:customStyle="1" w:styleId="NoList84">
    <w:name w:val="No List84"/>
    <w:next w:val="a4"/>
    <w:uiPriority w:val="99"/>
    <w:semiHidden/>
    <w:unhideWhenUsed/>
    <w:rsid w:val="00642518"/>
  </w:style>
  <w:style w:type="table" w:customStyle="1" w:styleId="TableGrid716">
    <w:name w:val="Table Grid716"/>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642518"/>
  </w:style>
  <w:style w:type="table" w:customStyle="1" w:styleId="TableGrid85">
    <w:name w:val="Table Grid85"/>
    <w:basedOn w:val="a3"/>
    <w:next w:val="a8"/>
    <w:uiPriority w:val="39"/>
    <w:qFormat/>
    <w:rsid w:val="006425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42518"/>
    <w:rPr>
      <w:rFonts w:eastAsia="MS Mincho"/>
      <w:lang w:val="en-US" w:eastAsia="en-US"/>
    </w:rPr>
    <w:tblPr/>
  </w:style>
  <w:style w:type="table" w:customStyle="1" w:styleId="TableGrid515">
    <w:name w:val="Table Grid51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642518"/>
  </w:style>
  <w:style w:type="numbering" w:customStyle="1" w:styleId="NoList913">
    <w:name w:val="No List913"/>
    <w:next w:val="a4"/>
    <w:uiPriority w:val="99"/>
    <w:semiHidden/>
    <w:unhideWhenUsed/>
    <w:rsid w:val="00642518"/>
  </w:style>
  <w:style w:type="table" w:customStyle="1" w:styleId="TableGrid765">
    <w:name w:val="Table Grid765"/>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642518"/>
  </w:style>
  <w:style w:type="numbering" w:customStyle="1" w:styleId="NoList103">
    <w:name w:val="No List103"/>
    <w:next w:val="a4"/>
    <w:uiPriority w:val="99"/>
    <w:semiHidden/>
    <w:unhideWhenUsed/>
    <w:rsid w:val="00642518"/>
  </w:style>
  <w:style w:type="numbering" w:customStyle="1" w:styleId="LFO1913">
    <w:name w:val="LFO1913"/>
    <w:basedOn w:val="a4"/>
    <w:rsid w:val="00642518"/>
  </w:style>
  <w:style w:type="table" w:customStyle="1" w:styleId="TableGrid228">
    <w:name w:val="Table Grid228"/>
    <w:basedOn w:val="a3"/>
    <w:next w:val="a8"/>
    <w:qFormat/>
    <w:rsid w:val="0064251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42518"/>
  </w:style>
  <w:style w:type="table" w:customStyle="1" w:styleId="3210">
    <w:name w:val="网格型321"/>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642518"/>
  </w:style>
  <w:style w:type="table" w:customStyle="1" w:styleId="TableClassic221">
    <w:name w:val="Table Classic 221"/>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4"/>
    <w:uiPriority w:val="99"/>
    <w:semiHidden/>
    <w:unhideWhenUsed/>
    <w:rsid w:val="00642518"/>
  </w:style>
  <w:style w:type="table" w:customStyle="1" w:styleId="TableClassic2115">
    <w:name w:val="Table Classic 2115"/>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8"/>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642518"/>
  </w:style>
  <w:style w:type="numbering" w:customStyle="1" w:styleId="NoList231">
    <w:name w:val="No List231"/>
    <w:next w:val="a4"/>
    <w:uiPriority w:val="99"/>
    <w:semiHidden/>
    <w:unhideWhenUsed/>
    <w:rsid w:val="00642518"/>
  </w:style>
  <w:style w:type="table" w:customStyle="1" w:styleId="TableGrid425">
    <w:name w:val="Table Grid42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642518"/>
  </w:style>
  <w:style w:type="numbering" w:customStyle="1" w:styleId="NoList431">
    <w:name w:val="No List431"/>
    <w:next w:val="a4"/>
    <w:uiPriority w:val="99"/>
    <w:semiHidden/>
    <w:unhideWhenUsed/>
    <w:rsid w:val="00642518"/>
  </w:style>
  <w:style w:type="numbering" w:customStyle="1" w:styleId="NoList521">
    <w:name w:val="No List521"/>
    <w:next w:val="a4"/>
    <w:uiPriority w:val="99"/>
    <w:semiHidden/>
    <w:unhideWhenUsed/>
    <w:rsid w:val="00642518"/>
  </w:style>
  <w:style w:type="numbering" w:customStyle="1" w:styleId="NoList621">
    <w:name w:val="No List621"/>
    <w:next w:val="a4"/>
    <w:uiPriority w:val="99"/>
    <w:semiHidden/>
    <w:unhideWhenUsed/>
    <w:rsid w:val="00642518"/>
  </w:style>
  <w:style w:type="numbering" w:customStyle="1" w:styleId="NoList721">
    <w:name w:val="No List721"/>
    <w:next w:val="a4"/>
    <w:uiPriority w:val="99"/>
    <w:semiHidden/>
    <w:unhideWhenUsed/>
    <w:rsid w:val="00642518"/>
  </w:style>
  <w:style w:type="table" w:customStyle="1" w:styleId="TableGrid812">
    <w:name w:val="Table Grid812"/>
    <w:basedOn w:val="a3"/>
    <w:next w:val="a8"/>
    <w:uiPriority w:val="39"/>
    <w:rsid w:val="006425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642518"/>
  </w:style>
  <w:style w:type="numbering" w:customStyle="1" w:styleId="NoList2121">
    <w:name w:val="No List2121"/>
    <w:next w:val="a4"/>
    <w:uiPriority w:val="99"/>
    <w:semiHidden/>
    <w:unhideWhenUsed/>
    <w:rsid w:val="00642518"/>
  </w:style>
  <w:style w:type="table" w:customStyle="1" w:styleId="TableGrid4115">
    <w:name w:val="Table Grid411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642518"/>
  </w:style>
  <w:style w:type="numbering" w:customStyle="1" w:styleId="NoList4121">
    <w:name w:val="No List4121"/>
    <w:next w:val="a4"/>
    <w:uiPriority w:val="99"/>
    <w:semiHidden/>
    <w:unhideWhenUsed/>
    <w:rsid w:val="00642518"/>
  </w:style>
  <w:style w:type="numbering" w:customStyle="1" w:styleId="NoList5111">
    <w:name w:val="No List5111"/>
    <w:next w:val="a4"/>
    <w:uiPriority w:val="99"/>
    <w:semiHidden/>
    <w:unhideWhenUsed/>
    <w:rsid w:val="00642518"/>
  </w:style>
  <w:style w:type="numbering" w:customStyle="1" w:styleId="NoList6111">
    <w:name w:val="No List6111"/>
    <w:next w:val="a4"/>
    <w:uiPriority w:val="99"/>
    <w:semiHidden/>
    <w:unhideWhenUsed/>
    <w:rsid w:val="00642518"/>
  </w:style>
  <w:style w:type="numbering" w:customStyle="1" w:styleId="NoList7111">
    <w:name w:val="No List7111"/>
    <w:next w:val="a4"/>
    <w:uiPriority w:val="99"/>
    <w:semiHidden/>
    <w:unhideWhenUsed/>
    <w:rsid w:val="00642518"/>
  </w:style>
  <w:style w:type="numbering" w:customStyle="1" w:styleId="NoList8111">
    <w:name w:val="No List8111"/>
    <w:next w:val="a4"/>
    <w:uiPriority w:val="99"/>
    <w:semiHidden/>
    <w:unhideWhenUsed/>
    <w:rsid w:val="00642518"/>
  </w:style>
  <w:style w:type="table" w:customStyle="1" w:styleId="TableGrid1222">
    <w:name w:val="Table Grid1222"/>
    <w:basedOn w:val="a3"/>
    <w:next w:val="a8"/>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642518"/>
  </w:style>
  <w:style w:type="numbering" w:customStyle="1" w:styleId="NoList11121">
    <w:name w:val="No List11121"/>
    <w:next w:val="a4"/>
    <w:uiPriority w:val="99"/>
    <w:semiHidden/>
    <w:unhideWhenUsed/>
    <w:rsid w:val="00642518"/>
  </w:style>
  <w:style w:type="table" w:customStyle="1" w:styleId="TableGrid2215">
    <w:name w:val="Table Grid2215"/>
    <w:basedOn w:val="a3"/>
    <w:next w:val="a8"/>
    <w:uiPriority w:val="39"/>
    <w:qFormat/>
    <w:rsid w:val="0064251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642518"/>
  </w:style>
  <w:style w:type="numbering" w:customStyle="1" w:styleId="NoList2221">
    <w:name w:val="No List2221"/>
    <w:next w:val="a4"/>
    <w:uiPriority w:val="99"/>
    <w:semiHidden/>
    <w:unhideWhenUsed/>
    <w:rsid w:val="00642518"/>
  </w:style>
  <w:style w:type="numbering" w:customStyle="1" w:styleId="NoList3221">
    <w:name w:val="No List3221"/>
    <w:next w:val="a4"/>
    <w:uiPriority w:val="99"/>
    <w:semiHidden/>
    <w:unhideWhenUsed/>
    <w:rsid w:val="00642518"/>
  </w:style>
  <w:style w:type="numbering" w:customStyle="1" w:styleId="NoList4211">
    <w:name w:val="No List4211"/>
    <w:next w:val="a4"/>
    <w:uiPriority w:val="99"/>
    <w:semiHidden/>
    <w:unhideWhenUsed/>
    <w:rsid w:val="00642518"/>
  </w:style>
  <w:style w:type="numbering" w:customStyle="1" w:styleId="NoList21111">
    <w:name w:val="No List21111"/>
    <w:next w:val="a4"/>
    <w:uiPriority w:val="99"/>
    <w:semiHidden/>
    <w:unhideWhenUsed/>
    <w:rsid w:val="00642518"/>
  </w:style>
  <w:style w:type="numbering" w:customStyle="1" w:styleId="NoList31111">
    <w:name w:val="No List31111"/>
    <w:next w:val="a4"/>
    <w:uiPriority w:val="99"/>
    <w:semiHidden/>
    <w:unhideWhenUsed/>
    <w:rsid w:val="00642518"/>
  </w:style>
  <w:style w:type="numbering" w:customStyle="1" w:styleId="NoList41111">
    <w:name w:val="No List41111"/>
    <w:next w:val="a4"/>
    <w:uiPriority w:val="99"/>
    <w:semiHidden/>
    <w:unhideWhenUsed/>
    <w:rsid w:val="00642518"/>
  </w:style>
  <w:style w:type="numbering" w:customStyle="1" w:styleId="111111">
    <w:name w:val="无列表111111"/>
    <w:next w:val="a4"/>
    <w:semiHidden/>
    <w:rsid w:val="00642518"/>
  </w:style>
  <w:style w:type="numbering" w:customStyle="1" w:styleId="NoList111111">
    <w:name w:val="No List111111"/>
    <w:next w:val="a4"/>
    <w:uiPriority w:val="99"/>
    <w:semiHidden/>
    <w:unhideWhenUsed/>
    <w:rsid w:val="00642518"/>
  </w:style>
  <w:style w:type="numbering" w:customStyle="1" w:styleId="NoList12111">
    <w:name w:val="No List12111"/>
    <w:next w:val="a4"/>
    <w:uiPriority w:val="99"/>
    <w:semiHidden/>
    <w:unhideWhenUsed/>
    <w:rsid w:val="00642518"/>
  </w:style>
  <w:style w:type="numbering" w:customStyle="1" w:styleId="NoList22111">
    <w:name w:val="No List22111"/>
    <w:next w:val="a4"/>
    <w:uiPriority w:val="99"/>
    <w:semiHidden/>
    <w:unhideWhenUsed/>
    <w:rsid w:val="00642518"/>
  </w:style>
  <w:style w:type="numbering" w:customStyle="1" w:styleId="NoList32111">
    <w:name w:val="No List32111"/>
    <w:next w:val="a4"/>
    <w:uiPriority w:val="99"/>
    <w:semiHidden/>
    <w:unhideWhenUsed/>
    <w:rsid w:val="00642518"/>
  </w:style>
  <w:style w:type="numbering" w:customStyle="1" w:styleId="NoList141">
    <w:name w:val="No List141"/>
    <w:next w:val="a4"/>
    <w:uiPriority w:val="99"/>
    <w:semiHidden/>
    <w:unhideWhenUsed/>
    <w:rsid w:val="00642518"/>
  </w:style>
  <w:style w:type="table" w:customStyle="1" w:styleId="TableGrid105">
    <w:name w:val="Table Grid105"/>
    <w:basedOn w:val="a3"/>
    <w:next w:val="a8"/>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642518"/>
  </w:style>
  <w:style w:type="numbering" w:customStyle="1" w:styleId="NoList241">
    <w:name w:val="No List241"/>
    <w:next w:val="a4"/>
    <w:uiPriority w:val="99"/>
    <w:semiHidden/>
    <w:unhideWhenUsed/>
    <w:rsid w:val="00642518"/>
  </w:style>
  <w:style w:type="table" w:customStyle="1" w:styleId="TableGrid435">
    <w:name w:val="Table Grid43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642518"/>
  </w:style>
  <w:style w:type="table" w:customStyle="1" w:styleId="TableGrid525">
    <w:name w:val="Table Grid525"/>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42518"/>
  </w:style>
  <w:style w:type="table" w:customStyle="1" w:styleId="TableGrid625">
    <w:name w:val="Table Grid62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642518"/>
  </w:style>
  <w:style w:type="numbering" w:customStyle="1" w:styleId="NoList631">
    <w:name w:val="No List631"/>
    <w:next w:val="a4"/>
    <w:uiPriority w:val="99"/>
    <w:semiHidden/>
    <w:unhideWhenUsed/>
    <w:rsid w:val="00642518"/>
  </w:style>
  <w:style w:type="numbering" w:customStyle="1" w:styleId="NoList731">
    <w:name w:val="No List731"/>
    <w:next w:val="a4"/>
    <w:uiPriority w:val="99"/>
    <w:semiHidden/>
    <w:unhideWhenUsed/>
    <w:rsid w:val="00642518"/>
  </w:style>
  <w:style w:type="numbering" w:customStyle="1" w:styleId="NoList821">
    <w:name w:val="No List821"/>
    <w:next w:val="a4"/>
    <w:uiPriority w:val="99"/>
    <w:semiHidden/>
    <w:unhideWhenUsed/>
    <w:rsid w:val="00642518"/>
  </w:style>
  <w:style w:type="numbering" w:customStyle="1" w:styleId="NoList921">
    <w:name w:val="No List921"/>
    <w:next w:val="a4"/>
    <w:uiPriority w:val="99"/>
    <w:semiHidden/>
    <w:unhideWhenUsed/>
    <w:rsid w:val="00642518"/>
  </w:style>
  <w:style w:type="table" w:customStyle="1" w:styleId="TableGrid822">
    <w:name w:val="Table Grid822"/>
    <w:basedOn w:val="a3"/>
    <w:next w:val="a8"/>
    <w:uiPriority w:val="39"/>
    <w:qFormat/>
    <w:rsid w:val="006425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642518"/>
  </w:style>
  <w:style w:type="numbering" w:customStyle="1" w:styleId="NoList2131">
    <w:name w:val="No List2131"/>
    <w:next w:val="a4"/>
    <w:uiPriority w:val="99"/>
    <w:semiHidden/>
    <w:unhideWhenUsed/>
    <w:rsid w:val="00642518"/>
  </w:style>
  <w:style w:type="table" w:customStyle="1" w:styleId="TableGrid4125">
    <w:name w:val="Table Grid412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642518"/>
  </w:style>
  <w:style w:type="numbering" w:customStyle="1" w:styleId="NoList4131">
    <w:name w:val="No List4131"/>
    <w:next w:val="a4"/>
    <w:uiPriority w:val="99"/>
    <w:semiHidden/>
    <w:unhideWhenUsed/>
    <w:rsid w:val="00642518"/>
  </w:style>
  <w:style w:type="numbering" w:customStyle="1" w:styleId="NoList5121">
    <w:name w:val="No List5121"/>
    <w:next w:val="a4"/>
    <w:uiPriority w:val="99"/>
    <w:semiHidden/>
    <w:unhideWhenUsed/>
    <w:rsid w:val="00642518"/>
  </w:style>
  <w:style w:type="numbering" w:customStyle="1" w:styleId="NoList6121">
    <w:name w:val="No List6121"/>
    <w:next w:val="a4"/>
    <w:uiPriority w:val="99"/>
    <w:semiHidden/>
    <w:unhideWhenUsed/>
    <w:rsid w:val="00642518"/>
  </w:style>
  <w:style w:type="numbering" w:customStyle="1" w:styleId="NoList7121">
    <w:name w:val="No List7121"/>
    <w:next w:val="a4"/>
    <w:uiPriority w:val="99"/>
    <w:semiHidden/>
    <w:unhideWhenUsed/>
    <w:rsid w:val="00642518"/>
  </w:style>
  <w:style w:type="numbering" w:customStyle="1" w:styleId="NoList8121">
    <w:name w:val="No List8121"/>
    <w:next w:val="a4"/>
    <w:uiPriority w:val="99"/>
    <w:semiHidden/>
    <w:unhideWhenUsed/>
    <w:rsid w:val="00642518"/>
  </w:style>
  <w:style w:type="numbering" w:customStyle="1" w:styleId="NoList9111">
    <w:name w:val="No List9111"/>
    <w:next w:val="a4"/>
    <w:uiPriority w:val="99"/>
    <w:semiHidden/>
    <w:unhideWhenUsed/>
    <w:rsid w:val="00642518"/>
  </w:style>
  <w:style w:type="numbering" w:customStyle="1" w:styleId="LFO1921">
    <w:name w:val="LFO1921"/>
    <w:basedOn w:val="a4"/>
    <w:rsid w:val="00642518"/>
  </w:style>
  <w:style w:type="numbering" w:customStyle="1" w:styleId="NoList1011">
    <w:name w:val="No List1011"/>
    <w:next w:val="a4"/>
    <w:uiPriority w:val="99"/>
    <w:semiHidden/>
    <w:unhideWhenUsed/>
    <w:rsid w:val="00642518"/>
  </w:style>
  <w:style w:type="numbering" w:customStyle="1" w:styleId="LFO19111">
    <w:name w:val="LFO19111"/>
    <w:basedOn w:val="a4"/>
    <w:rsid w:val="00642518"/>
  </w:style>
  <w:style w:type="table" w:customStyle="1" w:styleId="TableGrid1232">
    <w:name w:val="Table Grid1232"/>
    <w:basedOn w:val="a3"/>
    <w:next w:val="a8"/>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642518"/>
  </w:style>
  <w:style w:type="numbering" w:customStyle="1" w:styleId="NoList11131">
    <w:name w:val="No List11131"/>
    <w:next w:val="a4"/>
    <w:uiPriority w:val="99"/>
    <w:semiHidden/>
    <w:unhideWhenUsed/>
    <w:rsid w:val="00642518"/>
  </w:style>
  <w:style w:type="table" w:customStyle="1" w:styleId="TableGrid2225">
    <w:name w:val="Table Grid2225"/>
    <w:basedOn w:val="a3"/>
    <w:next w:val="a8"/>
    <w:uiPriority w:val="39"/>
    <w:qFormat/>
    <w:rsid w:val="0064251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8"/>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42518"/>
  </w:style>
  <w:style w:type="numbering" w:customStyle="1" w:styleId="1311">
    <w:name w:val="リストなし131"/>
    <w:next w:val="a4"/>
    <w:uiPriority w:val="99"/>
    <w:semiHidden/>
    <w:unhideWhenUsed/>
    <w:rsid w:val="00642518"/>
  </w:style>
  <w:style w:type="numbering" w:customStyle="1" w:styleId="11310">
    <w:name w:val="无列表1131"/>
    <w:next w:val="a4"/>
    <w:semiHidden/>
    <w:rsid w:val="00642518"/>
  </w:style>
  <w:style w:type="numbering" w:customStyle="1" w:styleId="11211">
    <w:name w:val="リストなし1121"/>
    <w:next w:val="a4"/>
    <w:uiPriority w:val="99"/>
    <w:semiHidden/>
    <w:unhideWhenUsed/>
    <w:rsid w:val="00642518"/>
  </w:style>
  <w:style w:type="numbering" w:customStyle="1" w:styleId="NoList2231">
    <w:name w:val="No List2231"/>
    <w:next w:val="a4"/>
    <w:uiPriority w:val="99"/>
    <w:semiHidden/>
    <w:unhideWhenUsed/>
    <w:rsid w:val="00642518"/>
  </w:style>
  <w:style w:type="numbering" w:customStyle="1" w:styleId="NoList3231">
    <w:name w:val="No List3231"/>
    <w:next w:val="a4"/>
    <w:uiPriority w:val="99"/>
    <w:semiHidden/>
    <w:unhideWhenUsed/>
    <w:rsid w:val="00642518"/>
  </w:style>
  <w:style w:type="numbering" w:customStyle="1" w:styleId="NoList4221">
    <w:name w:val="No List4221"/>
    <w:next w:val="a4"/>
    <w:uiPriority w:val="99"/>
    <w:semiHidden/>
    <w:unhideWhenUsed/>
    <w:rsid w:val="00642518"/>
  </w:style>
  <w:style w:type="numbering" w:customStyle="1" w:styleId="NoList21121">
    <w:name w:val="No List21121"/>
    <w:next w:val="a4"/>
    <w:uiPriority w:val="99"/>
    <w:semiHidden/>
    <w:unhideWhenUsed/>
    <w:rsid w:val="00642518"/>
  </w:style>
  <w:style w:type="numbering" w:customStyle="1" w:styleId="NoList31121">
    <w:name w:val="No List31121"/>
    <w:next w:val="a4"/>
    <w:uiPriority w:val="99"/>
    <w:semiHidden/>
    <w:unhideWhenUsed/>
    <w:rsid w:val="00642518"/>
  </w:style>
  <w:style w:type="numbering" w:customStyle="1" w:styleId="NoList41121">
    <w:name w:val="No List41121"/>
    <w:next w:val="a4"/>
    <w:uiPriority w:val="99"/>
    <w:semiHidden/>
    <w:unhideWhenUsed/>
    <w:rsid w:val="00642518"/>
  </w:style>
  <w:style w:type="numbering" w:customStyle="1" w:styleId="11121">
    <w:name w:val="无列表11121"/>
    <w:next w:val="a4"/>
    <w:semiHidden/>
    <w:rsid w:val="00642518"/>
  </w:style>
  <w:style w:type="numbering" w:customStyle="1" w:styleId="NoList111121">
    <w:name w:val="No List111121"/>
    <w:next w:val="a4"/>
    <w:uiPriority w:val="99"/>
    <w:semiHidden/>
    <w:unhideWhenUsed/>
    <w:rsid w:val="00642518"/>
  </w:style>
  <w:style w:type="numbering" w:customStyle="1" w:styleId="NoList12121">
    <w:name w:val="No List12121"/>
    <w:next w:val="a4"/>
    <w:uiPriority w:val="99"/>
    <w:semiHidden/>
    <w:unhideWhenUsed/>
    <w:rsid w:val="00642518"/>
  </w:style>
  <w:style w:type="numbering" w:customStyle="1" w:styleId="NoList22121">
    <w:name w:val="No List22121"/>
    <w:next w:val="a4"/>
    <w:uiPriority w:val="99"/>
    <w:semiHidden/>
    <w:unhideWhenUsed/>
    <w:rsid w:val="00642518"/>
  </w:style>
  <w:style w:type="numbering" w:customStyle="1" w:styleId="NoList32121">
    <w:name w:val="No List32121"/>
    <w:next w:val="a4"/>
    <w:uiPriority w:val="99"/>
    <w:semiHidden/>
    <w:unhideWhenUsed/>
    <w:rsid w:val="00642518"/>
  </w:style>
  <w:style w:type="numbering" w:customStyle="1" w:styleId="NoList161">
    <w:name w:val="No List161"/>
    <w:next w:val="a4"/>
    <w:uiPriority w:val="99"/>
    <w:semiHidden/>
    <w:unhideWhenUsed/>
    <w:rsid w:val="00642518"/>
  </w:style>
  <w:style w:type="table" w:customStyle="1" w:styleId="TableGrid155">
    <w:name w:val="Table Grid155"/>
    <w:basedOn w:val="a3"/>
    <w:next w:val="a8"/>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642518"/>
  </w:style>
  <w:style w:type="numbering" w:customStyle="1" w:styleId="NoList251">
    <w:name w:val="No List251"/>
    <w:next w:val="a4"/>
    <w:uiPriority w:val="99"/>
    <w:semiHidden/>
    <w:unhideWhenUsed/>
    <w:rsid w:val="00642518"/>
  </w:style>
  <w:style w:type="table" w:customStyle="1" w:styleId="TableGrid445">
    <w:name w:val="Table Grid44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642518"/>
  </w:style>
  <w:style w:type="table" w:customStyle="1" w:styleId="TableGrid535">
    <w:name w:val="Table Grid535"/>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642518"/>
  </w:style>
  <w:style w:type="table" w:customStyle="1" w:styleId="TableGrid635">
    <w:name w:val="Table Grid635"/>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642518"/>
  </w:style>
  <w:style w:type="numbering" w:customStyle="1" w:styleId="NoList641">
    <w:name w:val="No List641"/>
    <w:next w:val="a4"/>
    <w:uiPriority w:val="99"/>
    <w:semiHidden/>
    <w:unhideWhenUsed/>
    <w:rsid w:val="00642518"/>
  </w:style>
  <w:style w:type="numbering" w:customStyle="1" w:styleId="NoList741">
    <w:name w:val="No List741"/>
    <w:next w:val="a4"/>
    <w:uiPriority w:val="99"/>
    <w:semiHidden/>
    <w:unhideWhenUsed/>
    <w:rsid w:val="00642518"/>
  </w:style>
  <w:style w:type="numbering" w:customStyle="1" w:styleId="NoList831">
    <w:name w:val="No List831"/>
    <w:next w:val="a4"/>
    <w:uiPriority w:val="99"/>
    <w:semiHidden/>
    <w:unhideWhenUsed/>
    <w:rsid w:val="00642518"/>
  </w:style>
  <w:style w:type="numbering" w:customStyle="1" w:styleId="NoList931">
    <w:name w:val="No List931"/>
    <w:next w:val="a4"/>
    <w:uiPriority w:val="99"/>
    <w:semiHidden/>
    <w:unhideWhenUsed/>
    <w:rsid w:val="00642518"/>
  </w:style>
  <w:style w:type="table" w:customStyle="1" w:styleId="TableGrid832">
    <w:name w:val="Table Grid832"/>
    <w:basedOn w:val="a3"/>
    <w:next w:val="a8"/>
    <w:uiPriority w:val="39"/>
    <w:qFormat/>
    <w:rsid w:val="006425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642518"/>
  </w:style>
  <w:style w:type="numbering" w:customStyle="1" w:styleId="NoList2141">
    <w:name w:val="No List2141"/>
    <w:next w:val="a4"/>
    <w:uiPriority w:val="99"/>
    <w:semiHidden/>
    <w:unhideWhenUsed/>
    <w:rsid w:val="00642518"/>
  </w:style>
  <w:style w:type="table" w:customStyle="1" w:styleId="TableGrid4135">
    <w:name w:val="Table Grid4135"/>
    <w:basedOn w:val="a3"/>
    <w:next w:val="a8"/>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642518"/>
  </w:style>
  <w:style w:type="numbering" w:customStyle="1" w:styleId="NoList4141">
    <w:name w:val="No List4141"/>
    <w:next w:val="a4"/>
    <w:uiPriority w:val="99"/>
    <w:semiHidden/>
    <w:unhideWhenUsed/>
    <w:rsid w:val="00642518"/>
  </w:style>
  <w:style w:type="numbering" w:customStyle="1" w:styleId="NoList5131">
    <w:name w:val="No List5131"/>
    <w:next w:val="a4"/>
    <w:uiPriority w:val="99"/>
    <w:semiHidden/>
    <w:unhideWhenUsed/>
    <w:rsid w:val="00642518"/>
  </w:style>
  <w:style w:type="numbering" w:customStyle="1" w:styleId="NoList6131">
    <w:name w:val="No List6131"/>
    <w:next w:val="a4"/>
    <w:uiPriority w:val="99"/>
    <w:semiHidden/>
    <w:unhideWhenUsed/>
    <w:rsid w:val="00642518"/>
  </w:style>
  <w:style w:type="numbering" w:customStyle="1" w:styleId="NoList7131">
    <w:name w:val="No List7131"/>
    <w:next w:val="a4"/>
    <w:uiPriority w:val="99"/>
    <w:semiHidden/>
    <w:unhideWhenUsed/>
    <w:rsid w:val="00642518"/>
  </w:style>
  <w:style w:type="numbering" w:customStyle="1" w:styleId="NoList8131">
    <w:name w:val="No List8131"/>
    <w:next w:val="a4"/>
    <w:uiPriority w:val="99"/>
    <w:semiHidden/>
    <w:unhideWhenUsed/>
    <w:rsid w:val="00642518"/>
  </w:style>
  <w:style w:type="numbering" w:customStyle="1" w:styleId="NoList9121">
    <w:name w:val="No List9121"/>
    <w:next w:val="a4"/>
    <w:uiPriority w:val="99"/>
    <w:semiHidden/>
    <w:unhideWhenUsed/>
    <w:rsid w:val="00642518"/>
  </w:style>
  <w:style w:type="numbering" w:customStyle="1" w:styleId="LFO1931">
    <w:name w:val="LFO1931"/>
    <w:basedOn w:val="a4"/>
    <w:rsid w:val="00642518"/>
  </w:style>
  <w:style w:type="numbering" w:customStyle="1" w:styleId="NoList1021">
    <w:name w:val="No List1021"/>
    <w:next w:val="a4"/>
    <w:uiPriority w:val="99"/>
    <w:semiHidden/>
    <w:unhideWhenUsed/>
    <w:rsid w:val="00642518"/>
  </w:style>
  <w:style w:type="numbering" w:customStyle="1" w:styleId="LFO19121">
    <w:name w:val="LFO19121"/>
    <w:basedOn w:val="a4"/>
    <w:rsid w:val="00642518"/>
  </w:style>
  <w:style w:type="table" w:customStyle="1" w:styleId="TableGrid1242">
    <w:name w:val="Table Grid1242"/>
    <w:basedOn w:val="a3"/>
    <w:next w:val="a8"/>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642518"/>
  </w:style>
  <w:style w:type="numbering" w:customStyle="1" w:styleId="NoList11141">
    <w:name w:val="No List11141"/>
    <w:next w:val="a4"/>
    <w:uiPriority w:val="99"/>
    <w:semiHidden/>
    <w:unhideWhenUsed/>
    <w:rsid w:val="00642518"/>
  </w:style>
  <w:style w:type="table" w:customStyle="1" w:styleId="TableGrid2235">
    <w:name w:val="Table Grid2235"/>
    <w:basedOn w:val="a3"/>
    <w:next w:val="a8"/>
    <w:uiPriority w:val="39"/>
    <w:rsid w:val="0064251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8"/>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642518"/>
  </w:style>
  <w:style w:type="numbering" w:customStyle="1" w:styleId="1411">
    <w:name w:val="リストなし141"/>
    <w:next w:val="a4"/>
    <w:uiPriority w:val="99"/>
    <w:semiHidden/>
    <w:unhideWhenUsed/>
    <w:rsid w:val="00642518"/>
  </w:style>
  <w:style w:type="numbering" w:customStyle="1" w:styleId="11410">
    <w:name w:val="无列表1141"/>
    <w:next w:val="a4"/>
    <w:semiHidden/>
    <w:rsid w:val="00642518"/>
  </w:style>
  <w:style w:type="numbering" w:customStyle="1" w:styleId="11311">
    <w:name w:val="リストなし1131"/>
    <w:next w:val="a4"/>
    <w:uiPriority w:val="99"/>
    <w:semiHidden/>
    <w:unhideWhenUsed/>
    <w:rsid w:val="00642518"/>
  </w:style>
  <w:style w:type="numbering" w:customStyle="1" w:styleId="NoList2241">
    <w:name w:val="No List2241"/>
    <w:next w:val="a4"/>
    <w:uiPriority w:val="99"/>
    <w:semiHidden/>
    <w:unhideWhenUsed/>
    <w:rsid w:val="00642518"/>
  </w:style>
  <w:style w:type="numbering" w:customStyle="1" w:styleId="NoList3241">
    <w:name w:val="No List3241"/>
    <w:next w:val="a4"/>
    <w:uiPriority w:val="99"/>
    <w:semiHidden/>
    <w:unhideWhenUsed/>
    <w:rsid w:val="00642518"/>
  </w:style>
  <w:style w:type="numbering" w:customStyle="1" w:styleId="NoList4231">
    <w:name w:val="No List4231"/>
    <w:next w:val="a4"/>
    <w:uiPriority w:val="99"/>
    <w:semiHidden/>
    <w:unhideWhenUsed/>
    <w:rsid w:val="00642518"/>
  </w:style>
  <w:style w:type="numbering" w:customStyle="1" w:styleId="NoList21131">
    <w:name w:val="No List21131"/>
    <w:next w:val="a4"/>
    <w:uiPriority w:val="99"/>
    <w:semiHidden/>
    <w:unhideWhenUsed/>
    <w:rsid w:val="00642518"/>
  </w:style>
  <w:style w:type="numbering" w:customStyle="1" w:styleId="NoList31131">
    <w:name w:val="No List31131"/>
    <w:next w:val="a4"/>
    <w:uiPriority w:val="99"/>
    <w:semiHidden/>
    <w:unhideWhenUsed/>
    <w:rsid w:val="00642518"/>
  </w:style>
  <w:style w:type="numbering" w:customStyle="1" w:styleId="NoList41131">
    <w:name w:val="No List41131"/>
    <w:next w:val="a4"/>
    <w:uiPriority w:val="99"/>
    <w:semiHidden/>
    <w:unhideWhenUsed/>
    <w:rsid w:val="00642518"/>
  </w:style>
  <w:style w:type="numbering" w:customStyle="1" w:styleId="11131">
    <w:name w:val="无列表11131"/>
    <w:next w:val="a4"/>
    <w:semiHidden/>
    <w:rsid w:val="00642518"/>
  </w:style>
  <w:style w:type="numbering" w:customStyle="1" w:styleId="NoList111131">
    <w:name w:val="No List111131"/>
    <w:next w:val="a4"/>
    <w:uiPriority w:val="99"/>
    <w:semiHidden/>
    <w:unhideWhenUsed/>
    <w:rsid w:val="00642518"/>
  </w:style>
  <w:style w:type="numbering" w:customStyle="1" w:styleId="NoList12131">
    <w:name w:val="No List12131"/>
    <w:next w:val="a4"/>
    <w:uiPriority w:val="99"/>
    <w:semiHidden/>
    <w:unhideWhenUsed/>
    <w:rsid w:val="00642518"/>
  </w:style>
  <w:style w:type="numbering" w:customStyle="1" w:styleId="NoList22131">
    <w:name w:val="No List22131"/>
    <w:next w:val="a4"/>
    <w:uiPriority w:val="99"/>
    <w:semiHidden/>
    <w:unhideWhenUsed/>
    <w:rsid w:val="00642518"/>
  </w:style>
  <w:style w:type="numbering" w:customStyle="1" w:styleId="NoList32131">
    <w:name w:val="No List32131"/>
    <w:next w:val="a4"/>
    <w:uiPriority w:val="99"/>
    <w:semiHidden/>
    <w:unhideWhenUsed/>
    <w:rsid w:val="00642518"/>
  </w:style>
  <w:style w:type="table" w:customStyle="1" w:styleId="152">
    <w:name w:val="网格型15"/>
    <w:basedOn w:val="a3"/>
    <w:next w:val="a8"/>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5">
    <w:name w:val="修订12"/>
    <w:hidden/>
    <w:semiHidden/>
    <w:qFormat/>
    <w:rsid w:val="00642518"/>
    <w:rPr>
      <w:rFonts w:eastAsia="Batang"/>
      <w:lang w:eastAsia="en-US"/>
    </w:rPr>
  </w:style>
  <w:style w:type="character" w:customStyle="1" w:styleId="116">
    <w:name w:val="不明显参考11"/>
    <w:uiPriority w:val="31"/>
    <w:qFormat/>
    <w:rsid w:val="00642518"/>
    <w:rPr>
      <w:smallCaps/>
      <w:color w:val="5A5A5A"/>
    </w:rPr>
  </w:style>
  <w:style w:type="paragraph" w:customStyle="1" w:styleId="TOC11">
    <w:name w:val="TOC 标题11"/>
    <w:basedOn w:val="11"/>
    <w:next w:val="a1"/>
    <w:uiPriority w:val="39"/>
    <w:unhideWhenUsed/>
    <w:qFormat/>
    <w:rsid w:val="0064251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16">
    <w:name w:val="无列表21"/>
    <w:next w:val="a4"/>
    <w:uiPriority w:val="99"/>
    <w:semiHidden/>
    <w:unhideWhenUsed/>
    <w:rsid w:val="00642518"/>
  </w:style>
  <w:style w:type="numbering" w:customStyle="1" w:styleId="1510">
    <w:name w:val="无列表151"/>
    <w:next w:val="a4"/>
    <w:semiHidden/>
    <w:rsid w:val="00642518"/>
  </w:style>
  <w:style w:type="numbering" w:customStyle="1" w:styleId="1511">
    <w:name w:val="リストなし151"/>
    <w:next w:val="a4"/>
    <w:uiPriority w:val="99"/>
    <w:semiHidden/>
    <w:unhideWhenUsed/>
    <w:rsid w:val="00642518"/>
  </w:style>
  <w:style w:type="table" w:customStyle="1" w:styleId="2210">
    <w:name w:val="古典型 221"/>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42518"/>
  </w:style>
  <w:style w:type="numbering" w:customStyle="1" w:styleId="1151">
    <w:name w:val="无列表1151"/>
    <w:next w:val="a4"/>
    <w:semiHidden/>
    <w:rsid w:val="00642518"/>
  </w:style>
  <w:style w:type="numbering" w:customStyle="1" w:styleId="11411">
    <w:name w:val="リストなし1141"/>
    <w:next w:val="a4"/>
    <w:uiPriority w:val="99"/>
    <w:semiHidden/>
    <w:unhideWhenUsed/>
    <w:rsid w:val="00642518"/>
  </w:style>
  <w:style w:type="table" w:customStyle="1" w:styleId="TableClassic2121">
    <w:name w:val="Table Classic 2121"/>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42518"/>
  </w:style>
  <w:style w:type="numbering" w:customStyle="1" w:styleId="NoList361">
    <w:name w:val="No List361"/>
    <w:next w:val="a4"/>
    <w:uiPriority w:val="99"/>
    <w:semiHidden/>
    <w:unhideWhenUsed/>
    <w:rsid w:val="00642518"/>
  </w:style>
  <w:style w:type="numbering" w:customStyle="1" w:styleId="NoList1151">
    <w:name w:val="No List1151"/>
    <w:next w:val="a4"/>
    <w:uiPriority w:val="99"/>
    <w:semiHidden/>
    <w:unhideWhenUsed/>
    <w:rsid w:val="00642518"/>
  </w:style>
  <w:style w:type="numbering" w:customStyle="1" w:styleId="NoList461">
    <w:name w:val="No List461"/>
    <w:next w:val="a4"/>
    <w:uiPriority w:val="99"/>
    <w:semiHidden/>
    <w:unhideWhenUsed/>
    <w:rsid w:val="00642518"/>
  </w:style>
  <w:style w:type="numbering" w:customStyle="1" w:styleId="NoList551">
    <w:name w:val="No List551"/>
    <w:next w:val="a4"/>
    <w:uiPriority w:val="99"/>
    <w:semiHidden/>
    <w:unhideWhenUsed/>
    <w:rsid w:val="00642518"/>
  </w:style>
  <w:style w:type="numbering" w:customStyle="1" w:styleId="NoList11151">
    <w:name w:val="No List11151"/>
    <w:next w:val="a4"/>
    <w:uiPriority w:val="99"/>
    <w:semiHidden/>
    <w:unhideWhenUsed/>
    <w:rsid w:val="00642518"/>
  </w:style>
  <w:style w:type="numbering" w:customStyle="1" w:styleId="NoList2151">
    <w:name w:val="No List2151"/>
    <w:next w:val="a4"/>
    <w:uiPriority w:val="99"/>
    <w:semiHidden/>
    <w:unhideWhenUsed/>
    <w:rsid w:val="00642518"/>
  </w:style>
  <w:style w:type="numbering" w:customStyle="1" w:styleId="NoList3151">
    <w:name w:val="No List3151"/>
    <w:next w:val="a4"/>
    <w:uiPriority w:val="99"/>
    <w:semiHidden/>
    <w:unhideWhenUsed/>
    <w:rsid w:val="00642518"/>
  </w:style>
  <w:style w:type="numbering" w:customStyle="1" w:styleId="NoList4151">
    <w:name w:val="No List4151"/>
    <w:next w:val="a4"/>
    <w:uiPriority w:val="99"/>
    <w:semiHidden/>
    <w:unhideWhenUsed/>
    <w:rsid w:val="00642518"/>
  </w:style>
  <w:style w:type="numbering" w:customStyle="1" w:styleId="NoList651">
    <w:name w:val="No List651"/>
    <w:next w:val="a4"/>
    <w:uiPriority w:val="99"/>
    <w:semiHidden/>
    <w:unhideWhenUsed/>
    <w:rsid w:val="00642518"/>
  </w:style>
  <w:style w:type="numbering" w:customStyle="1" w:styleId="NoList751">
    <w:name w:val="No List751"/>
    <w:next w:val="a4"/>
    <w:uiPriority w:val="99"/>
    <w:semiHidden/>
    <w:unhideWhenUsed/>
    <w:rsid w:val="00642518"/>
  </w:style>
  <w:style w:type="numbering" w:customStyle="1" w:styleId="NoList1251">
    <w:name w:val="No List1251"/>
    <w:next w:val="a4"/>
    <w:uiPriority w:val="99"/>
    <w:semiHidden/>
    <w:unhideWhenUsed/>
    <w:rsid w:val="00642518"/>
  </w:style>
  <w:style w:type="numbering" w:customStyle="1" w:styleId="NoList2251">
    <w:name w:val="No List2251"/>
    <w:next w:val="a4"/>
    <w:uiPriority w:val="99"/>
    <w:semiHidden/>
    <w:unhideWhenUsed/>
    <w:rsid w:val="00642518"/>
  </w:style>
  <w:style w:type="numbering" w:customStyle="1" w:styleId="NoList3251">
    <w:name w:val="No List3251"/>
    <w:next w:val="a4"/>
    <w:uiPriority w:val="99"/>
    <w:semiHidden/>
    <w:unhideWhenUsed/>
    <w:rsid w:val="00642518"/>
  </w:style>
  <w:style w:type="numbering" w:customStyle="1" w:styleId="NoList4241">
    <w:name w:val="No List4241"/>
    <w:next w:val="a4"/>
    <w:uiPriority w:val="99"/>
    <w:semiHidden/>
    <w:unhideWhenUsed/>
    <w:rsid w:val="00642518"/>
  </w:style>
  <w:style w:type="numbering" w:customStyle="1" w:styleId="NoList5141">
    <w:name w:val="No List5141"/>
    <w:next w:val="a4"/>
    <w:uiPriority w:val="99"/>
    <w:semiHidden/>
    <w:unhideWhenUsed/>
    <w:rsid w:val="00642518"/>
  </w:style>
  <w:style w:type="numbering" w:customStyle="1" w:styleId="NoList21141">
    <w:name w:val="No List21141"/>
    <w:next w:val="a4"/>
    <w:uiPriority w:val="99"/>
    <w:semiHidden/>
    <w:unhideWhenUsed/>
    <w:rsid w:val="00642518"/>
  </w:style>
  <w:style w:type="numbering" w:customStyle="1" w:styleId="NoList31141">
    <w:name w:val="No List31141"/>
    <w:next w:val="a4"/>
    <w:uiPriority w:val="99"/>
    <w:semiHidden/>
    <w:unhideWhenUsed/>
    <w:rsid w:val="00642518"/>
  </w:style>
  <w:style w:type="numbering" w:customStyle="1" w:styleId="NoList41141">
    <w:name w:val="No List41141"/>
    <w:next w:val="a4"/>
    <w:uiPriority w:val="99"/>
    <w:semiHidden/>
    <w:unhideWhenUsed/>
    <w:rsid w:val="00642518"/>
  </w:style>
  <w:style w:type="numbering" w:customStyle="1" w:styleId="NoList6141">
    <w:name w:val="No List6141"/>
    <w:next w:val="a4"/>
    <w:uiPriority w:val="99"/>
    <w:semiHidden/>
    <w:unhideWhenUsed/>
    <w:rsid w:val="00642518"/>
  </w:style>
  <w:style w:type="numbering" w:customStyle="1" w:styleId="11141">
    <w:name w:val="无列表11141"/>
    <w:next w:val="a4"/>
    <w:semiHidden/>
    <w:rsid w:val="00642518"/>
  </w:style>
  <w:style w:type="numbering" w:customStyle="1" w:styleId="NoList111141">
    <w:name w:val="No List111141"/>
    <w:next w:val="a4"/>
    <w:uiPriority w:val="99"/>
    <w:semiHidden/>
    <w:unhideWhenUsed/>
    <w:rsid w:val="00642518"/>
  </w:style>
  <w:style w:type="numbering" w:customStyle="1" w:styleId="NoList7141">
    <w:name w:val="No List7141"/>
    <w:next w:val="a4"/>
    <w:uiPriority w:val="99"/>
    <w:semiHidden/>
    <w:unhideWhenUsed/>
    <w:rsid w:val="00642518"/>
  </w:style>
  <w:style w:type="numbering" w:customStyle="1" w:styleId="NoList12141">
    <w:name w:val="No List12141"/>
    <w:next w:val="a4"/>
    <w:uiPriority w:val="99"/>
    <w:semiHidden/>
    <w:unhideWhenUsed/>
    <w:rsid w:val="00642518"/>
  </w:style>
  <w:style w:type="numbering" w:customStyle="1" w:styleId="NoList22141">
    <w:name w:val="No List22141"/>
    <w:next w:val="a4"/>
    <w:uiPriority w:val="99"/>
    <w:semiHidden/>
    <w:unhideWhenUsed/>
    <w:rsid w:val="00642518"/>
  </w:style>
  <w:style w:type="numbering" w:customStyle="1" w:styleId="NoList32141">
    <w:name w:val="No List32141"/>
    <w:next w:val="a4"/>
    <w:uiPriority w:val="99"/>
    <w:semiHidden/>
    <w:unhideWhenUsed/>
    <w:rsid w:val="00642518"/>
  </w:style>
  <w:style w:type="numbering" w:customStyle="1" w:styleId="NoList841">
    <w:name w:val="No List841"/>
    <w:next w:val="a4"/>
    <w:uiPriority w:val="99"/>
    <w:semiHidden/>
    <w:unhideWhenUsed/>
    <w:rsid w:val="00642518"/>
  </w:style>
  <w:style w:type="numbering" w:customStyle="1" w:styleId="NoList941">
    <w:name w:val="No List941"/>
    <w:next w:val="a4"/>
    <w:uiPriority w:val="99"/>
    <w:semiHidden/>
    <w:unhideWhenUsed/>
    <w:rsid w:val="00642518"/>
  </w:style>
  <w:style w:type="numbering" w:customStyle="1" w:styleId="NoList8141">
    <w:name w:val="No List8141"/>
    <w:next w:val="a4"/>
    <w:uiPriority w:val="99"/>
    <w:semiHidden/>
    <w:unhideWhenUsed/>
    <w:rsid w:val="00642518"/>
  </w:style>
  <w:style w:type="numbering" w:customStyle="1" w:styleId="NoList9131">
    <w:name w:val="No List9131"/>
    <w:next w:val="a4"/>
    <w:uiPriority w:val="99"/>
    <w:semiHidden/>
    <w:unhideWhenUsed/>
    <w:rsid w:val="00642518"/>
  </w:style>
  <w:style w:type="numbering" w:customStyle="1" w:styleId="LFO1941">
    <w:name w:val="LFO1941"/>
    <w:basedOn w:val="a4"/>
    <w:rsid w:val="00642518"/>
  </w:style>
  <w:style w:type="numbering" w:customStyle="1" w:styleId="NoList1031">
    <w:name w:val="No List1031"/>
    <w:next w:val="a4"/>
    <w:uiPriority w:val="99"/>
    <w:semiHidden/>
    <w:unhideWhenUsed/>
    <w:rsid w:val="00642518"/>
  </w:style>
  <w:style w:type="numbering" w:customStyle="1" w:styleId="LFO19131">
    <w:name w:val="LFO19131"/>
    <w:basedOn w:val="a4"/>
    <w:rsid w:val="00642518"/>
  </w:style>
  <w:style w:type="numbering" w:customStyle="1" w:styleId="12110">
    <w:name w:val="无列表1211"/>
    <w:next w:val="a4"/>
    <w:semiHidden/>
    <w:rsid w:val="00642518"/>
  </w:style>
  <w:style w:type="numbering" w:customStyle="1" w:styleId="12111">
    <w:name w:val="リストなし1211"/>
    <w:next w:val="a4"/>
    <w:uiPriority w:val="99"/>
    <w:semiHidden/>
    <w:unhideWhenUsed/>
    <w:rsid w:val="00642518"/>
  </w:style>
  <w:style w:type="numbering" w:customStyle="1" w:styleId="111110">
    <w:name w:val="リストなし11111"/>
    <w:next w:val="a4"/>
    <w:uiPriority w:val="99"/>
    <w:semiHidden/>
    <w:unhideWhenUsed/>
    <w:rsid w:val="00642518"/>
  </w:style>
  <w:style w:type="numbering" w:customStyle="1" w:styleId="NoList1311">
    <w:name w:val="No List1311"/>
    <w:next w:val="a4"/>
    <w:uiPriority w:val="99"/>
    <w:semiHidden/>
    <w:unhideWhenUsed/>
    <w:rsid w:val="00642518"/>
  </w:style>
  <w:style w:type="numbering" w:customStyle="1" w:styleId="NoList2311">
    <w:name w:val="No List2311"/>
    <w:next w:val="a4"/>
    <w:uiPriority w:val="99"/>
    <w:semiHidden/>
    <w:unhideWhenUsed/>
    <w:rsid w:val="00642518"/>
  </w:style>
  <w:style w:type="numbering" w:customStyle="1" w:styleId="NoList3311">
    <w:name w:val="No List3311"/>
    <w:next w:val="a4"/>
    <w:uiPriority w:val="99"/>
    <w:semiHidden/>
    <w:unhideWhenUsed/>
    <w:rsid w:val="00642518"/>
  </w:style>
  <w:style w:type="numbering" w:customStyle="1" w:styleId="NoList4311">
    <w:name w:val="No List4311"/>
    <w:next w:val="a4"/>
    <w:uiPriority w:val="99"/>
    <w:semiHidden/>
    <w:unhideWhenUsed/>
    <w:rsid w:val="00642518"/>
  </w:style>
  <w:style w:type="numbering" w:customStyle="1" w:styleId="NoList5211">
    <w:name w:val="No List5211"/>
    <w:next w:val="a4"/>
    <w:uiPriority w:val="99"/>
    <w:semiHidden/>
    <w:unhideWhenUsed/>
    <w:rsid w:val="00642518"/>
  </w:style>
  <w:style w:type="numbering" w:customStyle="1" w:styleId="NoList6211">
    <w:name w:val="No List6211"/>
    <w:next w:val="a4"/>
    <w:uiPriority w:val="99"/>
    <w:semiHidden/>
    <w:unhideWhenUsed/>
    <w:rsid w:val="00642518"/>
  </w:style>
  <w:style w:type="numbering" w:customStyle="1" w:styleId="NoList7211">
    <w:name w:val="No List7211"/>
    <w:next w:val="a4"/>
    <w:uiPriority w:val="99"/>
    <w:semiHidden/>
    <w:unhideWhenUsed/>
    <w:rsid w:val="00642518"/>
  </w:style>
  <w:style w:type="numbering" w:customStyle="1" w:styleId="NoList11211">
    <w:name w:val="No List11211"/>
    <w:next w:val="a4"/>
    <w:uiPriority w:val="99"/>
    <w:semiHidden/>
    <w:unhideWhenUsed/>
    <w:rsid w:val="00642518"/>
  </w:style>
  <w:style w:type="numbering" w:customStyle="1" w:styleId="NoList21211">
    <w:name w:val="No List21211"/>
    <w:next w:val="a4"/>
    <w:uiPriority w:val="99"/>
    <w:semiHidden/>
    <w:unhideWhenUsed/>
    <w:rsid w:val="00642518"/>
  </w:style>
  <w:style w:type="numbering" w:customStyle="1" w:styleId="NoList31211">
    <w:name w:val="No List31211"/>
    <w:next w:val="a4"/>
    <w:uiPriority w:val="99"/>
    <w:semiHidden/>
    <w:unhideWhenUsed/>
    <w:rsid w:val="00642518"/>
  </w:style>
  <w:style w:type="numbering" w:customStyle="1" w:styleId="NoList41211">
    <w:name w:val="No List41211"/>
    <w:next w:val="a4"/>
    <w:uiPriority w:val="99"/>
    <w:semiHidden/>
    <w:unhideWhenUsed/>
    <w:rsid w:val="00642518"/>
  </w:style>
  <w:style w:type="numbering" w:customStyle="1" w:styleId="NoList51111">
    <w:name w:val="No List51111"/>
    <w:next w:val="a4"/>
    <w:uiPriority w:val="99"/>
    <w:semiHidden/>
    <w:unhideWhenUsed/>
    <w:rsid w:val="00642518"/>
  </w:style>
  <w:style w:type="numbering" w:customStyle="1" w:styleId="NoList61111">
    <w:name w:val="No List61111"/>
    <w:next w:val="a4"/>
    <w:uiPriority w:val="99"/>
    <w:semiHidden/>
    <w:unhideWhenUsed/>
    <w:rsid w:val="00642518"/>
  </w:style>
  <w:style w:type="numbering" w:customStyle="1" w:styleId="NoList71111">
    <w:name w:val="No List71111"/>
    <w:next w:val="a4"/>
    <w:uiPriority w:val="99"/>
    <w:semiHidden/>
    <w:unhideWhenUsed/>
    <w:rsid w:val="00642518"/>
  </w:style>
  <w:style w:type="numbering" w:customStyle="1" w:styleId="NoList81111">
    <w:name w:val="No List81111"/>
    <w:next w:val="a4"/>
    <w:uiPriority w:val="99"/>
    <w:semiHidden/>
    <w:unhideWhenUsed/>
    <w:rsid w:val="00642518"/>
  </w:style>
  <w:style w:type="numbering" w:customStyle="1" w:styleId="NoList12211">
    <w:name w:val="No List12211"/>
    <w:next w:val="a4"/>
    <w:uiPriority w:val="99"/>
    <w:semiHidden/>
    <w:rsid w:val="00642518"/>
  </w:style>
  <w:style w:type="numbering" w:customStyle="1" w:styleId="NoList111211">
    <w:name w:val="No List111211"/>
    <w:next w:val="a4"/>
    <w:uiPriority w:val="99"/>
    <w:semiHidden/>
    <w:unhideWhenUsed/>
    <w:rsid w:val="00642518"/>
  </w:style>
  <w:style w:type="numbering" w:customStyle="1" w:styleId="112110">
    <w:name w:val="无列表11211"/>
    <w:next w:val="a4"/>
    <w:semiHidden/>
    <w:rsid w:val="00642518"/>
  </w:style>
  <w:style w:type="numbering" w:customStyle="1" w:styleId="NoList22211">
    <w:name w:val="No List22211"/>
    <w:next w:val="a4"/>
    <w:uiPriority w:val="99"/>
    <w:semiHidden/>
    <w:unhideWhenUsed/>
    <w:rsid w:val="00642518"/>
  </w:style>
  <w:style w:type="numbering" w:customStyle="1" w:styleId="NoList32211">
    <w:name w:val="No List32211"/>
    <w:next w:val="a4"/>
    <w:uiPriority w:val="99"/>
    <w:semiHidden/>
    <w:unhideWhenUsed/>
    <w:rsid w:val="00642518"/>
  </w:style>
  <w:style w:type="numbering" w:customStyle="1" w:styleId="NoList42111">
    <w:name w:val="No List42111"/>
    <w:next w:val="a4"/>
    <w:uiPriority w:val="99"/>
    <w:semiHidden/>
    <w:unhideWhenUsed/>
    <w:rsid w:val="00642518"/>
  </w:style>
  <w:style w:type="numbering" w:customStyle="1" w:styleId="NoList211111">
    <w:name w:val="No List211111"/>
    <w:next w:val="a4"/>
    <w:uiPriority w:val="99"/>
    <w:semiHidden/>
    <w:unhideWhenUsed/>
    <w:rsid w:val="00642518"/>
  </w:style>
  <w:style w:type="numbering" w:customStyle="1" w:styleId="NoList311111">
    <w:name w:val="No List311111"/>
    <w:next w:val="a4"/>
    <w:uiPriority w:val="99"/>
    <w:semiHidden/>
    <w:unhideWhenUsed/>
    <w:rsid w:val="00642518"/>
  </w:style>
  <w:style w:type="numbering" w:customStyle="1" w:styleId="NoList411111">
    <w:name w:val="No List411111"/>
    <w:next w:val="a4"/>
    <w:uiPriority w:val="99"/>
    <w:semiHidden/>
    <w:unhideWhenUsed/>
    <w:rsid w:val="00642518"/>
  </w:style>
  <w:style w:type="numbering" w:customStyle="1" w:styleId="1111111">
    <w:name w:val="无列表1111111"/>
    <w:next w:val="a4"/>
    <w:semiHidden/>
    <w:rsid w:val="00642518"/>
  </w:style>
  <w:style w:type="numbering" w:customStyle="1" w:styleId="NoList1111111">
    <w:name w:val="No List1111111"/>
    <w:next w:val="a4"/>
    <w:uiPriority w:val="99"/>
    <w:semiHidden/>
    <w:unhideWhenUsed/>
    <w:rsid w:val="00642518"/>
  </w:style>
  <w:style w:type="numbering" w:customStyle="1" w:styleId="NoList121111">
    <w:name w:val="No List121111"/>
    <w:next w:val="a4"/>
    <w:uiPriority w:val="99"/>
    <w:semiHidden/>
    <w:unhideWhenUsed/>
    <w:rsid w:val="00642518"/>
  </w:style>
  <w:style w:type="numbering" w:customStyle="1" w:styleId="NoList221111">
    <w:name w:val="No List221111"/>
    <w:next w:val="a4"/>
    <w:uiPriority w:val="99"/>
    <w:semiHidden/>
    <w:unhideWhenUsed/>
    <w:rsid w:val="00642518"/>
  </w:style>
  <w:style w:type="numbering" w:customStyle="1" w:styleId="NoList321111">
    <w:name w:val="No List321111"/>
    <w:next w:val="a4"/>
    <w:uiPriority w:val="99"/>
    <w:semiHidden/>
    <w:unhideWhenUsed/>
    <w:rsid w:val="00642518"/>
  </w:style>
  <w:style w:type="numbering" w:customStyle="1" w:styleId="NoList1411">
    <w:name w:val="No List1411"/>
    <w:next w:val="a4"/>
    <w:uiPriority w:val="99"/>
    <w:semiHidden/>
    <w:unhideWhenUsed/>
    <w:rsid w:val="00642518"/>
  </w:style>
  <w:style w:type="numbering" w:customStyle="1" w:styleId="NoList1511">
    <w:name w:val="No List1511"/>
    <w:next w:val="a4"/>
    <w:uiPriority w:val="99"/>
    <w:semiHidden/>
    <w:unhideWhenUsed/>
    <w:rsid w:val="00642518"/>
  </w:style>
  <w:style w:type="numbering" w:customStyle="1" w:styleId="NoList2411">
    <w:name w:val="No List2411"/>
    <w:next w:val="a4"/>
    <w:uiPriority w:val="99"/>
    <w:semiHidden/>
    <w:unhideWhenUsed/>
    <w:rsid w:val="00642518"/>
  </w:style>
  <w:style w:type="numbering" w:customStyle="1" w:styleId="NoList3411">
    <w:name w:val="No List3411"/>
    <w:next w:val="a4"/>
    <w:uiPriority w:val="99"/>
    <w:semiHidden/>
    <w:unhideWhenUsed/>
    <w:rsid w:val="00642518"/>
  </w:style>
  <w:style w:type="numbering" w:customStyle="1" w:styleId="NoList4411">
    <w:name w:val="No List4411"/>
    <w:next w:val="a4"/>
    <w:uiPriority w:val="99"/>
    <w:semiHidden/>
    <w:unhideWhenUsed/>
    <w:rsid w:val="00642518"/>
  </w:style>
  <w:style w:type="numbering" w:customStyle="1" w:styleId="NoList5311">
    <w:name w:val="No List5311"/>
    <w:next w:val="a4"/>
    <w:uiPriority w:val="99"/>
    <w:semiHidden/>
    <w:unhideWhenUsed/>
    <w:rsid w:val="00642518"/>
  </w:style>
  <w:style w:type="numbering" w:customStyle="1" w:styleId="NoList6311">
    <w:name w:val="No List6311"/>
    <w:next w:val="a4"/>
    <w:uiPriority w:val="99"/>
    <w:semiHidden/>
    <w:unhideWhenUsed/>
    <w:rsid w:val="00642518"/>
  </w:style>
  <w:style w:type="numbering" w:customStyle="1" w:styleId="NoList7311">
    <w:name w:val="No List7311"/>
    <w:next w:val="a4"/>
    <w:uiPriority w:val="99"/>
    <w:semiHidden/>
    <w:unhideWhenUsed/>
    <w:rsid w:val="00642518"/>
  </w:style>
  <w:style w:type="numbering" w:customStyle="1" w:styleId="NoList8211">
    <w:name w:val="No List8211"/>
    <w:next w:val="a4"/>
    <w:uiPriority w:val="99"/>
    <w:semiHidden/>
    <w:unhideWhenUsed/>
    <w:rsid w:val="00642518"/>
  </w:style>
  <w:style w:type="numbering" w:customStyle="1" w:styleId="NoList9211">
    <w:name w:val="No List9211"/>
    <w:next w:val="a4"/>
    <w:uiPriority w:val="99"/>
    <w:semiHidden/>
    <w:unhideWhenUsed/>
    <w:rsid w:val="00642518"/>
  </w:style>
  <w:style w:type="numbering" w:customStyle="1" w:styleId="NoList11311">
    <w:name w:val="No List11311"/>
    <w:next w:val="a4"/>
    <w:uiPriority w:val="99"/>
    <w:semiHidden/>
    <w:unhideWhenUsed/>
    <w:rsid w:val="00642518"/>
  </w:style>
  <w:style w:type="numbering" w:customStyle="1" w:styleId="NoList21311">
    <w:name w:val="No List21311"/>
    <w:next w:val="a4"/>
    <w:uiPriority w:val="99"/>
    <w:semiHidden/>
    <w:unhideWhenUsed/>
    <w:rsid w:val="00642518"/>
  </w:style>
  <w:style w:type="numbering" w:customStyle="1" w:styleId="NoList31311">
    <w:name w:val="No List31311"/>
    <w:next w:val="a4"/>
    <w:uiPriority w:val="99"/>
    <w:semiHidden/>
    <w:unhideWhenUsed/>
    <w:rsid w:val="00642518"/>
  </w:style>
  <w:style w:type="numbering" w:customStyle="1" w:styleId="NoList41311">
    <w:name w:val="No List41311"/>
    <w:next w:val="a4"/>
    <w:uiPriority w:val="99"/>
    <w:semiHidden/>
    <w:unhideWhenUsed/>
    <w:rsid w:val="00642518"/>
  </w:style>
  <w:style w:type="numbering" w:customStyle="1" w:styleId="NoList51211">
    <w:name w:val="No List51211"/>
    <w:next w:val="a4"/>
    <w:uiPriority w:val="99"/>
    <w:semiHidden/>
    <w:unhideWhenUsed/>
    <w:rsid w:val="00642518"/>
  </w:style>
  <w:style w:type="numbering" w:customStyle="1" w:styleId="NoList61211">
    <w:name w:val="No List61211"/>
    <w:next w:val="a4"/>
    <w:uiPriority w:val="99"/>
    <w:semiHidden/>
    <w:unhideWhenUsed/>
    <w:rsid w:val="00642518"/>
  </w:style>
  <w:style w:type="numbering" w:customStyle="1" w:styleId="NoList71211">
    <w:name w:val="No List71211"/>
    <w:next w:val="a4"/>
    <w:uiPriority w:val="99"/>
    <w:semiHidden/>
    <w:unhideWhenUsed/>
    <w:rsid w:val="00642518"/>
  </w:style>
  <w:style w:type="numbering" w:customStyle="1" w:styleId="NoList81211">
    <w:name w:val="No List81211"/>
    <w:next w:val="a4"/>
    <w:uiPriority w:val="99"/>
    <w:semiHidden/>
    <w:unhideWhenUsed/>
    <w:rsid w:val="00642518"/>
  </w:style>
  <w:style w:type="numbering" w:customStyle="1" w:styleId="NoList91111">
    <w:name w:val="No List91111"/>
    <w:next w:val="a4"/>
    <w:uiPriority w:val="99"/>
    <w:semiHidden/>
    <w:unhideWhenUsed/>
    <w:rsid w:val="00642518"/>
  </w:style>
  <w:style w:type="numbering" w:customStyle="1" w:styleId="LFO19211">
    <w:name w:val="LFO19211"/>
    <w:basedOn w:val="a4"/>
    <w:rsid w:val="00642518"/>
  </w:style>
  <w:style w:type="numbering" w:customStyle="1" w:styleId="NoList10111">
    <w:name w:val="No List10111"/>
    <w:next w:val="a4"/>
    <w:uiPriority w:val="99"/>
    <w:semiHidden/>
    <w:unhideWhenUsed/>
    <w:rsid w:val="00642518"/>
  </w:style>
  <w:style w:type="numbering" w:customStyle="1" w:styleId="LFO191111">
    <w:name w:val="LFO191111"/>
    <w:basedOn w:val="a4"/>
    <w:rsid w:val="00642518"/>
  </w:style>
  <w:style w:type="numbering" w:customStyle="1" w:styleId="NoList12311">
    <w:name w:val="No List12311"/>
    <w:next w:val="a4"/>
    <w:uiPriority w:val="99"/>
    <w:semiHidden/>
    <w:rsid w:val="00642518"/>
  </w:style>
  <w:style w:type="numbering" w:customStyle="1" w:styleId="NoList111311">
    <w:name w:val="No List111311"/>
    <w:next w:val="a4"/>
    <w:uiPriority w:val="99"/>
    <w:semiHidden/>
    <w:unhideWhenUsed/>
    <w:rsid w:val="00642518"/>
  </w:style>
  <w:style w:type="numbering" w:customStyle="1" w:styleId="13110">
    <w:name w:val="无列表1311"/>
    <w:next w:val="a4"/>
    <w:semiHidden/>
    <w:rsid w:val="00642518"/>
  </w:style>
  <w:style w:type="numbering" w:customStyle="1" w:styleId="13111">
    <w:name w:val="リストなし1311"/>
    <w:next w:val="a4"/>
    <w:uiPriority w:val="99"/>
    <w:semiHidden/>
    <w:unhideWhenUsed/>
    <w:rsid w:val="00642518"/>
  </w:style>
  <w:style w:type="numbering" w:customStyle="1" w:styleId="113110">
    <w:name w:val="无列表11311"/>
    <w:next w:val="a4"/>
    <w:semiHidden/>
    <w:rsid w:val="00642518"/>
  </w:style>
  <w:style w:type="numbering" w:customStyle="1" w:styleId="112111">
    <w:name w:val="リストなし11211"/>
    <w:next w:val="a4"/>
    <w:uiPriority w:val="99"/>
    <w:semiHidden/>
    <w:unhideWhenUsed/>
    <w:rsid w:val="00642518"/>
  </w:style>
  <w:style w:type="numbering" w:customStyle="1" w:styleId="NoList22311">
    <w:name w:val="No List22311"/>
    <w:next w:val="a4"/>
    <w:uiPriority w:val="99"/>
    <w:semiHidden/>
    <w:unhideWhenUsed/>
    <w:rsid w:val="00642518"/>
  </w:style>
  <w:style w:type="numbering" w:customStyle="1" w:styleId="NoList32311">
    <w:name w:val="No List32311"/>
    <w:next w:val="a4"/>
    <w:uiPriority w:val="99"/>
    <w:semiHidden/>
    <w:unhideWhenUsed/>
    <w:rsid w:val="00642518"/>
  </w:style>
  <w:style w:type="numbering" w:customStyle="1" w:styleId="NoList42211">
    <w:name w:val="No List42211"/>
    <w:next w:val="a4"/>
    <w:uiPriority w:val="99"/>
    <w:semiHidden/>
    <w:unhideWhenUsed/>
    <w:rsid w:val="00642518"/>
  </w:style>
  <w:style w:type="numbering" w:customStyle="1" w:styleId="NoList211211">
    <w:name w:val="No List211211"/>
    <w:next w:val="a4"/>
    <w:uiPriority w:val="99"/>
    <w:semiHidden/>
    <w:unhideWhenUsed/>
    <w:rsid w:val="00642518"/>
  </w:style>
  <w:style w:type="numbering" w:customStyle="1" w:styleId="NoList311211">
    <w:name w:val="No List311211"/>
    <w:next w:val="a4"/>
    <w:uiPriority w:val="99"/>
    <w:semiHidden/>
    <w:unhideWhenUsed/>
    <w:rsid w:val="00642518"/>
  </w:style>
  <w:style w:type="numbering" w:customStyle="1" w:styleId="NoList411211">
    <w:name w:val="No List411211"/>
    <w:next w:val="a4"/>
    <w:uiPriority w:val="99"/>
    <w:semiHidden/>
    <w:unhideWhenUsed/>
    <w:rsid w:val="00642518"/>
  </w:style>
  <w:style w:type="numbering" w:customStyle="1" w:styleId="111211">
    <w:name w:val="无列表111211"/>
    <w:next w:val="a4"/>
    <w:semiHidden/>
    <w:rsid w:val="00642518"/>
  </w:style>
  <w:style w:type="numbering" w:customStyle="1" w:styleId="NoList1111211">
    <w:name w:val="No List1111211"/>
    <w:next w:val="a4"/>
    <w:uiPriority w:val="99"/>
    <w:semiHidden/>
    <w:unhideWhenUsed/>
    <w:rsid w:val="00642518"/>
  </w:style>
  <w:style w:type="numbering" w:customStyle="1" w:styleId="NoList121211">
    <w:name w:val="No List121211"/>
    <w:next w:val="a4"/>
    <w:uiPriority w:val="99"/>
    <w:semiHidden/>
    <w:unhideWhenUsed/>
    <w:rsid w:val="00642518"/>
  </w:style>
  <w:style w:type="numbering" w:customStyle="1" w:styleId="NoList221211">
    <w:name w:val="No List221211"/>
    <w:next w:val="a4"/>
    <w:uiPriority w:val="99"/>
    <w:semiHidden/>
    <w:unhideWhenUsed/>
    <w:rsid w:val="00642518"/>
  </w:style>
  <w:style w:type="numbering" w:customStyle="1" w:styleId="NoList321211">
    <w:name w:val="No List321211"/>
    <w:next w:val="a4"/>
    <w:uiPriority w:val="99"/>
    <w:semiHidden/>
    <w:unhideWhenUsed/>
    <w:rsid w:val="00642518"/>
  </w:style>
  <w:style w:type="numbering" w:customStyle="1" w:styleId="NoList1611">
    <w:name w:val="No List1611"/>
    <w:next w:val="a4"/>
    <w:uiPriority w:val="99"/>
    <w:semiHidden/>
    <w:unhideWhenUsed/>
    <w:rsid w:val="00642518"/>
  </w:style>
  <w:style w:type="numbering" w:customStyle="1" w:styleId="NoList1711">
    <w:name w:val="No List1711"/>
    <w:next w:val="a4"/>
    <w:uiPriority w:val="99"/>
    <w:semiHidden/>
    <w:unhideWhenUsed/>
    <w:rsid w:val="00642518"/>
  </w:style>
  <w:style w:type="numbering" w:customStyle="1" w:styleId="NoList2511">
    <w:name w:val="No List2511"/>
    <w:next w:val="a4"/>
    <w:uiPriority w:val="99"/>
    <w:semiHidden/>
    <w:unhideWhenUsed/>
    <w:rsid w:val="00642518"/>
  </w:style>
  <w:style w:type="numbering" w:customStyle="1" w:styleId="NoList3511">
    <w:name w:val="No List3511"/>
    <w:next w:val="a4"/>
    <w:uiPriority w:val="99"/>
    <w:semiHidden/>
    <w:unhideWhenUsed/>
    <w:rsid w:val="00642518"/>
  </w:style>
  <w:style w:type="numbering" w:customStyle="1" w:styleId="NoList4511">
    <w:name w:val="No List4511"/>
    <w:next w:val="a4"/>
    <w:uiPriority w:val="99"/>
    <w:semiHidden/>
    <w:unhideWhenUsed/>
    <w:rsid w:val="00642518"/>
  </w:style>
  <w:style w:type="numbering" w:customStyle="1" w:styleId="NoList5411">
    <w:name w:val="No List5411"/>
    <w:next w:val="a4"/>
    <w:uiPriority w:val="99"/>
    <w:semiHidden/>
    <w:unhideWhenUsed/>
    <w:rsid w:val="00642518"/>
  </w:style>
  <w:style w:type="numbering" w:customStyle="1" w:styleId="NoList6411">
    <w:name w:val="No List6411"/>
    <w:next w:val="a4"/>
    <w:uiPriority w:val="99"/>
    <w:semiHidden/>
    <w:unhideWhenUsed/>
    <w:rsid w:val="00642518"/>
  </w:style>
  <w:style w:type="numbering" w:customStyle="1" w:styleId="NoList7411">
    <w:name w:val="No List7411"/>
    <w:next w:val="a4"/>
    <w:uiPriority w:val="99"/>
    <w:semiHidden/>
    <w:unhideWhenUsed/>
    <w:rsid w:val="00642518"/>
  </w:style>
  <w:style w:type="numbering" w:customStyle="1" w:styleId="NoList8311">
    <w:name w:val="No List8311"/>
    <w:next w:val="a4"/>
    <w:uiPriority w:val="99"/>
    <w:semiHidden/>
    <w:unhideWhenUsed/>
    <w:rsid w:val="00642518"/>
  </w:style>
  <w:style w:type="numbering" w:customStyle="1" w:styleId="NoList9311">
    <w:name w:val="No List9311"/>
    <w:next w:val="a4"/>
    <w:uiPriority w:val="99"/>
    <w:semiHidden/>
    <w:unhideWhenUsed/>
    <w:rsid w:val="00642518"/>
  </w:style>
  <w:style w:type="numbering" w:customStyle="1" w:styleId="NoList11411">
    <w:name w:val="No List11411"/>
    <w:next w:val="a4"/>
    <w:uiPriority w:val="99"/>
    <w:semiHidden/>
    <w:unhideWhenUsed/>
    <w:rsid w:val="00642518"/>
  </w:style>
  <w:style w:type="numbering" w:customStyle="1" w:styleId="NoList21411">
    <w:name w:val="No List21411"/>
    <w:next w:val="a4"/>
    <w:uiPriority w:val="99"/>
    <w:semiHidden/>
    <w:unhideWhenUsed/>
    <w:rsid w:val="00642518"/>
  </w:style>
  <w:style w:type="numbering" w:customStyle="1" w:styleId="NoList31411">
    <w:name w:val="No List31411"/>
    <w:next w:val="a4"/>
    <w:uiPriority w:val="99"/>
    <w:semiHidden/>
    <w:unhideWhenUsed/>
    <w:rsid w:val="00642518"/>
  </w:style>
  <w:style w:type="numbering" w:customStyle="1" w:styleId="NoList41411">
    <w:name w:val="No List41411"/>
    <w:next w:val="a4"/>
    <w:uiPriority w:val="99"/>
    <w:semiHidden/>
    <w:unhideWhenUsed/>
    <w:rsid w:val="00642518"/>
  </w:style>
  <w:style w:type="numbering" w:customStyle="1" w:styleId="NoList51311">
    <w:name w:val="No List51311"/>
    <w:next w:val="a4"/>
    <w:uiPriority w:val="99"/>
    <w:semiHidden/>
    <w:unhideWhenUsed/>
    <w:rsid w:val="00642518"/>
  </w:style>
  <w:style w:type="numbering" w:customStyle="1" w:styleId="NoList61311">
    <w:name w:val="No List61311"/>
    <w:next w:val="a4"/>
    <w:uiPriority w:val="99"/>
    <w:semiHidden/>
    <w:unhideWhenUsed/>
    <w:rsid w:val="00642518"/>
  </w:style>
  <w:style w:type="numbering" w:customStyle="1" w:styleId="NoList71311">
    <w:name w:val="No List71311"/>
    <w:next w:val="a4"/>
    <w:uiPriority w:val="99"/>
    <w:semiHidden/>
    <w:unhideWhenUsed/>
    <w:rsid w:val="00642518"/>
  </w:style>
  <w:style w:type="numbering" w:customStyle="1" w:styleId="NoList81311">
    <w:name w:val="No List81311"/>
    <w:next w:val="a4"/>
    <w:uiPriority w:val="99"/>
    <w:semiHidden/>
    <w:unhideWhenUsed/>
    <w:rsid w:val="00642518"/>
  </w:style>
  <w:style w:type="numbering" w:customStyle="1" w:styleId="NoList91211">
    <w:name w:val="No List91211"/>
    <w:next w:val="a4"/>
    <w:uiPriority w:val="99"/>
    <w:semiHidden/>
    <w:unhideWhenUsed/>
    <w:rsid w:val="00642518"/>
  </w:style>
  <w:style w:type="numbering" w:customStyle="1" w:styleId="LFO19311">
    <w:name w:val="LFO19311"/>
    <w:basedOn w:val="a4"/>
    <w:rsid w:val="00642518"/>
  </w:style>
  <w:style w:type="numbering" w:customStyle="1" w:styleId="NoList10211">
    <w:name w:val="No List10211"/>
    <w:next w:val="a4"/>
    <w:uiPriority w:val="99"/>
    <w:semiHidden/>
    <w:unhideWhenUsed/>
    <w:rsid w:val="00642518"/>
  </w:style>
  <w:style w:type="numbering" w:customStyle="1" w:styleId="LFO191211">
    <w:name w:val="LFO191211"/>
    <w:basedOn w:val="a4"/>
    <w:rsid w:val="00642518"/>
  </w:style>
  <w:style w:type="numbering" w:customStyle="1" w:styleId="NoList12411">
    <w:name w:val="No List12411"/>
    <w:next w:val="a4"/>
    <w:uiPriority w:val="99"/>
    <w:semiHidden/>
    <w:rsid w:val="00642518"/>
  </w:style>
  <w:style w:type="numbering" w:customStyle="1" w:styleId="NoList111411">
    <w:name w:val="No List111411"/>
    <w:next w:val="a4"/>
    <w:uiPriority w:val="99"/>
    <w:semiHidden/>
    <w:unhideWhenUsed/>
    <w:rsid w:val="00642518"/>
  </w:style>
  <w:style w:type="numbering" w:customStyle="1" w:styleId="14110">
    <w:name w:val="无列表1411"/>
    <w:next w:val="a4"/>
    <w:semiHidden/>
    <w:rsid w:val="00642518"/>
  </w:style>
  <w:style w:type="numbering" w:customStyle="1" w:styleId="14111">
    <w:name w:val="リストなし1411"/>
    <w:next w:val="a4"/>
    <w:uiPriority w:val="99"/>
    <w:semiHidden/>
    <w:unhideWhenUsed/>
    <w:rsid w:val="00642518"/>
  </w:style>
  <w:style w:type="numbering" w:customStyle="1" w:styleId="114110">
    <w:name w:val="无列表11411"/>
    <w:next w:val="a4"/>
    <w:semiHidden/>
    <w:rsid w:val="00642518"/>
  </w:style>
  <w:style w:type="numbering" w:customStyle="1" w:styleId="113111">
    <w:name w:val="リストなし11311"/>
    <w:next w:val="a4"/>
    <w:uiPriority w:val="99"/>
    <w:semiHidden/>
    <w:unhideWhenUsed/>
    <w:rsid w:val="00642518"/>
  </w:style>
  <w:style w:type="numbering" w:customStyle="1" w:styleId="NoList22411">
    <w:name w:val="No List22411"/>
    <w:next w:val="a4"/>
    <w:uiPriority w:val="99"/>
    <w:semiHidden/>
    <w:unhideWhenUsed/>
    <w:rsid w:val="00642518"/>
  </w:style>
  <w:style w:type="numbering" w:customStyle="1" w:styleId="NoList32411">
    <w:name w:val="No List32411"/>
    <w:next w:val="a4"/>
    <w:uiPriority w:val="99"/>
    <w:semiHidden/>
    <w:unhideWhenUsed/>
    <w:rsid w:val="00642518"/>
  </w:style>
  <w:style w:type="numbering" w:customStyle="1" w:styleId="NoList42311">
    <w:name w:val="No List42311"/>
    <w:next w:val="a4"/>
    <w:uiPriority w:val="99"/>
    <w:semiHidden/>
    <w:unhideWhenUsed/>
    <w:rsid w:val="00642518"/>
  </w:style>
  <w:style w:type="numbering" w:customStyle="1" w:styleId="NoList211311">
    <w:name w:val="No List211311"/>
    <w:next w:val="a4"/>
    <w:uiPriority w:val="99"/>
    <w:semiHidden/>
    <w:unhideWhenUsed/>
    <w:rsid w:val="00642518"/>
  </w:style>
  <w:style w:type="numbering" w:customStyle="1" w:styleId="NoList311311">
    <w:name w:val="No List311311"/>
    <w:next w:val="a4"/>
    <w:uiPriority w:val="99"/>
    <w:semiHidden/>
    <w:unhideWhenUsed/>
    <w:rsid w:val="00642518"/>
  </w:style>
  <w:style w:type="numbering" w:customStyle="1" w:styleId="NoList411311">
    <w:name w:val="No List411311"/>
    <w:next w:val="a4"/>
    <w:uiPriority w:val="99"/>
    <w:semiHidden/>
    <w:unhideWhenUsed/>
    <w:rsid w:val="00642518"/>
  </w:style>
  <w:style w:type="numbering" w:customStyle="1" w:styleId="111311">
    <w:name w:val="无列表111311"/>
    <w:next w:val="a4"/>
    <w:semiHidden/>
    <w:rsid w:val="00642518"/>
  </w:style>
  <w:style w:type="numbering" w:customStyle="1" w:styleId="NoList1111311">
    <w:name w:val="No List1111311"/>
    <w:next w:val="a4"/>
    <w:uiPriority w:val="99"/>
    <w:semiHidden/>
    <w:unhideWhenUsed/>
    <w:rsid w:val="00642518"/>
  </w:style>
  <w:style w:type="numbering" w:customStyle="1" w:styleId="NoList121311">
    <w:name w:val="No List121311"/>
    <w:next w:val="a4"/>
    <w:uiPriority w:val="99"/>
    <w:semiHidden/>
    <w:unhideWhenUsed/>
    <w:rsid w:val="00642518"/>
  </w:style>
  <w:style w:type="numbering" w:customStyle="1" w:styleId="NoList221311">
    <w:name w:val="No List221311"/>
    <w:next w:val="a4"/>
    <w:uiPriority w:val="99"/>
    <w:semiHidden/>
    <w:unhideWhenUsed/>
    <w:rsid w:val="00642518"/>
  </w:style>
  <w:style w:type="numbering" w:customStyle="1" w:styleId="NoList321311">
    <w:name w:val="No List321311"/>
    <w:next w:val="a4"/>
    <w:uiPriority w:val="99"/>
    <w:semiHidden/>
    <w:unhideWhenUsed/>
    <w:rsid w:val="00642518"/>
  </w:style>
  <w:style w:type="character" w:customStyle="1" w:styleId="font01">
    <w:name w:val="font01"/>
    <w:basedOn w:val="a2"/>
    <w:qFormat/>
    <w:rsid w:val="00642518"/>
    <w:rPr>
      <w:rFonts w:ascii="Arial" w:hAnsi="Arial" w:cs="Arial" w:hint="default"/>
      <w:color w:val="000000"/>
      <w:sz w:val="18"/>
      <w:szCs w:val="18"/>
      <w:u w:val="none"/>
      <w:vertAlign w:val="superscript"/>
    </w:rPr>
  </w:style>
  <w:style w:type="character" w:customStyle="1" w:styleId="font51">
    <w:name w:val="font51"/>
    <w:basedOn w:val="a2"/>
    <w:qFormat/>
    <w:rsid w:val="00642518"/>
    <w:rPr>
      <w:rFonts w:ascii="Arial" w:hAnsi="Arial" w:cs="Arial" w:hint="default"/>
      <w:color w:val="000000"/>
      <w:sz w:val="21"/>
      <w:szCs w:val="21"/>
      <w:u w:val="none"/>
    </w:rPr>
  </w:style>
  <w:style w:type="table" w:customStyle="1" w:styleId="1115">
    <w:name w:val="网格型111"/>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642518"/>
    <w:rPr>
      <w:smallCaps/>
      <w:color w:val="5A5A5A"/>
    </w:rPr>
  </w:style>
  <w:style w:type="paragraph" w:customStyle="1" w:styleId="TOC2">
    <w:name w:val="TOC 标题2"/>
    <w:basedOn w:val="11"/>
    <w:next w:val="a1"/>
    <w:uiPriority w:val="39"/>
    <w:unhideWhenUsed/>
    <w:qFormat/>
    <w:rsid w:val="00642518"/>
    <w:pPr>
      <w:spacing w:after="0" w:line="259" w:lineRule="auto"/>
      <w:outlineLvl w:val="9"/>
    </w:pPr>
    <w:rPr>
      <w:rFonts w:ascii="Calibri Light" w:eastAsia="Times New Roman" w:hAnsi="Calibri Light"/>
      <w:color w:val="2F5496"/>
      <w:szCs w:val="32"/>
      <w:lang w:val="en-US" w:eastAsia="en-GB"/>
    </w:rPr>
  </w:style>
  <w:style w:type="table" w:customStyle="1" w:styleId="222">
    <w:name w:val="网格型22"/>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42518"/>
    <w:rPr>
      <w:rFonts w:eastAsia="MS Mincho"/>
      <w:lang w:val="en-US" w:eastAsia="en-US"/>
    </w:rPr>
    <w:tblPr/>
  </w:style>
  <w:style w:type="table" w:customStyle="1" w:styleId="Tabellengitternetz11121">
    <w:name w:val="Tabellengitternetz1112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4251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4251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4251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4251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64251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642518"/>
    <w:rPr>
      <w:rFonts w:eastAsia="Batang"/>
      <w:lang w:eastAsia="en-US"/>
    </w:rPr>
  </w:style>
  <w:style w:type="numbering" w:customStyle="1" w:styleId="3b">
    <w:name w:val="无列表3"/>
    <w:next w:val="a4"/>
    <w:uiPriority w:val="99"/>
    <w:semiHidden/>
    <w:unhideWhenUsed/>
    <w:rsid w:val="00642518"/>
  </w:style>
  <w:style w:type="table" w:customStyle="1" w:styleId="92">
    <w:name w:val="网格型9"/>
    <w:basedOn w:val="a3"/>
    <w:next w:val="a8"/>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42518"/>
  </w:style>
  <w:style w:type="table" w:customStyle="1" w:styleId="390">
    <w:name w:val="网格型39"/>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42518"/>
  </w:style>
  <w:style w:type="table" w:customStyle="1" w:styleId="280">
    <w:name w:val="古典型 28"/>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42518"/>
  </w:style>
  <w:style w:type="table" w:customStyle="1" w:styleId="TableGrid47">
    <w:name w:val="Table Grid47"/>
    <w:basedOn w:val="a3"/>
    <w:next w:val="a8"/>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42518"/>
  </w:style>
  <w:style w:type="table" w:customStyle="1" w:styleId="318">
    <w:name w:val="网格型318"/>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42518"/>
  </w:style>
  <w:style w:type="table" w:customStyle="1" w:styleId="TableClassic218">
    <w:name w:val="Table Classic 218"/>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42518"/>
  </w:style>
  <w:style w:type="numbering" w:customStyle="1" w:styleId="NoList37">
    <w:name w:val="No List37"/>
    <w:next w:val="a4"/>
    <w:uiPriority w:val="99"/>
    <w:semiHidden/>
    <w:unhideWhenUsed/>
    <w:rsid w:val="00642518"/>
  </w:style>
  <w:style w:type="numbering" w:customStyle="1" w:styleId="NoList116">
    <w:name w:val="No List116"/>
    <w:next w:val="a4"/>
    <w:uiPriority w:val="99"/>
    <w:semiHidden/>
    <w:unhideWhenUsed/>
    <w:rsid w:val="00642518"/>
  </w:style>
  <w:style w:type="numbering" w:customStyle="1" w:styleId="NoList47">
    <w:name w:val="No List47"/>
    <w:next w:val="a4"/>
    <w:uiPriority w:val="99"/>
    <w:semiHidden/>
    <w:unhideWhenUsed/>
    <w:rsid w:val="00642518"/>
  </w:style>
  <w:style w:type="numbering" w:customStyle="1" w:styleId="NoList56">
    <w:name w:val="No List56"/>
    <w:next w:val="a4"/>
    <w:uiPriority w:val="99"/>
    <w:semiHidden/>
    <w:unhideWhenUsed/>
    <w:rsid w:val="00642518"/>
  </w:style>
  <w:style w:type="numbering" w:customStyle="1" w:styleId="NoList1116">
    <w:name w:val="No List1116"/>
    <w:next w:val="a4"/>
    <w:uiPriority w:val="99"/>
    <w:semiHidden/>
    <w:unhideWhenUsed/>
    <w:rsid w:val="00642518"/>
  </w:style>
  <w:style w:type="numbering" w:customStyle="1" w:styleId="NoList216">
    <w:name w:val="No List216"/>
    <w:next w:val="a4"/>
    <w:uiPriority w:val="99"/>
    <w:semiHidden/>
    <w:unhideWhenUsed/>
    <w:rsid w:val="00642518"/>
  </w:style>
  <w:style w:type="numbering" w:customStyle="1" w:styleId="NoList316">
    <w:name w:val="No List316"/>
    <w:next w:val="a4"/>
    <w:uiPriority w:val="99"/>
    <w:semiHidden/>
    <w:unhideWhenUsed/>
    <w:rsid w:val="00642518"/>
  </w:style>
  <w:style w:type="numbering" w:customStyle="1" w:styleId="NoList416">
    <w:name w:val="No List416"/>
    <w:next w:val="a4"/>
    <w:uiPriority w:val="99"/>
    <w:semiHidden/>
    <w:unhideWhenUsed/>
    <w:rsid w:val="00642518"/>
  </w:style>
  <w:style w:type="numbering" w:customStyle="1" w:styleId="NoList66">
    <w:name w:val="No List66"/>
    <w:next w:val="a4"/>
    <w:uiPriority w:val="99"/>
    <w:semiHidden/>
    <w:unhideWhenUsed/>
    <w:rsid w:val="00642518"/>
  </w:style>
  <w:style w:type="numbering" w:customStyle="1" w:styleId="NoList76">
    <w:name w:val="No List76"/>
    <w:next w:val="a4"/>
    <w:uiPriority w:val="99"/>
    <w:semiHidden/>
    <w:unhideWhenUsed/>
    <w:rsid w:val="00642518"/>
  </w:style>
  <w:style w:type="table" w:customStyle="1" w:styleId="TableGrid127">
    <w:name w:val="Table Grid12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42518"/>
  </w:style>
  <w:style w:type="table" w:customStyle="1" w:styleId="TableGrid1117">
    <w:name w:val="Table Grid1117"/>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42518"/>
  </w:style>
  <w:style w:type="numbering" w:customStyle="1" w:styleId="NoList326">
    <w:name w:val="No List326"/>
    <w:next w:val="a4"/>
    <w:uiPriority w:val="99"/>
    <w:semiHidden/>
    <w:unhideWhenUsed/>
    <w:rsid w:val="00642518"/>
  </w:style>
  <w:style w:type="table" w:customStyle="1" w:styleId="TableStyle14">
    <w:name w:val="Table Style14"/>
    <w:basedOn w:val="a3"/>
    <w:qFormat/>
    <w:rsid w:val="00642518"/>
    <w:rPr>
      <w:rFonts w:eastAsia="MS Mincho"/>
      <w:lang w:val="en-US" w:eastAsia="en-US"/>
    </w:rPr>
    <w:tblPr/>
  </w:style>
  <w:style w:type="table" w:customStyle="1" w:styleId="TableGrid59">
    <w:name w:val="Table Grid59"/>
    <w:basedOn w:val="a3"/>
    <w:uiPriority w:val="39"/>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425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42518"/>
  </w:style>
  <w:style w:type="numbering" w:customStyle="1" w:styleId="NoList515">
    <w:name w:val="No List515"/>
    <w:next w:val="a4"/>
    <w:uiPriority w:val="99"/>
    <w:semiHidden/>
    <w:unhideWhenUsed/>
    <w:rsid w:val="00642518"/>
  </w:style>
  <w:style w:type="numbering" w:customStyle="1" w:styleId="NoList2115">
    <w:name w:val="No List2115"/>
    <w:next w:val="a4"/>
    <w:uiPriority w:val="99"/>
    <w:semiHidden/>
    <w:unhideWhenUsed/>
    <w:rsid w:val="00642518"/>
  </w:style>
  <w:style w:type="numbering" w:customStyle="1" w:styleId="NoList3115">
    <w:name w:val="No List3115"/>
    <w:next w:val="a4"/>
    <w:uiPriority w:val="99"/>
    <w:semiHidden/>
    <w:unhideWhenUsed/>
    <w:rsid w:val="00642518"/>
  </w:style>
  <w:style w:type="numbering" w:customStyle="1" w:styleId="NoList4115">
    <w:name w:val="No List4115"/>
    <w:next w:val="a4"/>
    <w:uiPriority w:val="99"/>
    <w:semiHidden/>
    <w:unhideWhenUsed/>
    <w:rsid w:val="00642518"/>
  </w:style>
  <w:style w:type="numbering" w:customStyle="1" w:styleId="NoList615">
    <w:name w:val="No List615"/>
    <w:next w:val="a4"/>
    <w:uiPriority w:val="99"/>
    <w:semiHidden/>
    <w:unhideWhenUsed/>
    <w:rsid w:val="00642518"/>
  </w:style>
  <w:style w:type="table" w:customStyle="1" w:styleId="TableGrid416">
    <w:name w:val="Table Grid416"/>
    <w:basedOn w:val="a3"/>
    <w:next w:val="a8"/>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42518"/>
  </w:style>
  <w:style w:type="numbering" w:customStyle="1" w:styleId="NoList11115">
    <w:name w:val="No List11115"/>
    <w:next w:val="a4"/>
    <w:uiPriority w:val="99"/>
    <w:semiHidden/>
    <w:unhideWhenUsed/>
    <w:rsid w:val="00642518"/>
  </w:style>
  <w:style w:type="numbering" w:customStyle="1" w:styleId="NoList715">
    <w:name w:val="No List715"/>
    <w:next w:val="a4"/>
    <w:uiPriority w:val="99"/>
    <w:semiHidden/>
    <w:unhideWhenUsed/>
    <w:rsid w:val="00642518"/>
  </w:style>
  <w:style w:type="table" w:customStyle="1" w:styleId="TableGrid1214">
    <w:name w:val="Table Grid12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42518"/>
  </w:style>
  <w:style w:type="table" w:customStyle="1" w:styleId="TableGrid11114">
    <w:name w:val="Table Grid11114"/>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42518"/>
  </w:style>
  <w:style w:type="numbering" w:customStyle="1" w:styleId="NoList3215">
    <w:name w:val="No List3215"/>
    <w:next w:val="a4"/>
    <w:uiPriority w:val="99"/>
    <w:semiHidden/>
    <w:unhideWhenUsed/>
    <w:rsid w:val="00642518"/>
  </w:style>
  <w:style w:type="numbering" w:customStyle="1" w:styleId="NoList85">
    <w:name w:val="No List85"/>
    <w:next w:val="a4"/>
    <w:uiPriority w:val="99"/>
    <w:semiHidden/>
    <w:unhideWhenUsed/>
    <w:rsid w:val="00642518"/>
  </w:style>
  <w:style w:type="table" w:customStyle="1" w:styleId="TableGrid718">
    <w:name w:val="Table Grid718"/>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42518"/>
  </w:style>
  <w:style w:type="table" w:customStyle="1" w:styleId="TableGrid86">
    <w:name w:val="Table Grid86"/>
    <w:basedOn w:val="a3"/>
    <w:next w:val="a8"/>
    <w:uiPriority w:val="39"/>
    <w:qFormat/>
    <w:rsid w:val="006425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42518"/>
    <w:rPr>
      <w:rFonts w:eastAsia="MS Mincho"/>
      <w:lang w:val="en-US" w:eastAsia="en-US"/>
    </w:rPr>
    <w:tblPr/>
  </w:style>
  <w:style w:type="table" w:customStyle="1" w:styleId="TableGrid516">
    <w:name w:val="Table Grid51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42518"/>
  </w:style>
  <w:style w:type="numbering" w:customStyle="1" w:styleId="NoList914">
    <w:name w:val="No List914"/>
    <w:next w:val="a4"/>
    <w:uiPriority w:val="99"/>
    <w:semiHidden/>
    <w:unhideWhenUsed/>
    <w:rsid w:val="00642518"/>
  </w:style>
  <w:style w:type="table" w:customStyle="1" w:styleId="TableGrid766">
    <w:name w:val="Table Grid766"/>
    <w:basedOn w:val="a3"/>
    <w:next w:val="a8"/>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42518"/>
    <w:pPr>
      <w:numPr>
        <w:numId w:val="16"/>
      </w:numPr>
    </w:pPr>
  </w:style>
  <w:style w:type="numbering" w:customStyle="1" w:styleId="NoList104">
    <w:name w:val="No List104"/>
    <w:next w:val="a4"/>
    <w:uiPriority w:val="99"/>
    <w:semiHidden/>
    <w:unhideWhenUsed/>
    <w:rsid w:val="00642518"/>
  </w:style>
  <w:style w:type="numbering" w:customStyle="1" w:styleId="LFO1914">
    <w:name w:val="LFO1914"/>
    <w:basedOn w:val="a4"/>
    <w:rsid w:val="00642518"/>
  </w:style>
  <w:style w:type="table" w:customStyle="1" w:styleId="TableGrid229">
    <w:name w:val="Table Grid229"/>
    <w:basedOn w:val="a3"/>
    <w:next w:val="a8"/>
    <w:qFormat/>
    <w:rsid w:val="0064251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42518"/>
  </w:style>
  <w:style w:type="table" w:customStyle="1" w:styleId="322">
    <w:name w:val="网格型322"/>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42518"/>
  </w:style>
  <w:style w:type="table" w:customStyle="1" w:styleId="TableClassic222">
    <w:name w:val="Table Classic 222"/>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42518"/>
  </w:style>
  <w:style w:type="table" w:customStyle="1" w:styleId="TableClassic2116">
    <w:name w:val="Table Classic 2116"/>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8"/>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42518"/>
  </w:style>
  <w:style w:type="numbering" w:customStyle="1" w:styleId="NoList232">
    <w:name w:val="No List232"/>
    <w:next w:val="a4"/>
    <w:uiPriority w:val="99"/>
    <w:semiHidden/>
    <w:unhideWhenUsed/>
    <w:rsid w:val="00642518"/>
  </w:style>
  <w:style w:type="table" w:customStyle="1" w:styleId="TableGrid426">
    <w:name w:val="Table Grid42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42518"/>
  </w:style>
  <w:style w:type="numbering" w:customStyle="1" w:styleId="NoList432">
    <w:name w:val="No List432"/>
    <w:next w:val="a4"/>
    <w:uiPriority w:val="99"/>
    <w:semiHidden/>
    <w:unhideWhenUsed/>
    <w:rsid w:val="00642518"/>
  </w:style>
  <w:style w:type="numbering" w:customStyle="1" w:styleId="NoList522">
    <w:name w:val="No List522"/>
    <w:next w:val="a4"/>
    <w:uiPriority w:val="99"/>
    <w:semiHidden/>
    <w:unhideWhenUsed/>
    <w:rsid w:val="00642518"/>
  </w:style>
  <w:style w:type="numbering" w:customStyle="1" w:styleId="NoList622">
    <w:name w:val="No List622"/>
    <w:next w:val="a4"/>
    <w:uiPriority w:val="99"/>
    <w:semiHidden/>
    <w:unhideWhenUsed/>
    <w:rsid w:val="00642518"/>
  </w:style>
  <w:style w:type="numbering" w:customStyle="1" w:styleId="NoList722">
    <w:name w:val="No List722"/>
    <w:next w:val="a4"/>
    <w:uiPriority w:val="99"/>
    <w:semiHidden/>
    <w:unhideWhenUsed/>
    <w:rsid w:val="00642518"/>
  </w:style>
  <w:style w:type="table" w:customStyle="1" w:styleId="TableGrid813">
    <w:name w:val="Table Grid813"/>
    <w:basedOn w:val="a3"/>
    <w:next w:val="a8"/>
    <w:uiPriority w:val="39"/>
    <w:rsid w:val="006425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42518"/>
  </w:style>
  <w:style w:type="numbering" w:customStyle="1" w:styleId="NoList2122">
    <w:name w:val="No List2122"/>
    <w:next w:val="a4"/>
    <w:uiPriority w:val="99"/>
    <w:semiHidden/>
    <w:unhideWhenUsed/>
    <w:rsid w:val="00642518"/>
  </w:style>
  <w:style w:type="table" w:customStyle="1" w:styleId="TableGrid4116">
    <w:name w:val="Table Grid411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42518"/>
  </w:style>
  <w:style w:type="numbering" w:customStyle="1" w:styleId="NoList4122">
    <w:name w:val="No List4122"/>
    <w:next w:val="a4"/>
    <w:uiPriority w:val="99"/>
    <w:semiHidden/>
    <w:unhideWhenUsed/>
    <w:rsid w:val="00642518"/>
  </w:style>
  <w:style w:type="numbering" w:customStyle="1" w:styleId="NoList5112">
    <w:name w:val="No List5112"/>
    <w:next w:val="a4"/>
    <w:uiPriority w:val="99"/>
    <w:semiHidden/>
    <w:unhideWhenUsed/>
    <w:rsid w:val="00642518"/>
  </w:style>
  <w:style w:type="numbering" w:customStyle="1" w:styleId="NoList6112">
    <w:name w:val="No List6112"/>
    <w:next w:val="a4"/>
    <w:uiPriority w:val="99"/>
    <w:semiHidden/>
    <w:unhideWhenUsed/>
    <w:rsid w:val="00642518"/>
  </w:style>
  <w:style w:type="numbering" w:customStyle="1" w:styleId="NoList7112">
    <w:name w:val="No List7112"/>
    <w:next w:val="a4"/>
    <w:uiPriority w:val="99"/>
    <w:semiHidden/>
    <w:unhideWhenUsed/>
    <w:rsid w:val="00642518"/>
  </w:style>
  <w:style w:type="numbering" w:customStyle="1" w:styleId="NoList8112">
    <w:name w:val="No List8112"/>
    <w:next w:val="a4"/>
    <w:uiPriority w:val="99"/>
    <w:semiHidden/>
    <w:unhideWhenUsed/>
    <w:rsid w:val="00642518"/>
  </w:style>
  <w:style w:type="table" w:customStyle="1" w:styleId="TableGrid1223">
    <w:name w:val="Table Grid1223"/>
    <w:basedOn w:val="a3"/>
    <w:next w:val="a8"/>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42518"/>
  </w:style>
  <w:style w:type="numbering" w:customStyle="1" w:styleId="NoList11122">
    <w:name w:val="No List11122"/>
    <w:next w:val="a4"/>
    <w:uiPriority w:val="99"/>
    <w:semiHidden/>
    <w:unhideWhenUsed/>
    <w:rsid w:val="00642518"/>
  </w:style>
  <w:style w:type="table" w:customStyle="1" w:styleId="TableGrid2216">
    <w:name w:val="Table Grid2216"/>
    <w:basedOn w:val="a3"/>
    <w:next w:val="a8"/>
    <w:uiPriority w:val="39"/>
    <w:qFormat/>
    <w:rsid w:val="0064251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8"/>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42518"/>
  </w:style>
  <w:style w:type="numbering" w:customStyle="1" w:styleId="NoList2222">
    <w:name w:val="No List2222"/>
    <w:next w:val="a4"/>
    <w:uiPriority w:val="99"/>
    <w:semiHidden/>
    <w:unhideWhenUsed/>
    <w:rsid w:val="00642518"/>
  </w:style>
  <w:style w:type="numbering" w:customStyle="1" w:styleId="NoList3222">
    <w:name w:val="No List3222"/>
    <w:next w:val="a4"/>
    <w:uiPriority w:val="99"/>
    <w:semiHidden/>
    <w:unhideWhenUsed/>
    <w:rsid w:val="00642518"/>
  </w:style>
  <w:style w:type="numbering" w:customStyle="1" w:styleId="NoList4212">
    <w:name w:val="No List4212"/>
    <w:next w:val="a4"/>
    <w:uiPriority w:val="99"/>
    <w:semiHidden/>
    <w:unhideWhenUsed/>
    <w:rsid w:val="00642518"/>
  </w:style>
  <w:style w:type="numbering" w:customStyle="1" w:styleId="NoList21112">
    <w:name w:val="No List21112"/>
    <w:next w:val="a4"/>
    <w:uiPriority w:val="99"/>
    <w:semiHidden/>
    <w:unhideWhenUsed/>
    <w:rsid w:val="00642518"/>
  </w:style>
  <w:style w:type="numbering" w:customStyle="1" w:styleId="NoList31112">
    <w:name w:val="No List31112"/>
    <w:next w:val="a4"/>
    <w:uiPriority w:val="99"/>
    <w:semiHidden/>
    <w:unhideWhenUsed/>
    <w:rsid w:val="00642518"/>
  </w:style>
  <w:style w:type="numbering" w:customStyle="1" w:styleId="NoList41112">
    <w:name w:val="No List41112"/>
    <w:next w:val="a4"/>
    <w:uiPriority w:val="99"/>
    <w:semiHidden/>
    <w:unhideWhenUsed/>
    <w:rsid w:val="00642518"/>
  </w:style>
  <w:style w:type="numbering" w:customStyle="1" w:styleId="111120">
    <w:name w:val="无列表11112"/>
    <w:next w:val="a4"/>
    <w:semiHidden/>
    <w:rsid w:val="00642518"/>
  </w:style>
  <w:style w:type="numbering" w:customStyle="1" w:styleId="NoList111112">
    <w:name w:val="No List111112"/>
    <w:next w:val="a4"/>
    <w:uiPriority w:val="99"/>
    <w:semiHidden/>
    <w:unhideWhenUsed/>
    <w:rsid w:val="00642518"/>
  </w:style>
  <w:style w:type="numbering" w:customStyle="1" w:styleId="NoList12112">
    <w:name w:val="No List12112"/>
    <w:next w:val="a4"/>
    <w:uiPriority w:val="99"/>
    <w:semiHidden/>
    <w:unhideWhenUsed/>
    <w:rsid w:val="00642518"/>
  </w:style>
  <w:style w:type="numbering" w:customStyle="1" w:styleId="NoList22112">
    <w:name w:val="No List22112"/>
    <w:next w:val="a4"/>
    <w:uiPriority w:val="99"/>
    <w:semiHidden/>
    <w:unhideWhenUsed/>
    <w:rsid w:val="00642518"/>
  </w:style>
  <w:style w:type="numbering" w:customStyle="1" w:styleId="NoList32112">
    <w:name w:val="No List32112"/>
    <w:next w:val="a4"/>
    <w:uiPriority w:val="99"/>
    <w:semiHidden/>
    <w:unhideWhenUsed/>
    <w:rsid w:val="00642518"/>
  </w:style>
  <w:style w:type="numbering" w:customStyle="1" w:styleId="NoList142">
    <w:name w:val="No List142"/>
    <w:next w:val="a4"/>
    <w:uiPriority w:val="99"/>
    <w:semiHidden/>
    <w:unhideWhenUsed/>
    <w:rsid w:val="00642518"/>
  </w:style>
  <w:style w:type="table" w:customStyle="1" w:styleId="TableGrid106">
    <w:name w:val="Table Grid106"/>
    <w:basedOn w:val="a3"/>
    <w:next w:val="a8"/>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42518"/>
  </w:style>
  <w:style w:type="numbering" w:customStyle="1" w:styleId="NoList242">
    <w:name w:val="No List242"/>
    <w:next w:val="a4"/>
    <w:uiPriority w:val="99"/>
    <w:semiHidden/>
    <w:unhideWhenUsed/>
    <w:rsid w:val="00642518"/>
  </w:style>
  <w:style w:type="table" w:customStyle="1" w:styleId="TableGrid436">
    <w:name w:val="Table Grid43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42518"/>
  </w:style>
  <w:style w:type="table" w:customStyle="1" w:styleId="TableGrid526">
    <w:name w:val="Table Grid526"/>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42518"/>
  </w:style>
  <w:style w:type="table" w:customStyle="1" w:styleId="TableGrid626">
    <w:name w:val="Table Grid62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42518"/>
  </w:style>
  <w:style w:type="numbering" w:customStyle="1" w:styleId="NoList632">
    <w:name w:val="No List632"/>
    <w:next w:val="a4"/>
    <w:uiPriority w:val="99"/>
    <w:semiHidden/>
    <w:unhideWhenUsed/>
    <w:rsid w:val="00642518"/>
  </w:style>
  <w:style w:type="numbering" w:customStyle="1" w:styleId="NoList732">
    <w:name w:val="No List732"/>
    <w:next w:val="a4"/>
    <w:uiPriority w:val="99"/>
    <w:semiHidden/>
    <w:unhideWhenUsed/>
    <w:rsid w:val="00642518"/>
  </w:style>
  <w:style w:type="numbering" w:customStyle="1" w:styleId="NoList822">
    <w:name w:val="No List822"/>
    <w:next w:val="a4"/>
    <w:uiPriority w:val="99"/>
    <w:semiHidden/>
    <w:unhideWhenUsed/>
    <w:rsid w:val="00642518"/>
  </w:style>
  <w:style w:type="numbering" w:customStyle="1" w:styleId="NoList922">
    <w:name w:val="No List922"/>
    <w:next w:val="a4"/>
    <w:uiPriority w:val="99"/>
    <w:semiHidden/>
    <w:unhideWhenUsed/>
    <w:rsid w:val="00642518"/>
  </w:style>
  <w:style w:type="table" w:customStyle="1" w:styleId="TableGrid823">
    <w:name w:val="Table Grid823"/>
    <w:basedOn w:val="a3"/>
    <w:next w:val="a8"/>
    <w:uiPriority w:val="39"/>
    <w:qFormat/>
    <w:rsid w:val="006425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42518"/>
  </w:style>
  <w:style w:type="numbering" w:customStyle="1" w:styleId="NoList2132">
    <w:name w:val="No List2132"/>
    <w:next w:val="a4"/>
    <w:uiPriority w:val="99"/>
    <w:semiHidden/>
    <w:unhideWhenUsed/>
    <w:rsid w:val="00642518"/>
  </w:style>
  <w:style w:type="table" w:customStyle="1" w:styleId="TableGrid4126">
    <w:name w:val="Table Grid412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42518"/>
  </w:style>
  <w:style w:type="numbering" w:customStyle="1" w:styleId="NoList4132">
    <w:name w:val="No List4132"/>
    <w:next w:val="a4"/>
    <w:uiPriority w:val="99"/>
    <w:semiHidden/>
    <w:unhideWhenUsed/>
    <w:rsid w:val="00642518"/>
  </w:style>
  <w:style w:type="numbering" w:customStyle="1" w:styleId="NoList5122">
    <w:name w:val="No List5122"/>
    <w:next w:val="a4"/>
    <w:uiPriority w:val="99"/>
    <w:semiHidden/>
    <w:unhideWhenUsed/>
    <w:rsid w:val="00642518"/>
  </w:style>
  <w:style w:type="numbering" w:customStyle="1" w:styleId="NoList6122">
    <w:name w:val="No List6122"/>
    <w:next w:val="a4"/>
    <w:uiPriority w:val="99"/>
    <w:semiHidden/>
    <w:unhideWhenUsed/>
    <w:rsid w:val="00642518"/>
  </w:style>
  <w:style w:type="numbering" w:customStyle="1" w:styleId="NoList7122">
    <w:name w:val="No List7122"/>
    <w:next w:val="a4"/>
    <w:uiPriority w:val="99"/>
    <w:semiHidden/>
    <w:unhideWhenUsed/>
    <w:rsid w:val="00642518"/>
  </w:style>
  <w:style w:type="numbering" w:customStyle="1" w:styleId="NoList8122">
    <w:name w:val="No List8122"/>
    <w:next w:val="a4"/>
    <w:uiPriority w:val="99"/>
    <w:semiHidden/>
    <w:unhideWhenUsed/>
    <w:rsid w:val="00642518"/>
  </w:style>
  <w:style w:type="numbering" w:customStyle="1" w:styleId="NoList9112">
    <w:name w:val="No List9112"/>
    <w:next w:val="a4"/>
    <w:uiPriority w:val="99"/>
    <w:semiHidden/>
    <w:unhideWhenUsed/>
    <w:rsid w:val="00642518"/>
  </w:style>
  <w:style w:type="numbering" w:customStyle="1" w:styleId="LFO1922">
    <w:name w:val="LFO1922"/>
    <w:basedOn w:val="a4"/>
    <w:rsid w:val="00642518"/>
  </w:style>
  <w:style w:type="numbering" w:customStyle="1" w:styleId="NoList1012">
    <w:name w:val="No List1012"/>
    <w:next w:val="a4"/>
    <w:uiPriority w:val="99"/>
    <w:semiHidden/>
    <w:unhideWhenUsed/>
    <w:rsid w:val="00642518"/>
  </w:style>
  <w:style w:type="numbering" w:customStyle="1" w:styleId="LFO19112">
    <w:name w:val="LFO19112"/>
    <w:basedOn w:val="a4"/>
    <w:rsid w:val="00642518"/>
  </w:style>
  <w:style w:type="table" w:customStyle="1" w:styleId="TableGrid1233">
    <w:name w:val="Table Grid1233"/>
    <w:basedOn w:val="a3"/>
    <w:next w:val="a8"/>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42518"/>
  </w:style>
  <w:style w:type="numbering" w:customStyle="1" w:styleId="NoList11132">
    <w:name w:val="No List11132"/>
    <w:next w:val="a4"/>
    <w:uiPriority w:val="99"/>
    <w:semiHidden/>
    <w:unhideWhenUsed/>
    <w:rsid w:val="00642518"/>
  </w:style>
  <w:style w:type="table" w:customStyle="1" w:styleId="TableGrid2226">
    <w:name w:val="Table Grid2226"/>
    <w:basedOn w:val="a3"/>
    <w:next w:val="a8"/>
    <w:uiPriority w:val="39"/>
    <w:qFormat/>
    <w:rsid w:val="0064251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8"/>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42518"/>
  </w:style>
  <w:style w:type="numbering" w:customStyle="1" w:styleId="1321">
    <w:name w:val="リストなし132"/>
    <w:next w:val="a4"/>
    <w:uiPriority w:val="99"/>
    <w:semiHidden/>
    <w:unhideWhenUsed/>
    <w:rsid w:val="00642518"/>
  </w:style>
  <w:style w:type="numbering" w:customStyle="1" w:styleId="1132">
    <w:name w:val="无列表1132"/>
    <w:next w:val="a4"/>
    <w:semiHidden/>
    <w:rsid w:val="00642518"/>
  </w:style>
  <w:style w:type="numbering" w:customStyle="1" w:styleId="11220">
    <w:name w:val="リストなし1122"/>
    <w:next w:val="a4"/>
    <w:uiPriority w:val="99"/>
    <w:semiHidden/>
    <w:unhideWhenUsed/>
    <w:rsid w:val="00642518"/>
  </w:style>
  <w:style w:type="numbering" w:customStyle="1" w:styleId="NoList2232">
    <w:name w:val="No List2232"/>
    <w:next w:val="a4"/>
    <w:uiPriority w:val="99"/>
    <w:semiHidden/>
    <w:unhideWhenUsed/>
    <w:rsid w:val="00642518"/>
  </w:style>
  <w:style w:type="numbering" w:customStyle="1" w:styleId="NoList3232">
    <w:name w:val="No List3232"/>
    <w:next w:val="a4"/>
    <w:uiPriority w:val="99"/>
    <w:semiHidden/>
    <w:unhideWhenUsed/>
    <w:rsid w:val="00642518"/>
  </w:style>
  <w:style w:type="numbering" w:customStyle="1" w:styleId="NoList4222">
    <w:name w:val="No List4222"/>
    <w:next w:val="a4"/>
    <w:uiPriority w:val="99"/>
    <w:semiHidden/>
    <w:unhideWhenUsed/>
    <w:rsid w:val="00642518"/>
  </w:style>
  <w:style w:type="numbering" w:customStyle="1" w:styleId="NoList21122">
    <w:name w:val="No List21122"/>
    <w:next w:val="a4"/>
    <w:uiPriority w:val="99"/>
    <w:semiHidden/>
    <w:unhideWhenUsed/>
    <w:rsid w:val="00642518"/>
  </w:style>
  <w:style w:type="numbering" w:customStyle="1" w:styleId="NoList31122">
    <w:name w:val="No List31122"/>
    <w:next w:val="a4"/>
    <w:uiPriority w:val="99"/>
    <w:semiHidden/>
    <w:unhideWhenUsed/>
    <w:rsid w:val="00642518"/>
  </w:style>
  <w:style w:type="numbering" w:customStyle="1" w:styleId="NoList41122">
    <w:name w:val="No List41122"/>
    <w:next w:val="a4"/>
    <w:uiPriority w:val="99"/>
    <w:semiHidden/>
    <w:unhideWhenUsed/>
    <w:rsid w:val="00642518"/>
  </w:style>
  <w:style w:type="numbering" w:customStyle="1" w:styleId="11122">
    <w:name w:val="无列表11122"/>
    <w:next w:val="a4"/>
    <w:semiHidden/>
    <w:rsid w:val="00642518"/>
  </w:style>
  <w:style w:type="numbering" w:customStyle="1" w:styleId="NoList111122">
    <w:name w:val="No List111122"/>
    <w:next w:val="a4"/>
    <w:uiPriority w:val="99"/>
    <w:semiHidden/>
    <w:unhideWhenUsed/>
    <w:rsid w:val="00642518"/>
  </w:style>
  <w:style w:type="numbering" w:customStyle="1" w:styleId="NoList12122">
    <w:name w:val="No List12122"/>
    <w:next w:val="a4"/>
    <w:uiPriority w:val="99"/>
    <w:semiHidden/>
    <w:unhideWhenUsed/>
    <w:rsid w:val="00642518"/>
  </w:style>
  <w:style w:type="numbering" w:customStyle="1" w:styleId="NoList22122">
    <w:name w:val="No List22122"/>
    <w:next w:val="a4"/>
    <w:uiPriority w:val="99"/>
    <w:semiHidden/>
    <w:unhideWhenUsed/>
    <w:rsid w:val="00642518"/>
  </w:style>
  <w:style w:type="numbering" w:customStyle="1" w:styleId="NoList32122">
    <w:name w:val="No List32122"/>
    <w:next w:val="a4"/>
    <w:uiPriority w:val="99"/>
    <w:semiHidden/>
    <w:unhideWhenUsed/>
    <w:rsid w:val="00642518"/>
  </w:style>
  <w:style w:type="numbering" w:customStyle="1" w:styleId="NoList162">
    <w:name w:val="No List162"/>
    <w:next w:val="a4"/>
    <w:uiPriority w:val="99"/>
    <w:semiHidden/>
    <w:unhideWhenUsed/>
    <w:rsid w:val="00642518"/>
  </w:style>
  <w:style w:type="table" w:customStyle="1" w:styleId="TableGrid156">
    <w:name w:val="Table Grid156"/>
    <w:basedOn w:val="a3"/>
    <w:next w:val="a8"/>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8"/>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8"/>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42518"/>
  </w:style>
  <w:style w:type="numbering" w:customStyle="1" w:styleId="NoList252">
    <w:name w:val="No List252"/>
    <w:next w:val="a4"/>
    <w:uiPriority w:val="99"/>
    <w:semiHidden/>
    <w:unhideWhenUsed/>
    <w:rsid w:val="00642518"/>
  </w:style>
  <w:style w:type="table" w:customStyle="1" w:styleId="TableGrid446">
    <w:name w:val="Table Grid44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42518"/>
  </w:style>
  <w:style w:type="table" w:customStyle="1" w:styleId="TableGrid536">
    <w:name w:val="Table Grid536"/>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42518"/>
  </w:style>
  <w:style w:type="table" w:customStyle="1" w:styleId="TableGrid636">
    <w:name w:val="Table Grid636"/>
    <w:basedOn w:val="a3"/>
    <w:next w:val="a8"/>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42518"/>
  </w:style>
  <w:style w:type="numbering" w:customStyle="1" w:styleId="NoList642">
    <w:name w:val="No List642"/>
    <w:next w:val="a4"/>
    <w:uiPriority w:val="99"/>
    <w:semiHidden/>
    <w:unhideWhenUsed/>
    <w:rsid w:val="00642518"/>
  </w:style>
  <w:style w:type="numbering" w:customStyle="1" w:styleId="NoList742">
    <w:name w:val="No List742"/>
    <w:next w:val="a4"/>
    <w:uiPriority w:val="99"/>
    <w:semiHidden/>
    <w:unhideWhenUsed/>
    <w:rsid w:val="00642518"/>
  </w:style>
  <w:style w:type="numbering" w:customStyle="1" w:styleId="NoList832">
    <w:name w:val="No List832"/>
    <w:next w:val="a4"/>
    <w:uiPriority w:val="99"/>
    <w:semiHidden/>
    <w:unhideWhenUsed/>
    <w:rsid w:val="00642518"/>
  </w:style>
  <w:style w:type="numbering" w:customStyle="1" w:styleId="NoList932">
    <w:name w:val="No List932"/>
    <w:next w:val="a4"/>
    <w:uiPriority w:val="99"/>
    <w:semiHidden/>
    <w:unhideWhenUsed/>
    <w:rsid w:val="00642518"/>
  </w:style>
  <w:style w:type="table" w:customStyle="1" w:styleId="TableGrid833">
    <w:name w:val="Table Grid833"/>
    <w:basedOn w:val="a3"/>
    <w:next w:val="a8"/>
    <w:uiPriority w:val="39"/>
    <w:qFormat/>
    <w:rsid w:val="006425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8"/>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42518"/>
  </w:style>
  <w:style w:type="numbering" w:customStyle="1" w:styleId="NoList2142">
    <w:name w:val="No List2142"/>
    <w:next w:val="a4"/>
    <w:uiPriority w:val="99"/>
    <w:semiHidden/>
    <w:unhideWhenUsed/>
    <w:rsid w:val="00642518"/>
  </w:style>
  <w:style w:type="table" w:customStyle="1" w:styleId="TableGrid4136">
    <w:name w:val="Table Grid4136"/>
    <w:basedOn w:val="a3"/>
    <w:next w:val="a8"/>
    <w:rsid w:val="0064251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42518"/>
  </w:style>
  <w:style w:type="numbering" w:customStyle="1" w:styleId="NoList4142">
    <w:name w:val="No List4142"/>
    <w:next w:val="a4"/>
    <w:uiPriority w:val="99"/>
    <w:semiHidden/>
    <w:unhideWhenUsed/>
    <w:rsid w:val="00642518"/>
  </w:style>
  <w:style w:type="numbering" w:customStyle="1" w:styleId="NoList5132">
    <w:name w:val="No List5132"/>
    <w:next w:val="a4"/>
    <w:uiPriority w:val="99"/>
    <w:semiHidden/>
    <w:unhideWhenUsed/>
    <w:rsid w:val="00642518"/>
  </w:style>
  <w:style w:type="numbering" w:customStyle="1" w:styleId="NoList6132">
    <w:name w:val="No List6132"/>
    <w:next w:val="a4"/>
    <w:uiPriority w:val="99"/>
    <w:semiHidden/>
    <w:unhideWhenUsed/>
    <w:rsid w:val="00642518"/>
  </w:style>
  <w:style w:type="numbering" w:customStyle="1" w:styleId="NoList7132">
    <w:name w:val="No List7132"/>
    <w:next w:val="a4"/>
    <w:uiPriority w:val="99"/>
    <w:semiHidden/>
    <w:unhideWhenUsed/>
    <w:rsid w:val="00642518"/>
  </w:style>
  <w:style w:type="numbering" w:customStyle="1" w:styleId="NoList8132">
    <w:name w:val="No List8132"/>
    <w:next w:val="a4"/>
    <w:uiPriority w:val="99"/>
    <w:semiHidden/>
    <w:unhideWhenUsed/>
    <w:rsid w:val="00642518"/>
  </w:style>
  <w:style w:type="numbering" w:customStyle="1" w:styleId="NoList9122">
    <w:name w:val="No List9122"/>
    <w:next w:val="a4"/>
    <w:uiPriority w:val="99"/>
    <w:semiHidden/>
    <w:unhideWhenUsed/>
    <w:rsid w:val="00642518"/>
  </w:style>
  <w:style w:type="numbering" w:customStyle="1" w:styleId="LFO1932">
    <w:name w:val="LFO1932"/>
    <w:basedOn w:val="a4"/>
    <w:rsid w:val="00642518"/>
  </w:style>
  <w:style w:type="numbering" w:customStyle="1" w:styleId="NoList1022">
    <w:name w:val="No List1022"/>
    <w:next w:val="a4"/>
    <w:uiPriority w:val="99"/>
    <w:semiHidden/>
    <w:unhideWhenUsed/>
    <w:rsid w:val="00642518"/>
  </w:style>
  <w:style w:type="numbering" w:customStyle="1" w:styleId="LFO19122">
    <w:name w:val="LFO19122"/>
    <w:basedOn w:val="a4"/>
    <w:rsid w:val="00642518"/>
  </w:style>
  <w:style w:type="table" w:customStyle="1" w:styleId="TableGrid1243">
    <w:name w:val="Table Grid1243"/>
    <w:basedOn w:val="a3"/>
    <w:next w:val="a8"/>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42518"/>
  </w:style>
  <w:style w:type="numbering" w:customStyle="1" w:styleId="NoList11142">
    <w:name w:val="No List11142"/>
    <w:next w:val="a4"/>
    <w:uiPriority w:val="99"/>
    <w:semiHidden/>
    <w:unhideWhenUsed/>
    <w:rsid w:val="00642518"/>
  </w:style>
  <w:style w:type="table" w:customStyle="1" w:styleId="TableGrid2236">
    <w:name w:val="Table Grid2236"/>
    <w:basedOn w:val="a3"/>
    <w:next w:val="a8"/>
    <w:uiPriority w:val="39"/>
    <w:rsid w:val="0064251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8"/>
    <w:qFormat/>
    <w:rsid w:val="0064251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42518"/>
  </w:style>
  <w:style w:type="numbering" w:customStyle="1" w:styleId="1421">
    <w:name w:val="リストなし142"/>
    <w:next w:val="a4"/>
    <w:uiPriority w:val="99"/>
    <w:semiHidden/>
    <w:unhideWhenUsed/>
    <w:rsid w:val="00642518"/>
  </w:style>
  <w:style w:type="numbering" w:customStyle="1" w:styleId="1142">
    <w:name w:val="无列表1142"/>
    <w:next w:val="a4"/>
    <w:semiHidden/>
    <w:rsid w:val="00642518"/>
  </w:style>
  <w:style w:type="numbering" w:customStyle="1" w:styleId="11320">
    <w:name w:val="リストなし1132"/>
    <w:next w:val="a4"/>
    <w:uiPriority w:val="99"/>
    <w:semiHidden/>
    <w:unhideWhenUsed/>
    <w:rsid w:val="00642518"/>
  </w:style>
  <w:style w:type="numbering" w:customStyle="1" w:styleId="NoList2242">
    <w:name w:val="No List2242"/>
    <w:next w:val="a4"/>
    <w:uiPriority w:val="99"/>
    <w:semiHidden/>
    <w:unhideWhenUsed/>
    <w:rsid w:val="00642518"/>
  </w:style>
  <w:style w:type="numbering" w:customStyle="1" w:styleId="NoList3242">
    <w:name w:val="No List3242"/>
    <w:next w:val="a4"/>
    <w:uiPriority w:val="99"/>
    <w:semiHidden/>
    <w:unhideWhenUsed/>
    <w:rsid w:val="00642518"/>
  </w:style>
  <w:style w:type="numbering" w:customStyle="1" w:styleId="NoList4232">
    <w:name w:val="No List4232"/>
    <w:next w:val="a4"/>
    <w:uiPriority w:val="99"/>
    <w:semiHidden/>
    <w:unhideWhenUsed/>
    <w:rsid w:val="00642518"/>
  </w:style>
  <w:style w:type="numbering" w:customStyle="1" w:styleId="NoList21132">
    <w:name w:val="No List21132"/>
    <w:next w:val="a4"/>
    <w:uiPriority w:val="99"/>
    <w:semiHidden/>
    <w:unhideWhenUsed/>
    <w:rsid w:val="00642518"/>
  </w:style>
  <w:style w:type="numbering" w:customStyle="1" w:styleId="NoList31132">
    <w:name w:val="No List31132"/>
    <w:next w:val="a4"/>
    <w:uiPriority w:val="99"/>
    <w:semiHidden/>
    <w:unhideWhenUsed/>
    <w:rsid w:val="00642518"/>
  </w:style>
  <w:style w:type="numbering" w:customStyle="1" w:styleId="NoList41132">
    <w:name w:val="No List41132"/>
    <w:next w:val="a4"/>
    <w:uiPriority w:val="99"/>
    <w:semiHidden/>
    <w:unhideWhenUsed/>
    <w:rsid w:val="00642518"/>
  </w:style>
  <w:style w:type="numbering" w:customStyle="1" w:styleId="11132">
    <w:name w:val="无列表11132"/>
    <w:next w:val="a4"/>
    <w:semiHidden/>
    <w:rsid w:val="00642518"/>
  </w:style>
  <w:style w:type="numbering" w:customStyle="1" w:styleId="NoList111132">
    <w:name w:val="No List111132"/>
    <w:next w:val="a4"/>
    <w:uiPriority w:val="99"/>
    <w:semiHidden/>
    <w:unhideWhenUsed/>
    <w:rsid w:val="00642518"/>
  </w:style>
  <w:style w:type="numbering" w:customStyle="1" w:styleId="NoList12132">
    <w:name w:val="No List12132"/>
    <w:next w:val="a4"/>
    <w:uiPriority w:val="99"/>
    <w:semiHidden/>
    <w:unhideWhenUsed/>
    <w:rsid w:val="00642518"/>
  </w:style>
  <w:style w:type="numbering" w:customStyle="1" w:styleId="NoList22132">
    <w:name w:val="No List22132"/>
    <w:next w:val="a4"/>
    <w:uiPriority w:val="99"/>
    <w:semiHidden/>
    <w:unhideWhenUsed/>
    <w:rsid w:val="00642518"/>
  </w:style>
  <w:style w:type="numbering" w:customStyle="1" w:styleId="NoList32132">
    <w:name w:val="No List32132"/>
    <w:next w:val="a4"/>
    <w:uiPriority w:val="99"/>
    <w:semiHidden/>
    <w:unhideWhenUsed/>
    <w:rsid w:val="00642518"/>
  </w:style>
  <w:style w:type="table" w:customStyle="1" w:styleId="163">
    <w:name w:val="网格型16"/>
    <w:basedOn w:val="a3"/>
    <w:next w:val="a8"/>
    <w:qFormat/>
    <w:rsid w:val="0064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42518"/>
  </w:style>
  <w:style w:type="numbering" w:customStyle="1" w:styleId="1520">
    <w:name w:val="无列表152"/>
    <w:next w:val="a4"/>
    <w:semiHidden/>
    <w:rsid w:val="00642518"/>
  </w:style>
  <w:style w:type="numbering" w:customStyle="1" w:styleId="1521">
    <w:name w:val="リストなし152"/>
    <w:next w:val="a4"/>
    <w:uiPriority w:val="99"/>
    <w:semiHidden/>
    <w:unhideWhenUsed/>
    <w:rsid w:val="00642518"/>
  </w:style>
  <w:style w:type="table" w:customStyle="1" w:styleId="2220">
    <w:name w:val="古典型 222"/>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42518"/>
  </w:style>
  <w:style w:type="numbering" w:customStyle="1" w:styleId="11520">
    <w:name w:val="无列表1152"/>
    <w:next w:val="a4"/>
    <w:semiHidden/>
    <w:rsid w:val="00642518"/>
  </w:style>
  <w:style w:type="numbering" w:customStyle="1" w:styleId="11420">
    <w:name w:val="リストなし1142"/>
    <w:next w:val="a4"/>
    <w:uiPriority w:val="99"/>
    <w:semiHidden/>
    <w:unhideWhenUsed/>
    <w:rsid w:val="00642518"/>
  </w:style>
  <w:style w:type="table" w:customStyle="1" w:styleId="TableClassic2122">
    <w:name w:val="Table Classic 2122"/>
    <w:basedOn w:val="a3"/>
    <w:next w:val="29"/>
    <w:qFormat/>
    <w:rsid w:val="00642518"/>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42518"/>
  </w:style>
  <w:style w:type="numbering" w:customStyle="1" w:styleId="NoList362">
    <w:name w:val="No List362"/>
    <w:next w:val="a4"/>
    <w:uiPriority w:val="99"/>
    <w:semiHidden/>
    <w:unhideWhenUsed/>
    <w:rsid w:val="00642518"/>
  </w:style>
  <w:style w:type="numbering" w:customStyle="1" w:styleId="NoList1152">
    <w:name w:val="No List1152"/>
    <w:next w:val="a4"/>
    <w:uiPriority w:val="99"/>
    <w:semiHidden/>
    <w:unhideWhenUsed/>
    <w:rsid w:val="00642518"/>
  </w:style>
  <w:style w:type="numbering" w:customStyle="1" w:styleId="NoList462">
    <w:name w:val="No List462"/>
    <w:next w:val="a4"/>
    <w:uiPriority w:val="99"/>
    <w:semiHidden/>
    <w:unhideWhenUsed/>
    <w:rsid w:val="00642518"/>
  </w:style>
  <w:style w:type="numbering" w:customStyle="1" w:styleId="NoList552">
    <w:name w:val="No List552"/>
    <w:next w:val="a4"/>
    <w:uiPriority w:val="99"/>
    <w:semiHidden/>
    <w:unhideWhenUsed/>
    <w:rsid w:val="00642518"/>
  </w:style>
  <w:style w:type="numbering" w:customStyle="1" w:styleId="NoList11152">
    <w:name w:val="No List11152"/>
    <w:next w:val="a4"/>
    <w:uiPriority w:val="99"/>
    <w:semiHidden/>
    <w:unhideWhenUsed/>
    <w:rsid w:val="00642518"/>
  </w:style>
  <w:style w:type="numbering" w:customStyle="1" w:styleId="NoList2152">
    <w:name w:val="No List2152"/>
    <w:next w:val="a4"/>
    <w:uiPriority w:val="99"/>
    <w:semiHidden/>
    <w:unhideWhenUsed/>
    <w:rsid w:val="00642518"/>
  </w:style>
  <w:style w:type="numbering" w:customStyle="1" w:styleId="NoList3152">
    <w:name w:val="No List3152"/>
    <w:next w:val="a4"/>
    <w:uiPriority w:val="99"/>
    <w:semiHidden/>
    <w:unhideWhenUsed/>
    <w:rsid w:val="00642518"/>
  </w:style>
  <w:style w:type="numbering" w:customStyle="1" w:styleId="NoList4152">
    <w:name w:val="No List4152"/>
    <w:next w:val="a4"/>
    <w:uiPriority w:val="99"/>
    <w:semiHidden/>
    <w:unhideWhenUsed/>
    <w:rsid w:val="00642518"/>
  </w:style>
  <w:style w:type="numbering" w:customStyle="1" w:styleId="NoList652">
    <w:name w:val="No List652"/>
    <w:next w:val="a4"/>
    <w:uiPriority w:val="99"/>
    <w:semiHidden/>
    <w:unhideWhenUsed/>
    <w:rsid w:val="00642518"/>
  </w:style>
  <w:style w:type="numbering" w:customStyle="1" w:styleId="NoList752">
    <w:name w:val="No List752"/>
    <w:next w:val="a4"/>
    <w:uiPriority w:val="99"/>
    <w:semiHidden/>
    <w:unhideWhenUsed/>
    <w:rsid w:val="00642518"/>
  </w:style>
  <w:style w:type="numbering" w:customStyle="1" w:styleId="NoList1252">
    <w:name w:val="No List1252"/>
    <w:next w:val="a4"/>
    <w:uiPriority w:val="99"/>
    <w:semiHidden/>
    <w:unhideWhenUsed/>
    <w:rsid w:val="00642518"/>
  </w:style>
  <w:style w:type="numbering" w:customStyle="1" w:styleId="NoList2252">
    <w:name w:val="No List2252"/>
    <w:next w:val="a4"/>
    <w:uiPriority w:val="99"/>
    <w:semiHidden/>
    <w:unhideWhenUsed/>
    <w:rsid w:val="00642518"/>
  </w:style>
  <w:style w:type="numbering" w:customStyle="1" w:styleId="NoList3252">
    <w:name w:val="No List3252"/>
    <w:next w:val="a4"/>
    <w:uiPriority w:val="99"/>
    <w:semiHidden/>
    <w:unhideWhenUsed/>
    <w:rsid w:val="00642518"/>
  </w:style>
  <w:style w:type="numbering" w:customStyle="1" w:styleId="NoList4242">
    <w:name w:val="No List4242"/>
    <w:next w:val="a4"/>
    <w:uiPriority w:val="99"/>
    <w:semiHidden/>
    <w:unhideWhenUsed/>
    <w:rsid w:val="00642518"/>
  </w:style>
  <w:style w:type="numbering" w:customStyle="1" w:styleId="NoList5142">
    <w:name w:val="No List5142"/>
    <w:next w:val="a4"/>
    <w:uiPriority w:val="99"/>
    <w:semiHidden/>
    <w:unhideWhenUsed/>
    <w:rsid w:val="00642518"/>
  </w:style>
  <w:style w:type="numbering" w:customStyle="1" w:styleId="NoList21142">
    <w:name w:val="No List21142"/>
    <w:next w:val="a4"/>
    <w:uiPriority w:val="99"/>
    <w:semiHidden/>
    <w:unhideWhenUsed/>
    <w:rsid w:val="00642518"/>
  </w:style>
  <w:style w:type="numbering" w:customStyle="1" w:styleId="NoList31142">
    <w:name w:val="No List31142"/>
    <w:next w:val="a4"/>
    <w:uiPriority w:val="99"/>
    <w:semiHidden/>
    <w:unhideWhenUsed/>
    <w:rsid w:val="00642518"/>
  </w:style>
  <w:style w:type="numbering" w:customStyle="1" w:styleId="NoList41142">
    <w:name w:val="No List41142"/>
    <w:next w:val="a4"/>
    <w:uiPriority w:val="99"/>
    <w:semiHidden/>
    <w:unhideWhenUsed/>
    <w:rsid w:val="00642518"/>
  </w:style>
  <w:style w:type="numbering" w:customStyle="1" w:styleId="NoList6142">
    <w:name w:val="No List6142"/>
    <w:next w:val="a4"/>
    <w:uiPriority w:val="99"/>
    <w:semiHidden/>
    <w:unhideWhenUsed/>
    <w:rsid w:val="00642518"/>
  </w:style>
  <w:style w:type="numbering" w:customStyle="1" w:styleId="11142">
    <w:name w:val="无列表11142"/>
    <w:next w:val="a4"/>
    <w:semiHidden/>
    <w:rsid w:val="00642518"/>
  </w:style>
  <w:style w:type="numbering" w:customStyle="1" w:styleId="NoList111142">
    <w:name w:val="No List111142"/>
    <w:next w:val="a4"/>
    <w:uiPriority w:val="99"/>
    <w:semiHidden/>
    <w:unhideWhenUsed/>
    <w:rsid w:val="00642518"/>
  </w:style>
  <w:style w:type="numbering" w:customStyle="1" w:styleId="NoList7142">
    <w:name w:val="No List7142"/>
    <w:next w:val="a4"/>
    <w:uiPriority w:val="99"/>
    <w:semiHidden/>
    <w:unhideWhenUsed/>
    <w:rsid w:val="00642518"/>
  </w:style>
  <w:style w:type="numbering" w:customStyle="1" w:styleId="NoList12142">
    <w:name w:val="No List12142"/>
    <w:next w:val="a4"/>
    <w:uiPriority w:val="99"/>
    <w:semiHidden/>
    <w:unhideWhenUsed/>
    <w:rsid w:val="00642518"/>
  </w:style>
  <w:style w:type="numbering" w:customStyle="1" w:styleId="NoList22142">
    <w:name w:val="No List22142"/>
    <w:next w:val="a4"/>
    <w:uiPriority w:val="99"/>
    <w:semiHidden/>
    <w:unhideWhenUsed/>
    <w:rsid w:val="00642518"/>
  </w:style>
  <w:style w:type="numbering" w:customStyle="1" w:styleId="NoList32142">
    <w:name w:val="No List32142"/>
    <w:next w:val="a4"/>
    <w:uiPriority w:val="99"/>
    <w:semiHidden/>
    <w:unhideWhenUsed/>
    <w:rsid w:val="00642518"/>
  </w:style>
  <w:style w:type="numbering" w:customStyle="1" w:styleId="NoList842">
    <w:name w:val="No List842"/>
    <w:next w:val="a4"/>
    <w:uiPriority w:val="99"/>
    <w:semiHidden/>
    <w:unhideWhenUsed/>
    <w:rsid w:val="00642518"/>
  </w:style>
  <w:style w:type="numbering" w:customStyle="1" w:styleId="NoList942">
    <w:name w:val="No List942"/>
    <w:next w:val="a4"/>
    <w:uiPriority w:val="99"/>
    <w:semiHidden/>
    <w:unhideWhenUsed/>
    <w:rsid w:val="00642518"/>
  </w:style>
  <w:style w:type="numbering" w:customStyle="1" w:styleId="NoList8142">
    <w:name w:val="No List8142"/>
    <w:next w:val="a4"/>
    <w:uiPriority w:val="99"/>
    <w:semiHidden/>
    <w:unhideWhenUsed/>
    <w:rsid w:val="00642518"/>
  </w:style>
  <w:style w:type="numbering" w:customStyle="1" w:styleId="NoList9132">
    <w:name w:val="No List9132"/>
    <w:next w:val="a4"/>
    <w:uiPriority w:val="99"/>
    <w:semiHidden/>
    <w:unhideWhenUsed/>
    <w:rsid w:val="00642518"/>
  </w:style>
  <w:style w:type="numbering" w:customStyle="1" w:styleId="LFO1942">
    <w:name w:val="LFO1942"/>
    <w:basedOn w:val="a4"/>
    <w:rsid w:val="00642518"/>
  </w:style>
  <w:style w:type="numbering" w:customStyle="1" w:styleId="NoList1032">
    <w:name w:val="No List1032"/>
    <w:next w:val="a4"/>
    <w:uiPriority w:val="99"/>
    <w:semiHidden/>
    <w:unhideWhenUsed/>
    <w:rsid w:val="00642518"/>
  </w:style>
  <w:style w:type="numbering" w:customStyle="1" w:styleId="LFO19132">
    <w:name w:val="LFO19132"/>
    <w:basedOn w:val="a4"/>
    <w:rsid w:val="00642518"/>
  </w:style>
  <w:style w:type="numbering" w:customStyle="1" w:styleId="1212">
    <w:name w:val="无列表1212"/>
    <w:next w:val="a4"/>
    <w:semiHidden/>
    <w:rsid w:val="00642518"/>
  </w:style>
  <w:style w:type="numbering" w:customStyle="1" w:styleId="12120">
    <w:name w:val="リストなし1212"/>
    <w:next w:val="a4"/>
    <w:uiPriority w:val="99"/>
    <w:semiHidden/>
    <w:unhideWhenUsed/>
    <w:rsid w:val="00642518"/>
  </w:style>
  <w:style w:type="numbering" w:customStyle="1" w:styleId="111121">
    <w:name w:val="リストなし11112"/>
    <w:next w:val="a4"/>
    <w:uiPriority w:val="99"/>
    <w:semiHidden/>
    <w:unhideWhenUsed/>
    <w:rsid w:val="00642518"/>
  </w:style>
  <w:style w:type="numbering" w:customStyle="1" w:styleId="NoList1312">
    <w:name w:val="No List1312"/>
    <w:next w:val="a4"/>
    <w:uiPriority w:val="99"/>
    <w:semiHidden/>
    <w:unhideWhenUsed/>
    <w:rsid w:val="00642518"/>
  </w:style>
  <w:style w:type="numbering" w:customStyle="1" w:styleId="NoList2312">
    <w:name w:val="No List2312"/>
    <w:next w:val="a4"/>
    <w:uiPriority w:val="99"/>
    <w:semiHidden/>
    <w:unhideWhenUsed/>
    <w:rsid w:val="00642518"/>
  </w:style>
  <w:style w:type="numbering" w:customStyle="1" w:styleId="NoList3312">
    <w:name w:val="No List3312"/>
    <w:next w:val="a4"/>
    <w:uiPriority w:val="99"/>
    <w:semiHidden/>
    <w:unhideWhenUsed/>
    <w:rsid w:val="00642518"/>
  </w:style>
  <w:style w:type="numbering" w:customStyle="1" w:styleId="NoList4312">
    <w:name w:val="No List4312"/>
    <w:next w:val="a4"/>
    <w:uiPriority w:val="99"/>
    <w:semiHidden/>
    <w:unhideWhenUsed/>
    <w:rsid w:val="00642518"/>
  </w:style>
  <w:style w:type="numbering" w:customStyle="1" w:styleId="NoList5212">
    <w:name w:val="No List5212"/>
    <w:next w:val="a4"/>
    <w:uiPriority w:val="99"/>
    <w:semiHidden/>
    <w:unhideWhenUsed/>
    <w:rsid w:val="00642518"/>
  </w:style>
  <w:style w:type="numbering" w:customStyle="1" w:styleId="NoList6212">
    <w:name w:val="No List6212"/>
    <w:next w:val="a4"/>
    <w:uiPriority w:val="99"/>
    <w:semiHidden/>
    <w:unhideWhenUsed/>
    <w:rsid w:val="00642518"/>
  </w:style>
  <w:style w:type="numbering" w:customStyle="1" w:styleId="NoList7212">
    <w:name w:val="No List7212"/>
    <w:next w:val="a4"/>
    <w:uiPriority w:val="99"/>
    <w:semiHidden/>
    <w:unhideWhenUsed/>
    <w:rsid w:val="00642518"/>
  </w:style>
  <w:style w:type="numbering" w:customStyle="1" w:styleId="NoList11212">
    <w:name w:val="No List11212"/>
    <w:next w:val="a4"/>
    <w:uiPriority w:val="99"/>
    <w:semiHidden/>
    <w:unhideWhenUsed/>
    <w:rsid w:val="00642518"/>
  </w:style>
  <w:style w:type="numbering" w:customStyle="1" w:styleId="NoList21212">
    <w:name w:val="No List21212"/>
    <w:next w:val="a4"/>
    <w:uiPriority w:val="99"/>
    <w:semiHidden/>
    <w:unhideWhenUsed/>
    <w:rsid w:val="00642518"/>
  </w:style>
  <w:style w:type="numbering" w:customStyle="1" w:styleId="NoList31212">
    <w:name w:val="No List31212"/>
    <w:next w:val="a4"/>
    <w:uiPriority w:val="99"/>
    <w:semiHidden/>
    <w:unhideWhenUsed/>
    <w:rsid w:val="00642518"/>
  </w:style>
  <w:style w:type="numbering" w:customStyle="1" w:styleId="NoList41212">
    <w:name w:val="No List41212"/>
    <w:next w:val="a4"/>
    <w:uiPriority w:val="99"/>
    <w:semiHidden/>
    <w:unhideWhenUsed/>
    <w:rsid w:val="00642518"/>
  </w:style>
  <w:style w:type="numbering" w:customStyle="1" w:styleId="NoList51112">
    <w:name w:val="No List51112"/>
    <w:next w:val="a4"/>
    <w:uiPriority w:val="99"/>
    <w:semiHidden/>
    <w:unhideWhenUsed/>
    <w:rsid w:val="00642518"/>
  </w:style>
  <w:style w:type="numbering" w:customStyle="1" w:styleId="NoList61112">
    <w:name w:val="No List61112"/>
    <w:next w:val="a4"/>
    <w:uiPriority w:val="99"/>
    <w:semiHidden/>
    <w:unhideWhenUsed/>
    <w:rsid w:val="00642518"/>
  </w:style>
  <w:style w:type="numbering" w:customStyle="1" w:styleId="NoList71112">
    <w:name w:val="No List71112"/>
    <w:next w:val="a4"/>
    <w:uiPriority w:val="99"/>
    <w:semiHidden/>
    <w:unhideWhenUsed/>
    <w:rsid w:val="00642518"/>
  </w:style>
  <w:style w:type="numbering" w:customStyle="1" w:styleId="NoList81112">
    <w:name w:val="No List81112"/>
    <w:next w:val="a4"/>
    <w:uiPriority w:val="99"/>
    <w:semiHidden/>
    <w:unhideWhenUsed/>
    <w:rsid w:val="00642518"/>
  </w:style>
  <w:style w:type="numbering" w:customStyle="1" w:styleId="NoList12212">
    <w:name w:val="No List12212"/>
    <w:next w:val="a4"/>
    <w:uiPriority w:val="99"/>
    <w:semiHidden/>
    <w:rsid w:val="00642518"/>
  </w:style>
  <w:style w:type="numbering" w:customStyle="1" w:styleId="NoList111212">
    <w:name w:val="No List111212"/>
    <w:next w:val="a4"/>
    <w:uiPriority w:val="99"/>
    <w:semiHidden/>
    <w:unhideWhenUsed/>
    <w:rsid w:val="00642518"/>
  </w:style>
  <w:style w:type="numbering" w:customStyle="1" w:styleId="11212">
    <w:name w:val="无列表11212"/>
    <w:next w:val="a4"/>
    <w:semiHidden/>
    <w:rsid w:val="00642518"/>
  </w:style>
  <w:style w:type="numbering" w:customStyle="1" w:styleId="NoList22212">
    <w:name w:val="No List22212"/>
    <w:next w:val="a4"/>
    <w:uiPriority w:val="99"/>
    <w:semiHidden/>
    <w:unhideWhenUsed/>
    <w:rsid w:val="00642518"/>
  </w:style>
  <w:style w:type="numbering" w:customStyle="1" w:styleId="NoList32212">
    <w:name w:val="No List32212"/>
    <w:next w:val="a4"/>
    <w:uiPriority w:val="99"/>
    <w:semiHidden/>
    <w:unhideWhenUsed/>
    <w:rsid w:val="00642518"/>
  </w:style>
  <w:style w:type="numbering" w:customStyle="1" w:styleId="NoList42112">
    <w:name w:val="No List42112"/>
    <w:next w:val="a4"/>
    <w:uiPriority w:val="99"/>
    <w:semiHidden/>
    <w:unhideWhenUsed/>
    <w:rsid w:val="00642518"/>
  </w:style>
  <w:style w:type="numbering" w:customStyle="1" w:styleId="NoList211112">
    <w:name w:val="No List211112"/>
    <w:next w:val="a4"/>
    <w:uiPriority w:val="99"/>
    <w:semiHidden/>
    <w:unhideWhenUsed/>
    <w:rsid w:val="00642518"/>
  </w:style>
  <w:style w:type="numbering" w:customStyle="1" w:styleId="NoList311112">
    <w:name w:val="No List311112"/>
    <w:next w:val="a4"/>
    <w:uiPriority w:val="99"/>
    <w:semiHidden/>
    <w:unhideWhenUsed/>
    <w:rsid w:val="00642518"/>
  </w:style>
  <w:style w:type="numbering" w:customStyle="1" w:styleId="NoList411112">
    <w:name w:val="No List411112"/>
    <w:next w:val="a4"/>
    <w:uiPriority w:val="99"/>
    <w:semiHidden/>
    <w:unhideWhenUsed/>
    <w:rsid w:val="00642518"/>
  </w:style>
  <w:style w:type="numbering" w:customStyle="1" w:styleId="111112">
    <w:name w:val="无列表111112"/>
    <w:next w:val="a4"/>
    <w:semiHidden/>
    <w:rsid w:val="00642518"/>
  </w:style>
  <w:style w:type="numbering" w:customStyle="1" w:styleId="NoList1111112">
    <w:name w:val="No List1111112"/>
    <w:next w:val="a4"/>
    <w:uiPriority w:val="99"/>
    <w:semiHidden/>
    <w:unhideWhenUsed/>
    <w:rsid w:val="00642518"/>
  </w:style>
  <w:style w:type="numbering" w:customStyle="1" w:styleId="NoList121112">
    <w:name w:val="No List121112"/>
    <w:next w:val="a4"/>
    <w:uiPriority w:val="99"/>
    <w:semiHidden/>
    <w:unhideWhenUsed/>
    <w:rsid w:val="00642518"/>
  </w:style>
  <w:style w:type="numbering" w:customStyle="1" w:styleId="NoList221112">
    <w:name w:val="No List221112"/>
    <w:next w:val="a4"/>
    <w:uiPriority w:val="99"/>
    <w:semiHidden/>
    <w:unhideWhenUsed/>
    <w:rsid w:val="00642518"/>
  </w:style>
  <w:style w:type="numbering" w:customStyle="1" w:styleId="NoList321112">
    <w:name w:val="No List321112"/>
    <w:next w:val="a4"/>
    <w:uiPriority w:val="99"/>
    <w:semiHidden/>
    <w:unhideWhenUsed/>
    <w:rsid w:val="00642518"/>
  </w:style>
  <w:style w:type="numbering" w:customStyle="1" w:styleId="NoList1412">
    <w:name w:val="No List1412"/>
    <w:next w:val="a4"/>
    <w:uiPriority w:val="99"/>
    <w:semiHidden/>
    <w:unhideWhenUsed/>
    <w:rsid w:val="00642518"/>
  </w:style>
  <w:style w:type="numbering" w:customStyle="1" w:styleId="NoList1512">
    <w:name w:val="No List1512"/>
    <w:next w:val="a4"/>
    <w:uiPriority w:val="99"/>
    <w:semiHidden/>
    <w:unhideWhenUsed/>
    <w:rsid w:val="00642518"/>
  </w:style>
  <w:style w:type="numbering" w:customStyle="1" w:styleId="NoList2412">
    <w:name w:val="No List2412"/>
    <w:next w:val="a4"/>
    <w:uiPriority w:val="99"/>
    <w:semiHidden/>
    <w:unhideWhenUsed/>
    <w:rsid w:val="00642518"/>
  </w:style>
  <w:style w:type="numbering" w:customStyle="1" w:styleId="NoList3412">
    <w:name w:val="No List3412"/>
    <w:next w:val="a4"/>
    <w:uiPriority w:val="99"/>
    <w:semiHidden/>
    <w:unhideWhenUsed/>
    <w:rsid w:val="00642518"/>
  </w:style>
  <w:style w:type="numbering" w:customStyle="1" w:styleId="NoList4412">
    <w:name w:val="No List4412"/>
    <w:next w:val="a4"/>
    <w:uiPriority w:val="99"/>
    <w:semiHidden/>
    <w:unhideWhenUsed/>
    <w:rsid w:val="00642518"/>
  </w:style>
  <w:style w:type="numbering" w:customStyle="1" w:styleId="NoList5312">
    <w:name w:val="No List5312"/>
    <w:next w:val="a4"/>
    <w:uiPriority w:val="99"/>
    <w:semiHidden/>
    <w:unhideWhenUsed/>
    <w:rsid w:val="00642518"/>
  </w:style>
  <w:style w:type="numbering" w:customStyle="1" w:styleId="NoList6312">
    <w:name w:val="No List6312"/>
    <w:next w:val="a4"/>
    <w:uiPriority w:val="99"/>
    <w:semiHidden/>
    <w:unhideWhenUsed/>
    <w:rsid w:val="00642518"/>
  </w:style>
  <w:style w:type="numbering" w:customStyle="1" w:styleId="NoList7312">
    <w:name w:val="No List7312"/>
    <w:next w:val="a4"/>
    <w:uiPriority w:val="99"/>
    <w:semiHidden/>
    <w:unhideWhenUsed/>
    <w:rsid w:val="00642518"/>
  </w:style>
  <w:style w:type="numbering" w:customStyle="1" w:styleId="NoList8212">
    <w:name w:val="No List8212"/>
    <w:next w:val="a4"/>
    <w:uiPriority w:val="99"/>
    <w:semiHidden/>
    <w:unhideWhenUsed/>
    <w:rsid w:val="00642518"/>
  </w:style>
  <w:style w:type="numbering" w:customStyle="1" w:styleId="NoList9212">
    <w:name w:val="No List9212"/>
    <w:next w:val="a4"/>
    <w:uiPriority w:val="99"/>
    <w:semiHidden/>
    <w:unhideWhenUsed/>
    <w:rsid w:val="00642518"/>
  </w:style>
  <w:style w:type="numbering" w:customStyle="1" w:styleId="NoList11312">
    <w:name w:val="No List11312"/>
    <w:next w:val="a4"/>
    <w:uiPriority w:val="99"/>
    <w:semiHidden/>
    <w:unhideWhenUsed/>
    <w:rsid w:val="00642518"/>
  </w:style>
  <w:style w:type="numbering" w:customStyle="1" w:styleId="NoList21312">
    <w:name w:val="No List21312"/>
    <w:next w:val="a4"/>
    <w:uiPriority w:val="99"/>
    <w:semiHidden/>
    <w:unhideWhenUsed/>
    <w:rsid w:val="00642518"/>
  </w:style>
  <w:style w:type="numbering" w:customStyle="1" w:styleId="NoList31312">
    <w:name w:val="No List31312"/>
    <w:next w:val="a4"/>
    <w:uiPriority w:val="99"/>
    <w:semiHidden/>
    <w:unhideWhenUsed/>
    <w:rsid w:val="00642518"/>
  </w:style>
  <w:style w:type="numbering" w:customStyle="1" w:styleId="NoList41312">
    <w:name w:val="No List41312"/>
    <w:next w:val="a4"/>
    <w:uiPriority w:val="99"/>
    <w:semiHidden/>
    <w:unhideWhenUsed/>
    <w:rsid w:val="00642518"/>
  </w:style>
  <w:style w:type="numbering" w:customStyle="1" w:styleId="NoList51212">
    <w:name w:val="No List51212"/>
    <w:next w:val="a4"/>
    <w:uiPriority w:val="99"/>
    <w:semiHidden/>
    <w:unhideWhenUsed/>
    <w:rsid w:val="00642518"/>
  </w:style>
  <w:style w:type="numbering" w:customStyle="1" w:styleId="NoList61212">
    <w:name w:val="No List61212"/>
    <w:next w:val="a4"/>
    <w:uiPriority w:val="99"/>
    <w:semiHidden/>
    <w:unhideWhenUsed/>
    <w:rsid w:val="00642518"/>
  </w:style>
  <w:style w:type="numbering" w:customStyle="1" w:styleId="NoList71212">
    <w:name w:val="No List71212"/>
    <w:next w:val="a4"/>
    <w:uiPriority w:val="99"/>
    <w:semiHidden/>
    <w:unhideWhenUsed/>
    <w:rsid w:val="00642518"/>
  </w:style>
  <w:style w:type="numbering" w:customStyle="1" w:styleId="NoList81212">
    <w:name w:val="No List81212"/>
    <w:next w:val="a4"/>
    <w:uiPriority w:val="99"/>
    <w:semiHidden/>
    <w:unhideWhenUsed/>
    <w:rsid w:val="00642518"/>
  </w:style>
  <w:style w:type="numbering" w:customStyle="1" w:styleId="NoList91112">
    <w:name w:val="No List91112"/>
    <w:next w:val="a4"/>
    <w:uiPriority w:val="99"/>
    <w:semiHidden/>
    <w:unhideWhenUsed/>
    <w:rsid w:val="00642518"/>
  </w:style>
  <w:style w:type="numbering" w:customStyle="1" w:styleId="LFO19212">
    <w:name w:val="LFO19212"/>
    <w:basedOn w:val="a4"/>
    <w:rsid w:val="00642518"/>
  </w:style>
  <w:style w:type="numbering" w:customStyle="1" w:styleId="NoList10112">
    <w:name w:val="No List10112"/>
    <w:next w:val="a4"/>
    <w:uiPriority w:val="99"/>
    <w:semiHidden/>
    <w:unhideWhenUsed/>
    <w:rsid w:val="00642518"/>
  </w:style>
  <w:style w:type="numbering" w:customStyle="1" w:styleId="LFO191112">
    <w:name w:val="LFO191112"/>
    <w:basedOn w:val="a4"/>
    <w:rsid w:val="00642518"/>
  </w:style>
  <w:style w:type="numbering" w:customStyle="1" w:styleId="NoList12312">
    <w:name w:val="No List12312"/>
    <w:next w:val="a4"/>
    <w:uiPriority w:val="99"/>
    <w:semiHidden/>
    <w:rsid w:val="00642518"/>
  </w:style>
  <w:style w:type="numbering" w:customStyle="1" w:styleId="NoList111312">
    <w:name w:val="No List111312"/>
    <w:next w:val="a4"/>
    <w:uiPriority w:val="99"/>
    <w:semiHidden/>
    <w:unhideWhenUsed/>
    <w:rsid w:val="00642518"/>
  </w:style>
  <w:style w:type="numbering" w:customStyle="1" w:styleId="1312">
    <w:name w:val="无列表1312"/>
    <w:next w:val="a4"/>
    <w:semiHidden/>
    <w:rsid w:val="00642518"/>
  </w:style>
  <w:style w:type="numbering" w:customStyle="1" w:styleId="13120">
    <w:name w:val="リストなし1312"/>
    <w:next w:val="a4"/>
    <w:uiPriority w:val="99"/>
    <w:semiHidden/>
    <w:unhideWhenUsed/>
    <w:rsid w:val="00642518"/>
  </w:style>
  <w:style w:type="numbering" w:customStyle="1" w:styleId="11312">
    <w:name w:val="无列表11312"/>
    <w:next w:val="a4"/>
    <w:semiHidden/>
    <w:rsid w:val="00642518"/>
  </w:style>
  <w:style w:type="numbering" w:customStyle="1" w:styleId="112120">
    <w:name w:val="リストなし11212"/>
    <w:next w:val="a4"/>
    <w:uiPriority w:val="99"/>
    <w:semiHidden/>
    <w:unhideWhenUsed/>
    <w:rsid w:val="00642518"/>
  </w:style>
  <w:style w:type="numbering" w:customStyle="1" w:styleId="NoList22312">
    <w:name w:val="No List22312"/>
    <w:next w:val="a4"/>
    <w:uiPriority w:val="99"/>
    <w:semiHidden/>
    <w:unhideWhenUsed/>
    <w:rsid w:val="00642518"/>
  </w:style>
  <w:style w:type="numbering" w:customStyle="1" w:styleId="NoList32312">
    <w:name w:val="No List32312"/>
    <w:next w:val="a4"/>
    <w:uiPriority w:val="99"/>
    <w:semiHidden/>
    <w:unhideWhenUsed/>
    <w:rsid w:val="00642518"/>
  </w:style>
  <w:style w:type="numbering" w:customStyle="1" w:styleId="NoList42212">
    <w:name w:val="No List42212"/>
    <w:next w:val="a4"/>
    <w:uiPriority w:val="99"/>
    <w:semiHidden/>
    <w:unhideWhenUsed/>
    <w:rsid w:val="00642518"/>
  </w:style>
  <w:style w:type="numbering" w:customStyle="1" w:styleId="NoList211212">
    <w:name w:val="No List211212"/>
    <w:next w:val="a4"/>
    <w:uiPriority w:val="99"/>
    <w:semiHidden/>
    <w:unhideWhenUsed/>
    <w:rsid w:val="00642518"/>
  </w:style>
  <w:style w:type="numbering" w:customStyle="1" w:styleId="NoList311212">
    <w:name w:val="No List311212"/>
    <w:next w:val="a4"/>
    <w:uiPriority w:val="99"/>
    <w:semiHidden/>
    <w:unhideWhenUsed/>
    <w:rsid w:val="00642518"/>
  </w:style>
  <w:style w:type="numbering" w:customStyle="1" w:styleId="NoList411212">
    <w:name w:val="No List411212"/>
    <w:next w:val="a4"/>
    <w:uiPriority w:val="99"/>
    <w:semiHidden/>
    <w:unhideWhenUsed/>
    <w:rsid w:val="00642518"/>
  </w:style>
  <w:style w:type="numbering" w:customStyle="1" w:styleId="111212">
    <w:name w:val="无列表111212"/>
    <w:next w:val="a4"/>
    <w:semiHidden/>
    <w:rsid w:val="00642518"/>
  </w:style>
  <w:style w:type="numbering" w:customStyle="1" w:styleId="NoList1111212">
    <w:name w:val="No List1111212"/>
    <w:next w:val="a4"/>
    <w:uiPriority w:val="99"/>
    <w:semiHidden/>
    <w:unhideWhenUsed/>
    <w:rsid w:val="00642518"/>
  </w:style>
  <w:style w:type="numbering" w:customStyle="1" w:styleId="NoList121212">
    <w:name w:val="No List121212"/>
    <w:next w:val="a4"/>
    <w:uiPriority w:val="99"/>
    <w:semiHidden/>
    <w:unhideWhenUsed/>
    <w:rsid w:val="00642518"/>
  </w:style>
  <w:style w:type="numbering" w:customStyle="1" w:styleId="NoList221212">
    <w:name w:val="No List221212"/>
    <w:next w:val="a4"/>
    <w:uiPriority w:val="99"/>
    <w:semiHidden/>
    <w:unhideWhenUsed/>
    <w:rsid w:val="00642518"/>
  </w:style>
  <w:style w:type="numbering" w:customStyle="1" w:styleId="NoList321212">
    <w:name w:val="No List321212"/>
    <w:next w:val="a4"/>
    <w:uiPriority w:val="99"/>
    <w:semiHidden/>
    <w:unhideWhenUsed/>
    <w:rsid w:val="00642518"/>
  </w:style>
  <w:style w:type="numbering" w:customStyle="1" w:styleId="NoList1612">
    <w:name w:val="No List1612"/>
    <w:next w:val="a4"/>
    <w:uiPriority w:val="99"/>
    <w:semiHidden/>
    <w:unhideWhenUsed/>
    <w:rsid w:val="00642518"/>
  </w:style>
  <w:style w:type="numbering" w:customStyle="1" w:styleId="NoList1712">
    <w:name w:val="No List1712"/>
    <w:next w:val="a4"/>
    <w:uiPriority w:val="99"/>
    <w:semiHidden/>
    <w:unhideWhenUsed/>
    <w:rsid w:val="00642518"/>
  </w:style>
  <w:style w:type="numbering" w:customStyle="1" w:styleId="NoList2512">
    <w:name w:val="No List2512"/>
    <w:next w:val="a4"/>
    <w:uiPriority w:val="99"/>
    <w:semiHidden/>
    <w:unhideWhenUsed/>
    <w:rsid w:val="00642518"/>
  </w:style>
  <w:style w:type="numbering" w:customStyle="1" w:styleId="NoList3512">
    <w:name w:val="No List3512"/>
    <w:next w:val="a4"/>
    <w:uiPriority w:val="99"/>
    <w:semiHidden/>
    <w:unhideWhenUsed/>
    <w:rsid w:val="00642518"/>
  </w:style>
  <w:style w:type="numbering" w:customStyle="1" w:styleId="NoList4512">
    <w:name w:val="No List4512"/>
    <w:next w:val="a4"/>
    <w:uiPriority w:val="99"/>
    <w:semiHidden/>
    <w:unhideWhenUsed/>
    <w:rsid w:val="00642518"/>
  </w:style>
  <w:style w:type="numbering" w:customStyle="1" w:styleId="NoList5412">
    <w:name w:val="No List5412"/>
    <w:next w:val="a4"/>
    <w:uiPriority w:val="99"/>
    <w:semiHidden/>
    <w:unhideWhenUsed/>
    <w:rsid w:val="00642518"/>
  </w:style>
  <w:style w:type="numbering" w:customStyle="1" w:styleId="NoList6412">
    <w:name w:val="No List6412"/>
    <w:next w:val="a4"/>
    <w:uiPriority w:val="99"/>
    <w:semiHidden/>
    <w:unhideWhenUsed/>
    <w:rsid w:val="00642518"/>
  </w:style>
  <w:style w:type="numbering" w:customStyle="1" w:styleId="NoList7412">
    <w:name w:val="No List7412"/>
    <w:next w:val="a4"/>
    <w:uiPriority w:val="99"/>
    <w:semiHidden/>
    <w:unhideWhenUsed/>
    <w:rsid w:val="00642518"/>
  </w:style>
  <w:style w:type="numbering" w:customStyle="1" w:styleId="NoList8312">
    <w:name w:val="No List8312"/>
    <w:next w:val="a4"/>
    <w:uiPriority w:val="99"/>
    <w:semiHidden/>
    <w:unhideWhenUsed/>
    <w:rsid w:val="00642518"/>
  </w:style>
  <w:style w:type="numbering" w:customStyle="1" w:styleId="NoList9312">
    <w:name w:val="No List9312"/>
    <w:next w:val="a4"/>
    <w:uiPriority w:val="99"/>
    <w:semiHidden/>
    <w:unhideWhenUsed/>
    <w:rsid w:val="00642518"/>
  </w:style>
  <w:style w:type="numbering" w:customStyle="1" w:styleId="NoList11412">
    <w:name w:val="No List11412"/>
    <w:next w:val="a4"/>
    <w:uiPriority w:val="99"/>
    <w:semiHidden/>
    <w:unhideWhenUsed/>
    <w:rsid w:val="00642518"/>
  </w:style>
  <w:style w:type="numbering" w:customStyle="1" w:styleId="NoList21412">
    <w:name w:val="No List21412"/>
    <w:next w:val="a4"/>
    <w:uiPriority w:val="99"/>
    <w:semiHidden/>
    <w:unhideWhenUsed/>
    <w:rsid w:val="00642518"/>
  </w:style>
  <w:style w:type="numbering" w:customStyle="1" w:styleId="NoList31412">
    <w:name w:val="No List31412"/>
    <w:next w:val="a4"/>
    <w:uiPriority w:val="99"/>
    <w:semiHidden/>
    <w:unhideWhenUsed/>
    <w:rsid w:val="00642518"/>
  </w:style>
  <w:style w:type="numbering" w:customStyle="1" w:styleId="NoList41412">
    <w:name w:val="No List41412"/>
    <w:next w:val="a4"/>
    <w:uiPriority w:val="99"/>
    <w:semiHidden/>
    <w:unhideWhenUsed/>
    <w:rsid w:val="00642518"/>
  </w:style>
  <w:style w:type="numbering" w:customStyle="1" w:styleId="NoList51312">
    <w:name w:val="No List51312"/>
    <w:next w:val="a4"/>
    <w:uiPriority w:val="99"/>
    <w:semiHidden/>
    <w:unhideWhenUsed/>
    <w:rsid w:val="00642518"/>
  </w:style>
  <w:style w:type="numbering" w:customStyle="1" w:styleId="NoList61312">
    <w:name w:val="No List61312"/>
    <w:next w:val="a4"/>
    <w:uiPriority w:val="99"/>
    <w:semiHidden/>
    <w:unhideWhenUsed/>
    <w:rsid w:val="00642518"/>
  </w:style>
  <w:style w:type="numbering" w:customStyle="1" w:styleId="NoList71312">
    <w:name w:val="No List71312"/>
    <w:next w:val="a4"/>
    <w:uiPriority w:val="99"/>
    <w:semiHidden/>
    <w:unhideWhenUsed/>
    <w:rsid w:val="00642518"/>
  </w:style>
  <w:style w:type="numbering" w:customStyle="1" w:styleId="NoList81312">
    <w:name w:val="No List81312"/>
    <w:next w:val="a4"/>
    <w:uiPriority w:val="99"/>
    <w:semiHidden/>
    <w:unhideWhenUsed/>
    <w:rsid w:val="00642518"/>
  </w:style>
  <w:style w:type="numbering" w:customStyle="1" w:styleId="NoList91212">
    <w:name w:val="No List91212"/>
    <w:next w:val="a4"/>
    <w:uiPriority w:val="99"/>
    <w:semiHidden/>
    <w:unhideWhenUsed/>
    <w:rsid w:val="00642518"/>
  </w:style>
  <w:style w:type="numbering" w:customStyle="1" w:styleId="LFO19312">
    <w:name w:val="LFO19312"/>
    <w:basedOn w:val="a4"/>
    <w:rsid w:val="00642518"/>
  </w:style>
  <w:style w:type="numbering" w:customStyle="1" w:styleId="NoList10212">
    <w:name w:val="No List10212"/>
    <w:next w:val="a4"/>
    <w:uiPriority w:val="99"/>
    <w:semiHidden/>
    <w:unhideWhenUsed/>
    <w:rsid w:val="00642518"/>
  </w:style>
  <w:style w:type="numbering" w:customStyle="1" w:styleId="LFO191212">
    <w:name w:val="LFO191212"/>
    <w:basedOn w:val="a4"/>
    <w:rsid w:val="00642518"/>
  </w:style>
  <w:style w:type="numbering" w:customStyle="1" w:styleId="NoList12412">
    <w:name w:val="No List12412"/>
    <w:next w:val="a4"/>
    <w:uiPriority w:val="99"/>
    <w:semiHidden/>
    <w:rsid w:val="00642518"/>
  </w:style>
  <w:style w:type="numbering" w:customStyle="1" w:styleId="NoList111412">
    <w:name w:val="No List111412"/>
    <w:next w:val="a4"/>
    <w:uiPriority w:val="99"/>
    <w:semiHidden/>
    <w:unhideWhenUsed/>
    <w:rsid w:val="00642518"/>
  </w:style>
  <w:style w:type="numbering" w:customStyle="1" w:styleId="1412">
    <w:name w:val="无列表1412"/>
    <w:next w:val="a4"/>
    <w:semiHidden/>
    <w:rsid w:val="00642518"/>
  </w:style>
  <w:style w:type="numbering" w:customStyle="1" w:styleId="14120">
    <w:name w:val="リストなし1412"/>
    <w:next w:val="a4"/>
    <w:uiPriority w:val="99"/>
    <w:semiHidden/>
    <w:unhideWhenUsed/>
    <w:rsid w:val="00642518"/>
  </w:style>
  <w:style w:type="numbering" w:customStyle="1" w:styleId="11412">
    <w:name w:val="无列表11412"/>
    <w:next w:val="a4"/>
    <w:semiHidden/>
    <w:rsid w:val="00642518"/>
  </w:style>
  <w:style w:type="numbering" w:customStyle="1" w:styleId="113120">
    <w:name w:val="リストなし11312"/>
    <w:next w:val="a4"/>
    <w:uiPriority w:val="99"/>
    <w:semiHidden/>
    <w:unhideWhenUsed/>
    <w:rsid w:val="00642518"/>
  </w:style>
  <w:style w:type="numbering" w:customStyle="1" w:styleId="NoList22412">
    <w:name w:val="No List22412"/>
    <w:next w:val="a4"/>
    <w:uiPriority w:val="99"/>
    <w:semiHidden/>
    <w:unhideWhenUsed/>
    <w:rsid w:val="00642518"/>
  </w:style>
  <w:style w:type="numbering" w:customStyle="1" w:styleId="NoList32412">
    <w:name w:val="No List32412"/>
    <w:next w:val="a4"/>
    <w:uiPriority w:val="99"/>
    <w:semiHidden/>
    <w:unhideWhenUsed/>
    <w:rsid w:val="00642518"/>
  </w:style>
  <w:style w:type="numbering" w:customStyle="1" w:styleId="NoList42312">
    <w:name w:val="No List42312"/>
    <w:next w:val="a4"/>
    <w:uiPriority w:val="99"/>
    <w:semiHidden/>
    <w:unhideWhenUsed/>
    <w:rsid w:val="00642518"/>
  </w:style>
  <w:style w:type="numbering" w:customStyle="1" w:styleId="NoList211312">
    <w:name w:val="No List211312"/>
    <w:next w:val="a4"/>
    <w:uiPriority w:val="99"/>
    <w:semiHidden/>
    <w:unhideWhenUsed/>
    <w:rsid w:val="00642518"/>
  </w:style>
  <w:style w:type="numbering" w:customStyle="1" w:styleId="NoList311312">
    <w:name w:val="No List311312"/>
    <w:next w:val="a4"/>
    <w:uiPriority w:val="99"/>
    <w:semiHidden/>
    <w:unhideWhenUsed/>
    <w:rsid w:val="00642518"/>
  </w:style>
  <w:style w:type="numbering" w:customStyle="1" w:styleId="NoList411312">
    <w:name w:val="No List411312"/>
    <w:next w:val="a4"/>
    <w:uiPriority w:val="99"/>
    <w:semiHidden/>
    <w:unhideWhenUsed/>
    <w:rsid w:val="00642518"/>
  </w:style>
  <w:style w:type="numbering" w:customStyle="1" w:styleId="111312">
    <w:name w:val="无列表111312"/>
    <w:next w:val="a4"/>
    <w:semiHidden/>
    <w:rsid w:val="00642518"/>
  </w:style>
  <w:style w:type="numbering" w:customStyle="1" w:styleId="NoList1111312">
    <w:name w:val="No List1111312"/>
    <w:next w:val="a4"/>
    <w:uiPriority w:val="99"/>
    <w:semiHidden/>
    <w:unhideWhenUsed/>
    <w:rsid w:val="00642518"/>
  </w:style>
  <w:style w:type="numbering" w:customStyle="1" w:styleId="NoList121312">
    <w:name w:val="No List121312"/>
    <w:next w:val="a4"/>
    <w:uiPriority w:val="99"/>
    <w:semiHidden/>
    <w:unhideWhenUsed/>
    <w:rsid w:val="00642518"/>
  </w:style>
  <w:style w:type="numbering" w:customStyle="1" w:styleId="NoList221312">
    <w:name w:val="No List221312"/>
    <w:next w:val="a4"/>
    <w:uiPriority w:val="99"/>
    <w:semiHidden/>
    <w:unhideWhenUsed/>
    <w:rsid w:val="00642518"/>
  </w:style>
  <w:style w:type="numbering" w:customStyle="1" w:styleId="NoList321312">
    <w:name w:val="No List321312"/>
    <w:next w:val="a4"/>
    <w:uiPriority w:val="99"/>
    <w:semiHidden/>
    <w:unhideWhenUsed/>
    <w:rsid w:val="00642518"/>
  </w:style>
  <w:style w:type="table" w:customStyle="1" w:styleId="1123">
    <w:name w:val="网格型112"/>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42518"/>
    <w:rPr>
      <w:rFonts w:eastAsia="MS Mincho"/>
      <w:lang w:val="en-US" w:eastAsia="en-US"/>
    </w:rPr>
    <w:tblPr/>
  </w:style>
  <w:style w:type="table" w:customStyle="1" w:styleId="Tabellengitternetz11122">
    <w:name w:val="Tabellengitternetz1112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425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425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425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42518"/>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425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4251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4251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425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425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4251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4251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4251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4251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425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4251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4251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42518"/>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42518"/>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B6B59-F99C-4476-85BA-1DC6C921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13</Pages>
  <Words>10738</Words>
  <Characters>61211</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Yuanyuan Zhang/Advanced Solution Research Lab /SRC-Beijing/Engineer/Samsung Electronics</cp:lastModifiedBy>
  <cp:revision>70</cp:revision>
  <cp:lastPrinted>2019-02-25T14:05:00Z</cp:lastPrinted>
  <dcterms:created xsi:type="dcterms:W3CDTF">2022-04-08T09:29:00Z</dcterms:created>
  <dcterms:modified xsi:type="dcterms:W3CDTF">2022-04-25T05:41:00Z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